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6DE90" w14:textId="77777777" w:rsidR="00A8311F" w:rsidRDefault="00A8311F" w:rsidP="00A83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C3-215179</w:t>
      </w:r>
      <w:r>
        <w:rPr>
          <w:b/>
          <w:i/>
          <w:noProof/>
          <w:sz w:val="28"/>
        </w:rPr>
        <w:fldChar w:fldCharType="end"/>
      </w:r>
    </w:p>
    <w:p w14:paraId="5374FC79" w14:textId="77777777" w:rsidR="00A8311F" w:rsidRDefault="00A8311F" w:rsidP="00A831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11F" w14:paraId="79D0750B" w14:textId="77777777" w:rsidTr="007E4A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696B5" w14:textId="77777777" w:rsidR="00A8311F" w:rsidRDefault="00A8311F" w:rsidP="007E4A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8311F" w14:paraId="6FDB9AEF" w14:textId="77777777" w:rsidTr="007E4A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7184A" w14:textId="77777777" w:rsidR="00A8311F" w:rsidRDefault="00A8311F" w:rsidP="007E4A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11F" w14:paraId="11477F66" w14:textId="77777777" w:rsidTr="007E4A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3AAAC" w14:textId="77777777" w:rsidR="00A8311F" w:rsidRDefault="00A8311F" w:rsidP="007E4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1F" w14:paraId="2069FB43" w14:textId="77777777" w:rsidTr="007E4A14">
        <w:tc>
          <w:tcPr>
            <w:tcW w:w="142" w:type="dxa"/>
            <w:tcBorders>
              <w:left w:val="single" w:sz="4" w:space="0" w:color="auto"/>
            </w:tcBorders>
          </w:tcPr>
          <w:p w14:paraId="7EEF29A4" w14:textId="77777777" w:rsidR="00A8311F" w:rsidRDefault="00A8311F" w:rsidP="007E4A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D849F" w14:textId="77777777" w:rsidR="00A8311F" w:rsidRPr="00410371" w:rsidRDefault="00A8311F" w:rsidP="007E4A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758DF8" w14:textId="77777777" w:rsidR="00A8311F" w:rsidRDefault="00A8311F" w:rsidP="007E4A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44480" w14:textId="77777777" w:rsidR="00A8311F" w:rsidRPr="00410371" w:rsidRDefault="00A8311F" w:rsidP="007E4A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54C16F" w14:textId="77777777" w:rsidR="00A8311F" w:rsidRDefault="00A8311F" w:rsidP="007E4A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D9E7C" w14:textId="77777777" w:rsidR="00A8311F" w:rsidRPr="00410371" w:rsidRDefault="00A8311F" w:rsidP="007E4A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05C8C0" w14:textId="77777777" w:rsidR="00A8311F" w:rsidRDefault="00A8311F" w:rsidP="007E4A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32F16" w14:textId="77777777" w:rsidR="00A8311F" w:rsidRPr="00410371" w:rsidRDefault="00A8311F" w:rsidP="007E4A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247D1" w14:textId="77777777" w:rsidR="00A8311F" w:rsidRDefault="00A8311F" w:rsidP="007E4A14">
            <w:pPr>
              <w:pStyle w:val="CRCoverPage"/>
              <w:spacing w:after="0"/>
              <w:rPr>
                <w:noProof/>
              </w:rPr>
            </w:pPr>
          </w:p>
        </w:tc>
      </w:tr>
      <w:tr w:rsidR="00A8311F" w14:paraId="4CF2D234" w14:textId="77777777" w:rsidTr="007E4A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9071E" w14:textId="77777777" w:rsidR="00A8311F" w:rsidRDefault="00A8311F" w:rsidP="007E4A14">
            <w:pPr>
              <w:pStyle w:val="CRCoverPage"/>
              <w:spacing w:after="0"/>
              <w:rPr>
                <w:noProof/>
              </w:rPr>
            </w:pPr>
          </w:p>
        </w:tc>
      </w:tr>
      <w:tr w:rsidR="00A8311F" w14:paraId="61521ADA" w14:textId="77777777" w:rsidTr="007E4A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6F999" w14:textId="77777777" w:rsidR="00A8311F" w:rsidRPr="00F25D98" w:rsidRDefault="00A8311F" w:rsidP="007E4A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11F" w14:paraId="2B5C6AA8" w14:textId="77777777" w:rsidTr="007E4A14">
        <w:tc>
          <w:tcPr>
            <w:tcW w:w="9641" w:type="dxa"/>
            <w:gridSpan w:val="9"/>
          </w:tcPr>
          <w:p w14:paraId="25DD06D9" w14:textId="77777777" w:rsidR="00A8311F" w:rsidRDefault="00A8311F" w:rsidP="007E4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746EE0" w14:textId="77777777" w:rsidR="00A8311F" w:rsidRDefault="00A8311F" w:rsidP="00A831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311F" w14:paraId="1648D005" w14:textId="77777777" w:rsidTr="007E4A14">
        <w:tc>
          <w:tcPr>
            <w:tcW w:w="2835" w:type="dxa"/>
          </w:tcPr>
          <w:p w14:paraId="74CE318F" w14:textId="77777777" w:rsidR="00A8311F" w:rsidRDefault="00A8311F" w:rsidP="007E4A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501EE8" w14:textId="77777777" w:rsidR="00A8311F" w:rsidRDefault="00A8311F" w:rsidP="007E4A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BE69C0" w14:textId="77777777" w:rsidR="00A8311F" w:rsidRDefault="00A8311F" w:rsidP="007E4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B9874" w14:textId="77777777" w:rsidR="00A8311F" w:rsidRDefault="00A8311F" w:rsidP="007E4A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492B3" w14:textId="77777777" w:rsidR="00A8311F" w:rsidRDefault="00A8311F" w:rsidP="007E4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BCC0D5" w14:textId="77777777" w:rsidR="00A8311F" w:rsidRDefault="00A8311F" w:rsidP="007E4A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3E831E" w14:textId="77777777" w:rsidR="00A8311F" w:rsidRDefault="00A8311F" w:rsidP="007E4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90AA4" w14:textId="77777777" w:rsidR="00A8311F" w:rsidRDefault="00A8311F" w:rsidP="007E4A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9E8E7" w14:textId="35C53246" w:rsidR="00A8311F" w:rsidRDefault="00A8311F" w:rsidP="007E4A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610B17" w14:textId="77777777" w:rsidR="00A8311F" w:rsidRDefault="00A8311F" w:rsidP="00A831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311F" w14:paraId="0BFE8665" w14:textId="77777777" w:rsidTr="007E4A14">
        <w:tc>
          <w:tcPr>
            <w:tcW w:w="9640" w:type="dxa"/>
            <w:gridSpan w:val="11"/>
          </w:tcPr>
          <w:p w14:paraId="5FF31877" w14:textId="77777777" w:rsidR="00A8311F" w:rsidRDefault="00A8311F" w:rsidP="007E4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1F" w14:paraId="3F8D4024" w14:textId="77777777" w:rsidTr="007E4A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769028" w14:textId="77777777" w:rsidR="00A8311F" w:rsidRDefault="00A8311F" w:rsidP="007E4A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52299" w14:textId="77777777" w:rsidR="00A8311F" w:rsidRDefault="00A8311F" w:rsidP="007E4A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Analytics subscription transfer operation overview</w:t>
            </w:r>
            <w:r>
              <w:fldChar w:fldCharType="end"/>
            </w:r>
          </w:p>
        </w:tc>
      </w:tr>
      <w:tr w:rsidR="00A8311F" w14:paraId="3A47B5D8" w14:textId="77777777" w:rsidTr="007E4A14">
        <w:tc>
          <w:tcPr>
            <w:tcW w:w="1843" w:type="dxa"/>
            <w:tcBorders>
              <w:left w:val="single" w:sz="4" w:space="0" w:color="auto"/>
            </w:tcBorders>
          </w:tcPr>
          <w:p w14:paraId="28E288E2" w14:textId="77777777" w:rsidR="00A8311F" w:rsidRDefault="00A8311F" w:rsidP="007E4A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A1DD8" w14:textId="77777777" w:rsidR="00A8311F" w:rsidRDefault="00A8311F" w:rsidP="007E4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1F" w14:paraId="181ACB1F" w14:textId="77777777" w:rsidTr="007E4A14">
        <w:tc>
          <w:tcPr>
            <w:tcW w:w="1843" w:type="dxa"/>
            <w:tcBorders>
              <w:left w:val="single" w:sz="4" w:space="0" w:color="auto"/>
            </w:tcBorders>
          </w:tcPr>
          <w:p w14:paraId="6C17F928" w14:textId="77777777" w:rsidR="00A8311F" w:rsidRDefault="00A8311F" w:rsidP="007E4A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E5DA1" w14:textId="77777777" w:rsidR="00A8311F" w:rsidRDefault="00A8311F" w:rsidP="007E4A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8311F" w14:paraId="6ACFAB38" w14:textId="77777777" w:rsidTr="007E4A14">
        <w:tc>
          <w:tcPr>
            <w:tcW w:w="1843" w:type="dxa"/>
            <w:tcBorders>
              <w:left w:val="single" w:sz="4" w:space="0" w:color="auto"/>
            </w:tcBorders>
          </w:tcPr>
          <w:p w14:paraId="56EF31D0" w14:textId="77777777" w:rsidR="00A8311F" w:rsidRDefault="00A8311F" w:rsidP="007E4A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6D254" w14:textId="037F59A9" w:rsidR="00A8311F" w:rsidRDefault="00A8311F" w:rsidP="007E4A14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8311F" w14:paraId="789CAE6A" w14:textId="77777777" w:rsidTr="007E4A14">
        <w:tc>
          <w:tcPr>
            <w:tcW w:w="1843" w:type="dxa"/>
            <w:tcBorders>
              <w:left w:val="single" w:sz="4" w:space="0" w:color="auto"/>
            </w:tcBorders>
          </w:tcPr>
          <w:p w14:paraId="3BE860DB" w14:textId="77777777" w:rsidR="00A8311F" w:rsidRDefault="00A8311F" w:rsidP="007E4A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87F68" w14:textId="77777777" w:rsidR="00A8311F" w:rsidRDefault="00A8311F" w:rsidP="007E4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1F" w14:paraId="708CDA71" w14:textId="77777777" w:rsidTr="007E4A14">
        <w:tc>
          <w:tcPr>
            <w:tcW w:w="1843" w:type="dxa"/>
            <w:tcBorders>
              <w:left w:val="single" w:sz="4" w:space="0" w:color="auto"/>
            </w:tcBorders>
          </w:tcPr>
          <w:p w14:paraId="2DDC1F75" w14:textId="77777777" w:rsidR="00A8311F" w:rsidRDefault="00A8311F" w:rsidP="007E4A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AF8439" w14:textId="77777777" w:rsidR="00A8311F" w:rsidRDefault="00A8311F" w:rsidP="007E4A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706BCE" w14:textId="77777777" w:rsidR="00A8311F" w:rsidRDefault="00A8311F" w:rsidP="007E4A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4834C" w14:textId="77777777" w:rsidR="00A8311F" w:rsidRDefault="00A8311F" w:rsidP="007E4A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DBCB1" w14:textId="77777777" w:rsidR="00A8311F" w:rsidRDefault="00A8311F" w:rsidP="007E4A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A8311F" w14:paraId="0340117F" w14:textId="77777777" w:rsidTr="007E4A14">
        <w:tc>
          <w:tcPr>
            <w:tcW w:w="1843" w:type="dxa"/>
            <w:tcBorders>
              <w:left w:val="single" w:sz="4" w:space="0" w:color="auto"/>
            </w:tcBorders>
          </w:tcPr>
          <w:p w14:paraId="66A522E6" w14:textId="77777777" w:rsidR="00A8311F" w:rsidRDefault="00A8311F" w:rsidP="007E4A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38C983" w14:textId="77777777" w:rsidR="00A8311F" w:rsidRDefault="00A8311F" w:rsidP="007E4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979F5F" w14:textId="77777777" w:rsidR="00A8311F" w:rsidRDefault="00A8311F" w:rsidP="007E4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C9F83A" w14:textId="77777777" w:rsidR="00A8311F" w:rsidRDefault="00A8311F" w:rsidP="007E4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46E16" w14:textId="77777777" w:rsidR="00A8311F" w:rsidRDefault="00A8311F" w:rsidP="007E4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1F" w14:paraId="60B068FB" w14:textId="77777777" w:rsidTr="007E4A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EBDDE6" w14:textId="77777777" w:rsidR="00A8311F" w:rsidRDefault="00A8311F" w:rsidP="007E4A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AC9334" w14:textId="77777777" w:rsidR="00A8311F" w:rsidRDefault="00A8311F" w:rsidP="007E4A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9809C9" w14:textId="77777777" w:rsidR="00A8311F" w:rsidRDefault="00A8311F" w:rsidP="007E4A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C19F7" w14:textId="77777777" w:rsidR="00A8311F" w:rsidRDefault="00A8311F" w:rsidP="007E4A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D108B" w14:textId="77777777" w:rsidR="00A8311F" w:rsidRDefault="00A8311F" w:rsidP="007E4A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8311F" w14:paraId="1823964A" w14:textId="77777777" w:rsidTr="007E4A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B83FC5" w14:textId="77777777" w:rsidR="00A8311F" w:rsidRDefault="00A8311F" w:rsidP="007E4A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3598F" w14:textId="77777777" w:rsidR="00A8311F" w:rsidRDefault="00A8311F" w:rsidP="007E4A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F997E" w14:textId="77777777" w:rsidR="00A8311F" w:rsidRDefault="00A8311F" w:rsidP="007E4A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F048BF" w14:textId="77777777" w:rsidR="00A8311F" w:rsidRPr="007C2097" w:rsidRDefault="00A8311F" w:rsidP="007E4A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7DC78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Nnwdaf_AnalyticsSubscription_Transfer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7.2.5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Nnwdaf_EventsSubscription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201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73A2D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general sections to add the Transfer operation in </w:t>
            </w:r>
            <w:proofErr w:type="spellStart"/>
            <w:r>
              <w:rPr>
                <w:rFonts w:eastAsia="SimSun"/>
              </w:rPr>
              <w:t>Nnwdaf_EventsSubscription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>and describe its capabilities.</w:t>
            </w:r>
          </w:p>
        </w:tc>
      </w:tr>
      <w:tr w:rsidR="00C201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98792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67892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4.1, 4.2.1.1, 4.2.1.3.1, 4.2.1.3.2, 4.2.2.1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146C4F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DD8D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F55AB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23D693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44C6C">
              <w:rPr>
                <w:noProof/>
              </w:rPr>
              <w:t>CR has no impact on</w:t>
            </w:r>
            <w:r>
              <w:rPr>
                <w:noProof/>
              </w:rPr>
              <w:t xml:space="preserve"> </w:t>
            </w:r>
            <w:r w:rsidR="0088384E">
              <w:rPr>
                <w:noProof/>
              </w:rPr>
              <w:t>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D2E83" w14:textId="77777777" w:rsidR="00C201D4" w:rsidRPr="0061791A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F607AC5" w14:textId="77777777" w:rsidR="00AA0E29" w:rsidRDefault="00AA0E29" w:rsidP="00AA0E29">
      <w:pPr>
        <w:pStyle w:val="Heading2"/>
      </w:pPr>
      <w:bookmarkStart w:id="2" w:name="_Toc28012751"/>
      <w:bookmarkStart w:id="3" w:name="_Toc34266221"/>
      <w:bookmarkStart w:id="4" w:name="_Toc36102392"/>
      <w:bookmarkStart w:id="5" w:name="_Toc43563434"/>
      <w:bookmarkStart w:id="6" w:name="_Toc45133977"/>
      <w:bookmarkStart w:id="7" w:name="_Toc50031907"/>
      <w:bookmarkStart w:id="8" w:name="_Toc51762827"/>
      <w:bookmarkStart w:id="9" w:name="_Toc56640894"/>
      <w:bookmarkStart w:id="10" w:name="_Toc59017862"/>
      <w:bookmarkStart w:id="11" w:name="_Toc66231730"/>
      <w:bookmarkStart w:id="12" w:name="_Toc68168891"/>
      <w:bookmarkStart w:id="13" w:name="_Toc70550537"/>
      <w:bookmarkStart w:id="14" w:name="_Toc83232974"/>
      <w:bookmarkStart w:id="15" w:name="_Toc19197369"/>
      <w:bookmarkStart w:id="16" w:name="_Toc27896522"/>
      <w:bookmarkStart w:id="17" w:name="_Toc36192690"/>
      <w:bookmarkStart w:id="18" w:name="_Toc37076421"/>
      <w:bookmarkEnd w:id="1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3528E90" w14:textId="77777777" w:rsidR="00AA0E29" w:rsidRDefault="00AA0E29" w:rsidP="00AA0E29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21341098" w14:textId="77777777" w:rsidR="00AA0E29" w:rsidRDefault="00AA0E29" w:rsidP="00AA0E29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656D485F" w14:textId="77777777" w:rsidR="00AA0E29" w:rsidRDefault="00AA0E29" w:rsidP="00AA0E29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2C7E4459" w14:textId="77777777" w:rsidR="00AA0E29" w:rsidRDefault="00AA0E29" w:rsidP="00AA0E29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AA0E29" w14:paraId="52801CAB" w14:textId="77777777" w:rsidTr="00486EEC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0310CA06" w14:textId="77777777" w:rsidR="00AA0E29" w:rsidRDefault="00AA0E29" w:rsidP="00486EEC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36230ACB" w14:textId="77777777" w:rsidR="00AA0E29" w:rsidRDefault="00AA0E29" w:rsidP="00486EEC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7961D394" w14:textId="77777777" w:rsidR="00AA0E29" w:rsidRDefault="00AA0E29" w:rsidP="00486EEC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38FED0B3" w14:textId="77777777" w:rsidR="00AA0E29" w:rsidRDefault="00AA0E29" w:rsidP="00486EEC">
            <w:pPr>
              <w:pStyle w:val="TAH"/>
            </w:pPr>
            <w:r>
              <w:t>Operation</w:t>
            </w:r>
          </w:p>
          <w:p w14:paraId="2299274A" w14:textId="77777777" w:rsidR="00AA0E29" w:rsidRDefault="00AA0E29" w:rsidP="00486EEC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68850790" w14:textId="77777777" w:rsidR="00AA0E29" w:rsidRDefault="00AA0E29" w:rsidP="00486EEC">
            <w:pPr>
              <w:pStyle w:val="TAH"/>
            </w:pPr>
            <w:r>
              <w:t>Example Consumer(s)</w:t>
            </w:r>
          </w:p>
        </w:tc>
      </w:tr>
      <w:tr w:rsidR="00AA0E29" w14:paraId="7071748F" w14:textId="77777777" w:rsidTr="00486EEC">
        <w:tc>
          <w:tcPr>
            <w:tcW w:w="2601" w:type="dxa"/>
            <w:vMerge w:val="restart"/>
          </w:tcPr>
          <w:p w14:paraId="17D8A18B" w14:textId="77777777" w:rsidR="00AA0E29" w:rsidRDefault="00AA0E29" w:rsidP="00486EEC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6CBA07AB" w14:textId="77777777" w:rsidR="00AA0E29" w:rsidRDefault="00AA0E29" w:rsidP="00486EEC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37C51179" w14:textId="6A4C3554" w:rsidR="00AA0E29" w:rsidRDefault="00AA0E29" w:rsidP="00486EEC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  <w:ins w:id="19" w:author="Nokia" w:date="2021-09-24T10:34:00Z">
              <w:r>
                <w:t xml:space="preserve"> It also enables the transfer of subscriptions between NWDAFs.</w:t>
              </w:r>
            </w:ins>
          </w:p>
        </w:tc>
        <w:tc>
          <w:tcPr>
            <w:tcW w:w="2031" w:type="dxa"/>
          </w:tcPr>
          <w:p w14:paraId="1E3C2D98" w14:textId="77777777" w:rsidR="00AA0E29" w:rsidRDefault="00AA0E29" w:rsidP="00486EEC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05ADE382" w14:textId="77777777" w:rsidR="00AA0E29" w:rsidRDefault="00AA0E29" w:rsidP="00486EEC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7AFDAA0B" w14:textId="77777777" w:rsidR="00AA0E29" w:rsidRDefault="00AA0E29" w:rsidP="00486EEC">
            <w:pPr>
              <w:pStyle w:val="TAL"/>
            </w:pPr>
            <w:r>
              <w:t>PCF, NSSF, AMF, SMF, NEF, UDM, AF, OAM, CEF, NWDAF</w:t>
            </w:r>
          </w:p>
        </w:tc>
      </w:tr>
      <w:tr w:rsidR="00AA0E29" w14:paraId="6D0F5614" w14:textId="77777777" w:rsidTr="00486EEC">
        <w:tc>
          <w:tcPr>
            <w:tcW w:w="2601" w:type="dxa"/>
            <w:vMerge/>
          </w:tcPr>
          <w:p w14:paraId="4B9188DC" w14:textId="77777777" w:rsidR="00AA0E29" w:rsidRDefault="00AA0E29" w:rsidP="00486EE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293C43F4" w14:textId="77777777" w:rsidR="00AA0E29" w:rsidRDefault="00AA0E29" w:rsidP="00486EE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0807ADED" w14:textId="77777777" w:rsidR="00AA0E29" w:rsidRDefault="00AA0E29" w:rsidP="00486EE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29A81F1C" w14:textId="77777777" w:rsidR="00AA0E29" w:rsidRDefault="00AA0E29" w:rsidP="00486EE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31BE4FFC" w14:textId="77777777" w:rsidR="00AA0E29" w:rsidRDefault="00AA0E29" w:rsidP="00486EE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A0E29" w14:paraId="374B7766" w14:textId="77777777" w:rsidTr="00827D86">
        <w:tc>
          <w:tcPr>
            <w:tcW w:w="2601" w:type="dxa"/>
            <w:vMerge/>
          </w:tcPr>
          <w:p w14:paraId="00662DD0" w14:textId="77777777" w:rsidR="00AA0E29" w:rsidRDefault="00AA0E29" w:rsidP="00486EE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6AF83171" w14:textId="77777777" w:rsidR="00AA0E29" w:rsidRDefault="00AA0E29" w:rsidP="00486EE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4E8DB4B0" w14:textId="77777777" w:rsidR="00AA0E29" w:rsidRDefault="00AA0E29" w:rsidP="00486EE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2D5996BC" w14:textId="77777777" w:rsidR="00AA0E29" w:rsidRDefault="00AA0E29" w:rsidP="00486EE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60F8791F" w14:textId="77777777" w:rsidR="00AA0E29" w:rsidRDefault="00AA0E29" w:rsidP="00486EE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A0E29" w14:paraId="29B1BD99" w14:textId="77777777" w:rsidTr="00733424">
        <w:trPr>
          <w:ins w:id="20" w:author="Nokia" w:date="2021-09-24T10:34:00Z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623F88B4" w14:textId="77777777" w:rsidR="00AA0E29" w:rsidRDefault="00AA0E29" w:rsidP="00AA0E29">
            <w:pPr>
              <w:pStyle w:val="TAL"/>
              <w:rPr>
                <w:ins w:id="21" w:author="Nokia" w:date="2021-09-24T10:34:00Z"/>
              </w:rPr>
            </w:pPr>
          </w:p>
        </w:tc>
        <w:tc>
          <w:tcPr>
            <w:tcW w:w="2007" w:type="dxa"/>
            <w:vMerge/>
          </w:tcPr>
          <w:p w14:paraId="3A6C55FB" w14:textId="77777777" w:rsidR="00AA0E29" w:rsidRDefault="00AA0E29" w:rsidP="00AA0E29">
            <w:pPr>
              <w:pStyle w:val="TAL"/>
              <w:rPr>
                <w:ins w:id="22" w:author="Nokia" w:date="2021-09-24T10:34:00Z"/>
              </w:rPr>
            </w:pPr>
          </w:p>
        </w:tc>
        <w:tc>
          <w:tcPr>
            <w:tcW w:w="2031" w:type="dxa"/>
          </w:tcPr>
          <w:p w14:paraId="692B49EF" w14:textId="092596D8" w:rsidR="00AA0E29" w:rsidRDefault="00AA0E29" w:rsidP="00AA0E29">
            <w:pPr>
              <w:pStyle w:val="TAL"/>
              <w:rPr>
                <w:ins w:id="23" w:author="Nokia" w:date="2021-09-24T10:34:00Z"/>
              </w:rPr>
            </w:pPr>
            <w:ins w:id="24" w:author="Nokia" w:date="2021-09-24T10:35:00Z">
              <w:r>
                <w:t>Transfer</w:t>
              </w:r>
            </w:ins>
          </w:p>
        </w:tc>
        <w:tc>
          <w:tcPr>
            <w:tcW w:w="1571" w:type="dxa"/>
          </w:tcPr>
          <w:p w14:paraId="3CC0482A" w14:textId="0218A0E2" w:rsidR="00AA0E29" w:rsidRDefault="00AA0E29" w:rsidP="00AA0E29">
            <w:pPr>
              <w:pStyle w:val="TAL"/>
              <w:rPr>
                <w:ins w:id="25" w:author="Nokia" w:date="2021-09-24T10:34:00Z"/>
              </w:rPr>
            </w:pPr>
            <w:ins w:id="26" w:author="Nokia" w:date="2021-09-24T10:35:00Z">
              <w:r>
                <w:t>Request / Response</w:t>
              </w:r>
            </w:ins>
          </w:p>
        </w:tc>
        <w:tc>
          <w:tcPr>
            <w:tcW w:w="1645" w:type="dxa"/>
          </w:tcPr>
          <w:p w14:paraId="379D5424" w14:textId="05E0AB5D" w:rsidR="00AA0E29" w:rsidRDefault="00AA0E29" w:rsidP="00AA0E29">
            <w:pPr>
              <w:pStyle w:val="TAL"/>
              <w:rPr>
                <w:ins w:id="27" w:author="Nokia" w:date="2021-09-24T10:34:00Z"/>
              </w:rPr>
            </w:pPr>
            <w:ins w:id="28" w:author="Nokia" w:date="2021-09-24T10:35:00Z">
              <w:r>
                <w:t>NWDAF</w:t>
              </w:r>
            </w:ins>
          </w:p>
        </w:tc>
      </w:tr>
      <w:tr w:rsidR="00AA0E29" w14:paraId="11998595" w14:textId="77777777" w:rsidTr="00486EEC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6530556D" w14:textId="77777777" w:rsidR="00AA0E29" w:rsidRDefault="00AA0E29" w:rsidP="00486EEC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0A4A1A7B" w14:textId="77777777" w:rsidR="00AA0E29" w:rsidRDefault="00AA0E29" w:rsidP="00486EEC">
            <w:pPr>
              <w:pStyle w:val="TAL"/>
            </w:pPr>
            <w:r>
              <w:t>This service enables the NF service consumers to request and get specific analytics from the NWDAF.</w:t>
            </w:r>
          </w:p>
        </w:tc>
        <w:tc>
          <w:tcPr>
            <w:tcW w:w="2031" w:type="dxa"/>
          </w:tcPr>
          <w:p w14:paraId="57E69907" w14:textId="77777777" w:rsidR="00AA0E29" w:rsidRDefault="00AA0E29" w:rsidP="00486EEC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44899229" w14:textId="77777777" w:rsidR="00AA0E29" w:rsidRDefault="00AA0E29" w:rsidP="00486EEC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6CB908F5" w14:textId="77777777" w:rsidR="00AA0E29" w:rsidRDefault="00AA0E29" w:rsidP="00486EEC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OAM, NWDAF</w:t>
            </w:r>
          </w:p>
        </w:tc>
      </w:tr>
      <w:tr w:rsidR="00AA0E29" w14:paraId="026AF253" w14:textId="77777777" w:rsidTr="00486EEC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49A6723B" w14:textId="77777777" w:rsidR="00AA0E29" w:rsidRDefault="00AA0E29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2007" w:type="dxa"/>
            <w:vMerge w:val="restart"/>
          </w:tcPr>
          <w:p w14:paraId="117917C1" w14:textId="77777777" w:rsidR="00AA0E29" w:rsidRDefault="00AA0E29" w:rsidP="00486EE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2031" w:type="dxa"/>
          </w:tcPr>
          <w:p w14:paraId="6D91042D" w14:textId="77777777" w:rsidR="00AA0E29" w:rsidRDefault="00AA0E29" w:rsidP="00486EEC">
            <w:pPr>
              <w:pStyle w:val="TAL"/>
            </w:pPr>
            <w:r>
              <w:t>Subscribe</w:t>
            </w:r>
          </w:p>
        </w:tc>
        <w:tc>
          <w:tcPr>
            <w:tcW w:w="1571" w:type="dxa"/>
          </w:tcPr>
          <w:p w14:paraId="6F5A33F9" w14:textId="77777777" w:rsidR="00AA0E29" w:rsidRDefault="00AA0E29" w:rsidP="00486EEC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</w:tcPr>
          <w:p w14:paraId="7288BA96" w14:textId="77777777" w:rsidR="00AA0E29" w:rsidRDefault="00AA0E29" w:rsidP="00486EEC">
            <w:pPr>
              <w:pStyle w:val="TAL"/>
            </w:pPr>
            <w:r>
              <w:t>NWDAF, DCCF, MFAF</w:t>
            </w:r>
          </w:p>
        </w:tc>
      </w:tr>
      <w:tr w:rsidR="00AA0E29" w14:paraId="5374206A" w14:textId="77777777" w:rsidTr="00486EEC">
        <w:tc>
          <w:tcPr>
            <w:tcW w:w="2601" w:type="dxa"/>
            <w:vMerge/>
          </w:tcPr>
          <w:p w14:paraId="5BDF07EF" w14:textId="77777777" w:rsidR="00AA0E29" w:rsidRDefault="00AA0E29" w:rsidP="00486EEC">
            <w:pPr>
              <w:pStyle w:val="TAL"/>
            </w:pPr>
          </w:p>
        </w:tc>
        <w:tc>
          <w:tcPr>
            <w:tcW w:w="2007" w:type="dxa"/>
            <w:vMerge/>
          </w:tcPr>
          <w:p w14:paraId="164034FE" w14:textId="77777777" w:rsidR="00AA0E29" w:rsidRDefault="00AA0E29" w:rsidP="00486EEC">
            <w:pPr>
              <w:pStyle w:val="TAL"/>
            </w:pPr>
          </w:p>
        </w:tc>
        <w:tc>
          <w:tcPr>
            <w:tcW w:w="2031" w:type="dxa"/>
          </w:tcPr>
          <w:p w14:paraId="383DC499" w14:textId="77777777" w:rsidR="00AA0E29" w:rsidRDefault="00AA0E29" w:rsidP="00486EEC">
            <w:pPr>
              <w:pStyle w:val="TAL"/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</w:tcPr>
          <w:p w14:paraId="34ABF0A2" w14:textId="77777777" w:rsidR="00AA0E29" w:rsidRDefault="00AA0E29" w:rsidP="00486EEC">
            <w:pPr>
              <w:pStyle w:val="TAL"/>
            </w:pPr>
          </w:p>
        </w:tc>
        <w:tc>
          <w:tcPr>
            <w:tcW w:w="1645" w:type="dxa"/>
          </w:tcPr>
          <w:p w14:paraId="433B4287" w14:textId="77777777" w:rsidR="00AA0E29" w:rsidRDefault="00AA0E29" w:rsidP="00486EEC">
            <w:pPr>
              <w:pStyle w:val="TAL"/>
            </w:pPr>
          </w:p>
        </w:tc>
      </w:tr>
      <w:tr w:rsidR="00AA0E29" w14:paraId="72A1D774" w14:textId="77777777" w:rsidTr="00486EEC">
        <w:tc>
          <w:tcPr>
            <w:tcW w:w="2601" w:type="dxa"/>
            <w:vMerge/>
          </w:tcPr>
          <w:p w14:paraId="290C6783" w14:textId="77777777" w:rsidR="00AA0E29" w:rsidRDefault="00AA0E29" w:rsidP="00486EEC">
            <w:pPr>
              <w:pStyle w:val="TAL"/>
            </w:pPr>
          </w:p>
        </w:tc>
        <w:tc>
          <w:tcPr>
            <w:tcW w:w="2007" w:type="dxa"/>
            <w:vMerge/>
          </w:tcPr>
          <w:p w14:paraId="5BEBE0BC" w14:textId="77777777" w:rsidR="00AA0E29" w:rsidRDefault="00AA0E29" w:rsidP="00486EEC">
            <w:pPr>
              <w:pStyle w:val="TAL"/>
            </w:pPr>
          </w:p>
        </w:tc>
        <w:tc>
          <w:tcPr>
            <w:tcW w:w="2031" w:type="dxa"/>
          </w:tcPr>
          <w:p w14:paraId="03196577" w14:textId="77777777" w:rsidR="00AA0E29" w:rsidRDefault="00AA0E29" w:rsidP="00486EEC">
            <w:pPr>
              <w:pStyle w:val="TAL"/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</w:tcPr>
          <w:p w14:paraId="00563F8E" w14:textId="77777777" w:rsidR="00AA0E29" w:rsidRDefault="00AA0E29" w:rsidP="00486EEC">
            <w:pPr>
              <w:pStyle w:val="TAL"/>
            </w:pPr>
          </w:p>
        </w:tc>
        <w:tc>
          <w:tcPr>
            <w:tcW w:w="1645" w:type="dxa"/>
          </w:tcPr>
          <w:p w14:paraId="07D0DC58" w14:textId="77777777" w:rsidR="00AA0E29" w:rsidRDefault="00AA0E29" w:rsidP="00486EEC">
            <w:pPr>
              <w:pStyle w:val="TAL"/>
            </w:pPr>
          </w:p>
        </w:tc>
      </w:tr>
      <w:tr w:rsidR="00AA0E29" w14:paraId="0667CD3E" w14:textId="77777777" w:rsidTr="00486EEC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45D375A2" w14:textId="77777777" w:rsidR="00AA0E29" w:rsidRDefault="00AA0E29" w:rsidP="00486EEC">
            <w:pPr>
              <w:pStyle w:val="TAL"/>
            </w:pPr>
          </w:p>
        </w:tc>
        <w:tc>
          <w:tcPr>
            <w:tcW w:w="2007" w:type="dxa"/>
            <w:vMerge/>
          </w:tcPr>
          <w:p w14:paraId="5C54B3F9" w14:textId="77777777" w:rsidR="00AA0E29" w:rsidRDefault="00AA0E29" w:rsidP="00486EEC">
            <w:pPr>
              <w:pStyle w:val="TAL"/>
            </w:pPr>
          </w:p>
        </w:tc>
        <w:tc>
          <w:tcPr>
            <w:tcW w:w="2031" w:type="dxa"/>
          </w:tcPr>
          <w:p w14:paraId="3889356B" w14:textId="77777777" w:rsidR="00AA0E29" w:rsidRDefault="00AA0E29" w:rsidP="00486EEC">
            <w:pPr>
              <w:pStyle w:val="TAL"/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etch</w:t>
            </w:r>
          </w:p>
        </w:tc>
        <w:tc>
          <w:tcPr>
            <w:tcW w:w="1571" w:type="dxa"/>
          </w:tcPr>
          <w:p w14:paraId="02D31B2C" w14:textId="77777777" w:rsidR="00AA0E29" w:rsidRDefault="00AA0E29" w:rsidP="00486EEC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7C61D87" w14:textId="77777777" w:rsidR="00AA0E29" w:rsidRDefault="00AA0E29" w:rsidP="00486EEC">
            <w:pPr>
              <w:pStyle w:val="TAL"/>
            </w:pPr>
            <w:r>
              <w:t>NWDAF, DCCF, MFAF</w:t>
            </w:r>
          </w:p>
        </w:tc>
      </w:tr>
      <w:tr w:rsidR="00AA0E29" w14:paraId="487FB136" w14:textId="77777777" w:rsidTr="00486EEC">
        <w:tc>
          <w:tcPr>
            <w:tcW w:w="2601" w:type="dxa"/>
            <w:vMerge w:val="restart"/>
          </w:tcPr>
          <w:p w14:paraId="57397E0B" w14:textId="77777777" w:rsidR="00AA0E29" w:rsidRDefault="00AA0E29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2007" w:type="dxa"/>
            <w:vMerge w:val="restart"/>
          </w:tcPr>
          <w:p w14:paraId="53A54084" w14:textId="77777777" w:rsidR="00AA0E29" w:rsidRDefault="00AA0E29" w:rsidP="00486EE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2031" w:type="dxa"/>
          </w:tcPr>
          <w:p w14:paraId="05A8DD9A" w14:textId="77777777" w:rsidR="00AA0E29" w:rsidRDefault="00AA0E29" w:rsidP="00486EEC">
            <w:pPr>
              <w:pStyle w:val="TAL"/>
              <w:rPr>
                <w:rFonts w:eastAsia="DengXian"/>
                <w:lang w:eastAsia="zh-CN"/>
              </w:rPr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3A4A01A9" w14:textId="77777777" w:rsidR="00AA0E29" w:rsidRDefault="00AA0E29" w:rsidP="00486EEC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442E8A62" w14:textId="77777777" w:rsidR="00AA0E29" w:rsidRDefault="00AA0E29" w:rsidP="00486EE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AA0E29" w14:paraId="1E896240" w14:textId="77777777" w:rsidTr="00486EEC">
        <w:tc>
          <w:tcPr>
            <w:tcW w:w="2601" w:type="dxa"/>
            <w:vMerge/>
          </w:tcPr>
          <w:p w14:paraId="65BE35C3" w14:textId="77777777" w:rsidR="00AA0E29" w:rsidRDefault="00AA0E29" w:rsidP="00486EEC">
            <w:pPr>
              <w:pStyle w:val="TAL"/>
            </w:pPr>
          </w:p>
        </w:tc>
        <w:tc>
          <w:tcPr>
            <w:tcW w:w="2007" w:type="dxa"/>
            <w:vMerge/>
          </w:tcPr>
          <w:p w14:paraId="4D216F2D" w14:textId="77777777" w:rsidR="00AA0E29" w:rsidRDefault="00AA0E29" w:rsidP="00486EEC">
            <w:pPr>
              <w:pStyle w:val="TAL"/>
            </w:pPr>
          </w:p>
        </w:tc>
        <w:tc>
          <w:tcPr>
            <w:tcW w:w="2031" w:type="dxa"/>
          </w:tcPr>
          <w:p w14:paraId="16B2FC6C" w14:textId="77777777" w:rsidR="00AA0E29" w:rsidRDefault="00AA0E29" w:rsidP="00486EE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  <w:vMerge/>
          </w:tcPr>
          <w:p w14:paraId="6B8A845D" w14:textId="77777777" w:rsidR="00AA0E29" w:rsidRDefault="00AA0E29" w:rsidP="00486EEC">
            <w:pPr>
              <w:pStyle w:val="TAL"/>
            </w:pPr>
          </w:p>
        </w:tc>
        <w:tc>
          <w:tcPr>
            <w:tcW w:w="1645" w:type="dxa"/>
            <w:vMerge/>
          </w:tcPr>
          <w:p w14:paraId="3C04C86A" w14:textId="77777777" w:rsidR="00AA0E29" w:rsidRDefault="00AA0E29" w:rsidP="00486EEC">
            <w:pPr>
              <w:pStyle w:val="TAL"/>
            </w:pPr>
          </w:p>
        </w:tc>
      </w:tr>
      <w:tr w:rsidR="00AA0E29" w14:paraId="60BE209C" w14:textId="77777777" w:rsidTr="00486EEC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178AFFA1" w14:textId="77777777" w:rsidR="00AA0E29" w:rsidRDefault="00AA0E29" w:rsidP="00486EEC">
            <w:pPr>
              <w:pStyle w:val="TAL"/>
            </w:pPr>
          </w:p>
        </w:tc>
        <w:tc>
          <w:tcPr>
            <w:tcW w:w="2007" w:type="dxa"/>
            <w:vMerge/>
          </w:tcPr>
          <w:p w14:paraId="4A7D76D0" w14:textId="77777777" w:rsidR="00AA0E29" w:rsidRDefault="00AA0E29" w:rsidP="00486EEC">
            <w:pPr>
              <w:pStyle w:val="TAL"/>
            </w:pPr>
          </w:p>
        </w:tc>
        <w:tc>
          <w:tcPr>
            <w:tcW w:w="2031" w:type="dxa"/>
          </w:tcPr>
          <w:p w14:paraId="4A43F3A9" w14:textId="77777777" w:rsidR="00AA0E29" w:rsidRDefault="00AA0E29" w:rsidP="00486EE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  <w:vMerge/>
          </w:tcPr>
          <w:p w14:paraId="2BE77C07" w14:textId="77777777" w:rsidR="00AA0E29" w:rsidRDefault="00AA0E29" w:rsidP="00486EEC">
            <w:pPr>
              <w:pStyle w:val="TAL"/>
            </w:pPr>
          </w:p>
        </w:tc>
        <w:tc>
          <w:tcPr>
            <w:tcW w:w="1645" w:type="dxa"/>
            <w:vMerge/>
          </w:tcPr>
          <w:p w14:paraId="6A8DE604" w14:textId="77777777" w:rsidR="00AA0E29" w:rsidRDefault="00AA0E29" w:rsidP="00486EEC">
            <w:pPr>
              <w:pStyle w:val="TAL"/>
            </w:pPr>
          </w:p>
        </w:tc>
      </w:tr>
      <w:tr w:rsidR="00AA0E29" w14:paraId="0EE5D610" w14:textId="77777777" w:rsidTr="00486EEC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F5F5DB" w14:textId="77777777" w:rsidR="00AA0E29" w:rsidRDefault="00AA0E29" w:rsidP="00486EEC">
            <w:pPr>
              <w:pStyle w:val="TAN"/>
            </w:pPr>
            <w:r>
              <w:t>NOTE: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</w:tc>
      </w:tr>
    </w:tbl>
    <w:p w14:paraId="2251CEE6" w14:textId="77777777" w:rsidR="00AA0E29" w:rsidRDefault="00AA0E29" w:rsidP="00AA0E29"/>
    <w:p w14:paraId="377B120A" w14:textId="77777777" w:rsidR="00AA0E29" w:rsidRDefault="00AA0E29" w:rsidP="00AA0E29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076FE43A" w14:textId="77777777" w:rsidR="00AA0E29" w:rsidRDefault="00AA0E29" w:rsidP="00AA0E29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AA0E29" w14:paraId="096CEE91" w14:textId="77777777" w:rsidTr="00486EEC">
        <w:trPr>
          <w:jc w:val="center"/>
        </w:trPr>
        <w:tc>
          <w:tcPr>
            <w:tcW w:w="2122" w:type="dxa"/>
            <w:shd w:val="clear" w:color="auto" w:fill="F2F2F2"/>
          </w:tcPr>
          <w:p w14:paraId="6A932955" w14:textId="77777777" w:rsidR="00AA0E29" w:rsidRDefault="00AA0E29" w:rsidP="00486EEC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2AA59EC9" w14:textId="77777777" w:rsidR="00AA0E29" w:rsidRDefault="00AA0E29" w:rsidP="00486EEC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2EC956FE" w14:textId="77777777" w:rsidR="00AA0E29" w:rsidRDefault="00AA0E29" w:rsidP="00486EEC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7D1B1D2B" w14:textId="77777777" w:rsidR="00AA0E29" w:rsidRDefault="00AA0E29" w:rsidP="00486EEC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143B0517" w14:textId="77777777" w:rsidR="00AA0E29" w:rsidRDefault="00AA0E29" w:rsidP="00486EEC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373F109B" w14:textId="77777777" w:rsidR="00AA0E29" w:rsidRDefault="00AA0E29" w:rsidP="00486EEC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AA0E29" w14:paraId="2815D30A" w14:textId="77777777" w:rsidTr="00486EEC">
        <w:trPr>
          <w:jc w:val="center"/>
        </w:trPr>
        <w:tc>
          <w:tcPr>
            <w:tcW w:w="2122" w:type="dxa"/>
            <w:shd w:val="clear" w:color="auto" w:fill="auto"/>
          </w:tcPr>
          <w:p w14:paraId="3308E580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77593B82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354CEC87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631ACC16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1614480E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231CEF52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AA0E29" w14:paraId="3E433D24" w14:textId="77777777" w:rsidTr="00486EEC">
        <w:trPr>
          <w:jc w:val="center"/>
        </w:trPr>
        <w:tc>
          <w:tcPr>
            <w:tcW w:w="2122" w:type="dxa"/>
            <w:shd w:val="clear" w:color="auto" w:fill="auto"/>
          </w:tcPr>
          <w:p w14:paraId="684DED96" w14:textId="77777777" w:rsidR="00AA0E29" w:rsidRDefault="00AA0E29" w:rsidP="00486EEC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10A09439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7B63046D" w14:textId="77777777" w:rsidR="00AA0E29" w:rsidRDefault="00AA0E29" w:rsidP="00486EEC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20ADD2DE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477F5F7F" w14:textId="77777777" w:rsidR="00AA0E29" w:rsidRDefault="00AA0E29" w:rsidP="00486EEC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7C7F6499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AA0E29" w14:paraId="198A78D2" w14:textId="77777777" w:rsidTr="00486EEC">
        <w:trPr>
          <w:jc w:val="center"/>
        </w:trPr>
        <w:tc>
          <w:tcPr>
            <w:tcW w:w="2122" w:type="dxa"/>
            <w:shd w:val="clear" w:color="auto" w:fill="auto"/>
          </w:tcPr>
          <w:p w14:paraId="348D55C9" w14:textId="77777777" w:rsidR="00AA0E29" w:rsidRDefault="00AA0E29" w:rsidP="00486EEC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2D20D357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5F5889D8" w14:textId="77777777" w:rsidR="00AA0E29" w:rsidRDefault="00AA0E29" w:rsidP="00486EEC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62AD0A1E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236A1B42" w14:textId="77777777" w:rsidR="00AA0E29" w:rsidRDefault="00AA0E29" w:rsidP="00486EEC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t>nnwdaf-datamanagement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38A47E35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AA0E29" w14:paraId="1FDE78A9" w14:textId="77777777" w:rsidTr="00486EEC">
        <w:trPr>
          <w:jc w:val="center"/>
        </w:trPr>
        <w:tc>
          <w:tcPr>
            <w:tcW w:w="2122" w:type="dxa"/>
            <w:shd w:val="clear" w:color="auto" w:fill="auto"/>
          </w:tcPr>
          <w:p w14:paraId="7049C14A" w14:textId="77777777" w:rsidR="00AA0E29" w:rsidRDefault="00AA0E2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58892C24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216F4F73" w14:textId="77777777" w:rsidR="00AA0E29" w:rsidRDefault="00AA0E29" w:rsidP="00486EEC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4647B79C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485BA46D" w14:textId="77777777" w:rsidR="00AA0E29" w:rsidRDefault="00AA0E29" w:rsidP="00486EEC">
            <w:pPr>
              <w:pStyle w:val="TAL"/>
            </w:pPr>
            <w:proofErr w:type="spellStart"/>
            <w:r>
              <w:t>nnwdaf-mlmodelprovision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7EBFD1BF" w14:textId="77777777" w:rsidR="00AA0E29" w:rsidRDefault="00AA0E29" w:rsidP="00486EEC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</w:tbl>
    <w:p w14:paraId="5696AD71" w14:textId="77777777" w:rsidR="00C201D4" w:rsidRPr="00FD75D3" w:rsidRDefault="00C201D4" w:rsidP="00C201D4"/>
    <w:p w14:paraId="6D88BAD7" w14:textId="77777777" w:rsidR="00C201D4" w:rsidRPr="0061791A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29" w:name="_Toc19197358"/>
      <w:bookmarkStart w:id="30" w:name="_Toc27896511"/>
      <w:bookmarkStart w:id="31" w:name="_Toc36192679"/>
      <w:bookmarkEnd w:id="15"/>
      <w:bookmarkEnd w:id="16"/>
      <w:bookmarkEnd w:id="17"/>
      <w:bookmarkEnd w:id="18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895D66" w14:textId="77777777" w:rsidR="00373088" w:rsidRDefault="00373088" w:rsidP="00373088">
      <w:pPr>
        <w:pStyle w:val="Heading4"/>
        <w:rPr>
          <w:lang w:eastAsia="zh-CN"/>
        </w:rPr>
      </w:pPr>
      <w:bookmarkStart w:id="32" w:name="_Toc28012754"/>
      <w:bookmarkStart w:id="33" w:name="_Toc34266224"/>
      <w:bookmarkStart w:id="34" w:name="_Toc36102395"/>
      <w:bookmarkStart w:id="35" w:name="_Toc43563437"/>
      <w:bookmarkStart w:id="36" w:name="_Toc45133980"/>
      <w:bookmarkStart w:id="37" w:name="_Toc50031910"/>
      <w:bookmarkStart w:id="38" w:name="_Toc51762830"/>
      <w:bookmarkStart w:id="39" w:name="_Toc56640897"/>
      <w:bookmarkStart w:id="40" w:name="_Toc59017865"/>
      <w:bookmarkStart w:id="41" w:name="_Toc66231733"/>
      <w:bookmarkStart w:id="42" w:name="_Toc68168894"/>
      <w:bookmarkStart w:id="43" w:name="_Toc70550540"/>
      <w:bookmarkStart w:id="44" w:name="_Toc83232977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AD0D8A4" w14:textId="77777777" w:rsidR="00373088" w:rsidRDefault="00373088" w:rsidP="00373088">
      <w:r>
        <w:t xml:space="preserve">The </w:t>
      </w:r>
      <w:proofErr w:type="spellStart"/>
      <w:r>
        <w:t>Nnwdaf_EventsSubscription</w:t>
      </w:r>
      <w:proofErr w:type="spellEnd"/>
      <w:r>
        <w:t xml:space="preserve"> Service corresponding to </w:t>
      </w:r>
      <w:proofErr w:type="spellStart"/>
      <w:r>
        <w:t>Nnwdaf_AnalyticsSubscription</w:t>
      </w:r>
      <w:proofErr w:type="spellEnd"/>
      <w:r>
        <w:t xml:space="preserve"> Service as defined in 3GPP TS 23.501 [2], 3GPP TS 23.288 [17]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0913C31B" w14:textId="77777777" w:rsidR="00373088" w:rsidRDefault="00373088" w:rsidP="00373088">
      <w:r>
        <w:t>This service:</w:t>
      </w:r>
    </w:p>
    <w:p w14:paraId="563086C6" w14:textId="77777777" w:rsidR="00373088" w:rsidRDefault="00373088" w:rsidP="00373088">
      <w:pPr>
        <w:pStyle w:val="B10"/>
      </w:pPr>
      <w:r>
        <w:t>-</w:t>
      </w:r>
      <w:r>
        <w:tab/>
        <w:t>allows NF consumers to subscribe to and unsubscribe from different analytic events; and</w:t>
      </w:r>
    </w:p>
    <w:p w14:paraId="4A57E4B5" w14:textId="77777777" w:rsidR="00373088" w:rsidRDefault="00373088" w:rsidP="00373088">
      <w:pPr>
        <w:pStyle w:val="B10"/>
        <w:rPr>
          <w:ins w:id="45" w:author="Nokia" w:date="2021-09-24T10:36:00Z"/>
        </w:rPr>
      </w:pPr>
      <w:r>
        <w:t>-</w:t>
      </w:r>
      <w:r>
        <w:tab/>
        <w:t>notifies NF consumers with a corresponding subscription about observed events.</w:t>
      </w:r>
    </w:p>
    <w:p w14:paraId="1EAF3AF7" w14:textId="28EDDC5B" w:rsidR="00373088" w:rsidRDefault="00373088" w:rsidP="00373088">
      <w:pPr>
        <w:pStyle w:val="B10"/>
      </w:pPr>
      <w:ins w:id="46" w:author="Nokia" w:date="2021-09-24T10:36:00Z">
        <w:r>
          <w:t>-</w:t>
        </w:r>
        <w:r>
          <w:tab/>
          <w:t>allows NF consumers to request the transfer of subscriptions for analytics events.</w:t>
        </w:r>
      </w:ins>
    </w:p>
    <w:p w14:paraId="4375D1D3" w14:textId="77777777" w:rsidR="00373088" w:rsidRDefault="00373088" w:rsidP="00373088">
      <w:r>
        <w:t>The types of observed events include:</w:t>
      </w:r>
    </w:p>
    <w:p w14:paraId="19FF590E" w14:textId="77777777" w:rsidR="00373088" w:rsidRDefault="00373088" w:rsidP="00373088">
      <w:pPr>
        <w:pStyle w:val="B10"/>
      </w:pPr>
      <w:r>
        <w:t>-</w:t>
      </w:r>
      <w:r>
        <w:tab/>
        <w:t xml:space="preserve">Slice load level </w:t>
      </w:r>
      <w:proofErr w:type="gramStart"/>
      <w:r>
        <w:t>information;</w:t>
      </w:r>
      <w:proofErr w:type="gramEnd"/>
    </w:p>
    <w:p w14:paraId="740839E9" w14:textId="77777777" w:rsidR="00373088" w:rsidRDefault="00373088" w:rsidP="00373088">
      <w:pPr>
        <w:pStyle w:val="B10"/>
      </w:pPr>
      <w:r>
        <w:t>-</w:t>
      </w:r>
      <w:r>
        <w:tab/>
        <w:t xml:space="preserve">Network slice instance load level </w:t>
      </w:r>
      <w:proofErr w:type="gramStart"/>
      <w:r>
        <w:t>information;</w:t>
      </w:r>
      <w:proofErr w:type="gramEnd"/>
    </w:p>
    <w:p w14:paraId="7AA298F3" w14:textId="77777777" w:rsidR="00373088" w:rsidRDefault="00373088" w:rsidP="00373088">
      <w:pPr>
        <w:pStyle w:val="B10"/>
      </w:pPr>
      <w:r>
        <w:t>-</w:t>
      </w:r>
      <w:r>
        <w:tab/>
        <w:t xml:space="preserve">Service </w:t>
      </w:r>
      <w:proofErr w:type="gramStart"/>
      <w:r>
        <w:t>experience;</w:t>
      </w:r>
      <w:proofErr w:type="gramEnd"/>
    </w:p>
    <w:p w14:paraId="4AD2A57A" w14:textId="77777777" w:rsidR="00373088" w:rsidRDefault="00373088" w:rsidP="00373088">
      <w:pPr>
        <w:pStyle w:val="B10"/>
      </w:pPr>
      <w:r>
        <w:t>-</w:t>
      </w:r>
      <w:r>
        <w:tab/>
        <w:t xml:space="preserve">NF </w:t>
      </w:r>
      <w:proofErr w:type="gramStart"/>
      <w:r>
        <w:t>load;</w:t>
      </w:r>
      <w:proofErr w:type="gramEnd"/>
    </w:p>
    <w:p w14:paraId="0E231543" w14:textId="77777777" w:rsidR="00373088" w:rsidRDefault="00373088" w:rsidP="00373088">
      <w:pPr>
        <w:pStyle w:val="B10"/>
      </w:pPr>
      <w:r>
        <w:t>-</w:t>
      </w:r>
      <w:r>
        <w:tab/>
        <w:t xml:space="preserve">Network </w:t>
      </w:r>
      <w:proofErr w:type="gramStart"/>
      <w:r>
        <w:t>performance;</w:t>
      </w:r>
      <w:proofErr w:type="gramEnd"/>
    </w:p>
    <w:p w14:paraId="72F359F1" w14:textId="77777777" w:rsidR="00373088" w:rsidRDefault="00373088" w:rsidP="00373088">
      <w:pPr>
        <w:pStyle w:val="B10"/>
      </w:pPr>
      <w:r>
        <w:t>-</w:t>
      </w:r>
      <w:r>
        <w:tab/>
        <w:t xml:space="preserve">Abnormal </w:t>
      </w:r>
      <w:proofErr w:type="gramStart"/>
      <w:r>
        <w:t>behaviour;</w:t>
      </w:r>
      <w:proofErr w:type="gramEnd"/>
    </w:p>
    <w:p w14:paraId="7CCE7200" w14:textId="77777777" w:rsidR="00373088" w:rsidRDefault="00373088" w:rsidP="00373088">
      <w:pPr>
        <w:pStyle w:val="B10"/>
      </w:pPr>
      <w:r>
        <w:t>-</w:t>
      </w:r>
      <w:r>
        <w:tab/>
        <w:t xml:space="preserve">UE </w:t>
      </w:r>
      <w:proofErr w:type="gramStart"/>
      <w:r>
        <w:t>mobility;</w:t>
      </w:r>
      <w:proofErr w:type="gramEnd"/>
    </w:p>
    <w:p w14:paraId="16F86928" w14:textId="77777777" w:rsidR="00373088" w:rsidRDefault="00373088" w:rsidP="00373088">
      <w:pPr>
        <w:pStyle w:val="B10"/>
      </w:pPr>
      <w:r>
        <w:t>-</w:t>
      </w:r>
      <w:r>
        <w:tab/>
        <w:t xml:space="preserve">UE </w:t>
      </w:r>
      <w:proofErr w:type="gramStart"/>
      <w:r>
        <w:t>communication;</w:t>
      </w:r>
      <w:proofErr w:type="gramEnd"/>
    </w:p>
    <w:p w14:paraId="52E6E072" w14:textId="77777777" w:rsidR="00373088" w:rsidRDefault="00373088" w:rsidP="00373088">
      <w:pPr>
        <w:pStyle w:val="B10"/>
      </w:pPr>
      <w:r>
        <w:t>-</w:t>
      </w:r>
      <w:r>
        <w:tab/>
        <w:t>User data congestion; and</w:t>
      </w:r>
    </w:p>
    <w:p w14:paraId="50E83F19" w14:textId="369C8B1B" w:rsidR="00C201D4" w:rsidRPr="00FD75D3" w:rsidRDefault="00373088" w:rsidP="00373088">
      <w:pPr>
        <w:pStyle w:val="B10"/>
      </w:pPr>
      <w:r>
        <w:t>-</w:t>
      </w:r>
      <w:r>
        <w:tab/>
        <w:t>QoS sustainability.</w:t>
      </w:r>
    </w:p>
    <w:p w14:paraId="78C98F19" w14:textId="77777777" w:rsidR="00C201D4" w:rsidRPr="0061791A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83BD4C" w14:textId="77777777" w:rsidR="00C201D4" w:rsidRDefault="00C201D4" w:rsidP="00C201D4">
      <w:pPr>
        <w:pStyle w:val="Heading5"/>
        <w:rPr>
          <w:lang w:eastAsia="zh-CN"/>
        </w:rPr>
      </w:pPr>
      <w:bookmarkStart w:id="47" w:name="_Toc28012757"/>
      <w:bookmarkStart w:id="48" w:name="_Toc34266227"/>
      <w:bookmarkStart w:id="49" w:name="_Toc36102398"/>
      <w:bookmarkStart w:id="50" w:name="_Toc43563440"/>
      <w:bookmarkStart w:id="51" w:name="_Toc45133983"/>
      <w:bookmarkStart w:id="52" w:name="_Toc50031913"/>
      <w:bookmarkStart w:id="53" w:name="_Toc51762833"/>
      <w:bookmarkStart w:id="54" w:name="_Toc56640900"/>
      <w:bookmarkStart w:id="55" w:name="_Toc59017868"/>
      <w:bookmarkStart w:id="56" w:name="_Toc66231736"/>
      <w:bookmarkStart w:id="57" w:name="_Toc68168897"/>
      <w:bookmarkStart w:id="58" w:name="_Toc70550543"/>
      <w:bookmarkStart w:id="59" w:name="_Toc73564348"/>
      <w:r>
        <w:t>4.2.</w:t>
      </w:r>
      <w:r>
        <w:rPr>
          <w:rFonts w:hint="eastAsia"/>
          <w:lang w:eastAsia="zh-CN"/>
        </w:rPr>
        <w:t>1.3.1</w:t>
      </w:r>
      <w:r>
        <w:tab/>
      </w:r>
      <w:r>
        <w:rPr>
          <w:noProof/>
        </w:rPr>
        <w:t>Network Data Analytics Function (NWDAF)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401F955" w14:textId="77777777" w:rsidR="00C201D4" w:rsidRDefault="00C201D4" w:rsidP="00C201D4">
      <w:r>
        <w:t>The Network Data Analytics Function (NWDAF) provides analytics information for different analytic events to NF consumers.</w:t>
      </w:r>
    </w:p>
    <w:p w14:paraId="1AC6FADD" w14:textId="77777777" w:rsidR="00C201D4" w:rsidRDefault="00C201D4" w:rsidP="00C201D4">
      <w:pPr>
        <w:rPr>
          <w:ins w:id="60" w:author="Nokia" w:date="2021-07-10T07:15:00Z"/>
        </w:rPr>
      </w:pPr>
      <w:r>
        <w:t>The Network Data Analytics Function (NWDAF) allows NF consumers to subscribe to and unsubscribe from one-time, periodic notification or notification when an event is detected.</w:t>
      </w:r>
    </w:p>
    <w:p w14:paraId="5E92A09D" w14:textId="77777777" w:rsidR="00C201D4" w:rsidRPr="00265F4B" w:rsidRDefault="00C201D4" w:rsidP="00C201D4">
      <w:ins w:id="61" w:author="Nokia" w:date="2021-07-10T07:15:00Z">
        <w:r>
          <w:lastRenderedPageBreak/>
          <w:t>The Network Data Analytics Function (NWDAF) allows NF consumers to</w:t>
        </w:r>
      </w:ins>
      <w:ins w:id="62" w:author="Nokia" w:date="2021-07-10T07:16:00Z">
        <w:r>
          <w:t xml:space="preserve"> request the transfer of subscriptions for analytics events.</w:t>
        </w:r>
      </w:ins>
    </w:p>
    <w:p w14:paraId="3A2886F2" w14:textId="77777777" w:rsidR="00C201D4" w:rsidRPr="0061791A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3CCEED" w14:textId="77777777" w:rsidR="00373088" w:rsidRDefault="00373088" w:rsidP="00373088">
      <w:pPr>
        <w:pStyle w:val="Heading5"/>
        <w:rPr>
          <w:lang w:eastAsia="zh-CN"/>
        </w:rPr>
      </w:pPr>
      <w:bookmarkStart w:id="63" w:name="_Toc28012758"/>
      <w:bookmarkStart w:id="64" w:name="_Toc34266228"/>
      <w:bookmarkStart w:id="65" w:name="_Toc36102399"/>
      <w:bookmarkStart w:id="66" w:name="_Toc43563441"/>
      <w:bookmarkStart w:id="67" w:name="_Toc45133984"/>
      <w:bookmarkStart w:id="68" w:name="_Toc50031914"/>
      <w:bookmarkStart w:id="69" w:name="_Toc51762834"/>
      <w:bookmarkStart w:id="70" w:name="_Toc56640901"/>
      <w:bookmarkStart w:id="71" w:name="_Toc59017869"/>
      <w:bookmarkStart w:id="72" w:name="_Toc66231737"/>
      <w:bookmarkStart w:id="73" w:name="_Toc68168898"/>
      <w:bookmarkStart w:id="74" w:name="_Toc70550544"/>
      <w:bookmarkStart w:id="75" w:name="_Toc83232981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CDB0ACD" w14:textId="77777777" w:rsidR="00373088" w:rsidRDefault="00373088" w:rsidP="00373088">
      <w:r>
        <w:t>The Policy Control Function (PCF):</w:t>
      </w:r>
    </w:p>
    <w:p w14:paraId="0A3A36DD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76576E56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1330BFF9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50416822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abnormal UE behaviour from the </w:t>
      </w:r>
      <w:proofErr w:type="gramStart"/>
      <w:r>
        <w:t>NWDAF;</w:t>
      </w:r>
      <w:proofErr w:type="gramEnd"/>
    </w:p>
    <w:p w14:paraId="7844AE6C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QoS sustainability from </w:t>
      </w:r>
      <w:proofErr w:type="gramStart"/>
      <w:r>
        <w:t>NWDAF;</w:t>
      </w:r>
      <w:proofErr w:type="gramEnd"/>
    </w:p>
    <w:p w14:paraId="7DE46FC6" w14:textId="77777777" w:rsidR="00373088" w:rsidRDefault="00373088" w:rsidP="00373088">
      <w:pPr>
        <w:pStyle w:val="B10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3FA0F996" w14:textId="77777777" w:rsidR="00373088" w:rsidRDefault="00373088" w:rsidP="00373088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1D93D6AC" w14:textId="77777777" w:rsidR="00373088" w:rsidRDefault="00373088" w:rsidP="00373088">
      <w:r>
        <w:rPr>
          <w:rFonts w:eastAsia="MS Mincho"/>
        </w:rPr>
        <w:t xml:space="preserve">The </w:t>
      </w:r>
      <w:r>
        <w:t>Network Slice Selection Function (NSSF):</w:t>
      </w:r>
    </w:p>
    <w:p w14:paraId="4B9F3C88" w14:textId="77777777" w:rsidR="00373088" w:rsidRDefault="00373088" w:rsidP="00373088">
      <w:pPr>
        <w:pStyle w:val="B10"/>
      </w:pPr>
      <w:r>
        <w:t>-</w:t>
      </w:r>
      <w:r>
        <w:tab/>
        <w:t>supports (un)subscription to the notification of analytics information for slice load level information or network slice instance load level information from NWDAF to determine slice selection.</w:t>
      </w:r>
      <w:r w:rsidRPr="005D28F0">
        <w:t xml:space="preserve"> </w:t>
      </w:r>
    </w:p>
    <w:p w14:paraId="36E20227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1779565B" w14:textId="77777777" w:rsidR="00373088" w:rsidRDefault="00373088" w:rsidP="00373088">
      <w:r>
        <w:rPr>
          <w:rFonts w:eastAsia="MS Mincho"/>
        </w:rPr>
        <w:t xml:space="preserve">The </w:t>
      </w:r>
      <w:r>
        <w:t>Access and Mobility Management Function (AMF):</w:t>
      </w:r>
    </w:p>
    <w:p w14:paraId="24F29FC7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SMF load information from NWDAF to determine SMF </w:t>
      </w:r>
      <w:proofErr w:type="gramStart"/>
      <w:r>
        <w:t>selection;</w:t>
      </w:r>
      <w:proofErr w:type="gramEnd"/>
    </w:p>
    <w:p w14:paraId="0AE84A0C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0C6D5D0B" w14:textId="77777777" w:rsidR="00373088" w:rsidRDefault="00373088" w:rsidP="00373088">
      <w:pPr>
        <w:pStyle w:val="B10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5A9728B1" w14:textId="77777777" w:rsidR="00373088" w:rsidRDefault="00373088" w:rsidP="00373088">
      <w:r>
        <w:rPr>
          <w:rFonts w:eastAsia="MS Mincho"/>
        </w:rPr>
        <w:t xml:space="preserve">The </w:t>
      </w:r>
      <w:r>
        <w:t>Session Management Function (SMF):</w:t>
      </w:r>
    </w:p>
    <w:p w14:paraId="7400E2E4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UPF load information from NWDAF to determine UPF </w:t>
      </w:r>
      <w:proofErr w:type="gramStart"/>
      <w:r>
        <w:t>selection;</w:t>
      </w:r>
      <w:proofErr w:type="gramEnd"/>
    </w:p>
    <w:p w14:paraId="610D47CD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558870CB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</w:t>
      </w:r>
      <w:r w:rsidRPr="005D28F0">
        <w:t xml:space="preserve"> </w:t>
      </w:r>
    </w:p>
    <w:p w14:paraId="6E5BF61B" w14:textId="77777777" w:rsidR="00373088" w:rsidRDefault="00373088" w:rsidP="00373088">
      <w:pPr>
        <w:pStyle w:val="B10"/>
      </w:pPr>
      <w:r>
        <w:t>-</w:t>
      </w:r>
      <w:r>
        <w:tab/>
        <w:t>supports (un)subscription to the notification of analytics information for slice load level information or network slice instance load level information from NWDAF to determine slice selection.</w:t>
      </w:r>
      <w:r w:rsidRPr="005D28F0">
        <w:t xml:space="preserve"> </w:t>
      </w:r>
    </w:p>
    <w:p w14:paraId="58FD6C42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0D2F02F6" w14:textId="77777777" w:rsidR="00373088" w:rsidRDefault="00373088" w:rsidP="00373088">
      <w:r>
        <w:rPr>
          <w:rFonts w:eastAsia="MS Mincho"/>
        </w:rPr>
        <w:t xml:space="preserve">The </w:t>
      </w:r>
      <w:r>
        <w:t>Network Exposure Function (NEF):</w:t>
      </w:r>
    </w:p>
    <w:p w14:paraId="5F9148D1" w14:textId="77777777" w:rsidR="00373088" w:rsidRDefault="00373088" w:rsidP="00373088">
      <w:pPr>
        <w:pStyle w:val="B10"/>
      </w:pPr>
      <w:r>
        <w:lastRenderedPageBreak/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63A375A1" w14:textId="77777777" w:rsidR="00373088" w:rsidRDefault="00373088" w:rsidP="00373088">
      <w:pPr>
        <w:pStyle w:val="B10"/>
      </w:pPr>
      <w:r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10E49D6C" w14:textId="77777777" w:rsidR="00373088" w:rsidRDefault="00373088" w:rsidP="00373088">
      <w:pPr>
        <w:pStyle w:val="B10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2D77FC58" w14:textId="77777777" w:rsidR="00373088" w:rsidRDefault="00373088" w:rsidP="00373088">
      <w:pPr>
        <w:pStyle w:val="B10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6F189A13" w14:textId="77777777" w:rsidR="00373088" w:rsidRDefault="00373088" w:rsidP="00373088">
      <w:pPr>
        <w:pStyle w:val="B10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1DDBD080" w14:textId="77777777" w:rsidR="00373088" w:rsidRDefault="00373088" w:rsidP="00373088">
      <w:pPr>
        <w:pStyle w:val="B10"/>
      </w:pPr>
      <w:r>
        <w:t>-</w:t>
      </w:r>
      <w:r>
        <w:tab/>
        <w:t xml:space="preserve">supports forwarding network performance information from NWDAF to the AF when it is </w:t>
      </w:r>
      <w:proofErr w:type="gramStart"/>
      <w:r>
        <w:t>untrusted;</w:t>
      </w:r>
      <w:proofErr w:type="gramEnd"/>
    </w:p>
    <w:p w14:paraId="14DA933F" w14:textId="77777777" w:rsidR="00373088" w:rsidRDefault="00373088" w:rsidP="00373088">
      <w:pPr>
        <w:pStyle w:val="B10"/>
      </w:pPr>
      <w:r>
        <w:t>-</w:t>
      </w:r>
      <w:r>
        <w:tab/>
        <w:t>supports forwarding QoS Sustainability information from NWDAF to the AF when it is untrusted.</w:t>
      </w:r>
    </w:p>
    <w:p w14:paraId="204F9C13" w14:textId="77777777" w:rsidR="00373088" w:rsidRDefault="00373088" w:rsidP="00373088">
      <w:r>
        <w:rPr>
          <w:rFonts w:eastAsia="MS Mincho"/>
        </w:rPr>
        <w:t xml:space="preserve">The </w:t>
      </w:r>
      <w:r>
        <w:t>Unified Data Management (UDM):</w:t>
      </w:r>
    </w:p>
    <w:p w14:paraId="2923439E" w14:textId="77777777" w:rsidR="00373088" w:rsidRDefault="00373088" w:rsidP="00373088">
      <w:pPr>
        <w:pStyle w:val="B10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48E5DF83" w14:textId="77777777" w:rsidR="00373088" w:rsidRDefault="00373088" w:rsidP="00373088">
      <w:r>
        <w:rPr>
          <w:rFonts w:eastAsia="MS Mincho"/>
        </w:rPr>
        <w:t xml:space="preserve">The </w:t>
      </w:r>
      <w:r>
        <w:t>Application Function (AF):</w:t>
      </w:r>
    </w:p>
    <w:p w14:paraId="35BC79A2" w14:textId="77777777" w:rsidR="00373088" w:rsidRDefault="00373088" w:rsidP="00373088">
      <w:pPr>
        <w:pStyle w:val="B10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1A931BEA" w14:textId="77777777" w:rsidR="00373088" w:rsidRDefault="00373088" w:rsidP="00373088">
      <w:pPr>
        <w:pStyle w:val="B10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18A28E3E" w14:textId="77777777" w:rsidR="00373088" w:rsidRDefault="00373088" w:rsidP="00373088">
      <w:pPr>
        <w:pStyle w:val="B10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2F3796C6" w14:textId="77777777" w:rsidR="00373088" w:rsidRDefault="00373088" w:rsidP="00373088">
      <w:pPr>
        <w:pStyle w:val="B10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029FF0E4" w14:textId="77777777" w:rsidR="00373088" w:rsidRDefault="00373088" w:rsidP="00373088">
      <w:pPr>
        <w:pStyle w:val="B10"/>
      </w:pPr>
      <w:r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4CE90ED4" w14:textId="77777777" w:rsidR="00373088" w:rsidRDefault="00373088" w:rsidP="00373088">
      <w:pPr>
        <w:pStyle w:val="B10"/>
      </w:pPr>
      <w:r>
        <w:t>-</w:t>
      </w:r>
      <w:r>
        <w:tab/>
        <w:t xml:space="preserve">supports receiving network performance information from NWDAF or via the </w:t>
      </w:r>
      <w:proofErr w:type="gramStart"/>
      <w:r>
        <w:t>NEF;</w:t>
      </w:r>
      <w:proofErr w:type="gramEnd"/>
    </w:p>
    <w:p w14:paraId="23EAB71B" w14:textId="77777777" w:rsidR="00373088" w:rsidRDefault="00373088" w:rsidP="00373088">
      <w:pPr>
        <w:pStyle w:val="B10"/>
      </w:pPr>
      <w:r>
        <w:t>-</w:t>
      </w:r>
      <w:r>
        <w:tab/>
        <w:t xml:space="preserve">supports receiving QoS Sustainability information from NWDAF or via the NEF. </w:t>
      </w:r>
    </w:p>
    <w:p w14:paraId="7E7F5A5A" w14:textId="77777777" w:rsidR="00373088" w:rsidRDefault="00373088" w:rsidP="00373088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76BA1CD6" w14:textId="77777777" w:rsidR="00373088" w:rsidRDefault="00373088" w:rsidP="00373088">
      <w:pPr>
        <w:pStyle w:val="B10"/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5CF13E8B" w14:textId="77777777" w:rsidR="00373088" w:rsidRDefault="00373088" w:rsidP="00373088">
      <w:pPr>
        <w:pStyle w:val="B10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2DF93DA1" w14:textId="77777777" w:rsidR="00373088" w:rsidRDefault="00373088" w:rsidP="00373088">
      <w:pPr>
        <w:pStyle w:val="B10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4DBE08E1" w14:textId="77777777" w:rsidR="00373088" w:rsidRDefault="00373088" w:rsidP="00373088">
      <w:pPr>
        <w:pStyle w:val="B10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0E676CD8" w14:textId="77777777" w:rsidR="00373088" w:rsidRDefault="00373088" w:rsidP="00373088">
      <w:pPr>
        <w:pStyle w:val="B10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30C74A6D" w14:textId="77777777" w:rsidR="00373088" w:rsidRDefault="00373088" w:rsidP="00373088">
      <w:pPr>
        <w:pStyle w:val="B10"/>
      </w:pPr>
      <w:r>
        <w:t>-</w:t>
      </w:r>
      <w:r>
        <w:tab/>
        <w:t xml:space="preserve">supports receiving expected UE behaviour information (UE mobility and/or UE communication) from </w:t>
      </w:r>
      <w:proofErr w:type="gramStart"/>
      <w:r>
        <w:t>NWDAF;</w:t>
      </w:r>
      <w:proofErr w:type="gramEnd"/>
    </w:p>
    <w:p w14:paraId="687EF4A9" w14:textId="77777777" w:rsidR="00373088" w:rsidRDefault="00373088" w:rsidP="00373088">
      <w:pPr>
        <w:pStyle w:val="B10"/>
      </w:pPr>
      <w:r>
        <w:t>-</w:t>
      </w:r>
      <w:r>
        <w:tab/>
        <w:t>supports receiving abnormal UE behaviour information from NWDAF.</w:t>
      </w:r>
    </w:p>
    <w:p w14:paraId="697CF905" w14:textId="77777777" w:rsidR="00373088" w:rsidRDefault="00373088" w:rsidP="00373088">
      <w:r>
        <w:t>The Charging Enablement Function (CEF):</w:t>
      </w:r>
    </w:p>
    <w:p w14:paraId="7A6A17CB" w14:textId="77777777" w:rsidR="00373088" w:rsidRDefault="00373088" w:rsidP="00373088">
      <w:pPr>
        <w:pStyle w:val="B10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531FC4ED" w14:textId="77777777" w:rsidR="00373088" w:rsidRDefault="00373088" w:rsidP="00373088">
      <w:pPr>
        <w:pStyle w:val="B10"/>
      </w:pPr>
      <w:r>
        <w:t>-</w:t>
      </w:r>
      <w:r>
        <w:tab/>
        <w:t>supports (un)subscription to the notification of analytics information for service experience statistics information from the NWDAF.</w:t>
      </w:r>
    </w:p>
    <w:p w14:paraId="04D28D72" w14:textId="77777777" w:rsidR="00373088" w:rsidRDefault="00373088" w:rsidP="00373088">
      <w:r>
        <w:t>The Network Data Analytics Function (NWDAF):</w:t>
      </w:r>
    </w:p>
    <w:p w14:paraId="58008A7C" w14:textId="77777777" w:rsidR="00373088" w:rsidRDefault="00373088" w:rsidP="00373088">
      <w:pPr>
        <w:pStyle w:val="B10"/>
        <w:rPr>
          <w:ins w:id="76" w:author="Nokia" w:date="2021-09-24T10:38:00Z"/>
        </w:rPr>
      </w:pPr>
      <w:r>
        <w:t>-</w:t>
      </w:r>
      <w:r>
        <w:tab/>
        <w:t>supports (un)subscription to the notification of analytics information for all types of network analytics from the NWDAF.</w:t>
      </w:r>
    </w:p>
    <w:p w14:paraId="3C421260" w14:textId="27CD9C6D" w:rsidR="00C201D4" w:rsidRPr="00265F4B" w:rsidRDefault="00373088" w:rsidP="00373088">
      <w:pPr>
        <w:pStyle w:val="B10"/>
      </w:pPr>
      <w:ins w:id="77" w:author="Nokia" w:date="2021-09-24T10:38:00Z">
        <w:r>
          <w:t>-</w:t>
        </w:r>
        <w:r>
          <w:tab/>
          <w:t>supports requesting the transfer of subscriptions to another NWDAF.</w:t>
        </w:r>
      </w:ins>
    </w:p>
    <w:p w14:paraId="4DC7CDD5" w14:textId="77777777" w:rsidR="00C201D4" w:rsidRPr="0061791A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DD06BC" w14:textId="77777777" w:rsidR="00373088" w:rsidRDefault="00373088" w:rsidP="00373088">
      <w:pPr>
        <w:pStyle w:val="Heading4"/>
      </w:pPr>
      <w:bookmarkStart w:id="78" w:name="_Toc28012760"/>
      <w:bookmarkStart w:id="79" w:name="_Toc34266230"/>
      <w:bookmarkStart w:id="80" w:name="_Toc36102401"/>
      <w:bookmarkStart w:id="81" w:name="_Toc43563443"/>
      <w:bookmarkStart w:id="82" w:name="_Toc45133986"/>
      <w:bookmarkStart w:id="83" w:name="_Toc50031916"/>
      <w:bookmarkStart w:id="84" w:name="_Toc51762836"/>
      <w:bookmarkStart w:id="85" w:name="_Toc56640903"/>
      <w:bookmarkStart w:id="86" w:name="_Toc59017871"/>
      <w:bookmarkStart w:id="87" w:name="_Toc66231739"/>
      <w:bookmarkStart w:id="88" w:name="_Toc68168900"/>
      <w:bookmarkStart w:id="89" w:name="_Toc70550546"/>
      <w:bookmarkStart w:id="90" w:name="_Toc83232983"/>
      <w:r>
        <w:t>4.2.2.1</w:t>
      </w:r>
      <w:r>
        <w:tab/>
        <w:t>Introduction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B58407F" w14:textId="77777777" w:rsidR="00373088" w:rsidRDefault="00373088" w:rsidP="0037308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4.2.2.1-1: Operations of the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373088" w14:paraId="52222E0C" w14:textId="77777777" w:rsidTr="00486EEC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33AF3F0D" w14:textId="77777777" w:rsidR="00373088" w:rsidRDefault="00373088" w:rsidP="00486EEC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65129363" w14:textId="77777777" w:rsidR="00373088" w:rsidRDefault="00373088" w:rsidP="00486EEC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14AD299D" w14:textId="77777777" w:rsidR="00373088" w:rsidRDefault="00373088" w:rsidP="00486EEC">
            <w:pPr>
              <w:pStyle w:val="TAH"/>
            </w:pPr>
            <w:r>
              <w:t>Initiated by</w:t>
            </w:r>
          </w:p>
        </w:tc>
      </w:tr>
      <w:tr w:rsidR="00373088" w14:paraId="01A00923" w14:textId="77777777" w:rsidTr="00486EEC">
        <w:trPr>
          <w:cantSplit/>
        </w:trPr>
        <w:tc>
          <w:tcPr>
            <w:tcW w:w="3234" w:type="dxa"/>
            <w:shd w:val="clear" w:color="auto" w:fill="auto"/>
          </w:tcPr>
          <w:p w14:paraId="044D5D2D" w14:textId="77777777" w:rsidR="00373088" w:rsidRDefault="00373088" w:rsidP="00486EEC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rPr>
                <w:lang w:val="en-US"/>
              </w:rPr>
              <w:t>_</w:t>
            </w:r>
            <w:r>
              <w:t>Subscribe</w:t>
            </w:r>
          </w:p>
        </w:tc>
        <w:tc>
          <w:tcPr>
            <w:tcW w:w="4394" w:type="dxa"/>
            <w:shd w:val="clear" w:color="auto" w:fill="auto"/>
          </w:tcPr>
          <w:p w14:paraId="26FC4085" w14:textId="77777777" w:rsidR="00373088" w:rsidRDefault="00373088" w:rsidP="00486EEC">
            <w:pPr>
              <w:pStyle w:val="TAL"/>
            </w:pPr>
            <w:r>
              <w:t>This service operation is used by an NF to subscribe or update subscription for event notifications of the analytic information.</w:t>
            </w:r>
          </w:p>
          <w:p w14:paraId="3643F87F" w14:textId="77777777" w:rsidR="00373088" w:rsidRDefault="00373088" w:rsidP="00486EEC">
            <w:pPr>
              <w:pStyle w:val="TAL"/>
            </w:pPr>
            <w:r>
              <w:t>One-time, periodic notification or notification upon event detected can be subscribed.</w:t>
            </w:r>
          </w:p>
        </w:tc>
        <w:tc>
          <w:tcPr>
            <w:tcW w:w="1985" w:type="dxa"/>
            <w:shd w:val="clear" w:color="auto" w:fill="auto"/>
          </w:tcPr>
          <w:p w14:paraId="68A0F33B" w14:textId="77777777" w:rsidR="00373088" w:rsidRDefault="00373088" w:rsidP="00486EEC">
            <w:pPr>
              <w:pStyle w:val="TAL"/>
            </w:pPr>
            <w:r>
              <w:t>NF consumer (PCF, NSSF, AMF, SMF, NEF, UDM, AF, OAM, CEF, NWDAF)</w:t>
            </w:r>
          </w:p>
        </w:tc>
      </w:tr>
      <w:tr w:rsidR="00373088" w14:paraId="61AA1FF4" w14:textId="77777777" w:rsidTr="00486EEC">
        <w:trPr>
          <w:cantSplit/>
        </w:trPr>
        <w:tc>
          <w:tcPr>
            <w:tcW w:w="3234" w:type="dxa"/>
            <w:shd w:val="clear" w:color="auto" w:fill="auto"/>
          </w:tcPr>
          <w:p w14:paraId="738B2A00" w14:textId="77777777" w:rsidR="00373088" w:rsidRDefault="00373088" w:rsidP="00486EEC">
            <w:pPr>
              <w:pStyle w:val="TAL"/>
            </w:pPr>
            <w:proofErr w:type="spellStart"/>
            <w:r>
              <w:t>Nnwdaf_EventsSubscription_UnSubscribe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3CD73B3C" w14:textId="77777777" w:rsidR="00373088" w:rsidRDefault="00373088" w:rsidP="00486EEC">
            <w:pPr>
              <w:pStyle w:val="TAL"/>
            </w:pPr>
            <w:r>
              <w:t>This service operation is used by an NF to unsubscribe from event notifications.</w:t>
            </w:r>
          </w:p>
        </w:tc>
        <w:tc>
          <w:tcPr>
            <w:tcW w:w="1985" w:type="dxa"/>
            <w:shd w:val="clear" w:color="auto" w:fill="auto"/>
          </w:tcPr>
          <w:p w14:paraId="28084E21" w14:textId="77777777" w:rsidR="00373088" w:rsidRDefault="00373088" w:rsidP="00486EEC">
            <w:pPr>
              <w:pStyle w:val="TAL"/>
            </w:pPr>
            <w:r>
              <w:t>NF consumer (PCF, NSSF, AMF, SMF, NEF, UDM, AF, OAM, CEF, NWDAF)</w:t>
            </w:r>
          </w:p>
        </w:tc>
      </w:tr>
      <w:tr w:rsidR="00373088" w14:paraId="2EA1308D" w14:textId="77777777" w:rsidTr="00486EEC">
        <w:trPr>
          <w:cantSplit/>
        </w:trPr>
        <w:tc>
          <w:tcPr>
            <w:tcW w:w="3234" w:type="dxa"/>
            <w:shd w:val="clear" w:color="auto" w:fill="auto"/>
          </w:tcPr>
          <w:p w14:paraId="5698B6EB" w14:textId="77777777" w:rsidR="00373088" w:rsidRDefault="00373088" w:rsidP="00486EEC">
            <w:pPr>
              <w:pStyle w:val="TAL"/>
            </w:pPr>
            <w:proofErr w:type="spellStart"/>
            <w:r>
              <w:t>Nnwdaf_EventsSubscription_Notify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3BAE4910" w14:textId="77777777" w:rsidR="00373088" w:rsidRDefault="00373088" w:rsidP="00486EEC">
            <w:pPr>
              <w:pStyle w:val="TAL"/>
            </w:pPr>
            <w:r>
              <w:t>This service operation is used by an NWDAF to notify NF consumers about subscribed events.</w:t>
            </w:r>
          </w:p>
        </w:tc>
        <w:tc>
          <w:tcPr>
            <w:tcW w:w="1985" w:type="dxa"/>
            <w:shd w:val="clear" w:color="auto" w:fill="auto"/>
          </w:tcPr>
          <w:p w14:paraId="2835AFAC" w14:textId="77777777" w:rsidR="00373088" w:rsidRDefault="00373088" w:rsidP="00486EEC">
            <w:pPr>
              <w:pStyle w:val="TAL"/>
            </w:pPr>
            <w:r>
              <w:t>NWDAF</w:t>
            </w:r>
          </w:p>
        </w:tc>
      </w:tr>
      <w:tr w:rsidR="00373088" w14:paraId="1BF20F6E" w14:textId="77777777" w:rsidTr="00486EEC">
        <w:trPr>
          <w:cantSplit/>
          <w:ins w:id="91" w:author="Nokia" w:date="2021-09-24T10:40:00Z"/>
        </w:trPr>
        <w:tc>
          <w:tcPr>
            <w:tcW w:w="3234" w:type="dxa"/>
            <w:shd w:val="clear" w:color="auto" w:fill="auto"/>
          </w:tcPr>
          <w:p w14:paraId="775901EC" w14:textId="03F3061F" w:rsidR="00373088" w:rsidRDefault="00373088" w:rsidP="00373088">
            <w:pPr>
              <w:pStyle w:val="TAL"/>
              <w:rPr>
                <w:ins w:id="92" w:author="Nokia" w:date="2021-09-24T10:40:00Z"/>
              </w:rPr>
            </w:pPr>
            <w:proofErr w:type="spellStart"/>
            <w:ins w:id="93" w:author="Nokia" w:date="2021-09-24T10:40:00Z">
              <w:r>
                <w:t>Nnwdaf_EventsSubscription_Transfer</w:t>
              </w:r>
              <w:proofErr w:type="spellEnd"/>
            </w:ins>
          </w:p>
        </w:tc>
        <w:tc>
          <w:tcPr>
            <w:tcW w:w="4394" w:type="dxa"/>
            <w:shd w:val="clear" w:color="auto" w:fill="auto"/>
          </w:tcPr>
          <w:p w14:paraId="2CABB28C" w14:textId="1D3E8A56" w:rsidR="00373088" w:rsidRDefault="00373088" w:rsidP="00373088">
            <w:pPr>
              <w:pStyle w:val="TAL"/>
              <w:rPr>
                <w:ins w:id="94" w:author="Nokia" w:date="2021-09-24T10:40:00Z"/>
              </w:rPr>
            </w:pPr>
            <w:ins w:id="95" w:author="Nokia" w:date="2021-09-24T10:40:00Z">
              <w:r>
                <w:t>This service operation is used by an NWDAF to request the transfer of subscription(s) for analytics events.</w:t>
              </w:r>
            </w:ins>
          </w:p>
        </w:tc>
        <w:tc>
          <w:tcPr>
            <w:tcW w:w="1985" w:type="dxa"/>
            <w:shd w:val="clear" w:color="auto" w:fill="auto"/>
          </w:tcPr>
          <w:p w14:paraId="51ED696B" w14:textId="034DCC21" w:rsidR="00373088" w:rsidRDefault="00373088" w:rsidP="00373088">
            <w:pPr>
              <w:pStyle w:val="TAL"/>
              <w:rPr>
                <w:ins w:id="96" w:author="Nokia" w:date="2021-09-24T10:40:00Z"/>
              </w:rPr>
            </w:pPr>
            <w:ins w:id="97" w:author="Nokia" w:date="2021-09-24T10:40:00Z">
              <w:r>
                <w:t>NWDAF</w:t>
              </w:r>
            </w:ins>
          </w:p>
        </w:tc>
      </w:tr>
    </w:tbl>
    <w:p w14:paraId="465814C9" w14:textId="77777777" w:rsidR="00C201D4" w:rsidRPr="00455756" w:rsidRDefault="00C201D4" w:rsidP="00C201D4">
      <w:pPr>
        <w:pStyle w:val="PL"/>
        <w:rPr>
          <w:lang w:val="en-US"/>
        </w:rPr>
      </w:pPr>
    </w:p>
    <w:bookmarkEnd w:id="29"/>
    <w:bookmarkEnd w:id="30"/>
    <w:bookmarkEnd w:id="31"/>
    <w:p w14:paraId="68C9CD36" w14:textId="7052FA1E" w:rsidR="001E41F3" w:rsidRPr="00C201D4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201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7F070F" w:rsidRDefault="007F070F">
      <w:r>
        <w:separator/>
      </w:r>
    </w:p>
  </w:endnote>
  <w:endnote w:type="continuationSeparator" w:id="0">
    <w:p w14:paraId="79B50F27" w14:textId="77777777" w:rsidR="007F070F" w:rsidRDefault="007F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6925B" w14:textId="77777777" w:rsidR="007F070F" w:rsidRDefault="007F0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B6B45" w14:textId="77777777" w:rsidR="007F070F" w:rsidRDefault="007F07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51137" w14:textId="77777777" w:rsidR="007F070F" w:rsidRDefault="007F0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7F070F" w:rsidRDefault="007F070F">
      <w:r>
        <w:separator/>
      </w:r>
    </w:p>
  </w:footnote>
  <w:footnote w:type="continuationSeparator" w:id="0">
    <w:p w14:paraId="30A7918D" w14:textId="77777777" w:rsidR="007F070F" w:rsidRDefault="007F0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F070F" w:rsidRDefault="007F07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FFB23" w14:textId="77777777" w:rsidR="007F070F" w:rsidRDefault="007F07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DFED1" w14:textId="77777777" w:rsidR="007F070F" w:rsidRDefault="007F07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A6D23" w14:textId="77777777" w:rsidR="007F070F" w:rsidRDefault="007F07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746FE" w14:textId="77777777" w:rsidR="007F070F" w:rsidRDefault="007F07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44BB4" w14:textId="77777777" w:rsidR="007F070F" w:rsidRDefault="007F07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5"/>
  </w:num>
  <w:num w:numId="11">
    <w:abstractNumId w:val="21"/>
  </w:num>
  <w:num w:numId="12">
    <w:abstractNumId w:val="13"/>
  </w:num>
  <w:num w:numId="13">
    <w:abstractNumId w:val="8"/>
  </w:num>
  <w:num w:numId="14">
    <w:abstractNumId w:val="10"/>
  </w:num>
  <w:num w:numId="15">
    <w:abstractNumId w:val="16"/>
  </w:num>
  <w:num w:numId="16">
    <w:abstractNumId w:val="4"/>
  </w:num>
  <w:num w:numId="17">
    <w:abstractNumId w:val="17"/>
  </w:num>
  <w:num w:numId="18">
    <w:abstractNumId w:val="7"/>
  </w:num>
  <w:num w:numId="19">
    <w:abstractNumId w:val="3"/>
  </w:num>
  <w:num w:numId="20">
    <w:abstractNumId w:val="6"/>
  </w:num>
  <w:num w:numId="21">
    <w:abstractNumId w:val="20"/>
  </w:num>
  <w:num w:numId="22">
    <w:abstractNumId w:val="9"/>
  </w:num>
  <w:num w:numId="23">
    <w:abstractNumId w:val="5"/>
  </w:num>
  <w:num w:numId="24">
    <w:abstractNumId w:val="18"/>
  </w:num>
  <w:num w:numId="25">
    <w:abstractNumId w:val="22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A2A"/>
    <w:rsid w:val="000B7FED"/>
    <w:rsid w:val="000C038A"/>
    <w:rsid w:val="000C6598"/>
    <w:rsid w:val="000D44B3"/>
    <w:rsid w:val="0010412B"/>
    <w:rsid w:val="00145D43"/>
    <w:rsid w:val="00155444"/>
    <w:rsid w:val="0016341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286"/>
    <w:rsid w:val="002B5741"/>
    <w:rsid w:val="002E472E"/>
    <w:rsid w:val="00305409"/>
    <w:rsid w:val="003609EF"/>
    <w:rsid w:val="0036231A"/>
    <w:rsid w:val="00373088"/>
    <w:rsid w:val="00374DD4"/>
    <w:rsid w:val="003E1A36"/>
    <w:rsid w:val="00410371"/>
    <w:rsid w:val="004242F1"/>
    <w:rsid w:val="00447DED"/>
    <w:rsid w:val="004B40D2"/>
    <w:rsid w:val="004B4AF2"/>
    <w:rsid w:val="004B75B7"/>
    <w:rsid w:val="004C7167"/>
    <w:rsid w:val="0051580D"/>
    <w:rsid w:val="00547111"/>
    <w:rsid w:val="00592D74"/>
    <w:rsid w:val="005C313B"/>
    <w:rsid w:val="005E2C44"/>
    <w:rsid w:val="00621188"/>
    <w:rsid w:val="006257ED"/>
    <w:rsid w:val="00665C47"/>
    <w:rsid w:val="00695808"/>
    <w:rsid w:val="006B46FB"/>
    <w:rsid w:val="006C445D"/>
    <w:rsid w:val="006E21FB"/>
    <w:rsid w:val="007070D3"/>
    <w:rsid w:val="007176FF"/>
    <w:rsid w:val="00764006"/>
    <w:rsid w:val="00792342"/>
    <w:rsid w:val="007977A8"/>
    <w:rsid w:val="007A3F7F"/>
    <w:rsid w:val="007B512A"/>
    <w:rsid w:val="007C2097"/>
    <w:rsid w:val="007D6A07"/>
    <w:rsid w:val="007F070F"/>
    <w:rsid w:val="007F7259"/>
    <w:rsid w:val="008040A8"/>
    <w:rsid w:val="00823701"/>
    <w:rsid w:val="008279FA"/>
    <w:rsid w:val="008626E7"/>
    <w:rsid w:val="00870EE7"/>
    <w:rsid w:val="0088384E"/>
    <w:rsid w:val="008863B9"/>
    <w:rsid w:val="008A45A6"/>
    <w:rsid w:val="008F3789"/>
    <w:rsid w:val="008F686C"/>
    <w:rsid w:val="009148DE"/>
    <w:rsid w:val="00941E30"/>
    <w:rsid w:val="00975E64"/>
    <w:rsid w:val="009777D9"/>
    <w:rsid w:val="00991B88"/>
    <w:rsid w:val="009A5753"/>
    <w:rsid w:val="009A579D"/>
    <w:rsid w:val="009B269C"/>
    <w:rsid w:val="009E3297"/>
    <w:rsid w:val="009F734F"/>
    <w:rsid w:val="00A12AF9"/>
    <w:rsid w:val="00A246B6"/>
    <w:rsid w:val="00A44C6C"/>
    <w:rsid w:val="00A47E70"/>
    <w:rsid w:val="00A50CF0"/>
    <w:rsid w:val="00A7671C"/>
    <w:rsid w:val="00A8311F"/>
    <w:rsid w:val="00AA0E29"/>
    <w:rsid w:val="00AA2CBC"/>
    <w:rsid w:val="00AC3151"/>
    <w:rsid w:val="00AC5820"/>
    <w:rsid w:val="00AD1CD8"/>
    <w:rsid w:val="00AD6997"/>
    <w:rsid w:val="00B258BB"/>
    <w:rsid w:val="00B67B97"/>
    <w:rsid w:val="00B820F2"/>
    <w:rsid w:val="00B968C8"/>
    <w:rsid w:val="00BA3EC5"/>
    <w:rsid w:val="00BA51D9"/>
    <w:rsid w:val="00BB5DFC"/>
    <w:rsid w:val="00BD279D"/>
    <w:rsid w:val="00BD6BB8"/>
    <w:rsid w:val="00C201D4"/>
    <w:rsid w:val="00C66BA2"/>
    <w:rsid w:val="00C95985"/>
    <w:rsid w:val="00CB6583"/>
    <w:rsid w:val="00CC5026"/>
    <w:rsid w:val="00CC68D0"/>
    <w:rsid w:val="00D03F9A"/>
    <w:rsid w:val="00D06D51"/>
    <w:rsid w:val="00D24991"/>
    <w:rsid w:val="00D50255"/>
    <w:rsid w:val="00D66520"/>
    <w:rsid w:val="00DB1A8C"/>
    <w:rsid w:val="00DE34CF"/>
    <w:rsid w:val="00E13F3D"/>
    <w:rsid w:val="00E34898"/>
    <w:rsid w:val="00EB09B7"/>
    <w:rsid w:val="00EE7D7C"/>
    <w:rsid w:val="00F25D98"/>
    <w:rsid w:val="00F300FB"/>
    <w:rsid w:val="00F67A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201D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201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1D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201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01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201D4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01D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201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201D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201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201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201D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C201D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201D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201D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201D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C201D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63419"/>
    <w:rPr>
      <w:rFonts w:eastAsia="SimSun"/>
    </w:rPr>
  </w:style>
  <w:style w:type="paragraph" w:customStyle="1" w:styleId="Guidance">
    <w:name w:val="Guidance"/>
    <w:basedOn w:val="Normal"/>
    <w:rsid w:val="0016341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6341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41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6341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6341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6341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163419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163419"/>
    <w:rPr>
      <w:lang w:val="en-GB" w:eastAsia="en-US"/>
    </w:rPr>
  </w:style>
  <w:style w:type="character" w:customStyle="1" w:styleId="BalloonTextChar">
    <w:name w:val="Balloon Text Char"/>
    <w:link w:val="BalloonText"/>
    <w:rsid w:val="001634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634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6341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6341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63419"/>
    <w:rPr>
      <w:color w:val="FF0000"/>
      <w:lang w:val="en-GB" w:eastAsia="en-US"/>
    </w:rPr>
  </w:style>
  <w:style w:type="character" w:customStyle="1" w:styleId="TAN0">
    <w:name w:val="TAN (文字)"/>
    <w:rsid w:val="00163419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6341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6341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6341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1634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634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6341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6341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634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341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6</Pages>
  <Words>1679</Words>
  <Characters>11354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2020-02-03T08:32:00Z</dcterms:created>
  <dcterms:modified xsi:type="dcterms:W3CDTF">2021-09-30T09:43:00Z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C3-214055</vt:lpwstr>
  </property>
  <property fmtid="{D5CDD505-2E9C-101B-9397-08002B2CF9AE}" pid="10" name="Spec#">
    <vt:lpwstr>29.520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subscription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