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52EADE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1440A1">
        <w:rPr>
          <w:rFonts w:hint="eastAsia"/>
          <w:b/>
          <w:noProof/>
          <w:sz w:val="24"/>
          <w:lang w:eastAsia="zh-CN"/>
        </w:rPr>
        <w:t>130</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94C6C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D1D3B">
              <w:rPr>
                <w:b/>
                <w:noProof/>
                <w:sz w:val="28"/>
              </w:rPr>
              <w:t>9</w:t>
            </w:r>
            <w:r w:rsidR="001F02BF">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86D0E19" w:rsidR="0066336B" w:rsidRDefault="001440A1">
            <w:pPr>
              <w:pStyle w:val="CRCoverPage"/>
              <w:spacing w:after="0"/>
              <w:rPr>
                <w:noProof/>
              </w:rPr>
            </w:pPr>
            <w:r>
              <w:rPr>
                <w:rFonts w:hint="eastAsia"/>
                <w:b/>
                <w:noProof/>
                <w:sz w:val="28"/>
                <w:lang w:eastAsia="zh-CN"/>
              </w:rPr>
              <w:t>0058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EF7D498" w:rsidR="0066336B" w:rsidRDefault="001F02BF" w:rsidP="003D6018">
            <w:pPr>
              <w:pStyle w:val="CRCoverPage"/>
              <w:spacing w:after="0"/>
              <w:rPr>
                <w:noProof/>
              </w:rPr>
            </w:pPr>
            <w:r>
              <w:rPr>
                <w:bCs/>
                <w:noProof/>
              </w:rPr>
              <w:t>Updates to UE data volume dispersion collection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B8D365" w:rsidR="0066336B" w:rsidRDefault="001F02B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34950A5" w:rsidR="004C2873" w:rsidRDefault="00743031" w:rsidP="00814703">
            <w:pPr>
              <w:pStyle w:val="CRCoverPage"/>
              <w:spacing w:after="0"/>
              <w:ind w:left="100"/>
            </w:pPr>
            <w:r>
              <w:t>Dispersion</w:t>
            </w:r>
            <w:r w:rsidRPr="00743031">
              <w:t xml:space="preserve"> </w:t>
            </w:r>
            <w:r w:rsidR="00EF3FBA">
              <w:t>is</w:t>
            </w:r>
            <w:r w:rsidRPr="00743031">
              <w:t xml:space="preserve"> missing in Notification</w:t>
            </w:r>
            <w:r w:rsidR="00EF3FBA">
              <w:t xml:space="preserve"> procedure, also missing the feature applicability in </w:t>
            </w:r>
            <w:r w:rsidRPr="00743031">
              <w:t xml:space="preserve">data type </w:t>
            </w:r>
            <w:proofErr w:type="spellStart"/>
            <w:r w:rsidRPr="00743031">
              <w:t>NefEventSubs</w:t>
            </w:r>
            <w:proofErr w:type="spellEnd"/>
            <w:r w:rsidRPr="00743031">
              <w:t xml:space="preserve">, </w:t>
            </w:r>
            <w:proofErr w:type="spellStart"/>
            <w:r w:rsidRPr="00743031">
              <w:t>NefEventFilter</w:t>
            </w:r>
            <w:proofErr w:type="spellEnd"/>
            <w:r w:rsidRPr="00743031">
              <w:t xml:space="preserve"> and </w:t>
            </w:r>
            <w:proofErr w:type="spellStart"/>
            <w:r w:rsidRPr="00743031">
              <w:t>TargetUeIdentification</w:t>
            </w:r>
            <w:proofErr w:type="spellEnd"/>
            <w:r w:rsidRPr="00743031">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2522463" w:rsidR="00B16FFC" w:rsidRDefault="00743031" w:rsidP="00B47669">
            <w:pPr>
              <w:pStyle w:val="CRCoverPage"/>
              <w:spacing w:after="0"/>
              <w:ind w:left="100"/>
              <w:rPr>
                <w:noProof/>
              </w:rPr>
            </w:pPr>
            <w:r w:rsidRPr="00743031">
              <w:rPr>
                <w:noProof/>
              </w:rPr>
              <w:t xml:space="preserve">Adding </w:t>
            </w:r>
            <w:r w:rsidR="00EF3FBA" w:rsidRPr="00EF3FBA">
              <w:rPr>
                <w:noProof/>
              </w:rPr>
              <w:t>Dispersion in Notification</w:t>
            </w:r>
            <w:r w:rsidR="00EF3FBA">
              <w:rPr>
                <w:noProof/>
              </w:rPr>
              <w:t xml:space="preserve"> procedure</w:t>
            </w:r>
            <w:r w:rsidR="00EF3FBA" w:rsidRPr="00EF3FBA">
              <w:rPr>
                <w:noProof/>
              </w:rPr>
              <w:t>,</w:t>
            </w:r>
            <w:r w:rsidR="00EF3FBA">
              <w:rPr>
                <w:noProof/>
              </w:rPr>
              <w:t xml:space="preserve"> and</w:t>
            </w:r>
            <w:r w:rsidR="00EF3FBA" w:rsidRPr="00EF3FBA">
              <w:rPr>
                <w:noProof/>
              </w:rPr>
              <w:t xml:space="preserve"> the feature applicability in data type NefEventSubs, NefEventFilter and TargetUeIdentification</w:t>
            </w:r>
            <w:r w:rsidR="00EF3FB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392B6F" w:rsidR="0066336B" w:rsidRDefault="00743031" w:rsidP="0009260F">
            <w:pPr>
              <w:pStyle w:val="CRCoverPage"/>
              <w:spacing w:after="0"/>
              <w:ind w:left="100"/>
              <w:rPr>
                <w:noProof/>
              </w:rPr>
            </w:pPr>
            <w:r w:rsidRPr="00743031">
              <w:rPr>
                <w:noProof/>
              </w:rPr>
              <w:t xml:space="preserve">Not complete procedure description and data type feature applicability for </w:t>
            </w:r>
            <w:r w:rsidR="00EF3FBA">
              <w:rPr>
                <w:noProof/>
              </w:rPr>
              <w:t>Dispersion</w:t>
            </w:r>
            <w:r w:rsidRPr="00743031">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4C8DDA" w:rsidR="0066336B" w:rsidRDefault="00814703">
            <w:pPr>
              <w:pStyle w:val="CRCoverPage"/>
              <w:spacing w:after="0"/>
              <w:ind w:left="100"/>
              <w:rPr>
                <w:noProof/>
              </w:rPr>
            </w:pPr>
            <w:r>
              <w:rPr>
                <w:noProof/>
              </w:rPr>
              <w:t>4.2.2.4.2, 5.1.6.2.5, 5.1.6.2.7, 5.1.6.2.8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B87E97" w:rsidR="0066336B" w:rsidRDefault="001624BD">
            <w:pPr>
              <w:pStyle w:val="CRCoverPage"/>
              <w:spacing w:after="0"/>
              <w:ind w:left="100"/>
              <w:rPr>
                <w:noProof/>
              </w:rPr>
            </w:pPr>
            <w:r w:rsidRPr="001624BD">
              <w:rPr>
                <w:noProof/>
              </w:rPr>
              <w:t xml:space="preserve">This CR </w:t>
            </w:r>
            <w:r w:rsidR="00814703">
              <w:rPr>
                <w:noProof/>
              </w:rPr>
              <w:t>does not impact the OpenAPI files</w:t>
            </w:r>
            <w:r w:rsidRPr="001624B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7545704" w14:textId="77777777" w:rsidR="00C60E7A" w:rsidRDefault="00C60E7A" w:rsidP="00C60E7A">
      <w:pPr>
        <w:pStyle w:val="Heading5"/>
      </w:pPr>
      <w:bookmarkStart w:id="3" w:name="_Toc34228194"/>
      <w:bookmarkStart w:id="4" w:name="_Toc36041597"/>
      <w:bookmarkStart w:id="5" w:name="_Toc36041753"/>
      <w:bookmarkStart w:id="6" w:name="_Toc44680190"/>
      <w:bookmarkStart w:id="7" w:name="_Toc45134787"/>
      <w:bookmarkStart w:id="8" w:name="_Toc49583672"/>
      <w:bookmarkStart w:id="9" w:name="_Toc51764109"/>
      <w:bookmarkStart w:id="10" w:name="_Toc58838784"/>
      <w:bookmarkStart w:id="11" w:name="_Toc59020099"/>
      <w:bookmarkStart w:id="12" w:name="_Toc59020186"/>
      <w:bookmarkStart w:id="13" w:name="_Toc68170850"/>
      <w:bookmarkStart w:id="14" w:name="_Toc74815441"/>
      <w:bookmarkStart w:id="15" w:name="_Toc11247460"/>
      <w:bookmarkStart w:id="16" w:name="_Toc27044584"/>
      <w:bookmarkStart w:id="17" w:name="_Toc36033626"/>
      <w:bookmarkStart w:id="18" w:name="_Toc45131763"/>
      <w:bookmarkStart w:id="19" w:name="_Toc49776048"/>
      <w:bookmarkStart w:id="20" w:name="_Toc51746968"/>
      <w:bookmarkStart w:id="21" w:name="_Toc66360523"/>
      <w:bookmarkStart w:id="22" w:name="_Toc68105028"/>
      <w:bookmarkStart w:id="23" w:name="_Toc74755658"/>
      <w:bookmarkStart w:id="24" w:name="_Toc75351369"/>
      <w:bookmarkStart w:id="25" w:name="_Toc11247463"/>
      <w:bookmarkStart w:id="26" w:name="_Toc27044587"/>
      <w:bookmarkStart w:id="27" w:name="_Toc36033629"/>
      <w:bookmarkStart w:id="28" w:name="_Toc45131766"/>
      <w:bookmarkStart w:id="29" w:name="_Toc49776051"/>
      <w:bookmarkStart w:id="30" w:name="_Toc51746971"/>
      <w:bookmarkStart w:id="31" w:name="_Toc66360526"/>
      <w:bookmarkStart w:id="32" w:name="_Toc68105031"/>
      <w:bookmarkStart w:id="33" w:name="_Toc74755661"/>
      <w:bookmarkStart w:id="34" w:name="_Toc75351372"/>
      <w:bookmarkEnd w:id="1"/>
      <w:bookmarkEnd w:id="2"/>
      <w:r>
        <w:t>4.2.2.4.2</w:t>
      </w:r>
      <w:r>
        <w:tab/>
        <w:t>Notification about subscribed events</w:t>
      </w:r>
      <w:bookmarkEnd w:id="3"/>
      <w:bookmarkEnd w:id="4"/>
      <w:bookmarkEnd w:id="5"/>
      <w:bookmarkEnd w:id="6"/>
      <w:bookmarkEnd w:id="7"/>
      <w:bookmarkEnd w:id="8"/>
      <w:bookmarkEnd w:id="9"/>
      <w:bookmarkEnd w:id="10"/>
      <w:bookmarkEnd w:id="11"/>
      <w:bookmarkEnd w:id="12"/>
      <w:bookmarkEnd w:id="13"/>
      <w:bookmarkEnd w:id="14"/>
    </w:p>
    <w:p w14:paraId="499AFB09" w14:textId="77777777" w:rsidR="00C60E7A" w:rsidRDefault="00C60E7A" w:rsidP="00C60E7A">
      <w:pPr>
        <w:rPr>
          <w:noProof/>
        </w:rPr>
      </w:pPr>
      <w:r>
        <w:rPr>
          <w:noProof/>
        </w:rPr>
        <w:t>Figure 4.2.2.4.2-1 illustrates the notification about subscribed events.</w:t>
      </w:r>
    </w:p>
    <w:p w14:paraId="599D6627" w14:textId="77777777" w:rsidR="00C60E7A" w:rsidRDefault="00C60E7A" w:rsidP="00C60E7A">
      <w:pPr>
        <w:pStyle w:val="TH"/>
        <w:rPr>
          <w:noProof/>
        </w:rPr>
      </w:pPr>
      <w:r>
        <w:rPr>
          <w:noProof/>
        </w:rPr>
        <w:object w:dxaOrig="9540" w:dyaOrig="3165" w14:anchorId="1EC8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3" o:title=""/>
          </v:shape>
          <o:OLEObject Type="Embed" ProgID="Visio.Drawing.11" ShapeID="_x0000_i1025" DrawAspect="Content" ObjectID="_1694541317" r:id="rId14"/>
        </w:object>
      </w:r>
    </w:p>
    <w:p w14:paraId="0664D6DD" w14:textId="77777777" w:rsidR="00C60E7A" w:rsidRDefault="00C60E7A" w:rsidP="00C60E7A">
      <w:pPr>
        <w:pStyle w:val="TF"/>
        <w:rPr>
          <w:noProof/>
        </w:rPr>
      </w:pPr>
      <w:r>
        <w:rPr>
          <w:noProof/>
        </w:rPr>
        <w:t>Figure 4.2.2.4.2-1: Notification about subscribed events</w:t>
      </w:r>
    </w:p>
    <w:p w14:paraId="659396F4" w14:textId="77777777" w:rsidR="00C60E7A" w:rsidRDefault="00C60E7A" w:rsidP="00C60E7A">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6A12F118" w14:textId="77777777" w:rsidR="00C60E7A" w:rsidRDefault="00C60E7A" w:rsidP="00C60E7A">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73B8197B" w14:textId="77777777" w:rsidR="00C60E7A" w:rsidRDefault="00C60E7A" w:rsidP="00C60E7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8B675DF" w14:textId="77777777" w:rsidR="00C60E7A" w:rsidRDefault="00C60E7A" w:rsidP="00C60E7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0AD4E553" w14:textId="77777777" w:rsidR="00C60E7A" w:rsidRDefault="00C60E7A" w:rsidP="00C60E7A">
      <w:pPr>
        <w:pStyle w:val="B2"/>
        <w:rPr>
          <w:noProof/>
          <w:lang w:eastAsia="zh-CN"/>
        </w:rPr>
      </w:pPr>
      <w:r>
        <w:rPr>
          <w:noProof/>
          <w:lang w:eastAsia="zh-CN"/>
        </w:rPr>
        <w:t>-</w:t>
      </w:r>
      <w:r>
        <w:rPr>
          <w:noProof/>
          <w:lang w:eastAsia="zh-CN"/>
        </w:rPr>
        <w:tab/>
        <w:t>the application related event as "</w:t>
      </w:r>
      <w:r>
        <w:rPr>
          <w:noProof/>
        </w:rPr>
        <w:t>event" attribute;</w:t>
      </w:r>
    </w:p>
    <w:p w14:paraId="246E57A1" w14:textId="77777777" w:rsidR="00C60E7A" w:rsidRDefault="00C60E7A" w:rsidP="00C60E7A">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82470FD" w14:textId="77777777" w:rsidR="00C60E7A" w:rsidRDefault="00C60E7A" w:rsidP="00C60E7A">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xml:space="preserve">" </w:t>
      </w:r>
      <w:proofErr w:type="gramStart"/>
      <w:r>
        <w:rPr>
          <w:rFonts w:eastAsia="Batang"/>
        </w:rPr>
        <w:t>attribute;</w:t>
      </w:r>
      <w:proofErr w:type="gramEnd"/>
    </w:p>
    <w:p w14:paraId="690F67E9" w14:textId="77777777" w:rsidR="00C60E7A" w:rsidRDefault="00C60E7A" w:rsidP="00C60E7A">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F1232DC" w14:textId="77777777" w:rsidR="00C60E7A" w:rsidRDefault="00C60E7A" w:rsidP="00C60E7A">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del w:id="35" w:author="Maria Liang" w:date="2021-09-21T15:24:00Z">
        <w:r w:rsidDel="005428DE">
          <w:rPr>
            <w:rFonts w:eastAsia="Batang"/>
            <w:noProof/>
            <w:lang w:eastAsia="zh-CN"/>
          </w:rPr>
          <w:delText xml:space="preserve"> and</w:delText>
        </w:r>
      </w:del>
    </w:p>
    <w:p w14:paraId="4835D3E6" w14:textId="147FE1C1" w:rsidR="00C60E7A" w:rsidRDefault="00C60E7A" w:rsidP="00C60E7A">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ins w:id="36" w:author="Maria Liang" w:date="2021-09-21T15:24:00Z">
        <w:r w:rsidR="005428DE">
          <w:rPr>
            <w:noProof/>
          </w:rPr>
          <w:t>;</w:t>
        </w:r>
      </w:ins>
      <w:del w:id="37" w:author="Maria Liang" w:date="2021-09-21T15:24:00Z">
        <w:r w:rsidDel="005428DE">
          <w:rPr>
            <w:noProof/>
          </w:rPr>
          <w:delText>.</w:delText>
        </w:r>
      </w:del>
    </w:p>
    <w:p w14:paraId="540EFE50" w14:textId="32E84A87" w:rsidR="00C60E7A" w:rsidRDefault="00C60E7A" w:rsidP="00C60E7A">
      <w:pPr>
        <w:pStyle w:val="B2"/>
        <w:rPr>
          <w:ins w:id="38" w:author="Maria Liang" w:date="2021-09-19T12:17:00Z"/>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ins w:id="39" w:author="Maria Liang" w:date="2021-09-21T15:24:00Z">
        <w:r w:rsidR="005428DE">
          <w:rPr>
            <w:rFonts w:eastAsia="Batang"/>
            <w:noProof/>
            <w:lang w:eastAsia="zh-CN"/>
          </w:rPr>
          <w:t xml:space="preserve"> and</w:t>
        </w:r>
      </w:ins>
    </w:p>
    <w:p w14:paraId="63A59ED9" w14:textId="7C21B41A" w:rsidR="00227C1C" w:rsidRDefault="00227C1C" w:rsidP="00C60E7A">
      <w:pPr>
        <w:pStyle w:val="B2"/>
        <w:rPr>
          <w:noProof/>
          <w:lang w:eastAsia="zh-CN"/>
        </w:rPr>
      </w:pPr>
      <w:ins w:id="40" w:author="Maria Liang" w:date="2021-09-19T12:20:00Z">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227C1C">
          <w:t>DISPERSION</w:t>
        </w:r>
        <w:r w:rsidRPr="00493B1D">
          <w:rPr>
            <w:noProof/>
          </w:rPr>
          <w:t xml:space="preserve">", </w:t>
        </w:r>
        <w:r>
          <w:rPr>
            <w:rFonts w:eastAsia="Batang"/>
            <w:noProof/>
            <w:lang w:eastAsia="zh-CN"/>
          </w:rPr>
          <w:t>Dispersion</w:t>
        </w:r>
        <w:r w:rsidRPr="00EB14B8">
          <w:rPr>
            <w:rFonts w:eastAsia="Batang"/>
            <w:noProof/>
            <w:lang w:eastAsia="zh-CN"/>
          </w:rPr>
          <w:t xml:space="preserve"> Analytics related information</w:t>
        </w:r>
        <w:r w:rsidRPr="00493B1D">
          <w:rPr>
            <w:rFonts w:eastAsia="Batang"/>
            <w:noProof/>
            <w:lang w:eastAsia="zh-CN"/>
          </w:rPr>
          <w:t xml:space="preserve"> as "</w:t>
        </w:r>
        <w:r w:rsidRPr="00227C1C">
          <w:rPr>
            <w:rFonts w:eastAsia="Batang"/>
            <w:noProof/>
            <w:lang w:eastAsia="zh-CN"/>
          </w:rPr>
          <w:t>dispersionInfos</w:t>
        </w:r>
        <w:r w:rsidRPr="00493B1D">
          <w:rPr>
            <w:rFonts w:eastAsia="Batang"/>
            <w:noProof/>
            <w:lang w:eastAsia="zh-CN"/>
          </w:rPr>
          <w:t>" attribute</w:t>
        </w:r>
      </w:ins>
      <w:ins w:id="41" w:author="Maria Liang" w:date="2021-09-21T15:24:00Z">
        <w:r w:rsidR="005428DE">
          <w:rPr>
            <w:rFonts w:eastAsia="Batang"/>
            <w:noProof/>
            <w:lang w:eastAsia="zh-CN"/>
          </w:rPr>
          <w:t>.</w:t>
        </w:r>
      </w:ins>
    </w:p>
    <w:p w14:paraId="5E3F2225" w14:textId="77777777" w:rsidR="00C60E7A" w:rsidRDefault="00C60E7A" w:rsidP="00C60E7A">
      <w:r>
        <w:lastRenderedPageBreak/>
        <w:t>If the NF service consumer cannot successfully fulfil the received HTTP POST request due to an internal error or an error in the HTTP POST request, the NF service consumer shall send an HTTP error response as specified in clause 5.1.7.</w:t>
      </w:r>
    </w:p>
    <w:p w14:paraId="370DD28A" w14:textId="77777777" w:rsidR="00C60E7A" w:rsidRDefault="00C60E7A" w:rsidP="00C60E7A">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852BD98" w14:textId="77777777" w:rsidR="00C60E7A" w:rsidRDefault="00C60E7A" w:rsidP="00C60E7A">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4327E584" w14:textId="3736DF37" w:rsidR="00350FB1" w:rsidRPr="00C60E7A" w:rsidRDefault="00350FB1" w:rsidP="00350FB1">
      <w:pPr>
        <w:rPr>
          <w:noProof/>
          <w:lang w:eastAsia="zh-CN"/>
        </w:rPr>
      </w:pPr>
    </w:p>
    <w:p w14:paraId="243D5DE3" w14:textId="77777777" w:rsidR="00350FB1" w:rsidRPr="008C6891" w:rsidRDefault="00350FB1" w:rsidP="00350F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0C88505" w14:textId="77777777" w:rsidR="00660718" w:rsidRDefault="00660718" w:rsidP="00660718">
      <w:pPr>
        <w:pStyle w:val="Heading5"/>
      </w:pPr>
      <w:bookmarkStart w:id="42" w:name="_Toc34228233"/>
      <w:bookmarkStart w:id="43" w:name="_Toc36041636"/>
      <w:bookmarkStart w:id="44" w:name="_Toc36041792"/>
      <w:bookmarkStart w:id="45" w:name="_Toc44680229"/>
      <w:bookmarkStart w:id="46" w:name="_Toc45134826"/>
      <w:bookmarkStart w:id="47" w:name="_Toc49583711"/>
      <w:bookmarkStart w:id="48" w:name="_Toc51764148"/>
      <w:bookmarkStart w:id="49" w:name="_Toc58838823"/>
      <w:bookmarkStart w:id="50" w:name="_Toc59020138"/>
      <w:bookmarkStart w:id="51" w:name="_Toc59020225"/>
      <w:bookmarkStart w:id="52" w:name="_Toc68170889"/>
      <w:bookmarkStart w:id="53" w:name="_Toc74815480"/>
      <w:bookmarkStart w:id="54" w:name="_Toc24966954"/>
      <w:bookmarkStart w:id="55" w:name="_Toc34228235"/>
      <w:bookmarkStart w:id="56" w:name="_Toc36041638"/>
      <w:bookmarkStart w:id="57" w:name="_Toc36041794"/>
      <w:bookmarkStart w:id="58" w:name="_Toc44680231"/>
      <w:bookmarkStart w:id="59" w:name="_Toc45134828"/>
      <w:bookmarkStart w:id="60" w:name="_Toc49583713"/>
      <w:bookmarkStart w:id="61" w:name="_Toc51764150"/>
      <w:bookmarkStart w:id="62" w:name="_Toc58838825"/>
      <w:bookmarkStart w:id="63" w:name="_Toc59020140"/>
      <w:bookmarkStart w:id="64" w:name="_Toc59020227"/>
      <w:bookmarkStart w:id="65" w:name="_Toc68170891"/>
      <w:bookmarkStart w:id="66" w:name="_Toc74815482"/>
      <w:r>
        <w:t>5.1.6.2.5</w:t>
      </w:r>
      <w:r>
        <w:tab/>
        <w:t xml:space="preserve">Type </w:t>
      </w:r>
      <w:proofErr w:type="spellStart"/>
      <w:r>
        <w:t>NefEventSubs</w:t>
      </w:r>
      <w:bookmarkEnd w:id="42"/>
      <w:bookmarkEnd w:id="43"/>
      <w:bookmarkEnd w:id="44"/>
      <w:bookmarkEnd w:id="45"/>
      <w:bookmarkEnd w:id="46"/>
      <w:bookmarkEnd w:id="47"/>
      <w:bookmarkEnd w:id="48"/>
      <w:bookmarkEnd w:id="49"/>
      <w:bookmarkEnd w:id="50"/>
      <w:bookmarkEnd w:id="51"/>
      <w:bookmarkEnd w:id="52"/>
      <w:bookmarkEnd w:id="53"/>
      <w:proofErr w:type="spellEnd"/>
    </w:p>
    <w:p w14:paraId="67A3F4FE" w14:textId="77777777" w:rsidR="00660718" w:rsidRDefault="00660718" w:rsidP="00660718">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660718" w14:paraId="1085E678"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7FAAEDC" w14:textId="77777777" w:rsidR="00660718" w:rsidRDefault="00660718" w:rsidP="00F60B0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12E7B2" w14:textId="77777777" w:rsidR="00660718" w:rsidRDefault="00660718" w:rsidP="00F60B0C">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7B4F4CDC" w14:textId="77777777" w:rsidR="00660718" w:rsidRDefault="00660718" w:rsidP="00F60B0C">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4492C7" w14:textId="77777777" w:rsidR="00660718" w:rsidRDefault="00660718" w:rsidP="00F60B0C">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DBFA3B3" w14:textId="77777777" w:rsidR="00660718" w:rsidRDefault="00660718" w:rsidP="00F60B0C">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BF7E7D7" w14:textId="77777777" w:rsidR="00660718" w:rsidRDefault="00660718" w:rsidP="00F60B0C">
            <w:pPr>
              <w:pStyle w:val="TAH"/>
            </w:pPr>
            <w:r>
              <w:t>Applicability</w:t>
            </w:r>
          </w:p>
        </w:tc>
      </w:tr>
      <w:tr w:rsidR="00660718" w14:paraId="5C8B1DE6"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7BE74861" w14:textId="77777777" w:rsidR="00660718" w:rsidRDefault="00660718" w:rsidP="00F60B0C">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72D0B9AE" w14:textId="77777777" w:rsidR="00660718" w:rsidRDefault="00660718" w:rsidP="00F60B0C">
            <w:pPr>
              <w:pStyle w:val="TAL"/>
            </w:pPr>
            <w:proofErr w:type="spellStart"/>
            <w:r>
              <w:t>NefEvent</w:t>
            </w:r>
            <w:proofErr w:type="spellEnd"/>
          </w:p>
        </w:tc>
        <w:tc>
          <w:tcPr>
            <w:tcW w:w="482" w:type="dxa"/>
            <w:tcBorders>
              <w:top w:val="single" w:sz="4" w:space="0" w:color="auto"/>
              <w:left w:val="single" w:sz="4" w:space="0" w:color="auto"/>
              <w:bottom w:val="single" w:sz="4" w:space="0" w:color="auto"/>
              <w:right w:val="single" w:sz="4" w:space="0" w:color="auto"/>
            </w:tcBorders>
          </w:tcPr>
          <w:p w14:paraId="4C703F92" w14:textId="77777777" w:rsidR="00660718" w:rsidRDefault="00660718" w:rsidP="00F60B0C">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943AB85" w14:textId="77777777" w:rsidR="00660718" w:rsidRDefault="00660718" w:rsidP="00F60B0C">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0417BAE0" w14:textId="77777777" w:rsidR="00660718" w:rsidRDefault="00660718" w:rsidP="00F60B0C">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1D68E7A3" w14:textId="77777777" w:rsidR="00660718" w:rsidRDefault="00660718" w:rsidP="00F60B0C">
            <w:pPr>
              <w:pStyle w:val="TAL"/>
              <w:rPr>
                <w:rFonts w:cs="Arial"/>
                <w:szCs w:val="18"/>
              </w:rPr>
            </w:pPr>
          </w:p>
        </w:tc>
      </w:tr>
      <w:tr w:rsidR="00660718" w14:paraId="20BC5A21"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6006D78B" w14:textId="77777777" w:rsidR="00660718" w:rsidRDefault="00660718" w:rsidP="00F60B0C">
            <w:pPr>
              <w:pStyle w:val="TAL"/>
              <w:rPr>
                <w:lang w:eastAsia="zh-CN"/>
              </w:rPr>
            </w:pPr>
            <w:proofErr w:type="spellStart"/>
            <w:r>
              <w:rPr>
                <w:rFonts w:hint="eastAsia"/>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0187EB48" w14:textId="77777777" w:rsidR="00660718" w:rsidRDefault="00660718" w:rsidP="00F60B0C">
            <w:pPr>
              <w:pStyle w:val="TAL"/>
              <w:rPr>
                <w:lang w:eastAsia="zh-CN"/>
              </w:rPr>
            </w:pPr>
            <w:proofErr w:type="spellStart"/>
            <w:r>
              <w:rPr>
                <w:lang w:eastAsia="zh-CN"/>
              </w:rPr>
              <w:t>Nef</w:t>
            </w:r>
            <w:r>
              <w:rPr>
                <w:rFonts w:hint="eastAsia"/>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14:paraId="5659DF54" w14:textId="77777777" w:rsidR="00660718" w:rsidRDefault="00660718" w:rsidP="00F60B0C">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50D97FDE" w14:textId="77777777" w:rsidR="00660718" w:rsidRDefault="00660718" w:rsidP="00F60B0C">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30B5199" w14:textId="77777777" w:rsidR="00660718" w:rsidRDefault="00660718" w:rsidP="00F60B0C">
            <w:pPr>
              <w:pStyle w:val="TAL"/>
              <w:rPr>
                <w:rFonts w:cs="Wingdings"/>
                <w:szCs w:val="18"/>
              </w:rPr>
            </w:pPr>
            <w:r>
              <w:rPr>
                <w:rFonts w:cs="Arial"/>
                <w:szCs w:val="18"/>
              </w:rPr>
              <w:t>Represents the event filter information associated with each event.</w:t>
            </w:r>
            <w:r>
              <w:rPr>
                <w:rFonts w:cs="Wingdings"/>
                <w:szCs w:val="18"/>
              </w:rPr>
              <w:t xml:space="preserve"> </w:t>
            </w:r>
          </w:p>
          <w:p w14:paraId="24462E47" w14:textId="5319557D" w:rsidR="00660718" w:rsidRDefault="00660718" w:rsidP="00F60B0C">
            <w:pPr>
              <w:pStyle w:val="TAL"/>
              <w:rPr>
                <w:rFonts w:cs="Arial"/>
                <w:szCs w:val="18"/>
              </w:rPr>
            </w:pPr>
            <w:r>
              <w:t xml:space="preserve">Shall be present if "event" sets to "SVC_EXPERIENCE", "UE_MOBILITY", "UE_COMM", "EXCEPTIONS", </w:t>
            </w:r>
            <w:del w:id="67" w:author="Maria Liang" w:date="2021-09-19T12:25:00Z">
              <w:r w:rsidDel="00227C1C">
                <w:delText>or</w:delText>
              </w:r>
            </w:del>
            <w:del w:id="68" w:author="Maria Liang" w:date="2021-09-19T13:26:00Z">
              <w:r w:rsidDel="00743031">
                <w:delText xml:space="preserve"> </w:delText>
              </w:r>
            </w:del>
            <w:r w:rsidRPr="00E14861">
              <w:t>"PERF_DATA"</w:t>
            </w:r>
            <w:ins w:id="69" w:author="Maria Liang" w:date="2021-09-19T12:25:00Z">
              <w:r w:rsidR="00227C1C">
                <w:t xml:space="preserve"> or </w:t>
              </w:r>
            </w:ins>
            <w:ins w:id="70" w:author="Maria Liang" w:date="2021-09-19T12:26:00Z">
              <w:r w:rsidR="00227C1C" w:rsidRPr="00227C1C">
                <w:t>"DISPERSION"</w:t>
              </w:r>
            </w:ins>
            <w:r>
              <w:t>.</w:t>
            </w:r>
          </w:p>
        </w:tc>
        <w:tc>
          <w:tcPr>
            <w:tcW w:w="1666" w:type="dxa"/>
            <w:tcBorders>
              <w:top w:val="single" w:sz="4" w:space="0" w:color="auto"/>
              <w:left w:val="single" w:sz="4" w:space="0" w:color="auto"/>
              <w:bottom w:val="single" w:sz="4" w:space="0" w:color="auto"/>
              <w:right w:val="single" w:sz="4" w:space="0" w:color="auto"/>
            </w:tcBorders>
          </w:tcPr>
          <w:p w14:paraId="336A2F83" w14:textId="77777777" w:rsidR="00660718" w:rsidRDefault="00660718" w:rsidP="00F60B0C">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0BAD86A4" w14:textId="77777777" w:rsidR="00660718" w:rsidRDefault="00660718" w:rsidP="00F60B0C">
            <w:pPr>
              <w:pStyle w:val="TAL"/>
              <w:rPr>
                <w:rFonts w:cs="Wingdings"/>
                <w:szCs w:val="18"/>
                <w:lang w:eastAsia="zh-CN"/>
              </w:rPr>
            </w:pPr>
            <w:proofErr w:type="spellStart"/>
            <w:r>
              <w:rPr>
                <w:rFonts w:cs="Wingdings"/>
                <w:szCs w:val="18"/>
                <w:lang w:eastAsia="zh-CN"/>
              </w:rPr>
              <w:t>UeCommunication</w:t>
            </w:r>
            <w:proofErr w:type="spellEnd"/>
          </w:p>
          <w:p w14:paraId="1B12F116" w14:textId="77777777" w:rsidR="00660718" w:rsidRDefault="00660718" w:rsidP="00F60B0C">
            <w:pPr>
              <w:pStyle w:val="TAL"/>
              <w:rPr>
                <w:rFonts w:cs="Wingdings"/>
                <w:szCs w:val="18"/>
                <w:lang w:eastAsia="zh-CN"/>
              </w:rPr>
            </w:pPr>
            <w:proofErr w:type="spellStart"/>
            <w:r>
              <w:rPr>
                <w:rFonts w:cs="Wingdings"/>
                <w:szCs w:val="18"/>
                <w:lang w:eastAsia="zh-CN"/>
              </w:rPr>
              <w:t>UeMobility</w:t>
            </w:r>
            <w:proofErr w:type="spellEnd"/>
          </w:p>
          <w:p w14:paraId="20120438" w14:textId="045D9AE6" w:rsidR="00227C1C" w:rsidRDefault="00660718" w:rsidP="00F60B0C">
            <w:pPr>
              <w:pStyle w:val="TAL"/>
              <w:rPr>
                <w:rFonts w:cs="Wingdings"/>
                <w:szCs w:val="18"/>
                <w:lang w:eastAsia="zh-CN"/>
              </w:rPr>
            </w:pPr>
            <w:r>
              <w:rPr>
                <w:rFonts w:cs="Wingdings"/>
                <w:szCs w:val="18"/>
                <w:lang w:eastAsia="zh-CN"/>
              </w:rPr>
              <w:t>Exceptions</w:t>
            </w:r>
          </w:p>
          <w:p w14:paraId="7B59C114" w14:textId="77777777" w:rsidR="00660718" w:rsidRDefault="00660718" w:rsidP="00F60B0C">
            <w:pPr>
              <w:pStyle w:val="TAL"/>
              <w:rPr>
                <w:ins w:id="71" w:author="Maria Liang" w:date="2021-09-19T12:26:00Z"/>
                <w:rFonts w:cs="Arial"/>
                <w:szCs w:val="18"/>
              </w:rPr>
            </w:pPr>
            <w:proofErr w:type="spellStart"/>
            <w:r w:rsidRPr="00E14861">
              <w:rPr>
                <w:rFonts w:cs="Arial"/>
                <w:szCs w:val="18"/>
              </w:rPr>
              <w:t>PerformanceData</w:t>
            </w:r>
            <w:proofErr w:type="spellEnd"/>
          </w:p>
          <w:p w14:paraId="5D805EA9" w14:textId="28B7A5DF" w:rsidR="00C91AE2" w:rsidRDefault="00C91AE2" w:rsidP="00F60B0C">
            <w:pPr>
              <w:pStyle w:val="TAL"/>
              <w:rPr>
                <w:rFonts w:cs="Arial"/>
                <w:szCs w:val="18"/>
              </w:rPr>
            </w:pPr>
            <w:ins w:id="72" w:author="Maria Liang" w:date="2021-09-19T12:26:00Z">
              <w:r>
                <w:rPr>
                  <w:rFonts w:cs="Arial"/>
                  <w:szCs w:val="18"/>
                </w:rPr>
                <w:t>Dispersion</w:t>
              </w:r>
            </w:ins>
          </w:p>
        </w:tc>
      </w:tr>
    </w:tbl>
    <w:p w14:paraId="3EC597CD" w14:textId="3D5D6465" w:rsidR="00660718" w:rsidRPr="00660718" w:rsidRDefault="00660718" w:rsidP="00660718">
      <w:pPr>
        <w:rPr>
          <w:lang w:val="es-ES"/>
        </w:rPr>
      </w:pPr>
    </w:p>
    <w:p w14:paraId="56DD9608" w14:textId="77777777"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3209AF3" w14:textId="16BABDDD" w:rsidR="00C60E7A" w:rsidRDefault="00C60E7A" w:rsidP="00C60E7A">
      <w:pPr>
        <w:pStyle w:val="Heading5"/>
      </w:pPr>
      <w:r>
        <w:t>5.1.6.2.7</w:t>
      </w:r>
      <w:r>
        <w:tab/>
        <w:t xml:space="preserve">Type </w:t>
      </w:r>
      <w:proofErr w:type="spellStart"/>
      <w:r>
        <w:t>NefEventFilter</w:t>
      </w:r>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54E52E53" w14:textId="77777777" w:rsidR="00C60E7A" w:rsidRDefault="00C60E7A" w:rsidP="00C60E7A">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C60E7A" w14:paraId="71B3773B"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772EFC04" w14:textId="77777777" w:rsidR="00C60E7A" w:rsidRDefault="00C60E7A" w:rsidP="00F60B0C">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60872BCC" w14:textId="77777777" w:rsidR="00C60E7A" w:rsidRDefault="00C60E7A" w:rsidP="00F60B0C">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3CA8252C" w14:textId="77777777" w:rsidR="00C60E7A" w:rsidRDefault="00C60E7A" w:rsidP="00F60B0C">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9A6F0B0" w14:textId="77777777" w:rsidR="00C60E7A" w:rsidRDefault="00C60E7A" w:rsidP="00F60B0C">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46C5266" w14:textId="77777777" w:rsidR="00C60E7A" w:rsidRDefault="00C60E7A" w:rsidP="00F60B0C">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AA1F151" w14:textId="77777777" w:rsidR="00C60E7A" w:rsidRDefault="00C60E7A" w:rsidP="00F60B0C">
            <w:pPr>
              <w:pStyle w:val="TAH"/>
              <w:rPr>
                <w:rFonts w:ascii="Times New Roman" w:hAnsi="Times New Roman"/>
              </w:rPr>
            </w:pPr>
            <w:r>
              <w:rPr>
                <w:rFonts w:ascii="Times New Roman" w:hAnsi="Times New Roman"/>
              </w:rPr>
              <w:t>Applicability</w:t>
            </w:r>
          </w:p>
        </w:tc>
      </w:tr>
      <w:tr w:rsidR="00C60E7A" w14:paraId="0E16188B"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tcPr>
          <w:p w14:paraId="0CF2053A" w14:textId="77777777" w:rsidR="00C60E7A" w:rsidRDefault="00C60E7A" w:rsidP="00F60B0C">
            <w:pPr>
              <w:pStyle w:val="TAL"/>
              <w:rPr>
                <w:rFonts w:ascii="Times New Roman" w:hAnsi="Times New Roman"/>
                <w:lang w:eastAsia="zh-CN"/>
              </w:rPr>
            </w:pPr>
            <w:proofErr w:type="spellStart"/>
            <w:r>
              <w:t>tgtUe</w:t>
            </w:r>
            <w:proofErr w:type="spellEnd"/>
          </w:p>
        </w:tc>
        <w:tc>
          <w:tcPr>
            <w:tcW w:w="1785" w:type="dxa"/>
            <w:tcBorders>
              <w:top w:val="single" w:sz="4" w:space="0" w:color="auto"/>
              <w:left w:val="single" w:sz="4" w:space="0" w:color="auto"/>
              <w:bottom w:val="single" w:sz="4" w:space="0" w:color="auto"/>
              <w:right w:val="single" w:sz="4" w:space="0" w:color="auto"/>
            </w:tcBorders>
          </w:tcPr>
          <w:p w14:paraId="3BBF4009" w14:textId="77777777" w:rsidR="00C60E7A" w:rsidRDefault="00C60E7A" w:rsidP="00F60B0C">
            <w:pPr>
              <w:pStyle w:val="TAL"/>
              <w:rPr>
                <w:rFonts w:ascii="Times New Roman" w:hAnsi="Times New Roman"/>
                <w:lang w:eastAsia="zh-CN"/>
              </w:rPr>
            </w:pPr>
            <w:proofErr w:type="spellStart"/>
            <w:r>
              <w:t>TargetUeIdentification</w:t>
            </w:r>
            <w:proofErr w:type="spellEnd"/>
          </w:p>
        </w:tc>
        <w:tc>
          <w:tcPr>
            <w:tcW w:w="482" w:type="dxa"/>
            <w:tcBorders>
              <w:top w:val="single" w:sz="4" w:space="0" w:color="auto"/>
              <w:left w:val="single" w:sz="4" w:space="0" w:color="auto"/>
              <w:bottom w:val="single" w:sz="4" w:space="0" w:color="auto"/>
              <w:right w:val="single" w:sz="4" w:space="0" w:color="auto"/>
            </w:tcBorders>
          </w:tcPr>
          <w:p w14:paraId="33087B6D" w14:textId="77777777" w:rsidR="00C60E7A" w:rsidRDefault="00C60E7A" w:rsidP="00F60B0C">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6773DC7D" w14:textId="77777777" w:rsidR="00C60E7A" w:rsidRDefault="00C60E7A" w:rsidP="00F60B0C">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62DE83B8" w14:textId="77777777" w:rsidR="00C60E7A" w:rsidRDefault="00C60E7A" w:rsidP="00F60B0C">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D7021A8" w14:textId="77777777" w:rsidR="00C60E7A" w:rsidRDefault="00C60E7A" w:rsidP="00F60B0C">
            <w:pPr>
              <w:pStyle w:val="TAL"/>
              <w:rPr>
                <w:lang w:eastAsia="zh-CN"/>
              </w:rPr>
            </w:pPr>
            <w:r>
              <w:t>(NOTE 1)</w:t>
            </w:r>
          </w:p>
          <w:p w14:paraId="21C7EE85" w14:textId="77777777" w:rsidR="00C60E7A" w:rsidRDefault="00C60E7A" w:rsidP="00F60B0C">
            <w:pPr>
              <w:pStyle w:val="TAL"/>
              <w:rPr>
                <w:lang w:eastAsia="zh-CN"/>
              </w:rPr>
            </w:pPr>
          </w:p>
        </w:tc>
      </w:tr>
      <w:tr w:rsidR="00C60E7A" w14:paraId="136DA434"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tcPr>
          <w:p w14:paraId="00B85721" w14:textId="77777777" w:rsidR="00C60E7A" w:rsidRDefault="00C60E7A" w:rsidP="00F60B0C">
            <w:pPr>
              <w:pStyle w:val="TAL"/>
            </w:pPr>
            <w:proofErr w:type="spellStart"/>
            <w:r>
              <w:t>appIds</w:t>
            </w:r>
            <w:proofErr w:type="spellEnd"/>
          </w:p>
        </w:tc>
        <w:tc>
          <w:tcPr>
            <w:tcW w:w="1785" w:type="dxa"/>
            <w:tcBorders>
              <w:top w:val="single" w:sz="4" w:space="0" w:color="auto"/>
              <w:left w:val="single" w:sz="4" w:space="0" w:color="auto"/>
              <w:bottom w:val="single" w:sz="4" w:space="0" w:color="auto"/>
              <w:right w:val="single" w:sz="4" w:space="0" w:color="auto"/>
            </w:tcBorders>
          </w:tcPr>
          <w:p w14:paraId="3AF33D2B" w14:textId="77777777" w:rsidR="00C60E7A" w:rsidRDefault="00C60E7A" w:rsidP="00F60B0C">
            <w:pPr>
              <w:pStyle w:val="TAL"/>
            </w:pPr>
            <w:proofErr w:type="gramStart"/>
            <w:r>
              <w:t>array(</w:t>
            </w:r>
            <w:proofErr w:type="spellStart"/>
            <w:proofErr w:type="gramEnd"/>
            <w:r>
              <w:t>ApplicationId</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207E6C99" w14:textId="77777777" w:rsidR="00C60E7A" w:rsidRDefault="00C60E7A" w:rsidP="00F60B0C">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2D18DD95" w14:textId="77777777" w:rsidR="00C60E7A" w:rsidRDefault="00C60E7A" w:rsidP="00F60B0C">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2DF97938" w14:textId="77777777" w:rsidR="00C60E7A" w:rsidRDefault="00C60E7A" w:rsidP="00F60B0C">
            <w:pPr>
              <w:pStyle w:val="TAL"/>
            </w:pPr>
            <w:r>
              <w:t>Each element indicates an application identifier.</w:t>
            </w:r>
            <w:bookmarkStart w:id="73" w:name="OLE_LINK32"/>
          </w:p>
          <w:p w14:paraId="56AC15E2" w14:textId="77777777" w:rsidR="00C60E7A" w:rsidRDefault="00C60E7A" w:rsidP="00F60B0C">
            <w:pPr>
              <w:pStyle w:val="TAL"/>
            </w:pPr>
            <w:r>
              <w:rPr>
                <w:lang w:eastAsia="zh-CN"/>
              </w:rPr>
              <w:t xml:space="preserve">If absent, the </w:t>
            </w:r>
            <w:proofErr w:type="spellStart"/>
            <w:r>
              <w:t>NefEventFilter</w:t>
            </w:r>
            <w:proofErr w:type="spellEnd"/>
            <w:r>
              <w:rPr>
                <w:lang w:eastAsia="zh-CN"/>
              </w:rPr>
              <w:t xml:space="preserve"> data </w:t>
            </w:r>
            <w:r>
              <w:t>applies to any application (</w:t>
            </w:r>
            <w:proofErr w:type="gramStart"/>
            <w:r>
              <w:t>i.e.</w:t>
            </w:r>
            <w:proofErr w:type="gramEnd"/>
            <w:r>
              <w:t xml:space="preserve"> all applications). </w:t>
            </w:r>
          </w:p>
          <w:bookmarkEnd w:id="73"/>
          <w:p w14:paraId="22D07651" w14:textId="77777777" w:rsidR="00C60E7A" w:rsidRDefault="00C60E7A" w:rsidP="00F60B0C">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3257B487" w14:textId="77777777" w:rsidR="00C60E7A" w:rsidRDefault="00C60E7A" w:rsidP="00F60B0C">
            <w:pPr>
              <w:pStyle w:val="TAL"/>
            </w:pPr>
            <w:proofErr w:type="spellStart"/>
            <w:r>
              <w:t>ServiceExperience</w:t>
            </w:r>
            <w:proofErr w:type="spellEnd"/>
          </w:p>
          <w:p w14:paraId="69B5743C" w14:textId="77777777" w:rsidR="00C60E7A" w:rsidRDefault="00C60E7A" w:rsidP="00F60B0C">
            <w:pPr>
              <w:pStyle w:val="TAL"/>
            </w:pPr>
            <w:r>
              <w:t>Exceptions</w:t>
            </w:r>
          </w:p>
          <w:p w14:paraId="71390FCA" w14:textId="77777777" w:rsidR="00C60E7A" w:rsidRDefault="00C60E7A" w:rsidP="00F60B0C">
            <w:pPr>
              <w:pStyle w:val="TAL"/>
            </w:pPr>
            <w:proofErr w:type="spellStart"/>
            <w:r>
              <w:t>UeCommunication</w:t>
            </w:r>
            <w:proofErr w:type="spellEnd"/>
            <w:r>
              <w:t xml:space="preserve"> </w:t>
            </w:r>
          </w:p>
          <w:p w14:paraId="7BDA3A21" w14:textId="7977D643" w:rsidR="00C91AE2" w:rsidRDefault="00C60E7A" w:rsidP="00F60B0C">
            <w:pPr>
              <w:pStyle w:val="TAL"/>
            </w:pPr>
            <w:proofErr w:type="spellStart"/>
            <w:r>
              <w:t>UeMobility</w:t>
            </w:r>
            <w:proofErr w:type="spellEnd"/>
          </w:p>
          <w:p w14:paraId="1E64A089" w14:textId="77777777" w:rsidR="00C60E7A" w:rsidRDefault="00C60E7A" w:rsidP="00F60B0C">
            <w:pPr>
              <w:pStyle w:val="TAL"/>
              <w:rPr>
                <w:ins w:id="74" w:author="Maria Liang" w:date="2021-09-19T12:28:00Z"/>
                <w:rFonts w:cs="Arial"/>
                <w:szCs w:val="18"/>
              </w:rPr>
            </w:pPr>
            <w:proofErr w:type="spellStart"/>
            <w:r w:rsidRPr="00E14861">
              <w:rPr>
                <w:rFonts w:cs="Arial"/>
                <w:szCs w:val="18"/>
              </w:rPr>
              <w:t>PerformanceData</w:t>
            </w:r>
            <w:proofErr w:type="spellEnd"/>
          </w:p>
          <w:p w14:paraId="1AF3BB85" w14:textId="7AC7C2B0" w:rsidR="00C91AE2" w:rsidRDefault="00C91AE2" w:rsidP="00F60B0C">
            <w:pPr>
              <w:pStyle w:val="TAL"/>
            </w:pPr>
            <w:ins w:id="75" w:author="Maria Liang" w:date="2021-09-19T12:28:00Z">
              <w:r>
                <w:rPr>
                  <w:rFonts w:cs="Arial"/>
                  <w:szCs w:val="18"/>
                </w:rPr>
                <w:t>Dispersion</w:t>
              </w:r>
            </w:ins>
          </w:p>
        </w:tc>
      </w:tr>
      <w:tr w:rsidR="00C60E7A" w14:paraId="0661B1F9"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tcPr>
          <w:p w14:paraId="70410BEB" w14:textId="77777777" w:rsidR="00C60E7A" w:rsidRDefault="00C60E7A" w:rsidP="00F60B0C">
            <w:pPr>
              <w:pStyle w:val="TAL"/>
            </w:pPr>
            <w:proofErr w:type="spellStart"/>
            <w:r>
              <w:t>locArea</w:t>
            </w:r>
            <w:proofErr w:type="spellEnd"/>
          </w:p>
        </w:tc>
        <w:tc>
          <w:tcPr>
            <w:tcW w:w="1785" w:type="dxa"/>
            <w:tcBorders>
              <w:top w:val="single" w:sz="4" w:space="0" w:color="auto"/>
              <w:left w:val="single" w:sz="4" w:space="0" w:color="auto"/>
              <w:bottom w:val="single" w:sz="4" w:space="0" w:color="auto"/>
              <w:right w:val="single" w:sz="4" w:space="0" w:color="auto"/>
            </w:tcBorders>
          </w:tcPr>
          <w:p w14:paraId="0A733CF2" w14:textId="77777777" w:rsidR="00C60E7A" w:rsidRDefault="00C60E7A" w:rsidP="00F60B0C">
            <w:pPr>
              <w:pStyle w:val="TAL"/>
            </w:pPr>
            <w:proofErr w:type="spellStart"/>
            <w:r>
              <w:t>NetworkAreaInfo</w:t>
            </w:r>
            <w:proofErr w:type="spellEnd"/>
          </w:p>
        </w:tc>
        <w:tc>
          <w:tcPr>
            <w:tcW w:w="482" w:type="dxa"/>
            <w:tcBorders>
              <w:top w:val="single" w:sz="4" w:space="0" w:color="auto"/>
              <w:left w:val="single" w:sz="4" w:space="0" w:color="auto"/>
              <w:bottom w:val="single" w:sz="4" w:space="0" w:color="auto"/>
              <w:right w:val="single" w:sz="4" w:space="0" w:color="auto"/>
            </w:tcBorders>
          </w:tcPr>
          <w:p w14:paraId="01F5CC16" w14:textId="77777777" w:rsidR="00C60E7A" w:rsidRDefault="00C60E7A" w:rsidP="00F60B0C">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DA315FF" w14:textId="77777777" w:rsidR="00C60E7A" w:rsidRDefault="00C60E7A" w:rsidP="00F60B0C">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48FC5B6" w14:textId="77777777" w:rsidR="00C60E7A" w:rsidRDefault="00C60E7A" w:rsidP="00F60B0C">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1AA09B14" w14:textId="77777777" w:rsidR="00C60E7A" w:rsidRDefault="00C60E7A" w:rsidP="00F60B0C">
            <w:pPr>
              <w:pStyle w:val="TAL"/>
            </w:pPr>
            <w:proofErr w:type="spellStart"/>
            <w:r>
              <w:t>ServiceExperience</w:t>
            </w:r>
            <w:proofErr w:type="spellEnd"/>
          </w:p>
          <w:p w14:paraId="1E6A1E71" w14:textId="77777777" w:rsidR="00C60E7A" w:rsidRDefault="00C60E7A" w:rsidP="00F60B0C">
            <w:pPr>
              <w:pStyle w:val="TAL"/>
            </w:pPr>
            <w:r>
              <w:t xml:space="preserve">Exceptions </w:t>
            </w:r>
          </w:p>
          <w:p w14:paraId="681E9629" w14:textId="77777777" w:rsidR="00C60E7A" w:rsidRDefault="00C60E7A" w:rsidP="00F60B0C">
            <w:pPr>
              <w:pStyle w:val="TAL"/>
            </w:pPr>
            <w:proofErr w:type="spellStart"/>
            <w:r>
              <w:t>UeCommunication</w:t>
            </w:r>
            <w:proofErr w:type="spellEnd"/>
          </w:p>
          <w:p w14:paraId="1D4CB8F9" w14:textId="77777777" w:rsidR="00743031" w:rsidRDefault="00C60E7A" w:rsidP="00C91AE2">
            <w:pPr>
              <w:pStyle w:val="TAL"/>
              <w:rPr>
                <w:ins w:id="76" w:author="Maria Liang" w:date="2021-09-19T13:28:00Z"/>
              </w:rPr>
            </w:pPr>
            <w:proofErr w:type="spellStart"/>
            <w:r>
              <w:t>UeMobility</w:t>
            </w:r>
            <w:proofErr w:type="spellEnd"/>
          </w:p>
          <w:p w14:paraId="78739D2D" w14:textId="562324EF" w:rsidR="00C91AE2" w:rsidRDefault="00C91AE2" w:rsidP="00C91AE2">
            <w:pPr>
              <w:pStyle w:val="TAL"/>
            </w:pPr>
            <w:ins w:id="77" w:author="Maria Liang" w:date="2021-09-19T12:33:00Z">
              <w:r>
                <w:t>Dispersion</w:t>
              </w:r>
            </w:ins>
          </w:p>
        </w:tc>
      </w:tr>
      <w:tr w:rsidR="00C60E7A" w14:paraId="2BF1B97C" w14:textId="77777777" w:rsidTr="00F60B0C">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CF56336" w14:textId="77777777" w:rsidR="00C60E7A" w:rsidRDefault="00C60E7A" w:rsidP="00F60B0C">
            <w:pPr>
              <w:pStyle w:val="TAN"/>
            </w:pPr>
            <w:r>
              <w:t>NOTE 1:</w:t>
            </w:r>
            <w:r>
              <w:tab/>
              <w:t xml:space="preserve">Applicability is further described in the corresponding data type. </w:t>
            </w:r>
          </w:p>
          <w:p w14:paraId="1CEC12F1" w14:textId="77777777" w:rsidR="00C60E7A" w:rsidRDefault="00C60E7A" w:rsidP="00F60B0C">
            <w:pPr>
              <w:pStyle w:val="TAN"/>
            </w:pPr>
            <w:r>
              <w:t>NOTE 2:</w:t>
            </w:r>
            <w:r>
              <w:tab/>
              <w:t xml:space="preserve">For the events "EXCEPTIONS", "UE_MOBILITY", "UE_COMM", and </w:t>
            </w:r>
            <w:r w:rsidRPr="005349A5">
              <w:t>"PERF_DATA"</w:t>
            </w:r>
            <w:r>
              <w:t>, if present, the "</w:t>
            </w:r>
            <w:proofErr w:type="spellStart"/>
            <w:r>
              <w:t>appIds</w:t>
            </w:r>
            <w:proofErr w:type="spellEnd"/>
            <w:r>
              <w:t xml:space="preserve">" attribute shall include only one element. </w:t>
            </w:r>
          </w:p>
          <w:p w14:paraId="279F7900" w14:textId="77777777" w:rsidR="00C60E7A" w:rsidRDefault="00C60E7A" w:rsidP="00F60B0C">
            <w:pPr>
              <w:pStyle w:val="TAN"/>
            </w:pPr>
            <w:r>
              <w:t>NOTE 3:</w:t>
            </w:r>
            <w:r>
              <w:tab/>
              <w:t xml:space="preserve">For event "SVC_EXPERIENCE", only the " </w:t>
            </w:r>
            <w:proofErr w:type="spellStart"/>
            <w:r>
              <w:t>tais</w:t>
            </w:r>
            <w:proofErr w:type="spellEnd"/>
            <w:r>
              <w:t xml:space="preserve"> " attribute within the </w:t>
            </w:r>
            <w:proofErr w:type="spellStart"/>
            <w:r>
              <w:t>NetworkAreaInfo</w:t>
            </w:r>
            <w:proofErr w:type="spellEnd"/>
            <w:r>
              <w:t xml:space="preserve"> data is applicable.</w:t>
            </w:r>
          </w:p>
        </w:tc>
      </w:tr>
    </w:tbl>
    <w:p w14:paraId="3BEB354F" w14:textId="4BFDC295" w:rsidR="00E652FE" w:rsidRDefault="00E652FE" w:rsidP="00E652FE">
      <w:pPr>
        <w:rPr>
          <w:lang w:val="es-ES"/>
        </w:rPr>
      </w:pPr>
    </w:p>
    <w:p w14:paraId="6EF0D458" w14:textId="31DB8FD3"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79267E9" w14:textId="77777777" w:rsidR="00660718" w:rsidRDefault="00660718" w:rsidP="00660718">
      <w:pPr>
        <w:pStyle w:val="Heading5"/>
      </w:pPr>
      <w:bookmarkStart w:id="78" w:name="_Toc34228236"/>
      <w:bookmarkStart w:id="79" w:name="_Toc36041639"/>
      <w:bookmarkStart w:id="80" w:name="_Toc36041795"/>
      <w:bookmarkStart w:id="81" w:name="_Toc44680232"/>
      <w:bookmarkStart w:id="82" w:name="_Toc45134829"/>
      <w:bookmarkStart w:id="83" w:name="_Toc49583714"/>
      <w:bookmarkStart w:id="84" w:name="_Toc51764151"/>
      <w:bookmarkStart w:id="85" w:name="_Toc58838826"/>
      <w:bookmarkStart w:id="86" w:name="_Toc59020141"/>
      <w:bookmarkStart w:id="87" w:name="_Toc59020228"/>
      <w:bookmarkStart w:id="88" w:name="_Toc68170892"/>
      <w:bookmarkStart w:id="89" w:name="_Toc74815483"/>
      <w:r>
        <w:lastRenderedPageBreak/>
        <w:t>5.1.6.2.8</w:t>
      </w:r>
      <w:r>
        <w:tab/>
        <w:t xml:space="preserve">Type </w:t>
      </w:r>
      <w:proofErr w:type="spellStart"/>
      <w:r>
        <w:t>TargetUeIdentification</w:t>
      </w:r>
      <w:bookmarkEnd w:id="78"/>
      <w:bookmarkEnd w:id="79"/>
      <w:bookmarkEnd w:id="80"/>
      <w:bookmarkEnd w:id="81"/>
      <w:bookmarkEnd w:id="82"/>
      <w:bookmarkEnd w:id="83"/>
      <w:bookmarkEnd w:id="84"/>
      <w:bookmarkEnd w:id="85"/>
      <w:bookmarkEnd w:id="86"/>
      <w:bookmarkEnd w:id="87"/>
      <w:bookmarkEnd w:id="88"/>
      <w:bookmarkEnd w:id="89"/>
      <w:proofErr w:type="spellEnd"/>
    </w:p>
    <w:p w14:paraId="66A903CC" w14:textId="77777777" w:rsidR="00660718" w:rsidRDefault="00660718" w:rsidP="00660718">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660718" w14:paraId="0E940AEE"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D03A51D" w14:textId="77777777" w:rsidR="00660718" w:rsidRDefault="00660718" w:rsidP="00F60B0C">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23AFB" w14:textId="77777777" w:rsidR="00660718" w:rsidRDefault="00660718" w:rsidP="00F60B0C">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74FD62F5" w14:textId="77777777" w:rsidR="00660718" w:rsidRDefault="00660718" w:rsidP="00F60B0C">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A3E8D" w14:textId="77777777" w:rsidR="00660718" w:rsidRDefault="00660718" w:rsidP="00F60B0C">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64CE7047" w14:textId="77777777" w:rsidR="00660718" w:rsidRDefault="00660718" w:rsidP="00F60B0C">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5EB63174" w14:textId="77777777" w:rsidR="00660718" w:rsidRDefault="00660718" w:rsidP="00F60B0C">
            <w:pPr>
              <w:pStyle w:val="TAH"/>
              <w:rPr>
                <w:rFonts w:ascii="Times New Roman" w:hAnsi="Times New Roman"/>
              </w:rPr>
            </w:pPr>
            <w:r>
              <w:rPr>
                <w:rFonts w:ascii="Times New Roman" w:hAnsi="Times New Roman"/>
              </w:rPr>
              <w:t>Applicability</w:t>
            </w:r>
          </w:p>
        </w:tc>
      </w:tr>
      <w:tr w:rsidR="00660718" w14:paraId="192044F3"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6074137E" w14:textId="77777777" w:rsidR="00660718" w:rsidRDefault="00660718" w:rsidP="00F60B0C">
            <w:pPr>
              <w:pStyle w:val="TAL"/>
              <w:rPr>
                <w:rFonts w:eastAsia="Times New Roman"/>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601CAA1B" w14:textId="77777777" w:rsidR="00660718" w:rsidRDefault="00660718" w:rsidP="00F60B0C">
            <w:pPr>
              <w:pStyle w:val="TAL"/>
              <w:rPr>
                <w:rFonts w:eastAsia="Times New Roman"/>
                <w:lang w:eastAsia="zh-CN"/>
              </w:rPr>
            </w:pPr>
            <w:proofErr w:type="gramStart"/>
            <w:r>
              <w:t>array(</w:t>
            </w:r>
            <w:proofErr w:type="spellStart"/>
            <w:proofErr w:type="gramEnd"/>
            <w:r>
              <w:t>Supi</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46B6A5C6" w14:textId="77777777" w:rsidR="00660718" w:rsidRDefault="00660718" w:rsidP="00F60B0C">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68028035" w14:textId="77777777" w:rsidR="00660718" w:rsidRDefault="00660718" w:rsidP="00F60B0C">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42FD64F1" w14:textId="77777777" w:rsidR="00660718" w:rsidRDefault="00660718" w:rsidP="00F60B0C">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0E165CC7" w14:textId="77777777" w:rsidR="00660718" w:rsidRDefault="00660718" w:rsidP="00F60B0C">
            <w:pPr>
              <w:pStyle w:val="TAL"/>
            </w:pPr>
            <w:proofErr w:type="spellStart"/>
            <w:r>
              <w:t>ServiceExperience</w:t>
            </w:r>
            <w:proofErr w:type="spellEnd"/>
          </w:p>
          <w:p w14:paraId="0AF1EF00" w14:textId="77777777" w:rsidR="00660718" w:rsidRDefault="00660718" w:rsidP="00F60B0C">
            <w:pPr>
              <w:pStyle w:val="TAL"/>
            </w:pPr>
            <w:r>
              <w:rPr>
                <w:rFonts w:eastAsia="Batang"/>
              </w:rPr>
              <w:t>Exceptions</w:t>
            </w:r>
          </w:p>
          <w:p w14:paraId="7E6A8905" w14:textId="77777777" w:rsidR="00660718" w:rsidRDefault="00660718" w:rsidP="00F60B0C">
            <w:pPr>
              <w:pStyle w:val="TAL"/>
            </w:pPr>
            <w:proofErr w:type="spellStart"/>
            <w:r>
              <w:t>UeMobility</w:t>
            </w:r>
            <w:proofErr w:type="spellEnd"/>
          </w:p>
          <w:p w14:paraId="2CBB781A" w14:textId="77777777" w:rsidR="006305AD" w:rsidRDefault="00660718" w:rsidP="00F60B0C">
            <w:pPr>
              <w:pStyle w:val="TAL"/>
              <w:rPr>
                <w:ins w:id="90" w:author="Maria Liang" w:date="2021-09-19T13:29:00Z"/>
              </w:rPr>
            </w:pPr>
            <w:proofErr w:type="spellStart"/>
            <w:r>
              <w:t>UeCommunication</w:t>
            </w:r>
            <w:proofErr w:type="spellEnd"/>
          </w:p>
          <w:p w14:paraId="58178398" w14:textId="15D8798B" w:rsidR="00FF230B" w:rsidRDefault="00FF230B" w:rsidP="00F60B0C">
            <w:pPr>
              <w:pStyle w:val="TAL"/>
            </w:pPr>
            <w:ins w:id="91" w:author="Maria Liang" w:date="2021-09-19T12:37:00Z">
              <w:r>
                <w:t>Dispersion</w:t>
              </w:r>
            </w:ins>
          </w:p>
        </w:tc>
      </w:tr>
      <w:tr w:rsidR="00660718" w14:paraId="25BA01C9"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0601D2E2" w14:textId="77777777" w:rsidR="00660718" w:rsidRDefault="00660718" w:rsidP="00F60B0C">
            <w:pPr>
              <w:pStyle w:val="TAL"/>
              <w:rPr>
                <w:rFonts w:eastAsia="Times New Roman"/>
                <w:lang w:eastAsia="zh-CN"/>
              </w:rPr>
            </w:pPr>
            <w:proofErr w:type="spellStart"/>
            <w:r>
              <w:t>interGroupIds</w:t>
            </w:r>
            <w:proofErr w:type="spellEnd"/>
          </w:p>
        </w:tc>
        <w:tc>
          <w:tcPr>
            <w:tcW w:w="1559" w:type="dxa"/>
            <w:tcBorders>
              <w:top w:val="single" w:sz="4" w:space="0" w:color="auto"/>
              <w:left w:val="single" w:sz="4" w:space="0" w:color="auto"/>
              <w:bottom w:val="single" w:sz="4" w:space="0" w:color="auto"/>
              <w:right w:val="single" w:sz="4" w:space="0" w:color="auto"/>
            </w:tcBorders>
          </w:tcPr>
          <w:p w14:paraId="0F03C8D9" w14:textId="77777777" w:rsidR="00660718" w:rsidRDefault="00660718" w:rsidP="00F60B0C">
            <w:pPr>
              <w:pStyle w:val="TAL"/>
              <w:rPr>
                <w:rFonts w:eastAsia="Times New Roman"/>
                <w:lang w:eastAsia="zh-CN"/>
              </w:rPr>
            </w:pPr>
            <w:proofErr w:type="gramStart"/>
            <w:r>
              <w:t>array(</w:t>
            </w:r>
            <w:proofErr w:type="spellStart"/>
            <w:proofErr w:type="gramEnd"/>
            <w:r>
              <w:t>GroupId</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1F3CEEC5" w14:textId="77777777" w:rsidR="00660718" w:rsidRDefault="00660718" w:rsidP="00F60B0C">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A0CF68" w14:textId="77777777" w:rsidR="00660718" w:rsidRDefault="00660718" w:rsidP="00F60B0C">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5741D2CC" w14:textId="77777777" w:rsidR="00660718" w:rsidRDefault="00660718" w:rsidP="00F60B0C">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1340CC6E" w14:textId="77777777" w:rsidR="00660718" w:rsidRDefault="00660718" w:rsidP="00F60B0C">
            <w:pPr>
              <w:pStyle w:val="TAL"/>
            </w:pPr>
            <w:proofErr w:type="spellStart"/>
            <w:r>
              <w:t>ServiceExperience</w:t>
            </w:r>
            <w:proofErr w:type="spellEnd"/>
          </w:p>
          <w:p w14:paraId="37EF5627" w14:textId="77777777" w:rsidR="00660718" w:rsidRDefault="00660718" w:rsidP="00F60B0C">
            <w:pPr>
              <w:pStyle w:val="TAL"/>
            </w:pPr>
            <w:r>
              <w:rPr>
                <w:rFonts w:eastAsia="Batang"/>
              </w:rPr>
              <w:t>Exceptions</w:t>
            </w:r>
          </w:p>
          <w:p w14:paraId="73C8E6DD" w14:textId="77777777" w:rsidR="00660718" w:rsidRDefault="00660718" w:rsidP="00F60B0C">
            <w:pPr>
              <w:pStyle w:val="TAL"/>
            </w:pPr>
            <w:proofErr w:type="spellStart"/>
            <w:r>
              <w:t>UeMobility</w:t>
            </w:r>
            <w:proofErr w:type="spellEnd"/>
          </w:p>
          <w:p w14:paraId="7D4D9E2C" w14:textId="77777777" w:rsidR="00660718" w:rsidRDefault="00660718" w:rsidP="00F60B0C">
            <w:pPr>
              <w:pStyle w:val="TAL"/>
              <w:rPr>
                <w:rFonts w:eastAsia="Batang"/>
              </w:rPr>
            </w:pPr>
            <w:proofErr w:type="spellStart"/>
            <w:r>
              <w:t>UeCommunication</w:t>
            </w:r>
            <w:proofErr w:type="spellEnd"/>
          </w:p>
        </w:tc>
      </w:tr>
      <w:tr w:rsidR="00660718" w14:paraId="324FF324"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6BE342F9" w14:textId="77777777" w:rsidR="00660718" w:rsidRDefault="00660718" w:rsidP="00F60B0C">
            <w:pPr>
              <w:pStyle w:val="TAL"/>
              <w:rPr>
                <w:rFonts w:eastAsia="Times New Roman"/>
                <w:lang w:eastAsia="zh-CN"/>
              </w:rPr>
            </w:pPr>
            <w:proofErr w:type="spellStart"/>
            <w:r>
              <w:rPr>
                <w:rFonts w:eastAsia="Times New Roman"/>
                <w:lang w:eastAsia="zh-CN"/>
              </w:rPr>
              <w:t>anyUeId</w:t>
            </w:r>
            <w:proofErr w:type="spellEnd"/>
          </w:p>
        </w:tc>
        <w:tc>
          <w:tcPr>
            <w:tcW w:w="1559" w:type="dxa"/>
            <w:tcBorders>
              <w:top w:val="single" w:sz="4" w:space="0" w:color="auto"/>
              <w:left w:val="single" w:sz="4" w:space="0" w:color="auto"/>
              <w:bottom w:val="single" w:sz="4" w:space="0" w:color="auto"/>
              <w:right w:val="single" w:sz="4" w:space="0" w:color="auto"/>
            </w:tcBorders>
          </w:tcPr>
          <w:p w14:paraId="088D4B30" w14:textId="77777777" w:rsidR="00660718" w:rsidRDefault="00660718" w:rsidP="00F60B0C">
            <w:pPr>
              <w:pStyle w:val="TAL"/>
              <w:rPr>
                <w:rFonts w:eastAsia="Times New Roman"/>
                <w:lang w:eastAsia="zh-CN"/>
              </w:rPr>
            </w:pPr>
            <w:proofErr w:type="spellStart"/>
            <w:r>
              <w:rPr>
                <w:rFonts w:eastAsia="Times New Roman"/>
                <w:lang w:eastAsia="zh-CN"/>
              </w:rPr>
              <w:t>boolean</w:t>
            </w:r>
            <w:proofErr w:type="spellEnd"/>
          </w:p>
        </w:tc>
        <w:tc>
          <w:tcPr>
            <w:tcW w:w="482" w:type="dxa"/>
            <w:tcBorders>
              <w:top w:val="single" w:sz="4" w:space="0" w:color="auto"/>
              <w:left w:val="single" w:sz="4" w:space="0" w:color="auto"/>
              <w:bottom w:val="single" w:sz="4" w:space="0" w:color="auto"/>
              <w:right w:val="single" w:sz="4" w:space="0" w:color="auto"/>
            </w:tcBorders>
          </w:tcPr>
          <w:p w14:paraId="2F8A2650" w14:textId="77777777" w:rsidR="00660718" w:rsidRDefault="00660718" w:rsidP="00F60B0C">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1EC958A" w14:textId="77777777" w:rsidR="00660718" w:rsidRDefault="00660718" w:rsidP="00F60B0C">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4C31BE1A" w14:textId="77777777" w:rsidR="00660718" w:rsidRDefault="00660718" w:rsidP="00F60B0C">
            <w:pPr>
              <w:pStyle w:val="TAL"/>
              <w:rPr>
                <w:rFonts w:eastAsia="Times New Roman"/>
                <w:lang w:eastAsia="zh-CN"/>
              </w:rPr>
            </w:pPr>
            <w:r>
              <w:rPr>
                <w:rFonts w:eastAsia="Times New Roman"/>
                <w:lang w:eastAsia="zh-CN"/>
              </w:rPr>
              <w:t xml:space="preserve">Identifies whether the request applies to any UE. </w:t>
            </w:r>
          </w:p>
          <w:p w14:paraId="2B56C5A9" w14:textId="77777777" w:rsidR="00660718" w:rsidRDefault="00660718" w:rsidP="00F60B0C">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3AE9B28C" w14:textId="77777777" w:rsidR="00660718" w:rsidRDefault="00660718" w:rsidP="00F60B0C">
            <w:pPr>
              <w:pStyle w:val="TAL"/>
            </w:pPr>
            <w:proofErr w:type="spellStart"/>
            <w:r>
              <w:t>ServiceExperience</w:t>
            </w:r>
            <w:proofErr w:type="spellEnd"/>
          </w:p>
          <w:p w14:paraId="327369A5" w14:textId="77777777" w:rsidR="00660718" w:rsidRDefault="00660718" w:rsidP="00F60B0C">
            <w:pPr>
              <w:pStyle w:val="TAL"/>
            </w:pPr>
            <w:r>
              <w:t>Exceptions</w:t>
            </w:r>
          </w:p>
          <w:p w14:paraId="10A8AF0B" w14:textId="2360DB43" w:rsidR="00660718" w:rsidRDefault="00660718" w:rsidP="00F60B0C">
            <w:pPr>
              <w:pStyle w:val="TAL"/>
            </w:pPr>
          </w:p>
        </w:tc>
      </w:tr>
      <w:tr w:rsidR="00660718" w14:paraId="79EC5D25" w14:textId="77777777" w:rsidTr="00F60B0C">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402F841F" w14:textId="77777777" w:rsidR="00660718" w:rsidRDefault="00660718" w:rsidP="00F60B0C">
            <w:pPr>
              <w:pStyle w:val="TAN"/>
            </w:pPr>
            <w:r>
              <w:t>NOTE:</w:t>
            </w:r>
            <w:r>
              <w:tab/>
              <w:t>For an applicable feature, only one attribute identifying the target UE shall be provided.</w:t>
            </w:r>
          </w:p>
        </w:tc>
      </w:tr>
    </w:tbl>
    <w:p w14:paraId="7BBE4402" w14:textId="77777777" w:rsidR="00660718" w:rsidRDefault="00660718" w:rsidP="00660718">
      <w:pPr>
        <w:rPr>
          <w:rFonts w:ascii="Calibri" w:eastAsia="Batang" w:hAnsi="Calibri" w:cs="Calibri"/>
          <w:noProof/>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9856A" w14:textId="77777777" w:rsidR="004B32BD" w:rsidRDefault="004B32BD">
      <w:r>
        <w:separator/>
      </w:r>
    </w:p>
  </w:endnote>
  <w:endnote w:type="continuationSeparator" w:id="0">
    <w:p w14:paraId="4783B65C" w14:textId="77777777" w:rsidR="004B32BD" w:rsidRDefault="004B3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3CC34" w14:textId="77777777" w:rsidR="004B32BD" w:rsidRDefault="004B32BD">
      <w:r>
        <w:separator/>
      </w:r>
    </w:p>
  </w:footnote>
  <w:footnote w:type="continuationSeparator" w:id="0">
    <w:p w14:paraId="339AA2FD" w14:textId="77777777" w:rsidR="004B32BD" w:rsidRDefault="004B3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D1D3B" w:rsidRDefault="00ED1D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D1D3B" w:rsidRDefault="00ED1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D1D3B" w:rsidRDefault="00ED1D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D1D3B" w:rsidRDefault="00ED1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40A1"/>
    <w:rsid w:val="00146CBD"/>
    <w:rsid w:val="00151598"/>
    <w:rsid w:val="00151840"/>
    <w:rsid w:val="00151915"/>
    <w:rsid w:val="00152119"/>
    <w:rsid w:val="0015290F"/>
    <w:rsid w:val="00155591"/>
    <w:rsid w:val="00160D12"/>
    <w:rsid w:val="001624BD"/>
    <w:rsid w:val="00176B7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15C3"/>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282"/>
    <w:rsid w:val="003226C5"/>
    <w:rsid w:val="003234E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B32BD"/>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05AD"/>
    <w:rsid w:val="00640B8F"/>
    <w:rsid w:val="006422B3"/>
    <w:rsid w:val="0064528C"/>
    <w:rsid w:val="0065758D"/>
    <w:rsid w:val="00660565"/>
    <w:rsid w:val="00660718"/>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031"/>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BE436E"/>
    <w:rsid w:val="00C0178D"/>
    <w:rsid w:val="00C05760"/>
    <w:rsid w:val="00C070C3"/>
    <w:rsid w:val="00C12023"/>
    <w:rsid w:val="00C12F92"/>
    <w:rsid w:val="00C20BC6"/>
    <w:rsid w:val="00C31D8E"/>
    <w:rsid w:val="00C3249B"/>
    <w:rsid w:val="00C363CE"/>
    <w:rsid w:val="00C434DB"/>
    <w:rsid w:val="00C47D6E"/>
    <w:rsid w:val="00C5267A"/>
    <w:rsid w:val="00C60E7A"/>
    <w:rsid w:val="00C64652"/>
    <w:rsid w:val="00C6688E"/>
    <w:rsid w:val="00C71542"/>
    <w:rsid w:val="00C72023"/>
    <w:rsid w:val="00C80C45"/>
    <w:rsid w:val="00C832A7"/>
    <w:rsid w:val="00C83B78"/>
    <w:rsid w:val="00C87A19"/>
    <w:rsid w:val="00C90532"/>
    <w:rsid w:val="00C91AE2"/>
    <w:rsid w:val="00C934CA"/>
    <w:rsid w:val="00CB1BB1"/>
    <w:rsid w:val="00CB25BA"/>
    <w:rsid w:val="00CC1DC1"/>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84DA1"/>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1D3B"/>
    <w:rsid w:val="00ED29FA"/>
    <w:rsid w:val="00ED4AE2"/>
    <w:rsid w:val="00EE509E"/>
    <w:rsid w:val="00EF2B30"/>
    <w:rsid w:val="00EF3FBA"/>
    <w:rsid w:val="00EF57D7"/>
    <w:rsid w:val="00EF67D2"/>
    <w:rsid w:val="00EF7A71"/>
    <w:rsid w:val="00F0277E"/>
    <w:rsid w:val="00F17E34"/>
    <w:rsid w:val="00F27B7B"/>
    <w:rsid w:val="00F45187"/>
    <w:rsid w:val="00F503F5"/>
    <w:rsid w:val="00F6239E"/>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2021-09-21T07:23:00Z</dcterms:created>
  <dcterms:modified xsi:type="dcterms:W3CDTF">2021-09-30T13:09:00Z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