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6B989" w14:textId="1DFC281C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544E9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43092">
        <w:rPr>
          <w:b/>
          <w:noProof/>
          <w:sz w:val="24"/>
        </w:rPr>
        <w:t>5123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847ECEA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44E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44E9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6B465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2A9A2DF" w:rsidR="00934BD9" w:rsidRDefault="00F014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6BA4995" w:rsidR="00934BD9" w:rsidRDefault="006544E9" w:rsidP="006544E9">
            <w:pPr>
              <w:pStyle w:val="CRCoverPage"/>
              <w:spacing w:after="0"/>
              <w:jc w:val="right"/>
              <w:rPr>
                <w:noProof/>
              </w:rPr>
            </w:pPr>
            <w:r w:rsidRPr="006544E9">
              <w:rPr>
                <w:b/>
                <w:noProof/>
                <w:sz w:val="28"/>
              </w:rPr>
              <w:t>0</w:t>
            </w:r>
            <w:r w:rsidR="00D43092">
              <w:rPr>
                <w:b/>
                <w:noProof/>
                <w:sz w:val="28"/>
              </w:rPr>
              <w:t>324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1D73403" w:rsidR="00934BD9" w:rsidRDefault="00F014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7FB21DF" w:rsidR="00934BD9" w:rsidRDefault="00F014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4CA60998" w:rsidR="00934BD9" w:rsidRDefault="00F250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37FF84E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network analytics for the PCF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DB6561E" w:rsidR="00934BD9" w:rsidRDefault="00F014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76565F8" w:rsidR="00934BD9" w:rsidRDefault="0092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A165E6E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2021-09-09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0AAF2" w:rsidR="00934BD9" w:rsidRDefault="006544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C49FB" w14:textId="7821233D" w:rsidR="00AD3DAC" w:rsidRDefault="00AD3DAC" w:rsidP="00AD3DA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23.503, clause 6.1.1.3, describes the </w:t>
            </w:r>
            <w:r>
              <w:t>Analytics IDs that are relevant for Policy decisions: "Load level information", "Service Experience", "Network Performance", "Abnormal behaviour", "UE Mobility", "UE Communication", "User Data Congestion", "Data Dispersion" and "WLAN performance".</w:t>
            </w:r>
          </w:p>
          <w:p w14:paraId="2A51DE49" w14:textId="36342D07" w:rsidR="00AD3DAC" w:rsidRDefault="00AD3DAC" w:rsidP="00AD3DAC">
            <w:pPr>
              <w:pStyle w:val="CRCoverPage"/>
              <w:spacing w:after="0"/>
              <w:ind w:left="100"/>
            </w:pPr>
            <w:r>
              <w:t xml:space="preserve">However, TS 29.520 is only considering "Load level information", "Service Experience", "Network Performance" and "Abnormal behaviour". </w:t>
            </w:r>
          </w:p>
          <w:p w14:paraId="0AB044EE" w14:textId="734EAE1C" w:rsidR="00AD3DAC" w:rsidRDefault="00AD3DAC" w:rsidP="00AD3D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TS needs to be updated </w:t>
            </w:r>
            <w:r w:rsidR="007F49E4">
              <w:t>to include</w:t>
            </w:r>
            <w:r>
              <w:t xml:space="preserve"> the missing Analytics IDs.</w:t>
            </w:r>
          </w:p>
          <w:p w14:paraId="3D316B51" w14:textId="571810EE" w:rsidR="00AD3DAC" w:rsidRDefault="00AD3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69BDFFD" w:rsidR="00934BD9" w:rsidRDefault="00AD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4.2.1.3.2 in TS 29.520 is completed to include the (un)subscription and notification of the missing analytics information.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5474FBB" w:rsidR="00934BD9" w:rsidRDefault="00AD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 Relevant analytics information cannot be reported.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CE096D1" w:rsidR="00934BD9" w:rsidRDefault="00AD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4.2.1.3.2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6B43C0B0" w:rsidR="00934BD9" w:rsidRDefault="00AD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OpenAPI specifications.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6544E9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9F7984" w14:textId="3405A70D" w:rsidR="006544E9" w:rsidRDefault="006544E9">
      <w:pPr>
        <w:rPr>
          <w:noProof/>
        </w:rPr>
      </w:pPr>
    </w:p>
    <w:p w14:paraId="49C54BE4" w14:textId="77777777" w:rsidR="006544E9" w:rsidRDefault="006544E9" w:rsidP="006544E9">
      <w:pPr>
        <w:pStyle w:val="Heading5"/>
        <w:rPr>
          <w:rFonts w:eastAsia="SimSun"/>
          <w:lang w:eastAsia="zh-CN"/>
        </w:rPr>
      </w:pPr>
      <w:bookmarkStart w:id="1" w:name="_Toc28012758"/>
      <w:bookmarkStart w:id="2" w:name="_Toc34266228"/>
      <w:bookmarkStart w:id="3" w:name="_Toc36102399"/>
      <w:bookmarkStart w:id="4" w:name="_Toc43563441"/>
      <w:bookmarkStart w:id="5" w:name="_Toc45133984"/>
      <w:bookmarkStart w:id="6" w:name="_Toc50031914"/>
      <w:bookmarkStart w:id="7" w:name="_Toc51762834"/>
      <w:bookmarkStart w:id="8" w:name="_Toc56640901"/>
      <w:bookmarkStart w:id="9" w:name="_Toc59017869"/>
      <w:bookmarkStart w:id="10" w:name="_Toc66231737"/>
      <w:bookmarkStart w:id="11" w:name="_Toc68168898"/>
      <w:bookmarkStart w:id="12" w:name="_Toc70550544"/>
      <w:bookmarkStart w:id="13" w:name="_Toc81427096"/>
      <w:r>
        <w:rPr>
          <w:rFonts w:eastAsia="SimSun"/>
        </w:rPr>
        <w:t>4.2.</w:t>
      </w:r>
      <w:r>
        <w:rPr>
          <w:rFonts w:eastAsia="SimSun"/>
          <w:lang w:eastAsia="zh-CN"/>
        </w:rPr>
        <w:t>1.3.2</w:t>
      </w:r>
      <w:r>
        <w:rPr>
          <w:rFonts w:eastAsia="SimSun"/>
        </w:rPr>
        <w:tab/>
      </w:r>
      <w:r>
        <w:rPr>
          <w:rFonts w:eastAsia="SimSun"/>
          <w:lang w:eastAsia="zh-CN"/>
        </w:rPr>
        <w:t>NF Service Consumers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0FD568D" w14:textId="77777777" w:rsidR="006544E9" w:rsidRDefault="006544E9" w:rsidP="006544E9">
      <w:pPr>
        <w:rPr>
          <w:rFonts w:eastAsia="SimSun"/>
        </w:rPr>
      </w:pPr>
      <w:r>
        <w:t>The Policy Control Function (PCF):</w:t>
      </w:r>
    </w:p>
    <w:p w14:paraId="01EE2835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slice load level information load level information from the </w:t>
      </w:r>
      <w:proofErr w:type="gramStart"/>
      <w:r>
        <w:t>NWDAF;</w:t>
      </w:r>
      <w:proofErr w:type="gramEnd"/>
    </w:p>
    <w:p w14:paraId="28892996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310D190A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network performance from the </w:t>
      </w:r>
      <w:proofErr w:type="gramStart"/>
      <w:r>
        <w:t>NWDAF;</w:t>
      </w:r>
      <w:proofErr w:type="gramEnd"/>
    </w:p>
    <w:p w14:paraId="5E86724B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abnormal UE behaviour from the </w:t>
      </w:r>
      <w:proofErr w:type="gramStart"/>
      <w:r>
        <w:t>NWDAF;</w:t>
      </w:r>
      <w:proofErr w:type="gramEnd"/>
    </w:p>
    <w:p w14:paraId="66DB8308" w14:textId="02BEAE43" w:rsidR="006544E9" w:rsidRDefault="006544E9" w:rsidP="006544E9">
      <w:pPr>
        <w:pStyle w:val="B1"/>
        <w:rPr>
          <w:ins w:id="14" w:author="Ericsson User" w:date="2021-09-09T17:10:00Z"/>
        </w:rPr>
      </w:pPr>
      <w:r>
        <w:t>-</w:t>
      </w:r>
      <w:r>
        <w:tab/>
        <w:t xml:space="preserve">supports (un)subscription to the notification of analytics information for QoS sustainability from </w:t>
      </w:r>
      <w:proofErr w:type="gramStart"/>
      <w:r>
        <w:t>NWDAF;</w:t>
      </w:r>
      <w:proofErr w:type="gramEnd"/>
    </w:p>
    <w:p w14:paraId="42369387" w14:textId="6649E622" w:rsidR="00002073" w:rsidRDefault="00002073" w:rsidP="00002073">
      <w:pPr>
        <w:pStyle w:val="B1"/>
        <w:rPr>
          <w:ins w:id="15" w:author="Ericsson User" w:date="2021-09-09T17:11:00Z"/>
        </w:rPr>
      </w:pPr>
      <w:ins w:id="16" w:author="Ericsson User" w:date="2021-09-09T17:10:00Z">
        <w:r>
          <w:t>-</w:t>
        </w:r>
        <w:r>
          <w:tab/>
        </w:r>
      </w:ins>
      <w:ins w:id="17" w:author="Ericsson User" w:date="2021-09-09T17:11:00Z">
        <w:r>
          <w:t>supports (un)subscription to the notification of analytics information related to "UE Mobility"</w:t>
        </w:r>
      </w:ins>
      <w:ins w:id="18" w:author="Ericsson User" w:date="2021-09-09T17:13:00Z">
        <w:r>
          <w:t xml:space="preserve"> from the </w:t>
        </w:r>
        <w:proofErr w:type="gramStart"/>
        <w:r>
          <w:t>NWDAF</w:t>
        </w:r>
      </w:ins>
      <w:ins w:id="19" w:author="Ericsson User" w:date="2021-09-09T17:11:00Z">
        <w:r>
          <w:t>;</w:t>
        </w:r>
        <w:proofErr w:type="gramEnd"/>
      </w:ins>
    </w:p>
    <w:p w14:paraId="5B5CC34F" w14:textId="6FE73C1F" w:rsidR="00002073" w:rsidRDefault="00002073" w:rsidP="00002073">
      <w:pPr>
        <w:pStyle w:val="B1"/>
        <w:rPr>
          <w:ins w:id="20" w:author="Ericsson User" w:date="2021-09-09T17:13:00Z"/>
        </w:rPr>
      </w:pPr>
      <w:ins w:id="21" w:author="Ericsson User" w:date="2021-09-09T17:11:00Z">
        <w:r>
          <w:t>-</w:t>
        </w:r>
        <w:r>
          <w:tab/>
        </w:r>
      </w:ins>
      <w:ins w:id="22" w:author="Ericsson User" w:date="2021-09-09T17:12:00Z">
        <w:r>
          <w:t xml:space="preserve">supports (un)subscription to the notification of analytics information related to "UE </w:t>
        </w:r>
      </w:ins>
      <w:ins w:id="23" w:author="Ericsson User" w:date="2021-09-09T17:13:00Z">
        <w:r>
          <w:t>communication</w:t>
        </w:r>
      </w:ins>
      <w:ins w:id="24" w:author="Ericsson User" w:date="2021-09-09T17:12:00Z">
        <w:r>
          <w:t>"</w:t>
        </w:r>
      </w:ins>
      <w:ins w:id="25" w:author="Ericsson User" w:date="2021-09-09T17:13:00Z">
        <w:r>
          <w:t xml:space="preserve"> from the </w:t>
        </w:r>
        <w:proofErr w:type="gramStart"/>
        <w:r>
          <w:t>NWDAF;</w:t>
        </w:r>
        <w:proofErr w:type="gramEnd"/>
      </w:ins>
    </w:p>
    <w:p w14:paraId="14FA6268" w14:textId="0D36273B" w:rsidR="00002073" w:rsidRDefault="00002073" w:rsidP="00002073">
      <w:pPr>
        <w:pStyle w:val="B1"/>
        <w:rPr>
          <w:ins w:id="26" w:author="Ericsson User" w:date="2021-09-09T17:14:00Z"/>
        </w:rPr>
      </w:pPr>
      <w:ins w:id="27" w:author="Ericsson User" w:date="2021-09-09T17:13:00Z">
        <w:r>
          <w:t>-</w:t>
        </w:r>
        <w:r>
          <w:tab/>
          <w:t>supports (un)subscription to the notification of analytics information related to "U</w:t>
        </w:r>
      </w:ins>
      <w:ins w:id="28" w:author="Ericsson User" w:date="2021-09-09T17:14:00Z">
        <w:r>
          <w:t>ser Data Congestion</w:t>
        </w:r>
      </w:ins>
      <w:ins w:id="29" w:author="Ericsson User" w:date="2021-09-09T17:13:00Z">
        <w:r>
          <w:t>"</w:t>
        </w:r>
      </w:ins>
      <w:ins w:id="30" w:author="Ericsson User" w:date="2021-09-09T17:14:00Z">
        <w:r>
          <w:t xml:space="preserve"> from the </w:t>
        </w:r>
        <w:proofErr w:type="gramStart"/>
        <w:r>
          <w:t>NWDAF</w:t>
        </w:r>
      </w:ins>
      <w:ins w:id="31" w:author="Ericsson User" w:date="2021-09-09T17:13:00Z">
        <w:r>
          <w:t>;</w:t>
        </w:r>
      </w:ins>
      <w:proofErr w:type="gramEnd"/>
    </w:p>
    <w:p w14:paraId="718BB9E1" w14:textId="1FA99B03" w:rsidR="00002073" w:rsidRDefault="00002073" w:rsidP="00002073">
      <w:pPr>
        <w:pStyle w:val="B1"/>
        <w:rPr>
          <w:ins w:id="32" w:author="Ericsson User" w:date="2021-09-09T17:15:00Z"/>
        </w:rPr>
      </w:pPr>
      <w:ins w:id="33" w:author="Ericsson User" w:date="2021-09-09T17:14:00Z">
        <w:r>
          <w:t>-</w:t>
        </w:r>
        <w:r>
          <w:tab/>
        </w:r>
      </w:ins>
      <w:ins w:id="34" w:author="Ericsson User" w:date="2021-09-09T17:15:00Z">
        <w:r>
          <w:t xml:space="preserve">supports (un)subscription to the notification of analytics information related to "Data Dispersion" from the </w:t>
        </w:r>
        <w:proofErr w:type="gramStart"/>
        <w:r>
          <w:t>NWDAF;</w:t>
        </w:r>
        <w:proofErr w:type="gramEnd"/>
      </w:ins>
    </w:p>
    <w:p w14:paraId="48AC884C" w14:textId="7A47DC85" w:rsidR="00002073" w:rsidRDefault="00002073" w:rsidP="00002073">
      <w:pPr>
        <w:pStyle w:val="B1"/>
      </w:pPr>
      <w:ins w:id="35" w:author="Ericsson User" w:date="2021-09-09T17:16:00Z">
        <w:r>
          <w:t>-</w:t>
        </w:r>
        <w:r>
          <w:tab/>
          <w:t xml:space="preserve">supports (un)subscription to the notification of analytics information related to "WLAN performance" from the </w:t>
        </w:r>
        <w:proofErr w:type="gramStart"/>
        <w:r>
          <w:t>NWDAF;</w:t>
        </w:r>
      </w:ins>
      <w:proofErr w:type="gramEnd"/>
    </w:p>
    <w:p w14:paraId="0E3EB74E" w14:textId="77777777" w:rsidR="006544E9" w:rsidRDefault="006544E9" w:rsidP="006544E9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170AE64F" w14:textId="77777777" w:rsidR="006544E9" w:rsidRDefault="006544E9" w:rsidP="006544E9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1832164E" w14:textId="77777777" w:rsidR="006544E9" w:rsidRDefault="006544E9" w:rsidP="006544E9">
      <w:r>
        <w:rPr>
          <w:rFonts w:eastAsia="MS Mincho"/>
        </w:rPr>
        <w:t xml:space="preserve">The </w:t>
      </w:r>
      <w:r>
        <w:t>Network Slice Selection Function (NSSF):</w:t>
      </w:r>
    </w:p>
    <w:p w14:paraId="548E6B40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slice load level information or network slice instance load level information from NWDAF to determine slice selection. </w:t>
      </w:r>
    </w:p>
    <w:p w14:paraId="76B569F0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28AE0769" w14:textId="77777777" w:rsidR="006544E9" w:rsidRDefault="006544E9" w:rsidP="006544E9">
      <w:r>
        <w:rPr>
          <w:rFonts w:eastAsia="MS Mincho"/>
        </w:rPr>
        <w:t xml:space="preserve">The </w:t>
      </w:r>
      <w:r>
        <w:t>Access and Mobility Management Function (AMF):</w:t>
      </w:r>
    </w:p>
    <w:p w14:paraId="375F1E49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SMF load information from NWDAF to determine SMF </w:t>
      </w:r>
      <w:proofErr w:type="gramStart"/>
      <w:r>
        <w:t>selection;</w:t>
      </w:r>
      <w:proofErr w:type="gramEnd"/>
    </w:p>
    <w:p w14:paraId="5719B9E0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10FC9AAC" w14:textId="77777777" w:rsidR="006544E9" w:rsidRDefault="006544E9" w:rsidP="006544E9">
      <w:pPr>
        <w:pStyle w:val="B1"/>
      </w:pPr>
      <w:r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45C67939" w14:textId="77777777" w:rsidR="006544E9" w:rsidRDefault="006544E9" w:rsidP="006544E9">
      <w:r>
        <w:rPr>
          <w:rFonts w:eastAsia="MS Mincho"/>
        </w:rPr>
        <w:t xml:space="preserve">The </w:t>
      </w:r>
      <w:r>
        <w:t>Session Management Function (SMF):</w:t>
      </w:r>
    </w:p>
    <w:p w14:paraId="6A255725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UPF load information from NWDAF to determine UPF </w:t>
      </w:r>
      <w:proofErr w:type="gramStart"/>
      <w:r>
        <w:t>selection;</w:t>
      </w:r>
      <w:proofErr w:type="gramEnd"/>
    </w:p>
    <w:p w14:paraId="358D25AC" w14:textId="77777777" w:rsidR="006544E9" w:rsidRDefault="006544E9" w:rsidP="006544E9">
      <w:pPr>
        <w:pStyle w:val="B1"/>
      </w:pPr>
      <w:r>
        <w:lastRenderedPageBreak/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02EAFB4C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abnormal UE behaviour information from NWDAF to determine adjustment of UE </w:t>
      </w:r>
      <w:proofErr w:type="spellStart"/>
      <w:r>
        <w:t>communicationrelated</w:t>
      </w:r>
      <w:proofErr w:type="spellEnd"/>
      <w:r>
        <w:t xml:space="preserve"> network parameters to solve the abnormal risk. </w:t>
      </w:r>
    </w:p>
    <w:p w14:paraId="0BB754D9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slice load level information or network slice instance load level information from NWDAF to determine slice selection. </w:t>
      </w:r>
    </w:p>
    <w:p w14:paraId="133ED231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6C126599" w14:textId="77777777" w:rsidR="006544E9" w:rsidRDefault="006544E9" w:rsidP="006544E9">
      <w:r>
        <w:rPr>
          <w:rFonts w:eastAsia="MS Mincho"/>
        </w:rPr>
        <w:t xml:space="preserve">The </w:t>
      </w:r>
      <w:r>
        <w:t>Network Exposure Function (NEF):</w:t>
      </w:r>
    </w:p>
    <w:p w14:paraId="18D09E4D" w14:textId="77777777" w:rsidR="006544E9" w:rsidRDefault="006544E9" w:rsidP="006544E9">
      <w:pPr>
        <w:pStyle w:val="B1"/>
      </w:pPr>
      <w:r>
        <w:t>-</w:t>
      </w:r>
      <w:r>
        <w:tab/>
        <w:t xml:space="preserve">supports forwarding UE mobility information from NWDAF to the AF when it is </w:t>
      </w:r>
      <w:proofErr w:type="gramStart"/>
      <w:r>
        <w:t>untrusted;</w:t>
      </w:r>
      <w:proofErr w:type="gramEnd"/>
    </w:p>
    <w:p w14:paraId="1655A7A6" w14:textId="77777777" w:rsidR="006544E9" w:rsidRDefault="006544E9" w:rsidP="006544E9">
      <w:pPr>
        <w:pStyle w:val="B1"/>
      </w:pPr>
      <w:r>
        <w:t>-</w:t>
      </w:r>
      <w:r>
        <w:tab/>
        <w:t xml:space="preserve">supports forwarding UE communication information from NWDAF to the AF when it is </w:t>
      </w:r>
      <w:proofErr w:type="gramStart"/>
      <w:r>
        <w:t>untrusted;</w:t>
      </w:r>
      <w:proofErr w:type="gramEnd"/>
    </w:p>
    <w:p w14:paraId="6F0D3D34" w14:textId="77777777" w:rsidR="006544E9" w:rsidRDefault="006544E9" w:rsidP="006544E9">
      <w:pPr>
        <w:pStyle w:val="B1"/>
      </w:pPr>
      <w:r>
        <w:t>-</w:t>
      </w:r>
      <w:r>
        <w:tab/>
        <w:t xml:space="preserve">supports forwarding expected UE behavioural information (UE mobility and/or UE communication) from NWDAF to the AF when it is </w:t>
      </w:r>
      <w:proofErr w:type="gramStart"/>
      <w:r>
        <w:t>untrusted;</w:t>
      </w:r>
      <w:proofErr w:type="gramEnd"/>
    </w:p>
    <w:p w14:paraId="69F1F30B" w14:textId="77777777" w:rsidR="006544E9" w:rsidRDefault="006544E9" w:rsidP="006544E9">
      <w:pPr>
        <w:pStyle w:val="B1"/>
      </w:pPr>
      <w:r>
        <w:t>-</w:t>
      </w:r>
      <w:r>
        <w:tab/>
        <w:t xml:space="preserve">supports forwarding abnormal behaviour information from NWDAF to the AF when it is </w:t>
      </w:r>
      <w:proofErr w:type="gramStart"/>
      <w:r>
        <w:t>untrusted;</w:t>
      </w:r>
      <w:proofErr w:type="gramEnd"/>
    </w:p>
    <w:p w14:paraId="0205D048" w14:textId="77777777" w:rsidR="006544E9" w:rsidRDefault="006544E9" w:rsidP="006544E9">
      <w:pPr>
        <w:pStyle w:val="B1"/>
      </w:pPr>
      <w:r>
        <w:t>-</w:t>
      </w:r>
      <w:r>
        <w:tab/>
        <w:t xml:space="preserve">supports forwarding user data congestion information from NWDAF to the AF when it is </w:t>
      </w:r>
      <w:proofErr w:type="gramStart"/>
      <w:r>
        <w:t>untrusted;</w:t>
      </w:r>
      <w:proofErr w:type="gramEnd"/>
    </w:p>
    <w:p w14:paraId="3414011F" w14:textId="77777777" w:rsidR="006544E9" w:rsidRDefault="006544E9" w:rsidP="006544E9">
      <w:pPr>
        <w:pStyle w:val="B1"/>
      </w:pPr>
      <w:r>
        <w:t>-</w:t>
      </w:r>
      <w:r>
        <w:tab/>
        <w:t xml:space="preserve">supports forwarding network performance information from NWDAF to the AF when it is </w:t>
      </w:r>
      <w:proofErr w:type="gramStart"/>
      <w:r>
        <w:t>untrusted;</w:t>
      </w:r>
      <w:proofErr w:type="gramEnd"/>
    </w:p>
    <w:p w14:paraId="7E7BC71F" w14:textId="77777777" w:rsidR="006544E9" w:rsidRDefault="006544E9" w:rsidP="006544E9">
      <w:pPr>
        <w:pStyle w:val="B1"/>
      </w:pPr>
      <w:r>
        <w:t>-</w:t>
      </w:r>
      <w:r>
        <w:tab/>
        <w:t>supports forwarding QoS Sustainability information from NWDAF to the AF when it is untrusted.</w:t>
      </w:r>
    </w:p>
    <w:p w14:paraId="6D92DE54" w14:textId="77777777" w:rsidR="006544E9" w:rsidRDefault="006544E9" w:rsidP="006544E9">
      <w:r>
        <w:rPr>
          <w:rFonts w:eastAsia="MS Mincho"/>
        </w:rPr>
        <w:t xml:space="preserve">The </w:t>
      </w:r>
      <w:r>
        <w:t>Unified Data Management (UDM):</w:t>
      </w:r>
    </w:p>
    <w:p w14:paraId="36683646" w14:textId="77777777" w:rsidR="006544E9" w:rsidRDefault="006544E9" w:rsidP="006544E9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56F6FBB6" w14:textId="77777777" w:rsidR="006544E9" w:rsidRDefault="006544E9" w:rsidP="006544E9">
      <w:r>
        <w:rPr>
          <w:rFonts w:eastAsia="MS Mincho"/>
        </w:rPr>
        <w:t xml:space="preserve">The </w:t>
      </w:r>
      <w:r>
        <w:t>Application Function (AF):</w:t>
      </w:r>
    </w:p>
    <w:p w14:paraId="5C235E9D" w14:textId="77777777" w:rsidR="006544E9" w:rsidRDefault="006544E9" w:rsidP="006544E9">
      <w:pPr>
        <w:pStyle w:val="B1"/>
      </w:pPr>
      <w:r>
        <w:t>-</w:t>
      </w:r>
      <w:r>
        <w:tab/>
        <w:t xml:space="preserve">supports receiving UE mobility information from NWDAF or via the </w:t>
      </w:r>
      <w:proofErr w:type="gramStart"/>
      <w:r>
        <w:t>NEF;</w:t>
      </w:r>
      <w:proofErr w:type="gramEnd"/>
    </w:p>
    <w:p w14:paraId="53F1A3A5" w14:textId="77777777" w:rsidR="006544E9" w:rsidRDefault="006544E9" w:rsidP="006544E9">
      <w:pPr>
        <w:pStyle w:val="B1"/>
      </w:pPr>
      <w:r>
        <w:t>-</w:t>
      </w:r>
      <w:r>
        <w:tab/>
        <w:t xml:space="preserve">supports receiving UE communication information from NWDAF or via the </w:t>
      </w:r>
      <w:proofErr w:type="gramStart"/>
      <w:r>
        <w:t>NEF;</w:t>
      </w:r>
      <w:proofErr w:type="gramEnd"/>
    </w:p>
    <w:p w14:paraId="781FDF62" w14:textId="77777777" w:rsidR="006544E9" w:rsidRDefault="006544E9" w:rsidP="006544E9">
      <w:pPr>
        <w:pStyle w:val="B1"/>
      </w:pPr>
      <w:r>
        <w:t>-</w:t>
      </w:r>
      <w:r>
        <w:tab/>
        <w:t xml:space="preserve">supports receiving expected UE behavioural information (UE mobility and/or UE communication) from NWDAF or via the </w:t>
      </w:r>
      <w:proofErr w:type="gramStart"/>
      <w:r>
        <w:t>NEF;</w:t>
      </w:r>
      <w:proofErr w:type="gramEnd"/>
    </w:p>
    <w:p w14:paraId="79C9A8C3" w14:textId="77777777" w:rsidR="006544E9" w:rsidRDefault="006544E9" w:rsidP="006544E9">
      <w:pPr>
        <w:pStyle w:val="B1"/>
      </w:pPr>
      <w:r>
        <w:t>-</w:t>
      </w:r>
      <w:r>
        <w:tab/>
        <w:t xml:space="preserve">supports receiving abnormal behaviour information from NWDAF or via the </w:t>
      </w:r>
      <w:proofErr w:type="gramStart"/>
      <w:r>
        <w:t>NEF;</w:t>
      </w:r>
      <w:proofErr w:type="gramEnd"/>
    </w:p>
    <w:p w14:paraId="485C2BEA" w14:textId="77777777" w:rsidR="006544E9" w:rsidRDefault="006544E9" w:rsidP="006544E9">
      <w:pPr>
        <w:pStyle w:val="B1"/>
      </w:pPr>
      <w:r>
        <w:t>-</w:t>
      </w:r>
      <w:r>
        <w:tab/>
        <w:t xml:space="preserve">supports receiving user data congestion information from NWDAF or via the </w:t>
      </w:r>
      <w:proofErr w:type="gramStart"/>
      <w:r>
        <w:t>NEF;</w:t>
      </w:r>
      <w:proofErr w:type="gramEnd"/>
    </w:p>
    <w:p w14:paraId="130D7937" w14:textId="77777777" w:rsidR="006544E9" w:rsidRDefault="006544E9" w:rsidP="006544E9">
      <w:pPr>
        <w:pStyle w:val="B1"/>
      </w:pPr>
      <w:r>
        <w:t>-</w:t>
      </w:r>
      <w:r>
        <w:tab/>
        <w:t xml:space="preserve">supports receiving network performance information from NWDAF or via the </w:t>
      </w:r>
      <w:proofErr w:type="gramStart"/>
      <w:r>
        <w:t>NEF;</w:t>
      </w:r>
      <w:proofErr w:type="gramEnd"/>
    </w:p>
    <w:p w14:paraId="06EFF838" w14:textId="77777777" w:rsidR="006544E9" w:rsidRDefault="006544E9" w:rsidP="006544E9">
      <w:pPr>
        <w:pStyle w:val="B1"/>
      </w:pPr>
      <w:r>
        <w:t>-</w:t>
      </w:r>
      <w:r>
        <w:tab/>
        <w:t xml:space="preserve">supports receiving QoS Sustainability information from NWDAF or via the NEF. </w:t>
      </w:r>
    </w:p>
    <w:p w14:paraId="3F122987" w14:textId="77777777" w:rsidR="006544E9" w:rsidRDefault="006544E9" w:rsidP="006544E9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36CFE7D3" w14:textId="77777777" w:rsidR="006544E9" w:rsidRDefault="006544E9" w:rsidP="006544E9">
      <w:pPr>
        <w:pStyle w:val="B1"/>
        <w:rPr>
          <w:rFonts w:eastAsia="SimSun"/>
        </w:rPr>
      </w:pPr>
      <w:r>
        <w:t>-</w:t>
      </w:r>
      <w:r>
        <w:tab/>
        <w:t xml:space="preserve">supports receiving observed service experience from </w:t>
      </w:r>
      <w:proofErr w:type="gramStart"/>
      <w:r>
        <w:t>NWDAF;</w:t>
      </w:r>
      <w:proofErr w:type="gramEnd"/>
    </w:p>
    <w:p w14:paraId="60FD63F0" w14:textId="77777777" w:rsidR="006544E9" w:rsidRDefault="006544E9" w:rsidP="006544E9">
      <w:pPr>
        <w:pStyle w:val="B1"/>
      </w:pPr>
      <w:r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73EFE9AB" w14:textId="77777777" w:rsidR="006544E9" w:rsidRDefault="006544E9" w:rsidP="006544E9">
      <w:pPr>
        <w:pStyle w:val="B1"/>
      </w:pPr>
      <w:r>
        <w:t>-</w:t>
      </w:r>
      <w:r>
        <w:tab/>
        <w:t xml:space="preserve">supports receiving network performance information from </w:t>
      </w:r>
      <w:proofErr w:type="gramStart"/>
      <w:r>
        <w:t>NWDAF;</w:t>
      </w:r>
      <w:proofErr w:type="gramEnd"/>
    </w:p>
    <w:p w14:paraId="55E42C26" w14:textId="77777777" w:rsidR="006544E9" w:rsidRDefault="006544E9" w:rsidP="006544E9">
      <w:pPr>
        <w:pStyle w:val="B1"/>
      </w:pPr>
      <w:r>
        <w:t>-</w:t>
      </w:r>
      <w:r>
        <w:tab/>
        <w:t xml:space="preserve">supports receiving UE mobility information from </w:t>
      </w:r>
      <w:proofErr w:type="gramStart"/>
      <w:r>
        <w:t>NWDAF;</w:t>
      </w:r>
      <w:proofErr w:type="gramEnd"/>
    </w:p>
    <w:p w14:paraId="2D7E7E5B" w14:textId="77777777" w:rsidR="006544E9" w:rsidRDefault="006544E9" w:rsidP="006544E9">
      <w:pPr>
        <w:pStyle w:val="B1"/>
      </w:pPr>
      <w:r>
        <w:t>-</w:t>
      </w:r>
      <w:r>
        <w:tab/>
        <w:t xml:space="preserve">supports receiving UE communication information from </w:t>
      </w:r>
      <w:proofErr w:type="gramStart"/>
      <w:r>
        <w:t>NWDAF;</w:t>
      </w:r>
      <w:proofErr w:type="gramEnd"/>
    </w:p>
    <w:p w14:paraId="68C226A6" w14:textId="77777777" w:rsidR="006544E9" w:rsidRDefault="006544E9" w:rsidP="006544E9">
      <w:pPr>
        <w:pStyle w:val="B1"/>
      </w:pPr>
      <w:r>
        <w:t>-</w:t>
      </w:r>
      <w:r>
        <w:tab/>
        <w:t xml:space="preserve">supports receiving expected UE behaviour information (UE mobility and/or UE communication) from </w:t>
      </w:r>
      <w:proofErr w:type="gramStart"/>
      <w:r>
        <w:t>NWDAF;</w:t>
      </w:r>
      <w:proofErr w:type="gramEnd"/>
    </w:p>
    <w:p w14:paraId="7B5193FB" w14:textId="77777777" w:rsidR="006544E9" w:rsidRDefault="006544E9" w:rsidP="006544E9">
      <w:pPr>
        <w:pStyle w:val="B1"/>
      </w:pPr>
      <w:r>
        <w:t>-</w:t>
      </w:r>
      <w:r>
        <w:tab/>
        <w:t>supports receiving abnormal UE behaviour information from NWDAF.</w:t>
      </w:r>
    </w:p>
    <w:p w14:paraId="03A6F0AF" w14:textId="77777777" w:rsidR="006544E9" w:rsidRDefault="006544E9" w:rsidP="006544E9">
      <w:r>
        <w:lastRenderedPageBreak/>
        <w:t>The Charging Enablement Function (CEF):</w:t>
      </w:r>
    </w:p>
    <w:p w14:paraId="366C1DA6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slice load level information from the </w:t>
      </w:r>
      <w:proofErr w:type="gramStart"/>
      <w:r>
        <w:t>NWDAF;</w:t>
      </w:r>
      <w:proofErr w:type="gramEnd"/>
    </w:p>
    <w:p w14:paraId="6CBA4C5C" w14:textId="77777777" w:rsidR="006544E9" w:rsidRDefault="006544E9" w:rsidP="006544E9">
      <w:pPr>
        <w:pStyle w:val="B1"/>
      </w:pPr>
      <w:r>
        <w:t>-</w:t>
      </w:r>
      <w:r>
        <w:tab/>
        <w:t>supports (un)subscription to the notification of analytics information for service experience statistics information from the NWDAF.</w:t>
      </w:r>
    </w:p>
    <w:p w14:paraId="42104435" w14:textId="77777777" w:rsidR="006544E9" w:rsidRDefault="006544E9" w:rsidP="006544E9">
      <w:r>
        <w:t>The Network Data Analytics Function (NWDAF):</w:t>
      </w:r>
    </w:p>
    <w:p w14:paraId="0515768E" w14:textId="77777777" w:rsidR="006544E9" w:rsidRDefault="006544E9" w:rsidP="006544E9">
      <w:pPr>
        <w:pStyle w:val="B1"/>
      </w:pPr>
      <w:r>
        <w:t>-</w:t>
      </w:r>
      <w:r>
        <w:tab/>
        <w:t>supports (un)subscription to the notification of analytics information for all types of network analytics from the NWDAF.</w:t>
      </w:r>
    </w:p>
    <w:p w14:paraId="295B102E" w14:textId="7B591840" w:rsidR="006544E9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E67F5A" w14:textId="77777777" w:rsidR="006544E9" w:rsidRDefault="006544E9">
      <w:pPr>
        <w:rPr>
          <w:noProof/>
        </w:rPr>
      </w:pPr>
    </w:p>
    <w:sectPr w:rsidR="006544E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F7E88" w14:textId="77777777" w:rsidR="00F014FB" w:rsidRDefault="00F014FB">
      <w:r>
        <w:separator/>
      </w:r>
    </w:p>
  </w:endnote>
  <w:endnote w:type="continuationSeparator" w:id="0">
    <w:p w14:paraId="3BAC0438" w14:textId="77777777" w:rsidR="00F014FB" w:rsidRDefault="00F0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BFA70" w14:textId="77777777" w:rsidR="00F014FB" w:rsidRDefault="00F014FB">
      <w:r>
        <w:separator/>
      </w:r>
    </w:p>
  </w:footnote>
  <w:footnote w:type="continuationSeparator" w:id="0">
    <w:p w14:paraId="159AE4E9" w14:textId="77777777" w:rsidR="00F014FB" w:rsidRDefault="00F01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1478DE"/>
    <w:rsid w:val="00475045"/>
    <w:rsid w:val="00500500"/>
    <w:rsid w:val="006544E9"/>
    <w:rsid w:val="006B4656"/>
    <w:rsid w:val="007578A8"/>
    <w:rsid w:val="007F49E4"/>
    <w:rsid w:val="008F3651"/>
    <w:rsid w:val="00921914"/>
    <w:rsid w:val="00934BD9"/>
    <w:rsid w:val="0097346B"/>
    <w:rsid w:val="009E40C0"/>
    <w:rsid w:val="00A45408"/>
    <w:rsid w:val="00AD3DAC"/>
    <w:rsid w:val="00CF6853"/>
    <w:rsid w:val="00D43092"/>
    <w:rsid w:val="00F014FB"/>
    <w:rsid w:val="00F2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544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1327</Words>
  <Characters>7299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2021-09-30T07:15:00Z</dcterms:created>
  <dcterms:modified xsi:type="dcterms:W3CDTF">2021-09-30T07:15:00Z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