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F0DE" w14:textId="4D69D111" w:rsidR="000915B7" w:rsidRDefault="00AB791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126C73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F56607" w:rsidRPr="00F56607">
        <w:rPr>
          <w:b/>
          <w:noProof/>
          <w:sz w:val="24"/>
        </w:rPr>
        <w:t>C3-215067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F47F0DF" w14:textId="5CF5B7E2" w:rsidR="000915B7" w:rsidRDefault="00AB79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57152">
        <w:rPr>
          <w:b/>
          <w:noProof/>
          <w:sz w:val="24"/>
        </w:rPr>
        <w:t>1</w:t>
      </w:r>
      <w:r w:rsidR="00126C7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th – </w:t>
      </w:r>
      <w:r w:rsidR="00126C73">
        <w:rPr>
          <w:b/>
          <w:noProof/>
          <w:sz w:val="24"/>
        </w:rPr>
        <w:t>15</w:t>
      </w:r>
      <w:r w:rsidR="00F05559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126C73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4E7DD182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60B6">
              <w:rPr>
                <w:b/>
                <w:noProof/>
                <w:sz w:val="28"/>
              </w:rPr>
              <w:t>519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0B38924A" w:rsidR="000915B7" w:rsidRDefault="00B03411">
            <w:pPr>
              <w:pStyle w:val="CRCoverPage"/>
              <w:spacing w:after="0"/>
              <w:rPr>
                <w:noProof/>
              </w:rPr>
            </w:pPr>
            <w:r w:rsidRPr="00B03411">
              <w:rPr>
                <w:b/>
                <w:noProof/>
                <w:sz w:val="28"/>
              </w:rPr>
              <w:t>0278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4A56558D" w:rsidR="000915B7" w:rsidRDefault="00F974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07C3871A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D0AA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5A589BA9" w:rsidR="000915B7" w:rsidRDefault="00BF65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AM </w:t>
            </w:r>
            <w:r>
              <w:rPr>
                <w:rFonts w:eastAsia="DengXian"/>
              </w:rPr>
              <w:t xml:space="preserve">Influence Data: </w:t>
            </w:r>
            <w:r>
              <w:rPr>
                <w:noProof/>
              </w:rPr>
              <w:t xml:space="preserve">alignment with </w:t>
            </w:r>
            <w:r w:rsidRPr="00795CEE">
              <w:rPr>
                <w:rFonts w:cs="Arial"/>
                <w:lang w:val="en-US"/>
              </w:rPr>
              <w:t>naming convention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5CC122E1" w:rsidR="000915B7" w:rsidRDefault="002E5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534893A4" w:rsidR="000915B7" w:rsidRDefault="00BF65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TEI17_DCAMP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505969A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126C73">
              <w:t>9</w:t>
            </w:r>
            <w:r>
              <w:t>-</w:t>
            </w:r>
            <w:r w:rsidR="004F2E82">
              <w:t>1</w:t>
            </w:r>
            <w:r w:rsidR="00126C73">
              <w:t>5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Default="002E522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1B660889" w:rsidR="00867C42" w:rsidRPr="0001715B" w:rsidRDefault="005232D9" w:rsidP="00867C4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1715B">
              <w:rPr>
                <w:rFonts w:cs="Arial"/>
              </w:rPr>
              <w:t>URI query parameter</w:t>
            </w:r>
            <w:r w:rsidR="00867C42">
              <w:rPr>
                <w:rFonts w:cs="Arial"/>
              </w:rPr>
              <w:t>s</w:t>
            </w:r>
            <w:r w:rsidRPr="0001715B">
              <w:rPr>
                <w:rFonts w:cs="Arial"/>
              </w:rPr>
              <w:t xml:space="preserve"> am-Influence-Ids </w:t>
            </w:r>
            <w:r w:rsidR="00867C42">
              <w:rPr>
                <w:rFonts w:cs="Arial"/>
              </w:rPr>
              <w:t xml:space="preserve">and </w:t>
            </w:r>
            <w:r w:rsidR="00867C42">
              <w:t>internal-Group-Ids,</w:t>
            </w:r>
            <w:r w:rsidR="00867C42" w:rsidRPr="0001715B">
              <w:rPr>
                <w:rFonts w:cs="Arial"/>
              </w:rPr>
              <w:t xml:space="preserve"> </w:t>
            </w:r>
            <w:r w:rsidR="00867C42">
              <w:rPr>
                <w:rFonts w:cs="Arial"/>
              </w:rPr>
              <w:t xml:space="preserve">specified for </w:t>
            </w:r>
            <w:r w:rsidR="00867C42">
              <w:t xml:space="preserve">the HTTP GET method on the AM </w:t>
            </w:r>
            <w:r w:rsidR="00867C42">
              <w:rPr>
                <w:rFonts w:eastAsia="DengXian"/>
              </w:rPr>
              <w:t>Influence Data resource,</w:t>
            </w:r>
            <w:r w:rsidR="00867C42" w:rsidRPr="0001715B">
              <w:rPr>
                <w:rFonts w:cs="Arial"/>
              </w:rPr>
              <w:t xml:space="preserve"> </w:t>
            </w:r>
            <w:r w:rsidRPr="0001715B">
              <w:rPr>
                <w:rFonts w:cs="Arial"/>
              </w:rPr>
              <w:t xml:space="preserve">do not follow </w:t>
            </w:r>
            <w:r w:rsidR="0001715B" w:rsidRPr="0001715B">
              <w:rPr>
                <w:rFonts w:cs="Arial"/>
              </w:rPr>
              <w:t>"</w:t>
            </w:r>
            <w:r w:rsidR="0001715B" w:rsidRPr="0001715B">
              <w:rPr>
                <w:rFonts w:cs="Arial"/>
                <w:lang w:val="de-DE" w:eastAsia="de-DE"/>
              </w:rPr>
              <w:t>lower-with-hyphen"</w:t>
            </w:r>
            <w:r w:rsidR="0001715B" w:rsidRPr="0001715B">
              <w:rPr>
                <w:rFonts w:cs="Arial"/>
                <w:lang w:val="en-US"/>
              </w:rPr>
              <w:t xml:space="preserve"> </w:t>
            </w:r>
            <w:r w:rsidRPr="0001715B">
              <w:rPr>
                <w:rFonts w:cs="Arial"/>
                <w:lang w:val="en-US"/>
              </w:rPr>
              <w:t xml:space="preserve">convention </w:t>
            </w:r>
            <w:r w:rsidR="00282426">
              <w:rPr>
                <w:rFonts w:cs="Arial"/>
                <w:lang w:val="en-US"/>
              </w:rPr>
              <w:t xml:space="preserve">specified in TS 29.501, clause </w:t>
            </w:r>
            <w:r w:rsidR="00282426">
              <w:t xml:space="preserve">5.1.3.3 </w:t>
            </w:r>
            <w:r w:rsidRPr="0001715B">
              <w:rPr>
                <w:rFonts w:cs="Arial"/>
                <w:lang w:val="en-US"/>
              </w:rPr>
              <w:t>and needs to be changed</w:t>
            </w:r>
            <w:r w:rsidRPr="0001715B">
              <w:rPr>
                <w:rFonts w:cs="Arial"/>
              </w:rPr>
              <w:t>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0ABA95" w14:textId="0C7D8CA8" w:rsidR="00867C42" w:rsidRDefault="00282426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1715B">
              <w:rPr>
                <w:rFonts w:cs="Arial"/>
              </w:rPr>
              <w:t>URI query parameter</w:t>
            </w:r>
            <w:r w:rsidR="00867C42">
              <w:rPr>
                <w:rFonts w:cs="Arial"/>
              </w:rPr>
              <w:t>:</w:t>
            </w:r>
          </w:p>
          <w:p w14:paraId="18360845" w14:textId="77777777" w:rsidR="000915B7" w:rsidRDefault="00282426" w:rsidP="00867C42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cs="Arial"/>
              </w:rPr>
            </w:pPr>
            <w:r w:rsidRPr="0001715B">
              <w:rPr>
                <w:rFonts w:cs="Arial"/>
              </w:rPr>
              <w:t>am-Influence-Ids</w:t>
            </w:r>
            <w:r>
              <w:rPr>
                <w:rFonts w:cs="Arial"/>
              </w:rPr>
              <w:t xml:space="preserve"> changed to </w:t>
            </w:r>
            <w:r w:rsidRPr="0001715B">
              <w:rPr>
                <w:rFonts w:cs="Arial"/>
              </w:rPr>
              <w:t>am-</w:t>
            </w:r>
            <w:r>
              <w:rPr>
                <w:rFonts w:cs="Arial"/>
              </w:rPr>
              <w:t>i</w:t>
            </w:r>
            <w:r w:rsidRPr="0001715B">
              <w:rPr>
                <w:rFonts w:cs="Arial"/>
              </w:rPr>
              <w:t>nfluence-</w:t>
            </w:r>
            <w:r>
              <w:rPr>
                <w:rFonts w:cs="Arial"/>
              </w:rPr>
              <w:t>i</w:t>
            </w:r>
            <w:r w:rsidRPr="0001715B">
              <w:rPr>
                <w:rFonts w:cs="Arial"/>
              </w:rPr>
              <w:t>ds</w:t>
            </w:r>
            <w:r w:rsidR="00867C42">
              <w:rPr>
                <w:rFonts w:cs="Arial"/>
              </w:rPr>
              <w:t>; and</w:t>
            </w:r>
          </w:p>
          <w:p w14:paraId="42E17D58" w14:textId="77777777" w:rsidR="00867C42" w:rsidRDefault="00867C42" w:rsidP="00867C42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 xml:space="preserve">internal-Group-Ids </w:t>
            </w:r>
            <w:r>
              <w:rPr>
                <w:rFonts w:cs="Arial"/>
              </w:rPr>
              <w:t>changed to</w:t>
            </w:r>
            <w:r>
              <w:t xml:space="preserve"> internal-Group-Ids.</w:t>
            </w:r>
          </w:p>
          <w:p w14:paraId="5F47F134" w14:textId="08626C4D" w:rsidR="00867C42" w:rsidRDefault="00867C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76204C53" w:rsidR="000915B7" w:rsidRDefault="00282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5FBF008" w:rsidR="000915B7" w:rsidRDefault="00C460B6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6.2.17.3.1, A.3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73AA4284" w:rsidR="000915B7" w:rsidRDefault="00E209A5" w:rsidP="00282426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282426">
              <w:rPr>
                <w:bCs/>
              </w:rPr>
              <w:t xml:space="preserve">of the </w:t>
            </w:r>
            <w:proofErr w:type="spellStart"/>
            <w:r w:rsidR="00282426">
              <w:t>Nudr_DataRepository</w:t>
            </w:r>
            <w:proofErr w:type="spellEnd"/>
            <w:r w:rsidR="00282426">
              <w:t xml:space="preserve"> API for Application Data</w:t>
            </w:r>
            <w:r>
              <w:rPr>
                <w:bCs/>
              </w:rPr>
              <w:t>.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CAFECC2" w14:textId="77777777" w:rsidR="00C460B6" w:rsidRDefault="00C460B6" w:rsidP="00C460B6">
      <w:pPr>
        <w:pStyle w:val="Heading5"/>
        <w:rPr>
          <w:lang w:eastAsia="zh-CN"/>
        </w:rPr>
      </w:pPr>
      <w:bookmarkStart w:id="1" w:name="_Toc83232991"/>
      <w:r>
        <w:t>6.2.17.3.1</w:t>
      </w:r>
      <w:r>
        <w:tab/>
        <w:t>GET</w:t>
      </w:r>
      <w:bookmarkEnd w:id="1"/>
    </w:p>
    <w:p w14:paraId="041AC5D7" w14:textId="77777777" w:rsidR="00C460B6" w:rsidRDefault="00C460B6" w:rsidP="00C460B6">
      <w:pPr>
        <w:rPr>
          <w:rFonts w:eastAsia="DengXian"/>
        </w:rPr>
      </w:pPr>
      <w:r>
        <w:rPr>
          <w:rFonts w:eastAsia="DengXian"/>
        </w:rPr>
        <w:t>This method shall support the URI query parameters specified in table 6.2.</w:t>
      </w:r>
      <w:r>
        <w:t>17</w:t>
      </w:r>
      <w:r>
        <w:rPr>
          <w:rFonts w:eastAsia="DengXian"/>
        </w:rPr>
        <w:t>.3.1-1.</w:t>
      </w:r>
    </w:p>
    <w:p w14:paraId="12248A39" w14:textId="77777777" w:rsidR="00C460B6" w:rsidRDefault="00C460B6" w:rsidP="00C460B6">
      <w:pPr>
        <w:pStyle w:val="TH"/>
        <w:rPr>
          <w:rFonts w:cs="Arial"/>
        </w:rPr>
      </w:pPr>
      <w:r>
        <w:t>Table 6.2.17.3.1-1: URI query parameters supported by the GET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2"/>
        <w:gridCol w:w="1559"/>
        <w:gridCol w:w="426"/>
        <w:gridCol w:w="1134"/>
        <w:gridCol w:w="4698"/>
      </w:tblGrid>
      <w:tr w:rsidR="00C460B6" w14:paraId="0CC5DEE9" w14:textId="77777777" w:rsidTr="00EF02F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D75A44" w14:textId="77777777" w:rsidR="00C460B6" w:rsidRDefault="00C460B6" w:rsidP="00EF02F3">
            <w:pPr>
              <w:pStyle w:val="TAH"/>
            </w:pPr>
            <w:r>
              <w:t>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AEA6F6" w14:textId="77777777" w:rsidR="00C460B6" w:rsidRDefault="00C460B6" w:rsidP="00EF02F3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48176A" w14:textId="77777777" w:rsidR="00C460B6" w:rsidRDefault="00C460B6" w:rsidP="00EF02F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B71480" w14:textId="77777777" w:rsidR="00C460B6" w:rsidRDefault="00C460B6" w:rsidP="00EF02F3">
            <w:pPr>
              <w:pStyle w:val="TAH"/>
            </w:pPr>
            <w:r>
              <w:t>Cardinality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9A47EA" w14:textId="77777777" w:rsidR="00C460B6" w:rsidRDefault="00C460B6" w:rsidP="00EF02F3">
            <w:pPr>
              <w:pStyle w:val="TAH"/>
            </w:pPr>
            <w:r>
              <w:t>Description</w:t>
            </w:r>
          </w:p>
        </w:tc>
      </w:tr>
      <w:tr w:rsidR="00C460B6" w14:paraId="3570B1FD" w14:textId="77777777" w:rsidTr="00EF02F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550B6" w14:textId="0F065FBF" w:rsidR="00C460B6" w:rsidRDefault="00C460B6" w:rsidP="00EF02F3">
            <w:pPr>
              <w:pStyle w:val="TAL"/>
            </w:pPr>
            <w:r>
              <w:t>am-</w:t>
            </w:r>
            <w:ins w:id="2" w:author="Ericsson n bOctober-meet" w:date="2021-09-28T09:22:00Z">
              <w:r w:rsidR="0082360B">
                <w:t>i</w:t>
              </w:r>
            </w:ins>
            <w:del w:id="3" w:author="Ericsson n bOctober-meet" w:date="2021-09-28T09:22:00Z">
              <w:r w:rsidDel="0082360B">
                <w:delText>I</w:delText>
              </w:r>
            </w:del>
            <w:r>
              <w:t>nfluence-</w:t>
            </w:r>
            <w:ins w:id="4" w:author="Ericsson n bOctober-meet" w:date="2021-09-28T09:22:00Z">
              <w:r w:rsidR="0082360B">
                <w:t>i</w:t>
              </w:r>
            </w:ins>
            <w:del w:id="5" w:author="Ericsson n bOctober-meet" w:date="2021-09-28T09:22:00Z">
              <w:r w:rsidDel="0082360B">
                <w:delText>I</w:delText>
              </w:r>
            </w:del>
            <w:r>
              <w:t>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F61535" w14:textId="77777777" w:rsidR="00C460B6" w:rsidRDefault="00C460B6" w:rsidP="00EF02F3">
            <w:pPr>
              <w:pStyle w:val="TAL"/>
            </w:pPr>
            <w: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869D9" w14:textId="77777777" w:rsidR="00C460B6" w:rsidRDefault="00C460B6" w:rsidP="00EF02F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216A45" w14:textId="77777777" w:rsidR="00C460B6" w:rsidRDefault="00C460B6" w:rsidP="00EF02F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6BB00" w14:textId="77777777" w:rsidR="00C460B6" w:rsidRDefault="00C460B6" w:rsidP="00EF02F3">
            <w:pPr>
              <w:pStyle w:val="TAL"/>
            </w:pPr>
            <w:r>
              <w:t>Each element identifies a service.</w:t>
            </w:r>
          </w:p>
        </w:tc>
      </w:tr>
      <w:tr w:rsidR="00C460B6" w14:paraId="0EFF6636" w14:textId="77777777" w:rsidTr="00EF02F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68F939" w14:textId="77777777" w:rsidR="00C460B6" w:rsidRDefault="00C460B6" w:rsidP="00EF02F3">
            <w:pPr>
              <w:pStyle w:val="TAL"/>
            </w:pPr>
            <w:proofErr w:type="spellStart"/>
            <w:r>
              <w:t>dnns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2DD008" w14:textId="77777777" w:rsidR="00C460B6" w:rsidRDefault="00C460B6" w:rsidP="00EF02F3">
            <w:pPr>
              <w:pStyle w:val="TAL"/>
            </w:pPr>
            <w:r>
              <w:t>array(</w:t>
            </w:r>
            <w:proofErr w:type="spellStart"/>
            <w:r>
              <w:t>Dnn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9291F5" w14:textId="77777777" w:rsidR="00C460B6" w:rsidRDefault="00C460B6" w:rsidP="00EF02F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AF62FAE" w14:textId="77777777" w:rsidR="00C460B6" w:rsidRDefault="00C460B6" w:rsidP="00EF02F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01901196" w14:textId="77777777" w:rsidR="00C460B6" w:rsidRDefault="00C460B6" w:rsidP="00EF02F3">
            <w:pPr>
              <w:pStyle w:val="TAL"/>
            </w:pPr>
            <w:r>
              <w:t xml:space="preserve">Each element identifies a DNN. </w:t>
            </w:r>
          </w:p>
        </w:tc>
      </w:tr>
      <w:tr w:rsidR="00C460B6" w14:paraId="4A5706F8" w14:textId="77777777" w:rsidTr="00EF02F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0DA5D" w14:textId="77777777" w:rsidR="00C460B6" w:rsidRDefault="00C460B6" w:rsidP="00EF02F3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628B1" w14:textId="77777777" w:rsidR="00C460B6" w:rsidRDefault="00C460B6" w:rsidP="00EF02F3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13FD1F" w14:textId="77777777" w:rsidR="00C460B6" w:rsidRDefault="00C460B6" w:rsidP="00EF02F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E25A9D" w14:textId="77777777" w:rsidR="00C460B6" w:rsidRDefault="00C460B6" w:rsidP="00EF02F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5EBB1665" w14:textId="77777777" w:rsidR="00C460B6" w:rsidRDefault="00C460B6" w:rsidP="00EF02F3">
            <w:pPr>
              <w:pStyle w:val="TAL"/>
            </w:pPr>
            <w:r>
              <w:t xml:space="preserve">Each element identifies a slice. </w:t>
            </w:r>
          </w:p>
        </w:tc>
      </w:tr>
      <w:tr w:rsidR="00C460B6" w14:paraId="74248055" w14:textId="77777777" w:rsidTr="00EF02F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32F9D" w14:textId="6BE3C831" w:rsidR="00C460B6" w:rsidRDefault="00C460B6" w:rsidP="00EF02F3">
            <w:pPr>
              <w:pStyle w:val="TAL"/>
            </w:pPr>
            <w:r>
              <w:t>internal-</w:t>
            </w:r>
            <w:ins w:id="6" w:author="Ericsson n bOctober-meet" w:date="2021-09-28T09:35:00Z">
              <w:r w:rsidR="00472F6F">
                <w:t>g</w:t>
              </w:r>
            </w:ins>
            <w:del w:id="7" w:author="Ericsson n bOctober-meet" w:date="2021-09-28T09:35:00Z">
              <w:r w:rsidDel="00472F6F">
                <w:delText>G</w:delText>
              </w:r>
            </w:del>
            <w:r>
              <w:t>roup-</w:t>
            </w:r>
            <w:ins w:id="8" w:author="Ericsson n bOctober-meet" w:date="2021-09-28T09:35:00Z">
              <w:r w:rsidR="00472F6F">
                <w:t>i</w:t>
              </w:r>
            </w:ins>
            <w:del w:id="9" w:author="Ericsson n bOctober-meet" w:date="2021-09-28T09:35:00Z">
              <w:r w:rsidDel="00472F6F">
                <w:delText>I</w:delText>
              </w:r>
            </w:del>
            <w:r>
              <w:t>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365382" w14:textId="77777777" w:rsidR="00C460B6" w:rsidRDefault="00C460B6" w:rsidP="00EF02F3">
            <w:pPr>
              <w:pStyle w:val="TAL"/>
            </w:pPr>
            <w:r>
              <w:t>array(</w:t>
            </w:r>
            <w:proofErr w:type="spellStart"/>
            <w:r>
              <w:rPr>
                <w:rFonts w:cs="Arial"/>
                <w:szCs w:val="18"/>
                <w:lang w:eastAsia="zh-CN"/>
              </w:rPr>
              <w:t>GroupId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2E61EA" w14:textId="77777777" w:rsidR="00C460B6" w:rsidRDefault="00C460B6" w:rsidP="00EF02F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6F36FB" w14:textId="77777777" w:rsidR="00C460B6" w:rsidRDefault="00C460B6" w:rsidP="00EF02F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9D35C4" w14:textId="77777777" w:rsidR="00C460B6" w:rsidRDefault="00C460B6" w:rsidP="00EF02F3">
            <w:pPr>
              <w:pStyle w:val="TAL"/>
            </w:pPr>
            <w:r>
              <w:t xml:space="preserve">Each element identifies a group of users. </w:t>
            </w:r>
          </w:p>
        </w:tc>
      </w:tr>
      <w:tr w:rsidR="00C460B6" w14:paraId="42539F08" w14:textId="77777777" w:rsidTr="00EF02F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5C3ECE" w14:textId="77777777" w:rsidR="00C460B6" w:rsidRDefault="00C460B6" w:rsidP="00EF02F3">
            <w:pPr>
              <w:pStyle w:val="TAL"/>
            </w:pPr>
            <w:proofErr w:type="spellStart"/>
            <w:r>
              <w:t>supis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E23D79" w14:textId="77777777" w:rsidR="00C460B6" w:rsidRDefault="00C460B6" w:rsidP="00EF02F3">
            <w:pPr>
              <w:pStyle w:val="TAL"/>
            </w:pPr>
            <w:r>
              <w:t>array(</w:t>
            </w:r>
            <w:proofErr w:type="spellStart"/>
            <w:r>
              <w:t>Supi</w:t>
            </w:r>
            <w:proofErr w:type="spellEnd"/>
            <w: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5D4697" w14:textId="77777777" w:rsidR="00C460B6" w:rsidRDefault="00C460B6" w:rsidP="00EF02F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69DD74" w14:textId="77777777" w:rsidR="00C460B6" w:rsidRDefault="00C460B6" w:rsidP="00EF02F3">
            <w:pPr>
              <w:pStyle w:val="TAL"/>
            </w:pPr>
            <w:r>
              <w:t>1..N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6199BC" w14:textId="77777777" w:rsidR="00C460B6" w:rsidRDefault="00C460B6" w:rsidP="00EF02F3">
            <w:pPr>
              <w:pStyle w:val="TAL"/>
            </w:pPr>
            <w:r>
              <w:t xml:space="preserve">Each element identifies a user. </w:t>
            </w:r>
          </w:p>
        </w:tc>
      </w:tr>
      <w:tr w:rsidR="00C460B6" w14:paraId="116FA6B3" w14:textId="77777777" w:rsidTr="00EF02F3">
        <w:trPr>
          <w:jc w:val="center"/>
        </w:trPr>
        <w:tc>
          <w:tcPr>
            <w:tcW w:w="186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8D8AA" w14:textId="77777777" w:rsidR="00C460B6" w:rsidRDefault="00C460B6" w:rsidP="00EF02F3">
            <w:pPr>
              <w:pStyle w:val="TAL"/>
            </w:pPr>
            <w:r>
              <w:t>supp-feat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6CB4AA" w14:textId="77777777" w:rsidR="00C460B6" w:rsidRDefault="00C460B6" w:rsidP="00EF02F3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BE5D4" w14:textId="77777777" w:rsidR="00C460B6" w:rsidRDefault="00C460B6" w:rsidP="00EF02F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8CCA77" w14:textId="77777777" w:rsidR="00C460B6" w:rsidRDefault="00C460B6" w:rsidP="00EF02F3">
            <w:pPr>
              <w:pStyle w:val="TAL"/>
            </w:pPr>
            <w:r>
              <w:t>0..1</w:t>
            </w:r>
          </w:p>
        </w:tc>
        <w:tc>
          <w:tcPr>
            <w:tcW w:w="469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343FDF8B" w14:textId="77777777" w:rsidR="00C460B6" w:rsidRDefault="00C460B6" w:rsidP="00EF02F3">
            <w:pPr>
              <w:pStyle w:val="TAL"/>
            </w:pPr>
            <w:r>
              <w:t>Identifies the features supported by the NF service consumer.</w:t>
            </w:r>
          </w:p>
        </w:tc>
      </w:tr>
      <w:tr w:rsidR="00C460B6" w14:paraId="5047C712" w14:textId="77777777" w:rsidTr="00EF02F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ADFC9" w14:textId="0C71959A" w:rsidR="00C460B6" w:rsidRPr="00E411F4" w:rsidRDefault="00C460B6" w:rsidP="00EF02F3">
            <w:pPr>
              <w:pStyle w:val="TAN"/>
              <w:rPr>
                <w:rFonts w:cs="Arial"/>
              </w:rPr>
            </w:pPr>
            <w:r w:rsidRPr="00E411F4">
              <w:rPr>
                <w:rFonts w:cs="Arial"/>
              </w:rPr>
              <w:t>NOTE:</w:t>
            </w:r>
            <w:r w:rsidRPr="00E411F4">
              <w:rPr>
                <w:rFonts w:cs="Arial"/>
              </w:rPr>
              <w:tab/>
              <w:t xml:space="preserve">At least one of the </w:t>
            </w:r>
            <w:r w:rsidRPr="00E411F4">
              <w:rPr>
                <w:rStyle w:val="B1Char"/>
                <w:rFonts w:ascii="Arial" w:hAnsi="Arial" w:cs="Arial"/>
                <w:rPrChange w:id="10" w:author="Ericsson n bOctober-meet" w:date="2021-09-28T09:25:00Z">
                  <w:rPr>
                    <w:rStyle w:val="B1Char"/>
                    <w:rFonts w:ascii="Calibri" w:hAnsi="Calibri"/>
                  </w:rPr>
                </w:rPrChange>
              </w:rPr>
              <w:t>"am-</w:t>
            </w:r>
            <w:ins w:id="11" w:author="Ericsson n bOctober-meet" w:date="2021-09-28T09:22:00Z">
              <w:r w:rsidR="0082360B" w:rsidRPr="00E411F4">
                <w:rPr>
                  <w:rStyle w:val="B1Char"/>
                  <w:rFonts w:ascii="Arial" w:hAnsi="Arial" w:cs="Arial"/>
                  <w:rPrChange w:id="12" w:author="Ericsson n bOctober-meet" w:date="2021-09-28T09:25:00Z">
                    <w:rPr>
                      <w:rStyle w:val="B1Char"/>
                      <w:rFonts w:ascii="Calibri" w:hAnsi="Calibri"/>
                    </w:rPr>
                  </w:rPrChange>
                </w:rPr>
                <w:t>i</w:t>
              </w:r>
            </w:ins>
            <w:del w:id="13" w:author="Ericsson n bOctober-meet" w:date="2021-09-28T09:22:00Z">
              <w:r w:rsidRPr="00E411F4" w:rsidDel="0082360B">
                <w:rPr>
                  <w:rStyle w:val="B1Char"/>
                  <w:rFonts w:ascii="Arial" w:hAnsi="Arial" w:cs="Arial"/>
                  <w:rPrChange w:id="14" w:author="Ericsson n bOctober-meet" w:date="2021-09-28T09:25:00Z">
                    <w:rPr>
                      <w:rStyle w:val="B1Char"/>
                      <w:rFonts w:ascii="Calibri" w:hAnsi="Calibri"/>
                    </w:rPr>
                  </w:rPrChange>
                </w:rPr>
                <w:delText>I</w:delText>
              </w:r>
            </w:del>
            <w:r w:rsidRPr="00E411F4">
              <w:rPr>
                <w:rFonts w:cs="Arial"/>
              </w:rPr>
              <w:t>nfluence-</w:t>
            </w:r>
            <w:ins w:id="15" w:author="Ericsson n bOctober-meet" w:date="2021-09-28T09:22:00Z">
              <w:r w:rsidR="0082360B" w:rsidRPr="00472F6F">
                <w:rPr>
                  <w:rFonts w:cs="Arial"/>
                </w:rPr>
                <w:t>i</w:t>
              </w:r>
            </w:ins>
            <w:del w:id="16" w:author="Ericsson n bOctober-meet" w:date="2021-09-28T09:22:00Z">
              <w:r w:rsidRPr="00E411F4" w:rsidDel="0082360B">
                <w:rPr>
                  <w:rFonts w:cs="Arial"/>
                  <w:rPrChange w:id="17" w:author="Ericsson n bOctober-meet" w:date="2021-09-28T09:25:00Z">
                    <w:rPr/>
                  </w:rPrChange>
                </w:rPr>
                <w:delText>I</w:delText>
              </w:r>
            </w:del>
            <w:r w:rsidRPr="00E411F4">
              <w:rPr>
                <w:rFonts w:cs="Arial"/>
                <w:rPrChange w:id="18" w:author="Ericsson n bOctober-meet" w:date="2021-09-28T09:25:00Z">
                  <w:rPr/>
                </w:rPrChange>
              </w:rPr>
              <w:t>ds</w:t>
            </w:r>
            <w:r w:rsidRPr="00E411F4">
              <w:rPr>
                <w:rStyle w:val="B1Char"/>
                <w:rFonts w:ascii="Arial" w:hAnsi="Arial" w:cs="Arial"/>
                <w:rPrChange w:id="19" w:author="Ericsson n bOctober-meet" w:date="2021-09-28T09:25:00Z">
                  <w:rPr>
                    <w:rStyle w:val="B1Char"/>
                    <w:rFonts w:ascii="Calibri" w:hAnsi="Calibri"/>
                  </w:rPr>
                </w:rPrChange>
              </w:rPr>
              <w:t>"</w:t>
            </w:r>
            <w:r w:rsidRPr="00E411F4">
              <w:rPr>
                <w:rFonts w:cs="Arial"/>
              </w:rPr>
              <w:t xml:space="preserve">, </w:t>
            </w:r>
            <w:r w:rsidRPr="00E411F4">
              <w:rPr>
                <w:rStyle w:val="B1Char"/>
                <w:rFonts w:ascii="Arial" w:hAnsi="Arial" w:cs="Arial"/>
                <w:rPrChange w:id="20" w:author="Ericsson n bOctober-meet" w:date="2021-09-28T09:25:00Z">
                  <w:rPr>
                    <w:rStyle w:val="B1Char"/>
                    <w:rFonts w:ascii="Calibri" w:hAnsi="Calibri"/>
                  </w:rPr>
                </w:rPrChange>
              </w:rPr>
              <w:t>"</w:t>
            </w:r>
            <w:proofErr w:type="spellStart"/>
            <w:r w:rsidRPr="00E411F4">
              <w:rPr>
                <w:rFonts w:cs="Arial"/>
              </w:rPr>
              <w:t>dnns</w:t>
            </w:r>
            <w:proofErr w:type="spellEnd"/>
            <w:r w:rsidRPr="00E411F4">
              <w:rPr>
                <w:rStyle w:val="B1Char"/>
                <w:rFonts w:ascii="Arial" w:hAnsi="Arial" w:cs="Arial"/>
                <w:rPrChange w:id="21" w:author="Ericsson n bOctober-meet" w:date="2021-09-28T09:25:00Z">
                  <w:rPr>
                    <w:rStyle w:val="B1Char"/>
                    <w:rFonts w:ascii="Calibri" w:hAnsi="Calibri"/>
                  </w:rPr>
                </w:rPrChange>
              </w:rPr>
              <w:t>"</w:t>
            </w:r>
            <w:r w:rsidRPr="00E411F4">
              <w:rPr>
                <w:rFonts w:cs="Arial"/>
              </w:rPr>
              <w:t xml:space="preserve">, </w:t>
            </w:r>
            <w:r w:rsidRPr="00E411F4">
              <w:rPr>
                <w:rStyle w:val="B1Char"/>
                <w:rFonts w:ascii="Arial" w:hAnsi="Arial" w:cs="Arial"/>
                <w:rPrChange w:id="22" w:author="Ericsson n bOctober-meet" w:date="2021-09-28T09:25:00Z">
                  <w:rPr>
                    <w:rStyle w:val="B1Char"/>
                    <w:rFonts w:ascii="Calibri" w:hAnsi="Calibri"/>
                  </w:rPr>
                </w:rPrChange>
              </w:rPr>
              <w:t>"</w:t>
            </w:r>
            <w:proofErr w:type="spellStart"/>
            <w:r w:rsidRPr="00E411F4">
              <w:rPr>
                <w:rFonts w:cs="Arial"/>
              </w:rPr>
              <w:t>snssais</w:t>
            </w:r>
            <w:proofErr w:type="spellEnd"/>
            <w:r w:rsidRPr="00E411F4">
              <w:rPr>
                <w:rStyle w:val="B1Char"/>
                <w:rFonts w:ascii="Arial" w:hAnsi="Arial" w:cs="Arial"/>
                <w:rPrChange w:id="23" w:author="Ericsson n bOctober-meet" w:date="2021-09-28T09:25:00Z">
                  <w:rPr>
                    <w:rStyle w:val="B1Char"/>
                    <w:rFonts w:ascii="Calibri" w:hAnsi="Calibri"/>
                  </w:rPr>
                </w:rPrChange>
              </w:rPr>
              <w:t>"</w:t>
            </w:r>
            <w:r w:rsidRPr="00E411F4">
              <w:rPr>
                <w:rFonts w:cs="Arial"/>
              </w:rPr>
              <w:t xml:space="preserve">, </w:t>
            </w:r>
            <w:r w:rsidRPr="00E411F4">
              <w:rPr>
                <w:rStyle w:val="B1Char"/>
                <w:rFonts w:ascii="Arial" w:hAnsi="Arial" w:cs="Arial"/>
                <w:rPrChange w:id="24" w:author="Ericsson n bOctober-meet" w:date="2021-09-28T09:25:00Z">
                  <w:rPr>
                    <w:rStyle w:val="B1Char"/>
                    <w:rFonts w:ascii="Calibri" w:hAnsi="Calibri"/>
                  </w:rPr>
                </w:rPrChange>
              </w:rPr>
              <w:t>"</w:t>
            </w:r>
            <w:r w:rsidRPr="00E411F4">
              <w:rPr>
                <w:rFonts w:cs="Arial"/>
              </w:rPr>
              <w:t>internal-</w:t>
            </w:r>
            <w:ins w:id="25" w:author="Ericsson n bOctober-meet" w:date="2021-09-28T09:35:00Z">
              <w:r w:rsidR="00472F6F">
                <w:rPr>
                  <w:rFonts w:cs="Arial"/>
                </w:rPr>
                <w:t>g</w:t>
              </w:r>
            </w:ins>
            <w:del w:id="26" w:author="Ericsson n bOctober-meet" w:date="2021-09-28T09:35:00Z">
              <w:r w:rsidRPr="00E411F4" w:rsidDel="00472F6F">
                <w:rPr>
                  <w:rFonts w:cs="Arial"/>
                </w:rPr>
                <w:delText>G</w:delText>
              </w:r>
            </w:del>
            <w:r w:rsidRPr="00E411F4">
              <w:rPr>
                <w:rFonts w:cs="Arial"/>
              </w:rPr>
              <w:t>roups-</w:t>
            </w:r>
            <w:ins w:id="27" w:author="Ericsson n bOctober-meet" w:date="2021-09-28T09:35:00Z">
              <w:r w:rsidR="00472F6F">
                <w:rPr>
                  <w:rFonts w:cs="Arial"/>
                </w:rPr>
                <w:t>i</w:t>
              </w:r>
            </w:ins>
            <w:del w:id="28" w:author="Ericsson n bOctober-meet" w:date="2021-09-28T09:35:00Z">
              <w:r w:rsidRPr="00E411F4" w:rsidDel="00472F6F">
                <w:rPr>
                  <w:rFonts w:cs="Arial"/>
                </w:rPr>
                <w:delText>I</w:delText>
              </w:r>
            </w:del>
            <w:r w:rsidRPr="00E411F4">
              <w:rPr>
                <w:rFonts w:cs="Arial"/>
              </w:rPr>
              <w:t>ds</w:t>
            </w:r>
            <w:r w:rsidRPr="00E411F4">
              <w:rPr>
                <w:rStyle w:val="B1Char"/>
                <w:rFonts w:ascii="Arial" w:hAnsi="Arial" w:cs="Arial"/>
                <w:rPrChange w:id="29" w:author="Ericsson n bOctober-meet" w:date="2021-09-28T09:25:00Z">
                  <w:rPr>
                    <w:rStyle w:val="B1Char"/>
                    <w:rFonts w:ascii="Calibri" w:hAnsi="Calibri"/>
                  </w:rPr>
                </w:rPrChange>
              </w:rPr>
              <w:t>"</w:t>
            </w:r>
            <w:r w:rsidRPr="00E411F4">
              <w:rPr>
                <w:rFonts w:cs="Arial"/>
              </w:rPr>
              <w:t xml:space="preserve"> or </w:t>
            </w:r>
            <w:r w:rsidRPr="00E411F4">
              <w:rPr>
                <w:rStyle w:val="B1Char"/>
                <w:rFonts w:ascii="Arial" w:hAnsi="Arial" w:cs="Arial"/>
                <w:rPrChange w:id="30" w:author="Ericsson n bOctober-meet" w:date="2021-09-28T09:25:00Z">
                  <w:rPr>
                    <w:rStyle w:val="B1Char"/>
                    <w:rFonts w:ascii="Calibri" w:hAnsi="Calibri"/>
                  </w:rPr>
                </w:rPrChange>
              </w:rPr>
              <w:t>"</w:t>
            </w:r>
            <w:proofErr w:type="spellStart"/>
            <w:r w:rsidRPr="00E411F4">
              <w:rPr>
                <w:rFonts w:cs="Arial"/>
              </w:rPr>
              <w:t>supis</w:t>
            </w:r>
            <w:proofErr w:type="spellEnd"/>
            <w:r w:rsidRPr="00E411F4">
              <w:rPr>
                <w:rStyle w:val="B1Char"/>
                <w:rFonts w:ascii="Arial" w:hAnsi="Arial" w:cs="Arial"/>
                <w:rPrChange w:id="31" w:author="Ericsson n bOctober-meet" w:date="2021-09-28T09:25:00Z">
                  <w:rPr>
                    <w:rStyle w:val="B1Char"/>
                    <w:rFonts w:ascii="Calibri" w:hAnsi="Calibri"/>
                  </w:rPr>
                </w:rPrChange>
              </w:rPr>
              <w:t>"</w:t>
            </w:r>
            <w:r w:rsidRPr="00E411F4">
              <w:rPr>
                <w:rFonts w:cs="Arial"/>
              </w:rPr>
              <w:t xml:space="preserve"> attributes shall be provided.</w:t>
            </w:r>
          </w:p>
        </w:tc>
      </w:tr>
    </w:tbl>
    <w:p w14:paraId="6CACE3B4" w14:textId="77777777" w:rsidR="00C460B6" w:rsidRPr="0082360B" w:rsidRDefault="00C460B6">
      <w:pPr>
        <w:rPr>
          <w:rFonts w:eastAsia="DengXian"/>
        </w:rPr>
        <w:pPrChange w:id="32" w:author="Ericsson n bOctober-meet" w:date="2021-09-28T09:23:00Z">
          <w:pPr>
            <w:pStyle w:val="EditorsNote"/>
          </w:pPr>
        </w:pPrChange>
      </w:pPr>
    </w:p>
    <w:p w14:paraId="3FA85099" w14:textId="77777777" w:rsidR="00C460B6" w:rsidRDefault="00C460B6" w:rsidP="00C460B6">
      <w:pPr>
        <w:pStyle w:val="EditorsNote"/>
        <w:rPr>
          <w:rFonts w:eastAsia="DengXian"/>
        </w:rPr>
      </w:pPr>
      <w:r>
        <w:rPr>
          <w:rFonts w:eastAsia="DengXian"/>
        </w:rPr>
        <w:t>Editor's Note:</w:t>
      </w:r>
      <w:r>
        <w:rPr>
          <w:rFonts w:eastAsia="DengXian"/>
        </w:rPr>
        <w:tab/>
        <w:t xml:space="preserve">It is FFS to clarify how the PCF for a UE determines the </w:t>
      </w:r>
      <w:proofErr w:type="spellStart"/>
      <w:r>
        <w:rPr>
          <w:rFonts w:eastAsia="DengXian"/>
        </w:rPr>
        <w:t>dnns</w:t>
      </w:r>
      <w:proofErr w:type="spellEnd"/>
      <w:r>
        <w:rPr>
          <w:rFonts w:eastAsia="DengXian"/>
        </w:rPr>
        <w:t xml:space="preserve"> and </w:t>
      </w:r>
      <w:proofErr w:type="spellStart"/>
      <w:r>
        <w:rPr>
          <w:rFonts w:eastAsia="DengXian"/>
        </w:rPr>
        <w:t>snssais</w:t>
      </w:r>
      <w:proofErr w:type="spellEnd"/>
      <w:r>
        <w:rPr>
          <w:rFonts w:eastAsia="DengXian"/>
        </w:rPr>
        <w:t xml:space="preserve"> in order to perform a request based on them. The resolution of this issue will determine if the respective URI parameters can be indeed used.</w:t>
      </w:r>
    </w:p>
    <w:p w14:paraId="3728E01D" w14:textId="77777777" w:rsidR="00C460B6" w:rsidRDefault="00C460B6" w:rsidP="00C460B6">
      <w:pPr>
        <w:rPr>
          <w:rFonts w:eastAsia="DengXian"/>
        </w:rPr>
      </w:pPr>
      <w:r>
        <w:rPr>
          <w:rFonts w:eastAsia="DengXian"/>
        </w:rPr>
        <w:t>This method shall support the request data structures specified in table 6.2.</w:t>
      </w:r>
      <w:r>
        <w:t>17</w:t>
      </w:r>
      <w:r>
        <w:rPr>
          <w:rFonts w:eastAsia="DengXian"/>
        </w:rPr>
        <w:t>.3.1-2 and the response data structures and response codes specified in table 6.2.</w:t>
      </w:r>
      <w:r>
        <w:t>17</w:t>
      </w:r>
      <w:r>
        <w:rPr>
          <w:rFonts w:eastAsia="DengXian"/>
        </w:rPr>
        <w:t>.3.1-3.</w:t>
      </w:r>
    </w:p>
    <w:p w14:paraId="362A8CE8" w14:textId="77777777" w:rsidR="00C460B6" w:rsidRDefault="00C460B6" w:rsidP="00C460B6">
      <w:pPr>
        <w:pStyle w:val="TH"/>
      </w:pPr>
      <w:r>
        <w:t>Table 6.2.17.3.1-2: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C460B6" w14:paraId="7E5DC394" w14:textId="77777777" w:rsidTr="00EF02F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C67FE" w14:textId="77777777" w:rsidR="00C460B6" w:rsidRDefault="00C460B6" w:rsidP="00EF02F3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DE283A" w14:textId="77777777" w:rsidR="00C460B6" w:rsidRDefault="00C460B6" w:rsidP="00EF02F3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A38AC" w14:textId="77777777" w:rsidR="00C460B6" w:rsidRDefault="00C460B6" w:rsidP="00EF02F3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1D0537" w14:textId="77777777" w:rsidR="00C460B6" w:rsidRDefault="00C460B6" w:rsidP="00EF02F3">
            <w:pPr>
              <w:pStyle w:val="TAH"/>
            </w:pPr>
            <w:r>
              <w:t>Description</w:t>
            </w:r>
          </w:p>
        </w:tc>
      </w:tr>
      <w:tr w:rsidR="00C460B6" w14:paraId="450D8D03" w14:textId="77777777" w:rsidTr="00EF02F3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24F23C" w14:textId="77777777" w:rsidR="00C460B6" w:rsidRDefault="00C460B6" w:rsidP="00EF02F3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DD02D" w14:textId="77777777" w:rsidR="00C460B6" w:rsidRDefault="00C460B6" w:rsidP="00EF02F3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802E0" w14:textId="77777777" w:rsidR="00C460B6" w:rsidRDefault="00C460B6" w:rsidP="00EF02F3">
            <w:pPr>
              <w:pStyle w:val="TAL"/>
            </w:pP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30B83" w14:textId="77777777" w:rsidR="00C460B6" w:rsidRDefault="00C460B6" w:rsidP="00EF02F3">
            <w:pPr>
              <w:pStyle w:val="TAL"/>
            </w:pPr>
          </w:p>
        </w:tc>
      </w:tr>
    </w:tbl>
    <w:p w14:paraId="33E79690" w14:textId="77777777" w:rsidR="00C460B6" w:rsidRDefault="00C460B6" w:rsidP="00C460B6">
      <w:pPr>
        <w:rPr>
          <w:rFonts w:eastAsia="DengXian"/>
        </w:rPr>
      </w:pPr>
    </w:p>
    <w:p w14:paraId="5687F06C" w14:textId="77777777" w:rsidR="00C460B6" w:rsidRDefault="00C460B6" w:rsidP="00C460B6">
      <w:pPr>
        <w:pStyle w:val="TH"/>
      </w:pPr>
      <w:r>
        <w:t>Table 6.2.17.3.1-3: Data structures supported by the GET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04"/>
        <w:gridCol w:w="425"/>
        <w:gridCol w:w="1134"/>
        <w:gridCol w:w="1276"/>
        <w:gridCol w:w="4840"/>
      </w:tblGrid>
      <w:tr w:rsidR="00C460B6" w14:paraId="6DF41638" w14:textId="77777777" w:rsidTr="00EF02F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F3E78" w14:textId="77777777" w:rsidR="00C460B6" w:rsidRDefault="00C460B6" w:rsidP="00EF02F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AC5644" w14:textId="77777777" w:rsidR="00C460B6" w:rsidRDefault="00C460B6" w:rsidP="00EF02F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762BEB" w14:textId="77777777" w:rsidR="00C460B6" w:rsidRDefault="00C460B6" w:rsidP="00EF02F3">
            <w:pPr>
              <w:pStyle w:val="TAH"/>
            </w:pPr>
            <w:r>
              <w:t>Cardinality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7FBF92" w14:textId="77777777" w:rsidR="00C460B6" w:rsidRDefault="00C460B6" w:rsidP="00EF02F3">
            <w:pPr>
              <w:pStyle w:val="TAH"/>
            </w:pPr>
            <w:r>
              <w:t>Response</w:t>
            </w:r>
          </w:p>
          <w:p w14:paraId="52E51EC7" w14:textId="77777777" w:rsidR="00C460B6" w:rsidRDefault="00C460B6" w:rsidP="00EF02F3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codes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A90DC" w14:textId="77777777" w:rsidR="00C460B6" w:rsidRDefault="00C460B6" w:rsidP="00EF02F3">
            <w:pPr>
              <w:pStyle w:val="TAH"/>
            </w:pPr>
            <w:r>
              <w:t>Description</w:t>
            </w:r>
          </w:p>
        </w:tc>
      </w:tr>
      <w:tr w:rsidR="00C460B6" w14:paraId="27EC2C81" w14:textId="77777777" w:rsidTr="00EF02F3">
        <w:trPr>
          <w:jc w:val="center"/>
        </w:trPr>
        <w:tc>
          <w:tcPr>
            <w:tcW w:w="200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55B6D" w14:textId="77777777" w:rsidR="00C460B6" w:rsidRDefault="00C460B6" w:rsidP="00EF02F3">
            <w:pPr>
              <w:pStyle w:val="TAL"/>
            </w:pPr>
            <w:r>
              <w:t>array(</w:t>
            </w:r>
            <w:proofErr w:type="spellStart"/>
            <w:r>
              <w:t>AmInfluData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9152D2" w14:textId="77777777" w:rsidR="00C460B6" w:rsidRDefault="00C460B6" w:rsidP="00EF02F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2FD2F" w14:textId="77777777" w:rsidR="00C460B6" w:rsidRDefault="00C460B6" w:rsidP="00EF02F3">
            <w:pPr>
              <w:pStyle w:val="TAL"/>
            </w:pPr>
            <w:r>
              <w:t>0..N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57C513" w14:textId="77777777" w:rsidR="00C460B6" w:rsidRDefault="00C460B6" w:rsidP="00EF02F3">
            <w:pPr>
              <w:pStyle w:val="TAL"/>
              <w:rPr>
                <w:rFonts w:eastAsia="DengXian"/>
              </w:rPr>
            </w:pPr>
            <w:r>
              <w:t>200 OK</w:t>
            </w:r>
          </w:p>
        </w:tc>
        <w:tc>
          <w:tcPr>
            <w:tcW w:w="484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302AF0" w14:textId="77777777" w:rsidR="00C460B6" w:rsidRDefault="00C460B6" w:rsidP="00EF02F3">
            <w:pPr>
              <w:pStyle w:val="TAL"/>
            </w:pPr>
            <w:r>
              <w:t>The AM Influence Data stored in the UDR are returned.</w:t>
            </w:r>
          </w:p>
        </w:tc>
      </w:tr>
      <w:tr w:rsidR="00C460B6" w14:paraId="42F94B32" w14:textId="77777777" w:rsidTr="00EF02F3">
        <w:trPr>
          <w:jc w:val="center"/>
        </w:trPr>
        <w:tc>
          <w:tcPr>
            <w:tcW w:w="967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4193F" w14:textId="77777777" w:rsidR="00C460B6" w:rsidRPr="0099033E" w:rsidRDefault="00C460B6" w:rsidP="00EF02F3">
            <w:pPr>
              <w:pStyle w:val="TAN"/>
            </w:pPr>
            <w:r>
              <w:t>NOTE:</w:t>
            </w:r>
            <w:r>
              <w:tab/>
              <w:t>The mandatory HTTP error status codes for the GET method listed in table 5.2.7.1-1 of 3GPP TS 29.500 [4] also apply.</w:t>
            </w:r>
          </w:p>
        </w:tc>
      </w:tr>
    </w:tbl>
    <w:p w14:paraId="70C697AD" w14:textId="77777777" w:rsidR="00C460B6" w:rsidRPr="0061791A" w:rsidRDefault="00C460B6" w:rsidP="00C460B6"/>
    <w:p w14:paraId="2EBCD318" w14:textId="77777777" w:rsidR="00AB7913" w:rsidRPr="00E12D5F" w:rsidRDefault="00AB7913" w:rsidP="00AB7913"/>
    <w:p w14:paraId="1CFAFFA3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41541F1" w14:textId="77777777" w:rsidR="00C460B6" w:rsidRDefault="00C460B6" w:rsidP="00C460B6">
      <w:pPr>
        <w:pStyle w:val="Heading1"/>
      </w:pPr>
      <w:bookmarkStart w:id="33" w:name="_Toc28012875"/>
      <w:bookmarkStart w:id="34" w:name="_Toc36039164"/>
      <w:bookmarkStart w:id="35" w:name="_Toc44688580"/>
      <w:bookmarkStart w:id="36" w:name="_Toc45133996"/>
      <w:bookmarkStart w:id="37" w:name="_Toc49931676"/>
      <w:bookmarkStart w:id="38" w:name="_Toc51762934"/>
      <w:bookmarkStart w:id="39" w:name="_Toc58848570"/>
      <w:bookmarkStart w:id="40" w:name="_Toc59017608"/>
      <w:bookmarkStart w:id="41" w:name="_Toc66279597"/>
      <w:bookmarkStart w:id="42" w:name="_Toc68168619"/>
      <w:bookmarkStart w:id="43" w:name="_Toc83233086"/>
      <w:r>
        <w:t>A.3</w:t>
      </w:r>
      <w:r>
        <w:tab/>
      </w:r>
      <w:proofErr w:type="spellStart"/>
      <w:r>
        <w:t>Nudr_DataRepository</w:t>
      </w:r>
      <w:proofErr w:type="spellEnd"/>
      <w:r>
        <w:t xml:space="preserve"> API for Application Data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2E8F78E4" w14:textId="77777777" w:rsidR="00C460B6" w:rsidRDefault="00C460B6" w:rsidP="00C460B6">
      <w:r>
        <w:t>For the purpose of referencing entities in the Open API file defined in this Annex, it shall be assumed that this Open API file is contained in a physical file named "TS29519_Application_Data.yaml".</w:t>
      </w:r>
    </w:p>
    <w:p w14:paraId="511DA176" w14:textId="77777777" w:rsidR="00C460B6" w:rsidRDefault="00C460B6" w:rsidP="00C460B6">
      <w:pPr>
        <w:pStyle w:val="PL"/>
        <w:rPr>
          <w:noProof w:val="0"/>
        </w:rPr>
      </w:pPr>
      <w:proofErr w:type="spellStart"/>
      <w:r>
        <w:rPr>
          <w:noProof w:val="0"/>
        </w:rPr>
        <w:t>openapi</w:t>
      </w:r>
      <w:proofErr w:type="spellEnd"/>
      <w:r>
        <w:rPr>
          <w:noProof w:val="0"/>
        </w:rPr>
        <w:t>: 3.0.0</w:t>
      </w:r>
    </w:p>
    <w:p w14:paraId="78C8158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>info:</w:t>
      </w:r>
    </w:p>
    <w:p w14:paraId="2EEE472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version: '-'</w:t>
      </w:r>
    </w:p>
    <w:p w14:paraId="062BEFF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title: Unified Data Repository Service API file for Application Data</w:t>
      </w:r>
    </w:p>
    <w:p w14:paraId="5EA2BAC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description: </w:t>
      </w:r>
      <w:r>
        <w:t>|</w:t>
      </w:r>
    </w:p>
    <w:p w14:paraId="23E4B738" w14:textId="77777777" w:rsidR="00C460B6" w:rsidRDefault="00C460B6" w:rsidP="00C460B6">
      <w:pPr>
        <w:pStyle w:val="PL"/>
        <w:rPr>
          <w:noProof w:val="0"/>
        </w:rPr>
      </w:pPr>
      <w:r>
        <w:t xml:space="preserve">    </w:t>
      </w:r>
      <w:r>
        <w:rPr>
          <w:noProof w:val="0"/>
        </w:rPr>
        <w:t>The API version is defined in 3GPP TS 29.504</w:t>
      </w:r>
    </w:p>
    <w:p w14:paraId="18559F09" w14:textId="77777777" w:rsidR="00C460B6" w:rsidRDefault="00C460B6" w:rsidP="00C460B6">
      <w:pPr>
        <w:pStyle w:val="PL"/>
      </w:pPr>
      <w:r>
        <w:t xml:space="preserve">    © 2021, 3GPP Organizational Partners (ARIB, ATIS, CCSA, ETSI, TSDSI, TTA, TTC).</w:t>
      </w:r>
    </w:p>
    <w:p w14:paraId="27C2DEE2" w14:textId="77777777" w:rsidR="00C460B6" w:rsidRDefault="00C460B6" w:rsidP="00C460B6">
      <w:pPr>
        <w:pStyle w:val="PL"/>
      </w:pPr>
      <w:r>
        <w:t xml:space="preserve">    All rights reserved.</w:t>
      </w:r>
    </w:p>
    <w:p w14:paraId="79ED49EE" w14:textId="77777777" w:rsidR="00C460B6" w:rsidRDefault="00C460B6" w:rsidP="00C460B6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F3A3AC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description: 3GPP TS 29.519 V17.4.0; 5G System; Usage of the Unified Data Repository Service for Policy Data, Application Data and Structured Data for Exposure.</w:t>
      </w:r>
    </w:p>
    <w:p w14:paraId="17ECCB5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'http://www.3gpp.org/ftp/Specs/archive/29_series/29.519/'</w:t>
      </w:r>
    </w:p>
    <w:p w14:paraId="72429309" w14:textId="77777777" w:rsidR="00C460B6" w:rsidRDefault="00C460B6" w:rsidP="00C460B6">
      <w:pPr>
        <w:pStyle w:val="PL"/>
        <w:rPr>
          <w:noProof w:val="0"/>
        </w:rPr>
      </w:pPr>
    </w:p>
    <w:p w14:paraId="7F0FC1D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>paths:</w:t>
      </w:r>
    </w:p>
    <w:p w14:paraId="1A8B716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:</w:t>
      </w:r>
    </w:p>
    <w:p w14:paraId="728952D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get:</w:t>
      </w:r>
    </w:p>
    <w:p w14:paraId="193C7361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PFDs for application identifier(s)</w:t>
      </w:r>
    </w:p>
    <w:p w14:paraId="3F22FF38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ReadPFDData</w:t>
      </w:r>
    </w:p>
    <w:p w14:paraId="3CA5DCEA" w14:textId="77777777" w:rsidR="00C460B6" w:rsidRDefault="00C460B6" w:rsidP="00C460B6">
      <w:pPr>
        <w:pStyle w:val="PL"/>
      </w:pPr>
      <w:r>
        <w:t xml:space="preserve">      tags:</w:t>
      </w:r>
    </w:p>
    <w:p w14:paraId="4218C11E" w14:textId="77777777" w:rsidR="00C460B6" w:rsidRDefault="00C460B6" w:rsidP="00C460B6">
      <w:pPr>
        <w:pStyle w:val="PL"/>
      </w:pPr>
      <w:r>
        <w:t xml:space="preserve">        - PFD Data (Store)</w:t>
      </w:r>
    </w:p>
    <w:p w14:paraId="4AB57A02" w14:textId="77777777" w:rsidR="00C460B6" w:rsidRDefault="00C460B6" w:rsidP="00C460B6">
      <w:pPr>
        <w:pStyle w:val="PL"/>
      </w:pPr>
      <w:r>
        <w:t xml:space="preserve">      security:</w:t>
      </w:r>
    </w:p>
    <w:p w14:paraId="2F167DF6" w14:textId="77777777" w:rsidR="00C460B6" w:rsidRDefault="00C460B6" w:rsidP="00C460B6">
      <w:pPr>
        <w:pStyle w:val="PL"/>
      </w:pPr>
      <w:r>
        <w:t xml:space="preserve">        - {}</w:t>
      </w:r>
    </w:p>
    <w:p w14:paraId="0CEB1B0A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32790BDA" w14:textId="77777777" w:rsidR="00C460B6" w:rsidRDefault="00C460B6" w:rsidP="00C460B6">
      <w:pPr>
        <w:pStyle w:val="PL"/>
      </w:pPr>
      <w:r>
        <w:t xml:space="preserve">          - nudr-dr</w:t>
      </w:r>
    </w:p>
    <w:p w14:paraId="68C86D07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6C0BA6A4" w14:textId="77777777" w:rsidR="00C460B6" w:rsidRDefault="00C460B6" w:rsidP="00C460B6">
      <w:pPr>
        <w:pStyle w:val="PL"/>
      </w:pPr>
      <w:r>
        <w:t xml:space="preserve">          - nudr-dr</w:t>
      </w:r>
    </w:p>
    <w:p w14:paraId="1604E082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5425A9A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3EB328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30FD64D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4126E1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Contains the information of the application identifier(s) for the querying PFD Data resource. If none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 xml:space="preserve"> is included in the URI, it applies to all application identifier(s) for the querying PFD Data resource.</w:t>
      </w:r>
    </w:p>
    <w:p w14:paraId="5217187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B1357F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0226F6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4199A7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5488AD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3B036DB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94D8E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250E99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51DDBA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request applications is returned.</w:t>
      </w:r>
    </w:p>
    <w:p w14:paraId="3580B6C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5F044E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D9071F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970E9F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7BCCB5B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765348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09D1EA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6AD86A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A14291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279039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8BFB9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03ED49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56ED32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7A6D2B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5EF5B2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A88AD8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875DD0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CAD05D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4C71BE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586F36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534282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CF6594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1CC009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A3E733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8D8170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4F8F51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DDE282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}:</w:t>
      </w:r>
    </w:p>
    <w:p w14:paraId="2EB722A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2B858C0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the corresponding PFDs of the specified application identifier</w:t>
      </w:r>
    </w:p>
    <w:p w14:paraId="3531848F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ReadIndividualPFDData</w:t>
      </w:r>
    </w:p>
    <w:p w14:paraId="47B72E60" w14:textId="77777777" w:rsidR="00C460B6" w:rsidRDefault="00C460B6" w:rsidP="00C460B6">
      <w:pPr>
        <w:pStyle w:val="PL"/>
      </w:pPr>
      <w:r>
        <w:t xml:space="preserve">      tags:</w:t>
      </w:r>
    </w:p>
    <w:p w14:paraId="597AFD34" w14:textId="77777777" w:rsidR="00C460B6" w:rsidRDefault="00C460B6" w:rsidP="00C460B6">
      <w:pPr>
        <w:pStyle w:val="PL"/>
      </w:pPr>
      <w:r>
        <w:t xml:space="preserve">        - Individual PFD Data (Document)</w:t>
      </w:r>
    </w:p>
    <w:p w14:paraId="5E50960C" w14:textId="77777777" w:rsidR="00C460B6" w:rsidRDefault="00C460B6" w:rsidP="00C460B6">
      <w:pPr>
        <w:pStyle w:val="PL"/>
      </w:pPr>
      <w:r>
        <w:t xml:space="preserve">      security:</w:t>
      </w:r>
    </w:p>
    <w:p w14:paraId="54992240" w14:textId="77777777" w:rsidR="00C460B6" w:rsidRDefault="00C460B6" w:rsidP="00C460B6">
      <w:pPr>
        <w:pStyle w:val="PL"/>
      </w:pPr>
      <w:r>
        <w:t xml:space="preserve">        - {}</w:t>
      </w:r>
    </w:p>
    <w:p w14:paraId="11C3CD91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1FB1DEC3" w14:textId="77777777" w:rsidR="00C460B6" w:rsidRDefault="00C460B6" w:rsidP="00C460B6">
      <w:pPr>
        <w:pStyle w:val="PL"/>
      </w:pPr>
      <w:r>
        <w:t xml:space="preserve">          - nudr-dr</w:t>
      </w:r>
    </w:p>
    <w:p w14:paraId="05BBA354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0A7581BF" w14:textId="77777777" w:rsidR="00C460B6" w:rsidRDefault="00C460B6" w:rsidP="00C460B6">
      <w:pPr>
        <w:pStyle w:val="PL"/>
      </w:pPr>
      <w:r>
        <w:t xml:space="preserve">          - nudr-dr</w:t>
      </w:r>
    </w:p>
    <w:p w14:paraId="58FF20A7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4E947D3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194529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223139C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581853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64E0829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3FEE57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B62E2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C151D7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117C71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83D1F3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A representation of PFDs for the request application identified by the application identifier is returned.</w:t>
      </w:r>
    </w:p>
    <w:p w14:paraId="0BE419E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content:</w:t>
      </w:r>
    </w:p>
    <w:p w14:paraId="48C1F22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374AAF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DCEF6C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47DD391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CE3B4D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69D909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5C1E88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B0312F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FFB218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04176A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A70E8D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8A043B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7536AC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63401D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437CC7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BAB6A2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A158A6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76C737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6960CA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56FF82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3908ED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BC4CCA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47EC4137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corresponding PFDs of the specified application identifier</w:t>
      </w:r>
    </w:p>
    <w:p w14:paraId="4D8EC24E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DeleteIndividualPFDData</w:t>
      </w:r>
    </w:p>
    <w:p w14:paraId="78C116AE" w14:textId="77777777" w:rsidR="00C460B6" w:rsidRDefault="00C460B6" w:rsidP="00C460B6">
      <w:pPr>
        <w:pStyle w:val="PL"/>
      </w:pPr>
      <w:r>
        <w:t xml:space="preserve">      tags:</w:t>
      </w:r>
    </w:p>
    <w:p w14:paraId="22900414" w14:textId="77777777" w:rsidR="00C460B6" w:rsidRDefault="00C460B6" w:rsidP="00C460B6">
      <w:pPr>
        <w:pStyle w:val="PL"/>
      </w:pPr>
      <w:r>
        <w:t xml:space="preserve">        - Individual PFD Data (Document)</w:t>
      </w:r>
    </w:p>
    <w:p w14:paraId="09F93847" w14:textId="77777777" w:rsidR="00C460B6" w:rsidRDefault="00C460B6" w:rsidP="00C460B6">
      <w:pPr>
        <w:pStyle w:val="PL"/>
      </w:pPr>
      <w:r>
        <w:t xml:space="preserve">      security:</w:t>
      </w:r>
    </w:p>
    <w:p w14:paraId="38F0BA6F" w14:textId="77777777" w:rsidR="00C460B6" w:rsidRDefault="00C460B6" w:rsidP="00C460B6">
      <w:pPr>
        <w:pStyle w:val="PL"/>
      </w:pPr>
      <w:r>
        <w:t xml:space="preserve">        - {}</w:t>
      </w:r>
    </w:p>
    <w:p w14:paraId="062D0879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08AABCC3" w14:textId="77777777" w:rsidR="00C460B6" w:rsidRDefault="00C460B6" w:rsidP="00C460B6">
      <w:pPr>
        <w:pStyle w:val="PL"/>
      </w:pPr>
      <w:r>
        <w:t xml:space="preserve">          - nudr-dr</w:t>
      </w:r>
    </w:p>
    <w:p w14:paraId="19183E2A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52158302" w14:textId="77777777" w:rsidR="00C460B6" w:rsidRDefault="00C460B6" w:rsidP="00C460B6">
      <w:pPr>
        <w:pStyle w:val="PL"/>
      </w:pPr>
      <w:r>
        <w:t xml:space="preserve">          - nudr-dr</w:t>
      </w:r>
    </w:p>
    <w:p w14:paraId="1E4FD4F2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77A90CF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B647E9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4959F6C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B5CC41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50DAE4F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88DDBC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53610A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62AA88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D8FD0E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314E1EE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Individual PFD Data resource related to the application identifier was deleted.</w:t>
      </w:r>
    </w:p>
    <w:p w14:paraId="1D04A73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68EAE6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AC5C10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F8BA71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B965DB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29559E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6A7679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F3CB4F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6F71D4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12C0E4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22D9F6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B49F15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EBB664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650627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4DDC4C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AD1AD9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8FDBB1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8FF72F2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or update the corresponding PFDs for the specified application identifier</w:t>
      </w:r>
    </w:p>
    <w:p w14:paraId="4AE95E9E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CreateOrReplaceIndividualPFDData</w:t>
      </w:r>
    </w:p>
    <w:p w14:paraId="75DFAFC8" w14:textId="77777777" w:rsidR="00C460B6" w:rsidRDefault="00C460B6" w:rsidP="00C460B6">
      <w:pPr>
        <w:pStyle w:val="PL"/>
      </w:pPr>
      <w:r>
        <w:t xml:space="preserve">      tags:</w:t>
      </w:r>
    </w:p>
    <w:p w14:paraId="21678A70" w14:textId="77777777" w:rsidR="00C460B6" w:rsidRDefault="00C460B6" w:rsidP="00C460B6">
      <w:pPr>
        <w:pStyle w:val="PL"/>
      </w:pPr>
      <w:r>
        <w:t xml:space="preserve">        - Individual PFD Data (Document)</w:t>
      </w:r>
    </w:p>
    <w:p w14:paraId="1C36AB0E" w14:textId="77777777" w:rsidR="00C460B6" w:rsidRDefault="00C460B6" w:rsidP="00C460B6">
      <w:pPr>
        <w:pStyle w:val="PL"/>
      </w:pPr>
      <w:r>
        <w:t xml:space="preserve">      security:</w:t>
      </w:r>
    </w:p>
    <w:p w14:paraId="784CECAF" w14:textId="77777777" w:rsidR="00C460B6" w:rsidRDefault="00C460B6" w:rsidP="00C460B6">
      <w:pPr>
        <w:pStyle w:val="PL"/>
      </w:pPr>
      <w:r>
        <w:t xml:space="preserve">        - {}</w:t>
      </w:r>
    </w:p>
    <w:p w14:paraId="3A20E30C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1AB30560" w14:textId="77777777" w:rsidR="00C460B6" w:rsidRDefault="00C460B6" w:rsidP="00C460B6">
      <w:pPr>
        <w:pStyle w:val="PL"/>
      </w:pPr>
      <w:r>
        <w:t xml:space="preserve">          - nudr-dr</w:t>
      </w:r>
    </w:p>
    <w:p w14:paraId="60E1E853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559A97AF" w14:textId="77777777" w:rsidR="00C460B6" w:rsidRDefault="00C460B6" w:rsidP="00C460B6">
      <w:pPr>
        <w:pStyle w:val="PL"/>
      </w:pPr>
      <w:r>
        <w:t xml:space="preserve">          - nudr-dr</w:t>
      </w:r>
    </w:p>
    <w:p w14:paraId="26BA051E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496322F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B4254F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AC2A11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57AB821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9AB95A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schema:</w:t>
      </w:r>
    </w:p>
    <w:p w14:paraId="7699494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719D6E0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F91F93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appId</w:t>
      </w:r>
      <w:proofErr w:type="spellEnd"/>
    </w:p>
    <w:p w14:paraId="5E11F57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202AB3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Indicate the application identifier for the request </w:t>
      </w:r>
      <w:proofErr w:type="spellStart"/>
      <w:r>
        <w:rPr>
          <w:noProof w:val="0"/>
        </w:rPr>
        <w:t>pfd</w:t>
      </w:r>
      <w:proofErr w:type="spellEnd"/>
      <w:r>
        <w:rPr>
          <w:noProof w:val="0"/>
        </w:rPr>
        <w:t xml:space="preserve">(s). It shall apply the format of Data type 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.</w:t>
      </w:r>
    </w:p>
    <w:p w14:paraId="6B6E9C9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D7B323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A413EB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40FE62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FDEAD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827378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PFD Data resource related to the application-identifier is confirmed and a representation of that resource is returned.</w:t>
      </w:r>
    </w:p>
    <w:p w14:paraId="338A5F2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E7159F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D947FA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F1918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4269489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C13243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56258B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</w:t>
      </w:r>
      <w:proofErr w:type="spellStart"/>
      <w:r>
        <w:rPr>
          <w:noProof w:val="0"/>
        </w:rPr>
        <w:t>apiRoot</w:t>
      </w:r>
      <w:proofErr w:type="spellEnd"/>
      <w:r>
        <w:rPr>
          <w:noProof w:val="0"/>
        </w:rPr>
        <w:t>}/</w:t>
      </w:r>
      <w:proofErr w:type="spellStart"/>
      <w:r>
        <w:rPr>
          <w:noProof w:val="0"/>
        </w:rPr>
        <w:t>nudr-dr</w:t>
      </w:r>
      <w:proofErr w:type="spellEnd"/>
      <w:r>
        <w:rPr>
          <w:noProof w:val="0"/>
        </w:rPr>
        <w:t>/&lt;</w:t>
      </w:r>
      <w:proofErr w:type="spellStart"/>
      <w:r>
        <w:rPr>
          <w:noProof w:val="0"/>
        </w:rPr>
        <w:t>apiVersion</w:t>
      </w:r>
      <w:proofErr w:type="spellEnd"/>
      <w:r>
        <w:rPr>
          <w:noProof w:val="0"/>
        </w:rPr>
        <w:t>&gt;/application-data/</w:t>
      </w:r>
      <w:proofErr w:type="spellStart"/>
      <w:r>
        <w:rPr>
          <w:noProof w:val="0"/>
        </w:rPr>
        <w:t>pfds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}'</w:t>
      </w:r>
    </w:p>
    <w:p w14:paraId="08F2E19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68C527A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E8F550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BBD2D0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37556C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Successful case. The upgrade of an Individual PFD Data resource related to the application identifier is confirmed and a representation of that resource is returned.</w:t>
      </w:r>
    </w:p>
    <w:p w14:paraId="778E3BE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69DB8D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BC9879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63AA7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PfdDataForAppExt</w:t>
      </w:r>
      <w:proofErr w:type="spellEnd"/>
      <w:r>
        <w:rPr>
          <w:noProof w:val="0"/>
        </w:rPr>
        <w:t>'</w:t>
      </w:r>
    </w:p>
    <w:p w14:paraId="03902FD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D8807F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6A5BBA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F1C253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5CBC60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578023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7F9900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C17689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1408A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09BBC9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19DC35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C5CCBE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F08610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7F7FDF4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67A673F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7BCF48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6FE82D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CED4B6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6720F6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0C58E4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5EF110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F6E1DD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E7B1C6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3FD020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C433D8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A9D2BD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AA83E0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:</w:t>
      </w:r>
    </w:p>
    <w:p w14:paraId="2360B23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FA1C4D1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Traffic Influence Data</w:t>
      </w:r>
    </w:p>
    <w:p w14:paraId="0C0861CB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ReadInfluenceData</w:t>
      </w:r>
    </w:p>
    <w:p w14:paraId="389C5062" w14:textId="77777777" w:rsidR="00C460B6" w:rsidRDefault="00C460B6" w:rsidP="00C460B6">
      <w:pPr>
        <w:pStyle w:val="PL"/>
      </w:pPr>
      <w:r>
        <w:t xml:space="preserve">      tags:</w:t>
      </w:r>
    </w:p>
    <w:p w14:paraId="5FC49CD0" w14:textId="77777777" w:rsidR="00C460B6" w:rsidRDefault="00C460B6" w:rsidP="00C460B6">
      <w:pPr>
        <w:pStyle w:val="PL"/>
      </w:pPr>
      <w:r>
        <w:t xml:space="preserve">        - Influence Data (Store)</w:t>
      </w:r>
    </w:p>
    <w:p w14:paraId="14C0AFE8" w14:textId="77777777" w:rsidR="00C460B6" w:rsidRDefault="00C460B6" w:rsidP="00C460B6">
      <w:pPr>
        <w:pStyle w:val="PL"/>
      </w:pPr>
      <w:r>
        <w:t xml:space="preserve">      security:</w:t>
      </w:r>
    </w:p>
    <w:p w14:paraId="3F2910AD" w14:textId="77777777" w:rsidR="00C460B6" w:rsidRDefault="00C460B6" w:rsidP="00C460B6">
      <w:pPr>
        <w:pStyle w:val="PL"/>
      </w:pPr>
      <w:r>
        <w:t xml:space="preserve">        - {}</w:t>
      </w:r>
    </w:p>
    <w:p w14:paraId="25719BEF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1277E68F" w14:textId="77777777" w:rsidR="00C460B6" w:rsidRDefault="00C460B6" w:rsidP="00C460B6">
      <w:pPr>
        <w:pStyle w:val="PL"/>
      </w:pPr>
      <w:r>
        <w:t xml:space="preserve">          - nudr-dr</w:t>
      </w:r>
    </w:p>
    <w:p w14:paraId="1CD4C169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290C9B3C" w14:textId="77777777" w:rsidR="00C460B6" w:rsidRDefault="00C460B6" w:rsidP="00C460B6">
      <w:pPr>
        <w:pStyle w:val="PL"/>
      </w:pPr>
      <w:r>
        <w:t xml:space="preserve">          - nudr-dr</w:t>
      </w:r>
    </w:p>
    <w:p w14:paraId="63AC0837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59C4016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F764A3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influence-Ids</w:t>
      </w:r>
    </w:p>
    <w:p w14:paraId="080B227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E35DEF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3B751E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ACD7F7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89F670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63F270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items:</w:t>
      </w:r>
    </w:p>
    <w:p w14:paraId="1FC8B14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144B43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3C1DB1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6EFF2E8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EA84F1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29EF677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623ED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4109CF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C6161D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EF2D62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50EBC2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1544B0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39CE395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77B49A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0FC54D3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F30A7C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8A2355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1E6457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A02E84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C95B8B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6DD3FC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0E42DE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CC0C4E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A4E227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28DF01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A3FDA7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EAE32E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BE45A1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260A30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05A536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643D66E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2A2CF9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5B02BBD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2ED9EE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0F584F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5FAE66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65BBC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AE0E01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0027BD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A55057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BFD92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0CFACA7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0C35350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03F4D0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477B652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3E37D6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94FA1A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EF9627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042CD5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Traffic Influence Data stored in the UDR are returned.</w:t>
      </w:r>
    </w:p>
    <w:p w14:paraId="4DCD3EB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5EC4C9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5435A0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3E2A81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956A45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BEB635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704FC4B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F3BA4A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E29AA8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F8119B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6C5A08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6AB793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B54F7B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5B0C43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964081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3D96FDD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6496319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0F98F6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0FF2D9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8841B1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F0F640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C7BFB0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B5A7A7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918D3C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882AF5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88CD83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E4ED63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influenceId</w:t>
      </w:r>
      <w:proofErr w:type="spellEnd"/>
      <w:r>
        <w:rPr>
          <w:noProof w:val="0"/>
        </w:rPr>
        <w:t>}:</w:t>
      </w:r>
    </w:p>
    <w:p w14:paraId="217D1D4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57D9EF95" w14:textId="77777777" w:rsidR="00C460B6" w:rsidRDefault="00C460B6" w:rsidP="00C460B6">
      <w:pPr>
        <w:pStyle w:val="PL"/>
        <w:rPr>
          <w:noProof w:val="0"/>
        </w:rPr>
      </w:pPr>
      <w:r>
        <w:lastRenderedPageBreak/>
        <w:t xml:space="preserve">      </w:t>
      </w:r>
      <w:r>
        <w:rPr>
          <w:noProof w:val="0"/>
        </w:rPr>
        <w:t xml:space="preserve">summary: Create or update </w:t>
      </w:r>
      <w:r>
        <w:t>an individual Influence Data resource</w:t>
      </w:r>
    </w:p>
    <w:p w14:paraId="5EC91473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CreateOrReplaceIndividualInfluenceData</w:t>
      </w:r>
    </w:p>
    <w:p w14:paraId="63225A24" w14:textId="77777777" w:rsidR="00C460B6" w:rsidRDefault="00C460B6" w:rsidP="00C460B6">
      <w:pPr>
        <w:pStyle w:val="PL"/>
      </w:pPr>
      <w:r>
        <w:t xml:space="preserve">      tags:</w:t>
      </w:r>
    </w:p>
    <w:p w14:paraId="37E8F32A" w14:textId="77777777" w:rsidR="00C460B6" w:rsidRDefault="00C460B6" w:rsidP="00C460B6">
      <w:pPr>
        <w:pStyle w:val="PL"/>
      </w:pPr>
      <w:r>
        <w:t xml:space="preserve">        - Individual Influence Data (Document)</w:t>
      </w:r>
    </w:p>
    <w:p w14:paraId="7EC57529" w14:textId="77777777" w:rsidR="00C460B6" w:rsidRDefault="00C460B6" w:rsidP="00C460B6">
      <w:pPr>
        <w:pStyle w:val="PL"/>
      </w:pPr>
      <w:r>
        <w:t xml:space="preserve">      security:</w:t>
      </w:r>
    </w:p>
    <w:p w14:paraId="782C9D1A" w14:textId="77777777" w:rsidR="00C460B6" w:rsidRDefault="00C460B6" w:rsidP="00C460B6">
      <w:pPr>
        <w:pStyle w:val="PL"/>
      </w:pPr>
      <w:r>
        <w:t xml:space="preserve">        - {}</w:t>
      </w:r>
    </w:p>
    <w:p w14:paraId="6293EE59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602BA891" w14:textId="77777777" w:rsidR="00C460B6" w:rsidRDefault="00C460B6" w:rsidP="00C460B6">
      <w:pPr>
        <w:pStyle w:val="PL"/>
      </w:pPr>
      <w:r>
        <w:t xml:space="preserve">          - nudr-dr</w:t>
      </w:r>
    </w:p>
    <w:p w14:paraId="05EEB386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3169BDEC" w14:textId="77777777" w:rsidR="00C460B6" w:rsidRDefault="00C460B6" w:rsidP="00C460B6">
      <w:pPr>
        <w:pStyle w:val="PL"/>
      </w:pPr>
      <w:r>
        <w:t xml:space="preserve">          - nudr-dr</w:t>
      </w:r>
    </w:p>
    <w:p w14:paraId="40A7E0F3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036D986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E7D78B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E8E077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9C2008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29C1FA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1A76276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41D1571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70685D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704A42D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BF2AD2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created or updated. It shall apply the format of Data type string.</w:t>
      </w:r>
    </w:p>
    <w:p w14:paraId="57E9D85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11D180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42EEA7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6E63DC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DD1E5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22E1ACA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Traffic Influence Data resource is confirmed and a representation of that resource is returned.</w:t>
      </w:r>
    </w:p>
    <w:p w14:paraId="46AA1DB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7440B5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874ECF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8B3951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3C6ACF7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68A6191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71C7F4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{apiRoot}/nudr-dr/&lt;apiVersion&gt;/application-data/influenceData/{influenceId}'</w:t>
      </w:r>
    </w:p>
    <w:p w14:paraId="2B4BF2C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BACAAC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A209E3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60634CF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C8DAD6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4241147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5BA015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BD2AC6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C2D4CB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30E55CD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A27020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585147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6FF2B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ABF920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251E2D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A7768A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1F7C59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64C8D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A78B6E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40E29A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E6145E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64C4C03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B0F928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F75A2A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6EEED27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B0BFBB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5C54E9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D65A56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F87BF5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5C3E1F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6C0A28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727570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6B418BE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CA185F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6B9C6B2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AC7B9F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0B3724D0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Influence Data resource</w:t>
      </w:r>
    </w:p>
    <w:p w14:paraId="5D8BE374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UpdateIndividualInfluenceData</w:t>
      </w:r>
    </w:p>
    <w:p w14:paraId="5AA1B334" w14:textId="77777777" w:rsidR="00C460B6" w:rsidRDefault="00C460B6" w:rsidP="00C460B6">
      <w:pPr>
        <w:pStyle w:val="PL"/>
      </w:pPr>
      <w:r>
        <w:t xml:space="preserve">      tags:</w:t>
      </w:r>
    </w:p>
    <w:p w14:paraId="0864B879" w14:textId="77777777" w:rsidR="00C460B6" w:rsidRDefault="00C460B6" w:rsidP="00C460B6">
      <w:pPr>
        <w:pStyle w:val="PL"/>
      </w:pPr>
      <w:r>
        <w:t xml:space="preserve">        - Individual Influence Data (Document)</w:t>
      </w:r>
    </w:p>
    <w:p w14:paraId="1B05A09F" w14:textId="77777777" w:rsidR="00C460B6" w:rsidRDefault="00C460B6" w:rsidP="00C460B6">
      <w:pPr>
        <w:pStyle w:val="PL"/>
      </w:pPr>
      <w:r>
        <w:lastRenderedPageBreak/>
        <w:t xml:space="preserve">      security:</w:t>
      </w:r>
    </w:p>
    <w:p w14:paraId="41EFC31C" w14:textId="77777777" w:rsidR="00C460B6" w:rsidRDefault="00C460B6" w:rsidP="00C460B6">
      <w:pPr>
        <w:pStyle w:val="PL"/>
      </w:pPr>
      <w:r>
        <w:t xml:space="preserve">        - {}</w:t>
      </w:r>
    </w:p>
    <w:p w14:paraId="261CF0BA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3F4BC418" w14:textId="77777777" w:rsidR="00C460B6" w:rsidRDefault="00C460B6" w:rsidP="00C460B6">
      <w:pPr>
        <w:pStyle w:val="PL"/>
      </w:pPr>
      <w:r>
        <w:t xml:space="preserve">          - nudr-dr</w:t>
      </w:r>
    </w:p>
    <w:p w14:paraId="58AEB338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411E57C4" w14:textId="77777777" w:rsidR="00C460B6" w:rsidRDefault="00C460B6" w:rsidP="00C460B6">
      <w:pPr>
        <w:pStyle w:val="PL"/>
      </w:pPr>
      <w:r>
        <w:t xml:space="preserve">          - nudr-dr</w:t>
      </w:r>
    </w:p>
    <w:p w14:paraId="4419CDAC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2CF426A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2D7BFFC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911569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7933564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4183202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E74E04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TrafficInfluDataPatch</w:t>
      </w:r>
      <w:proofErr w:type="spellEnd"/>
      <w:r>
        <w:rPr>
          <w:noProof w:val="0"/>
        </w:rPr>
        <w:t>'</w:t>
      </w:r>
    </w:p>
    <w:p w14:paraId="44CC6CB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173846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77ABD1D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59DFE5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69335CB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277F3A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ECA2E9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D6A659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65C8531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129194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Traffic Influence Data resource is confirmed and a response body containing Traffic Influence Data shall be returned.</w:t>
      </w:r>
    </w:p>
    <w:p w14:paraId="30BCD81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7BBF0B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00F1D1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EDC999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2FFCBDE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E0CFE9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38E990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0917CA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8680E1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AF0CEF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34087F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0DACC4F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80D982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C92777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9FD062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AE14FB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0BB377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94C3F0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D1AC51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708ADA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32FA710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CCFDEF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DA931A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EE3771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375B8A0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CA6FD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30F09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28A526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F8918A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984B96F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Influence Data resource</w:t>
      </w:r>
    </w:p>
    <w:p w14:paraId="43CA9238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DeleteIndividualInfluenceData</w:t>
      </w:r>
    </w:p>
    <w:p w14:paraId="4D583F57" w14:textId="77777777" w:rsidR="00C460B6" w:rsidRDefault="00C460B6" w:rsidP="00C460B6">
      <w:pPr>
        <w:pStyle w:val="PL"/>
      </w:pPr>
      <w:r>
        <w:t xml:space="preserve">      tags:</w:t>
      </w:r>
    </w:p>
    <w:p w14:paraId="4D82D402" w14:textId="77777777" w:rsidR="00C460B6" w:rsidRDefault="00C460B6" w:rsidP="00C460B6">
      <w:pPr>
        <w:pStyle w:val="PL"/>
      </w:pPr>
      <w:r>
        <w:t xml:space="preserve">        - Individual Influence Data (Document)</w:t>
      </w:r>
    </w:p>
    <w:p w14:paraId="2F0C1DAE" w14:textId="77777777" w:rsidR="00C460B6" w:rsidRDefault="00C460B6" w:rsidP="00C460B6">
      <w:pPr>
        <w:pStyle w:val="PL"/>
      </w:pPr>
      <w:r>
        <w:t xml:space="preserve">      security:</w:t>
      </w:r>
    </w:p>
    <w:p w14:paraId="7EDB6497" w14:textId="77777777" w:rsidR="00C460B6" w:rsidRDefault="00C460B6" w:rsidP="00C460B6">
      <w:pPr>
        <w:pStyle w:val="PL"/>
      </w:pPr>
      <w:r>
        <w:t xml:space="preserve">        - {}</w:t>
      </w:r>
    </w:p>
    <w:p w14:paraId="41AEE087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6CE875A1" w14:textId="77777777" w:rsidR="00C460B6" w:rsidRDefault="00C460B6" w:rsidP="00C460B6">
      <w:pPr>
        <w:pStyle w:val="PL"/>
      </w:pPr>
      <w:r>
        <w:t xml:space="preserve">          - nudr-dr</w:t>
      </w:r>
    </w:p>
    <w:p w14:paraId="2CF5927B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64014F39" w14:textId="77777777" w:rsidR="00C460B6" w:rsidRDefault="00C460B6" w:rsidP="00C460B6">
      <w:pPr>
        <w:pStyle w:val="PL"/>
      </w:pPr>
      <w:r>
        <w:t xml:space="preserve">          - nudr-dr</w:t>
      </w:r>
    </w:p>
    <w:p w14:paraId="2149360B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10AB12E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00BF4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influenceId</w:t>
      </w:r>
      <w:proofErr w:type="spellEnd"/>
    </w:p>
    <w:p w14:paraId="4DB793D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6B0432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Influence Data to be updated. It shall apply the format of Data type string.</w:t>
      </w:r>
    </w:p>
    <w:p w14:paraId="030DF08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8D193C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B1F3B9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83E223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2B281D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52B553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Individual Influence Data was deleted successfully.</w:t>
      </w:r>
    </w:p>
    <w:p w14:paraId="6A7014F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8E10B3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C79164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'401':</w:t>
      </w:r>
    </w:p>
    <w:p w14:paraId="6C576F1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14D970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A7C11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6A71ED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457F52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D63BB9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620906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A51C07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D51CD1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63654E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D6428D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680854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B86746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02B508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/subs-to-notify:</w:t>
      </w:r>
    </w:p>
    <w:p w14:paraId="08BD3A1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5E6A3F2C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Create a new Individual Influence Data Subscription resource</w:t>
      </w:r>
    </w:p>
    <w:p w14:paraId="2D066B61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CreateIndividualInfluenceDataSubscription</w:t>
      </w:r>
    </w:p>
    <w:p w14:paraId="6A522D65" w14:textId="77777777" w:rsidR="00C460B6" w:rsidRDefault="00C460B6" w:rsidP="00C460B6">
      <w:pPr>
        <w:pStyle w:val="PL"/>
      </w:pPr>
      <w:r>
        <w:t xml:space="preserve">      tags:</w:t>
      </w:r>
    </w:p>
    <w:p w14:paraId="6DA46EA1" w14:textId="77777777" w:rsidR="00C460B6" w:rsidRDefault="00C460B6" w:rsidP="00C460B6">
      <w:pPr>
        <w:pStyle w:val="PL"/>
      </w:pPr>
      <w:r>
        <w:t xml:space="preserve">        - Influence Data Subscriptions (Collection)</w:t>
      </w:r>
    </w:p>
    <w:p w14:paraId="583508C1" w14:textId="77777777" w:rsidR="00C460B6" w:rsidRDefault="00C460B6" w:rsidP="00C460B6">
      <w:pPr>
        <w:pStyle w:val="PL"/>
      </w:pPr>
      <w:r>
        <w:t xml:space="preserve">      security:</w:t>
      </w:r>
    </w:p>
    <w:p w14:paraId="059DAE1B" w14:textId="77777777" w:rsidR="00C460B6" w:rsidRDefault="00C460B6" w:rsidP="00C460B6">
      <w:pPr>
        <w:pStyle w:val="PL"/>
      </w:pPr>
      <w:r>
        <w:t xml:space="preserve">        - {}</w:t>
      </w:r>
    </w:p>
    <w:p w14:paraId="0D2CFB0F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11A8193D" w14:textId="77777777" w:rsidR="00C460B6" w:rsidRDefault="00C460B6" w:rsidP="00C460B6">
      <w:pPr>
        <w:pStyle w:val="PL"/>
      </w:pPr>
      <w:r>
        <w:t xml:space="preserve">          - nudr-dr</w:t>
      </w:r>
    </w:p>
    <w:p w14:paraId="78DCE1C5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4CCE2DA3" w14:textId="77777777" w:rsidR="00C460B6" w:rsidRDefault="00C460B6" w:rsidP="00C460B6">
      <w:pPr>
        <w:pStyle w:val="PL"/>
      </w:pPr>
      <w:r>
        <w:t xml:space="preserve">          - nudr-dr</w:t>
      </w:r>
    </w:p>
    <w:p w14:paraId="1CB9B5C9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1B7FA54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0AF3822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AD526A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E39952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21B34D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8C6B66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4A50844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DEE8E9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13E16D6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created successfully.</w:t>
      </w:r>
    </w:p>
    <w:p w14:paraId="4A2E0E5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3E9BD6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91329E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F3B397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6E186D0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A1CC8B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7D4C0C0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6976980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5B3079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378E9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E66030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A9025E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709CA8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DAB9A2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B4670D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86490D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514AD8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518A0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428152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0C0CD1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F87D2B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8AC035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A08C4F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2D78556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C72047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D217F0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13F67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E2AD1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C1702E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9D63C1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ACB393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15E88B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2AF7BA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512828E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trafficInfluenceDataChangeNotification</w:t>
      </w:r>
      <w:proofErr w:type="spellEnd"/>
      <w:r>
        <w:rPr>
          <w:noProof w:val="0"/>
        </w:rPr>
        <w:t>:</w:t>
      </w:r>
    </w:p>
    <w:p w14:paraId="0CB5575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23E3A9E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6FF8BBF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3450829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0FADF49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1F8CADE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72F946F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60248B2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74FC63E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    items:</w:t>
      </w:r>
      <w:r>
        <w:t xml:space="preserve"> </w:t>
      </w:r>
    </w:p>
    <w:p w14:paraId="1191D9A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2358C1C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'</w:t>
      </w:r>
    </w:p>
    <w:p w14:paraId="1F0DBEE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        - $ref: '#/components/schemas/</w:t>
      </w:r>
      <w:proofErr w:type="spellStart"/>
      <w:r>
        <w:rPr>
          <w:noProof w:val="0"/>
        </w:rPr>
        <w:t>TrafficInfluDataNotif</w:t>
      </w:r>
      <w:proofErr w:type="spellEnd"/>
      <w:r>
        <w:rPr>
          <w:noProof w:val="0"/>
        </w:rPr>
        <w:t>'</w:t>
      </w:r>
    </w:p>
    <w:p w14:paraId="6D61DA8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E08ED0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177A98D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55461B6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7D968AE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135B67C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34A92F6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598C9B1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'TS29122_CommonData.yaml#/components/responses/403'</w:t>
      </w:r>
    </w:p>
    <w:p w14:paraId="0227D52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4D28C0F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'TS29122_CommonData.yaml#/components/responses/404'</w:t>
      </w:r>
    </w:p>
    <w:p w14:paraId="2F7F730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476C1C2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198194E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1B3A68B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2AD0058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0971E09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70C1F00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B22EB7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5B08F8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417FBAB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5C2BA61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118EF05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33A6C70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02DD20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18DE12E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1A881E02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Influence Data Subscriptions</w:t>
      </w:r>
    </w:p>
    <w:p w14:paraId="72F3F064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ReadInfluenceDataSubscriptions</w:t>
      </w:r>
    </w:p>
    <w:p w14:paraId="135A18FA" w14:textId="77777777" w:rsidR="00C460B6" w:rsidRDefault="00C460B6" w:rsidP="00C460B6">
      <w:pPr>
        <w:pStyle w:val="PL"/>
      </w:pPr>
      <w:r>
        <w:t xml:space="preserve">      tags:</w:t>
      </w:r>
    </w:p>
    <w:p w14:paraId="027CF0FC" w14:textId="77777777" w:rsidR="00C460B6" w:rsidRDefault="00C460B6" w:rsidP="00C460B6">
      <w:pPr>
        <w:pStyle w:val="PL"/>
      </w:pPr>
      <w:r>
        <w:t xml:space="preserve">        - Influence Data Subscriptions (Collection)</w:t>
      </w:r>
    </w:p>
    <w:p w14:paraId="0E35B5F0" w14:textId="77777777" w:rsidR="00C460B6" w:rsidRDefault="00C460B6" w:rsidP="00C460B6">
      <w:pPr>
        <w:pStyle w:val="PL"/>
      </w:pPr>
      <w:r>
        <w:t xml:space="preserve">      security:</w:t>
      </w:r>
    </w:p>
    <w:p w14:paraId="3D91691E" w14:textId="77777777" w:rsidR="00C460B6" w:rsidRDefault="00C460B6" w:rsidP="00C460B6">
      <w:pPr>
        <w:pStyle w:val="PL"/>
      </w:pPr>
      <w:r>
        <w:t xml:space="preserve">        - {}</w:t>
      </w:r>
    </w:p>
    <w:p w14:paraId="0E7A85D5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0D6CFF5E" w14:textId="77777777" w:rsidR="00C460B6" w:rsidRDefault="00C460B6" w:rsidP="00C460B6">
      <w:pPr>
        <w:pStyle w:val="PL"/>
      </w:pPr>
      <w:r>
        <w:t xml:space="preserve">          - nudr-dr</w:t>
      </w:r>
    </w:p>
    <w:p w14:paraId="298D7B76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33C62E31" w14:textId="77777777" w:rsidR="00C460B6" w:rsidRDefault="00C460B6" w:rsidP="00C460B6">
      <w:pPr>
        <w:pStyle w:val="PL"/>
      </w:pPr>
      <w:r>
        <w:t xml:space="preserve">          - nudr-dr</w:t>
      </w:r>
    </w:p>
    <w:p w14:paraId="54E6DCD9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37B362E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7E4F06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</w:t>
      </w:r>
      <w:proofErr w:type="spellEnd"/>
    </w:p>
    <w:p w14:paraId="24E6C49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411427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Identifies a DNN.</w:t>
      </w:r>
    </w:p>
    <w:p w14:paraId="652F354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F1CD10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F8B84E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6778FA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</w:t>
      </w:r>
      <w:proofErr w:type="spellEnd"/>
    </w:p>
    <w:p w14:paraId="43CFCB5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5B9C81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Identifies a slice.</w:t>
      </w:r>
    </w:p>
    <w:p w14:paraId="133DE64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8B74BE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AE7427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EDCAD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18C4EE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EBB22B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internal-Group-Id</w:t>
      </w:r>
    </w:p>
    <w:p w14:paraId="2C2EE46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DFCFFD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Identifies a group of users.</w:t>
      </w:r>
    </w:p>
    <w:p w14:paraId="0DEE917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44FB0A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393E3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  <w:lang w:eastAsia="zh-CN"/>
        </w:rPr>
        <w:t>GroupId</w:t>
      </w:r>
      <w:proofErr w:type="spellEnd"/>
      <w:r>
        <w:rPr>
          <w:noProof w:val="0"/>
        </w:rPr>
        <w:t>'</w:t>
      </w:r>
    </w:p>
    <w:p w14:paraId="3F141F9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</w:t>
      </w:r>
      <w:proofErr w:type="spellEnd"/>
    </w:p>
    <w:p w14:paraId="020BCCE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9BF86F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Identifies a user.</w:t>
      </w:r>
    </w:p>
    <w:p w14:paraId="63AA7B0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E3F2B6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8705F5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A0749E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4ABEC8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629DD24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5B99DD5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8CC443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F62D3D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66C13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A0F457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6E8514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5981E37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6700E0B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27B9B01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9A418A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752730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114459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1BD739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C0920C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53A7A5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F73F02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2DD03FB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929108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76B8B4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63CA9E7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F2D671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BD8918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E52EBE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E303E2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CC49B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73591A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D21A42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4EA29ED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influenceData</w:t>
      </w:r>
      <w:proofErr w:type="spellEnd"/>
      <w:r>
        <w:rPr>
          <w:noProof w:val="0"/>
        </w:rPr>
        <w:t>/subs-to-notify/{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}:</w:t>
      </w:r>
    </w:p>
    <w:p w14:paraId="4FB48CE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5C8F2C60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Influence Data Subscription resource</w:t>
      </w:r>
    </w:p>
    <w:p w14:paraId="7BA63544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ReadIndividualInfluenceDataSubscription</w:t>
      </w:r>
    </w:p>
    <w:p w14:paraId="32565C1A" w14:textId="77777777" w:rsidR="00C460B6" w:rsidRDefault="00C460B6" w:rsidP="00C460B6">
      <w:pPr>
        <w:pStyle w:val="PL"/>
      </w:pPr>
      <w:r>
        <w:t xml:space="preserve">      tags:</w:t>
      </w:r>
    </w:p>
    <w:p w14:paraId="36182896" w14:textId="77777777" w:rsidR="00C460B6" w:rsidRDefault="00C460B6" w:rsidP="00C460B6">
      <w:pPr>
        <w:pStyle w:val="PL"/>
      </w:pPr>
      <w:r>
        <w:t xml:space="preserve">        - Individual Influence Data Subscription (Document)</w:t>
      </w:r>
    </w:p>
    <w:p w14:paraId="57D9E5D9" w14:textId="77777777" w:rsidR="00C460B6" w:rsidRDefault="00C460B6" w:rsidP="00C460B6">
      <w:pPr>
        <w:pStyle w:val="PL"/>
      </w:pPr>
      <w:r>
        <w:t xml:space="preserve">      security:</w:t>
      </w:r>
    </w:p>
    <w:p w14:paraId="5D538A20" w14:textId="77777777" w:rsidR="00C460B6" w:rsidRDefault="00C460B6" w:rsidP="00C460B6">
      <w:pPr>
        <w:pStyle w:val="PL"/>
      </w:pPr>
      <w:r>
        <w:t xml:space="preserve">        - {}</w:t>
      </w:r>
    </w:p>
    <w:p w14:paraId="68E6D4B9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7A7BBB02" w14:textId="77777777" w:rsidR="00C460B6" w:rsidRDefault="00C460B6" w:rsidP="00C460B6">
      <w:pPr>
        <w:pStyle w:val="PL"/>
      </w:pPr>
      <w:r>
        <w:t xml:space="preserve">          - nudr-dr</w:t>
      </w:r>
    </w:p>
    <w:p w14:paraId="77C23AF4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715C8CF6" w14:textId="77777777" w:rsidR="00C460B6" w:rsidRDefault="00C460B6" w:rsidP="00C460B6">
      <w:pPr>
        <w:pStyle w:val="PL"/>
      </w:pPr>
      <w:r>
        <w:t xml:space="preserve">          - nudr-dr</w:t>
      </w:r>
    </w:p>
    <w:p w14:paraId="0698AFFC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2AA3F85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F7AF85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5B973B6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3CE2DF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27C53C6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4AA608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7460E9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5AA476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0828CD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B61099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74B8B8C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D95472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2D7075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E42928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3AFBA4F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2F4C82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3B0AA3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B7EAC1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59DADD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D234B7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E12710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486720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4D2677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16D90F8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035CE8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4B4160D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62C263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6C2E23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D6D812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D012E0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14EBF0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503EB6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269AEA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B5ECC6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ED590E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3224817A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Modify an existing individual Influence Data Subscription resource</w:t>
      </w:r>
    </w:p>
    <w:p w14:paraId="3D87E875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ReplaceIndividualInfluenceDataSubscription</w:t>
      </w:r>
    </w:p>
    <w:p w14:paraId="21EDA0C1" w14:textId="77777777" w:rsidR="00C460B6" w:rsidRDefault="00C460B6" w:rsidP="00C460B6">
      <w:pPr>
        <w:pStyle w:val="PL"/>
      </w:pPr>
      <w:r>
        <w:t xml:space="preserve">      tags:</w:t>
      </w:r>
    </w:p>
    <w:p w14:paraId="343CD432" w14:textId="77777777" w:rsidR="00C460B6" w:rsidRDefault="00C460B6" w:rsidP="00C460B6">
      <w:pPr>
        <w:pStyle w:val="PL"/>
      </w:pPr>
      <w:r>
        <w:t xml:space="preserve">        - Individual Influence Data Subscription (Document)</w:t>
      </w:r>
    </w:p>
    <w:p w14:paraId="1CA551F7" w14:textId="77777777" w:rsidR="00C460B6" w:rsidRDefault="00C460B6" w:rsidP="00C460B6">
      <w:pPr>
        <w:pStyle w:val="PL"/>
      </w:pPr>
      <w:r>
        <w:t xml:space="preserve">      security:</w:t>
      </w:r>
    </w:p>
    <w:p w14:paraId="0D46355E" w14:textId="77777777" w:rsidR="00C460B6" w:rsidRDefault="00C460B6" w:rsidP="00C460B6">
      <w:pPr>
        <w:pStyle w:val="PL"/>
      </w:pPr>
      <w:r>
        <w:t xml:space="preserve">        - {}</w:t>
      </w:r>
    </w:p>
    <w:p w14:paraId="597A194F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3C29D473" w14:textId="77777777" w:rsidR="00C460B6" w:rsidRDefault="00C460B6" w:rsidP="00C460B6">
      <w:pPr>
        <w:pStyle w:val="PL"/>
      </w:pPr>
      <w:r>
        <w:t xml:space="preserve">          - nudr-dr</w:t>
      </w:r>
    </w:p>
    <w:p w14:paraId="2BC81712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3629D878" w14:textId="77777777" w:rsidR="00C460B6" w:rsidRDefault="00C460B6" w:rsidP="00C460B6">
      <w:pPr>
        <w:pStyle w:val="PL"/>
      </w:pPr>
      <w:r>
        <w:lastRenderedPageBreak/>
        <w:t xml:space="preserve">          - nudr-dr</w:t>
      </w:r>
    </w:p>
    <w:p w14:paraId="7E623FA4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1A3084C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263304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240913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20F373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CC5B26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7595A6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29EE047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B2E74B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30416E3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592F3CD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043D77F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5302E9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47884B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E873D5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549E21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E72728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updated successfully.</w:t>
      </w:r>
    </w:p>
    <w:p w14:paraId="27A0826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3B78FB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410772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6B8FF8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TrafficInfluSub</w:t>
      </w:r>
      <w:proofErr w:type="spellEnd"/>
      <w:r>
        <w:rPr>
          <w:noProof w:val="0"/>
        </w:rPr>
        <w:t>'</w:t>
      </w:r>
    </w:p>
    <w:p w14:paraId="42305D8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81ACD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0DD0539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C23135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8A9710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763035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C8532D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CFB7DE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71ACC8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A264D5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A70B4D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0D6F14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0F301B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595A9E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9A4471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E47C42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23C1C3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713A8A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83AB2F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EF0777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A23B98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1790DA0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B0895D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369DA9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EF27E4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7E3844D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Delete an individual Influence Data Subscription resource</w:t>
      </w:r>
    </w:p>
    <w:p w14:paraId="3E571FEA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DeleteIndividualInfluenceDataSubscription</w:t>
      </w:r>
    </w:p>
    <w:p w14:paraId="2F7038B6" w14:textId="77777777" w:rsidR="00C460B6" w:rsidRDefault="00C460B6" w:rsidP="00C460B6">
      <w:pPr>
        <w:pStyle w:val="PL"/>
      </w:pPr>
      <w:r>
        <w:t xml:space="preserve">      tags:</w:t>
      </w:r>
    </w:p>
    <w:p w14:paraId="7F3C7CC0" w14:textId="77777777" w:rsidR="00C460B6" w:rsidRDefault="00C460B6" w:rsidP="00C460B6">
      <w:pPr>
        <w:pStyle w:val="PL"/>
      </w:pPr>
      <w:r>
        <w:t xml:space="preserve">        - Individual Influence Data Subscription (Document)</w:t>
      </w:r>
    </w:p>
    <w:p w14:paraId="4E8ABB66" w14:textId="77777777" w:rsidR="00C460B6" w:rsidRDefault="00C460B6" w:rsidP="00C460B6">
      <w:pPr>
        <w:pStyle w:val="PL"/>
      </w:pPr>
      <w:r>
        <w:t xml:space="preserve">      security:</w:t>
      </w:r>
    </w:p>
    <w:p w14:paraId="3B441664" w14:textId="77777777" w:rsidR="00C460B6" w:rsidRDefault="00C460B6" w:rsidP="00C460B6">
      <w:pPr>
        <w:pStyle w:val="PL"/>
      </w:pPr>
      <w:r>
        <w:t xml:space="preserve">        - {}</w:t>
      </w:r>
    </w:p>
    <w:p w14:paraId="3E1BC81B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4AD87C1D" w14:textId="77777777" w:rsidR="00C460B6" w:rsidRDefault="00C460B6" w:rsidP="00C460B6">
      <w:pPr>
        <w:pStyle w:val="PL"/>
      </w:pPr>
      <w:r>
        <w:t xml:space="preserve">          - nudr-dr</w:t>
      </w:r>
    </w:p>
    <w:p w14:paraId="6E1E493C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1AEC87CC" w14:textId="77777777" w:rsidR="00C460B6" w:rsidRDefault="00C460B6" w:rsidP="00C460B6">
      <w:pPr>
        <w:pStyle w:val="PL"/>
      </w:pPr>
      <w:r>
        <w:t xml:space="preserve">          - nudr-dr</w:t>
      </w:r>
    </w:p>
    <w:p w14:paraId="7F226077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64DBC0B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D7E419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subscriptionId</w:t>
      </w:r>
      <w:proofErr w:type="spellEnd"/>
    </w:p>
    <w:p w14:paraId="4FA8294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0143A12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Influence Data Subscription</w:t>
      </w:r>
    </w:p>
    <w:p w14:paraId="1A8AC07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805966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966D8B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29950C5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6067AD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1A31D7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was terminated successfully.</w:t>
      </w:r>
    </w:p>
    <w:p w14:paraId="79AD264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2A274C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D66708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DF79F0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F9D5C1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2E291D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016A0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64E4E1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5177CC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011A109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FFB633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A19560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4906EA5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958FF9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6524AF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E12393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C2A1D9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46BE1A8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60D4DE5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applied BDT Policy Data</w:t>
      </w:r>
    </w:p>
    <w:p w14:paraId="47720649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ReadBdtPolicyData</w:t>
      </w:r>
    </w:p>
    <w:p w14:paraId="7C67EBEB" w14:textId="77777777" w:rsidR="00C460B6" w:rsidRDefault="00C460B6" w:rsidP="00C460B6">
      <w:pPr>
        <w:pStyle w:val="PL"/>
      </w:pPr>
      <w:r>
        <w:t xml:space="preserve">      tags:</w:t>
      </w:r>
    </w:p>
    <w:p w14:paraId="39D28890" w14:textId="77777777" w:rsidR="00C460B6" w:rsidRDefault="00C460B6" w:rsidP="00C460B6">
      <w:pPr>
        <w:pStyle w:val="PL"/>
      </w:pPr>
      <w:r>
        <w:t xml:space="preserve">        - BdtPolicy Data (Store)</w:t>
      </w:r>
    </w:p>
    <w:p w14:paraId="5CCDCF42" w14:textId="77777777" w:rsidR="00C460B6" w:rsidRDefault="00C460B6" w:rsidP="00C460B6">
      <w:pPr>
        <w:pStyle w:val="PL"/>
      </w:pPr>
      <w:r>
        <w:t xml:space="preserve">      security:</w:t>
      </w:r>
    </w:p>
    <w:p w14:paraId="5E94F3BC" w14:textId="77777777" w:rsidR="00C460B6" w:rsidRDefault="00C460B6" w:rsidP="00C460B6">
      <w:pPr>
        <w:pStyle w:val="PL"/>
      </w:pPr>
      <w:r>
        <w:t xml:space="preserve">        - {}</w:t>
      </w:r>
    </w:p>
    <w:p w14:paraId="13576E8F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1C390FB6" w14:textId="77777777" w:rsidR="00C460B6" w:rsidRDefault="00C460B6" w:rsidP="00C460B6">
      <w:pPr>
        <w:pStyle w:val="PL"/>
      </w:pPr>
      <w:r>
        <w:t xml:space="preserve">          - nudr-dr</w:t>
      </w:r>
    </w:p>
    <w:p w14:paraId="541C6F97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61F1CFB7" w14:textId="77777777" w:rsidR="00C460B6" w:rsidRDefault="00C460B6" w:rsidP="00C460B6">
      <w:pPr>
        <w:pStyle w:val="PL"/>
      </w:pPr>
      <w:r>
        <w:t xml:space="preserve">          - nudr-dr</w:t>
      </w:r>
    </w:p>
    <w:p w14:paraId="14BA93D9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54C6A2A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35BC58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</w:t>
      </w:r>
      <w:proofErr w:type="spellEnd"/>
      <w:r>
        <w:rPr>
          <w:noProof w:val="0"/>
        </w:rPr>
        <w:t>-policy-ids</w:t>
      </w:r>
    </w:p>
    <w:p w14:paraId="52B691F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10B294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643B02C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46E737E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598DE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9A6056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12B020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39F8F7A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F41448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internal-group-ids</w:t>
      </w:r>
    </w:p>
    <w:p w14:paraId="25EE520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2CE64E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030119B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C44D66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7E2F5F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9037B9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5AA49A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0D8125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C444D7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635C174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5EF711A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76E343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9D5694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B33F5E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36E3C9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7186A1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EAAD56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AC9196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FE111A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186E660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applied BDT policy Data stored in the UDR are returned.</w:t>
      </w:r>
    </w:p>
    <w:p w14:paraId="5E4D86F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F3EA84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1CBD9F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4755E2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25A8CE7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80577B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4CED04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D18404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665D40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B8314D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0EC333D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1A9116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E0E7DA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CF66D3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4C8CE3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69B074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47290E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A2D8F3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0DAF0C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A5452B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FF7294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7F851F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C6CD57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645BED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CB7606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1FA138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1CC002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/application-data/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bdtPolicyId</w:t>
      </w:r>
      <w:proofErr w:type="spellEnd"/>
      <w:r>
        <w:rPr>
          <w:noProof w:val="0"/>
        </w:rPr>
        <w:t>}:</w:t>
      </w:r>
    </w:p>
    <w:p w14:paraId="6A2EB76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1D3EBF17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</w:t>
      </w:r>
      <w:r>
        <w:t>an individual applied BDT Policy Data resource</w:t>
      </w:r>
    </w:p>
    <w:p w14:paraId="0B359293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CreateIndividual</w:t>
      </w:r>
      <w:r>
        <w:rPr>
          <w:lang w:eastAsia="zh-CN"/>
        </w:rPr>
        <w:t>Applied</w:t>
      </w:r>
      <w:r>
        <w:t>BdtPolicyData</w:t>
      </w:r>
    </w:p>
    <w:p w14:paraId="2144D43E" w14:textId="77777777" w:rsidR="00C460B6" w:rsidRDefault="00C460B6" w:rsidP="00C460B6">
      <w:pPr>
        <w:pStyle w:val="PL"/>
      </w:pPr>
      <w:r>
        <w:t xml:space="preserve">      tags:</w:t>
      </w:r>
    </w:p>
    <w:p w14:paraId="688F02E5" w14:textId="77777777" w:rsidR="00C460B6" w:rsidRDefault="00C460B6" w:rsidP="00C460B6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516F0A1F" w14:textId="77777777" w:rsidR="00C460B6" w:rsidRDefault="00C460B6" w:rsidP="00C460B6">
      <w:pPr>
        <w:pStyle w:val="PL"/>
      </w:pPr>
      <w:r>
        <w:t xml:space="preserve">      security:</w:t>
      </w:r>
    </w:p>
    <w:p w14:paraId="2BE41590" w14:textId="77777777" w:rsidR="00C460B6" w:rsidRDefault="00C460B6" w:rsidP="00C460B6">
      <w:pPr>
        <w:pStyle w:val="PL"/>
      </w:pPr>
      <w:r>
        <w:t xml:space="preserve">        - {}</w:t>
      </w:r>
    </w:p>
    <w:p w14:paraId="681C0808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166D0921" w14:textId="77777777" w:rsidR="00C460B6" w:rsidRDefault="00C460B6" w:rsidP="00C460B6">
      <w:pPr>
        <w:pStyle w:val="PL"/>
      </w:pPr>
      <w:r>
        <w:t xml:space="preserve">          - nudr-dr</w:t>
      </w:r>
    </w:p>
    <w:p w14:paraId="7003F1E1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62633C19" w14:textId="77777777" w:rsidR="00C460B6" w:rsidRDefault="00C460B6" w:rsidP="00C460B6">
      <w:pPr>
        <w:pStyle w:val="PL"/>
      </w:pPr>
      <w:r>
        <w:t xml:space="preserve">          - nudr-dr</w:t>
      </w:r>
    </w:p>
    <w:p w14:paraId="14057290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3008ABD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7B64E4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07E5991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E2FC48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5993447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01B63F6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47AB38C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EADBC0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3A14317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3B9730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 xml:space="preserve">Applied </w:t>
      </w:r>
      <w:r>
        <w:rPr>
          <w:noProof w:val="0"/>
        </w:rPr>
        <w:t>BDT Policy Data to be created or updated. It shall apply the format of Data type string.</w:t>
      </w:r>
    </w:p>
    <w:p w14:paraId="6C7F79A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716A39B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3359AC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A7F375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4D7A817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6FC54D9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representation of that resource is returned.</w:t>
      </w:r>
    </w:p>
    <w:p w14:paraId="7F3E0C1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A61D83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6AFBEE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F3C258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41784B9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EF8A57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63F0964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{apiRoot}/nudr-dr/&lt;apiVersion&gt;/application-data/bdtPolicyData/{bdtPolicyId}'</w:t>
      </w:r>
    </w:p>
    <w:p w14:paraId="1FC1152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4D55555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B7616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5F20060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A9520E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61CF5C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00D5FF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2C27084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0766B0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9F5E64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9911FA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F78BB1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5AE1E4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23CC30C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B77475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59F8854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E1F043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76F2582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A2C884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29755AA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6243F8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A58C4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503A47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7CA0C5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D47BFE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49A663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24F857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FC04FB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FBF1ABD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Modify part of the properties of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7171ADC8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lang w:eastAsia="zh-CN"/>
        </w:rPr>
        <w:t>Applied</w:t>
      </w:r>
      <w:r>
        <w:t>BdtPolicyData</w:t>
      </w:r>
    </w:p>
    <w:p w14:paraId="3124CBCA" w14:textId="77777777" w:rsidR="00C460B6" w:rsidRDefault="00C460B6" w:rsidP="00C460B6">
      <w:pPr>
        <w:pStyle w:val="PL"/>
      </w:pPr>
      <w:r>
        <w:t xml:space="preserve">      tags:</w:t>
      </w:r>
    </w:p>
    <w:p w14:paraId="6BAAE137" w14:textId="77777777" w:rsidR="00C460B6" w:rsidRDefault="00C460B6" w:rsidP="00C460B6">
      <w:pPr>
        <w:pStyle w:val="PL"/>
      </w:pPr>
      <w:r>
        <w:t xml:space="preserve">        - Individual </w:t>
      </w:r>
      <w:r>
        <w:rPr>
          <w:lang w:eastAsia="zh-CN"/>
        </w:rPr>
        <w:t>Applied BDT Policy</w:t>
      </w:r>
      <w:r>
        <w:t xml:space="preserve"> Data (Document)</w:t>
      </w:r>
    </w:p>
    <w:p w14:paraId="158EFD35" w14:textId="77777777" w:rsidR="00C460B6" w:rsidRDefault="00C460B6" w:rsidP="00C460B6">
      <w:pPr>
        <w:pStyle w:val="PL"/>
      </w:pPr>
      <w:r>
        <w:t xml:space="preserve">      security:</w:t>
      </w:r>
    </w:p>
    <w:p w14:paraId="2994A868" w14:textId="77777777" w:rsidR="00C460B6" w:rsidRDefault="00C460B6" w:rsidP="00C460B6">
      <w:pPr>
        <w:pStyle w:val="PL"/>
      </w:pPr>
      <w:r>
        <w:t xml:space="preserve">        - {}</w:t>
      </w:r>
    </w:p>
    <w:p w14:paraId="470D6291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678B24C6" w14:textId="77777777" w:rsidR="00C460B6" w:rsidRDefault="00C460B6" w:rsidP="00C460B6">
      <w:pPr>
        <w:pStyle w:val="PL"/>
      </w:pPr>
      <w:r>
        <w:t xml:space="preserve">          - nudr-dr</w:t>
      </w:r>
    </w:p>
    <w:p w14:paraId="600EA070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2C2DC0BB" w14:textId="77777777" w:rsidR="00C460B6" w:rsidRDefault="00C460B6" w:rsidP="00C460B6">
      <w:pPr>
        <w:pStyle w:val="PL"/>
      </w:pPr>
      <w:r>
        <w:t xml:space="preserve">          - nudr-dr</w:t>
      </w:r>
    </w:p>
    <w:p w14:paraId="724789D1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3D7F067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D28FB7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8431EE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206542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47D603E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78616CB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BdtPolicyDataPatch</w:t>
      </w:r>
      <w:proofErr w:type="spellEnd"/>
      <w:r>
        <w:rPr>
          <w:noProof w:val="0"/>
        </w:rPr>
        <w:t>'</w:t>
      </w:r>
    </w:p>
    <w:p w14:paraId="4C93D21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5DEF85B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48E96A4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D9F643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26D34DF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362F65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69139E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C66312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778526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7DFEEE5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resource is confirmed and a response body containing </w:t>
      </w:r>
      <w:r>
        <w:rPr>
          <w:lang w:eastAsia="zh-CN"/>
        </w:rPr>
        <w:t>Applied</w:t>
      </w:r>
      <w:r>
        <w:rPr>
          <w:noProof w:val="0"/>
        </w:rPr>
        <w:t xml:space="preserve"> BDT Policy Data shall be returned.</w:t>
      </w:r>
    </w:p>
    <w:p w14:paraId="380AA28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0B08DE2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E3EFC8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16A544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731140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0D9DBE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0D7362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B44E68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D4BE47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389728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AFBFDE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047BA9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ACD22F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AC44DB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7E5CDA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60F62A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748521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C83449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2EBC3E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79C652D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48652CF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C79F8C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E4A0BB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9AF42A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39D6AE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91AA5A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0E532A5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78BA6D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38B72A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07BA122A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 xml:space="preserve">Delete an individual </w:t>
      </w:r>
      <w:r>
        <w:rPr>
          <w:lang w:eastAsia="zh-CN"/>
        </w:rPr>
        <w:t>Applied</w:t>
      </w:r>
      <w:r>
        <w:t xml:space="preserve"> BDT Policy Data resource</w:t>
      </w:r>
    </w:p>
    <w:p w14:paraId="08579028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DeleteIndividual</w:t>
      </w:r>
      <w:r>
        <w:rPr>
          <w:lang w:eastAsia="zh-CN"/>
        </w:rPr>
        <w:t>Applied</w:t>
      </w:r>
      <w:r>
        <w:t>BdtPolicyData</w:t>
      </w:r>
    </w:p>
    <w:p w14:paraId="2241F92B" w14:textId="77777777" w:rsidR="00C460B6" w:rsidRDefault="00C460B6" w:rsidP="00C460B6">
      <w:pPr>
        <w:pStyle w:val="PL"/>
      </w:pPr>
      <w:r>
        <w:t xml:space="preserve">      tags:</w:t>
      </w:r>
    </w:p>
    <w:p w14:paraId="5800A7A8" w14:textId="77777777" w:rsidR="00C460B6" w:rsidRDefault="00C460B6" w:rsidP="00C460B6">
      <w:pPr>
        <w:pStyle w:val="PL"/>
      </w:pPr>
      <w:r>
        <w:t xml:space="preserve">        - Individual </w:t>
      </w:r>
      <w:r>
        <w:rPr>
          <w:lang w:eastAsia="zh-CN"/>
        </w:rPr>
        <w:t>Applied</w:t>
      </w:r>
      <w:r>
        <w:t xml:space="preserve"> BDT Policy Data (Document)</w:t>
      </w:r>
    </w:p>
    <w:p w14:paraId="2C2CCB59" w14:textId="77777777" w:rsidR="00C460B6" w:rsidRDefault="00C460B6" w:rsidP="00C460B6">
      <w:pPr>
        <w:pStyle w:val="PL"/>
      </w:pPr>
      <w:r>
        <w:t xml:space="preserve">      security:</w:t>
      </w:r>
    </w:p>
    <w:p w14:paraId="4D81DDB6" w14:textId="77777777" w:rsidR="00C460B6" w:rsidRDefault="00C460B6" w:rsidP="00C460B6">
      <w:pPr>
        <w:pStyle w:val="PL"/>
      </w:pPr>
      <w:r>
        <w:t xml:space="preserve">        - {}</w:t>
      </w:r>
    </w:p>
    <w:p w14:paraId="0A237ACB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0E2A71E6" w14:textId="77777777" w:rsidR="00C460B6" w:rsidRDefault="00C460B6" w:rsidP="00C460B6">
      <w:pPr>
        <w:pStyle w:val="PL"/>
      </w:pPr>
      <w:r>
        <w:t xml:space="preserve">          - nudr-dr</w:t>
      </w:r>
    </w:p>
    <w:p w14:paraId="0D604838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41BF40A5" w14:textId="77777777" w:rsidR="00C460B6" w:rsidRDefault="00C460B6" w:rsidP="00C460B6">
      <w:pPr>
        <w:pStyle w:val="PL"/>
      </w:pPr>
      <w:r>
        <w:t xml:space="preserve">          - nudr-dr</w:t>
      </w:r>
    </w:p>
    <w:p w14:paraId="611FCB89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1BD03F8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F22FCE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bdtPolicyId</w:t>
      </w:r>
      <w:proofErr w:type="spellEnd"/>
    </w:p>
    <w:p w14:paraId="1C4E283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D69226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to be updated. It shall apply the format of Data type string.</w:t>
      </w:r>
    </w:p>
    <w:p w14:paraId="4559257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7FEA5C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F2AF74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E5CF77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F8DA10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67C13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Individual </w:t>
      </w:r>
      <w:r>
        <w:rPr>
          <w:lang w:eastAsia="zh-CN"/>
        </w:rPr>
        <w:t>Applied</w:t>
      </w:r>
      <w:r>
        <w:rPr>
          <w:noProof w:val="0"/>
        </w:rPr>
        <w:t xml:space="preserve"> BDT Policy Data was deleted successfully.</w:t>
      </w:r>
    </w:p>
    <w:p w14:paraId="726B565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1ADCCDE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3D4FA7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C99098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6108F7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545D6E6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F611D8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6BB712D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95ACEE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BC00CB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'TS29571_CommonData.yaml#/components/responses/429'</w:t>
      </w:r>
    </w:p>
    <w:p w14:paraId="71B4CD6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038CB1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DD4607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7857BA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E5F8B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830A5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12FF270" w14:textId="77777777" w:rsidR="00C460B6" w:rsidRDefault="00C460B6" w:rsidP="00C460B6">
      <w:pPr>
        <w:pStyle w:val="PL"/>
        <w:rPr>
          <w:noProof w:val="0"/>
        </w:rPr>
      </w:pPr>
    </w:p>
    <w:p w14:paraId="177475D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69D8EFE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42783900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IPTV configuration Data</w:t>
      </w:r>
    </w:p>
    <w:p w14:paraId="192F84CD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ReadIPTVCongifurationData</w:t>
      </w:r>
    </w:p>
    <w:p w14:paraId="4F06711B" w14:textId="77777777" w:rsidR="00C460B6" w:rsidRDefault="00C460B6" w:rsidP="00C460B6">
      <w:pPr>
        <w:pStyle w:val="PL"/>
      </w:pPr>
      <w:r>
        <w:t xml:space="preserve">      tags:</w:t>
      </w:r>
    </w:p>
    <w:p w14:paraId="452E0155" w14:textId="77777777" w:rsidR="00C460B6" w:rsidRDefault="00C460B6" w:rsidP="00C460B6">
      <w:pPr>
        <w:pStyle w:val="PL"/>
      </w:pPr>
      <w:r>
        <w:t xml:space="preserve">        - IPTV Configuration Data (Store)</w:t>
      </w:r>
    </w:p>
    <w:p w14:paraId="10F602A2" w14:textId="77777777" w:rsidR="00C460B6" w:rsidRDefault="00C460B6" w:rsidP="00C460B6">
      <w:pPr>
        <w:pStyle w:val="PL"/>
      </w:pPr>
      <w:r>
        <w:t xml:space="preserve">      security:</w:t>
      </w:r>
    </w:p>
    <w:p w14:paraId="48CFB1C8" w14:textId="77777777" w:rsidR="00C460B6" w:rsidRDefault="00C460B6" w:rsidP="00C460B6">
      <w:pPr>
        <w:pStyle w:val="PL"/>
      </w:pPr>
      <w:r>
        <w:t xml:space="preserve">        - {}</w:t>
      </w:r>
    </w:p>
    <w:p w14:paraId="62E41095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625D168B" w14:textId="77777777" w:rsidR="00C460B6" w:rsidRDefault="00C460B6" w:rsidP="00C460B6">
      <w:pPr>
        <w:pStyle w:val="PL"/>
      </w:pPr>
      <w:r>
        <w:t xml:space="preserve">          - nudr-dr</w:t>
      </w:r>
    </w:p>
    <w:p w14:paraId="2836BA59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5697B8BB" w14:textId="77777777" w:rsidR="00C460B6" w:rsidRDefault="00C460B6" w:rsidP="00C460B6">
      <w:pPr>
        <w:pStyle w:val="PL"/>
      </w:pPr>
      <w:r>
        <w:t xml:space="preserve">          - nudr-dr</w:t>
      </w:r>
    </w:p>
    <w:p w14:paraId="1596B3F4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51825F3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118AECE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config-ids</w:t>
      </w:r>
    </w:p>
    <w:p w14:paraId="19AF882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E06198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configuration.</w:t>
      </w:r>
    </w:p>
    <w:p w14:paraId="4B0E2B1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99792C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6E6C77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E7E0A4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45DF40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03688CE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F1A51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3D57989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4865B0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116025B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094B4F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3EEC0B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9632E2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CEE5E9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FAEB6B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A3923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7A2D5A1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8E605D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B7AC8B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60731CD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B26A12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401135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850811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53764DC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C931BD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29F0E2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AEF818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7149062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97F39B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0D669C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CA44BD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FE1D1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0AEFF2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47F686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76D57DE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74BE71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inter-group-ids</w:t>
      </w:r>
    </w:p>
    <w:p w14:paraId="35EE992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D7667F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27FB07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A2C75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AC607D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3A283FB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52028B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2DC5DB6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A7ED4B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EB413B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65A1D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IPTV configuration data stored in the UDR are returned.</w:t>
      </w:r>
    </w:p>
    <w:p w14:paraId="2EFE4B5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C9DE03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FB0598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B667F8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1636696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40758F3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9034CA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'400':</w:t>
      </w:r>
    </w:p>
    <w:p w14:paraId="0EA0743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C96474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C385F1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9A473A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4F4E0F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1668E9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679E9B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E06D7D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0792017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74EB68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1BC33E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C1FF1D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08EC07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F7A87E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ABB4C6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E6EF5D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1D92A1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32FB18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47BA82D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93AB3D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configurationId</w:t>
      </w:r>
      <w:proofErr w:type="spellEnd"/>
      <w:r>
        <w:rPr>
          <w:noProof w:val="0"/>
        </w:rPr>
        <w:t>}:</w:t>
      </w:r>
    </w:p>
    <w:p w14:paraId="3C13413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9B98E3B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IPTV configuration resource</w:t>
      </w:r>
    </w:p>
    <w:p w14:paraId="6E925090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CreateOrReplaceIndividualIPTVConfigurationData</w:t>
      </w:r>
    </w:p>
    <w:p w14:paraId="7E298A10" w14:textId="77777777" w:rsidR="00C460B6" w:rsidRDefault="00C460B6" w:rsidP="00C460B6">
      <w:pPr>
        <w:pStyle w:val="PL"/>
      </w:pPr>
      <w:r>
        <w:t xml:space="preserve">      tags:</w:t>
      </w:r>
    </w:p>
    <w:p w14:paraId="1AA27B6E" w14:textId="77777777" w:rsidR="00C460B6" w:rsidRDefault="00C460B6" w:rsidP="00C460B6">
      <w:pPr>
        <w:pStyle w:val="PL"/>
      </w:pPr>
      <w:r>
        <w:t xml:space="preserve">        - Individual IPTV Configuration Data (Document)</w:t>
      </w:r>
    </w:p>
    <w:p w14:paraId="6665E8ED" w14:textId="77777777" w:rsidR="00C460B6" w:rsidRDefault="00C460B6" w:rsidP="00C460B6">
      <w:pPr>
        <w:pStyle w:val="PL"/>
      </w:pPr>
      <w:r>
        <w:t xml:space="preserve">      security:</w:t>
      </w:r>
    </w:p>
    <w:p w14:paraId="6EA5AE40" w14:textId="77777777" w:rsidR="00C460B6" w:rsidRDefault="00C460B6" w:rsidP="00C460B6">
      <w:pPr>
        <w:pStyle w:val="PL"/>
      </w:pPr>
      <w:r>
        <w:t xml:space="preserve">        - {}</w:t>
      </w:r>
    </w:p>
    <w:p w14:paraId="651ACB81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4FFDF040" w14:textId="77777777" w:rsidR="00C460B6" w:rsidRDefault="00C460B6" w:rsidP="00C460B6">
      <w:pPr>
        <w:pStyle w:val="PL"/>
      </w:pPr>
      <w:r>
        <w:t xml:space="preserve">          - nudr-dr</w:t>
      </w:r>
    </w:p>
    <w:p w14:paraId="5BF69FAA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1F58237D" w14:textId="77777777" w:rsidR="00C460B6" w:rsidRDefault="00C460B6" w:rsidP="00C460B6">
      <w:pPr>
        <w:pStyle w:val="PL"/>
      </w:pPr>
      <w:r>
        <w:t xml:space="preserve">          - nudr-dr</w:t>
      </w:r>
    </w:p>
    <w:p w14:paraId="13562703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6B23653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47EE177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1407041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C34308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2937A7C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72B6DC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82057B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BD3010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78DBE7D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75A5C6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created or updated. It shall apply the format of Data type string.</w:t>
      </w:r>
    </w:p>
    <w:p w14:paraId="5097BCE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6836A97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40FC88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C8D4A9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1372A73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3085E39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IPTV Configuration Data resource is confirmed and a representation of that resource is returned.</w:t>
      </w:r>
    </w:p>
    <w:p w14:paraId="1B77EB7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2904FF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559024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2BA7E6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578FBF8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0B3B24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8CA260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0E21C02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FD530F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0C478A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C55815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75015B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165DD3E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89787F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847949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D1BABA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3996421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5471A32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268CD74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42A820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DCBF15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3F7189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7976F4F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3A012E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0F01EEE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835E1B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621EBC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7E5DE14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'TS29571_CommonData.yaml#/components/responses/411'</w:t>
      </w:r>
    </w:p>
    <w:p w14:paraId="7298CB1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6AB4314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DD28D3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3180417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05C147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078A402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5DCCA62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F0E518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33596B9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881AD1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1DA236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88CC3F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B45BDE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D93407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51C6D7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2E9F76F2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Partial update </w:t>
      </w:r>
      <w:r>
        <w:t>an individual IPTV configuration resource</w:t>
      </w:r>
    </w:p>
    <w:p w14:paraId="36A2F529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PartialReplaceIndividualIPTVConfigurationData</w:t>
      </w:r>
    </w:p>
    <w:p w14:paraId="24A3F82B" w14:textId="77777777" w:rsidR="00C460B6" w:rsidRDefault="00C460B6" w:rsidP="00C460B6">
      <w:pPr>
        <w:pStyle w:val="PL"/>
      </w:pPr>
      <w:r>
        <w:t xml:space="preserve">      tags:</w:t>
      </w:r>
    </w:p>
    <w:p w14:paraId="41744E08" w14:textId="77777777" w:rsidR="00C460B6" w:rsidRDefault="00C460B6" w:rsidP="00C460B6">
      <w:pPr>
        <w:pStyle w:val="PL"/>
      </w:pPr>
      <w:r>
        <w:t xml:space="preserve">        - Individual IPTV Configuration Data (Document)</w:t>
      </w:r>
    </w:p>
    <w:p w14:paraId="25E25C87" w14:textId="77777777" w:rsidR="00C460B6" w:rsidRDefault="00C460B6" w:rsidP="00C460B6">
      <w:pPr>
        <w:pStyle w:val="PL"/>
      </w:pPr>
      <w:r>
        <w:t xml:space="preserve">      security:</w:t>
      </w:r>
    </w:p>
    <w:p w14:paraId="780475CA" w14:textId="77777777" w:rsidR="00C460B6" w:rsidRDefault="00C460B6" w:rsidP="00C460B6">
      <w:pPr>
        <w:pStyle w:val="PL"/>
      </w:pPr>
      <w:r>
        <w:t xml:space="preserve">        - {}</w:t>
      </w:r>
    </w:p>
    <w:p w14:paraId="5E27C2EA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366D60A7" w14:textId="77777777" w:rsidR="00C460B6" w:rsidRDefault="00C460B6" w:rsidP="00C460B6">
      <w:pPr>
        <w:pStyle w:val="PL"/>
      </w:pPr>
      <w:r>
        <w:t xml:space="preserve">          - nudr-dr</w:t>
      </w:r>
    </w:p>
    <w:p w14:paraId="1D21B1C0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30ACC660" w14:textId="77777777" w:rsidR="00C460B6" w:rsidRDefault="00C460B6" w:rsidP="00C460B6">
      <w:pPr>
        <w:pStyle w:val="PL"/>
      </w:pPr>
      <w:r>
        <w:t xml:space="preserve">          - nudr-dr</w:t>
      </w:r>
    </w:p>
    <w:p w14:paraId="6F43307B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7FA7D63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64D10B3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2A808B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4363E04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699FBE4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054D79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'TS29522_</w:t>
      </w:r>
      <w:r>
        <w:t>IPTVConfiguration</w:t>
      </w:r>
      <w:r>
        <w:rPr>
          <w:noProof w:val="0"/>
        </w:rPr>
        <w:t>.yaml#/components/schemas/IptvConfigDataPatch'</w:t>
      </w:r>
    </w:p>
    <w:p w14:paraId="41DF44C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D5E2B0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10A4C5B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C41DD1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Data to be updated. It shall apply the format of Data type string.</w:t>
      </w:r>
    </w:p>
    <w:p w14:paraId="25CB8C8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0CD9FFD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2389FD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7157DE0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2EEA3B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80B7B3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IPTV configuration resource.</w:t>
      </w:r>
    </w:p>
    <w:p w14:paraId="5B83081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CD9E75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E8BF88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ACA0E5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7493E08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819E0E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43D6D95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45D828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265424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AD1B7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904D8B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9F9B40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B7C2D1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DA75D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38E7929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6EEC03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051856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4278995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79E6F6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425688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A27411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EF988A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5FBE1A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B0BC67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DC9890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79C0FB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914B94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B1496A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FE592E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541DE9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B0540E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539826BA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IPTV configuration resource</w:t>
      </w:r>
    </w:p>
    <w:p w14:paraId="0F127F9F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DeleteIndividualIPTVConfigurationData</w:t>
      </w:r>
    </w:p>
    <w:p w14:paraId="53B6A644" w14:textId="77777777" w:rsidR="00C460B6" w:rsidRDefault="00C460B6" w:rsidP="00C460B6">
      <w:pPr>
        <w:pStyle w:val="PL"/>
      </w:pPr>
      <w:r>
        <w:t xml:space="preserve">      tags:</w:t>
      </w:r>
    </w:p>
    <w:p w14:paraId="21155EB0" w14:textId="77777777" w:rsidR="00C460B6" w:rsidRDefault="00C460B6" w:rsidP="00C460B6">
      <w:pPr>
        <w:pStyle w:val="PL"/>
      </w:pPr>
      <w:r>
        <w:lastRenderedPageBreak/>
        <w:t xml:space="preserve">        - Individual IPTV Configuration Data (Document)</w:t>
      </w:r>
    </w:p>
    <w:p w14:paraId="4BDE5390" w14:textId="77777777" w:rsidR="00C460B6" w:rsidRDefault="00C460B6" w:rsidP="00C460B6">
      <w:pPr>
        <w:pStyle w:val="PL"/>
      </w:pPr>
      <w:r>
        <w:t xml:space="preserve">      security:</w:t>
      </w:r>
    </w:p>
    <w:p w14:paraId="2B389C0C" w14:textId="77777777" w:rsidR="00C460B6" w:rsidRDefault="00C460B6" w:rsidP="00C460B6">
      <w:pPr>
        <w:pStyle w:val="PL"/>
      </w:pPr>
      <w:r>
        <w:t xml:space="preserve">        - {}</w:t>
      </w:r>
    </w:p>
    <w:p w14:paraId="35C73EF1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37C68170" w14:textId="77777777" w:rsidR="00C460B6" w:rsidRDefault="00C460B6" w:rsidP="00C460B6">
      <w:pPr>
        <w:pStyle w:val="PL"/>
      </w:pPr>
      <w:r>
        <w:t xml:space="preserve">          - nudr-dr</w:t>
      </w:r>
    </w:p>
    <w:p w14:paraId="55607004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6FB62A7C" w14:textId="77777777" w:rsidR="00C460B6" w:rsidRDefault="00C460B6" w:rsidP="00C460B6">
      <w:pPr>
        <w:pStyle w:val="PL"/>
      </w:pPr>
      <w:r>
        <w:t xml:space="preserve">          - nudr-dr</w:t>
      </w:r>
    </w:p>
    <w:p w14:paraId="3A88B981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2A41576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7C3574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configurationId</w:t>
      </w:r>
      <w:proofErr w:type="spellEnd"/>
    </w:p>
    <w:p w14:paraId="0BF7E32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FD16CD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IPTV Configuration to be updated. It shall apply the format of Data type string.</w:t>
      </w:r>
    </w:p>
    <w:p w14:paraId="604A282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7F295F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070EB7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7071FC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075B21C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E2BE59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resource was deleted successfully.</w:t>
      </w:r>
    </w:p>
    <w:p w14:paraId="051406A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6C50405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DC0ECE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4D4CFC4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784AD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ADC531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16CF85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C80110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819F0D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63943E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DEE6F3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F2DBF0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906BAA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23442B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59F0EF8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B20ED2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09378B8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:</w:t>
      </w:r>
    </w:p>
    <w:p w14:paraId="32EF712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6D50C8F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Service Parameter Data</w:t>
      </w:r>
    </w:p>
    <w:p w14:paraId="564F9B8C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ReadServiceParameterData</w:t>
      </w:r>
    </w:p>
    <w:p w14:paraId="470F1C48" w14:textId="77777777" w:rsidR="00C460B6" w:rsidRDefault="00C460B6" w:rsidP="00C460B6">
      <w:pPr>
        <w:pStyle w:val="PL"/>
      </w:pPr>
      <w:r>
        <w:t xml:space="preserve">      tags:</w:t>
      </w:r>
    </w:p>
    <w:p w14:paraId="29BCC881" w14:textId="77777777" w:rsidR="00C460B6" w:rsidRDefault="00C460B6" w:rsidP="00C460B6">
      <w:pPr>
        <w:pStyle w:val="PL"/>
      </w:pPr>
      <w:r>
        <w:t xml:space="preserve">        - Service Parameter Data (Store)</w:t>
      </w:r>
    </w:p>
    <w:p w14:paraId="4A64C83E" w14:textId="77777777" w:rsidR="00C460B6" w:rsidRDefault="00C460B6" w:rsidP="00C460B6">
      <w:pPr>
        <w:pStyle w:val="PL"/>
      </w:pPr>
      <w:r>
        <w:t xml:space="preserve">      security:</w:t>
      </w:r>
    </w:p>
    <w:p w14:paraId="1762C206" w14:textId="77777777" w:rsidR="00C460B6" w:rsidRDefault="00C460B6" w:rsidP="00C460B6">
      <w:pPr>
        <w:pStyle w:val="PL"/>
      </w:pPr>
      <w:r>
        <w:t xml:space="preserve">        - {}</w:t>
      </w:r>
    </w:p>
    <w:p w14:paraId="42BA2F4E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7BB595FB" w14:textId="77777777" w:rsidR="00C460B6" w:rsidRDefault="00C460B6" w:rsidP="00C460B6">
      <w:pPr>
        <w:pStyle w:val="PL"/>
      </w:pPr>
      <w:r>
        <w:t xml:space="preserve">          - nudr-dr</w:t>
      </w:r>
    </w:p>
    <w:p w14:paraId="0047A570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57A278DA" w14:textId="77777777" w:rsidR="00C460B6" w:rsidRDefault="00C460B6" w:rsidP="00C460B6">
      <w:pPr>
        <w:pStyle w:val="PL"/>
      </w:pPr>
      <w:r>
        <w:t xml:space="preserve">          - nudr-dr</w:t>
      </w:r>
    </w:p>
    <w:p w14:paraId="0F0321C2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0632DA2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7E8F43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service-param-ids</w:t>
      </w:r>
    </w:p>
    <w:p w14:paraId="6EEDFC8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AFEC93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5B7A707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33865A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59FD5B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FD77DF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09094AF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448CFF7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030E14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1E4030D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F9EC1A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287744A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291D4F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FA321A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04FDAE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328E378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14F4D47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F87A95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6277DC0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2B40AA3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6ACF109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4BC606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69CBFAE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516570C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A505C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44DB313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7FC760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B48E35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645DFD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- name: internal-group-ids</w:t>
      </w:r>
    </w:p>
    <w:p w14:paraId="51A9ECA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EE9054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4C7B841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987AC1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4E1D59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06CC80B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6E71B08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A8F48E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5EB74A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34E6AB6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04AFAA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77F40F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7EB610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BF7011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4DF1D99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235A15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6E7C645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23667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ue-ipv4s</w:t>
      </w:r>
    </w:p>
    <w:p w14:paraId="2A1E572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902DD1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DE8BEB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54E8E93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46C29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63A2C5E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768F4CF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pv4Addr</w:t>
      </w:r>
      <w:r>
        <w:rPr>
          <w:noProof w:val="0"/>
        </w:rPr>
        <w:t>'</w:t>
      </w:r>
    </w:p>
    <w:p w14:paraId="7287967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6A40FB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ue-ipv6s</w:t>
      </w:r>
    </w:p>
    <w:p w14:paraId="6EFB0FF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0A0F4B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29D9C78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2C79FB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F461E7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00CB5C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2A612E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'TS29571_CommonData.yaml#/components/schemas/I</w:t>
      </w:r>
      <w:r>
        <w:t>pv6Addr</w:t>
      </w:r>
      <w:r>
        <w:rPr>
          <w:noProof w:val="0"/>
        </w:rPr>
        <w:t>'</w:t>
      </w:r>
    </w:p>
    <w:p w14:paraId="58309EB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46523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ue</w:t>
      </w:r>
      <w:proofErr w:type="spellEnd"/>
      <w:r>
        <w:rPr>
          <w:noProof w:val="0"/>
        </w:rPr>
        <w:t>-macs</w:t>
      </w:r>
    </w:p>
    <w:p w14:paraId="10CCB92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8E72D3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77BD4A2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3D1969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A8B57D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1EB6321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4EAC8BC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r>
        <w:t>MacAddr48</w:t>
      </w:r>
      <w:r>
        <w:rPr>
          <w:noProof w:val="0"/>
        </w:rPr>
        <w:t>'</w:t>
      </w:r>
    </w:p>
    <w:p w14:paraId="4C7B089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0564A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14F2D4F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2E135C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54D95E5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32055F9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331D75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A1FCFA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16DC40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B055D4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Service Parameter Data stored in the UDR are returned.</w:t>
      </w:r>
    </w:p>
    <w:p w14:paraId="77D7B9B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9FB99C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4478FC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864BF3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0C091BC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547B062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0EA882E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1B2A53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D7A26B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22D448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DAAD27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D59473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50E295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B544A4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BB1E8D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33F888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4764A05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A69186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CD9201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0B1376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9A809F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E94345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6A9742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DD9E7F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BA5BD5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default:</w:t>
      </w:r>
    </w:p>
    <w:p w14:paraId="605E543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DD12A4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/application-data/</w:t>
      </w:r>
      <w:proofErr w:type="spellStart"/>
      <w:r>
        <w:rPr>
          <w:noProof w:val="0"/>
        </w:rPr>
        <w:t>serviceParamData</w:t>
      </w:r>
      <w:proofErr w:type="spellEnd"/>
      <w:r>
        <w:rPr>
          <w:noProof w:val="0"/>
        </w:rPr>
        <w:t>/{</w:t>
      </w:r>
      <w:proofErr w:type="spellStart"/>
      <w:r>
        <w:rPr>
          <w:noProof w:val="0"/>
        </w:rPr>
        <w:t>serviceParamId</w:t>
      </w:r>
      <w:proofErr w:type="spellEnd"/>
      <w:r>
        <w:rPr>
          <w:noProof w:val="0"/>
        </w:rPr>
        <w:t>}:</w:t>
      </w:r>
    </w:p>
    <w:p w14:paraId="7C50BCE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406B4667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Service Parameter Data resource</w:t>
      </w:r>
    </w:p>
    <w:p w14:paraId="6E78B3A8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CreateOrReplaceServiceParameterData</w:t>
      </w:r>
    </w:p>
    <w:p w14:paraId="279136DC" w14:textId="77777777" w:rsidR="00C460B6" w:rsidRDefault="00C460B6" w:rsidP="00C460B6">
      <w:pPr>
        <w:pStyle w:val="PL"/>
      </w:pPr>
      <w:r>
        <w:t xml:space="preserve">      tags:</w:t>
      </w:r>
    </w:p>
    <w:p w14:paraId="08F24F19" w14:textId="77777777" w:rsidR="00C460B6" w:rsidRDefault="00C460B6" w:rsidP="00C460B6">
      <w:pPr>
        <w:pStyle w:val="PL"/>
      </w:pPr>
      <w:r>
        <w:t xml:space="preserve">        - Individual Service Parameter Data (Document)</w:t>
      </w:r>
    </w:p>
    <w:p w14:paraId="52D115E6" w14:textId="77777777" w:rsidR="00C460B6" w:rsidRDefault="00C460B6" w:rsidP="00C460B6">
      <w:pPr>
        <w:pStyle w:val="PL"/>
      </w:pPr>
      <w:r>
        <w:t xml:space="preserve">      security:</w:t>
      </w:r>
    </w:p>
    <w:p w14:paraId="3A41EBA7" w14:textId="77777777" w:rsidR="00C460B6" w:rsidRDefault="00C460B6" w:rsidP="00C460B6">
      <w:pPr>
        <w:pStyle w:val="PL"/>
      </w:pPr>
      <w:r>
        <w:t xml:space="preserve">        - {}</w:t>
      </w:r>
    </w:p>
    <w:p w14:paraId="0DFA2A02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512A3504" w14:textId="77777777" w:rsidR="00C460B6" w:rsidRDefault="00C460B6" w:rsidP="00C460B6">
      <w:pPr>
        <w:pStyle w:val="PL"/>
      </w:pPr>
      <w:r>
        <w:t xml:space="preserve">          - nudr-dr</w:t>
      </w:r>
    </w:p>
    <w:p w14:paraId="5B40AD53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5B461EF2" w14:textId="77777777" w:rsidR="00C460B6" w:rsidRDefault="00C460B6" w:rsidP="00C460B6">
      <w:pPr>
        <w:pStyle w:val="PL"/>
      </w:pPr>
      <w:r>
        <w:t xml:space="preserve">          - nudr-dr</w:t>
      </w:r>
    </w:p>
    <w:p w14:paraId="2C1E02EE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1663363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7236F9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257DA42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600EC54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1B32A9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1755E4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4EAEED4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27D1F06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3C003B9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6FFAF51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created or updated. It shall apply the format of Data type string.</w:t>
      </w:r>
    </w:p>
    <w:p w14:paraId="09990FA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FFB532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77B23AA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0B806AE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891610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C4520B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Service Parameter Data resource is confirmed and a representation of that resource is returned.</w:t>
      </w:r>
    </w:p>
    <w:p w14:paraId="6304E30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D862F2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2FCBBA1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5AE024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6F9A516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E31E70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B791F9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{apiRoot}/nudr-dr/&lt;apiVersion&gt;/application-data/serviceParamData/{serviceParamId}'</w:t>
      </w:r>
    </w:p>
    <w:p w14:paraId="60BE674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38C22A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21AF63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F63FAF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499E9F0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6548BC1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263CC2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99C47F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B82A1D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1D882C7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C1DDBB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083E90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F90A08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3A6BC20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00201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6DD365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F7A120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912646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1A245F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962F57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446F9CD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08DFB57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0940C71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152337D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322159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4DA202B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5B4EF24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EB2AAA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749760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840B3C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753E4BC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1ED499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72CDFE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F97583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C2137D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168DDF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4F1948D7" w14:textId="77777777" w:rsidR="00C460B6" w:rsidRDefault="00C460B6" w:rsidP="00C460B6">
      <w:pPr>
        <w:pStyle w:val="PL"/>
        <w:rPr>
          <w:noProof w:val="0"/>
        </w:rPr>
      </w:pPr>
      <w:r>
        <w:lastRenderedPageBreak/>
        <w:t xml:space="preserve">      </w:t>
      </w:r>
      <w:r>
        <w:rPr>
          <w:noProof w:val="0"/>
        </w:rPr>
        <w:t xml:space="preserve">summary: </w:t>
      </w:r>
      <w:r>
        <w:t>Modify part of the properties of an individual Service Parameter Data resource</w:t>
      </w:r>
    </w:p>
    <w:p w14:paraId="180C4BB5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UpdateIndividual</w:t>
      </w:r>
      <w:r>
        <w:rPr>
          <w:rFonts w:hint="eastAsia"/>
          <w:lang w:eastAsia="zh-CN"/>
        </w:rPr>
        <w:t>Service</w:t>
      </w:r>
      <w:r>
        <w:t>ParameterData</w:t>
      </w:r>
    </w:p>
    <w:p w14:paraId="2AC10BF0" w14:textId="77777777" w:rsidR="00C460B6" w:rsidRDefault="00C460B6" w:rsidP="00C460B6">
      <w:pPr>
        <w:pStyle w:val="PL"/>
      </w:pPr>
      <w:r>
        <w:t xml:space="preserve">      tags:</w:t>
      </w:r>
    </w:p>
    <w:p w14:paraId="4AF3BDF8" w14:textId="77777777" w:rsidR="00C460B6" w:rsidRDefault="00C460B6" w:rsidP="00C460B6">
      <w:pPr>
        <w:pStyle w:val="PL"/>
      </w:pPr>
      <w:r>
        <w:t xml:space="preserve">        - Individual Service Parameter Data (Document)</w:t>
      </w:r>
    </w:p>
    <w:p w14:paraId="03CBAD63" w14:textId="77777777" w:rsidR="00C460B6" w:rsidRDefault="00C460B6" w:rsidP="00C460B6">
      <w:pPr>
        <w:pStyle w:val="PL"/>
      </w:pPr>
      <w:r>
        <w:t xml:space="preserve">      security:</w:t>
      </w:r>
    </w:p>
    <w:p w14:paraId="37C75DB9" w14:textId="77777777" w:rsidR="00C460B6" w:rsidRDefault="00C460B6" w:rsidP="00C460B6">
      <w:pPr>
        <w:pStyle w:val="PL"/>
      </w:pPr>
      <w:r>
        <w:t xml:space="preserve">        - {}</w:t>
      </w:r>
    </w:p>
    <w:p w14:paraId="766342DE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5909357C" w14:textId="77777777" w:rsidR="00C460B6" w:rsidRDefault="00C460B6" w:rsidP="00C460B6">
      <w:pPr>
        <w:pStyle w:val="PL"/>
      </w:pPr>
      <w:r>
        <w:t xml:space="preserve">          - nudr-dr</w:t>
      </w:r>
    </w:p>
    <w:p w14:paraId="5155B32F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5FC7E372" w14:textId="77777777" w:rsidR="00C460B6" w:rsidRDefault="00C460B6" w:rsidP="00C460B6">
      <w:pPr>
        <w:pStyle w:val="PL"/>
      </w:pPr>
      <w:r>
        <w:t xml:space="preserve">          - nudr-dr</w:t>
      </w:r>
    </w:p>
    <w:p w14:paraId="126D704C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0B79CBF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5A92404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7B7FE0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2899AC3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r>
        <w:rPr>
          <w:rFonts w:eastAsia="DengXian"/>
          <w:lang w:val="en-US"/>
        </w:rPr>
        <w:t>merge-patch+</w:t>
      </w:r>
      <w:r>
        <w:rPr>
          <w:noProof w:val="0"/>
        </w:rPr>
        <w:t>json:</w:t>
      </w:r>
    </w:p>
    <w:p w14:paraId="2A7060A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438694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'TS29522_ServiceParameter.yaml#/components/schemas/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ParameterDataPatch'</w:t>
      </w:r>
    </w:p>
    <w:p w14:paraId="732C236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F58343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>ParamId</w:t>
      </w:r>
      <w:proofErr w:type="spellEnd"/>
    </w:p>
    <w:p w14:paraId="75D7E23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60D654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</w:t>
      </w:r>
      <w:r>
        <w:rPr>
          <w:rFonts w:hint="eastAsia"/>
          <w:noProof w:val="0"/>
          <w:lang w:eastAsia="zh-CN"/>
        </w:rPr>
        <w:t>Service</w:t>
      </w:r>
      <w:r>
        <w:rPr>
          <w:noProof w:val="0"/>
        </w:rPr>
        <w:t xml:space="preserve"> Parameter Data to be updated. It shall apply the format of Data type string.</w:t>
      </w:r>
    </w:p>
    <w:p w14:paraId="7AF2B81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4C8D5B3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5F044F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4D935DC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9805F4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CD4CA9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Service Parameter Data resource is confirmed and a response body containing Service Parameter Data shall be returned.</w:t>
      </w:r>
    </w:p>
    <w:p w14:paraId="4A6BDBF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6E3656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CB6213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225446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1ABDDBF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0AD582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151B581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5100DC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3EC737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0115EC2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110704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EB10A4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E4E01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F76EF4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70C69E2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0EAF42A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749D92F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5C1C807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C7A75C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1104635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70643F4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0DD2B0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FC7FB3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45FD40C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FA9E27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5360B09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3F644D4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5F5794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53991F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7CA2C63D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Service Parameter Data resource</w:t>
      </w:r>
    </w:p>
    <w:p w14:paraId="0B9C13DD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DeleteIndividualServiceParameterData</w:t>
      </w:r>
    </w:p>
    <w:p w14:paraId="7DB2C8F1" w14:textId="77777777" w:rsidR="00C460B6" w:rsidRDefault="00C460B6" w:rsidP="00C460B6">
      <w:pPr>
        <w:pStyle w:val="PL"/>
      </w:pPr>
      <w:r>
        <w:t xml:space="preserve">      tags:</w:t>
      </w:r>
    </w:p>
    <w:p w14:paraId="4ED3C694" w14:textId="77777777" w:rsidR="00C460B6" w:rsidRDefault="00C460B6" w:rsidP="00C460B6">
      <w:pPr>
        <w:pStyle w:val="PL"/>
      </w:pPr>
      <w:r>
        <w:t xml:space="preserve">        - Individual Service Parameter Data (Document)</w:t>
      </w:r>
    </w:p>
    <w:p w14:paraId="2D75ED84" w14:textId="77777777" w:rsidR="00C460B6" w:rsidRDefault="00C460B6" w:rsidP="00C460B6">
      <w:pPr>
        <w:pStyle w:val="PL"/>
      </w:pPr>
      <w:r>
        <w:t xml:space="preserve">      security:</w:t>
      </w:r>
    </w:p>
    <w:p w14:paraId="20259AF3" w14:textId="77777777" w:rsidR="00C460B6" w:rsidRDefault="00C460B6" w:rsidP="00C460B6">
      <w:pPr>
        <w:pStyle w:val="PL"/>
      </w:pPr>
      <w:r>
        <w:t xml:space="preserve">        - {}</w:t>
      </w:r>
    </w:p>
    <w:p w14:paraId="5DB62661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2FEB49BB" w14:textId="77777777" w:rsidR="00C460B6" w:rsidRDefault="00C460B6" w:rsidP="00C460B6">
      <w:pPr>
        <w:pStyle w:val="PL"/>
      </w:pPr>
      <w:r>
        <w:t xml:space="preserve">          - nudr-dr</w:t>
      </w:r>
    </w:p>
    <w:p w14:paraId="70785363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5323EF9B" w14:textId="77777777" w:rsidR="00C460B6" w:rsidRDefault="00C460B6" w:rsidP="00C460B6">
      <w:pPr>
        <w:pStyle w:val="PL"/>
      </w:pPr>
      <w:r>
        <w:t xml:space="preserve">          - nudr-dr</w:t>
      </w:r>
    </w:p>
    <w:p w14:paraId="24ABE3DA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7150F42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49B3E48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serviceParamId</w:t>
      </w:r>
      <w:proofErr w:type="spellEnd"/>
    </w:p>
    <w:p w14:paraId="1552A68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ECA2A5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Service Parameter Data to be updated. It shall apply the format of Data type string.</w:t>
      </w:r>
    </w:p>
    <w:p w14:paraId="4CC7C53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6E4C45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14DFC4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17D3F72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9BC5D7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'204':</w:t>
      </w:r>
    </w:p>
    <w:p w14:paraId="0A5A8C1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Service Parameter Data was deleted successfully.</w:t>
      </w:r>
    </w:p>
    <w:p w14:paraId="4EBC99A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4608DD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772D4A1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F8032E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142E1DD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83B8AF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F4FC32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21FDC42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F5B972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7C1FAA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7BA73F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6FFE8F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299B0A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D1A33A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413D8BB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1263F8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35FF98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/application-data/am-influence-data:</w:t>
      </w:r>
    </w:p>
    <w:p w14:paraId="73F4A80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0BDE00CA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Retrieve AM Influence Data</w:t>
      </w:r>
    </w:p>
    <w:p w14:paraId="5ED0F15D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ReadAmInfluenceData</w:t>
      </w:r>
    </w:p>
    <w:p w14:paraId="10C86E88" w14:textId="77777777" w:rsidR="00C460B6" w:rsidRDefault="00C460B6" w:rsidP="00C460B6">
      <w:pPr>
        <w:pStyle w:val="PL"/>
      </w:pPr>
      <w:r>
        <w:t xml:space="preserve">      tags:</w:t>
      </w:r>
    </w:p>
    <w:p w14:paraId="7445008A" w14:textId="77777777" w:rsidR="00C460B6" w:rsidRDefault="00C460B6" w:rsidP="00C460B6">
      <w:pPr>
        <w:pStyle w:val="PL"/>
      </w:pPr>
      <w:r>
        <w:t xml:space="preserve">        - AM Influence Data (Store)</w:t>
      </w:r>
    </w:p>
    <w:p w14:paraId="1632A3A0" w14:textId="77777777" w:rsidR="00C460B6" w:rsidRDefault="00C460B6" w:rsidP="00C460B6">
      <w:pPr>
        <w:pStyle w:val="PL"/>
      </w:pPr>
      <w:r>
        <w:t xml:space="preserve">      security:</w:t>
      </w:r>
    </w:p>
    <w:p w14:paraId="2FBBDD69" w14:textId="77777777" w:rsidR="00C460B6" w:rsidRDefault="00C460B6" w:rsidP="00C460B6">
      <w:pPr>
        <w:pStyle w:val="PL"/>
      </w:pPr>
      <w:r>
        <w:t xml:space="preserve">        - {}</w:t>
      </w:r>
    </w:p>
    <w:p w14:paraId="5529C608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3E9F0649" w14:textId="77777777" w:rsidR="00C460B6" w:rsidRDefault="00C460B6" w:rsidP="00C460B6">
      <w:pPr>
        <w:pStyle w:val="PL"/>
      </w:pPr>
      <w:r>
        <w:t xml:space="preserve">          - nudr-dr</w:t>
      </w:r>
    </w:p>
    <w:p w14:paraId="75C0EF24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05A32301" w14:textId="77777777" w:rsidR="00C460B6" w:rsidRDefault="00C460B6" w:rsidP="00C460B6">
      <w:pPr>
        <w:pStyle w:val="PL"/>
      </w:pPr>
      <w:r>
        <w:t xml:space="preserve">          - nudr-dr</w:t>
      </w:r>
    </w:p>
    <w:p w14:paraId="5E8298A1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53264C5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F4B054F" w14:textId="5C171D7D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am-</w:t>
      </w:r>
      <w:ins w:id="44" w:author="Ericsson n bOctober-meet" w:date="2021-09-28T09:23:00Z">
        <w:r w:rsidR="00CC66A8">
          <w:rPr>
            <w:noProof w:val="0"/>
          </w:rPr>
          <w:t>i</w:t>
        </w:r>
      </w:ins>
      <w:del w:id="45" w:author="Ericsson n bOctober-meet" w:date="2021-09-28T09:23:00Z">
        <w:r w:rsidDel="00CC66A8">
          <w:rPr>
            <w:noProof w:val="0"/>
          </w:rPr>
          <w:delText>I</w:delText>
        </w:r>
      </w:del>
      <w:r>
        <w:rPr>
          <w:noProof w:val="0"/>
        </w:rPr>
        <w:t>nfluence-</w:t>
      </w:r>
      <w:ins w:id="46" w:author="Ericsson n bOctober-meet" w:date="2021-09-28T09:23:00Z">
        <w:r w:rsidR="00CC66A8">
          <w:rPr>
            <w:noProof w:val="0"/>
          </w:rPr>
          <w:t>i</w:t>
        </w:r>
      </w:ins>
      <w:del w:id="47" w:author="Ericsson n bOctober-meet" w:date="2021-09-28T09:23:00Z">
        <w:r w:rsidDel="00CC66A8">
          <w:rPr>
            <w:noProof w:val="0"/>
          </w:rPr>
          <w:delText>I</w:delText>
        </w:r>
      </w:del>
      <w:r>
        <w:rPr>
          <w:noProof w:val="0"/>
        </w:rPr>
        <w:t>ds</w:t>
      </w:r>
    </w:p>
    <w:p w14:paraId="7C179CE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0EA8D9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service.</w:t>
      </w:r>
    </w:p>
    <w:p w14:paraId="31471E6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065CD2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C7D11F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5525EED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2B479E7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type: string</w:t>
      </w:r>
    </w:p>
    <w:p w14:paraId="7597339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4A2109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dnns</w:t>
      </w:r>
      <w:proofErr w:type="spellEnd"/>
    </w:p>
    <w:p w14:paraId="1862BB9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1EC3175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DNN.</w:t>
      </w:r>
    </w:p>
    <w:p w14:paraId="3D63917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FD05DC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7AB0D3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2827A47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3DE4C9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522E10E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C4A6C8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snssais</w:t>
      </w:r>
      <w:proofErr w:type="spellEnd"/>
    </w:p>
    <w:p w14:paraId="5E31E98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BD9D21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slice.</w:t>
      </w:r>
    </w:p>
    <w:p w14:paraId="2E5E811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A8B586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4ECB235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218663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D17795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89610F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6016775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58ED8F6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CA48A10" w14:textId="0FE3FF48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internal-</w:t>
      </w:r>
      <w:ins w:id="48" w:author="Ericsson n bOctober-meet" w:date="2021-09-28T09:36:00Z">
        <w:r w:rsidR="00472F6F">
          <w:rPr>
            <w:noProof w:val="0"/>
          </w:rPr>
          <w:t>g</w:t>
        </w:r>
      </w:ins>
      <w:del w:id="49" w:author="Ericsson n bOctober-meet" w:date="2021-09-28T09:36:00Z">
        <w:r w:rsidDel="00472F6F">
          <w:rPr>
            <w:noProof w:val="0"/>
          </w:rPr>
          <w:delText>G</w:delText>
        </w:r>
      </w:del>
      <w:r>
        <w:rPr>
          <w:noProof w:val="0"/>
        </w:rPr>
        <w:t>roup-</w:t>
      </w:r>
      <w:ins w:id="50" w:author="Ericsson n bOctober-meet" w:date="2021-09-28T09:36:00Z">
        <w:r w:rsidR="00472F6F">
          <w:rPr>
            <w:noProof w:val="0"/>
          </w:rPr>
          <w:t>i</w:t>
        </w:r>
      </w:ins>
      <w:del w:id="51" w:author="Ericsson n bOctober-meet" w:date="2021-09-28T09:36:00Z">
        <w:r w:rsidDel="00472F6F">
          <w:rPr>
            <w:noProof w:val="0"/>
          </w:rPr>
          <w:delText>I</w:delText>
        </w:r>
      </w:del>
      <w:r>
        <w:rPr>
          <w:noProof w:val="0"/>
        </w:rPr>
        <w:t>ds</w:t>
      </w:r>
    </w:p>
    <w:p w14:paraId="3F51618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3016559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a group of users. </w:t>
      </w:r>
    </w:p>
    <w:p w14:paraId="63DEB03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711AFB7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332D8A4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51F7AD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53B9A11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1366C92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93F9B0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supis</w:t>
      </w:r>
      <w:proofErr w:type="spellEnd"/>
    </w:p>
    <w:p w14:paraId="482C69A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6ADD6E3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Each element identifies the user.</w:t>
      </w:r>
    </w:p>
    <w:p w14:paraId="4BDA830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18E0B8C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01D3DA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array</w:t>
      </w:r>
    </w:p>
    <w:p w14:paraId="7CD1F7B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items:</w:t>
      </w:r>
    </w:p>
    <w:p w14:paraId="1E192A7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467E9FD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C71D6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supp-feat</w:t>
      </w:r>
    </w:p>
    <w:p w14:paraId="2BBFBC8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75B0652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0B257F6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Supported Features</w:t>
      </w:r>
    </w:p>
    <w:p w14:paraId="3895848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5B0A47B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346F4B4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CA76A9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DB0D22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AM Influence Data stored in the UDR are returned.</w:t>
      </w:r>
    </w:p>
    <w:p w14:paraId="737A53C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6ED6CB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4D7147F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E3404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622694D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7D284E1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0E49010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1BA463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0223599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2130812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5CD838D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E0AA33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9247DE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7FDCED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5EF41CF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5607FF1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0BD189D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00A0F1D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39699F1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408153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5237DB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D9B4E1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A0FBC6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8BC3C9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86C95D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28BE1D9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20832A8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/application-data/am-influence-data/{</w:t>
      </w:r>
      <w:proofErr w:type="spellStart"/>
      <w:r>
        <w:rPr>
          <w:noProof w:val="0"/>
        </w:rPr>
        <w:t>amInfluenceId</w:t>
      </w:r>
      <w:proofErr w:type="spellEnd"/>
      <w:r>
        <w:rPr>
          <w:noProof w:val="0"/>
        </w:rPr>
        <w:t>}:</w:t>
      </w:r>
    </w:p>
    <w:p w14:paraId="6303B87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20C78565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Create or update </w:t>
      </w:r>
      <w:r>
        <w:t>an individual AM Influence Data resource</w:t>
      </w:r>
    </w:p>
    <w:p w14:paraId="21552BF7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CreateOrReplaceIndividualAmInfluenceData</w:t>
      </w:r>
    </w:p>
    <w:p w14:paraId="5B846604" w14:textId="77777777" w:rsidR="00C460B6" w:rsidRDefault="00C460B6" w:rsidP="00C460B6">
      <w:pPr>
        <w:pStyle w:val="PL"/>
      </w:pPr>
      <w:r>
        <w:t xml:space="preserve">      tags:</w:t>
      </w:r>
    </w:p>
    <w:p w14:paraId="014A85A4" w14:textId="77777777" w:rsidR="00C460B6" w:rsidRDefault="00C460B6" w:rsidP="00C460B6">
      <w:pPr>
        <w:pStyle w:val="PL"/>
      </w:pPr>
      <w:r>
        <w:t xml:space="preserve">        - Individual AM Influence Data (Document)</w:t>
      </w:r>
    </w:p>
    <w:p w14:paraId="22F5A46B" w14:textId="77777777" w:rsidR="00C460B6" w:rsidRDefault="00C460B6" w:rsidP="00C460B6">
      <w:pPr>
        <w:pStyle w:val="PL"/>
      </w:pPr>
      <w:r>
        <w:t xml:space="preserve">      security:</w:t>
      </w:r>
    </w:p>
    <w:p w14:paraId="44B16D6C" w14:textId="77777777" w:rsidR="00C460B6" w:rsidRDefault="00C460B6" w:rsidP="00C460B6">
      <w:pPr>
        <w:pStyle w:val="PL"/>
      </w:pPr>
      <w:r>
        <w:t xml:space="preserve">        - {}</w:t>
      </w:r>
    </w:p>
    <w:p w14:paraId="65BF9153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01371172" w14:textId="77777777" w:rsidR="00C460B6" w:rsidRDefault="00C460B6" w:rsidP="00C460B6">
      <w:pPr>
        <w:pStyle w:val="PL"/>
      </w:pPr>
      <w:r>
        <w:t xml:space="preserve">          - nudr-dr</w:t>
      </w:r>
    </w:p>
    <w:p w14:paraId="38A4F24B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2AF003B6" w14:textId="77777777" w:rsidR="00C460B6" w:rsidRDefault="00C460B6" w:rsidP="00C460B6">
      <w:pPr>
        <w:pStyle w:val="PL"/>
      </w:pPr>
      <w:r>
        <w:t xml:space="preserve">          - nudr-dr</w:t>
      </w:r>
    </w:p>
    <w:p w14:paraId="54CB219A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0FD4EB8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65CB16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5D0E6C9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D68FBA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0F8A255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41C7F40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2EEA17A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5990F7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3BF441B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248A0DB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created or updated. It shall apply the format of Data type string.</w:t>
      </w:r>
    </w:p>
    <w:p w14:paraId="5F3D894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6C7B05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45C60EF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A390D7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C78CF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5777B2A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creation of an Individual AM Influence Data resource is confirmed and a representation of that resource is returned.</w:t>
      </w:r>
    </w:p>
    <w:p w14:paraId="260E739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375FC9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306718C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E2F26F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71F5EDC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2AFB97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A6A0F4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resource, according to the structure: {apiRoot}/nudr-dr/&lt;apiVersion&gt;/application-data/am-influence-data/{amInfluenceId}'</w:t>
      </w:r>
    </w:p>
    <w:p w14:paraId="41D8C78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46A468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C20786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34B77BE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'200':</w:t>
      </w:r>
    </w:p>
    <w:p w14:paraId="7E1841C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03A03D5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355F237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1DE0E17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5736DD3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6ED13CE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C1B47E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6DA27A3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36FE8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1CF283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347393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E6A243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8FCC8F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14B5B9C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1AA4638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F8BFFC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28E029D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3AB11D6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7C2CB0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46F3524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7FA8A1B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0350081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305295A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6B43C57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FC487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675DBD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527EDD2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67F7278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FB3C09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DEFCE7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3D1CB1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5268C2A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patch:</w:t>
      </w:r>
    </w:p>
    <w:p w14:paraId="1800CC1A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Modify part of the properties of an individual AM Influence Data resource</w:t>
      </w:r>
    </w:p>
    <w:p w14:paraId="71A2BAD6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UpdateIndividualAmInfluenceData</w:t>
      </w:r>
    </w:p>
    <w:p w14:paraId="0AE6A931" w14:textId="77777777" w:rsidR="00C460B6" w:rsidRDefault="00C460B6" w:rsidP="00C460B6">
      <w:pPr>
        <w:pStyle w:val="PL"/>
      </w:pPr>
      <w:r>
        <w:t xml:space="preserve">      tags:</w:t>
      </w:r>
    </w:p>
    <w:p w14:paraId="4DF5839C" w14:textId="77777777" w:rsidR="00C460B6" w:rsidRDefault="00C460B6" w:rsidP="00C460B6">
      <w:pPr>
        <w:pStyle w:val="PL"/>
      </w:pPr>
      <w:r>
        <w:t xml:space="preserve">        - Individual AM Influence Data (Document)</w:t>
      </w:r>
    </w:p>
    <w:p w14:paraId="5EC6C419" w14:textId="77777777" w:rsidR="00C460B6" w:rsidRDefault="00C460B6" w:rsidP="00C460B6">
      <w:pPr>
        <w:pStyle w:val="PL"/>
      </w:pPr>
      <w:r>
        <w:t xml:space="preserve">      security:</w:t>
      </w:r>
    </w:p>
    <w:p w14:paraId="0A5DD76A" w14:textId="77777777" w:rsidR="00C460B6" w:rsidRDefault="00C460B6" w:rsidP="00C460B6">
      <w:pPr>
        <w:pStyle w:val="PL"/>
      </w:pPr>
      <w:r>
        <w:t xml:space="preserve">        - {}</w:t>
      </w:r>
    </w:p>
    <w:p w14:paraId="4D1DB94D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085A96DE" w14:textId="77777777" w:rsidR="00C460B6" w:rsidRDefault="00C460B6" w:rsidP="00C460B6">
      <w:pPr>
        <w:pStyle w:val="PL"/>
      </w:pPr>
      <w:r>
        <w:t xml:space="preserve">          - nudr-dr</w:t>
      </w:r>
    </w:p>
    <w:p w14:paraId="165A789A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27D15708" w14:textId="77777777" w:rsidR="00C460B6" w:rsidRDefault="00C460B6" w:rsidP="00C460B6">
      <w:pPr>
        <w:pStyle w:val="PL"/>
      </w:pPr>
      <w:r>
        <w:t xml:space="preserve">          - nudr-dr</w:t>
      </w:r>
    </w:p>
    <w:p w14:paraId="25049265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3B70E0E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47161F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3CC9708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16EF568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application/</w:t>
      </w:r>
      <w:proofErr w:type="spellStart"/>
      <w:r>
        <w:rPr>
          <w:noProof w:val="0"/>
        </w:rPr>
        <w:t>merge-patch+json</w:t>
      </w:r>
      <w:proofErr w:type="spellEnd"/>
      <w:r>
        <w:rPr>
          <w:noProof w:val="0"/>
        </w:rPr>
        <w:t>:</w:t>
      </w:r>
    </w:p>
    <w:p w14:paraId="76D7E85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53FA17C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'</w:t>
      </w:r>
    </w:p>
    <w:p w14:paraId="3C6EAE4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7D204E6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5B6CAE3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73655ED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12F4EBB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5902FA7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6250335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39CDCD8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75337E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E94235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update of an Individual AM Influence Data resource is confirmed and a response body containing AM Influence Data shall be returned.</w:t>
      </w:r>
    </w:p>
    <w:p w14:paraId="541C573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E4B6D1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EA4F27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8F649F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4B7FA1C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7A6E397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No content</w:t>
      </w:r>
    </w:p>
    <w:p w14:paraId="719F72D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0D051EB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878E58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710AD7C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80464F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BA29E8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8A803A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0A1AF8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5D7CA4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1277BF6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'TS29571_CommonData.yaml#/components/responses/411'</w:t>
      </w:r>
    </w:p>
    <w:p w14:paraId="16F7132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1FA5E01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3992729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2424F4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</w:t>
      </w:r>
    </w:p>
    <w:p w14:paraId="04E8943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98ABCA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A740EC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21671C3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0BB3425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70549A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0E6F55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575EDFA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6DB6C35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17719B62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an individual AM Influence Data resource</w:t>
      </w:r>
    </w:p>
    <w:p w14:paraId="7C62B4EC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DeleteIndividualAmInfluenceData</w:t>
      </w:r>
    </w:p>
    <w:p w14:paraId="71C3B605" w14:textId="77777777" w:rsidR="00C460B6" w:rsidRDefault="00C460B6" w:rsidP="00C460B6">
      <w:pPr>
        <w:pStyle w:val="PL"/>
      </w:pPr>
      <w:r>
        <w:t xml:space="preserve">      tags:</w:t>
      </w:r>
    </w:p>
    <w:p w14:paraId="7C2ADA6B" w14:textId="77777777" w:rsidR="00C460B6" w:rsidRDefault="00C460B6" w:rsidP="00C460B6">
      <w:pPr>
        <w:pStyle w:val="PL"/>
      </w:pPr>
      <w:r>
        <w:t xml:space="preserve">        - Individual AM Influence Data (Document)</w:t>
      </w:r>
    </w:p>
    <w:p w14:paraId="130A3DC6" w14:textId="77777777" w:rsidR="00C460B6" w:rsidRDefault="00C460B6" w:rsidP="00C460B6">
      <w:pPr>
        <w:pStyle w:val="PL"/>
      </w:pPr>
      <w:r>
        <w:t xml:space="preserve">      security:</w:t>
      </w:r>
    </w:p>
    <w:p w14:paraId="0AF094FF" w14:textId="77777777" w:rsidR="00C460B6" w:rsidRDefault="00C460B6" w:rsidP="00C460B6">
      <w:pPr>
        <w:pStyle w:val="PL"/>
      </w:pPr>
      <w:r>
        <w:t xml:space="preserve">        - {}</w:t>
      </w:r>
    </w:p>
    <w:p w14:paraId="4A90B9BA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2D31EC2A" w14:textId="77777777" w:rsidR="00C460B6" w:rsidRDefault="00C460B6" w:rsidP="00C460B6">
      <w:pPr>
        <w:pStyle w:val="PL"/>
      </w:pPr>
      <w:r>
        <w:t xml:space="preserve">          - nudr-dr</w:t>
      </w:r>
    </w:p>
    <w:p w14:paraId="6F3DC7B2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3022D999" w14:textId="77777777" w:rsidR="00C460B6" w:rsidRDefault="00C460B6" w:rsidP="00C460B6">
      <w:pPr>
        <w:pStyle w:val="PL"/>
      </w:pPr>
      <w:r>
        <w:t xml:space="preserve">          - nudr-dr</w:t>
      </w:r>
    </w:p>
    <w:p w14:paraId="440285A5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2FCDD43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06535AE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amInfluenceId</w:t>
      </w:r>
      <w:proofErr w:type="spellEnd"/>
    </w:p>
    <w:p w14:paraId="46D36C1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37E5B6B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Identifier of an Individual AM Influence Data to be updated. It shall apply the format of Data type string.</w:t>
      </w:r>
    </w:p>
    <w:p w14:paraId="029EA16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1AA3DFD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1BCEFDA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EE578C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74587D2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01C741C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Individual AM Influence Data was deleted successfully.</w:t>
      </w:r>
    </w:p>
    <w:p w14:paraId="543330B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4AE0593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BCA513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B9A8F7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37E6B9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13F29C3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D60607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5562B28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668402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87136B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A4BCBB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8D2F3C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7FDF4AB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344279D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54916D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FFDA82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1295BD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/application-data/subs-to-notify:</w:t>
      </w:r>
    </w:p>
    <w:p w14:paraId="7AB5990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post:</w:t>
      </w:r>
    </w:p>
    <w:p w14:paraId="23BD8647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Create a subscription to receive notification of application data changes</w:t>
      </w:r>
    </w:p>
    <w:p w14:paraId="38D523B1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CreateIndividualApplicationDataSubscription</w:t>
      </w:r>
    </w:p>
    <w:p w14:paraId="63C7053B" w14:textId="77777777" w:rsidR="00C460B6" w:rsidRDefault="00C460B6" w:rsidP="00C460B6">
      <w:pPr>
        <w:pStyle w:val="PL"/>
      </w:pPr>
      <w:r>
        <w:t xml:space="preserve">      tags:</w:t>
      </w:r>
    </w:p>
    <w:p w14:paraId="652090A8" w14:textId="77777777" w:rsidR="00C460B6" w:rsidRDefault="00C460B6" w:rsidP="00C460B6">
      <w:pPr>
        <w:pStyle w:val="PL"/>
      </w:pPr>
      <w:r>
        <w:t xml:space="preserve">        - ApplicationDataSubscriptions (Collection)</w:t>
      </w:r>
    </w:p>
    <w:p w14:paraId="2D5A7046" w14:textId="77777777" w:rsidR="00C460B6" w:rsidRDefault="00C460B6" w:rsidP="00C460B6">
      <w:pPr>
        <w:pStyle w:val="PL"/>
      </w:pPr>
      <w:r>
        <w:t xml:space="preserve">      security:</w:t>
      </w:r>
    </w:p>
    <w:p w14:paraId="0191EED9" w14:textId="77777777" w:rsidR="00C460B6" w:rsidRDefault="00C460B6" w:rsidP="00C460B6">
      <w:pPr>
        <w:pStyle w:val="PL"/>
      </w:pPr>
      <w:r>
        <w:t xml:space="preserve">        - {}</w:t>
      </w:r>
    </w:p>
    <w:p w14:paraId="56849DE6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38AA5AB2" w14:textId="77777777" w:rsidR="00C460B6" w:rsidRDefault="00C460B6" w:rsidP="00C460B6">
      <w:pPr>
        <w:pStyle w:val="PL"/>
      </w:pPr>
      <w:r>
        <w:t xml:space="preserve">          - nudr-dr</w:t>
      </w:r>
    </w:p>
    <w:p w14:paraId="7A66314F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3D7E8AF3" w14:textId="77777777" w:rsidR="00C460B6" w:rsidRDefault="00C460B6" w:rsidP="00C460B6">
      <w:pPr>
        <w:pStyle w:val="PL"/>
      </w:pPr>
      <w:r>
        <w:t xml:space="preserve">          - nudr-dr</w:t>
      </w:r>
    </w:p>
    <w:p w14:paraId="3AA571CE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780BCA6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7760675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486A89E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3A38DCB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327795F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30C0335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587F577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84A700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'201':</w:t>
      </w:r>
    </w:p>
    <w:p w14:paraId="4AB89E8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Upon success, a response body containing a representation of each Individual subscription resource shall be returned.</w:t>
      </w:r>
    </w:p>
    <w:p w14:paraId="27A7512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58E20FE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7388E19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654435E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04D5A28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2C928A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4A29621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newly created resource'</w:t>
      </w:r>
    </w:p>
    <w:p w14:paraId="30A3E00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9D6025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224E4B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C66951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2672B36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19594FA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1251C6B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63FFB9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FA2DB4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5C2A7A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77A5A2D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28657D7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88AB98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5CFB9F6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C1FBAF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2855641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6EEC7FB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</w:t>
      </w:r>
    </w:p>
    <w:p w14:paraId="01ECA1B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E05BF1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D803FE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6C2159F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56851DB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4BD2C0B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F38EDC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60699F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764DC59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callbacks</w:t>
      </w:r>
      <w:proofErr w:type="spellEnd"/>
      <w:r>
        <w:rPr>
          <w:noProof w:val="0"/>
        </w:rPr>
        <w:t>:</w:t>
      </w:r>
    </w:p>
    <w:p w14:paraId="20A20D7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03EC7A5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'{$</w:t>
      </w:r>
      <w:proofErr w:type="spellStart"/>
      <w:r>
        <w:rPr>
          <w:noProof w:val="0"/>
        </w:rPr>
        <w:t>request.body</w:t>
      </w:r>
      <w:proofErr w:type="spellEnd"/>
      <w:r>
        <w:rPr>
          <w:noProof w:val="0"/>
        </w:rPr>
        <w:t>#/notificationUri}':</w:t>
      </w:r>
    </w:p>
    <w:p w14:paraId="221CF2E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post:</w:t>
      </w:r>
    </w:p>
    <w:p w14:paraId="4B9E74D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8F4FA1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required: true</w:t>
      </w:r>
    </w:p>
    <w:p w14:paraId="092A9DE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content:</w:t>
      </w:r>
    </w:p>
    <w:p w14:paraId="42F9133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application/json:</w:t>
      </w:r>
    </w:p>
    <w:p w14:paraId="6864075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  schema:</w:t>
      </w:r>
    </w:p>
    <w:p w14:paraId="6079877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    type: array</w:t>
      </w:r>
    </w:p>
    <w:p w14:paraId="314DCBC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    items:</w:t>
      </w:r>
    </w:p>
    <w:p w14:paraId="1090317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      $ref: '#/components/schemas/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'</w:t>
      </w:r>
    </w:p>
    <w:p w14:paraId="06C692B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AF6A92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responses:</w:t>
      </w:r>
    </w:p>
    <w:p w14:paraId="33C42BF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'204':</w:t>
      </w:r>
    </w:p>
    <w:p w14:paraId="07D8553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description: No Content, Notification was successful</w:t>
      </w:r>
    </w:p>
    <w:p w14:paraId="1148E8D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'400':</w:t>
      </w:r>
    </w:p>
    <w:p w14:paraId="3518F76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'TS29571_CommonData.yaml#/components/responses/400'</w:t>
      </w:r>
    </w:p>
    <w:p w14:paraId="19D874A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'401':</w:t>
      </w:r>
    </w:p>
    <w:p w14:paraId="1FFFE7A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'TS29571_CommonData.yaml#/components/responses/401'</w:t>
      </w:r>
    </w:p>
    <w:p w14:paraId="376712B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'403':</w:t>
      </w:r>
    </w:p>
    <w:p w14:paraId="0844D10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'TS29571_CommonData.yaml#/components/responses/403'</w:t>
      </w:r>
    </w:p>
    <w:p w14:paraId="5314441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'404':</w:t>
      </w:r>
    </w:p>
    <w:p w14:paraId="4B8465C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'TS29571_CommonData.yaml#/components/responses/404'</w:t>
      </w:r>
    </w:p>
    <w:p w14:paraId="3140FA6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'411':</w:t>
      </w:r>
    </w:p>
    <w:p w14:paraId="24D21D7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'TS29571_CommonData.yaml#/components/responses/411'</w:t>
      </w:r>
    </w:p>
    <w:p w14:paraId="2BC19AA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'413':</w:t>
      </w:r>
    </w:p>
    <w:p w14:paraId="3D57B20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'TS29571_CommonData.yaml#/components/responses/413'</w:t>
      </w:r>
    </w:p>
    <w:p w14:paraId="6855351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'415':</w:t>
      </w:r>
    </w:p>
    <w:p w14:paraId="27E3AEC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'TS29571_CommonData.yaml#/components/responses/415'</w:t>
      </w:r>
    </w:p>
    <w:p w14:paraId="64B574F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2056068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F45ED4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'500':</w:t>
      </w:r>
    </w:p>
    <w:p w14:paraId="58AC43A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'TS29571_CommonData.yaml#/components/responses/500'</w:t>
      </w:r>
    </w:p>
    <w:p w14:paraId="63AD85A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'503':</w:t>
      </w:r>
    </w:p>
    <w:p w14:paraId="12EE871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'TS29571_CommonData.yaml#/components/responses/503'</w:t>
      </w:r>
    </w:p>
    <w:p w14:paraId="63C1EC4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default:</w:t>
      </w:r>
    </w:p>
    <w:p w14:paraId="2193297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'TS29571_CommonData.yaml#/components/responses/default'</w:t>
      </w:r>
    </w:p>
    <w:p w14:paraId="25AB0F8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2E807315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rPr>
          <w:lang w:eastAsia="zh-CN"/>
        </w:rPr>
        <w:t>Read</w:t>
      </w:r>
      <w:r>
        <w:rPr>
          <w:noProof w:val="0"/>
        </w:rPr>
        <w:t xml:space="preserve"> </w:t>
      </w:r>
      <w:r>
        <w:t>Application Data change Subscriptions</w:t>
      </w:r>
    </w:p>
    <w:p w14:paraId="10CBC4D3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ReadApplicationDataChangeSubscriptions</w:t>
      </w:r>
    </w:p>
    <w:p w14:paraId="744A7E1C" w14:textId="77777777" w:rsidR="00C460B6" w:rsidRDefault="00C460B6" w:rsidP="00C460B6">
      <w:pPr>
        <w:pStyle w:val="PL"/>
      </w:pPr>
      <w:r>
        <w:t xml:space="preserve">      tags:</w:t>
      </w:r>
    </w:p>
    <w:p w14:paraId="68D4DF7F" w14:textId="77777777" w:rsidR="00C460B6" w:rsidRDefault="00C460B6" w:rsidP="00C460B6">
      <w:pPr>
        <w:pStyle w:val="PL"/>
      </w:pPr>
      <w:r>
        <w:t xml:space="preserve">        - ApplicationDataSubscriptions (Collection)</w:t>
      </w:r>
    </w:p>
    <w:p w14:paraId="498EF78F" w14:textId="77777777" w:rsidR="00C460B6" w:rsidRDefault="00C460B6" w:rsidP="00C460B6">
      <w:pPr>
        <w:pStyle w:val="PL"/>
      </w:pPr>
      <w:r>
        <w:t xml:space="preserve">      security:</w:t>
      </w:r>
    </w:p>
    <w:p w14:paraId="0CBBFC6C" w14:textId="77777777" w:rsidR="00C460B6" w:rsidRDefault="00C460B6" w:rsidP="00C460B6">
      <w:pPr>
        <w:pStyle w:val="PL"/>
      </w:pPr>
      <w:r>
        <w:t xml:space="preserve">        - {}</w:t>
      </w:r>
    </w:p>
    <w:p w14:paraId="22CF7C0D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0CD6B6C6" w14:textId="77777777" w:rsidR="00C460B6" w:rsidRDefault="00C460B6" w:rsidP="00C460B6">
      <w:pPr>
        <w:pStyle w:val="PL"/>
      </w:pPr>
      <w:r>
        <w:t xml:space="preserve">          - nudr-dr</w:t>
      </w:r>
    </w:p>
    <w:p w14:paraId="242E7850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25CA5940" w14:textId="77777777" w:rsidR="00C460B6" w:rsidRDefault="00C460B6" w:rsidP="00C460B6">
      <w:pPr>
        <w:pStyle w:val="PL"/>
      </w:pPr>
      <w:r>
        <w:t xml:space="preserve">          - nudr-dr</w:t>
      </w:r>
    </w:p>
    <w:p w14:paraId="5ECEAAF7" w14:textId="77777777" w:rsidR="00C460B6" w:rsidRDefault="00C460B6" w:rsidP="00C460B6">
      <w:pPr>
        <w:pStyle w:val="PL"/>
      </w:pPr>
      <w:r>
        <w:lastRenderedPageBreak/>
        <w:t xml:space="preserve">          - nudr-dr:application-data</w:t>
      </w:r>
    </w:p>
    <w:p w14:paraId="3981A0D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3D04538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data-filter</w:t>
      </w:r>
    </w:p>
    <w:p w14:paraId="6A04A8A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query</w:t>
      </w:r>
    </w:p>
    <w:p w14:paraId="4FC6BCE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data filter for the query.</w:t>
      </w:r>
    </w:p>
    <w:p w14:paraId="1649A02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false</w:t>
      </w:r>
    </w:p>
    <w:p w14:paraId="2192589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065D002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38DACE1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D2091C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2586830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as request in the request URI query parameter(s) are returned.</w:t>
      </w:r>
    </w:p>
    <w:p w14:paraId="345E3CD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E503FD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7AE2F7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05FB49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type: array</w:t>
      </w:r>
    </w:p>
    <w:p w14:paraId="329F957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items:</w:t>
      </w:r>
    </w:p>
    <w:p w14:paraId="2F36C2B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62D7B17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0</w:t>
      </w:r>
    </w:p>
    <w:p w14:paraId="07BF8EF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ADCCC8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639E803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52A910B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3AF36E2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7D501E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1B6651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D51E8D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A5E821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66B2254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B4C8B4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2287FA0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558F090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B5B07E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E4AC3A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5414B1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4EB892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AF8788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2935909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06F8C2E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059EDCA" w14:textId="77777777" w:rsidR="00C460B6" w:rsidRDefault="00C460B6" w:rsidP="00C460B6">
      <w:pPr>
        <w:pStyle w:val="PL"/>
        <w:rPr>
          <w:noProof w:val="0"/>
        </w:rPr>
      </w:pPr>
    </w:p>
    <w:p w14:paraId="6504180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/application-data/subs-to-notify/{</w:t>
      </w:r>
      <w:proofErr w:type="spellStart"/>
      <w:r>
        <w:rPr>
          <w:noProof w:val="0"/>
        </w:rPr>
        <w:t>subsId</w:t>
      </w:r>
      <w:proofErr w:type="spellEnd"/>
      <w:r>
        <w:rPr>
          <w:noProof w:val="0"/>
        </w:rPr>
        <w:t>}:</w:t>
      </w:r>
    </w:p>
    <w:p w14:paraId="6919ABF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parameters:</w:t>
      </w:r>
    </w:p>
    <w:p w14:paraId="18E7E9A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- name: </w:t>
      </w:r>
      <w:proofErr w:type="spellStart"/>
      <w:r>
        <w:rPr>
          <w:noProof w:val="0"/>
        </w:rPr>
        <w:t>subsId</w:t>
      </w:r>
      <w:proofErr w:type="spellEnd"/>
    </w:p>
    <w:p w14:paraId="13FB258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in: path</w:t>
      </w:r>
    </w:p>
    <w:p w14:paraId="24DB639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required: true</w:t>
      </w:r>
    </w:p>
    <w:p w14:paraId="0F877C0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schema:</w:t>
      </w:r>
    </w:p>
    <w:p w14:paraId="5BAD136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type: string</w:t>
      </w:r>
    </w:p>
    <w:p w14:paraId="19CDEC2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put:</w:t>
      </w:r>
    </w:p>
    <w:p w14:paraId="0BE93B36" w14:textId="77777777" w:rsidR="00C460B6" w:rsidRDefault="00C460B6" w:rsidP="00C460B6">
      <w:pPr>
        <w:pStyle w:val="PL"/>
      </w:pPr>
      <w:r>
        <w:t xml:space="preserve">      </w:t>
      </w:r>
      <w:r>
        <w:rPr>
          <w:noProof w:val="0"/>
        </w:rPr>
        <w:t xml:space="preserve">summary: </w:t>
      </w:r>
      <w:r>
        <w:t>Modify a subscription to receive notification of application data changes</w:t>
      </w:r>
    </w:p>
    <w:p w14:paraId="0D912C16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ReplaceIndividualApplicationDataSubscription</w:t>
      </w:r>
    </w:p>
    <w:p w14:paraId="1554F494" w14:textId="77777777" w:rsidR="00C460B6" w:rsidRDefault="00C460B6" w:rsidP="00C460B6">
      <w:pPr>
        <w:pStyle w:val="PL"/>
      </w:pPr>
      <w:r>
        <w:t xml:space="preserve">      tags:</w:t>
      </w:r>
    </w:p>
    <w:p w14:paraId="77378829" w14:textId="77777777" w:rsidR="00C460B6" w:rsidRDefault="00C460B6" w:rsidP="00C460B6">
      <w:pPr>
        <w:pStyle w:val="PL"/>
      </w:pPr>
      <w:r>
        <w:t xml:space="preserve">        - IndividualApplicationDataSubscription (Document)</w:t>
      </w:r>
    </w:p>
    <w:p w14:paraId="286F8827" w14:textId="77777777" w:rsidR="00C460B6" w:rsidRDefault="00C460B6" w:rsidP="00C460B6">
      <w:pPr>
        <w:pStyle w:val="PL"/>
      </w:pPr>
      <w:r>
        <w:t xml:space="preserve">      security:</w:t>
      </w:r>
    </w:p>
    <w:p w14:paraId="59C7125D" w14:textId="77777777" w:rsidR="00C460B6" w:rsidRDefault="00C460B6" w:rsidP="00C460B6">
      <w:pPr>
        <w:pStyle w:val="PL"/>
      </w:pPr>
      <w:r>
        <w:t xml:space="preserve">        - {}</w:t>
      </w:r>
    </w:p>
    <w:p w14:paraId="45185D97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52CB4198" w14:textId="77777777" w:rsidR="00C460B6" w:rsidRDefault="00C460B6" w:rsidP="00C460B6">
      <w:pPr>
        <w:pStyle w:val="PL"/>
      </w:pPr>
      <w:r>
        <w:t xml:space="preserve">          - nudr-dr</w:t>
      </w:r>
    </w:p>
    <w:p w14:paraId="5AA058F5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548188B1" w14:textId="77777777" w:rsidR="00C460B6" w:rsidRDefault="00C460B6" w:rsidP="00C460B6">
      <w:pPr>
        <w:pStyle w:val="PL"/>
      </w:pPr>
      <w:r>
        <w:t xml:space="preserve">          - nudr-dr</w:t>
      </w:r>
    </w:p>
    <w:p w14:paraId="0865D867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462BA2B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requestBody</w:t>
      </w:r>
      <w:proofErr w:type="spellEnd"/>
      <w:r>
        <w:rPr>
          <w:noProof w:val="0"/>
        </w:rPr>
        <w:t>:</w:t>
      </w:r>
    </w:p>
    <w:p w14:paraId="130D076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required: true</w:t>
      </w:r>
    </w:p>
    <w:p w14:paraId="75E2404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content:</w:t>
      </w:r>
    </w:p>
    <w:p w14:paraId="03C9BF2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application/json:</w:t>
      </w:r>
    </w:p>
    <w:p w14:paraId="6DB7650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schema:</w:t>
      </w:r>
    </w:p>
    <w:p w14:paraId="2FABB54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695648D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2E348CF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310F953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individual subscription resource was updated successfully.</w:t>
      </w:r>
    </w:p>
    <w:p w14:paraId="3DDBA05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2DA3092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62A2744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D52DB1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3EAB2C3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47CCECD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>
        <w:t>The individual subscription resource was updated successfully and no additional content is to be sent in the response message</w:t>
      </w:r>
      <w:r>
        <w:rPr>
          <w:noProof w:val="0"/>
        </w:rPr>
        <w:t>.</w:t>
      </w:r>
    </w:p>
    <w:p w14:paraId="1BA5BA7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3FEE0A1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2A06F9E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8AE57C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'TS29571_CommonData.yaml#/components/responses/401'</w:t>
      </w:r>
    </w:p>
    <w:p w14:paraId="0369677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7DB3570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1FCCF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306020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887D30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'411':</w:t>
      </w:r>
    </w:p>
    <w:p w14:paraId="5DB6A3C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'TS29571_CommonData.yaml#/components/responses/411'</w:t>
      </w:r>
    </w:p>
    <w:p w14:paraId="42B50D8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'413':</w:t>
      </w:r>
    </w:p>
    <w:p w14:paraId="36D431B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'TS29571_CommonData.yaml#/components/responses/413'</w:t>
      </w:r>
    </w:p>
    <w:p w14:paraId="0584B64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'415':</w:t>
      </w:r>
    </w:p>
    <w:p w14:paraId="4F52092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'TS29571_CommonData.yaml#/components/responses/415'          </w:t>
      </w:r>
    </w:p>
    <w:p w14:paraId="1936EA7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6ACD153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58B3DE3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0760819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C57DAF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717710A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7FC71DA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14CA607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 </w:t>
      </w:r>
    </w:p>
    <w:p w14:paraId="32E3C7B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delete:</w:t>
      </w:r>
    </w:p>
    <w:p w14:paraId="67719570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Delete the individual Application Data subscription</w:t>
      </w:r>
    </w:p>
    <w:p w14:paraId="0B7EE15A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DeleteIndividualApplicationDataSubscription</w:t>
      </w:r>
    </w:p>
    <w:p w14:paraId="1D97F03F" w14:textId="77777777" w:rsidR="00C460B6" w:rsidRDefault="00C460B6" w:rsidP="00C460B6">
      <w:pPr>
        <w:pStyle w:val="PL"/>
      </w:pPr>
      <w:r>
        <w:t xml:space="preserve">      tags:</w:t>
      </w:r>
    </w:p>
    <w:p w14:paraId="68E85D5A" w14:textId="77777777" w:rsidR="00C460B6" w:rsidRDefault="00C460B6" w:rsidP="00C460B6">
      <w:pPr>
        <w:pStyle w:val="PL"/>
      </w:pPr>
      <w:r>
        <w:t xml:space="preserve">        - IndividualApplicationDataSubscription (Document)</w:t>
      </w:r>
    </w:p>
    <w:p w14:paraId="355235F0" w14:textId="77777777" w:rsidR="00C460B6" w:rsidRDefault="00C460B6" w:rsidP="00C460B6">
      <w:pPr>
        <w:pStyle w:val="PL"/>
      </w:pPr>
      <w:r>
        <w:t xml:space="preserve">      security:</w:t>
      </w:r>
    </w:p>
    <w:p w14:paraId="2DEC15C6" w14:textId="77777777" w:rsidR="00C460B6" w:rsidRDefault="00C460B6" w:rsidP="00C460B6">
      <w:pPr>
        <w:pStyle w:val="PL"/>
      </w:pPr>
      <w:r>
        <w:t xml:space="preserve">        - {}</w:t>
      </w:r>
    </w:p>
    <w:p w14:paraId="550C21BF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4D778DE7" w14:textId="77777777" w:rsidR="00C460B6" w:rsidRDefault="00C460B6" w:rsidP="00C460B6">
      <w:pPr>
        <w:pStyle w:val="PL"/>
      </w:pPr>
      <w:r>
        <w:t xml:space="preserve">          - nudr-dr</w:t>
      </w:r>
    </w:p>
    <w:p w14:paraId="7E8BB7DF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5119E7DD" w14:textId="77777777" w:rsidR="00C460B6" w:rsidRDefault="00C460B6" w:rsidP="00C460B6">
      <w:pPr>
        <w:pStyle w:val="PL"/>
      </w:pPr>
      <w:r>
        <w:t xml:space="preserve">          - nudr-dr</w:t>
      </w:r>
    </w:p>
    <w:p w14:paraId="69E0DAE1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7239E28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31B4010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'204':</w:t>
      </w:r>
    </w:p>
    <w:p w14:paraId="619834F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Upon success, an empty response body shall be returned.</w:t>
      </w:r>
    </w:p>
    <w:p w14:paraId="2735F11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5B6F63C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'TS29571_CommonData.yaml#/components/responses/400'</w:t>
      </w:r>
    </w:p>
    <w:p w14:paraId="5B54F59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655E38D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6AB820B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4CB1F2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F77413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4D0D7BE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1956105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5BD12B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84237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15525BE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139CC9E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00FA1E4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1668333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3682231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3988373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get:</w:t>
      </w:r>
    </w:p>
    <w:p w14:paraId="39BA96F7" w14:textId="77777777" w:rsidR="00C460B6" w:rsidRDefault="00C460B6" w:rsidP="00C460B6">
      <w:pPr>
        <w:pStyle w:val="PL"/>
        <w:rPr>
          <w:noProof w:val="0"/>
        </w:rPr>
      </w:pPr>
      <w:r>
        <w:t xml:space="preserve">      </w:t>
      </w:r>
      <w:r>
        <w:rPr>
          <w:noProof w:val="0"/>
        </w:rPr>
        <w:t xml:space="preserve">summary: </w:t>
      </w:r>
      <w:r>
        <w:t>Get an existing individual Application Data Subscription resource</w:t>
      </w:r>
    </w:p>
    <w:p w14:paraId="463E49BD" w14:textId="77777777" w:rsidR="00C460B6" w:rsidRDefault="00C460B6" w:rsidP="00C460B6">
      <w:pPr>
        <w:pStyle w:val="PL"/>
      </w:pPr>
      <w:r>
        <w:rPr>
          <w:noProof w:val="0"/>
        </w:rPr>
        <w:t xml:space="preserve">      </w:t>
      </w:r>
      <w:r>
        <w:t>operationId: ReadIndividualApplicationDataSubscription</w:t>
      </w:r>
    </w:p>
    <w:p w14:paraId="5E9FA07D" w14:textId="77777777" w:rsidR="00C460B6" w:rsidRDefault="00C460B6" w:rsidP="00C460B6">
      <w:pPr>
        <w:pStyle w:val="PL"/>
      </w:pPr>
      <w:r>
        <w:t xml:space="preserve">      tags:</w:t>
      </w:r>
    </w:p>
    <w:p w14:paraId="2CDCCA88" w14:textId="77777777" w:rsidR="00C460B6" w:rsidRDefault="00C460B6" w:rsidP="00C460B6">
      <w:pPr>
        <w:pStyle w:val="PL"/>
      </w:pPr>
      <w:r>
        <w:t xml:space="preserve">        - IndividualApplicationDataSubscription (Document)</w:t>
      </w:r>
    </w:p>
    <w:p w14:paraId="2D528532" w14:textId="77777777" w:rsidR="00C460B6" w:rsidRDefault="00C460B6" w:rsidP="00C460B6">
      <w:pPr>
        <w:pStyle w:val="PL"/>
      </w:pPr>
      <w:r>
        <w:t xml:space="preserve">      security:</w:t>
      </w:r>
    </w:p>
    <w:p w14:paraId="51CC9512" w14:textId="77777777" w:rsidR="00C460B6" w:rsidRDefault="00C460B6" w:rsidP="00C460B6">
      <w:pPr>
        <w:pStyle w:val="PL"/>
      </w:pPr>
      <w:r>
        <w:t xml:space="preserve">        - {}</w:t>
      </w:r>
    </w:p>
    <w:p w14:paraId="307FBF70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2FDFF4BE" w14:textId="77777777" w:rsidR="00C460B6" w:rsidRDefault="00C460B6" w:rsidP="00C460B6">
      <w:pPr>
        <w:pStyle w:val="PL"/>
      </w:pPr>
      <w:r>
        <w:t xml:space="preserve">          - nudr-dr</w:t>
      </w:r>
    </w:p>
    <w:p w14:paraId="3DBCFAAF" w14:textId="77777777" w:rsidR="00C460B6" w:rsidRDefault="00C460B6" w:rsidP="00C460B6">
      <w:pPr>
        <w:pStyle w:val="PL"/>
      </w:pPr>
      <w:r>
        <w:t xml:space="preserve">        - oAuth2ClientCredentials:</w:t>
      </w:r>
    </w:p>
    <w:p w14:paraId="15E9E75D" w14:textId="77777777" w:rsidR="00C460B6" w:rsidRDefault="00C460B6" w:rsidP="00C460B6">
      <w:pPr>
        <w:pStyle w:val="PL"/>
      </w:pPr>
      <w:r>
        <w:t xml:space="preserve">          - nudr-dr</w:t>
      </w:r>
    </w:p>
    <w:p w14:paraId="495DA1D1" w14:textId="77777777" w:rsidR="00C460B6" w:rsidRDefault="00C460B6" w:rsidP="00C460B6">
      <w:pPr>
        <w:pStyle w:val="PL"/>
      </w:pPr>
      <w:r>
        <w:t xml:space="preserve">          - nudr-dr:application-data</w:t>
      </w:r>
    </w:p>
    <w:p w14:paraId="2815B04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parameters:</w:t>
      </w:r>
    </w:p>
    <w:p w14:paraId="6317ABF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name: </w:t>
      </w:r>
      <w:proofErr w:type="spellStart"/>
      <w:r>
        <w:rPr>
          <w:noProof w:val="0"/>
        </w:rPr>
        <w:t>subsId</w:t>
      </w:r>
      <w:proofErr w:type="spellEnd"/>
    </w:p>
    <w:p w14:paraId="1E2C1FD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in: path</w:t>
      </w:r>
    </w:p>
    <w:p w14:paraId="1DCDFBB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String identifying a subscription to the Individual Application Data Subscription</w:t>
      </w:r>
    </w:p>
    <w:p w14:paraId="023E139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required: true</w:t>
      </w:r>
    </w:p>
    <w:p w14:paraId="2283451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schema:</w:t>
      </w:r>
    </w:p>
    <w:p w14:paraId="20FED2D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AEB24C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responses:</w:t>
      </w:r>
    </w:p>
    <w:p w14:paraId="59EF83C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'200':</w:t>
      </w:r>
    </w:p>
    <w:p w14:paraId="549EF88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The subscription information is returned.</w:t>
      </w:r>
    </w:p>
    <w:p w14:paraId="71B041D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content:</w:t>
      </w:r>
    </w:p>
    <w:p w14:paraId="11DA617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application/json:</w:t>
      </w:r>
    </w:p>
    <w:p w14:paraId="01DA116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25D9BFC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    $ref: '#/components/schemas/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'</w:t>
      </w:r>
    </w:p>
    <w:p w14:paraId="2DA02E9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'400':</w:t>
      </w:r>
    </w:p>
    <w:p w14:paraId="752703E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'TS29571_CommonData.yaml#/components/responses/400'</w:t>
      </w:r>
    </w:p>
    <w:p w14:paraId="74CEB57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'401':</w:t>
      </w:r>
    </w:p>
    <w:p w14:paraId="3913DD8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'TS29571_CommonData.yaml#/components/responses/401'</w:t>
      </w:r>
    </w:p>
    <w:p w14:paraId="4A25B13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230DA2B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5D29193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CB9CDD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4F1A900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914AEC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39826F7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'414':</w:t>
      </w:r>
    </w:p>
    <w:p w14:paraId="5BFA501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'TS29571_CommonData.yaml#/components/responses/414'</w:t>
      </w:r>
    </w:p>
    <w:p w14:paraId="2CE0515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49E14A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F8C446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'500':</w:t>
      </w:r>
    </w:p>
    <w:p w14:paraId="3328300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'TS29571_CommonData.yaml#/components/responses/500'</w:t>
      </w:r>
    </w:p>
    <w:p w14:paraId="27C760E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'503':</w:t>
      </w:r>
    </w:p>
    <w:p w14:paraId="26DC2D2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'TS29571_CommonData.yaml#/components/responses/503'</w:t>
      </w:r>
    </w:p>
    <w:p w14:paraId="67BDA28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default:</w:t>
      </w:r>
    </w:p>
    <w:p w14:paraId="711057E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'TS29571_CommonData.yaml#/components/responses/default'</w:t>
      </w:r>
    </w:p>
    <w:p w14:paraId="1B090A5E" w14:textId="77777777" w:rsidR="00C460B6" w:rsidRDefault="00C460B6" w:rsidP="00C460B6">
      <w:pPr>
        <w:pStyle w:val="PL"/>
        <w:rPr>
          <w:noProof w:val="0"/>
        </w:rPr>
      </w:pPr>
    </w:p>
    <w:p w14:paraId="44DF7CB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>components:</w:t>
      </w:r>
    </w:p>
    <w:p w14:paraId="4CC00D4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schemas:</w:t>
      </w:r>
    </w:p>
    <w:p w14:paraId="7ECB7C9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TrafficInfluData</w:t>
      </w:r>
      <w:proofErr w:type="spellEnd"/>
      <w:r>
        <w:rPr>
          <w:noProof w:val="0"/>
        </w:rPr>
        <w:t>:</w:t>
      </w:r>
    </w:p>
    <w:p w14:paraId="5F76C3F4" w14:textId="77777777" w:rsidR="00C460B6" w:rsidRDefault="00C460B6" w:rsidP="00C460B6">
      <w:pPr>
        <w:pStyle w:val="PL"/>
      </w:pPr>
      <w:r>
        <w:t xml:space="preserve">      description: Represents the Traffic Influence Data.</w:t>
      </w:r>
    </w:p>
    <w:p w14:paraId="6A485C7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750FAEC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5B1AE1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upPathChgNotifCorreId</w:t>
      </w:r>
      <w:proofErr w:type="spellEnd"/>
      <w:r>
        <w:rPr>
          <w:noProof w:val="0"/>
        </w:rPr>
        <w:t>:</w:t>
      </w:r>
    </w:p>
    <w:p w14:paraId="3C70641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EBBFDE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Contains the Notification Correlation Id allocated by the NEF for the UP path change notification.</w:t>
      </w:r>
    </w:p>
    <w:p w14:paraId="4D0847F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appReloInd</w:t>
      </w:r>
      <w:proofErr w:type="spellEnd"/>
      <w:r>
        <w:rPr>
          <w:noProof w:val="0"/>
        </w:rPr>
        <w:t>:</w:t>
      </w:r>
    </w:p>
    <w:p w14:paraId="51BD4EF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68AD56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Identifies whether an application can be relocated once a location of the application has been selected.</w:t>
      </w:r>
    </w:p>
    <w:p w14:paraId="7728FC4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7A62E3F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ECF7E9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3937A82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273A45A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018E993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5699B23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157E2B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3A27FC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C0B8B5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1EE6BD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22ABF70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3A301B1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28CE60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526160C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7CC9872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5A52E87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9ACFC7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3C5E35E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5469C2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0E0AD8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466ED4F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ECB9F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28A5DF9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trafficRoutes</w:t>
      </w:r>
      <w:proofErr w:type="spellEnd"/>
      <w:r>
        <w:rPr>
          <w:noProof w:val="0"/>
        </w:rPr>
        <w:t>:</w:t>
      </w:r>
    </w:p>
    <w:p w14:paraId="7E7F6E8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9C1417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5F919B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RouteToLocation</w:t>
      </w:r>
      <w:proofErr w:type="spellEnd"/>
      <w:r>
        <w:rPr>
          <w:noProof w:val="0"/>
        </w:rPr>
        <w:t>'</w:t>
      </w:r>
    </w:p>
    <w:p w14:paraId="405C773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6557A5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Identifies the N6 traffic routing requirement.</w:t>
      </w:r>
    </w:p>
    <w:p w14:paraId="0843A99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traffCorreInd</w:t>
      </w:r>
      <w:r>
        <w:rPr>
          <w:noProof w:val="0"/>
        </w:rPr>
        <w:t>:</w:t>
      </w:r>
    </w:p>
    <w:p w14:paraId="26CD9FA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3971CFE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validStartTime</w:t>
      </w:r>
      <w:proofErr w:type="spellEnd"/>
      <w:r>
        <w:rPr>
          <w:noProof w:val="0"/>
        </w:rPr>
        <w:t>:</w:t>
      </w:r>
    </w:p>
    <w:p w14:paraId="5E41F11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2CBCCB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validEndTime</w:t>
      </w:r>
      <w:proofErr w:type="spellEnd"/>
      <w:r>
        <w:rPr>
          <w:noProof w:val="0"/>
        </w:rPr>
        <w:t>:</w:t>
      </w:r>
    </w:p>
    <w:p w14:paraId="7F79408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69AD4FC9" w14:textId="77777777" w:rsidR="00C460B6" w:rsidRDefault="00C460B6" w:rsidP="00C460B6">
      <w:pPr>
        <w:pStyle w:val="PL"/>
      </w:pPr>
      <w:r>
        <w:t xml:space="preserve">        tempValidities:</w:t>
      </w:r>
    </w:p>
    <w:p w14:paraId="38DABCA5" w14:textId="77777777" w:rsidR="00C460B6" w:rsidRDefault="00C460B6" w:rsidP="00C460B6">
      <w:pPr>
        <w:pStyle w:val="PL"/>
      </w:pPr>
      <w:r>
        <w:t xml:space="preserve">          type: array</w:t>
      </w:r>
    </w:p>
    <w:p w14:paraId="3A83CBA0" w14:textId="77777777" w:rsidR="00C460B6" w:rsidRDefault="00C460B6" w:rsidP="00C460B6">
      <w:pPr>
        <w:pStyle w:val="PL"/>
      </w:pPr>
      <w:r>
        <w:t xml:space="preserve">          items:</w:t>
      </w:r>
    </w:p>
    <w:p w14:paraId="6D27901D" w14:textId="77777777" w:rsidR="00C460B6" w:rsidRDefault="00C460B6" w:rsidP="00C460B6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1D0A45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3C93F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Identifies the temporal validities for the N6 traffic routing requirement.</w:t>
      </w:r>
    </w:p>
    <w:p w14:paraId="1B052AB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nwAreaInfo</w:t>
      </w:r>
      <w:proofErr w:type="spellEnd"/>
      <w:r>
        <w:rPr>
          <w:noProof w:val="0"/>
        </w:rPr>
        <w:t>:</w:t>
      </w:r>
    </w:p>
    <w:p w14:paraId="3044B35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$ref: 'TS29554_Npcf_BDTPolicyControl.yaml#/components/schemas/NetworkAreaInfo'</w:t>
      </w:r>
    </w:p>
    <w:p w14:paraId="56A0793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upPathChgNotifUri</w:t>
      </w:r>
      <w:proofErr w:type="spellEnd"/>
      <w:r>
        <w:rPr>
          <w:noProof w:val="0"/>
        </w:rPr>
        <w:t>:</w:t>
      </w:r>
    </w:p>
    <w:p w14:paraId="65578C7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AB5C996" w14:textId="77777777" w:rsidR="00C460B6" w:rsidRDefault="00C460B6" w:rsidP="00C460B6">
      <w:pPr>
        <w:pStyle w:val="PL"/>
      </w:pPr>
      <w:r>
        <w:t xml:space="preserve">        headers:</w:t>
      </w:r>
    </w:p>
    <w:p w14:paraId="5B037D72" w14:textId="77777777" w:rsidR="00C460B6" w:rsidRDefault="00C460B6" w:rsidP="00C460B6">
      <w:pPr>
        <w:pStyle w:val="PL"/>
      </w:pPr>
      <w:r>
        <w:t xml:space="preserve">          type: array</w:t>
      </w:r>
    </w:p>
    <w:p w14:paraId="2FF06538" w14:textId="77777777" w:rsidR="00C460B6" w:rsidRDefault="00C460B6" w:rsidP="00C460B6">
      <w:pPr>
        <w:pStyle w:val="PL"/>
      </w:pPr>
      <w:r>
        <w:t xml:space="preserve">          items:</w:t>
      </w:r>
    </w:p>
    <w:p w14:paraId="3467D0EA" w14:textId="77777777" w:rsidR="00C460B6" w:rsidRDefault="00C460B6" w:rsidP="00C460B6">
      <w:pPr>
        <w:pStyle w:val="PL"/>
      </w:pPr>
      <w:r>
        <w:t xml:space="preserve">            type: string</w:t>
      </w:r>
    </w:p>
    <w:p w14:paraId="0DC663FF" w14:textId="77777777" w:rsidR="00C460B6" w:rsidRDefault="00C460B6" w:rsidP="00C460B6">
      <w:pPr>
        <w:pStyle w:val="PL"/>
      </w:pPr>
      <w:r>
        <w:t xml:space="preserve">          minItems: 1</w:t>
      </w:r>
    </w:p>
    <w:p w14:paraId="0EF6EFF4" w14:textId="77777777" w:rsidR="00C460B6" w:rsidRDefault="00C460B6" w:rsidP="00C460B6">
      <w:pPr>
        <w:pStyle w:val="PL"/>
      </w:pPr>
      <w:r>
        <w:t xml:space="preserve">        subscribedEvents:</w:t>
      </w:r>
    </w:p>
    <w:p w14:paraId="32600D9A" w14:textId="77777777" w:rsidR="00C460B6" w:rsidRDefault="00C460B6" w:rsidP="00C460B6">
      <w:pPr>
        <w:pStyle w:val="PL"/>
      </w:pPr>
      <w:r>
        <w:t xml:space="preserve">          type: array</w:t>
      </w:r>
    </w:p>
    <w:p w14:paraId="29F69BFF" w14:textId="77777777" w:rsidR="00C460B6" w:rsidRDefault="00C460B6" w:rsidP="00C460B6">
      <w:pPr>
        <w:pStyle w:val="PL"/>
      </w:pPr>
      <w:r>
        <w:t xml:space="preserve">          items:</w:t>
      </w:r>
    </w:p>
    <w:p w14:paraId="74CB5150" w14:textId="77777777" w:rsidR="00C460B6" w:rsidRDefault="00C460B6" w:rsidP="00C460B6">
      <w:pPr>
        <w:pStyle w:val="PL"/>
      </w:pPr>
      <w:r>
        <w:t xml:space="preserve">            $ref: </w:t>
      </w:r>
      <w:r>
        <w:rPr>
          <w:noProof w:val="0"/>
        </w:rPr>
        <w:t>'TS29522_TrafficInfluence.yaml#/</w:t>
      </w:r>
      <w:r>
        <w:t>components/schemas/SubscribedEvent'</w:t>
      </w:r>
    </w:p>
    <w:p w14:paraId="36FB5570" w14:textId="77777777" w:rsidR="00C460B6" w:rsidRDefault="00C460B6" w:rsidP="00C460B6">
      <w:pPr>
        <w:pStyle w:val="PL"/>
      </w:pPr>
      <w:r>
        <w:t xml:space="preserve">          minItems: 1</w:t>
      </w:r>
    </w:p>
    <w:p w14:paraId="63096867" w14:textId="77777777" w:rsidR="00C460B6" w:rsidRDefault="00C460B6" w:rsidP="00C460B6">
      <w:pPr>
        <w:pStyle w:val="PL"/>
      </w:pPr>
      <w:r>
        <w:t xml:space="preserve">        dnaiChgType:</w:t>
      </w:r>
    </w:p>
    <w:p w14:paraId="7AF71287" w14:textId="77777777" w:rsidR="00C460B6" w:rsidRDefault="00C460B6" w:rsidP="00C460B6">
      <w:pPr>
        <w:pStyle w:val="PL"/>
      </w:pPr>
      <w:r>
        <w:t xml:space="preserve">          $ref: 'TS29571_CommonData.yaml#/components/schemas/DnaiChangeType'</w:t>
      </w:r>
    </w:p>
    <w:p w14:paraId="738EC072" w14:textId="77777777" w:rsidR="00C460B6" w:rsidRDefault="00C460B6" w:rsidP="00C460B6">
      <w:pPr>
        <w:pStyle w:val="PL"/>
      </w:pPr>
      <w:r>
        <w:t xml:space="preserve">        afAckInd:</w:t>
      </w:r>
    </w:p>
    <w:p w14:paraId="4679DBE9" w14:textId="77777777" w:rsidR="00C460B6" w:rsidRDefault="00C460B6" w:rsidP="00C460B6">
      <w:pPr>
        <w:pStyle w:val="PL"/>
      </w:pPr>
      <w:r>
        <w:t xml:space="preserve">          type: boolean</w:t>
      </w:r>
    </w:p>
    <w:p w14:paraId="4BF65548" w14:textId="77777777" w:rsidR="00C460B6" w:rsidRDefault="00C460B6" w:rsidP="00C460B6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 xml:space="preserve">: </w:t>
      </w:r>
    </w:p>
    <w:p w14:paraId="44328A9D" w14:textId="77777777" w:rsidR="00C460B6" w:rsidRDefault="00C460B6" w:rsidP="00C460B6">
      <w:pPr>
        <w:pStyle w:val="PL"/>
      </w:pPr>
      <w:r>
        <w:t xml:space="preserve">          type: boolean</w:t>
      </w:r>
    </w:p>
    <w:p w14:paraId="61FC929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upLatReq</w:t>
      </w:r>
      <w:proofErr w:type="spellEnd"/>
      <w:r>
        <w:rPr>
          <w:noProof w:val="0"/>
        </w:rPr>
        <w:t>:</w:t>
      </w:r>
    </w:p>
    <w:p w14:paraId="319141E4" w14:textId="77777777" w:rsidR="00C460B6" w:rsidRDefault="00C460B6" w:rsidP="00C460B6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rPr>
          <w:noProof w:val="0"/>
        </w:rPr>
        <w:t>'</w:t>
      </w:r>
    </w:p>
    <w:p w14:paraId="2C998BC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1994948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7413F30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3C6080B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D37708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32E5E3A2" w14:textId="77777777" w:rsidR="00C460B6" w:rsidRDefault="00C460B6" w:rsidP="00C460B6">
      <w:pPr>
        <w:pStyle w:val="PL"/>
      </w:pPr>
      <w:r>
        <w:t xml:space="preserve">        - oneOf:</w:t>
      </w:r>
    </w:p>
    <w:p w14:paraId="385A94D8" w14:textId="77777777" w:rsidR="00C460B6" w:rsidRDefault="00C460B6" w:rsidP="00C460B6">
      <w:pPr>
        <w:pStyle w:val="PL"/>
      </w:pPr>
      <w:r>
        <w:t xml:space="preserve">          - required: [afAppId]</w:t>
      </w:r>
    </w:p>
    <w:p w14:paraId="060CF7E4" w14:textId="77777777" w:rsidR="00C460B6" w:rsidRDefault="00C460B6" w:rsidP="00C460B6">
      <w:pPr>
        <w:pStyle w:val="PL"/>
      </w:pPr>
      <w:r>
        <w:t xml:space="preserve">          - required: [trafficFilters]</w:t>
      </w:r>
    </w:p>
    <w:p w14:paraId="3A8E9C00" w14:textId="77777777" w:rsidR="00C460B6" w:rsidRDefault="00C460B6" w:rsidP="00C460B6">
      <w:pPr>
        <w:pStyle w:val="PL"/>
      </w:pPr>
      <w:r>
        <w:t xml:space="preserve">          - required: [ethTrafficFilters]</w:t>
      </w:r>
    </w:p>
    <w:p w14:paraId="0C03925B" w14:textId="77777777" w:rsidR="00C460B6" w:rsidRDefault="00C460B6" w:rsidP="00C460B6">
      <w:pPr>
        <w:pStyle w:val="PL"/>
      </w:pPr>
      <w:r>
        <w:t xml:space="preserve">        - oneOf:</w:t>
      </w:r>
    </w:p>
    <w:p w14:paraId="0012652F" w14:textId="77777777" w:rsidR="00C460B6" w:rsidRDefault="00C460B6" w:rsidP="00C460B6">
      <w:pPr>
        <w:pStyle w:val="PL"/>
      </w:pPr>
      <w:r>
        <w:t xml:space="preserve">          - required: [supi]</w:t>
      </w:r>
    </w:p>
    <w:p w14:paraId="5CC0716C" w14:textId="77777777" w:rsidR="00C460B6" w:rsidRDefault="00C460B6" w:rsidP="00C460B6">
      <w:pPr>
        <w:pStyle w:val="PL"/>
      </w:pPr>
      <w:r>
        <w:t xml:space="preserve">          - required: [interGroupId]</w:t>
      </w:r>
    </w:p>
    <w:p w14:paraId="5DCC22A9" w14:textId="77777777" w:rsidR="00C460B6" w:rsidRDefault="00C460B6" w:rsidP="00C460B6">
      <w:pPr>
        <w:pStyle w:val="PL"/>
      </w:pPr>
      <w:r>
        <w:t xml:space="preserve">    TrafficInfluDataPatch:</w:t>
      </w:r>
    </w:p>
    <w:p w14:paraId="7B5AA07B" w14:textId="77777777" w:rsidR="00C460B6" w:rsidRDefault="00C460B6" w:rsidP="00C460B6">
      <w:pPr>
        <w:pStyle w:val="PL"/>
      </w:pPr>
      <w:r>
        <w:t xml:space="preserve">      description: Represents the Traffic Influence Data to be updated in the UDR.</w:t>
      </w:r>
    </w:p>
    <w:p w14:paraId="5ECB8EE2" w14:textId="77777777" w:rsidR="00C460B6" w:rsidRDefault="00C460B6" w:rsidP="00C460B6">
      <w:pPr>
        <w:pStyle w:val="PL"/>
      </w:pPr>
      <w:r>
        <w:t xml:space="preserve">      type: object</w:t>
      </w:r>
    </w:p>
    <w:p w14:paraId="42356C36" w14:textId="77777777" w:rsidR="00C460B6" w:rsidRDefault="00C460B6" w:rsidP="00C460B6">
      <w:pPr>
        <w:pStyle w:val="PL"/>
      </w:pPr>
      <w:r>
        <w:t xml:space="preserve">      properties:</w:t>
      </w:r>
    </w:p>
    <w:p w14:paraId="168533FA" w14:textId="77777777" w:rsidR="00C460B6" w:rsidRDefault="00C460B6" w:rsidP="00C460B6">
      <w:pPr>
        <w:pStyle w:val="PL"/>
      </w:pPr>
      <w:r>
        <w:t xml:space="preserve">        upPathChgNotifCorreId:</w:t>
      </w:r>
    </w:p>
    <w:p w14:paraId="0F27C7ED" w14:textId="77777777" w:rsidR="00C460B6" w:rsidRDefault="00C460B6" w:rsidP="00C460B6">
      <w:pPr>
        <w:pStyle w:val="PL"/>
      </w:pPr>
      <w:r>
        <w:t xml:space="preserve">          type: string</w:t>
      </w:r>
    </w:p>
    <w:p w14:paraId="042D9B3B" w14:textId="77777777" w:rsidR="00C460B6" w:rsidRDefault="00C460B6" w:rsidP="00C460B6">
      <w:pPr>
        <w:pStyle w:val="PL"/>
      </w:pPr>
      <w:r>
        <w:t xml:space="preserve">          description: Contains the Notification Correlation Id allocated by the NEF for the UP path change notification.</w:t>
      </w:r>
    </w:p>
    <w:p w14:paraId="64A8C886" w14:textId="77777777" w:rsidR="00C460B6" w:rsidRDefault="00C460B6" w:rsidP="00C460B6">
      <w:pPr>
        <w:pStyle w:val="PL"/>
      </w:pPr>
      <w:r>
        <w:t xml:space="preserve">        appReloInd:</w:t>
      </w:r>
    </w:p>
    <w:p w14:paraId="3A21AF52" w14:textId="77777777" w:rsidR="00C460B6" w:rsidRDefault="00C460B6" w:rsidP="00C460B6">
      <w:pPr>
        <w:pStyle w:val="PL"/>
      </w:pPr>
      <w:r>
        <w:t xml:space="preserve">          type: boolean</w:t>
      </w:r>
    </w:p>
    <w:p w14:paraId="394FB32F" w14:textId="77777777" w:rsidR="00C460B6" w:rsidRDefault="00C460B6" w:rsidP="00C460B6">
      <w:pPr>
        <w:pStyle w:val="PL"/>
      </w:pPr>
      <w:r>
        <w:t xml:space="preserve">          description: Identifies whether an application can be relocated once a location of the application has been selected.</w:t>
      </w:r>
    </w:p>
    <w:p w14:paraId="4199D61C" w14:textId="77777777" w:rsidR="00C460B6" w:rsidRDefault="00C460B6" w:rsidP="00C460B6">
      <w:pPr>
        <w:pStyle w:val="PL"/>
      </w:pPr>
      <w:r>
        <w:t xml:space="preserve">        dnn:</w:t>
      </w:r>
    </w:p>
    <w:p w14:paraId="45B7C750" w14:textId="77777777" w:rsidR="00C460B6" w:rsidRDefault="00C460B6" w:rsidP="00C460B6">
      <w:pPr>
        <w:pStyle w:val="PL"/>
      </w:pPr>
      <w:r>
        <w:t xml:space="preserve">          $ref: 'TS29571_CommonData.yaml#/components/schemas/Dnn'</w:t>
      </w:r>
    </w:p>
    <w:p w14:paraId="36662B6B" w14:textId="77777777" w:rsidR="00C460B6" w:rsidRDefault="00C460B6" w:rsidP="00C460B6">
      <w:pPr>
        <w:pStyle w:val="PL"/>
      </w:pPr>
      <w:r>
        <w:t xml:space="preserve">        ethTrafficFilters:</w:t>
      </w:r>
    </w:p>
    <w:p w14:paraId="089C7C2B" w14:textId="77777777" w:rsidR="00C460B6" w:rsidRDefault="00C460B6" w:rsidP="00C460B6">
      <w:pPr>
        <w:pStyle w:val="PL"/>
      </w:pPr>
      <w:r>
        <w:t xml:space="preserve">          type: array</w:t>
      </w:r>
    </w:p>
    <w:p w14:paraId="76543E5B" w14:textId="77777777" w:rsidR="00C460B6" w:rsidRDefault="00C460B6" w:rsidP="00C460B6">
      <w:pPr>
        <w:pStyle w:val="PL"/>
      </w:pPr>
      <w:r>
        <w:t xml:space="preserve">          items:</w:t>
      </w:r>
    </w:p>
    <w:p w14:paraId="18E926DE" w14:textId="77777777" w:rsidR="00C460B6" w:rsidRDefault="00C460B6" w:rsidP="00C460B6">
      <w:pPr>
        <w:pStyle w:val="PL"/>
      </w:pPr>
      <w:r>
        <w:t xml:space="preserve">            $ref: 'TS29514_Npcf_PolicyAuthorization.yaml#/components/schemas/EthFlowDescription'</w:t>
      </w:r>
    </w:p>
    <w:p w14:paraId="4384C53A" w14:textId="77777777" w:rsidR="00C460B6" w:rsidRDefault="00C460B6" w:rsidP="00C460B6">
      <w:pPr>
        <w:pStyle w:val="PL"/>
      </w:pPr>
      <w:r>
        <w:t xml:space="preserve">          minItems: 1</w:t>
      </w:r>
    </w:p>
    <w:p w14:paraId="578F0CD9" w14:textId="77777777" w:rsidR="00C460B6" w:rsidRDefault="00C460B6" w:rsidP="00C460B6">
      <w:pPr>
        <w:pStyle w:val="PL"/>
      </w:pPr>
      <w:r>
        <w:t xml:space="preserve">          description: Identifies Ethernet packet filters. Either "trafficFilters" or "ethTrafficFilters" shall be included if applicable.</w:t>
      </w:r>
    </w:p>
    <w:p w14:paraId="25ECC550" w14:textId="77777777" w:rsidR="00C460B6" w:rsidRDefault="00C460B6" w:rsidP="00C460B6">
      <w:pPr>
        <w:pStyle w:val="PL"/>
      </w:pPr>
      <w:r>
        <w:t xml:space="preserve">        snssai:</w:t>
      </w:r>
    </w:p>
    <w:p w14:paraId="075A57CC" w14:textId="77777777" w:rsidR="00C460B6" w:rsidRDefault="00C460B6" w:rsidP="00C460B6">
      <w:pPr>
        <w:pStyle w:val="PL"/>
      </w:pPr>
      <w:r>
        <w:t xml:space="preserve">          $ref: 'TS29571_CommonData.yaml#/components/schemas/Snssai'</w:t>
      </w:r>
    </w:p>
    <w:p w14:paraId="2FE6D665" w14:textId="77777777" w:rsidR="00C460B6" w:rsidRDefault="00C460B6" w:rsidP="00C460B6">
      <w:pPr>
        <w:pStyle w:val="PL"/>
      </w:pPr>
      <w:r>
        <w:t xml:space="preserve">        internalGroupId:</w:t>
      </w:r>
    </w:p>
    <w:p w14:paraId="45BBBDC1" w14:textId="77777777" w:rsidR="00C460B6" w:rsidRDefault="00C460B6" w:rsidP="00C460B6">
      <w:pPr>
        <w:pStyle w:val="PL"/>
      </w:pPr>
      <w:r>
        <w:t xml:space="preserve">          $ref: 'TS29571_CommonData.yaml#/components/schemas/GroupId'</w:t>
      </w:r>
    </w:p>
    <w:p w14:paraId="4E6B5F84" w14:textId="77777777" w:rsidR="00C460B6" w:rsidRDefault="00C460B6" w:rsidP="00C460B6">
      <w:pPr>
        <w:pStyle w:val="PL"/>
      </w:pPr>
      <w:r>
        <w:t xml:space="preserve">        supi:</w:t>
      </w:r>
    </w:p>
    <w:p w14:paraId="083C32F5" w14:textId="77777777" w:rsidR="00C460B6" w:rsidRDefault="00C460B6" w:rsidP="00C460B6">
      <w:pPr>
        <w:pStyle w:val="PL"/>
      </w:pPr>
      <w:r>
        <w:t xml:space="preserve">          $ref: 'TS29571_CommonData.yaml#/components/schemas/Supi'</w:t>
      </w:r>
    </w:p>
    <w:p w14:paraId="087B98FB" w14:textId="77777777" w:rsidR="00C460B6" w:rsidRDefault="00C460B6" w:rsidP="00C460B6">
      <w:pPr>
        <w:pStyle w:val="PL"/>
      </w:pPr>
      <w:r>
        <w:t xml:space="preserve">        trafficFilters:</w:t>
      </w:r>
    </w:p>
    <w:p w14:paraId="08A87C99" w14:textId="77777777" w:rsidR="00C460B6" w:rsidRDefault="00C460B6" w:rsidP="00C460B6">
      <w:pPr>
        <w:pStyle w:val="PL"/>
      </w:pPr>
      <w:r>
        <w:t xml:space="preserve">          type: array</w:t>
      </w:r>
    </w:p>
    <w:p w14:paraId="42C0C1E3" w14:textId="77777777" w:rsidR="00C460B6" w:rsidRDefault="00C460B6" w:rsidP="00C460B6">
      <w:pPr>
        <w:pStyle w:val="PL"/>
      </w:pPr>
      <w:r>
        <w:t xml:space="preserve">          items:</w:t>
      </w:r>
    </w:p>
    <w:p w14:paraId="77DB062A" w14:textId="77777777" w:rsidR="00C460B6" w:rsidRDefault="00C460B6" w:rsidP="00C460B6">
      <w:pPr>
        <w:pStyle w:val="PL"/>
      </w:pPr>
      <w:r>
        <w:t xml:space="preserve">            $ref: 'TS29122_CommonData.yaml#/components/schemas/FlowInfo'</w:t>
      </w:r>
    </w:p>
    <w:p w14:paraId="28887E42" w14:textId="77777777" w:rsidR="00C460B6" w:rsidRDefault="00C460B6" w:rsidP="00C460B6">
      <w:pPr>
        <w:pStyle w:val="PL"/>
      </w:pPr>
      <w:r>
        <w:t xml:space="preserve">          minItems: 1</w:t>
      </w:r>
    </w:p>
    <w:p w14:paraId="17606D57" w14:textId="77777777" w:rsidR="00C460B6" w:rsidRDefault="00C460B6" w:rsidP="00C460B6">
      <w:pPr>
        <w:pStyle w:val="PL"/>
      </w:pPr>
      <w:r>
        <w:t xml:space="preserve">          description: Identifies IP packet filters. Either "trafficFilters" or "ethTrafficFilters" shall be included if applicable.</w:t>
      </w:r>
    </w:p>
    <w:p w14:paraId="694F6165" w14:textId="77777777" w:rsidR="00C460B6" w:rsidRDefault="00C460B6" w:rsidP="00C460B6">
      <w:pPr>
        <w:pStyle w:val="PL"/>
      </w:pPr>
      <w:r>
        <w:t xml:space="preserve">        trafficRoutes:</w:t>
      </w:r>
    </w:p>
    <w:p w14:paraId="255841C6" w14:textId="77777777" w:rsidR="00C460B6" w:rsidRDefault="00C460B6" w:rsidP="00C460B6">
      <w:pPr>
        <w:pStyle w:val="PL"/>
      </w:pPr>
      <w:r>
        <w:t xml:space="preserve">          type: array</w:t>
      </w:r>
    </w:p>
    <w:p w14:paraId="45E019DA" w14:textId="77777777" w:rsidR="00C460B6" w:rsidRDefault="00C460B6" w:rsidP="00C460B6">
      <w:pPr>
        <w:pStyle w:val="PL"/>
      </w:pPr>
      <w:r>
        <w:t xml:space="preserve">          items:</w:t>
      </w:r>
    </w:p>
    <w:p w14:paraId="414CA0A1" w14:textId="77777777" w:rsidR="00C460B6" w:rsidRDefault="00C460B6" w:rsidP="00C460B6">
      <w:pPr>
        <w:pStyle w:val="PL"/>
      </w:pPr>
      <w:r>
        <w:t xml:space="preserve">            $ref: 'TS29571_CommonData.yaml#/components/schemas/RouteToLocation'</w:t>
      </w:r>
    </w:p>
    <w:p w14:paraId="33BB1190" w14:textId="77777777" w:rsidR="00C460B6" w:rsidRDefault="00C460B6" w:rsidP="00C460B6">
      <w:pPr>
        <w:pStyle w:val="PL"/>
      </w:pPr>
      <w:r>
        <w:t xml:space="preserve">          minItems: 1</w:t>
      </w:r>
    </w:p>
    <w:p w14:paraId="2A9D8952" w14:textId="77777777" w:rsidR="00C460B6" w:rsidRDefault="00C460B6" w:rsidP="00C460B6">
      <w:pPr>
        <w:pStyle w:val="PL"/>
      </w:pPr>
      <w:r>
        <w:t xml:space="preserve">          description: Identifies the N6 traffic routing requirement.</w:t>
      </w:r>
    </w:p>
    <w:p w14:paraId="78A9D79E" w14:textId="77777777" w:rsidR="00C460B6" w:rsidRDefault="00C460B6" w:rsidP="00C460B6">
      <w:pPr>
        <w:pStyle w:val="PL"/>
      </w:pPr>
      <w:r>
        <w:t xml:space="preserve">        </w:t>
      </w:r>
      <w:r>
        <w:rPr>
          <w:rFonts w:hint="eastAsia"/>
          <w:lang w:eastAsia="zh-CN"/>
        </w:rPr>
        <w:t>traffCorreInd</w:t>
      </w:r>
      <w:r>
        <w:t>:</w:t>
      </w:r>
    </w:p>
    <w:p w14:paraId="26C1B785" w14:textId="77777777" w:rsidR="00C460B6" w:rsidRDefault="00C460B6" w:rsidP="00C460B6">
      <w:pPr>
        <w:pStyle w:val="PL"/>
      </w:pPr>
      <w:r>
        <w:t xml:space="preserve">          type: boolean</w:t>
      </w:r>
    </w:p>
    <w:p w14:paraId="70AA2B2D" w14:textId="77777777" w:rsidR="00C460B6" w:rsidRDefault="00C460B6" w:rsidP="00C460B6">
      <w:pPr>
        <w:pStyle w:val="PL"/>
      </w:pPr>
      <w:r>
        <w:t xml:space="preserve">        validStartTime:</w:t>
      </w:r>
    </w:p>
    <w:p w14:paraId="4B475096" w14:textId="77777777" w:rsidR="00C460B6" w:rsidRDefault="00C460B6" w:rsidP="00C460B6">
      <w:pPr>
        <w:pStyle w:val="PL"/>
      </w:pPr>
      <w:r>
        <w:t xml:space="preserve">          $ref: 'TS29571_CommonData.yaml#/components/schemas/DateTime'</w:t>
      </w:r>
    </w:p>
    <w:p w14:paraId="09EB726C" w14:textId="77777777" w:rsidR="00C460B6" w:rsidRDefault="00C460B6" w:rsidP="00C460B6">
      <w:pPr>
        <w:pStyle w:val="PL"/>
      </w:pPr>
      <w:r>
        <w:t xml:space="preserve">        validEndTime:</w:t>
      </w:r>
    </w:p>
    <w:p w14:paraId="28914A3D" w14:textId="77777777" w:rsidR="00C460B6" w:rsidRDefault="00C460B6" w:rsidP="00C460B6">
      <w:pPr>
        <w:pStyle w:val="PL"/>
      </w:pPr>
      <w:r>
        <w:lastRenderedPageBreak/>
        <w:t xml:space="preserve">          $ref: 'TS29571_CommonData.yaml#/components/schemas/DateTime'</w:t>
      </w:r>
    </w:p>
    <w:p w14:paraId="68D9D80E" w14:textId="77777777" w:rsidR="00C460B6" w:rsidRDefault="00C460B6" w:rsidP="00C460B6">
      <w:pPr>
        <w:pStyle w:val="PL"/>
      </w:pPr>
      <w:r>
        <w:t xml:space="preserve">        tempValidities:</w:t>
      </w:r>
    </w:p>
    <w:p w14:paraId="08427F62" w14:textId="77777777" w:rsidR="00C460B6" w:rsidRDefault="00C460B6" w:rsidP="00C460B6">
      <w:pPr>
        <w:pStyle w:val="PL"/>
      </w:pPr>
      <w:r>
        <w:t xml:space="preserve">          type: array</w:t>
      </w:r>
    </w:p>
    <w:p w14:paraId="7A1D9476" w14:textId="77777777" w:rsidR="00C460B6" w:rsidRDefault="00C460B6" w:rsidP="00C460B6">
      <w:pPr>
        <w:pStyle w:val="PL"/>
      </w:pPr>
      <w:r>
        <w:t xml:space="preserve">          items:</w:t>
      </w:r>
    </w:p>
    <w:p w14:paraId="5BD5661B" w14:textId="77777777" w:rsidR="00C460B6" w:rsidRDefault="00C460B6" w:rsidP="00C460B6">
      <w:pPr>
        <w:pStyle w:val="PL"/>
      </w:pPr>
      <w:r>
        <w:t xml:space="preserve">            $ref: 'TS29514_Npcf_PolicyAuthorization.yaml#/components/schemas/</w:t>
      </w:r>
      <w:r>
        <w:rPr>
          <w:rFonts w:cs="Courier New"/>
          <w:szCs w:val="16"/>
          <w:lang w:val="en-US"/>
        </w:rPr>
        <w:t>TemporalValidity</w:t>
      </w:r>
      <w:r>
        <w:t>'</w:t>
      </w:r>
    </w:p>
    <w:p w14:paraId="24BB01BC" w14:textId="77777777" w:rsidR="00C460B6" w:rsidRDefault="00C460B6" w:rsidP="00C460B6">
      <w:pPr>
        <w:pStyle w:val="PL"/>
      </w:pPr>
      <w:r>
        <w:t xml:space="preserve">          minItems: 1</w:t>
      </w:r>
    </w:p>
    <w:p w14:paraId="353E60AA" w14:textId="77777777" w:rsidR="00C460B6" w:rsidRDefault="00C460B6" w:rsidP="00C460B6">
      <w:pPr>
        <w:pStyle w:val="PL"/>
      </w:pPr>
      <w:r>
        <w:t xml:space="preserve">          nullable: true</w:t>
      </w:r>
    </w:p>
    <w:p w14:paraId="350F2BA8" w14:textId="77777777" w:rsidR="00C460B6" w:rsidRDefault="00C460B6" w:rsidP="00C460B6">
      <w:pPr>
        <w:pStyle w:val="PL"/>
      </w:pPr>
      <w:r>
        <w:t xml:space="preserve">          description: Identifies the temporal validities for the N6 traffic routing requirement.</w:t>
      </w:r>
    </w:p>
    <w:p w14:paraId="220A93F7" w14:textId="77777777" w:rsidR="00C460B6" w:rsidRDefault="00C460B6" w:rsidP="00C460B6">
      <w:pPr>
        <w:pStyle w:val="PL"/>
      </w:pPr>
      <w:r>
        <w:t xml:space="preserve">        nwAreaInfo:</w:t>
      </w:r>
    </w:p>
    <w:p w14:paraId="0ADB2C99" w14:textId="77777777" w:rsidR="00C460B6" w:rsidRDefault="00C460B6" w:rsidP="00C460B6">
      <w:pPr>
        <w:pStyle w:val="PL"/>
      </w:pPr>
      <w:r>
        <w:t xml:space="preserve">          $ref: 'TS29554_Npcf_BDTPolicyControl.yaml#/components/schemas/NetworkAreaInfo'</w:t>
      </w:r>
    </w:p>
    <w:p w14:paraId="154A9019" w14:textId="77777777" w:rsidR="00C460B6" w:rsidRDefault="00C460B6" w:rsidP="00C460B6">
      <w:pPr>
        <w:pStyle w:val="PL"/>
      </w:pPr>
      <w:r>
        <w:t xml:space="preserve">        upPathChgNotifUri:</w:t>
      </w:r>
    </w:p>
    <w:p w14:paraId="6886D07E" w14:textId="77777777" w:rsidR="00C460B6" w:rsidRDefault="00C460B6" w:rsidP="00C460B6">
      <w:pPr>
        <w:pStyle w:val="PL"/>
      </w:pPr>
      <w:r>
        <w:t xml:space="preserve">          $ref: 'TS29571_CommonData.yaml#/components/schemas/Uri'</w:t>
      </w:r>
    </w:p>
    <w:p w14:paraId="16F96192" w14:textId="77777777" w:rsidR="00C460B6" w:rsidRDefault="00C460B6" w:rsidP="00C460B6">
      <w:pPr>
        <w:pStyle w:val="PL"/>
      </w:pPr>
      <w:r>
        <w:t xml:space="preserve">        headers:</w:t>
      </w:r>
    </w:p>
    <w:p w14:paraId="7820D1D0" w14:textId="77777777" w:rsidR="00C460B6" w:rsidRDefault="00C460B6" w:rsidP="00C460B6">
      <w:pPr>
        <w:pStyle w:val="PL"/>
      </w:pPr>
      <w:r>
        <w:t xml:space="preserve">          type: array</w:t>
      </w:r>
    </w:p>
    <w:p w14:paraId="1E1E061C" w14:textId="77777777" w:rsidR="00C460B6" w:rsidRDefault="00C460B6" w:rsidP="00C460B6">
      <w:pPr>
        <w:pStyle w:val="PL"/>
      </w:pPr>
      <w:r>
        <w:t xml:space="preserve">          items:</w:t>
      </w:r>
    </w:p>
    <w:p w14:paraId="00DD293B" w14:textId="77777777" w:rsidR="00C460B6" w:rsidRDefault="00C460B6" w:rsidP="00C460B6">
      <w:pPr>
        <w:pStyle w:val="PL"/>
      </w:pPr>
      <w:r>
        <w:t xml:space="preserve">            type: string</w:t>
      </w:r>
    </w:p>
    <w:p w14:paraId="3F8373BB" w14:textId="77777777" w:rsidR="00C460B6" w:rsidRDefault="00C460B6" w:rsidP="00C460B6">
      <w:pPr>
        <w:pStyle w:val="PL"/>
      </w:pPr>
      <w:r>
        <w:t xml:space="preserve">          minItems: 1</w:t>
      </w:r>
    </w:p>
    <w:p w14:paraId="30FBA8B9" w14:textId="77777777" w:rsidR="00C460B6" w:rsidRDefault="00C460B6" w:rsidP="00C460B6">
      <w:pPr>
        <w:pStyle w:val="PL"/>
      </w:pPr>
      <w:r>
        <w:t xml:space="preserve">        afAckInd:</w:t>
      </w:r>
    </w:p>
    <w:p w14:paraId="418493B4" w14:textId="77777777" w:rsidR="00C460B6" w:rsidRDefault="00C460B6" w:rsidP="00C460B6">
      <w:pPr>
        <w:pStyle w:val="PL"/>
      </w:pPr>
      <w:r>
        <w:t xml:space="preserve">          type: boolean</w:t>
      </w:r>
    </w:p>
    <w:p w14:paraId="162339B5" w14:textId="77777777" w:rsidR="00C460B6" w:rsidRDefault="00C460B6" w:rsidP="00C460B6">
      <w:pPr>
        <w:pStyle w:val="PL"/>
      </w:pPr>
      <w:r>
        <w:t xml:space="preserve">        </w:t>
      </w:r>
      <w:r>
        <w:rPr>
          <w:lang w:eastAsia="zh-CN"/>
        </w:rPr>
        <w:t>addrPreserInd</w:t>
      </w:r>
      <w:r>
        <w:t>:</w:t>
      </w:r>
    </w:p>
    <w:p w14:paraId="60699C02" w14:textId="77777777" w:rsidR="00C460B6" w:rsidRDefault="00C460B6" w:rsidP="00C460B6">
      <w:pPr>
        <w:pStyle w:val="PL"/>
      </w:pPr>
      <w:r>
        <w:t xml:space="preserve">          type: boolean</w:t>
      </w:r>
    </w:p>
    <w:p w14:paraId="4E92EEF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upLatReq</w:t>
      </w:r>
      <w:proofErr w:type="spellEnd"/>
      <w:r>
        <w:rPr>
          <w:noProof w:val="0"/>
        </w:rPr>
        <w:t>:</w:t>
      </w:r>
    </w:p>
    <w:p w14:paraId="75E64555" w14:textId="77777777" w:rsidR="00C460B6" w:rsidRDefault="00C460B6" w:rsidP="00C460B6">
      <w:pPr>
        <w:pStyle w:val="PL"/>
      </w:pPr>
      <w:r>
        <w:rPr>
          <w:noProof w:val="0"/>
        </w:rPr>
        <w:t xml:space="preserve">          $ref: 'TS29512_Npcf_SMPolicyControl.yaml#/components/schemas/</w:t>
      </w:r>
      <w:r>
        <w:rPr>
          <w:rFonts w:eastAsia="Malgun Gothic" w:hint="eastAsia"/>
          <w:szCs w:val="18"/>
          <w:lang w:eastAsia="ko-KR"/>
        </w:rPr>
        <w:t>UserPlaneLatency</w:t>
      </w:r>
      <w:r>
        <w:rPr>
          <w:rFonts w:eastAsia="Malgun Gothic"/>
          <w:szCs w:val="18"/>
          <w:lang w:eastAsia="ko-KR"/>
        </w:rPr>
        <w:t>R</w:t>
      </w:r>
      <w:r>
        <w:rPr>
          <w:rFonts w:eastAsia="Malgun Gothic" w:hint="eastAsia"/>
          <w:szCs w:val="18"/>
          <w:lang w:eastAsia="ko-KR"/>
        </w:rPr>
        <w:t>equireme</w:t>
      </w:r>
      <w:r>
        <w:rPr>
          <w:rFonts w:eastAsia="Malgun Gothic"/>
          <w:szCs w:val="18"/>
          <w:lang w:eastAsia="ko-KR"/>
        </w:rPr>
        <w:t>nts</w:t>
      </w:r>
      <w:r>
        <w:rPr>
          <w:noProof w:val="0"/>
        </w:rPr>
        <w:t>'</w:t>
      </w:r>
    </w:p>
    <w:p w14:paraId="1DFEB249" w14:textId="77777777" w:rsidR="00C460B6" w:rsidRDefault="00C460B6" w:rsidP="00C460B6">
      <w:pPr>
        <w:pStyle w:val="PL"/>
      </w:pPr>
      <w:r>
        <w:t xml:space="preserve">    TrafficInfluSub:</w:t>
      </w:r>
    </w:p>
    <w:p w14:paraId="4F0A5D48" w14:textId="77777777" w:rsidR="00C460B6" w:rsidRDefault="00C460B6" w:rsidP="00C460B6">
      <w:pPr>
        <w:pStyle w:val="PL"/>
      </w:pPr>
      <w:r>
        <w:t xml:space="preserve">      description: Represents traffic influence subscription data.</w:t>
      </w:r>
    </w:p>
    <w:p w14:paraId="5BA966ED" w14:textId="77777777" w:rsidR="00C460B6" w:rsidRDefault="00C460B6" w:rsidP="00C460B6">
      <w:pPr>
        <w:pStyle w:val="PL"/>
      </w:pPr>
      <w:r>
        <w:t xml:space="preserve">      type: object</w:t>
      </w:r>
    </w:p>
    <w:p w14:paraId="0CDE6ECA" w14:textId="77777777" w:rsidR="00C460B6" w:rsidRDefault="00C460B6" w:rsidP="00C460B6">
      <w:pPr>
        <w:pStyle w:val="PL"/>
      </w:pPr>
      <w:r>
        <w:t xml:space="preserve">      properties:</w:t>
      </w:r>
    </w:p>
    <w:p w14:paraId="4C4CE2F2" w14:textId="77777777" w:rsidR="00C460B6" w:rsidRDefault="00C460B6" w:rsidP="00C460B6">
      <w:pPr>
        <w:pStyle w:val="PL"/>
      </w:pPr>
      <w:r>
        <w:t xml:space="preserve">        dnns:</w:t>
      </w:r>
    </w:p>
    <w:p w14:paraId="3CAB3428" w14:textId="77777777" w:rsidR="00C460B6" w:rsidRDefault="00C460B6" w:rsidP="00C460B6">
      <w:pPr>
        <w:pStyle w:val="PL"/>
      </w:pPr>
      <w:r>
        <w:t xml:space="preserve">          type: array</w:t>
      </w:r>
    </w:p>
    <w:p w14:paraId="0EFCBEFF" w14:textId="77777777" w:rsidR="00C460B6" w:rsidRDefault="00C460B6" w:rsidP="00C460B6">
      <w:pPr>
        <w:pStyle w:val="PL"/>
      </w:pPr>
      <w:r>
        <w:t xml:space="preserve">          items:</w:t>
      </w:r>
    </w:p>
    <w:p w14:paraId="1137F5A9" w14:textId="77777777" w:rsidR="00C460B6" w:rsidRDefault="00C460B6" w:rsidP="00C460B6">
      <w:pPr>
        <w:pStyle w:val="PL"/>
      </w:pPr>
      <w:r>
        <w:t xml:space="preserve">            $ref: 'TS29571_CommonData.yaml#/components/schemas/Dnn'</w:t>
      </w:r>
    </w:p>
    <w:p w14:paraId="2AD810A3" w14:textId="77777777" w:rsidR="00C460B6" w:rsidRDefault="00C460B6" w:rsidP="00C460B6">
      <w:pPr>
        <w:pStyle w:val="PL"/>
      </w:pPr>
      <w:r>
        <w:t xml:space="preserve">          minItems: 1</w:t>
      </w:r>
    </w:p>
    <w:p w14:paraId="3E03188E" w14:textId="77777777" w:rsidR="00C460B6" w:rsidRDefault="00C460B6" w:rsidP="00C460B6">
      <w:pPr>
        <w:pStyle w:val="PL"/>
      </w:pPr>
      <w:r>
        <w:t xml:space="preserve">          description: Each element identifies a DNN.  </w:t>
      </w:r>
    </w:p>
    <w:p w14:paraId="17D1C32D" w14:textId="77777777" w:rsidR="00C460B6" w:rsidRDefault="00C460B6" w:rsidP="00C460B6">
      <w:pPr>
        <w:pStyle w:val="PL"/>
      </w:pPr>
      <w:r>
        <w:t xml:space="preserve">        snssais:</w:t>
      </w:r>
    </w:p>
    <w:p w14:paraId="653942AD" w14:textId="77777777" w:rsidR="00C460B6" w:rsidRDefault="00C460B6" w:rsidP="00C460B6">
      <w:pPr>
        <w:pStyle w:val="PL"/>
      </w:pPr>
      <w:r>
        <w:t xml:space="preserve">          type: array</w:t>
      </w:r>
    </w:p>
    <w:p w14:paraId="60BFE2ED" w14:textId="77777777" w:rsidR="00C460B6" w:rsidRDefault="00C460B6" w:rsidP="00C460B6">
      <w:pPr>
        <w:pStyle w:val="PL"/>
      </w:pPr>
      <w:r>
        <w:t xml:space="preserve">          items:</w:t>
      </w:r>
    </w:p>
    <w:p w14:paraId="3C719682" w14:textId="77777777" w:rsidR="00C460B6" w:rsidRDefault="00C460B6" w:rsidP="00C460B6">
      <w:pPr>
        <w:pStyle w:val="PL"/>
      </w:pPr>
      <w:r>
        <w:t xml:space="preserve">            $ref: 'TS29571_CommonData.yaml#/components/schemas/Snssai'</w:t>
      </w:r>
    </w:p>
    <w:p w14:paraId="6CA7CF18" w14:textId="77777777" w:rsidR="00C460B6" w:rsidRDefault="00C460B6" w:rsidP="00C460B6">
      <w:pPr>
        <w:pStyle w:val="PL"/>
      </w:pPr>
      <w:r>
        <w:t xml:space="preserve">          minItems: 1</w:t>
      </w:r>
    </w:p>
    <w:p w14:paraId="7CC0ABB3" w14:textId="77777777" w:rsidR="00C460B6" w:rsidRDefault="00C460B6" w:rsidP="00C460B6">
      <w:pPr>
        <w:pStyle w:val="PL"/>
      </w:pPr>
      <w:r>
        <w:t xml:space="preserve">          description: Each element identifies a slice.</w:t>
      </w:r>
    </w:p>
    <w:p w14:paraId="0687E618" w14:textId="77777777" w:rsidR="00C460B6" w:rsidRDefault="00C460B6" w:rsidP="00C460B6">
      <w:pPr>
        <w:pStyle w:val="PL"/>
      </w:pPr>
      <w:r>
        <w:t xml:space="preserve">        internalGroupIds:</w:t>
      </w:r>
    </w:p>
    <w:p w14:paraId="2692E822" w14:textId="77777777" w:rsidR="00C460B6" w:rsidRDefault="00C460B6" w:rsidP="00C460B6">
      <w:pPr>
        <w:pStyle w:val="PL"/>
      </w:pPr>
      <w:r>
        <w:t xml:space="preserve">          type: array</w:t>
      </w:r>
    </w:p>
    <w:p w14:paraId="6CE029C7" w14:textId="77777777" w:rsidR="00C460B6" w:rsidRDefault="00C460B6" w:rsidP="00C460B6">
      <w:pPr>
        <w:pStyle w:val="PL"/>
      </w:pPr>
      <w:r>
        <w:t xml:space="preserve">          items:</w:t>
      </w:r>
    </w:p>
    <w:p w14:paraId="6EAFB7CB" w14:textId="77777777" w:rsidR="00C460B6" w:rsidRDefault="00C460B6" w:rsidP="00C460B6">
      <w:pPr>
        <w:pStyle w:val="PL"/>
      </w:pPr>
      <w:r>
        <w:t xml:space="preserve">            $ref: 'TS29571_CommonData.yaml#/components/schemas/GroupId'</w:t>
      </w:r>
    </w:p>
    <w:p w14:paraId="662AD45D" w14:textId="77777777" w:rsidR="00C460B6" w:rsidRDefault="00C460B6" w:rsidP="00C460B6">
      <w:pPr>
        <w:pStyle w:val="PL"/>
      </w:pPr>
      <w:r>
        <w:t xml:space="preserve">          minItems: 1</w:t>
      </w:r>
    </w:p>
    <w:p w14:paraId="1421EA1A" w14:textId="77777777" w:rsidR="00C460B6" w:rsidRDefault="00C460B6" w:rsidP="00C460B6">
      <w:pPr>
        <w:pStyle w:val="PL"/>
      </w:pPr>
      <w:r>
        <w:t xml:space="preserve">          description: Each element identifies a group of users. </w:t>
      </w:r>
    </w:p>
    <w:p w14:paraId="741E93A6" w14:textId="77777777" w:rsidR="00C460B6" w:rsidRDefault="00C460B6" w:rsidP="00C460B6">
      <w:pPr>
        <w:pStyle w:val="PL"/>
      </w:pPr>
      <w:r>
        <w:t xml:space="preserve">        supis:</w:t>
      </w:r>
    </w:p>
    <w:p w14:paraId="54134DF3" w14:textId="77777777" w:rsidR="00C460B6" w:rsidRDefault="00C460B6" w:rsidP="00C460B6">
      <w:pPr>
        <w:pStyle w:val="PL"/>
      </w:pPr>
      <w:r>
        <w:t xml:space="preserve">          type: array</w:t>
      </w:r>
    </w:p>
    <w:p w14:paraId="03A24CDB" w14:textId="77777777" w:rsidR="00C460B6" w:rsidRDefault="00C460B6" w:rsidP="00C460B6">
      <w:pPr>
        <w:pStyle w:val="PL"/>
      </w:pPr>
      <w:r>
        <w:t xml:space="preserve">          items:</w:t>
      </w:r>
    </w:p>
    <w:p w14:paraId="046B1E6A" w14:textId="77777777" w:rsidR="00C460B6" w:rsidRDefault="00C460B6" w:rsidP="00C460B6">
      <w:pPr>
        <w:pStyle w:val="PL"/>
      </w:pPr>
      <w:r>
        <w:t xml:space="preserve">            $ref: 'TS29571_CommonData.yaml#/components/schemas/Supi'</w:t>
      </w:r>
    </w:p>
    <w:p w14:paraId="1C7A8C78" w14:textId="77777777" w:rsidR="00C460B6" w:rsidRDefault="00C460B6" w:rsidP="00C460B6">
      <w:pPr>
        <w:pStyle w:val="PL"/>
      </w:pPr>
      <w:r>
        <w:t xml:space="preserve">          minItems: 1</w:t>
      </w:r>
    </w:p>
    <w:p w14:paraId="246BA7C5" w14:textId="77777777" w:rsidR="00C460B6" w:rsidRDefault="00C460B6" w:rsidP="00C460B6">
      <w:pPr>
        <w:pStyle w:val="PL"/>
      </w:pPr>
      <w:r>
        <w:t xml:space="preserve">          description: Each element identifies the user.</w:t>
      </w:r>
    </w:p>
    <w:p w14:paraId="510FF1AE" w14:textId="77777777" w:rsidR="00C460B6" w:rsidRDefault="00C460B6" w:rsidP="00C460B6">
      <w:pPr>
        <w:pStyle w:val="PL"/>
      </w:pPr>
      <w:r>
        <w:t xml:space="preserve">        notificationUri:</w:t>
      </w:r>
    </w:p>
    <w:p w14:paraId="6BB77421" w14:textId="77777777" w:rsidR="00C460B6" w:rsidRDefault="00C460B6" w:rsidP="00C460B6">
      <w:pPr>
        <w:pStyle w:val="PL"/>
      </w:pPr>
      <w:r>
        <w:t xml:space="preserve">          $ref: 'TS29571_CommonData.yaml#/components/schemas/Uri'</w:t>
      </w:r>
    </w:p>
    <w:p w14:paraId="77EF009C" w14:textId="77777777" w:rsidR="00C460B6" w:rsidRDefault="00C460B6" w:rsidP="00C460B6">
      <w:pPr>
        <w:pStyle w:val="PL"/>
      </w:pPr>
      <w:r>
        <w:t xml:space="preserve">        expiry:</w:t>
      </w:r>
    </w:p>
    <w:p w14:paraId="26F74CCC" w14:textId="77777777" w:rsidR="00C460B6" w:rsidRDefault="00C460B6" w:rsidP="00C460B6">
      <w:pPr>
        <w:pStyle w:val="PL"/>
      </w:pPr>
      <w:r>
        <w:t xml:space="preserve">          $ref: 'TS29571_CommonData.yaml#/components/schemas/DateTime'</w:t>
      </w:r>
    </w:p>
    <w:p w14:paraId="7849E5C7" w14:textId="77777777" w:rsidR="00C460B6" w:rsidRDefault="00C460B6" w:rsidP="00C460B6">
      <w:pPr>
        <w:pStyle w:val="PL"/>
      </w:pPr>
      <w:r>
        <w:t xml:space="preserve">        supportedFeatures:</w:t>
      </w:r>
    </w:p>
    <w:p w14:paraId="460101EC" w14:textId="77777777" w:rsidR="00C460B6" w:rsidRDefault="00C460B6" w:rsidP="00C460B6">
      <w:pPr>
        <w:pStyle w:val="PL"/>
      </w:pPr>
      <w:r>
        <w:t xml:space="preserve">          $ref: 'TS29571_CommonData.yaml#/components/schemas/SupportedFeatures'</w:t>
      </w:r>
    </w:p>
    <w:p w14:paraId="2FB393AD" w14:textId="77777777" w:rsidR="00C460B6" w:rsidRDefault="00C460B6" w:rsidP="00C460B6">
      <w:pPr>
        <w:pStyle w:val="PL"/>
      </w:pPr>
      <w:r>
        <w:t xml:space="preserve">      required:</w:t>
      </w:r>
    </w:p>
    <w:p w14:paraId="17351EA1" w14:textId="77777777" w:rsidR="00C460B6" w:rsidRDefault="00C460B6" w:rsidP="00C460B6">
      <w:pPr>
        <w:pStyle w:val="PL"/>
      </w:pPr>
      <w:r>
        <w:t xml:space="preserve">        - notificationUri</w:t>
      </w:r>
    </w:p>
    <w:p w14:paraId="6BE4C49A" w14:textId="77777777" w:rsidR="00C460B6" w:rsidRDefault="00C460B6" w:rsidP="00C460B6">
      <w:pPr>
        <w:pStyle w:val="PL"/>
      </w:pPr>
      <w:r>
        <w:t xml:space="preserve">      oneOf:</w:t>
      </w:r>
    </w:p>
    <w:p w14:paraId="4257380A" w14:textId="77777777" w:rsidR="00C460B6" w:rsidRDefault="00C460B6" w:rsidP="00C460B6">
      <w:pPr>
        <w:pStyle w:val="PL"/>
      </w:pPr>
      <w:r>
        <w:t xml:space="preserve">        - required: [dnns]</w:t>
      </w:r>
    </w:p>
    <w:p w14:paraId="270DA749" w14:textId="77777777" w:rsidR="00C460B6" w:rsidRDefault="00C460B6" w:rsidP="00C460B6">
      <w:pPr>
        <w:pStyle w:val="PL"/>
      </w:pPr>
      <w:r>
        <w:t xml:space="preserve">        - required: [snssais]</w:t>
      </w:r>
    </w:p>
    <w:p w14:paraId="51D75237" w14:textId="77777777" w:rsidR="00C460B6" w:rsidRDefault="00C460B6" w:rsidP="00C460B6">
      <w:pPr>
        <w:pStyle w:val="PL"/>
      </w:pPr>
      <w:r>
        <w:t xml:space="preserve">        - required: [internalGroupIds]</w:t>
      </w:r>
    </w:p>
    <w:p w14:paraId="4C79F8BF" w14:textId="77777777" w:rsidR="00C460B6" w:rsidRDefault="00C460B6" w:rsidP="00C460B6">
      <w:pPr>
        <w:pStyle w:val="PL"/>
      </w:pPr>
      <w:r>
        <w:t xml:space="preserve">        - required: [supis]</w:t>
      </w:r>
    </w:p>
    <w:p w14:paraId="7E489F62" w14:textId="77777777" w:rsidR="00C460B6" w:rsidRDefault="00C460B6" w:rsidP="00C460B6">
      <w:pPr>
        <w:pStyle w:val="PL"/>
      </w:pPr>
      <w:r>
        <w:t xml:space="preserve">    TrafficInfluDataNotif:</w:t>
      </w:r>
    </w:p>
    <w:p w14:paraId="4317774D" w14:textId="77777777" w:rsidR="00C460B6" w:rsidRDefault="00C460B6" w:rsidP="00C460B6">
      <w:pPr>
        <w:pStyle w:val="PL"/>
      </w:pPr>
      <w:r>
        <w:t xml:space="preserve">      description: Represents traffic influence data for notification.</w:t>
      </w:r>
    </w:p>
    <w:p w14:paraId="764892D2" w14:textId="77777777" w:rsidR="00C460B6" w:rsidRDefault="00C460B6" w:rsidP="00C460B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593577ED" w14:textId="77777777" w:rsidR="00C460B6" w:rsidRDefault="00C460B6" w:rsidP="00C460B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73469FD4" w14:textId="77777777" w:rsidR="00C460B6" w:rsidRDefault="00C460B6" w:rsidP="00C460B6">
      <w:pPr>
        <w:pStyle w:val="PL"/>
      </w:pPr>
      <w:r>
        <w:t xml:space="preserve">        resUri:</w:t>
      </w:r>
    </w:p>
    <w:p w14:paraId="776E74F5" w14:textId="77777777" w:rsidR="00C460B6" w:rsidRDefault="00C460B6" w:rsidP="00C460B6">
      <w:pPr>
        <w:pStyle w:val="PL"/>
      </w:pPr>
      <w:r>
        <w:t xml:space="preserve">          $ref: 'TS29571_CommonData.yaml#/components/schemas/Uri'</w:t>
      </w:r>
    </w:p>
    <w:p w14:paraId="6389DF66" w14:textId="77777777" w:rsidR="00C460B6" w:rsidRDefault="00C460B6" w:rsidP="00C460B6">
      <w:pPr>
        <w:pStyle w:val="PL"/>
      </w:pPr>
      <w:r>
        <w:t xml:space="preserve">        trafficInfluData:</w:t>
      </w:r>
    </w:p>
    <w:p w14:paraId="3B4C4AC2" w14:textId="77777777" w:rsidR="00C460B6" w:rsidRDefault="00C460B6" w:rsidP="00C460B6">
      <w:pPr>
        <w:pStyle w:val="PL"/>
      </w:pPr>
      <w:r>
        <w:t xml:space="preserve">          $ref: '#/components/schemas/TrafficInfluData'</w:t>
      </w:r>
    </w:p>
    <w:p w14:paraId="78DCD43B" w14:textId="77777777" w:rsidR="00C460B6" w:rsidRDefault="00C460B6" w:rsidP="00C460B6">
      <w:pPr>
        <w:pStyle w:val="PL"/>
      </w:pPr>
      <w:r>
        <w:t xml:space="preserve">      required:</w:t>
      </w:r>
    </w:p>
    <w:p w14:paraId="4AC6E0E1" w14:textId="77777777" w:rsidR="00C460B6" w:rsidRDefault="00C460B6" w:rsidP="00C460B6">
      <w:pPr>
        <w:pStyle w:val="PL"/>
      </w:pPr>
      <w:r>
        <w:t xml:space="preserve">        - resU</w:t>
      </w:r>
      <w:r>
        <w:rPr>
          <w:rFonts w:hint="eastAsia"/>
          <w:lang w:eastAsia="zh-CN"/>
        </w:rPr>
        <w:t>ri</w:t>
      </w:r>
    </w:p>
    <w:p w14:paraId="4AAE04E9" w14:textId="77777777" w:rsidR="00C460B6" w:rsidRDefault="00C460B6" w:rsidP="00C460B6">
      <w:pPr>
        <w:pStyle w:val="PL"/>
        <w:rPr>
          <w:lang w:val="en-US"/>
        </w:rPr>
      </w:pPr>
      <w:r>
        <w:rPr>
          <w:lang w:val="en-US"/>
        </w:rPr>
        <w:t xml:space="preserve">    PfdDataForAppExt:</w:t>
      </w:r>
    </w:p>
    <w:p w14:paraId="10FF2B13" w14:textId="77777777" w:rsidR="00C460B6" w:rsidRDefault="00C460B6" w:rsidP="00C460B6">
      <w:pPr>
        <w:pStyle w:val="PL"/>
      </w:pPr>
      <w:r>
        <w:t xml:space="preserve">      description: Represents the PFDs and related data for the application.</w:t>
      </w:r>
    </w:p>
    <w:p w14:paraId="282435DF" w14:textId="77777777" w:rsidR="00C460B6" w:rsidRDefault="00C460B6" w:rsidP="00C460B6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103367CF" w14:textId="77777777" w:rsidR="00C460B6" w:rsidRDefault="00C460B6" w:rsidP="00C460B6">
      <w:pPr>
        <w:pStyle w:val="PL"/>
      </w:pPr>
      <w:r>
        <w:t xml:space="preserve">        - $ref: 'TS29551_Nnef_PFDmanagement.yaml#/components/schemas/PfdDataForApp'</w:t>
      </w:r>
    </w:p>
    <w:p w14:paraId="1F2221BB" w14:textId="77777777" w:rsidR="00C460B6" w:rsidRDefault="00C460B6" w:rsidP="00C460B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type: object</w:t>
      </w:r>
    </w:p>
    <w:p w14:paraId="7B74B8E1" w14:textId="77777777" w:rsidR="00C460B6" w:rsidRDefault="00C460B6" w:rsidP="00C460B6">
      <w:pPr>
        <w:pStyle w:val="PL"/>
        <w:rPr>
          <w:lang w:val="en-US"/>
        </w:rPr>
      </w:pPr>
      <w:r>
        <w:rPr>
          <w:lang w:val="en-US"/>
        </w:rPr>
        <w:t xml:space="preserve">          properties:</w:t>
      </w:r>
    </w:p>
    <w:p w14:paraId="47E5878C" w14:textId="77777777" w:rsidR="00C460B6" w:rsidRDefault="00C460B6" w:rsidP="00C460B6">
      <w:pPr>
        <w:pStyle w:val="PL"/>
      </w:pPr>
      <w:r>
        <w:t xml:space="preserve">            suppFeat:</w:t>
      </w:r>
    </w:p>
    <w:p w14:paraId="4B8DF0C8" w14:textId="77777777" w:rsidR="00C460B6" w:rsidRDefault="00C460B6" w:rsidP="00C460B6">
      <w:pPr>
        <w:pStyle w:val="PL"/>
        <w:rPr>
          <w:lang w:val="en-US"/>
        </w:rPr>
      </w:pPr>
      <w:r>
        <w:t xml:space="preserve">              $ref: 'TS29571_CommonData.yaml#/components/schemas/SupportedFeatures'</w:t>
      </w:r>
    </w:p>
    <w:p w14:paraId="1F5B0A37" w14:textId="77777777" w:rsidR="00C460B6" w:rsidRDefault="00C460B6" w:rsidP="00C460B6">
      <w:pPr>
        <w:pStyle w:val="PL"/>
      </w:pPr>
      <w:r>
        <w:t xml:space="preserve">    BdtPolicyData:</w:t>
      </w:r>
    </w:p>
    <w:p w14:paraId="02A3A67E" w14:textId="77777777" w:rsidR="00C460B6" w:rsidRDefault="00C460B6" w:rsidP="00C460B6">
      <w:pPr>
        <w:pStyle w:val="PL"/>
      </w:pPr>
      <w:r>
        <w:t xml:space="preserve">      description: Represents applied BDT policy data.</w:t>
      </w:r>
    </w:p>
    <w:p w14:paraId="5B36E053" w14:textId="77777777" w:rsidR="00C460B6" w:rsidRDefault="00C460B6" w:rsidP="00C460B6">
      <w:pPr>
        <w:pStyle w:val="PL"/>
      </w:pPr>
      <w:r>
        <w:t xml:space="preserve">      type: object</w:t>
      </w:r>
    </w:p>
    <w:p w14:paraId="6348C4F7" w14:textId="77777777" w:rsidR="00C460B6" w:rsidRDefault="00C460B6" w:rsidP="00C460B6">
      <w:pPr>
        <w:pStyle w:val="PL"/>
      </w:pPr>
      <w:r>
        <w:t xml:space="preserve">      properties:</w:t>
      </w:r>
    </w:p>
    <w:p w14:paraId="79B92F63" w14:textId="77777777" w:rsidR="00C460B6" w:rsidRDefault="00C460B6" w:rsidP="00C460B6">
      <w:pPr>
        <w:pStyle w:val="PL"/>
      </w:pPr>
      <w:r>
        <w:t xml:space="preserve">        interGroupId:</w:t>
      </w:r>
    </w:p>
    <w:p w14:paraId="505BEC3D" w14:textId="77777777" w:rsidR="00C460B6" w:rsidRDefault="00C460B6" w:rsidP="00C460B6">
      <w:pPr>
        <w:pStyle w:val="PL"/>
      </w:pPr>
      <w:r>
        <w:t xml:space="preserve">          $ref: 'TS29571_CommonData.yaml#/components/schemas/GroupId'</w:t>
      </w:r>
    </w:p>
    <w:p w14:paraId="7182C2FD" w14:textId="77777777" w:rsidR="00C460B6" w:rsidRDefault="00C460B6" w:rsidP="00C460B6">
      <w:pPr>
        <w:pStyle w:val="PL"/>
      </w:pPr>
      <w:r>
        <w:t xml:space="preserve">        supi:</w:t>
      </w:r>
    </w:p>
    <w:p w14:paraId="407F5427" w14:textId="77777777" w:rsidR="00C460B6" w:rsidRDefault="00C460B6" w:rsidP="00C460B6">
      <w:pPr>
        <w:pStyle w:val="PL"/>
      </w:pPr>
      <w:r>
        <w:t xml:space="preserve">          $ref: 'TS29571_CommonData.yaml#/components/schemas/Supi'</w:t>
      </w:r>
    </w:p>
    <w:p w14:paraId="6FCC39E7" w14:textId="77777777" w:rsidR="00C460B6" w:rsidRDefault="00C460B6" w:rsidP="00C460B6">
      <w:pPr>
        <w:pStyle w:val="PL"/>
      </w:pPr>
      <w:r>
        <w:t xml:space="preserve">        bdtRefId:</w:t>
      </w:r>
    </w:p>
    <w:p w14:paraId="08D635AD" w14:textId="77777777" w:rsidR="00C460B6" w:rsidRDefault="00C460B6" w:rsidP="00C460B6">
      <w:pPr>
        <w:pStyle w:val="PL"/>
      </w:pPr>
      <w:r>
        <w:t xml:space="preserve">          $ref: 'TS29122_CommonData.yaml#/components/schemas/BdtReferenceId'</w:t>
      </w:r>
    </w:p>
    <w:p w14:paraId="1CD5F0E9" w14:textId="77777777" w:rsidR="00C460B6" w:rsidRDefault="00C460B6" w:rsidP="00C460B6">
      <w:pPr>
        <w:pStyle w:val="PL"/>
      </w:pPr>
      <w:r>
        <w:t xml:space="preserve">        dnn:</w:t>
      </w:r>
    </w:p>
    <w:p w14:paraId="5687E3EC" w14:textId="77777777" w:rsidR="00C460B6" w:rsidRDefault="00C460B6" w:rsidP="00C460B6">
      <w:pPr>
        <w:pStyle w:val="PL"/>
      </w:pPr>
      <w:r>
        <w:t xml:space="preserve">          $ref: 'TS29571_CommonData.yaml#/components/schemas/Dnn'</w:t>
      </w:r>
    </w:p>
    <w:p w14:paraId="363FC74D" w14:textId="77777777" w:rsidR="00C460B6" w:rsidRDefault="00C460B6" w:rsidP="00C460B6">
      <w:pPr>
        <w:pStyle w:val="PL"/>
      </w:pPr>
      <w:r>
        <w:t xml:space="preserve">        snssai:</w:t>
      </w:r>
    </w:p>
    <w:p w14:paraId="47CDA466" w14:textId="77777777" w:rsidR="00C460B6" w:rsidRDefault="00C460B6" w:rsidP="00C460B6">
      <w:pPr>
        <w:pStyle w:val="PL"/>
      </w:pPr>
      <w:r>
        <w:t xml:space="preserve">          $ref: 'TS29571_CommonData.yaml#/components/schemas/Snssai'</w:t>
      </w:r>
    </w:p>
    <w:p w14:paraId="3728A536" w14:textId="77777777" w:rsidR="00C460B6" w:rsidRDefault="00C460B6" w:rsidP="00C460B6">
      <w:pPr>
        <w:pStyle w:val="PL"/>
      </w:pPr>
      <w:r>
        <w:t xml:space="preserve">        resUri:</w:t>
      </w:r>
    </w:p>
    <w:p w14:paraId="2D56DF63" w14:textId="77777777" w:rsidR="00C460B6" w:rsidRDefault="00C460B6" w:rsidP="00C460B6">
      <w:pPr>
        <w:pStyle w:val="PL"/>
      </w:pPr>
      <w:r>
        <w:t xml:space="preserve">          $ref: 'TS29571_CommonData.yaml#/components/schemas/Uri'</w:t>
      </w:r>
    </w:p>
    <w:p w14:paraId="78C4997A" w14:textId="77777777" w:rsidR="00C460B6" w:rsidRDefault="00C460B6" w:rsidP="00C460B6">
      <w:pPr>
        <w:pStyle w:val="PL"/>
      </w:pPr>
      <w:r>
        <w:t xml:space="preserve">      required:</w:t>
      </w:r>
    </w:p>
    <w:p w14:paraId="2940C639" w14:textId="77777777" w:rsidR="00C460B6" w:rsidRDefault="00C460B6" w:rsidP="00C460B6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35013793" w14:textId="77777777" w:rsidR="00C460B6" w:rsidRDefault="00C460B6" w:rsidP="00C460B6">
      <w:pPr>
        <w:pStyle w:val="PL"/>
      </w:pPr>
      <w:r>
        <w:t xml:space="preserve">    BdtPolicyDataPatch:</w:t>
      </w:r>
    </w:p>
    <w:p w14:paraId="0ABDC518" w14:textId="77777777" w:rsidR="00C460B6" w:rsidRDefault="00C460B6" w:rsidP="00C460B6">
      <w:pPr>
        <w:pStyle w:val="PL"/>
      </w:pPr>
      <w:r>
        <w:t xml:space="preserve">      description: Represents modification instructions to be performed on the applied BDT policy data.</w:t>
      </w:r>
    </w:p>
    <w:p w14:paraId="2D3ED029" w14:textId="77777777" w:rsidR="00C460B6" w:rsidRDefault="00C460B6" w:rsidP="00C460B6">
      <w:pPr>
        <w:pStyle w:val="PL"/>
      </w:pPr>
      <w:r>
        <w:t xml:space="preserve">      type: object</w:t>
      </w:r>
    </w:p>
    <w:p w14:paraId="5DC46F56" w14:textId="77777777" w:rsidR="00C460B6" w:rsidRDefault="00C460B6" w:rsidP="00C460B6">
      <w:pPr>
        <w:pStyle w:val="PL"/>
      </w:pPr>
      <w:r>
        <w:t xml:space="preserve">      properties:</w:t>
      </w:r>
    </w:p>
    <w:p w14:paraId="53F02A28" w14:textId="77777777" w:rsidR="00C460B6" w:rsidRDefault="00C460B6" w:rsidP="00C460B6">
      <w:pPr>
        <w:pStyle w:val="PL"/>
      </w:pPr>
      <w:r>
        <w:t xml:space="preserve">        bdtRefId:</w:t>
      </w:r>
    </w:p>
    <w:p w14:paraId="3F8E1A4C" w14:textId="77777777" w:rsidR="00C460B6" w:rsidRDefault="00C460B6" w:rsidP="00C460B6">
      <w:pPr>
        <w:pStyle w:val="PL"/>
      </w:pPr>
      <w:r>
        <w:t xml:space="preserve">          $ref: 'TS29122_CommonData.yaml#/components/schemas/BdtReferenceId'</w:t>
      </w:r>
    </w:p>
    <w:p w14:paraId="4993A050" w14:textId="77777777" w:rsidR="00C460B6" w:rsidRDefault="00C460B6" w:rsidP="00C460B6">
      <w:pPr>
        <w:pStyle w:val="PL"/>
      </w:pPr>
      <w:r>
        <w:t xml:space="preserve">      required:</w:t>
      </w:r>
    </w:p>
    <w:p w14:paraId="3F79FA93" w14:textId="77777777" w:rsidR="00C460B6" w:rsidRDefault="00C460B6" w:rsidP="00C460B6">
      <w:pPr>
        <w:pStyle w:val="PL"/>
      </w:pPr>
      <w:r>
        <w:rPr>
          <w:rFonts w:cs="Courier New"/>
          <w:szCs w:val="16"/>
          <w:lang w:val="en-US"/>
        </w:rPr>
        <w:t xml:space="preserve">       - </w:t>
      </w:r>
      <w:r>
        <w:t>bdtRefId</w:t>
      </w:r>
    </w:p>
    <w:p w14:paraId="458EA741" w14:textId="77777777" w:rsidR="00C460B6" w:rsidRDefault="00C460B6" w:rsidP="00C460B6">
      <w:pPr>
        <w:pStyle w:val="PL"/>
      </w:pPr>
      <w:r>
        <w:t xml:space="preserve">    IptvConfigData:</w:t>
      </w:r>
    </w:p>
    <w:p w14:paraId="0CB337E4" w14:textId="77777777" w:rsidR="00C460B6" w:rsidRDefault="00C460B6" w:rsidP="00C460B6">
      <w:pPr>
        <w:pStyle w:val="PL"/>
      </w:pPr>
      <w:r>
        <w:t xml:space="preserve">      description: Represents IPTV configuration data information.</w:t>
      </w:r>
    </w:p>
    <w:p w14:paraId="5273E00C" w14:textId="77777777" w:rsidR="00C460B6" w:rsidRDefault="00C460B6" w:rsidP="00C460B6">
      <w:pPr>
        <w:pStyle w:val="PL"/>
      </w:pPr>
      <w:r>
        <w:t xml:space="preserve">      type: object</w:t>
      </w:r>
    </w:p>
    <w:p w14:paraId="42670B5E" w14:textId="77777777" w:rsidR="00C460B6" w:rsidRDefault="00C460B6" w:rsidP="00C460B6">
      <w:pPr>
        <w:pStyle w:val="PL"/>
      </w:pPr>
      <w:r>
        <w:t xml:space="preserve">      properties:</w:t>
      </w:r>
    </w:p>
    <w:p w14:paraId="062BFB48" w14:textId="77777777" w:rsidR="00C460B6" w:rsidRDefault="00C460B6" w:rsidP="00C460B6">
      <w:pPr>
        <w:pStyle w:val="PL"/>
      </w:pPr>
      <w:r>
        <w:t xml:space="preserve">        supi:</w:t>
      </w:r>
    </w:p>
    <w:p w14:paraId="60539C5F" w14:textId="77777777" w:rsidR="00C460B6" w:rsidRDefault="00C460B6" w:rsidP="00C460B6">
      <w:pPr>
        <w:pStyle w:val="PL"/>
      </w:pPr>
      <w:r>
        <w:t xml:space="preserve">          $ref: 'TS29571_CommonData.yaml#/components/schemas/Supi'</w:t>
      </w:r>
    </w:p>
    <w:p w14:paraId="02A2D097" w14:textId="77777777" w:rsidR="00C460B6" w:rsidRDefault="00C460B6" w:rsidP="00C460B6">
      <w:pPr>
        <w:pStyle w:val="PL"/>
      </w:pPr>
      <w:r>
        <w:t xml:space="preserve">        interGroupId:</w:t>
      </w:r>
    </w:p>
    <w:p w14:paraId="3B28EFCC" w14:textId="77777777" w:rsidR="00C460B6" w:rsidRDefault="00C460B6" w:rsidP="00C460B6">
      <w:pPr>
        <w:pStyle w:val="PL"/>
      </w:pPr>
      <w:r>
        <w:t xml:space="preserve">          description: Identifies a group of users. </w:t>
      </w:r>
    </w:p>
    <w:p w14:paraId="2C842EC5" w14:textId="77777777" w:rsidR="00C460B6" w:rsidRDefault="00C460B6" w:rsidP="00C460B6">
      <w:pPr>
        <w:pStyle w:val="PL"/>
      </w:pPr>
      <w:r>
        <w:t xml:space="preserve">        dnn:</w:t>
      </w:r>
    </w:p>
    <w:p w14:paraId="6602F4E2" w14:textId="77777777" w:rsidR="00C460B6" w:rsidRDefault="00C460B6" w:rsidP="00C460B6">
      <w:pPr>
        <w:pStyle w:val="PL"/>
      </w:pPr>
      <w:r>
        <w:t xml:space="preserve">          $ref: 'TS29571_CommonData.yaml#/components/schemas/Dnn'</w:t>
      </w:r>
    </w:p>
    <w:p w14:paraId="1A798095" w14:textId="77777777" w:rsidR="00C460B6" w:rsidRDefault="00C460B6" w:rsidP="00C460B6">
      <w:pPr>
        <w:pStyle w:val="PL"/>
      </w:pPr>
      <w:r>
        <w:t xml:space="preserve">        snssai:</w:t>
      </w:r>
    </w:p>
    <w:p w14:paraId="42469EFC" w14:textId="77777777" w:rsidR="00C460B6" w:rsidRDefault="00C460B6" w:rsidP="00C460B6">
      <w:pPr>
        <w:pStyle w:val="PL"/>
      </w:pPr>
      <w:r>
        <w:t xml:space="preserve">          $ref: 'TS29571_CommonData.yaml#/components/schemas/Snssai'</w:t>
      </w:r>
    </w:p>
    <w:p w14:paraId="2A4DEEA2" w14:textId="77777777" w:rsidR="00C460B6" w:rsidRDefault="00C460B6" w:rsidP="00C460B6">
      <w:pPr>
        <w:pStyle w:val="PL"/>
      </w:pPr>
      <w:r>
        <w:t xml:space="preserve">        </w:t>
      </w:r>
      <w:r>
        <w:rPr>
          <w:lang w:eastAsia="zh-CN"/>
        </w:rPr>
        <w:t>afAppId</w:t>
      </w:r>
      <w:r>
        <w:t>:</w:t>
      </w:r>
    </w:p>
    <w:p w14:paraId="0AC88277" w14:textId="77777777" w:rsidR="00C460B6" w:rsidRDefault="00C460B6" w:rsidP="00C460B6">
      <w:pPr>
        <w:pStyle w:val="PL"/>
      </w:pPr>
      <w:r>
        <w:t xml:space="preserve">          type: string</w:t>
      </w:r>
    </w:p>
    <w:p w14:paraId="4941B8E4" w14:textId="77777777" w:rsidR="00C460B6" w:rsidRDefault="00C460B6" w:rsidP="00C460B6">
      <w:pPr>
        <w:pStyle w:val="PL"/>
      </w:pPr>
      <w:r>
        <w:t xml:space="preserve">        </w:t>
      </w:r>
      <w:r>
        <w:rPr>
          <w:lang w:eastAsia="zh-CN"/>
        </w:rPr>
        <w:t>multiAccCtrls:</w:t>
      </w:r>
    </w:p>
    <w:p w14:paraId="795EDC5D" w14:textId="77777777" w:rsidR="00C460B6" w:rsidRDefault="00C460B6" w:rsidP="00C460B6">
      <w:pPr>
        <w:pStyle w:val="PL"/>
      </w:pPr>
      <w:r>
        <w:t xml:space="preserve">          type: object</w:t>
      </w:r>
    </w:p>
    <w:p w14:paraId="4738DE4F" w14:textId="77777777" w:rsidR="00C460B6" w:rsidRDefault="00C460B6" w:rsidP="00C460B6">
      <w:pPr>
        <w:pStyle w:val="PL"/>
      </w:pPr>
      <w:r>
        <w:t xml:space="preserve">          additionalProperties:</w:t>
      </w:r>
    </w:p>
    <w:p w14:paraId="6BB566B8" w14:textId="77777777" w:rsidR="00C460B6" w:rsidRDefault="00C460B6" w:rsidP="00C460B6">
      <w:pPr>
        <w:pStyle w:val="PL"/>
      </w:pPr>
      <w:r>
        <w:t xml:space="preserve">            $ref: 'TS29522_IPTVConfiguration.yaml#/components/schemas/MulticastAccessControl'</w:t>
      </w:r>
    </w:p>
    <w:p w14:paraId="2932A1DF" w14:textId="77777777" w:rsidR="00C460B6" w:rsidRDefault="00C460B6" w:rsidP="00C460B6">
      <w:pPr>
        <w:pStyle w:val="PL"/>
      </w:pPr>
      <w:r>
        <w:t xml:space="preserve">          minProperties: 1</w:t>
      </w:r>
    </w:p>
    <w:p w14:paraId="1678B9C3" w14:textId="77777777" w:rsidR="00C460B6" w:rsidRDefault="00C460B6" w:rsidP="00C460B6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Identifies a list of multicast address access control information. </w:t>
      </w:r>
      <w:r>
        <w:t>Any string value can be used as a key of the map.</w:t>
      </w:r>
    </w:p>
    <w:p w14:paraId="307B27D6" w14:textId="77777777" w:rsidR="00C460B6" w:rsidRDefault="00C460B6" w:rsidP="00C460B6">
      <w:pPr>
        <w:pStyle w:val="PL"/>
      </w:pPr>
      <w:r>
        <w:t xml:space="preserve">        suppFeat:</w:t>
      </w:r>
    </w:p>
    <w:p w14:paraId="7FB406D8" w14:textId="77777777" w:rsidR="00C460B6" w:rsidRDefault="00C460B6" w:rsidP="00C460B6">
      <w:pPr>
        <w:pStyle w:val="PL"/>
      </w:pPr>
      <w:r>
        <w:t xml:space="preserve">          $ref: 'TS29571_CommonData.yaml#/components/schemas/SupportedFeatures'</w:t>
      </w:r>
    </w:p>
    <w:p w14:paraId="38777EF6" w14:textId="77777777" w:rsidR="00C460B6" w:rsidRDefault="00C460B6" w:rsidP="00C460B6">
      <w:pPr>
        <w:pStyle w:val="PL"/>
      </w:pPr>
      <w:r>
        <w:t xml:space="preserve">        resUri:</w:t>
      </w:r>
    </w:p>
    <w:p w14:paraId="5B4E6BD2" w14:textId="77777777" w:rsidR="00C460B6" w:rsidRDefault="00C460B6" w:rsidP="00C460B6">
      <w:pPr>
        <w:pStyle w:val="PL"/>
      </w:pPr>
      <w:r>
        <w:t xml:space="preserve">          $ref: 'TS29571_CommonData.yaml#/components/schemas/Uri'</w:t>
      </w:r>
    </w:p>
    <w:p w14:paraId="6A8B49ED" w14:textId="77777777" w:rsidR="00C460B6" w:rsidRDefault="00C460B6" w:rsidP="00C460B6">
      <w:pPr>
        <w:pStyle w:val="PL"/>
      </w:pPr>
      <w:r>
        <w:t xml:space="preserve">      required:</w:t>
      </w:r>
    </w:p>
    <w:p w14:paraId="7CA005DA" w14:textId="77777777" w:rsidR="00C460B6" w:rsidRDefault="00C460B6" w:rsidP="00C460B6">
      <w:pPr>
        <w:pStyle w:val="PL"/>
      </w:pPr>
      <w:r>
        <w:t xml:space="preserve">        - afAppId</w:t>
      </w:r>
    </w:p>
    <w:p w14:paraId="220D6698" w14:textId="77777777" w:rsidR="00C460B6" w:rsidRDefault="00C460B6" w:rsidP="00C460B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multiAccCtrls</w:t>
      </w:r>
    </w:p>
    <w:p w14:paraId="7725AC5B" w14:textId="77777777" w:rsidR="00C460B6" w:rsidRDefault="00C460B6" w:rsidP="00C460B6">
      <w:pPr>
        <w:pStyle w:val="PL"/>
      </w:pPr>
      <w:r>
        <w:t xml:space="preserve">      oneOf:</w:t>
      </w:r>
    </w:p>
    <w:p w14:paraId="7B5228C6" w14:textId="77777777" w:rsidR="00C460B6" w:rsidRDefault="00C460B6" w:rsidP="00C460B6">
      <w:pPr>
        <w:pStyle w:val="PL"/>
      </w:pPr>
      <w:r>
        <w:t xml:space="preserve">        - required: [interGroupId]</w:t>
      </w:r>
    </w:p>
    <w:p w14:paraId="19F32EBD" w14:textId="77777777" w:rsidR="00C460B6" w:rsidRDefault="00C460B6" w:rsidP="00C460B6">
      <w:pPr>
        <w:pStyle w:val="PL"/>
      </w:pPr>
      <w:r>
        <w:t xml:space="preserve">        - required: [supi]</w:t>
      </w:r>
    </w:p>
    <w:p w14:paraId="2154D769" w14:textId="77777777" w:rsidR="00C460B6" w:rsidRDefault="00C460B6" w:rsidP="00C460B6">
      <w:pPr>
        <w:pStyle w:val="PL"/>
      </w:pPr>
      <w:r>
        <w:t xml:space="preserve">    ServiceParameterData:</w:t>
      </w:r>
    </w:p>
    <w:p w14:paraId="4ED8AD50" w14:textId="77777777" w:rsidR="00C460B6" w:rsidRDefault="00C460B6" w:rsidP="00C460B6">
      <w:pPr>
        <w:pStyle w:val="PL"/>
      </w:pPr>
      <w:r>
        <w:t xml:space="preserve">      description: Represents the service parameter data.</w:t>
      </w:r>
    </w:p>
    <w:p w14:paraId="697DAB8E" w14:textId="77777777" w:rsidR="00C460B6" w:rsidRDefault="00C460B6" w:rsidP="00C460B6">
      <w:pPr>
        <w:pStyle w:val="PL"/>
      </w:pPr>
      <w:r>
        <w:t xml:space="preserve">      type: object</w:t>
      </w:r>
    </w:p>
    <w:p w14:paraId="152B4A18" w14:textId="77777777" w:rsidR="00C460B6" w:rsidRDefault="00C460B6" w:rsidP="00C460B6">
      <w:pPr>
        <w:pStyle w:val="PL"/>
      </w:pPr>
      <w:r>
        <w:t xml:space="preserve">      properties:</w:t>
      </w:r>
    </w:p>
    <w:p w14:paraId="38C63696" w14:textId="77777777" w:rsidR="00C460B6" w:rsidRDefault="00C460B6" w:rsidP="00C460B6">
      <w:pPr>
        <w:pStyle w:val="PL"/>
      </w:pPr>
      <w:r>
        <w:t xml:space="preserve">        appId:</w:t>
      </w:r>
    </w:p>
    <w:p w14:paraId="2728F75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9A60FE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22BC494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2C545CD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3B7AB6D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DC43C6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1C4F0CE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1FAE8B3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620085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15ECA40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325DAA1D" w14:textId="77777777" w:rsidR="00C460B6" w:rsidRDefault="00C460B6" w:rsidP="00C460B6">
      <w:pPr>
        <w:pStyle w:val="PL"/>
      </w:pPr>
      <w:r>
        <w:t xml:space="preserve">        ueIpv4:</w:t>
      </w:r>
    </w:p>
    <w:p w14:paraId="4E53E0E4" w14:textId="77777777" w:rsidR="00C460B6" w:rsidRDefault="00C460B6" w:rsidP="00C460B6">
      <w:pPr>
        <w:pStyle w:val="PL"/>
      </w:pPr>
      <w:r>
        <w:lastRenderedPageBreak/>
        <w:t xml:space="preserve">          $ref: 'TS29122_CommonData.yaml#/components/schemas/Ipv4Addr'</w:t>
      </w:r>
    </w:p>
    <w:p w14:paraId="02E77A2D" w14:textId="77777777" w:rsidR="00C460B6" w:rsidRDefault="00C460B6" w:rsidP="00C460B6">
      <w:pPr>
        <w:pStyle w:val="PL"/>
      </w:pPr>
      <w:r>
        <w:t xml:space="preserve">        ueIpv6:</w:t>
      </w:r>
    </w:p>
    <w:p w14:paraId="0546C0AE" w14:textId="77777777" w:rsidR="00C460B6" w:rsidRDefault="00C460B6" w:rsidP="00C460B6">
      <w:pPr>
        <w:pStyle w:val="PL"/>
      </w:pPr>
      <w:r>
        <w:t xml:space="preserve">          $ref: 'TS29122_CommonData.yaml#/components/schemas/Ipv6Addr'</w:t>
      </w:r>
    </w:p>
    <w:p w14:paraId="065A8CC3" w14:textId="77777777" w:rsidR="00C460B6" w:rsidRDefault="00C460B6" w:rsidP="00C460B6">
      <w:pPr>
        <w:pStyle w:val="PL"/>
      </w:pPr>
      <w:r>
        <w:t xml:space="preserve">        ueMac:</w:t>
      </w:r>
    </w:p>
    <w:p w14:paraId="5AD6CC20" w14:textId="77777777" w:rsidR="00C460B6" w:rsidRDefault="00C460B6" w:rsidP="00C460B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M</w:t>
      </w:r>
      <w:r>
        <w:rPr>
          <w:rFonts w:hint="eastAsia"/>
          <w:lang w:eastAsia="zh-CN"/>
        </w:rPr>
        <w:t>acAddr</w:t>
      </w:r>
      <w:r>
        <w:rPr>
          <w:lang w:eastAsia="zh-CN"/>
        </w:rPr>
        <w:t>48</w:t>
      </w:r>
      <w:r>
        <w:t>'</w:t>
      </w:r>
    </w:p>
    <w:p w14:paraId="7D61DA8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rPr>
          <w:rFonts w:hint="eastAsia"/>
          <w:lang w:eastAsia="zh-CN"/>
        </w:rPr>
        <w:t>anyU</w:t>
      </w:r>
      <w:r>
        <w:rPr>
          <w:lang w:eastAsia="zh-CN"/>
        </w:rPr>
        <w:t>e</w:t>
      </w:r>
      <w:r>
        <w:rPr>
          <w:rFonts w:hint="eastAsia"/>
          <w:lang w:eastAsia="zh-CN"/>
        </w:rPr>
        <w:t>I</w:t>
      </w:r>
      <w:r>
        <w:rPr>
          <w:lang w:eastAsia="zh-CN"/>
        </w:rPr>
        <w:t>nd</w:t>
      </w:r>
      <w:r>
        <w:rPr>
          <w:noProof w:val="0"/>
        </w:rPr>
        <w:t>:</w:t>
      </w:r>
    </w:p>
    <w:p w14:paraId="2E08ECAB" w14:textId="77777777" w:rsidR="00C460B6" w:rsidRDefault="00C460B6" w:rsidP="00C460B6">
      <w:pPr>
        <w:pStyle w:val="PL"/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276C398F" w14:textId="77777777" w:rsidR="00C460B6" w:rsidRDefault="00C460B6" w:rsidP="00C460B6">
      <w:pPr>
        <w:pStyle w:val="PL"/>
      </w:pPr>
      <w:r>
        <w:t xml:space="preserve">        paramOverPc5:</w:t>
      </w:r>
    </w:p>
    <w:p w14:paraId="7DE8E9D4" w14:textId="77777777" w:rsidR="00C460B6" w:rsidRDefault="00C460B6" w:rsidP="00C460B6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t>#/components/schemas/ParameterOverPc5'</w:t>
      </w:r>
    </w:p>
    <w:p w14:paraId="6B5F63C6" w14:textId="77777777" w:rsidR="00C460B6" w:rsidRDefault="00C460B6" w:rsidP="00C460B6">
      <w:pPr>
        <w:pStyle w:val="PL"/>
      </w:pPr>
      <w:r>
        <w:t xml:space="preserve">        paramOverUu:</w:t>
      </w:r>
    </w:p>
    <w:p w14:paraId="45838336" w14:textId="77777777" w:rsidR="00C460B6" w:rsidRDefault="00C460B6" w:rsidP="00C460B6">
      <w:pPr>
        <w:pStyle w:val="PL"/>
        <w:rPr>
          <w:rFonts w:cs="Courier New"/>
          <w:szCs w:val="16"/>
          <w:lang w:val="en-US"/>
        </w:rPr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#/components/schemas/ParameterOverUu'</w:t>
      </w:r>
    </w:p>
    <w:p w14:paraId="614D9830" w14:textId="77777777" w:rsidR="00C460B6" w:rsidRDefault="00C460B6" w:rsidP="00C460B6">
      <w:pPr>
        <w:pStyle w:val="PL"/>
      </w:pPr>
      <w:r>
        <w:t xml:space="preserve">        paramForProSeDd:</w:t>
      </w:r>
    </w:p>
    <w:p w14:paraId="78D46704" w14:textId="77777777" w:rsidR="00C460B6" w:rsidRDefault="00C460B6" w:rsidP="00C460B6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components/schemas/ParamForProSeDd'</w:t>
      </w:r>
    </w:p>
    <w:p w14:paraId="0780EEC8" w14:textId="77777777" w:rsidR="00C460B6" w:rsidRDefault="00C460B6" w:rsidP="00C460B6">
      <w:pPr>
        <w:pStyle w:val="PL"/>
      </w:pPr>
      <w:r>
        <w:t xml:space="preserve">        paramForProSeDc:</w:t>
      </w:r>
    </w:p>
    <w:p w14:paraId="7855188A" w14:textId="77777777" w:rsidR="00C460B6" w:rsidRDefault="00C460B6" w:rsidP="00C460B6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components/schemas/ParamForProSeDc'</w:t>
      </w:r>
    </w:p>
    <w:p w14:paraId="739B5493" w14:textId="77777777" w:rsidR="00C460B6" w:rsidRDefault="00C460B6" w:rsidP="00C460B6">
      <w:pPr>
        <w:pStyle w:val="PL"/>
      </w:pPr>
      <w:r>
        <w:t xml:space="preserve">        paramForProSeU2N:</w:t>
      </w:r>
    </w:p>
    <w:p w14:paraId="290881B7" w14:textId="77777777" w:rsidR="00C460B6" w:rsidRDefault="00C460B6" w:rsidP="00C460B6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components/schemas/ParamForProSeU2N'</w:t>
      </w:r>
    </w:p>
    <w:p w14:paraId="46651C20" w14:textId="77777777" w:rsidR="00C460B6" w:rsidRDefault="00C460B6" w:rsidP="00C460B6">
      <w:pPr>
        <w:pStyle w:val="PL"/>
      </w:pPr>
      <w:r>
        <w:t xml:space="preserve">        paramForProSeUsageRep:</w:t>
      </w:r>
    </w:p>
    <w:p w14:paraId="2FF4DEE1" w14:textId="77777777" w:rsidR="00C460B6" w:rsidRDefault="00C460B6" w:rsidP="00C460B6">
      <w:pPr>
        <w:pStyle w:val="PL"/>
      </w:pPr>
      <w:r>
        <w:t xml:space="preserve">          $ref: 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components/schemas/ParamForProSeUsageRep'</w:t>
      </w:r>
    </w:p>
    <w:p w14:paraId="60171CC0" w14:textId="77777777" w:rsidR="00C460B6" w:rsidRDefault="00C460B6" w:rsidP="00C460B6">
      <w:pPr>
        <w:pStyle w:val="PL"/>
      </w:pPr>
      <w:r>
        <w:t xml:space="preserve">        paramForProSeServPathSel:</w:t>
      </w:r>
    </w:p>
    <w:p w14:paraId="71B6E8BC" w14:textId="77777777" w:rsidR="00C460B6" w:rsidRDefault="00C460B6" w:rsidP="00C460B6">
      <w:pPr>
        <w:pStyle w:val="PL"/>
      </w:pPr>
      <w:r>
        <w:t xml:space="preserve">          $ref: </w:t>
      </w:r>
      <w:r>
        <w:rPr>
          <w:rFonts w:cs="Courier New"/>
          <w:szCs w:val="16"/>
          <w:lang w:val="en-US"/>
        </w:rPr>
        <w:t>'</w:t>
      </w:r>
      <w:r>
        <w:rPr>
          <w:noProof w:val="0"/>
        </w:rPr>
        <w:t>TS29522_ServiceParameter.yaml</w:t>
      </w:r>
      <w:r>
        <w:rPr>
          <w:rFonts w:cs="Courier New"/>
          <w:szCs w:val="16"/>
          <w:lang w:val="en-US"/>
        </w:rPr>
        <w:t>#/</w:t>
      </w:r>
      <w:r>
        <w:t>components/schemas/ParamForProSeServPathSel'</w:t>
      </w:r>
    </w:p>
    <w:p w14:paraId="110B5F39" w14:textId="77777777" w:rsidR="00C460B6" w:rsidRDefault="00C460B6" w:rsidP="00C460B6">
      <w:pPr>
        <w:pStyle w:val="PL"/>
      </w:pPr>
      <w:r>
        <w:t xml:space="preserve">        urspInfluence:</w:t>
      </w:r>
    </w:p>
    <w:p w14:paraId="7C50C8F9" w14:textId="77777777" w:rsidR="00C460B6" w:rsidRDefault="00C460B6" w:rsidP="00C460B6">
      <w:pPr>
        <w:pStyle w:val="PL"/>
      </w:pPr>
      <w:r>
        <w:t xml:space="preserve">          type: array</w:t>
      </w:r>
    </w:p>
    <w:p w14:paraId="423AEC4C" w14:textId="77777777" w:rsidR="00C460B6" w:rsidRDefault="00C460B6" w:rsidP="00C460B6">
      <w:pPr>
        <w:pStyle w:val="PL"/>
      </w:pPr>
      <w:r>
        <w:t xml:space="preserve">          items:</w:t>
      </w:r>
    </w:p>
    <w:p w14:paraId="6987F28E" w14:textId="77777777" w:rsidR="00C460B6" w:rsidRDefault="00C460B6" w:rsidP="00C460B6">
      <w:pPr>
        <w:pStyle w:val="PL"/>
      </w:pPr>
      <w:r>
        <w:t xml:space="preserve">            $ref: '</w:t>
      </w:r>
      <w:r>
        <w:rPr>
          <w:noProof w:val="0"/>
        </w:rPr>
        <w:t>TS29522_ServiceParameter.yaml</w:t>
      </w:r>
      <w:r>
        <w:t>#/components/schemas/UrspRuleRequest'</w:t>
      </w:r>
    </w:p>
    <w:p w14:paraId="1F710E59" w14:textId="77777777" w:rsidR="00C460B6" w:rsidRDefault="00C460B6" w:rsidP="00C460B6">
      <w:pPr>
        <w:pStyle w:val="PL"/>
      </w:pPr>
      <w:r>
        <w:t xml:space="preserve">          minItems: 1</w:t>
      </w:r>
    </w:p>
    <w:p w14:paraId="4F40413A" w14:textId="77777777" w:rsidR="00C460B6" w:rsidRDefault="00C460B6" w:rsidP="00C460B6">
      <w:pPr>
        <w:pStyle w:val="PL"/>
        <w:rPr>
          <w:noProof w:val="0"/>
        </w:rPr>
      </w:pPr>
      <w:r>
        <w:t xml:space="preserve">          description: Contains the service parameter used to influence the URSP.</w:t>
      </w:r>
    </w:p>
    <w:p w14:paraId="6F13203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suppFeat</w:t>
      </w:r>
      <w:proofErr w:type="spellEnd"/>
      <w:r>
        <w:rPr>
          <w:noProof w:val="0"/>
        </w:rPr>
        <w:t>:</w:t>
      </w:r>
    </w:p>
    <w:p w14:paraId="4BC6D4A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25D84D2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7614A62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113665C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6EEC68A0" w14:textId="77777777" w:rsidR="00C460B6" w:rsidRDefault="00C460B6" w:rsidP="00C460B6">
      <w:pPr>
        <w:pStyle w:val="PL"/>
      </w:pPr>
      <w:r>
        <w:t xml:space="preserve">      description: Represents the AM Influence Data.</w:t>
      </w:r>
    </w:p>
    <w:p w14:paraId="7E76A55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28B1743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3AC5113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:</w:t>
      </w:r>
    </w:p>
    <w:p w14:paraId="353248A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6519975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21D0B82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F369E0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4D59E3F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0C8B37A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3E2A8A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96C13B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023D043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D65B7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2F7F964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4CB545F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6149C73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666D0C9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0897EE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35D67A0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013252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7985DFC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FE5AFA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498F83B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21BDB1B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055895D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278844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5477CD0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30207C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4FF001A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457D3B2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7052A02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2CD5F9D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7DE7DA8" w14:textId="77777777" w:rsidR="00C460B6" w:rsidRDefault="00C460B6" w:rsidP="00C460B6">
      <w:pPr>
        <w:pStyle w:val="PL"/>
      </w:pPr>
      <w:r>
        <w:t xml:space="preserve">        evSubs:</w:t>
      </w:r>
    </w:p>
    <w:p w14:paraId="1D8753A0" w14:textId="77777777" w:rsidR="00C460B6" w:rsidRDefault="00C460B6" w:rsidP="00C460B6">
      <w:pPr>
        <w:pStyle w:val="PL"/>
      </w:pPr>
      <w:r>
        <w:t xml:space="preserve">          type: array</w:t>
      </w:r>
    </w:p>
    <w:p w14:paraId="6B9FE070" w14:textId="77777777" w:rsidR="00C460B6" w:rsidRDefault="00C460B6" w:rsidP="00C460B6">
      <w:pPr>
        <w:pStyle w:val="PL"/>
      </w:pPr>
      <w:r>
        <w:t xml:space="preserve">          items:</w:t>
      </w:r>
    </w:p>
    <w:p w14:paraId="6F72152E" w14:textId="77777777" w:rsidR="00C460B6" w:rsidRDefault="00C460B6" w:rsidP="00C460B6">
      <w:pPr>
        <w:pStyle w:val="PL"/>
      </w:pPr>
      <w:r>
        <w:t xml:space="preserve">            type: object</w:t>
      </w:r>
    </w:p>
    <w:p w14:paraId="06A38684" w14:textId="77777777" w:rsidR="00C460B6" w:rsidRDefault="00C460B6" w:rsidP="00C460B6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4A6C32B8" w14:textId="77777777" w:rsidR="00C460B6" w:rsidRDefault="00C460B6" w:rsidP="00C460B6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33E2A299" w14:textId="77777777" w:rsidR="00C460B6" w:rsidRDefault="00C460B6" w:rsidP="00C460B6">
      <w:pPr>
        <w:pStyle w:val="PL"/>
      </w:pPr>
      <w:r>
        <w:t xml:space="preserve">          minItems: 1</w:t>
      </w:r>
    </w:p>
    <w:p w14:paraId="188494B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3148D3E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1F5B54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5A37803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1E3F8725" w14:textId="77777777" w:rsidR="00C460B6" w:rsidRDefault="00C460B6" w:rsidP="00C460B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</w:t>
      </w:r>
      <w:r>
        <w:t>type: string</w:t>
      </w:r>
    </w:p>
    <w:p w14:paraId="063047E6" w14:textId="77777777" w:rsidR="00C460B6" w:rsidRDefault="00C460B6" w:rsidP="00C460B6">
      <w:pPr>
        <w:pStyle w:val="PL"/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0542F18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7438EA5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4682CFB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23677DA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544CC8F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allOf</w:t>
      </w:r>
      <w:proofErr w:type="spellEnd"/>
      <w:r>
        <w:rPr>
          <w:noProof w:val="0"/>
        </w:rPr>
        <w:t>:</w:t>
      </w:r>
    </w:p>
    <w:p w14:paraId="20C655EB" w14:textId="77777777" w:rsidR="00C460B6" w:rsidRDefault="00C460B6" w:rsidP="00C460B6">
      <w:pPr>
        <w:pStyle w:val="PL"/>
      </w:pPr>
      <w:r>
        <w:t xml:space="preserve">        - anyOf:</w:t>
      </w:r>
    </w:p>
    <w:p w14:paraId="73DAD5F6" w14:textId="77777777" w:rsidR="00C460B6" w:rsidRDefault="00C460B6" w:rsidP="00C460B6">
      <w:pPr>
        <w:pStyle w:val="PL"/>
      </w:pPr>
      <w:r>
        <w:t xml:space="preserve">          - required: [thruReq]</w:t>
      </w:r>
    </w:p>
    <w:p w14:paraId="2D4F240C" w14:textId="77777777" w:rsidR="00C460B6" w:rsidRDefault="00C460B6" w:rsidP="00C460B6">
      <w:pPr>
        <w:pStyle w:val="PL"/>
      </w:pPr>
      <w:r>
        <w:t xml:space="preserve">          - required: [covReq]</w:t>
      </w:r>
    </w:p>
    <w:p w14:paraId="5026A691" w14:textId="77777777" w:rsidR="00C460B6" w:rsidRDefault="00C460B6" w:rsidP="00C460B6">
      <w:pPr>
        <w:pStyle w:val="PL"/>
      </w:pPr>
      <w:r>
        <w:t xml:space="preserve">        - oneOf:</w:t>
      </w:r>
    </w:p>
    <w:p w14:paraId="75D0EA14" w14:textId="77777777" w:rsidR="00C460B6" w:rsidRDefault="00C460B6" w:rsidP="00C460B6">
      <w:pPr>
        <w:pStyle w:val="PL"/>
      </w:pPr>
      <w:r>
        <w:t xml:space="preserve">          - required: [supi]</w:t>
      </w:r>
    </w:p>
    <w:p w14:paraId="6AB10690" w14:textId="77777777" w:rsidR="00C460B6" w:rsidRDefault="00C460B6" w:rsidP="00C460B6">
      <w:pPr>
        <w:pStyle w:val="PL"/>
      </w:pPr>
      <w:r>
        <w:t xml:space="preserve">          - required: [interGroupId]</w:t>
      </w:r>
    </w:p>
    <w:p w14:paraId="2455A18C" w14:textId="77777777" w:rsidR="00C460B6" w:rsidRDefault="00C460B6" w:rsidP="00C460B6">
      <w:pPr>
        <w:pStyle w:val="PL"/>
      </w:pPr>
      <w:r>
        <w:t xml:space="preserve">          - required: [anyUeInd]</w:t>
      </w:r>
    </w:p>
    <w:p w14:paraId="04234C8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AmInfluDataPatch</w:t>
      </w:r>
      <w:proofErr w:type="spellEnd"/>
      <w:r>
        <w:rPr>
          <w:noProof w:val="0"/>
        </w:rPr>
        <w:t>:</w:t>
      </w:r>
    </w:p>
    <w:p w14:paraId="593BBA9F" w14:textId="77777777" w:rsidR="00C460B6" w:rsidRDefault="00C460B6" w:rsidP="00C460B6">
      <w:pPr>
        <w:pStyle w:val="PL"/>
      </w:pPr>
      <w:r>
        <w:t xml:space="preserve">      description: Represents the AM Influence Data that can be updated.</w:t>
      </w:r>
    </w:p>
    <w:p w14:paraId="63734EF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9A90E1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458EFA6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</w:t>
      </w:r>
      <w:proofErr w:type="spellEnd"/>
      <w:r>
        <w:rPr>
          <w:noProof w:val="0"/>
        </w:rPr>
        <w:t>:</w:t>
      </w:r>
    </w:p>
    <w:p w14:paraId="1928032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2F0EA81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Identifies an application.</w:t>
      </w:r>
    </w:p>
    <w:p w14:paraId="6052826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:</w:t>
      </w:r>
    </w:p>
    <w:p w14:paraId="58613DF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2592644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:</w:t>
      </w:r>
    </w:p>
    <w:p w14:paraId="7C1DB8D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B48905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9D5D55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'TS29514_Npcf_PolicyAuthorization.yaml#/components/schemas/EthFlowDescription'</w:t>
      </w:r>
    </w:p>
    <w:p w14:paraId="2B66108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59494B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Identifies Ethernet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3019CE2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:</w:t>
      </w:r>
    </w:p>
    <w:p w14:paraId="6906854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A350B0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interGroupId</w:t>
      </w:r>
      <w:proofErr w:type="spellEnd"/>
      <w:r>
        <w:rPr>
          <w:noProof w:val="0"/>
        </w:rPr>
        <w:t>:</w:t>
      </w:r>
    </w:p>
    <w:p w14:paraId="1FF5EC6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387A2C5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:</w:t>
      </w:r>
    </w:p>
    <w:p w14:paraId="4203DD0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2943EE3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anyUeInd</w:t>
      </w:r>
      <w:r>
        <w:rPr>
          <w:noProof w:val="0"/>
        </w:rPr>
        <w:t>:</w:t>
      </w:r>
    </w:p>
    <w:p w14:paraId="2E16EAE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403DA25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whether </w:t>
      </w:r>
      <w:r>
        <w:rPr>
          <w:rFonts w:cs="Arial"/>
          <w:szCs w:val="18"/>
          <w:lang w:eastAsia="zh-CN"/>
        </w:rPr>
        <w:t>the data is applicable for any UE</w:t>
      </w:r>
      <w:r w:rsidRPr="001354CB">
        <w:rPr>
          <w:rFonts w:cs="Arial"/>
          <w:szCs w:val="18"/>
          <w:lang w:eastAsia="zh-CN"/>
        </w:rPr>
        <w:t>.</w:t>
      </w:r>
    </w:p>
    <w:p w14:paraId="1789ACF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:</w:t>
      </w:r>
    </w:p>
    <w:p w14:paraId="17BD2C8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F62756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F40123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'TS29122_CommonData.yaml#/components/schemas/</w:t>
      </w:r>
      <w:proofErr w:type="spellStart"/>
      <w:r>
        <w:rPr>
          <w:noProof w:val="0"/>
        </w:rPr>
        <w:t>FlowInfo</w:t>
      </w:r>
      <w:proofErr w:type="spellEnd"/>
      <w:r>
        <w:rPr>
          <w:noProof w:val="0"/>
        </w:rPr>
        <w:t>'</w:t>
      </w:r>
    </w:p>
    <w:p w14:paraId="2807C19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C9A902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Identifies IP packet filters. Either "</w:t>
      </w:r>
      <w:proofErr w:type="spellStart"/>
      <w:r>
        <w:rPr>
          <w:noProof w:val="0"/>
        </w:rPr>
        <w:t>trafficFilters</w:t>
      </w:r>
      <w:proofErr w:type="spellEnd"/>
      <w:r>
        <w:rPr>
          <w:noProof w:val="0"/>
        </w:rPr>
        <w:t>" or "</w:t>
      </w:r>
      <w:proofErr w:type="spellStart"/>
      <w:r>
        <w:rPr>
          <w:noProof w:val="0"/>
        </w:rPr>
        <w:t>ethTrafficFilters</w:t>
      </w:r>
      <w:proofErr w:type="spellEnd"/>
      <w:r>
        <w:rPr>
          <w:noProof w:val="0"/>
        </w:rPr>
        <w:t>" shall be included if applicable.</w:t>
      </w:r>
    </w:p>
    <w:p w14:paraId="6098066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>:</w:t>
      </w:r>
    </w:p>
    <w:p w14:paraId="433A4AA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2E4F9D9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>:</w:t>
      </w:r>
    </w:p>
    <w:p w14:paraId="3F5DCCC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0C84B73F" w14:textId="77777777" w:rsidR="00C460B6" w:rsidRDefault="00C460B6" w:rsidP="00C460B6">
      <w:pPr>
        <w:pStyle w:val="PL"/>
      </w:pPr>
      <w:r>
        <w:t xml:space="preserve">        evSubs:</w:t>
      </w:r>
    </w:p>
    <w:p w14:paraId="5A76A907" w14:textId="77777777" w:rsidR="00C460B6" w:rsidRDefault="00C460B6" w:rsidP="00C460B6">
      <w:pPr>
        <w:pStyle w:val="PL"/>
      </w:pPr>
      <w:r>
        <w:t xml:space="preserve">          type: array</w:t>
      </w:r>
    </w:p>
    <w:p w14:paraId="153F53C7" w14:textId="77777777" w:rsidR="00C460B6" w:rsidRDefault="00C460B6" w:rsidP="00C460B6">
      <w:pPr>
        <w:pStyle w:val="PL"/>
      </w:pPr>
      <w:r>
        <w:t xml:space="preserve">          items:</w:t>
      </w:r>
    </w:p>
    <w:p w14:paraId="397DB1CA" w14:textId="77777777" w:rsidR="00C460B6" w:rsidRDefault="00C460B6" w:rsidP="00C460B6">
      <w:pPr>
        <w:pStyle w:val="PL"/>
      </w:pPr>
      <w:r>
        <w:t xml:space="preserve">            type: object</w:t>
      </w:r>
    </w:p>
    <w:p w14:paraId="261A6A93" w14:textId="77777777" w:rsidR="00C460B6" w:rsidRDefault="00C460B6" w:rsidP="00C460B6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The actual type definition will be included in TS 29.522</w:t>
      </w:r>
    </w:p>
    <w:p w14:paraId="5E775B39" w14:textId="77777777" w:rsidR="00C460B6" w:rsidRDefault="00C460B6" w:rsidP="00C460B6">
      <w:pPr>
        <w:pStyle w:val="PL"/>
      </w:pPr>
      <w:r>
        <w:t xml:space="preserve">            </w:t>
      </w:r>
      <w:r>
        <w:rPr>
          <w:lang w:val="en-US"/>
        </w:rPr>
        <w:t>#</w:t>
      </w:r>
      <w:r>
        <w:t xml:space="preserve"> $ref: </w:t>
      </w:r>
      <w:r>
        <w:rPr>
          <w:noProof w:val="0"/>
        </w:rPr>
        <w:t>'TS29522_AMInfluence.yaml#/</w:t>
      </w:r>
      <w:r>
        <w:t>components/schemas/</w:t>
      </w:r>
      <w:proofErr w:type="spellStart"/>
      <w:r>
        <w:t>AmInfluEvent</w:t>
      </w:r>
      <w:proofErr w:type="spellEnd"/>
      <w:r>
        <w:t>'</w:t>
      </w:r>
    </w:p>
    <w:p w14:paraId="23F38109" w14:textId="77777777" w:rsidR="00C460B6" w:rsidRDefault="00C460B6" w:rsidP="00C460B6">
      <w:pPr>
        <w:pStyle w:val="PL"/>
      </w:pPr>
      <w:r>
        <w:t xml:space="preserve">          minItems: 1</w:t>
      </w:r>
    </w:p>
    <w:p w14:paraId="4FA9FC4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thruReq</w:t>
      </w:r>
      <w:r>
        <w:rPr>
          <w:noProof w:val="0"/>
        </w:rPr>
        <w:t>:</w:t>
      </w:r>
    </w:p>
    <w:p w14:paraId="473F161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5A4041D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>Indicates whether high throughput is desired for the indicated UE traffic.</w:t>
      </w:r>
    </w:p>
    <w:p w14:paraId="6E2A666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r>
        <w:t>covReq</w:t>
      </w:r>
      <w:r>
        <w:rPr>
          <w:noProof w:val="0"/>
        </w:rPr>
        <w:t>:</w:t>
      </w:r>
    </w:p>
    <w:p w14:paraId="6BA7C8C5" w14:textId="77777777" w:rsidR="00C460B6" w:rsidRDefault="00C460B6" w:rsidP="00C460B6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r>
        <w:t>type: string</w:t>
      </w:r>
    </w:p>
    <w:p w14:paraId="1ECE2CDF" w14:textId="77777777" w:rsidR="00C460B6" w:rsidRDefault="00C460B6" w:rsidP="00C460B6">
      <w:pPr>
        <w:pStyle w:val="PL"/>
        <w:rPr>
          <w:rFonts w:cs="Arial"/>
          <w:szCs w:val="18"/>
          <w:lang w:eastAsia="zh-CN"/>
        </w:rPr>
      </w:pPr>
      <w:r>
        <w:rPr>
          <w:noProof w:val="0"/>
        </w:rPr>
        <w:t xml:space="preserve">          description: </w:t>
      </w:r>
      <w:r w:rsidRPr="001354CB">
        <w:rPr>
          <w:rFonts w:cs="Arial"/>
          <w:szCs w:val="18"/>
          <w:lang w:eastAsia="zh-CN"/>
        </w:rPr>
        <w:t xml:space="preserve">Indicates </w:t>
      </w:r>
      <w:r>
        <w:rPr>
          <w:rFonts w:cs="Arial"/>
          <w:szCs w:val="18"/>
          <w:lang w:eastAsia="zh-CN"/>
        </w:rPr>
        <w:t>the service area coverage requirement</w:t>
      </w:r>
      <w:r w:rsidRPr="001354CB">
        <w:rPr>
          <w:rFonts w:cs="Arial"/>
          <w:szCs w:val="18"/>
          <w:lang w:eastAsia="zh-CN"/>
        </w:rPr>
        <w:t>.</w:t>
      </w:r>
    </w:p>
    <w:p w14:paraId="669C31D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oneOf</w:t>
      </w:r>
      <w:proofErr w:type="spellEnd"/>
      <w:r>
        <w:rPr>
          <w:noProof w:val="0"/>
        </w:rPr>
        <w:t>:</w:t>
      </w:r>
    </w:p>
    <w:p w14:paraId="1131D6BC" w14:textId="77777777" w:rsidR="00C460B6" w:rsidRDefault="00C460B6" w:rsidP="00C460B6">
      <w:pPr>
        <w:pStyle w:val="PL"/>
      </w:pPr>
      <w:r>
        <w:t xml:space="preserve">        - required: [supi]</w:t>
      </w:r>
    </w:p>
    <w:p w14:paraId="4007AFE8" w14:textId="77777777" w:rsidR="00C460B6" w:rsidRDefault="00C460B6" w:rsidP="00C460B6">
      <w:pPr>
        <w:pStyle w:val="PL"/>
      </w:pPr>
      <w:r>
        <w:t xml:space="preserve">        - required: [interGroupId]</w:t>
      </w:r>
    </w:p>
    <w:p w14:paraId="01F4274F" w14:textId="77777777" w:rsidR="00C460B6" w:rsidRDefault="00C460B6" w:rsidP="00C460B6">
      <w:pPr>
        <w:pStyle w:val="PL"/>
      </w:pPr>
      <w:r>
        <w:t xml:space="preserve">        - required: [anyUeInd]</w:t>
      </w:r>
    </w:p>
    <w:p w14:paraId="0E94B4E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ApplicationDataSubs</w:t>
      </w:r>
      <w:proofErr w:type="spellEnd"/>
      <w:r>
        <w:rPr>
          <w:noProof w:val="0"/>
        </w:rPr>
        <w:t>:</w:t>
      </w:r>
    </w:p>
    <w:p w14:paraId="79EBD18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description: Identifies a subscription to application data change notification.</w:t>
      </w:r>
    </w:p>
    <w:p w14:paraId="66D275A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32F824F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74AEF26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notificationUri</w:t>
      </w:r>
      <w:proofErr w:type="spellEnd"/>
      <w:r>
        <w:rPr>
          <w:noProof w:val="0"/>
        </w:rPr>
        <w:t>:</w:t>
      </w:r>
    </w:p>
    <w:p w14:paraId="7695DE4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6E7D8F6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dataFilters</w:t>
      </w:r>
      <w:proofErr w:type="spellEnd"/>
      <w:r>
        <w:rPr>
          <w:noProof w:val="0"/>
        </w:rPr>
        <w:t>:</w:t>
      </w:r>
    </w:p>
    <w:p w14:paraId="61F255A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8CBCFC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DEF4B1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'</w:t>
      </w:r>
    </w:p>
    <w:p w14:paraId="502112A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FD5E50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expiry:</w:t>
      </w:r>
    </w:p>
    <w:p w14:paraId="6BBF9B7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DateTime</w:t>
      </w:r>
      <w:proofErr w:type="spellEnd"/>
      <w:r>
        <w:rPr>
          <w:noProof w:val="0"/>
        </w:rPr>
        <w:t>'</w:t>
      </w:r>
    </w:p>
    <w:p w14:paraId="30BB722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:</w:t>
      </w:r>
    </w:p>
    <w:p w14:paraId="22181BA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SupportedFeatures</w:t>
      </w:r>
      <w:proofErr w:type="spellEnd"/>
      <w:r>
        <w:rPr>
          <w:noProof w:val="0"/>
        </w:rPr>
        <w:t>'</w:t>
      </w:r>
    </w:p>
    <w:p w14:paraId="11EA112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5BA0576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notificationUri</w:t>
      </w:r>
      <w:proofErr w:type="spellEnd"/>
    </w:p>
    <w:p w14:paraId="31454B7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ApplicationDataChangeNotif</w:t>
      </w:r>
      <w:proofErr w:type="spellEnd"/>
      <w:r>
        <w:rPr>
          <w:noProof w:val="0"/>
        </w:rPr>
        <w:t>:</w:t>
      </w:r>
    </w:p>
    <w:p w14:paraId="4A6D715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description: Contains changed application data for which notification was requested.</w:t>
      </w:r>
    </w:p>
    <w:p w14:paraId="63A217A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C71737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766D53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:</w:t>
      </w:r>
    </w:p>
    <w:p w14:paraId="0F0DD7E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IptvConfigData</w:t>
      </w:r>
      <w:proofErr w:type="spellEnd"/>
      <w:r>
        <w:rPr>
          <w:noProof w:val="0"/>
        </w:rPr>
        <w:t>'</w:t>
      </w:r>
    </w:p>
    <w:p w14:paraId="211F77C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pfdData</w:t>
      </w:r>
      <w:proofErr w:type="spellEnd"/>
      <w:r>
        <w:rPr>
          <w:noProof w:val="0"/>
        </w:rPr>
        <w:t>:</w:t>
      </w:r>
    </w:p>
    <w:p w14:paraId="4F41F69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'TS29551_Nnef_PFDmanagement.yaml#/components/schemas/PfdChangeNotification'</w:t>
      </w:r>
    </w:p>
    <w:p w14:paraId="309EB42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:</w:t>
      </w:r>
    </w:p>
    <w:p w14:paraId="53725B8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BdtPolicyData</w:t>
      </w:r>
      <w:proofErr w:type="spellEnd"/>
      <w:r>
        <w:rPr>
          <w:noProof w:val="0"/>
        </w:rPr>
        <w:t>'</w:t>
      </w:r>
    </w:p>
    <w:p w14:paraId="652EA46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resUri</w:t>
      </w:r>
      <w:proofErr w:type="spellEnd"/>
      <w:r>
        <w:rPr>
          <w:noProof w:val="0"/>
        </w:rPr>
        <w:t>:</w:t>
      </w:r>
    </w:p>
    <w:p w14:paraId="496528F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'TS29571_CommonData.yaml#/components/schemas/Uri'</w:t>
      </w:r>
    </w:p>
    <w:p w14:paraId="48E1F5C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serParamData</w:t>
      </w:r>
      <w:proofErr w:type="spellEnd"/>
      <w:r>
        <w:rPr>
          <w:noProof w:val="0"/>
        </w:rPr>
        <w:t>:</w:t>
      </w:r>
    </w:p>
    <w:p w14:paraId="1F9FCAC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ServiceParameterData</w:t>
      </w:r>
      <w:proofErr w:type="spellEnd"/>
      <w:r>
        <w:rPr>
          <w:noProof w:val="0"/>
        </w:rPr>
        <w:t>'</w:t>
      </w:r>
    </w:p>
    <w:p w14:paraId="5032560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:</w:t>
      </w:r>
    </w:p>
    <w:p w14:paraId="361B5DC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AmInfluData</w:t>
      </w:r>
      <w:proofErr w:type="spellEnd"/>
      <w:r>
        <w:rPr>
          <w:noProof w:val="0"/>
        </w:rPr>
        <w:t>'</w:t>
      </w:r>
    </w:p>
    <w:p w14:paraId="52E9723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60CF501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resUri</w:t>
      </w:r>
      <w:proofErr w:type="spellEnd"/>
    </w:p>
    <w:p w14:paraId="0C3F7CD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DataFilter</w:t>
      </w:r>
      <w:proofErr w:type="spellEnd"/>
      <w:r>
        <w:rPr>
          <w:noProof w:val="0"/>
        </w:rPr>
        <w:t>:</w:t>
      </w:r>
    </w:p>
    <w:p w14:paraId="7AA4DD5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description: Identifies a data filter.</w:t>
      </w:r>
    </w:p>
    <w:p w14:paraId="21CCCE1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490A2C2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264BD28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45D8EF3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$ref: '#/components/schemas/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'</w:t>
      </w:r>
    </w:p>
    <w:p w14:paraId="2E5D1CB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dnns</w:t>
      </w:r>
      <w:proofErr w:type="spellEnd"/>
      <w:r>
        <w:rPr>
          <w:noProof w:val="0"/>
        </w:rPr>
        <w:t>:</w:t>
      </w:r>
    </w:p>
    <w:p w14:paraId="45228FB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9F10C8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F7B03E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Dnn</w:t>
      </w:r>
      <w:proofErr w:type="spellEnd"/>
      <w:r>
        <w:rPr>
          <w:noProof w:val="0"/>
        </w:rPr>
        <w:t>'</w:t>
      </w:r>
    </w:p>
    <w:p w14:paraId="7D512208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C9395C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snssais</w:t>
      </w:r>
      <w:proofErr w:type="spellEnd"/>
      <w:r>
        <w:rPr>
          <w:noProof w:val="0"/>
        </w:rPr>
        <w:t>:</w:t>
      </w:r>
    </w:p>
    <w:p w14:paraId="34E6ADE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0AADF0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063B9E9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Snssai</w:t>
      </w:r>
      <w:proofErr w:type="spellEnd"/>
      <w:r>
        <w:rPr>
          <w:noProof w:val="0"/>
        </w:rPr>
        <w:t>'</w:t>
      </w:r>
    </w:p>
    <w:p w14:paraId="383EAD9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795507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internalGroupIds</w:t>
      </w:r>
      <w:proofErr w:type="spellEnd"/>
      <w:r>
        <w:rPr>
          <w:noProof w:val="0"/>
        </w:rPr>
        <w:t>:</w:t>
      </w:r>
    </w:p>
    <w:p w14:paraId="163BE4C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2C57FF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DC9F08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GroupId</w:t>
      </w:r>
      <w:proofErr w:type="spellEnd"/>
      <w:r>
        <w:rPr>
          <w:noProof w:val="0"/>
        </w:rPr>
        <w:t>'</w:t>
      </w:r>
    </w:p>
    <w:p w14:paraId="071C684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7D9E08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supis</w:t>
      </w:r>
      <w:proofErr w:type="spellEnd"/>
      <w:r>
        <w:rPr>
          <w:noProof w:val="0"/>
        </w:rPr>
        <w:t>:</w:t>
      </w:r>
    </w:p>
    <w:p w14:paraId="2C86BE3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483BCF1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983BAE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Supi</w:t>
      </w:r>
      <w:proofErr w:type="spellEnd"/>
      <w:r>
        <w:rPr>
          <w:noProof w:val="0"/>
        </w:rPr>
        <w:t>'</w:t>
      </w:r>
    </w:p>
    <w:p w14:paraId="0DA545A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86E9B9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appIds</w:t>
      </w:r>
      <w:proofErr w:type="spellEnd"/>
      <w:r>
        <w:rPr>
          <w:noProof w:val="0"/>
        </w:rPr>
        <w:t>:</w:t>
      </w:r>
    </w:p>
    <w:p w14:paraId="6653F45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DD119C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19D5AF6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</w:t>
      </w:r>
      <w:proofErr w:type="spellStart"/>
      <w:r>
        <w:rPr>
          <w:noProof w:val="0"/>
        </w:rPr>
        <w:t>ApplicationId</w:t>
      </w:r>
      <w:proofErr w:type="spellEnd"/>
      <w:r>
        <w:rPr>
          <w:noProof w:val="0"/>
        </w:rPr>
        <w:t>'</w:t>
      </w:r>
    </w:p>
    <w:p w14:paraId="35B77F7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A147F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ueIpv4s:</w:t>
      </w:r>
    </w:p>
    <w:p w14:paraId="55531C8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07B7283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AE5004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'TS29571_CommonData.yaml#/components/schemas/Ipv4Addr'</w:t>
      </w:r>
    </w:p>
    <w:p w14:paraId="4E47906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A7BDAF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ueIpv6s:</w:t>
      </w:r>
    </w:p>
    <w:p w14:paraId="6C8C393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A7C5DCE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0278BD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'TS29571_CommonData.yaml#/components/schemas/Ipv6Addr'</w:t>
      </w:r>
    </w:p>
    <w:p w14:paraId="382D89E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61157F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ueMacs</w:t>
      </w:r>
      <w:proofErr w:type="spellEnd"/>
      <w:r>
        <w:rPr>
          <w:noProof w:val="0"/>
        </w:rPr>
        <w:t>:</w:t>
      </w:r>
    </w:p>
    <w:p w14:paraId="2269474C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BE105E7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2AC39D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  $ref: 'TS29571_CommonData.yaml#/components/schemas/MacAddr48'</w:t>
      </w:r>
    </w:p>
    <w:p w14:paraId="643405E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AD296F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3BF5DF0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dataInd</w:t>
      </w:r>
      <w:proofErr w:type="spellEnd"/>
    </w:p>
    <w:p w14:paraId="627A58A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DataInd</w:t>
      </w:r>
      <w:proofErr w:type="spellEnd"/>
      <w:r>
        <w:rPr>
          <w:noProof w:val="0"/>
        </w:rPr>
        <w:t>:</w:t>
      </w:r>
    </w:p>
    <w:p w14:paraId="0AA7C63A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616C647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165697A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enum</w:t>
      </w:r>
      <w:proofErr w:type="spellEnd"/>
      <w:r>
        <w:rPr>
          <w:noProof w:val="0"/>
        </w:rPr>
        <w:t>:</w:t>
      </w:r>
    </w:p>
    <w:p w14:paraId="130394AB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- PFD</w:t>
      </w:r>
    </w:p>
    <w:p w14:paraId="0B6B18C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- IPTV</w:t>
      </w:r>
    </w:p>
    <w:p w14:paraId="26A31830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- BDT</w:t>
      </w:r>
    </w:p>
    <w:p w14:paraId="59E3A74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- SVC_PARAM</w:t>
      </w:r>
    </w:p>
    <w:p w14:paraId="0D943CD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- AM</w:t>
      </w:r>
    </w:p>
    <w:p w14:paraId="0AEE9784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- type: string</w:t>
      </w:r>
    </w:p>
    <w:p w14:paraId="7E375826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description: &gt;</w:t>
      </w:r>
    </w:p>
    <w:p w14:paraId="2C3DA8A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This string provides forward-compatibility with future</w:t>
      </w:r>
    </w:p>
    <w:p w14:paraId="547C22C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extensions to the enumeration but is not used to encode</w:t>
      </w:r>
    </w:p>
    <w:p w14:paraId="394FF04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  content defined in the present version of this API.</w:t>
      </w:r>
    </w:p>
    <w:p w14:paraId="4AC1E3E1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description: &gt;</w:t>
      </w:r>
    </w:p>
    <w:p w14:paraId="0B5013E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Possible values are</w:t>
      </w:r>
    </w:p>
    <w:p w14:paraId="1A17F3E9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PFD</w:t>
      </w:r>
    </w:p>
    <w:p w14:paraId="23F50292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IPTV</w:t>
      </w:r>
    </w:p>
    <w:p w14:paraId="0970551D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BDT</w:t>
      </w:r>
    </w:p>
    <w:p w14:paraId="357DE43F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SVC_PARAM</w:t>
      </w:r>
    </w:p>
    <w:p w14:paraId="39AA0CE5" w14:textId="77777777" w:rsidR="00C460B6" w:rsidRDefault="00C460B6" w:rsidP="00C460B6">
      <w:pPr>
        <w:pStyle w:val="PL"/>
        <w:rPr>
          <w:noProof w:val="0"/>
        </w:rPr>
      </w:pPr>
      <w:r>
        <w:rPr>
          <w:noProof w:val="0"/>
        </w:rPr>
        <w:t xml:space="preserve">        - AM</w:t>
      </w:r>
    </w:p>
    <w:p w14:paraId="4BBD7605" w14:textId="77777777" w:rsidR="00C460B6" w:rsidRDefault="00C460B6" w:rsidP="00C460B6">
      <w:pPr>
        <w:pStyle w:val="PL"/>
        <w:rPr>
          <w:noProof w:val="0"/>
        </w:rPr>
      </w:pPr>
    </w:p>
    <w:p w14:paraId="3E658CEF" w14:textId="77777777" w:rsidR="00C460B6" w:rsidRDefault="00C460B6" w:rsidP="00C460B6">
      <w:pPr>
        <w:pStyle w:val="PL"/>
        <w:rPr>
          <w:noProof w:val="0"/>
          <w:lang w:val="en-US"/>
        </w:rPr>
      </w:pPr>
    </w:p>
    <w:p w14:paraId="0AA5CC90" w14:textId="77777777" w:rsidR="00AB7913" w:rsidRPr="00E12D5F" w:rsidRDefault="00AB7913" w:rsidP="00AB7913"/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77777777" w:rsidR="00AB7913" w:rsidRDefault="00AB7913" w:rsidP="00AB7913">
      <w:pPr>
        <w:rPr>
          <w:noProof/>
        </w:rPr>
      </w:pPr>
    </w:p>
    <w:sectPr w:rsidR="00AB791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F82B4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F82B4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5F9111A1"/>
    <w:multiLevelType w:val="hybridMultilevel"/>
    <w:tmpl w:val="E97CF5A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5"/>
  </w:num>
  <w:num w:numId="7">
    <w:abstractNumId w:val="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  <w:num w:numId="10">
    <w:abstractNumId w:val="2"/>
  </w:num>
  <w:num w:numId="11">
    <w:abstractNumId w:val="9"/>
  </w:num>
  <w:num w:numId="12">
    <w:abstractNumId w:val="7"/>
  </w:num>
  <w:num w:numId="1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n bOctober-meet">
    <w15:presenceInfo w15:providerId="None" w15:userId="Ericsson n b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1715B"/>
    <w:rsid w:val="00062941"/>
    <w:rsid w:val="000915B7"/>
    <w:rsid w:val="000C7E23"/>
    <w:rsid w:val="000D0AA8"/>
    <w:rsid w:val="00111D3A"/>
    <w:rsid w:val="00126C73"/>
    <w:rsid w:val="00185D64"/>
    <w:rsid w:val="00282426"/>
    <w:rsid w:val="002B1AAD"/>
    <w:rsid w:val="002E5227"/>
    <w:rsid w:val="00300722"/>
    <w:rsid w:val="00457152"/>
    <w:rsid w:val="00472F6F"/>
    <w:rsid w:val="004F2E82"/>
    <w:rsid w:val="005232D9"/>
    <w:rsid w:val="00592A06"/>
    <w:rsid w:val="0082360B"/>
    <w:rsid w:val="00867C42"/>
    <w:rsid w:val="008D04F9"/>
    <w:rsid w:val="00942A7D"/>
    <w:rsid w:val="00976E6E"/>
    <w:rsid w:val="00A339AF"/>
    <w:rsid w:val="00A462D0"/>
    <w:rsid w:val="00AB7913"/>
    <w:rsid w:val="00B03411"/>
    <w:rsid w:val="00B55D7B"/>
    <w:rsid w:val="00B91B4F"/>
    <w:rsid w:val="00BB3EE8"/>
    <w:rsid w:val="00BF6521"/>
    <w:rsid w:val="00C460B6"/>
    <w:rsid w:val="00C5113E"/>
    <w:rsid w:val="00C52B85"/>
    <w:rsid w:val="00CC0091"/>
    <w:rsid w:val="00CC66A8"/>
    <w:rsid w:val="00DF165D"/>
    <w:rsid w:val="00E209A5"/>
    <w:rsid w:val="00E411F4"/>
    <w:rsid w:val="00E64040"/>
    <w:rsid w:val="00E804D8"/>
    <w:rsid w:val="00F05559"/>
    <w:rsid w:val="00F070C7"/>
    <w:rsid w:val="00F1634C"/>
    <w:rsid w:val="00F46093"/>
    <w:rsid w:val="00F56607"/>
    <w:rsid w:val="00F97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460B6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460B6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C460B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460B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460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C460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C460B6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460B6"/>
    <w:rPr>
      <w:rFonts w:eastAsia="SimSun"/>
    </w:rPr>
  </w:style>
  <w:style w:type="paragraph" w:customStyle="1" w:styleId="Guidance">
    <w:name w:val="Guidance"/>
    <w:basedOn w:val="Normal"/>
    <w:rsid w:val="00C460B6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C460B6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60B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C460B6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C460B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C460B6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C460B6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C460B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C460B6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460B6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C460B6"/>
    <w:rPr>
      <w:lang w:val="en-GB" w:eastAsia="en-US"/>
    </w:rPr>
  </w:style>
  <w:style w:type="character" w:customStyle="1" w:styleId="BalloonTextChar">
    <w:name w:val="Balloon Text Char"/>
    <w:link w:val="BalloonText"/>
    <w:rsid w:val="00C460B6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460B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460B6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C460B6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C460B6"/>
    <w:rPr>
      <w:color w:val="FF0000"/>
      <w:lang w:val="en-GB" w:eastAsia="en-US"/>
    </w:rPr>
  </w:style>
  <w:style w:type="character" w:styleId="Emphasis">
    <w:name w:val="Emphasis"/>
    <w:qFormat/>
    <w:rsid w:val="00C460B6"/>
    <w:rPr>
      <w:i/>
      <w:iCs/>
    </w:rPr>
  </w:style>
  <w:style w:type="character" w:customStyle="1" w:styleId="Heading5Char">
    <w:name w:val="Heading 5 Char"/>
    <w:link w:val="Heading5"/>
    <w:rsid w:val="00C460B6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C460B6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C460B6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C460B6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C460B6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C460B6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460B6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460B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C460B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C460B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460B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460B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460B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C460B6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37</Pages>
  <Words>15216</Words>
  <Characters>86734</Characters>
  <Application>Microsoft Office Word</Application>
  <DocSecurity>0</DocSecurity>
  <Lines>722</Lines>
  <Paragraphs>203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101747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bOctober-meet</cp:lastModifiedBy>
  <cp:revision>2</cp:revision>
  <cp:lastPrinted>1899-12-31T23:00:00Z</cp:lastPrinted>
  <dcterms:created xsi:type="dcterms:W3CDTF">2021-09-29T19:55:00Z</dcterms:created>
  <dcterms:modified xsi:type="dcterms:W3CDTF">2021-09-29T19:55:00Z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