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177C8C9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11DD1">
        <w:rPr>
          <w:b/>
          <w:noProof/>
          <w:sz w:val="24"/>
        </w:rPr>
        <w:t>5057</w:t>
      </w:r>
      <w:r>
        <w:rPr>
          <w:b/>
          <w:noProof/>
          <w:sz w:val="24"/>
        </w:rPr>
        <w:fldChar w:fldCharType="begin"/>
      </w:r>
      <w:r>
        <w:rPr>
          <w:b/>
          <w:noProof/>
          <w:sz w:val="24"/>
        </w:rPr>
        <w:instrText xml:space="preserve"> DOCPROPERTY  Tdoc#  \* MERGEFORMAT </w:instrText>
      </w:r>
      <w:r>
        <w:rPr>
          <w:b/>
          <w:noProof/>
          <w:sz w:val="24"/>
        </w:rPr>
        <w:fldChar w:fldCharType="end"/>
      </w:r>
    </w:p>
    <w:p w14:paraId="4668AF2F" w14:textId="520AFD02"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F582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DAC96EF" w:rsidR="00934BD9" w:rsidRDefault="0004454A">
            <w:pPr>
              <w:pStyle w:val="CRCoverPage"/>
              <w:spacing w:after="0"/>
              <w:jc w:val="right"/>
              <w:rPr>
                <w:b/>
                <w:noProof/>
                <w:sz w:val="28"/>
              </w:rPr>
            </w:pPr>
            <w:fldSimple w:instr=" DOCPROPERTY  Spec#  \* MERGEFORMAT ">
              <w:r w:rsidR="006544E9">
                <w:rPr>
                  <w:b/>
                  <w:noProof/>
                  <w:sz w:val="28"/>
                </w:rPr>
                <w:t>29.5</w:t>
              </w:r>
              <w:r w:rsidR="00D3405A">
                <w:rPr>
                  <w:b/>
                  <w:noProof/>
                  <w:sz w:val="28"/>
                </w:rPr>
                <w:t>1</w:t>
              </w:r>
              <w:r w:rsidR="001F7942">
                <w:rPr>
                  <w:b/>
                  <w:noProof/>
                  <w:sz w:val="28"/>
                </w:rPr>
                <w:t>3</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2A2A548" w:rsidR="00934BD9" w:rsidRDefault="006544E9" w:rsidP="006544E9">
            <w:pPr>
              <w:pStyle w:val="CRCoverPage"/>
              <w:spacing w:after="0"/>
              <w:jc w:val="right"/>
              <w:rPr>
                <w:noProof/>
              </w:rPr>
            </w:pPr>
            <w:r w:rsidRPr="006544E9">
              <w:rPr>
                <w:b/>
                <w:noProof/>
                <w:sz w:val="28"/>
              </w:rPr>
              <w:t>0</w:t>
            </w:r>
            <w:r w:rsidR="00F11DD1">
              <w:rPr>
                <w:b/>
                <w:noProof/>
                <w:sz w:val="28"/>
              </w:rPr>
              <w:t>294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1D73403" w:rsidR="00934BD9" w:rsidRDefault="0004454A">
            <w:pPr>
              <w:pStyle w:val="CRCoverPage"/>
              <w:spacing w:after="0"/>
              <w:jc w:val="center"/>
              <w:rPr>
                <w:b/>
                <w:noProof/>
              </w:rPr>
            </w:pPr>
            <w:fldSimple w:instr=" DOCPROPERTY  Revision  \* MERGEFORMAT ">
              <w:r w:rsidR="006544E9">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90A5427" w:rsidR="00934BD9" w:rsidRDefault="0004454A">
            <w:pPr>
              <w:pStyle w:val="CRCoverPage"/>
              <w:spacing w:after="0"/>
              <w:jc w:val="center"/>
              <w:rPr>
                <w:noProof/>
                <w:sz w:val="28"/>
              </w:rPr>
            </w:pPr>
            <w:fldSimple w:instr=" DOCPROPERTY  Version  \* MERGEFORMAT ">
              <w:r w:rsidR="006544E9">
                <w:rPr>
                  <w:b/>
                  <w:noProof/>
                  <w:sz w:val="28"/>
                </w:rPr>
                <w:t>17.</w:t>
              </w:r>
              <w:r w:rsidR="001F7942">
                <w:rPr>
                  <w:b/>
                  <w:noProof/>
                  <w:sz w:val="28"/>
                </w:rPr>
                <w:t>4</w:t>
              </w:r>
              <w:r w:rsidR="006544E9">
                <w:rPr>
                  <w:b/>
                  <w:noProof/>
                  <w:sz w:val="28"/>
                </w:rPr>
                <w:t>.0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Default="0062519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FE1E07A" w:rsidR="00934BD9" w:rsidRDefault="001F7942">
            <w:pPr>
              <w:pStyle w:val="CRCoverPage"/>
              <w:spacing w:after="0"/>
              <w:ind w:left="100"/>
              <w:rPr>
                <w:noProof/>
              </w:rPr>
            </w:pPr>
            <w:r>
              <w:t>Handling of Session Management Policy Data per PLMN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04454A">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0945784" w:rsidR="00934BD9" w:rsidRDefault="001F7942" w:rsidP="001F7942">
            <w:pPr>
              <w:pStyle w:val="CRCoverPage"/>
              <w:spacing w:after="0"/>
              <w:ind w:left="100"/>
            </w:pPr>
            <w:r>
              <w:t>e</w:t>
            </w:r>
            <w:r w:rsidR="004E7871">
              <w:t>n</w:t>
            </w:r>
            <w:r>
              <w:t>5GPccSer17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59ADF" w14:textId="77777777" w:rsidR="001F7942" w:rsidRDefault="001F7942" w:rsidP="001F7942">
            <w:pPr>
              <w:pStyle w:val="CRCoverPage"/>
              <w:spacing w:after="0"/>
              <w:ind w:left="100"/>
              <w:rPr>
                <w:noProof/>
              </w:rPr>
            </w:pPr>
            <w:r>
              <w:rPr>
                <w:noProof/>
              </w:rPr>
              <w:t xml:space="preserve">According to SA2 </w:t>
            </w:r>
            <w:r w:rsidRPr="008631C9">
              <w:rPr>
                <w:noProof/>
              </w:rPr>
              <w:t xml:space="preserve">LS Reply on Session Management Policy Data per PLMN, </w:t>
            </w:r>
            <w:r w:rsidRPr="008631C9">
              <w:rPr>
                <w:i/>
                <w:iCs/>
                <w:noProof/>
              </w:rPr>
              <w:t>For local breakout roaming, PDU Session policy control subscription information and Remaining allowed usage subscription information for monitoring control are not available in V-UDR. V-PCF uses locally configured information according to the roaming agreement with the HPLMN operator as described in clause 5.2.2 and 6.2.1.4 of TS 23.503.</w:t>
            </w:r>
          </w:p>
          <w:p w14:paraId="7703514C" w14:textId="77777777" w:rsidR="001F7942" w:rsidRPr="008631C9" w:rsidRDefault="001F7942" w:rsidP="001F7942">
            <w:pPr>
              <w:pStyle w:val="CRCoverPage"/>
              <w:spacing w:after="0"/>
              <w:ind w:left="100"/>
              <w:rPr>
                <w:i/>
                <w:iCs/>
                <w:noProof/>
              </w:rPr>
            </w:pPr>
            <w:r w:rsidRPr="008631C9">
              <w:rPr>
                <w:rFonts w:eastAsia="SimSun" w:cs="Arial"/>
                <w:i/>
                <w:iCs/>
              </w:rPr>
              <w:t>In the LBO scenario, the PDU Session policy control subscription information is not supported in the UDR of VPLMN. The V-PCF makes PCC decision according to the roaming agreement.</w:t>
            </w:r>
          </w:p>
          <w:p w14:paraId="5552CD37" w14:textId="77777777" w:rsidR="001F7942" w:rsidRDefault="001F7942" w:rsidP="001F7942">
            <w:pPr>
              <w:pStyle w:val="CRCoverPage"/>
              <w:spacing w:after="0"/>
              <w:ind w:left="100"/>
              <w:rPr>
                <w:noProof/>
              </w:rPr>
            </w:pPr>
          </w:p>
          <w:p w14:paraId="64979384" w14:textId="77777777" w:rsidR="001F7942" w:rsidRDefault="001F7942" w:rsidP="001F7942">
            <w:pPr>
              <w:pStyle w:val="CRCoverPage"/>
              <w:spacing w:after="0"/>
              <w:ind w:left="100"/>
              <w:rPr>
                <w:noProof/>
              </w:rPr>
            </w:pPr>
            <w:r>
              <w:rPr>
                <w:noProof/>
              </w:rPr>
              <w:t>TS 23.502 has been updated with clarifications in this regard.</w:t>
            </w:r>
          </w:p>
          <w:p w14:paraId="3D316B51" w14:textId="2BDD73F0" w:rsidR="00AD3DAC" w:rsidRDefault="00AD3DAC" w:rsidP="00D3405A">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A84D7D7" w:rsidR="00934BD9" w:rsidRDefault="00D70C45" w:rsidP="001F7942">
            <w:pPr>
              <w:pStyle w:val="CRCoverPage"/>
              <w:spacing w:after="0"/>
              <w:ind w:left="100"/>
              <w:rPr>
                <w:noProof/>
              </w:rPr>
            </w:pPr>
            <w:r>
              <w:rPr>
                <w:noProof/>
              </w:rPr>
              <w:t xml:space="preserve">SM Policy Association procedures in </w:t>
            </w:r>
            <w:r w:rsidR="001F7942">
              <w:rPr>
                <w:noProof/>
              </w:rPr>
              <w:t xml:space="preserve">TS 29.513 </w:t>
            </w:r>
            <w:r>
              <w:rPr>
                <w:noProof/>
              </w:rPr>
              <w:t>are</w:t>
            </w:r>
            <w:r w:rsidR="001F7942">
              <w:rPr>
                <w:noProof/>
              </w:rPr>
              <w:t xml:space="preserve"> updated to clarify that for local breakout roaming, PDU Session policy control subscription information and remaining allowed usage subscription information </w:t>
            </w:r>
            <w:r w:rsidR="001F7942" w:rsidRPr="007B778D">
              <w:rPr>
                <w:noProof/>
              </w:rPr>
              <w:t xml:space="preserve">for monitoring control </w:t>
            </w:r>
            <w:r w:rsidR="001F7942">
              <w:rPr>
                <w:noProof/>
              </w:rPr>
              <w:t xml:space="preserve">as defined in TS 23.503 [6] are not available in </w:t>
            </w:r>
            <w:r>
              <w:rPr>
                <w:noProof/>
              </w:rPr>
              <w:t>VPLMN</w:t>
            </w:r>
            <w:r w:rsidR="001F7942">
              <w:rPr>
                <w:noProof/>
              </w:rPr>
              <w:t xml:space="preserve"> and V-PCF uses locally configured information according to the roaming agreement with the HPLMN operator.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C2FE908" w:rsidR="00934BD9" w:rsidRDefault="00401D6A">
            <w:pPr>
              <w:pStyle w:val="CRCoverPage"/>
              <w:spacing w:after="0"/>
              <w:ind w:left="100"/>
              <w:rPr>
                <w:noProof/>
              </w:rPr>
            </w:pPr>
            <w:r>
              <w:rPr>
                <w:noProof/>
              </w:rPr>
              <w:t>Misalignment with stage 2. Incorrect assumptions that can bring interoperability problems when obtaining policy control subscription information.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4E3FE0A" w:rsidR="00934BD9" w:rsidRDefault="004E7871">
            <w:pPr>
              <w:pStyle w:val="CRCoverPage"/>
              <w:spacing w:after="0"/>
              <w:ind w:left="100"/>
              <w:rPr>
                <w:noProof/>
              </w:rPr>
            </w:pPr>
            <w:r>
              <w:rPr>
                <w:noProof/>
              </w:rPr>
              <w:t xml:space="preserve">4; </w:t>
            </w:r>
            <w:r w:rsidR="00B06DDD">
              <w:rPr>
                <w:noProof/>
              </w:rPr>
              <w:t>5.2.1; 5.2.2.1; 5.2.3.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4F9F7984" w14:textId="316A79B4" w:rsidR="006544E9" w:rsidRPr="00330A12" w:rsidRDefault="006544E9" w:rsidP="00330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03B6F">
        <w:rPr>
          <w:rFonts w:ascii="Arial" w:hAnsi="Arial" w:cs="Arial"/>
          <w:color w:val="0000FF"/>
          <w:sz w:val="28"/>
          <w:szCs w:val="28"/>
          <w:lang w:val="en-US"/>
        </w:rPr>
        <w:lastRenderedPageBreak/>
        <w:t>* * * First Change * * **</w:t>
      </w:r>
    </w:p>
    <w:p w14:paraId="0ED6E75D" w14:textId="77777777" w:rsidR="00A03B6F" w:rsidRDefault="00A03B6F" w:rsidP="00A03B6F">
      <w:pPr>
        <w:pStyle w:val="Heading1"/>
        <w:rPr>
          <w:rFonts w:eastAsia="SimSun"/>
        </w:rPr>
      </w:pPr>
      <w:bookmarkStart w:id="1" w:name="_Toc83238099"/>
      <w:r>
        <w:rPr>
          <w:rFonts w:eastAsia="SimSun"/>
        </w:rPr>
        <w:t>4</w:t>
      </w:r>
      <w:r>
        <w:rPr>
          <w:rFonts w:eastAsia="SimSun"/>
        </w:rPr>
        <w:tab/>
        <w:t>Reference architecture</w:t>
      </w:r>
      <w:bookmarkEnd w:id="1"/>
    </w:p>
    <w:p w14:paraId="65768A83" w14:textId="77777777" w:rsidR="00A03B6F" w:rsidRDefault="00A03B6F" w:rsidP="00A03B6F">
      <w:pPr>
        <w:rPr>
          <w:rFonts w:eastAsia="SimSun"/>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 the Application Function (AF) and the 5G Direct Discovery Name Management Function (5G DDNMF). For the roaming scenario, the Security Edge Protection Proxy (SEPP) is deployed between the V-PCF and H-</w:t>
      </w:r>
      <w:r>
        <w:rPr>
          <w:lang w:eastAsia="zh-CN"/>
        </w:rPr>
        <w:t xml:space="preserve">PCF. </w:t>
      </w:r>
      <w:r>
        <w:t>3GPP TS 23.503 [4] specifies the 5G policy framework stage 2 functionality.</w:t>
      </w:r>
    </w:p>
    <w:p w14:paraId="0FACB87B" w14:textId="77777777" w:rsidR="00A03B6F" w:rsidRDefault="00A03B6F" w:rsidP="00A03B6F">
      <w:pPr>
        <w:pStyle w:val="TH"/>
        <w:rPr>
          <w:lang w:eastAsia="zh-CN"/>
        </w:rPr>
      </w:pPr>
      <w:r>
        <w:rPr>
          <w:rFonts w:eastAsia="SimSun"/>
        </w:rPr>
        <w:object w:dxaOrig="9330" w:dyaOrig="3645" w14:anchorId="59E5B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82.25pt" o:ole="">
            <v:imagedata r:id="rId12" o:title=""/>
          </v:shape>
          <o:OLEObject Type="Embed" ProgID="Visio.Drawing.15" ShapeID="_x0000_i1025" DrawAspect="Content" ObjectID="_1694503746" r:id="rId13"/>
        </w:object>
      </w:r>
    </w:p>
    <w:p w14:paraId="702E07F2" w14:textId="77777777" w:rsidR="00A03B6F" w:rsidRDefault="00A03B6F" w:rsidP="00A03B6F">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30F3B0C6" w14:textId="77777777" w:rsidR="00A03B6F" w:rsidRDefault="00A03B6F" w:rsidP="00A03B6F">
      <w:pPr>
        <w:pStyle w:val="TH"/>
        <w:rPr>
          <w:lang w:eastAsia="zh-CN"/>
        </w:rPr>
      </w:pPr>
      <w:r>
        <w:rPr>
          <w:rFonts w:ascii="Times New Roman" w:hAnsi="Times New Roman"/>
          <w:b w:val="0"/>
        </w:rPr>
        <w:fldChar w:fldCharType="begin"/>
      </w:r>
      <w:r>
        <w:rPr>
          <w:rFonts w:ascii="Times New Roman" w:hAnsi="Times New Roman"/>
          <w:b w:val="0"/>
        </w:rPr>
        <w:fldChar w:fldCharType="end"/>
      </w:r>
      <w:r>
        <w:rPr>
          <w:rFonts w:eastAsia="SimSun"/>
        </w:rPr>
        <w:object w:dxaOrig="7020" w:dyaOrig="4290" w14:anchorId="5CA03764">
          <v:shape id="_x0000_i1026" type="#_x0000_t75" style="width:351pt;height:214.5pt" o:ole="">
            <v:imagedata r:id="rId14" o:title=""/>
          </v:shape>
          <o:OLEObject Type="Embed" ProgID="Visio.Drawing.15" ShapeID="_x0000_i1026" DrawAspect="Content" ObjectID="_1694503747" r:id="rId15"/>
        </w:object>
      </w:r>
    </w:p>
    <w:p w14:paraId="0FD1581A" w14:textId="77777777" w:rsidR="00A03B6F" w:rsidRDefault="00A03B6F" w:rsidP="00A03B6F">
      <w:pPr>
        <w:pStyle w:val="TF"/>
        <w:rPr>
          <w:lang w:eastAsia="zh-CN"/>
        </w:rPr>
      </w:pPr>
      <w:r>
        <w:t>Figure 4.1-1b: Overall non-roaming 5G Policy framework architecture (reference point representation)</w:t>
      </w:r>
    </w:p>
    <w:p w14:paraId="6D2D8B73" w14:textId="77777777" w:rsidR="00A03B6F" w:rsidRDefault="00A03B6F" w:rsidP="00A03B6F">
      <w:pPr>
        <w:pStyle w:val="NO"/>
      </w:pPr>
      <w:r>
        <w:t>NOTE </w:t>
      </w:r>
      <w:r>
        <w:rPr>
          <w:lang w:eastAsia="zh-CN"/>
        </w:rPr>
        <w:t>1</w:t>
      </w:r>
      <w:r>
        <w:t>:</w:t>
      </w:r>
      <w:r>
        <w:tab/>
        <w:t>The N4 interface is not part of the Policy Framework architecture but shown in the figures for completeness.</w:t>
      </w:r>
    </w:p>
    <w:p w14:paraId="074BA8DA" w14:textId="77777777" w:rsidR="00A03B6F" w:rsidRDefault="00A03B6F" w:rsidP="00A03B6F">
      <w:pPr>
        <w:pStyle w:val="NO"/>
      </w:pPr>
      <w:r>
        <w:t>NOTE 2:</w:t>
      </w:r>
      <w:r>
        <w:tab/>
        <w:t>If an SCP is deployed it can be used for indirect communication between NFs and NF services as described in Annex E of 3GPP TS 23.501 [2].</w:t>
      </w:r>
    </w:p>
    <w:p w14:paraId="7C996039" w14:textId="77777777" w:rsidR="00A03B6F" w:rsidRDefault="00A03B6F" w:rsidP="00A03B6F">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30D7148" w14:textId="77777777" w:rsidR="00A03B6F" w:rsidRDefault="00A03B6F" w:rsidP="00A03B6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5BF9353" w14:textId="77777777" w:rsidR="00A03B6F" w:rsidRDefault="00A03B6F" w:rsidP="00A03B6F">
      <w:pPr>
        <w:rPr>
          <w:lang w:eastAsia="zh-CN"/>
        </w:rPr>
      </w:pPr>
      <w:r>
        <w:rPr>
          <w:lang w:eastAsia="zh-CN"/>
        </w:rPr>
        <w:lastRenderedPageBreak/>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3183AB86" w14:textId="77777777" w:rsidR="00A03B6F" w:rsidRDefault="00A03B6F" w:rsidP="00A03B6F">
      <w:pPr>
        <w:pStyle w:val="NO"/>
        <w:rPr>
          <w:color w:val="FF0000"/>
        </w:rPr>
      </w:pPr>
      <w:r>
        <w:rPr>
          <w:color w:val="FF0000"/>
        </w:rPr>
        <w:t>NOTE 3:</w:t>
      </w:r>
      <w:r>
        <w:rPr>
          <w:color w:val="FF0000"/>
        </w:rPr>
        <w:tab/>
      </w:r>
      <w:r>
        <w:rPr>
          <w:rFonts w:eastAsia="DengXian"/>
          <w:color w:val="FF0000"/>
          <w:lang w:eastAsia="ja-JP"/>
        </w:rPr>
        <w:t>The roaming scenarios for SNPNs are not supported in this Release.</w:t>
      </w:r>
    </w:p>
    <w:p w14:paraId="2357FB63" w14:textId="77777777" w:rsidR="00A03B6F" w:rsidRDefault="00A03B6F" w:rsidP="00A03B6F">
      <w:pPr>
        <w:pStyle w:val="TH"/>
        <w:rPr>
          <w:lang w:eastAsia="zh-CN"/>
        </w:rPr>
      </w:pPr>
      <w:r>
        <w:rPr>
          <w:rFonts w:eastAsia="SimSun"/>
        </w:rPr>
        <w:object w:dxaOrig="9285" w:dyaOrig="5385" w14:anchorId="0979E327">
          <v:shape id="_x0000_i1027" type="#_x0000_t75" style="width:464.25pt;height:269.25pt" o:ole="">
            <v:imagedata r:id="rId16" o:title=""/>
          </v:shape>
          <o:OLEObject Type="Embed" ProgID="Word.Picture.8" ShapeID="_x0000_i1027" DrawAspect="Content" ObjectID="_1694503748" r:id="rId17"/>
        </w:object>
      </w:r>
    </w:p>
    <w:p w14:paraId="0153D84A" w14:textId="77777777" w:rsidR="00A03B6F" w:rsidRDefault="00A03B6F" w:rsidP="00A03B6F">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p w14:paraId="089D41C3" w14:textId="77777777" w:rsidR="00A03B6F" w:rsidRDefault="00A03B6F" w:rsidP="00A03B6F">
      <w:pPr>
        <w:pStyle w:val="TH"/>
        <w:rPr>
          <w:rFonts w:eastAsia="SimSun"/>
          <w:lang w:eastAsia="zh-CN"/>
        </w:rPr>
      </w:pPr>
      <w:r>
        <w:rPr>
          <w:rFonts w:eastAsia="SimSun"/>
        </w:rPr>
        <w:object w:dxaOrig="9090" w:dyaOrig="5025" w14:anchorId="240C1142">
          <v:shape id="_x0000_i1028" type="#_x0000_t75" style="width:454.5pt;height:251.25pt" o:ole="">
            <v:imagedata r:id="rId18" o:title=""/>
          </v:shape>
          <o:OLEObject Type="Embed" ProgID="Word.Picture.8" ShapeID="_x0000_i1028" DrawAspect="Content" ObjectID="_1694503749" r:id="rId19"/>
        </w:object>
      </w:r>
    </w:p>
    <w:p w14:paraId="13F09622" w14:textId="77777777" w:rsidR="00A03B6F" w:rsidRDefault="00A03B6F" w:rsidP="00A03B6F">
      <w:pPr>
        <w:pStyle w:val="TF"/>
      </w:pPr>
      <w:r>
        <w:t>Figure </w:t>
      </w:r>
      <w:r>
        <w:rPr>
          <w:lang w:eastAsia="zh-CN"/>
        </w:rPr>
        <w:t>4</w:t>
      </w:r>
      <w:r>
        <w:t>.1-2b: Overall roaming policy framework architecture - LBO (reference point representation)</w:t>
      </w:r>
    </w:p>
    <w:p w14:paraId="0FBC4F7D" w14:textId="474BD6CD" w:rsidR="00A03B6F" w:rsidRDefault="00A03B6F" w:rsidP="00A03B6F">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w:t>
      </w:r>
      <w:ins w:id="2" w:author="Ericsson User" w:date="2021-09-14T16:09:00Z">
        <w:r>
          <w:t>nor</w:t>
        </w:r>
      </w:ins>
      <w:ins w:id="3" w:author="Ericsson User" w:date="2021-09-14T16:10:00Z">
        <w:r>
          <w:t xml:space="preserve"> to</w:t>
        </w:r>
      </w:ins>
      <w:ins w:id="4" w:author="Ericsson User" w:date="2021-09-14T16:09:00Z">
        <w:r>
          <w:t xml:space="preserve"> PDU Session policy control subscription and remaining allowed usage subscription information fo</w:t>
        </w:r>
      </w:ins>
      <w:ins w:id="5" w:author="Ericsson User" w:date="2021-09-14T16:10:00Z">
        <w:r>
          <w:t xml:space="preserve">r monitoring control in the VPLMN </w:t>
        </w:r>
      </w:ins>
      <w:r>
        <w:t xml:space="preserve">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3GPP TS 23.503 [</w:t>
      </w:r>
      <w:r>
        <w:rPr>
          <w:lang w:eastAsia="zh-CN"/>
        </w:rPr>
        <w:t>4</w:t>
      </w:r>
      <w:r>
        <w:t>] subclause 5.2.5.</w:t>
      </w:r>
    </w:p>
    <w:p w14:paraId="464221EC" w14:textId="77777777" w:rsidR="00A03B6F" w:rsidRDefault="00A03B6F" w:rsidP="00A03B6F">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721C4312" w14:textId="77777777" w:rsidR="00A03B6F" w:rsidRDefault="00A03B6F" w:rsidP="00A03B6F">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4145F416" w14:textId="77777777" w:rsidR="00A03B6F" w:rsidRDefault="00A03B6F" w:rsidP="00A03B6F">
      <w:pPr>
        <w:pStyle w:val="NO"/>
        <w:rPr>
          <w:rFonts w:eastAsia="SimSun"/>
          <w:lang w:eastAsia="zh-CN"/>
        </w:rPr>
      </w:pPr>
      <w:r>
        <w:t>NOTE </w:t>
      </w:r>
      <w:r>
        <w:rPr>
          <w:lang w:eastAsia="zh-CN"/>
        </w:rPr>
        <w:t>7</w:t>
      </w:r>
      <w:r>
        <w:t>:</w:t>
      </w:r>
      <w:r>
        <w:tab/>
        <w:t>N4 and N32 are not service based interfaces.</w:t>
      </w:r>
    </w:p>
    <w:p w14:paraId="33B1D539" w14:textId="77777777" w:rsidR="00A03B6F" w:rsidRDefault="00A03B6F" w:rsidP="00A03B6F">
      <w:pPr>
        <w:pStyle w:val="TH"/>
        <w:rPr>
          <w:lang w:eastAsia="zh-CN"/>
        </w:rPr>
      </w:pPr>
      <w:r>
        <w:rPr>
          <w:rFonts w:eastAsia="SimSun"/>
        </w:rPr>
        <w:object w:dxaOrig="9285" w:dyaOrig="5385" w14:anchorId="7DFECC64">
          <v:shape id="_x0000_i1029" type="#_x0000_t75" style="width:464.25pt;height:269.25pt" o:ole="">
            <v:imagedata r:id="rId20" o:title=""/>
          </v:shape>
          <o:OLEObject Type="Embed" ProgID="Word.Picture.8" ShapeID="_x0000_i1029" DrawAspect="Content" ObjectID="_1694503750" r:id="rId21"/>
        </w:object>
      </w:r>
    </w:p>
    <w:p w14:paraId="484DAE65" w14:textId="77777777" w:rsidR="00A03B6F" w:rsidRDefault="00A03B6F" w:rsidP="00A03B6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p w14:paraId="6728257E" w14:textId="77777777" w:rsidR="00A03B6F" w:rsidRDefault="00A03B6F" w:rsidP="00A03B6F">
      <w:pPr>
        <w:pStyle w:val="TH"/>
        <w:rPr>
          <w:lang w:eastAsia="zh-CN"/>
        </w:rPr>
      </w:pPr>
      <w:r>
        <w:rPr>
          <w:rFonts w:eastAsia="SimSun"/>
        </w:rPr>
        <w:object w:dxaOrig="9090" w:dyaOrig="5025" w14:anchorId="32F41A1B">
          <v:shape id="_x0000_i1030" type="#_x0000_t75" style="width:454.5pt;height:251.25pt" o:ole="">
            <v:imagedata r:id="rId22" o:title=""/>
          </v:shape>
          <o:OLEObject Type="Embed" ProgID="Word.Picture.8" ShapeID="_x0000_i1030" DrawAspect="Content" ObjectID="_1694503751" r:id="rId23"/>
        </w:object>
      </w:r>
    </w:p>
    <w:p w14:paraId="0A333396" w14:textId="77777777" w:rsidR="00A03B6F" w:rsidRDefault="00A03B6F" w:rsidP="00A03B6F">
      <w:pPr>
        <w:pStyle w:val="TF"/>
      </w:pPr>
      <w:r>
        <w:t>Figure </w:t>
      </w:r>
      <w:r>
        <w:rPr>
          <w:lang w:eastAsia="zh-CN"/>
        </w:rPr>
        <w:t>4</w:t>
      </w:r>
      <w:r>
        <w:t>.1-</w:t>
      </w:r>
      <w:r>
        <w:rPr>
          <w:lang w:eastAsia="zh-CN"/>
        </w:rPr>
        <w:t>3</w:t>
      </w:r>
      <w:r>
        <w:t>b: Overall roaming policy framework architecture - home routed scenario (reference point representation)</w:t>
      </w:r>
    </w:p>
    <w:p w14:paraId="694EA8AD" w14:textId="77777777" w:rsidR="00A03B6F" w:rsidRDefault="00A03B6F" w:rsidP="00A03B6F">
      <w:pPr>
        <w:pStyle w:val="NO"/>
        <w:rPr>
          <w:rFonts w:eastAsia="DengXian"/>
        </w:rPr>
      </w:pPr>
      <w:r>
        <w:rPr>
          <w:rFonts w:eastAsia="DengXian"/>
        </w:rPr>
        <w:t>NOTE 8:</w:t>
      </w:r>
      <w:r>
        <w:rPr>
          <w:rFonts w:eastAsia="DengXian"/>
        </w:rPr>
        <w:tab/>
        <w:t>For the sake of clarity, SEPPs are not depicted in the roaming reference point architecture figures.</w:t>
      </w:r>
    </w:p>
    <w:p w14:paraId="09A9F4FB" w14:textId="77777777" w:rsidR="00A03B6F" w:rsidRDefault="00A03B6F" w:rsidP="00A03B6F">
      <w:pPr>
        <w:pStyle w:val="NO"/>
        <w:rPr>
          <w:rFonts w:eastAsia="SimSun"/>
        </w:rPr>
      </w:pPr>
      <w:r>
        <w:t>NOTE </w:t>
      </w:r>
      <w:r>
        <w:rPr>
          <w:lang w:eastAsia="zh-CN"/>
        </w:rPr>
        <w:t>9</w:t>
      </w:r>
      <w:r>
        <w:t>:</w:t>
      </w:r>
      <w:r>
        <w:tab/>
        <w:t>N4 and N32 are not service based interfaces.</w:t>
      </w:r>
    </w:p>
    <w:p w14:paraId="5827E586" w14:textId="77777777" w:rsidR="00A03B6F" w:rsidRDefault="00A03B6F" w:rsidP="00A03B6F">
      <w:pPr>
        <w:pStyle w:val="NO"/>
        <w:rPr>
          <w:rFonts w:eastAsia="DengXian"/>
        </w:rPr>
      </w:pPr>
      <w:r>
        <w:t>NOTE 10:</w:t>
      </w:r>
      <w:r>
        <w:tab/>
        <w:t>An SCP can be used for indirect communication between NFs and NF services within the VPLMN, within the HPLMN, or in within both VPLMN and HPLMN. For simplicity, the SCP is not shown in the roaming architecture.</w:t>
      </w:r>
    </w:p>
    <w:p w14:paraId="0D9D2332" w14:textId="77777777" w:rsidR="00A03B6F" w:rsidRDefault="00A03B6F" w:rsidP="00A03B6F">
      <w:pPr>
        <w:rPr>
          <w:rFonts w:eastAsia="DengXian"/>
        </w:rPr>
      </w:pPr>
      <w:r>
        <w:rPr>
          <w:rFonts w:eastAsia="DengXian"/>
        </w:rPr>
        <w:t xml:space="preserve">To allow the 5G system to interwork with AFs related to existing services, </w:t>
      </w:r>
      <w:proofErr w:type="gramStart"/>
      <w:r>
        <w:rPr>
          <w:rFonts w:eastAsia="DengXian"/>
        </w:rPr>
        <w:t>e.g.</w:t>
      </w:r>
      <w:proofErr w:type="gramEnd"/>
      <w:r>
        <w:rPr>
          <w:rFonts w:eastAsia="DengXian"/>
        </w:rPr>
        <w:t xml:space="preserve">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p w14:paraId="605BDCA6" w14:textId="77777777" w:rsidR="00A03B6F" w:rsidRDefault="00A03B6F" w:rsidP="00A03B6F">
      <w:pPr>
        <w:pStyle w:val="TH"/>
        <w:rPr>
          <w:rFonts w:eastAsia="DengXian"/>
        </w:rPr>
      </w:pPr>
      <w:r>
        <w:rPr>
          <w:rFonts w:eastAsia="SimSun"/>
        </w:rPr>
        <w:object w:dxaOrig="9405" w:dyaOrig="1455" w14:anchorId="599A485C">
          <v:shape id="_x0000_i1031" type="#_x0000_t75" style="width:470.25pt;height:72.75pt" o:ole="">
            <v:imagedata r:id="rId24" o:title="" croptop="6065f"/>
          </v:shape>
          <o:OLEObject Type="Embed" ProgID="Word.Picture.8" ShapeID="_x0000_i1031" DrawAspect="Content" ObjectID="_1694503752" r:id="rId25"/>
        </w:object>
      </w:r>
    </w:p>
    <w:p w14:paraId="3F2CC1F1" w14:textId="77777777" w:rsidR="00A03B6F" w:rsidRDefault="00A03B6F" w:rsidP="00A03B6F">
      <w:pPr>
        <w:pStyle w:val="TF"/>
        <w:rPr>
          <w:rFonts w:eastAsia="DengXian"/>
        </w:rPr>
      </w:pPr>
      <w:r>
        <w:rPr>
          <w:rFonts w:eastAsia="DengXian"/>
        </w:rPr>
        <w:t>Figure 4.1-4: Interworking between 5G Policy framework and AFs supporting Rx interface</w:t>
      </w:r>
    </w:p>
    <w:p w14:paraId="08418AEC" w14:textId="0BA5E4DD" w:rsidR="00CC1FDE" w:rsidRDefault="00CC1FDE" w:rsidP="00CC1FDE">
      <w:pPr>
        <w:pStyle w:val="B1"/>
      </w:pPr>
    </w:p>
    <w:p w14:paraId="044BE5CA" w14:textId="480ADDD6" w:rsidR="00CC1FDE" w:rsidRPr="006544E9"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64CE">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76F1474A" w14:textId="77777777" w:rsidR="00A03B6F" w:rsidRDefault="00A03B6F" w:rsidP="00A03B6F">
      <w:pPr>
        <w:pStyle w:val="Heading3"/>
        <w:rPr>
          <w:rFonts w:eastAsia="SimSun"/>
          <w:lang w:eastAsia="zh-CN"/>
        </w:rPr>
      </w:pPr>
      <w:bookmarkStart w:id="6" w:name="_Toc28005441"/>
      <w:bookmarkStart w:id="7" w:name="_Toc36038113"/>
      <w:bookmarkStart w:id="8" w:name="_Toc45133310"/>
      <w:bookmarkStart w:id="9" w:name="_Toc51762138"/>
      <w:bookmarkStart w:id="10" w:name="_Toc59016543"/>
      <w:bookmarkStart w:id="11" w:name="_Toc68167512"/>
      <w:bookmarkStart w:id="12" w:name="_Toc83238112"/>
      <w:r>
        <w:rPr>
          <w:rFonts w:eastAsia="SimSun"/>
          <w:lang w:eastAsia="zh-CN"/>
        </w:rPr>
        <w:t>5.2.1</w:t>
      </w:r>
      <w:r>
        <w:rPr>
          <w:rFonts w:eastAsia="SimSun"/>
          <w:lang w:eastAsia="ja-JP"/>
        </w:rPr>
        <w:tab/>
      </w:r>
      <w:r>
        <w:rPr>
          <w:rFonts w:eastAsia="SimSun"/>
          <w:lang w:eastAsia="zh-CN"/>
        </w:rPr>
        <w:t>SM Policy Association Establishment</w:t>
      </w:r>
      <w:bookmarkEnd w:id="6"/>
      <w:bookmarkEnd w:id="7"/>
      <w:bookmarkEnd w:id="8"/>
      <w:bookmarkEnd w:id="9"/>
      <w:bookmarkEnd w:id="10"/>
      <w:bookmarkEnd w:id="11"/>
      <w:bookmarkEnd w:id="12"/>
    </w:p>
    <w:p w14:paraId="2148C8E9" w14:textId="77777777" w:rsidR="00A03B6F" w:rsidRDefault="00A03B6F" w:rsidP="00A03B6F">
      <w:pPr>
        <w:rPr>
          <w:rFonts w:eastAsia="SimSun"/>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00506332" w14:textId="77777777" w:rsidR="00A03B6F" w:rsidRDefault="00A03B6F" w:rsidP="00A03B6F">
      <w:pPr>
        <w:rPr>
          <w:lang w:eastAsia="zh-CN"/>
        </w:rPr>
      </w:pPr>
      <w:r>
        <w:rPr>
          <w:lang w:eastAsia="zh-CN"/>
        </w:rPr>
        <w:t>The following procedure concerns both roaming and non-roaming scenarios.</w:t>
      </w:r>
    </w:p>
    <w:p w14:paraId="26FA32C2" w14:textId="77777777" w:rsidR="00A03B6F" w:rsidRDefault="00A03B6F" w:rsidP="00A03B6F">
      <w:pPr>
        <w:rPr>
          <w:lang w:eastAsia="zh-CN"/>
        </w:rPr>
      </w:pPr>
      <w:r>
        <w:t>In the LBO roaming case, the PCF acts as the V-PCF, and the V-PCF shall not contact the UDR/CHF. In the home routed roaming case, the PCF acts as the H-PCF and the H-PCF interacts with the H-SMF.</w:t>
      </w:r>
    </w:p>
    <w:p w14:paraId="6779FBCA" w14:textId="77777777" w:rsidR="00A03B6F" w:rsidRDefault="00A03B6F" w:rsidP="00A03B6F">
      <w:pPr>
        <w:pStyle w:val="TH"/>
        <w:rPr>
          <w:lang w:eastAsia="zh-CN"/>
        </w:rPr>
      </w:pPr>
      <w:r>
        <w:rPr>
          <w:rFonts w:eastAsia="SimSun"/>
          <w:lang w:eastAsia="ja-JP"/>
        </w:rPr>
        <w:object w:dxaOrig="9915" w:dyaOrig="12030" w14:anchorId="7E895E3D">
          <v:shape id="_x0000_i1032" type="#_x0000_t75" style="width:495.75pt;height:601.5pt" o:ole="">
            <v:imagedata r:id="rId26" o:title=""/>
          </v:shape>
          <o:OLEObject Type="Embed" ProgID="Visio.Drawing.15" ShapeID="_x0000_i1032" DrawAspect="Content" ObjectID="_1694503753" r:id="rId27"/>
        </w:object>
      </w:r>
    </w:p>
    <w:p w14:paraId="4DBD6F44" w14:textId="77777777" w:rsidR="00A03B6F" w:rsidRDefault="00A03B6F" w:rsidP="00A03B6F">
      <w:pPr>
        <w:pStyle w:val="TF"/>
        <w:rPr>
          <w:lang w:eastAsia="zh-CN"/>
        </w:rPr>
      </w:pPr>
      <w:r>
        <w:rPr>
          <w:lang w:eastAsia="zh-CN"/>
        </w:rPr>
        <w:t>Figure 5.2.1-1: SM Policy Association Establishment procedure</w:t>
      </w:r>
    </w:p>
    <w:p w14:paraId="77625958" w14:textId="77777777" w:rsidR="00A03B6F" w:rsidRDefault="00A03B6F" w:rsidP="00A03B6F">
      <w:pPr>
        <w:rPr>
          <w:color w:val="000000"/>
        </w:rPr>
      </w:pPr>
      <w:r>
        <w:t xml:space="preserve">This </w:t>
      </w:r>
      <w:r>
        <w:rPr>
          <w:lang w:eastAsia="zh-CN"/>
        </w:rPr>
        <w:t>procedure</w:t>
      </w:r>
      <w:r>
        <w:t xml:space="preserve"> concerns both roaming and non-roaming scenarios.</w:t>
      </w:r>
    </w:p>
    <w:p w14:paraId="130A766A" w14:textId="7BAFFF42" w:rsidR="00A03B6F" w:rsidRDefault="00A03B6F" w:rsidP="00A03B6F">
      <w:r>
        <w:t xml:space="preserve">In the home routed roaming case, the PCF acts as the H-PCF. In the LBO roaming case, the PCF acts as the V-PCF, and the step 2 to </w:t>
      </w:r>
      <w:ins w:id="13" w:author="Ericsson User" w:date="2021-09-24T12:36:00Z">
        <w:r>
          <w:t>10</w:t>
        </w:r>
      </w:ins>
      <w:del w:id="14" w:author="Ericsson User" w:date="2021-09-24T12:36:00Z">
        <w:r w:rsidDel="00A03B6F">
          <w:delText>5</w:delText>
        </w:r>
      </w:del>
      <w:r>
        <w:t xml:space="preserve"> shall be skipped.</w:t>
      </w:r>
    </w:p>
    <w:p w14:paraId="136D7449" w14:textId="77777777" w:rsidR="00A03B6F" w:rsidRDefault="00A03B6F" w:rsidP="00A03B6F">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xml:space="preserve">. The request operation provides 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6912DBB3" w14:textId="77777777" w:rsidR="00A03B6F" w:rsidRDefault="00A03B6F" w:rsidP="00A03B6F">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proofErr w:type="gramStart"/>
      <w:r>
        <w:t>].The</w:t>
      </w:r>
      <w:proofErr w:type="gramEnd"/>
      <w:r>
        <w:t xml:space="preserv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1383514D" w14:textId="77777777" w:rsidR="00A03B6F" w:rsidRDefault="00A03B6F" w:rsidP="00A03B6F">
      <w:pPr>
        <w:pStyle w:val="B1"/>
        <w:rPr>
          <w:rFonts w:eastAsia="SimSun"/>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2FD2A056" w14:textId="77777777" w:rsidR="00A03B6F" w:rsidRDefault="00A03B6F" w:rsidP="00A03B6F">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3E5DC0E9" w14:textId="77777777" w:rsidR="00A03B6F" w:rsidRDefault="00A03B6F" w:rsidP="00A03B6F">
      <w:pPr>
        <w:pStyle w:val="B1"/>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2DBE70EE" w14:textId="77777777" w:rsidR="00A03B6F" w:rsidRDefault="00A03B6F" w:rsidP="00A03B6F">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7DFF1C78" w14:textId="77777777" w:rsidR="00A03B6F" w:rsidRDefault="00A03B6F" w:rsidP="00A03B6F">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3EF428C5" w14:textId="77777777" w:rsidR="00A03B6F" w:rsidRDefault="00A03B6F" w:rsidP="00A03B6F">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37CCED1A" w14:textId="77777777" w:rsidR="00A03B6F" w:rsidRDefault="00A03B6F" w:rsidP="00A03B6F">
      <w:pPr>
        <w:pStyle w:val="B1"/>
        <w:rPr>
          <w:rFonts w:eastAsia="SimSun"/>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4BB0C8A0" w14:textId="77777777" w:rsidR="00A03B6F" w:rsidRDefault="00A03B6F" w:rsidP="00A03B6F">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80D7538" w14:textId="77777777" w:rsidR="00A03B6F" w:rsidRDefault="00A03B6F" w:rsidP="00A03B6F">
      <w:pPr>
        <w:pStyle w:val="B1"/>
        <w:rPr>
          <w:rFonts w:eastAsia="SimSu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1756D00B" w14:textId="77777777" w:rsidR="00A03B6F" w:rsidRDefault="00A03B6F" w:rsidP="00A03B6F">
      <w:pPr>
        <w:pStyle w:val="B1"/>
      </w:pPr>
      <w:r>
        <w:lastRenderedPageBreak/>
        <w:t>8-9.</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787802A5" w14:textId="77777777" w:rsidR="00A03B6F" w:rsidRDefault="00A03B6F" w:rsidP="00A03B6F">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2F0A6D2D" w14:textId="77777777" w:rsidR="00A03B6F" w:rsidRDefault="00A03B6F" w:rsidP="00A03B6F">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E0B2D4A" w14:textId="77777777" w:rsidR="00A03B6F" w:rsidRDefault="00A03B6F" w:rsidP="00A03B6F">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4DD556D5" w14:textId="77777777" w:rsidR="00A03B6F" w:rsidRDefault="00A03B6F" w:rsidP="00A03B6F">
      <w:pPr>
        <w:pStyle w:val="B1"/>
      </w:pPr>
      <w:r>
        <w:t>11.</w:t>
      </w:r>
      <w:r>
        <w:tab/>
        <w:t>The PCF makes the policy decision to determine the information provided in step 10.</w:t>
      </w:r>
    </w:p>
    <w:p w14:paraId="0C711940" w14:textId="77777777" w:rsidR="00A03B6F" w:rsidRDefault="00A03B6F" w:rsidP="00A03B6F">
      <w:pPr>
        <w:pStyle w:val="B1"/>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69E266FE" w14:textId="77777777" w:rsidR="00A03B6F" w:rsidRDefault="00A03B6F" w:rsidP="00A03B6F">
      <w:pPr>
        <w:pStyle w:val="B1"/>
      </w:pPr>
      <w:r>
        <w:t>12.</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2D9607B3" w14:textId="77777777" w:rsidR="00A03B6F" w:rsidRDefault="00A03B6F" w:rsidP="00A03B6F">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6FB2274E" w14:textId="77777777" w:rsidR="00A03B6F" w:rsidRDefault="00A03B6F" w:rsidP="00A03B6F">
      <w:pPr>
        <w:pStyle w:val="B2"/>
      </w:pPr>
      <w:r>
        <w:t>-</w:t>
      </w:r>
      <w:r>
        <w:tab/>
        <w:t xml:space="preserve">the PCF address for the </w:t>
      </w:r>
      <w:proofErr w:type="spellStart"/>
      <w:r>
        <w:t>Npcf_SMPolicyControl</w:t>
      </w:r>
      <w:proofErr w:type="spellEnd"/>
      <w:r>
        <w:t xml:space="preserve"> service; and</w:t>
      </w:r>
    </w:p>
    <w:p w14:paraId="209ACDE7" w14:textId="77777777" w:rsidR="00A03B6F" w:rsidRDefault="00A03B6F" w:rsidP="00A03B6F">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6DD9E66A" w14:textId="77777777" w:rsidR="00A03B6F" w:rsidRDefault="00A03B6F" w:rsidP="00A03B6F">
      <w:pPr>
        <w:pStyle w:val="B1"/>
      </w:pPr>
      <w:r>
        <w:t>13.</w:t>
      </w:r>
      <w:r>
        <w:tab/>
        <w:t xml:space="preserve">The PCF receives an HTTP "201 Created" response from the BSF with </w:t>
      </w:r>
      <w:r>
        <w:rPr>
          <w:rFonts w:eastAsia="DengXian"/>
        </w:rPr>
        <w:t>the created binding information</w:t>
      </w:r>
      <w:r>
        <w:t xml:space="preserve"> as detailed in subclause 8.5.2.</w:t>
      </w:r>
    </w:p>
    <w:p w14:paraId="4539FA8E" w14:textId="29E07807" w:rsidR="006D0297" w:rsidRDefault="00A03B6F" w:rsidP="00A03B6F">
      <w:pPr>
        <w:pStyle w:val="B1"/>
      </w:pPr>
      <w:r>
        <w:t>14.</w:t>
      </w:r>
      <w:r>
        <w:tab/>
        <w:t>The PCF sends an HTTP "201 Created" response to the SMF with the determined policies as described in subclause 4.2.2 of 3GPP TS 29.512 [9].</w:t>
      </w:r>
    </w:p>
    <w:p w14:paraId="49FB8286" w14:textId="3FBEB275" w:rsidR="00CC1FDE" w:rsidRPr="006544E9"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64CE">
        <w:rPr>
          <w:rFonts w:ascii="Arial" w:hAnsi="Arial" w:cs="Arial"/>
          <w:color w:val="0000FF"/>
          <w:sz w:val="28"/>
          <w:szCs w:val="28"/>
          <w:lang w:val="en-US"/>
        </w:rPr>
        <w:t>Third</w:t>
      </w:r>
      <w:r>
        <w:rPr>
          <w:rFonts w:ascii="Arial" w:hAnsi="Arial" w:cs="Arial"/>
          <w:color w:val="0000FF"/>
          <w:sz w:val="28"/>
          <w:szCs w:val="28"/>
          <w:lang w:val="en-US"/>
        </w:rPr>
        <w:t xml:space="preserve"> Change ** * *</w:t>
      </w:r>
    </w:p>
    <w:p w14:paraId="185698F7" w14:textId="77777777" w:rsidR="00A03B6F" w:rsidRDefault="00A03B6F" w:rsidP="00A03B6F">
      <w:pPr>
        <w:pStyle w:val="Heading4"/>
        <w:rPr>
          <w:rFonts w:eastAsia="SimSun"/>
          <w:lang w:eastAsia="zh-CN"/>
        </w:rPr>
      </w:pPr>
      <w:bookmarkStart w:id="15" w:name="_Toc83238114"/>
      <w:bookmarkStart w:id="16" w:name="_Toc28005443"/>
      <w:bookmarkStart w:id="17" w:name="_Toc36038115"/>
      <w:bookmarkStart w:id="18" w:name="_Toc45133312"/>
      <w:bookmarkStart w:id="19" w:name="_Toc51762140"/>
      <w:bookmarkStart w:id="20" w:name="_Toc59016545"/>
      <w:bookmarkStart w:id="21" w:name="_Toc68167514"/>
      <w:bookmarkStart w:id="22" w:name="_Toc75350848"/>
      <w:r>
        <w:rPr>
          <w:rFonts w:eastAsia="SimSun"/>
          <w:lang w:eastAsia="zh-CN"/>
        </w:rPr>
        <w:t>5.2.2.1</w:t>
      </w:r>
      <w:r>
        <w:rPr>
          <w:rFonts w:eastAsia="SimSun"/>
          <w:lang w:eastAsia="ja-JP"/>
        </w:rPr>
        <w:tab/>
      </w:r>
      <w:r>
        <w:rPr>
          <w:rFonts w:eastAsia="SimSun"/>
          <w:lang w:eastAsia="zh-CN"/>
        </w:rPr>
        <w:t>General</w:t>
      </w:r>
      <w:bookmarkEnd w:id="15"/>
    </w:p>
    <w:p w14:paraId="4D3707C8" w14:textId="77777777" w:rsidR="00A03B6F" w:rsidRDefault="00A03B6F" w:rsidP="00A03B6F">
      <w:pPr>
        <w:rPr>
          <w:rFonts w:eastAsia="SimSun"/>
          <w:lang w:eastAsia="zh-CN"/>
        </w:rPr>
      </w:pPr>
      <w:r>
        <w:rPr>
          <w:lang w:eastAsia="zh-CN"/>
        </w:rPr>
        <w:t>The following procedures concern both roaming and non-roaming scenarios.</w:t>
      </w:r>
    </w:p>
    <w:p w14:paraId="53326B82" w14:textId="66D8B69B" w:rsidR="00A03B6F" w:rsidRDefault="00A03B6F" w:rsidP="00A03B6F">
      <w:r>
        <w:t>In the LBO roaming case, the PCF acts as the V-PCF, and the V-PCF shall not contact the UDR/CHF. In the home routed roaming case, the PCF acts as the H-PCF and the H-PCF interacts with the H-SMF.</w:t>
      </w:r>
    </w:p>
    <w:p w14:paraId="5BE3FF61" w14:textId="77777777" w:rsidR="00A03B6F" w:rsidRDefault="00A03B6F" w:rsidP="00A03B6F">
      <w:pPr>
        <w:pStyle w:val="NO"/>
        <w:rPr>
          <w:lang w:eastAsia="zh-CN"/>
        </w:rPr>
      </w:pPr>
      <w:ins w:id="23" w:author="Ericsson User" w:date="2021-09-14T16:19:00Z">
        <w:r>
          <w:rPr>
            <w:lang w:eastAsia="zh-CN"/>
          </w:rPr>
          <w:t xml:space="preserve">NOTE </w:t>
        </w:r>
      </w:ins>
      <w:ins w:id="24" w:author="Ericsson User" w:date="2021-09-14T16:24:00Z">
        <w:r>
          <w:rPr>
            <w:lang w:eastAsia="zh-CN"/>
          </w:rPr>
          <w:t>x</w:t>
        </w:r>
      </w:ins>
      <w:ins w:id="25" w:author="Ericsson User" w:date="2021-09-14T16:19:00Z">
        <w:r>
          <w:rPr>
            <w:lang w:eastAsia="zh-CN"/>
          </w:rPr>
          <w:t>:</w:t>
        </w:r>
        <w:r>
          <w:rPr>
            <w:lang w:eastAsia="zh-CN"/>
          </w:rPr>
          <w:tab/>
          <w:t xml:space="preserve">For </w:t>
        </w:r>
      </w:ins>
      <w:ins w:id="26" w:author="Ericsson User" w:date="2021-09-14T16:22:00Z">
        <w:r>
          <w:rPr>
            <w:lang w:eastAsia="zh-CN"/>
          </w:rPr>
          <w:t>LBO roaming case</w:t>
        </w:r>
      </w:ins>
      <w:ins w:id="27" w:author="Ericsson User" w:date="2021-09-14T16:19:00Z">
        <w:r>
          <w:rPr>
            <w:lang w:eastAsia="zh-CN"/>
          </w:rPr>
          <w:t xml:space="preserve">, PDU Session policy control subscription information and remaining allowed usage subscription information </w:t>
        </w:r>
        <w:r>
          <w:rPr>
            <w:rFonts w:eastAsia="DengXian"/>
            <w:lang w:eastAsia="zh-CN"/>
          </w:rPr>
          <w:t xml:space="preserve">for monitoring control </w:t>
        </w:r>
        <w:r>
          <w:rPr>
            <w:lang w:eastAsia="zh-CN"/>
          </w:rPr>
          <w:t>are not available in</w:t>
        </w:r>
      </w:ins>
      <w:ins w:id="28" w:author="Ericsson User" w:date="2021-09-14T16:21:00Z">
        <w:r>
          <w:rPr>
            <w:lang w:eastAsia="zh-CN"/>
          </w:rPr>
          <w:t xml:space="preserve"> the</w:t>
        </w:r>
      </w:ins>
      <w:ins w:id="29" w:author="Ericsson User" w:date="2021-09-14T16:19:00Z">
        <w:r>
          <w:rPr>
            <w:lang w:eastAsia="zh-CN"/>
          </w:rPr>
          <w:t xml:space="preserve"> V</w:t>
        </w:r>
      </w:ins>
      <w:ins w:id="30" w:author="Ericsson User" w:date="2021-09-14T16:20:00Z">
        <w:r>
          <w:rPr>
            <w:lang w:eastAsia="zh-CN"/>
          </w:rPr>
          <w:t>PLMN</w:t>
        </w:r>
      </w:ins>
      <w:ins w:id="31" w:author="Ericsson User" w:date="2021-09-14T16:19:00Z">
        <w:r>
          <w:rPr>
            <w:lang w:eastAsia="zh-CN"/>
          </w:rPr>
          <w:t xml:space="preserve"> and V-PCF uses locally configured information according to the roaming agreement with the HPLMN operator.</w:t>
        </w:r>
      </w:ins>
      <w:ins w:id="32" w:author="Ericsson User" w:date="2021-09-14T16:22:00Z">
        <w:r>
          <w:rPr>
            <w:lang w:eastAsia="zh-CN"/>
          </w:rPr>
          <w:t xml:space="preserve"> Therefore</w:t>
        </w:r>
      </w:ins>
      <w:ins w:id="33" w:author="Ericsson User" w:date="2021-09-14T16:23:00Z">
        <w:r>
          <w:rPr>
            <w:lang w:eastAsia="zh-CN"/>
          </w:rPr>
          <w:t>,</w:t>
        </w:r>
      </w:ins>
      <w:ins w:id="34" w:author="Ericsson User" w:date="2021-09-14T16:22:00Z">
        <w:r>
          <w:rPr>
            <w:lang w:eastAsia="zh-CN"/>
          </w:rPr>
          <w:t xml:space="preserve"> </w:t>
        </w:r>
      </w:ins>
      <w:ins w:id="35" w:author="Ericsson User" w:date="2021-09-14T16:23:00Z">
        <w:r>
          <w:rPr>
            <w:lang w:eastAsia="zh-CN"/>
          </w:rPr>
          <w:t>interactions between PCF and</w:t>
        </w:r>
      </w:ins>
      <w:ins w:id="36" w:author="Ericsson User" w:date="2021-09-14T16:22:00Z">
        <w:r>
          <w:rPr>
            <w:lang w:eastAsia="zh-CN"/>
          </w:rPr>
          <w:t xml:space="preserve"> UDR in the following procedures do not apply to this scenario.</w:t>
        </w:r>
      </w:ins>
    </w:p>
    <w:p w14:paraId="22E23A51" w14:textId="77777777" w:rsidR="00A03B6F" w:rsidRDefault="00A03B6F" w:rsidP="00A03B6F">
      <w:pPr>
        <w:rPr>
          <w:lang w:eastAsia="zh-CN"/>
        </w:rPr>
      </w:pPr>
    </w:p>
    <w:p w14:paraId="50532AA0" w14:textId="77777777" w:rsidR="00A03B6F" w:rsidRDefault="00A03B6F" w:rsidP="00A03B6F">
      <w:pPr>
        <w:rPr>
          <w:lang w:eastAsia="zh-CN"/>
        </w:rPr>
      </w:pPr>
      <w:r>
        <w:rPr>
          <w:lang w:eastAsia="zh-CN"/>
        </w:rPr>
        <w:lastRenderedPageBreak/>
        <w:t>The SM Policy Association Modification procedure may be initiated either by the SMF or by the PCF.</w:t>
      </w:r>
    </w:p>
    <w:p w14:paraId="3415F8EE" w14:textId="0270D419" w:rsidR="00CC1FDE" w:rsidRDefault="00A03B6F" w:rsidP="00A03B6F">
      <w:pPr>
        <w:pStyle w:val="NO"/>
      </w:pPr>
      <w:r>
        <w:rPr>
          <w:lang w:eastAsia="zh-CN"/>
        </w:rPr>
        <w:t>NOTE</w:t>
      </w:r>
      <w:ins w:id="37" w:author="Ericsson User" w:date="2021-09-24T12:37:00Z">
        <w:r>
          <w:rPr>
            <w:lang w:eastAsia="zh-CN"/>
          </w:rPr>
          <w:t xml:space="preserve"> y</w:t>
        </w:r>
      </w:ins>
      <w:r>
        <w:rPr>
          <w:lang w:eastAsia="zh-CN"/>
        </w:rPr>
        <w:t>:</w:t>
      </w:r>
      <w:r>
        <w:rPr>
          <w:lang w:eastAsia="zh-CN"/>
        </w:rPr>
        <w:tab/>
        <w:t xml:space="preserve">The following procedures cover both </w:t>
      </w:r>
      <w:proofErr w:type="spellStart"/>
      <w:r>
        <w:rPr>
          <w:lang w:eastAsia="zh-CN"/>
        </w:rPr>
        <w:t>Npcf_PolicyAuthorization</w:t>
      </w:r>
      <w:proofErr w:type="spellEnd"/>
      <w:r>
        <w:rPr>
          <w:lang w:eastAsia="zh-CN"/>
        </w:rPr>
        <w:t xml:space="preserve"> service operations over the N5 reference point and Rx interactions between AF and PCF. It is assumed that for the interactions between one AF and one PCF, only one of those possibilities is used. For details of Rx interface refer to 3GPP TS 29.214 [18] and for details on the </w:t>
      </w:r>
      <w:proofErr w:type="spellStart"/>
      <w:r>
        <w:rPr>
          <w:lang w:eastAsia="zh-CN"/>
        </w:rPr>
        <w:t>Npcf_PolicyAuthorization</w:t>
      </w:r>
      <w:proofErr w:type="spellEnd"/>
      <w:r>
        <w:rPr>
          <w:lang w:eastAsia="zh-CN"/>
        </w:rPr>
        <w:t xml:space="preserve"> service refer to 3GPP TS 29.514 [10].</w:t>
      </w:r>
      <w:bookmarkEnd w:id="16"/>
      <w:bookmarkEnd w:id="17"/>
      <w:bookmarkEnd w:id="18"/>
      <w:bookmarkEnd w:id="19"/>
      <w:bookmarkEnd w:id="20"/>
      <w:bookmarkEnd w:id="21"/>
      <w:bookmarkEnd w:id="22"/>
    </w:p>
    <w:p w14:paraId="69D1436F" w14:textId="4B911CE1" w:rsidR="00330A12" w:rsidRPr="00E464CE" w:rsidRDefault="00330A12" w:rsidP="00E46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w:t>
      </w:r>
      <w:r w:rsidR="00E464CE">
        <w:rPr>
          <w:rFonts w:ascii="Arial" w:hAnsi="Arial" w:cs="Arial"/>
          <w:color w:val="0000FF"/>
          <w:sz w:val="28"/>
          <w:szCs w:val="28"/>
          <w:lang w:val="en-US"/>
        </w:rPr>
        <w:t>ourth</w:t>
      </w:r>
      <w:r>
        <w:rPr>
          <w:rFonts w:ascii="Arial" w:hAnsi="Arial" w:cs="Arial"/>
          <w:color w:val="0000FF"/>
          <w:sz w:val="28"/>
          <w:szCs w:val="28"/>
          <w:lang w:val="en-US"/>
        </w:rPr>
        <w:t xml:space="preserve"> Change * * * *</w:t>
      </w:r>
    </w:p>
    <w:p w14:paraId="698402D4" w14:textId="77777777" w:rsidR="00A03B6F" w:rsidRDefault="00A03B6F" w:rsidP="00A03B6F">
      <w:pPr>
        <w:pStyle w:val="Heading3"/>
        <w:rPr>
          <w:rFonts w:eastAsia="SimSun"/>
          <w:lang w:eastAsia="zh-CN"/>
        </w:rPr>
      </w:pPr>
      <w:bookmarkStart w:id="38" w:name="_Toc83238122"/>
      <w:bookmarkStart w:id="39" w:name="_Toc28005451"/>
      <w:bookmarkStart w:id="40" w:name="_Toc36038123"/>
      <w:bookmarkStart w:id="41" w:name="_Toc45133320"/>
      <w:bookmarkStart w:id="42" w:name="_Toc51762148"/>
      <w:bookmarkStart w:id="43" w:name="_Toc59016553"/>
      <w:bookmarkStart w:id="44" w:name="_Toc68167522"/>
      <w:bookmarkStart w:id="45" w:name="_Toc75350856"/>
      <w:r>
        <w:rPr>
          <w:rFonts w:eastAsia="SimSun"/>
          <w:lang w:eastAsia="zh-CN"/>
        </w:rPr>
        <w:t>5.2.3</w:t>
      </w:r>
      <w:r>
        <w:rPr>
          <w:rFonts w:eastAsia="SimSun"/>
          <w:lang w:eastAsia="ja-JP"/>
        </w:rPr>
        <w:tab/>
      </w:r>
      <w:r>
        <w:rPr>
          <w:rFonts w:eastAsia="SimSun"/>
          <w:lang w:eastAsia="zh-CN"/>
        </w:rPr>
        <w:t>SM Policy Association Termination</w:t>
      </w:r>
      <w:bookmarkEnd w:id="38"/>
    </w:p>
    <w:p w14:paraId="086D75C8" w14:textId="77777777" w:rsidR="00A03B6F" w:rsidRDefault="00A03B6F" w:rsidP="00A03B6F">
      <w:pPr>
        <w:pStyle w:val="Heading4"/>
        <w:rPr>
          <w:rFonts w:eastAsia="SimSun"/>
          <w:lang w:eastAsia="zh-CN"/>
        </w:rPr>
      </w:pPr>
      <w:bookmarkStart w:id="46" w:name="_Toc83238123"/>
      <w:r>
        <w:rPr>
          <w:rFonts w:eastAsia="SimSun"/>
          <w:lang w:eastAsia="zh-CN"/>
        </w:rPr>
        <w:t>5.2.3.1</w:t>
      </w:r>
      <w:r>
        <w:rPr>
          <w:rFonts w:eastAsia="SimSun"/>
          <w:lang w:eastAsia="ja-JP"/>
        </w:rPr>
        <w:tab/>
      </w:r>
      <w:r>
        <w:rPr>
          <w:rFonts w:eastAsia="SimSun"/>
          <w:lang w:eastAsia="zh-CN"/>
        </w:rPr>
        <w:t>SM Policy Association Termination initiated</w:t>
      </w:r>
      <w:r>
        <w:rPr>
          <w:rFonts w:eastAsia="SimSun"/>
        </w:rPr>
        <w:t xml:space="preserve"> by the </w:t>
      </w:r>
      <w:r>
        <w:rPr>
          <w:rFonts w:eastAsia="SimSun"/>
          <w:lang w:eastAsia="zh-CN"/>
        </w:rPr>
        <w:t>SMF</w:t>
      </w:r>
      <w:bookmarkEnd w:id="46"/>
    </w:p>
    <w:p w14:paraId="6A4C4050" w14:textId="77777777" w:rsidR="00A03B6F" w:rsidRDefault="00A03B6F" w:rsidP="00A03B6F">
      <w:pPr>
        <w:rPr>
          <w:rFonts w:eastAsia="SimSun"/>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0A4C21EB" w14:textId="3EE8D90C" w:rsidR="00A03B6F" w:rsidRDefault="00A03B6F" w:rsidP="00A03B6F">
      <w:pPr>
        <w:pStyle w:val="TH"/>
        <w:rPr>
          <w:lang w:eastAsia="zh-CN"/>
        </w:rPr>
      </w:pPr>
      <w:r>
        <w:rPr>
          <w:noProof/>
        </w:rPr>
        <w:lastRenderedPageBreak/>
        <w:drawing>
          <wp:inline distT="0" distB="0" distL="0" distR="0" wp14:anchorId="01E28138" wp14:editId="33BEEF23">
            <wp:extent cx="5715000" cy="7667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0" cy="7667625"/>
                    </a:xfrm>
                    <a:prstGeom prst="rect">
                      <a:avLst/>
                    </a:prstGeom>
                    <a:noFill/>
                    <a:ln>
                      <a:noFill/>
                    </a:ln>
                  </pic:spPr>
                </pic:pic>
              </a:graphicData>
            </a:graphic>
          </wp:inline>
        </w:drawing>
      </w:r>
    </w:p>
    <w:p w14:paraId="25BDFA95" w14:textId="77777777" w:rsidR="00A03B6F" w:rsidRDefault="00A03B6F" w:rsidP="00A03B6F">
      <w:pPr>
        <w:pStyle w:val="TF"/>
        <w:rPr>
          <w:rFonts w:cs="Arial"/>
          <w:color w:val="000000"/>
          <w:lang w:eastAsia="zh-CN"/>
        </w:rPr>
      </w:pPr>
      <w:r>
        <w:rPr>
          <w:rFonts w:cs="Arial"/>
          <w:color w:val="000000"/>
          <w:lang w:eastAsia="zh-CN"/>
        </w:rPr>
        <w:t>Figure 5.2.3.1-1: SMF-initiated SM Policy Association Termination procedure</w:t>
      </w:r>
    </w:p>
    <w:p w14:paraId="0442E12D" w14:textId="77777777" w:rsidR="00A03B6F" w:rsidRDefault="00A03B6F" w:rsidP="00A03B6F">
      <w:pPr>
        <w:rPr>
          <w:lang w:eastAsia="zh-CN"/>
        </w:rPr>
      </w:pPr>
      <w:r>
        <w:t xml:space="preserve">This </w:t>
      </w:r>
      <w:r>
        <w:rPr>
          <w:lang w:eastAsia="zh-CN"/>
        </w:rPr>
        <w:t>procedure</w:t>
      </w:r>
      <w:r>
        <w:t xml:space="preserve"> concerns both roaming and non-roaming scenarios.</w:t>
      </w:r>
    </w:p>
    <w:p w14:paraId="14C533EC" w14:textId="4F9F2A5F" w:rsidR="00A03B6F" w:rsidRDefault="00A03B6F" w:rsidP="00A03B6F">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2829634B" w14:textId="75D3C192" w:rsidR="00A03B6F" w:rsidRDefault="00A03B6F" w:rsidP="00A03B6F">
      <w:pPr>
        <w:pStyle w:val="NO"/>
        <w:rPr>
          <w:lang w:eastAsia="zh-CN"/>
        </w:rPr>
      </w:pPr>
      <w:ins w:id="47" w:author="Ericsson User" w:date="2021-09-14T16:19:00Z">
        <w:r>
          <w:rPr>
            <w:lang w:eastAsia="zh-CN"/>
          </w:rPr>
          <w:lastRenderedPageBreak/>
          <w:t xml:space="preserve">NOTE </w:t>
        </w:r>
      </w:ins>
      <w:ins w:id="48" w:author="Ericsson User" w:date="2021-09-14T16:24:00Z">
        <w:r>
          <w:rPr>
            <w:lang w:eastAsia="zh-CN"/>
          </w:rPr>
          <w:t>x</w:t>
        </w:r>
      </w:ins>
      <w:ins w:id="49" w:author="Ericsson User" w:date="2021-09-14T16:19:00Z">
        <w:r>
          <w:rPr>
            <w:lang w:eastAsia="zh-CN"/>
          </w:rPr>
          <w:t>:</w:t>
        </w:r>
        <w:r>
          <w:rPr>
            <w:lang w:eastAsia="zh-CN"/>
          </w:rPr>
          <w:tab/>
          <w:t xml:space="preserve">For </w:t>
        </w:r>
      </w:ins>
      <w:ins w:id="50" w:author="Ericsson User" w:date="2021-09-14T16:22:00Z">
        <w:r>
          <w:rPr>
            <w:lang w:eastAsia="zh-CN"/>
          </w:rPr>
          <w:t>LBO roaming case</w:t>
        </w:r>
      </w:ins>
      <w:ins w:id="51" w:author="Ericsson User" w:date="2021-09-14T16:19:00Z">
        <w:r>
          <w:rPr>
            <w:lang w:eastAsia="zh-CN"/>
          </w:rPr>
          <w:t xml:space="preserve">, PDU Session policy control subscription information and remaining allowed usage subscription information </w:t>
        </w:r>
        <w:r>
          <w:rPr>
            <w:rFonts w:eastAsia="DengXian"/>
            <w:lang w:eastAsia="zh-CN"/>
          </w:rPr>
          <w:t xml:space="preserve">for monitoring control </w:t>
        </w:r>
        <w:r>
          <w:rPr>
            <w:lang w:eastAsia="zh-CN"/>
          </w:rPr>
          <w:t xml:space="preserve">are not </w:t>
        </w:r>
      </w:ins>
      <w:ins w:id="52" w:author="Ericsson User" w:date="2021-09-14T16:35:00Z">
        <w:r>
          <w:rPr>
            <w:lang w:eastAsia="zh-CN"/>
          </w:rPr>
          <w:t xml:space="preserve">stored </w:t>
        </w:r>
      </w:ins>
      <w:ins w:id="53" w:author="Ericsson User" w:date="2021-09-14T16:19:00Z">
        <w:r>
          <w:rPr>
            <w:lang w:eastAsia="zh-CN"/>
          </w:rPr>
          <w:t>in</w:t>
        </w:r>
      </w:ins>
      <w:ins w:id="54" w:author="Ericsson User" w:date="2021-09-14T16:21:00Z">
        <w:r>
          <w:rPr>
            <w:lang w:eastAsia="zh-CN"/>
          </w:rPr>
          <w:t xml:space="preserve"> the</w:t>
        </w:r>
      </w:ins>
      <w:ins w:id="55" w:author="Ericsson User" w:date="2021-09-14T16:19:00Z">
        <w:r>
          <w:rPr>
            <w:lang w:eastAsia="zh-CN"/>
          </w:rPr>
          <w:t xml:space="preserve"> V</w:t>
        </w:r>
      </w:ins>
      <w:ins w:id="56" w:author="Ericsson User" w:date="2021-09-14T16:20:00Z">
        <w:r>
          <w:rPr>
            <w:lang w:eastAsia="zh-CN"/>
          </w:rPr>
          <w:t>PLMN</w:t>
        </w:r>
      </w:ins>
      <w:ins w:id="57" w:author="Ericsson User" w:date="2021-09-14T16:19:00Z">
        <w:r>
          <w:rPr>
            <w:lang w:eastAsia="zh-CN"/>
          </w:rPr>
          <w:t>.</w:t>
        </w:r>
      </w:ins>
      <w:ins w:id="58" w:author="Ericsson User" w:date="2021-09-14T16:22:00Z">
        <w:r>
          <w:rPr>
            <w:lang w:eastAsia="zh-CN"/>
          </w:rPr>
          <w:t xml:space="preserve"> Therefore</w:t>
        </w:r>
      </w:ins>
      <w:ins w:id="59" w:author="Ericsson User" w:date="2021-09-14T16:23:00Z">
        <w:r>
          <w:rPr>
            <w:lang w:eastAsia="zh-CN"/>
          </w:rPr>
          <w:t>,</w:t>
        </w:r>
      </w:ins>
      <w:ins w:id="60" w:author="Ericsson User" w:date="2021-09-14T16:22:00Z">
        <w:r>
          <w:rPr>
            <w:lang w:eastAsia="zh-CN"/>
          </w:rPr>
          <w:t xml:space="preserve"> </w:t>
        </w:r>
      </w:ins>
      <w:ins w:id="61" w:author="Ericsson User" w:date="2021-09-14T16:23:00Z">
        <w:r>
          <w:rPr>
            <w:lang w:eastAsia="zh-CN"/>
          </w:rPr>
          <w:t>interactions between PCF and</w:t>
        </w:r>
      </w:ins>
      <w:ins w:id="62" w:author="Ericsson User" w:date="2021-09-14T16:22:00Z">
        <w:r>
          <w:rPr>
            <w:lang w:eastAsia="zh-CN"/>
          </w:rPr>
          <w:t xml:space="preserve"> UDR in the </w:t>
        </w:r>
      </w:ins>
      <w:ins w:id="63" w:author="Ericsson User" w:date="2021-09-14T16:36:00Z">
        <w:r>
          <w:rPr>
            <w:lang w:eastAsia="zh-CN"/>
          </w:rPr>
          <w:t>SM Policy Association Termination procedures</w:t>
        </w:r>
      </w:ins>
      <w:ins w:id="64" w:author="Ericsson User" w:date="2021-09-14T16:22:00Z">
        <w:r>
          <w:rPr>
            <w:lang w:eastAsia="zh-CN"/>
          </w:rPr>
          <w:t xml:space="preserve"> do not apply to this scenario.</w:t>
        </w:r>
      </w:ins>
    </w:p>
    <w:p w14:paraId="6C659D87" w14:textId="77777777" w:rsidR="00A03B6F" w:rsidRDefault="00A03B6F" w:rsidP="00A03B6F">
      <w:pPr>
        <w:pStyle w:val="B1"/>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159381C" w14:textId="77777777" w:rsidR="00A03B6F" w:rsidRDefault="00A03B6F" w:rsidP="00A03B6F">
      <w:pPr>
        <w:pStyle w:val="B1"/>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26CA4B96" w14:textId="77777777" w:rsidR="00A03B6F" w:rsidRDefault="00A03B6F" w:rsidP="00A03B6F">
      <w:pPr>
        <w:pStyle w:val="B1"/>
      </w:pPr>
      <w:r>
        <w:t>3.</w:t>
      </w:r>
      <w:r>
        <w:tab/>
        <w:t>The SMF removes all the PCC Rules which are applied to the PDU session.</w:t>
      </w:r>
    </w:p>
    <w:p w14:paraId="39C282EC" w14:textId="77777777" w:rsidR="00A03B6F" w:rsidRDefault="00A03B6F" w:rsidP="00A03B6F">
      <w:pPr>
        <w:pStyle w:val="B1"/>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762571DF" w14:textId="77777777" w:rsidR="00A03B6F" w:rsidRDefault="00A03B6F" w:rsidP="00A03B6F">
      <w:pPr>
        <w:pStyle w:val="B2"/>
      </w:pPr>
      <w:r>
        <w:t>4a.</w:t>
      </w:r>
      <w:r>
        <w:tab/>
        <w:t xml:space="preserve">The </w:t>
      </w:r>
      <w:r>
        <w:rPr>
          <w:lang w:eastAsia="ko-KR"/>
        </w:rPr>
        <w:t>PCF</w:t>
      </w:r>
      <w:r>
        <w:t xml:space="preserve"> indicates the session abort to the AF by sending a diameter ASR to the AF.</w:t>
      </w:r>
    </w:p>
    <w:p w14:paraId="158E658F" w14:textId="77777777" w:rsidR="00A03B6F" w:rsidRDefault="00A03B6F" w:rsidP="00A03B6F">
      <w:pPr>
        <w:pStyle w:val="B1"/>
      </w:pPr>
      <w:r>
        <w:t>5.</w:t>
      </w:r>
      <w:r>
        <w:tab/>
        <w:t>The AF sends an HTTP "204 No Content" response to the PCF.</w:t>
      </w:r>
    </w:p>
    <w:p w14:paraId="12DAE802" w14:textId="77777777" w:rsidR="00A03B6F" w:rsidRDefault="00A03B6F" w:rsidP="00A03B6F">
      <w:pPr>
        <w:pStyle w:val="B2"/>
        <w:rPr>
          <w:lang w:eastAsia="zh-CN"/>
        </w:rPr>
      </w:pPr>
      <w:r>
        <w:t>5a.</w:t>
      </w:r>
      <w:r>
        <w:rPr>
          <w:lang w:eastAsia="zh-CN"/>
        </w:rPr>
        <w:tab/>
      </w:r>
      <w:r>
        <w:t>The AF responds by sending a diameter ASA to the PCF.</w:t>
      </w:r>
    </w:p>
    <w:p w14:paraId="73034C05" w14:textId="77777777" w:rsidR="00A03B6F" w:rsidRDefault="00A03B6F" w:rsidP="00A03B6F">
      <w:pPr>
        <w:pStyle w:val="B1"/>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60885DF7" w14:textId="77777777" w:rsidR="00A03B6F" w:rsidRDefault="00A03B6F" w:rsidP="00A03B6F">
      <w:pPr>
        <w:pStyle w:val="B2"/>
      </w:pPr>
      <w:r>
        <w:t>6a.</w:t>
      </w:r>
      <w:r>
        <w:tab/>
        <w:t>The AF sends a diameter STR to the PCF to indicate that the session has been terminated. The request may include the events to subscribe to.</w:t>
      </w:r>
    </w:p>
    <w:p w14:paraId="6A89BA33" w14:textId="77777777" w:rsidR="00A03B6F" w:rsidRDefault="00A03B6F" w:rsidP="00A03B6F">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/or the RAN-NAS-</w:t>
      </w:r>
      <w:proofErr w:type="gramStart"/>
      <w:r>
        <w:rPr>
          <w:lang w:eastAsia="zh-CN"/>
        </w:rPr>
        <w:t>Cause</w:t>
      </w:r>
      <w:proofErr w:type="gramEnd"/>
      <w:r>
        <w:rPr>
          <w:lang w:eastAsia="zh-CN"/>
        </w:rPr>
        <w:t xml:space="preserve"> feature is supported</w:t>
      </w:r>
      <w:r>
        <w:t>, the PCF informs the AF about the access network information. The PCF also deletes the subscription to PCF detected events for that AF application Session.</w:t>
      </w:r>
    </w:p>
    <w:p w14:paraId="40B91ED4" w14:textId="77777777" w:rsidR="00A03B6F" w:rsidRDefault="00A03B6F" w:rsidP="00A03B6F">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and/or the RAN-NAS-</w:t>
      </w:r>
      <w:proofErr w:type="gramStart"/>
      <w:r>
        <w:rPr>
          <w:lang w:eastAsia="zh-CN"/>
        </w:rPr>
        <w:t>Cause</w:t>
      </w:r>
      <w:proofErr w:type="gramEnd"/>
      <w:r>
        <w:rPr>
          <w:lang w:eastAsia="zh-CN"/>
        </w:rPr>
        <w:t xml:space="preserve"> feature is supported</w:t>
      </w:r>
      <w:r>
        <w:t>, the PCF informs the AF about the access network information.</w:t>
      </w:r>
    </w:p>
    <w:p w14:paraId="18E07EDD" w14:textId="77777777" w:rsidR="00A03B6F" w:rsidRDefault="00A03B6F" w:rsidP="00A03B6F">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776FA193" w14:textId="77777777" w:rsidR="00A03B6F" w:rsidRDefault="00A03B6F" w:rsidP="00A03B6F">
      <w:pPr>
        <w:pStyle w:val="B1"/>
        <w:rPr>
          <w:lang w:eastAsia="zh-CN"/>
        </w:rPr>
      </w:pPr>
      <w:r>
        <w:t>9.</w:t>
      </w:r>
      <w:r>
        <w:tab/>
        <w:t>The PCF removes PCC Rules for the terminated PDU Session and sends an HTTP "204 No Content" response to the SMF.</w:t>
      </w:r>
    </w:p>
    <w:p w14:paraId="10967493" w14:textId="77777777" w:rsidR="00A03B6F" w:rsidRDefault="00A03B6F" w:rsidP="00A03B6F">
      <w:pPr>
        <w:pStyle w:val="B1"/>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7702DBBA" w14:textId="77777777" w:rsidR="00A03B6F" w:rsidRDefault="00A03B6F" w:rsidP="00A03B6F">
      <w:pPr>
        <w:pStyle w:val="B1"/>
      </w:pPr>
      <w:r>
        <w:t>11.</w:t>
      </w:r>
      <w:r>
        <w:tab/>
      </w:r>
      <w:r>
        <w:rPr>
          <w:lang w:eastAsia="zh-CN"/>
        </w:rPr>
        <w:t>The UDR sends an HTTP "204 No Content" response to the PCF.</w:t>
      </w:r>
    </w:p>
    <w:p w14:paraId="43B474D8" w14:textId="77777777" w:rsidR="00A03B6F" w:rsidRDefault="00A03B6F" w:rsidP="00A03B6F">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7CF3491F" w14:textId="77777777" w:rsidR="00A03B6F" w:rsidRDefault="00A03B6F" w:rsidP="00A03B6F">
      <w:pPr>
        <w:pStyle w:val="B1"/>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1C49357B" w14:textId="77777777" w:rsidR="00A03B6F" w:rsidRDefault="00A03B6F" w:rsidP="00A03B6F">
      <w:pPr>
        <w:pStyle w:val="B1"/>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3F95760B" w14:textId="77777777" w:rsidR="00A03B6F" w:rsidRDefault="00A03B6F" w:rsidP="00A03B6F">
      <w:pPr>
        <w:pStyle w:val="B1"/>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371B712B" w14:textId="7C9C7A32" w:rsidR="00330A12" w:rsidRDefault="00A03B6F" w:rsidP="00A03B6F">
      <w:pPr>
        <w:pStyle w:val="B1"/>
      </w:pPr>
      <w:r>
        <w:t>15.</w:t>
      </w:r>
      <w:r>
        <w:tab/>
        <w:t xml:space="preserve">The PCF receives an HTTP </w:t>
      </w:r>
      <w:r>
        <w:rPr>
          <w:rFonts w:eastAsia="DengXian"/>
        </w:rPr>
        <w:t>"204 No Content</w:t>
      </w:r>
      <w:r>
        <w:t xml:space="preserve"> response from the BSF as detailed in subclause 8.5.3.</w:t>
      </w:r>
      <w:bookmarkEnd w:id="39"/>
      <w:bookmarkEnd w:id="40"/>
      <w:bookmarkEnd w:id="41"/>
      <w:bookmarkEnd w:id="42"/>
      <w:bookmarkEnd w:id="43"/>
      <w:bookmarkEnd w:id="44"/>
      <w:bookmarkEnd w:id="45"/>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BEBE3" w14:textId="77777777" w:rsidR="00C737A7" w:rsidRDefault="00C737A7">
      <w:r>
        <w:separator/>
      </w:r>
    </w:p>
  </w:endnote>
  <w:endnote w:type="continuationSeparator" w:id="0">
    <w:p w14:paraId="5E720A6B" w14:textId="77777777" w:rsidR="00C737A7" w:rsidRDefault="00C7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E9AFC" w14:textId="77777777" w:rsidR="00C737A7" w:rsidRDefault="00C737A7">
      <w:r>
        <w:separator/>
      </w:r>
    </w:p>
  </w:footnote>
  <w:footnote w:type="continuationSeparator" w:id="0">
    <w:p w14:paraId="53069365" w14:textId="77777777" w:rsidR="00C737A7" w:rsidRDefault="00C73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454A"/>
    <w:rsid w:val="000B2380"/>
    <w:rsid w:val="001478DE"/>
    <w:rsid w:val="001B0AC3"/>
    <w:rsid w:val="001F7942"/>
    <w:rsid w:val="002661AC"/>
    <w:rsid w:val="00330A12"/>
    <w:rsid w:val="00363449"/>
    <w:rsid w:val="003F5820"/>
    <w:rsid w:val="00401D6A"/>
    <w:rsid w:val="00451DE4"/>
    <w:rsid w:val="00475045"/>
    <w:rsid w:val="004E7871"/>
    <w:rsid w:val="005A2EA7"/>
    <w:rsid w:val="00622716"/>
    <w:rsid w:val="0062519F"/>
    <w:rsid w:val="006544E9"/>
    <w:rsid w:val="006D0297"/>
    <w:rsid w:val="007578A8"/>
    <w:rsid w:val="007F49E4"/>
    <w:rsid w:val="0080220F"/>
    <w:rsid w:val="008F3651"/>
    <w:rsid w:val="00921914"/>
    <w:rsid w:val="00934BD9"/>
    <w:rsid w:val="009E40C0"/>
    <w:rsid w:val="00A03B6F"/>
    <w:rsid w:val="00A45408"/>
    <w:rsid w:val="00AD3DAC"/>
    <w:rsid w:val="00B06DDD"/>
    <w:rsid w:val="00B80282"/>
    <w:rsid w:val="00C737A7"/>
    <w:rsid w:val="00CC1FDE"/>
    <w:rsid w:val="00CF6853"/>
    <w:rsid w:val="00D3405A"/>
    <w:rsid w:val="00D70C45"/>
    <w:rsid w:val="00DB64E8"/>
    <w:rsid w:val="00E464CE"/>
    <w:rsid w:val="00F11DD1"/>
    <w:rsid w:val="00F81395"/>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172568793">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119326">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1999579693">
      <w:bodyDiv w:val="1"/>
      <w:marLeft w:val="0"/>
      <w:marRight w:val="0"/>
      <w:marTop w:val="0"/>
      <w:marBottom w:val="0"/>
      <w:divBdr>
        <w:top w:val="none" w:sz="0" w:space="0" w:color="auto"/>
        <w:left w:val="none" w:sz="0" w:space="0" w:color="auto"/>
        <w:bottom w:val="none" w:sz="0" w:space="0" w:color="auto"/>
        <w:right w:val="none" w:sz="0" w:space="0" w:color="auto"/>
      </w:divBdr>
    </w:div>
    <w:div w:id="2041854636">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3684</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2021-09-30T08:33:00Z</dcterms:created>
  <dcterms:modified xsi:type="dcterms:W3CDTF">2021-09-30T08:33:00Z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