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5A9F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2C7">
        <w:rPr>
          <w:b/>
          <w:noProof/>
          <w:sz w:val="24"/>
        </w:rPr>
        <w:t>118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8007B2">
        <w:rPr>
          <w:b/>
          <w:i/>
          <w:noProof/>
          <w:sz w:val="28"/>
        </w:rPr>
        <w:fldChar w:fldCharType="end"/>
      </w:r>
      <w:r w:rsidR="00FE4A65">
        <w:rPr>
          <w:b/>
          <w:i/>
          <w:noProof/>
          <w:sz w:val="28"/>
        </w:rPr>
        <w:t>5042</w:t>
      </w:r>
    </w:p>
    <w:p w14:paraId="7CB45193" w14:textId="27A45FDC" w:rsidR="001E41F3" w:rsidRDefault="00800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B57">
        <w:fldChar w:fldCharType="begin"/>
      </w:r>
      <w:r w:rsidR="00A37B57">
        <w:instrText xml:space="preserve"> DOCPROPERTY  Country  \* MERGEFORMAT </w:instrText>
      </w:r>
      <w:r w:rsidR="00A37B57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122C7">
        <w:rPr>
          <w:b/>
          <w:noProof/>
          <w:sz w:val="24"/>
        </w:rPr>
        <w:t>1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22C7">
        <w:rPr>
          <w:b/>
          <w:noProof/>
          <w:sz w:val="24"/>
        </w:rPr>
        <w:t>15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Pr="00BA51D9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B861B" w:rsidR="001E41F3" w:rsidRPr="00410371" w:rsidRDefault="008007B2" w:rsidP="00C92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E1875">
              <w:rPr>
                <w:b/>
                <w:noProof/>
                <w:sz w:val="28"/>
              </w:rPr>
              <w:t>5</w:t>
            </w:r>
            <w:r w:rsidR="002E780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79951" w:rsidR="001E41F3" w:rsidRPr="00410371" w:rsidRDefault="00FE4A65" w:rsidP="00547111">
            <w:pPr>
              <w:pStyle w:val="CRCoverPage"/>
              <w:spacing w:after="0"/>
              <w:rPr>
                <w:noProof/>
              </w:rPr>
            </w:pPr>
            <w:r w:rsidRPr="00FE4A65"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F71F85" w:rsidR="001E41F3" w:rsidRPr="00410371" w:rsidRDefault="00FE4A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A6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29BAB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E7805">
              <w:rPr>
                <w:b/>
                <w:noProof/>
                <w:sz w:val="28"/>
              </w:rPr>
              <w:t>7.</w:t>
            </w:r>
            <w:r w:rsidR="001122C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0ED91" w:rsidR="001E41F3" w:rsidRDefault="00C262A4" w:rsidP="00473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 xml:space="preserve"> </w:t>
            </w:r>
            <w:proofErr w:type="spellStart"/>
            <w:r w:rsidR="00AD2607">
              <w:rPr>
                <w:rFonts w:eastAsia="DengXian"/>
                <w:lang w:eastAsia="zh-CN"/>
              </w:rPr>
              <w:t>Nnef_TMGI</w:t>
            </w:r>
            <w:proofErr w:type="spellEnd"/>
            <w:r w:rsidR="00AD2607">
              <w:rPr>
                <w:rFonts w:eastAsia="DengXian"/>
                <w:lang w:eastAsia="zh-CN"/>
              </w:rPr>
              <w:t xml:space="preserve"> service data model</w:t>
            </w:r>
            <w:r w:rsidR="00AB1623">
              <w:rPr>
                <w:rFonts w:eastAsia="DengXian"/>
                <w:lang w:eastAsia="zh-CN"/>
              </w:rPr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C9FFF" w:rsidR="001E41F3" w:rsidRDefault="00D3279B" w:rsidP="00D32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726B4" w:rsidR="001E41F3" w:rsidRDefault="008E187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5861D" w:rsidR="001E41F3" w:rsidRDefault="00DE4675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C46BF">
              <w:rPr>
                <w:noProof/>
              </w:rPr>
              <w:t>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1EE88" w:rsidR="001E41F3" w:rsidRDefault="008E1875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has defined new NEF services in TS 23.247. These services need to be defined in TS 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14809" w:rsidR="0079259B" w:rsidRPr="00AE5B35" w:rsidRDefault="00AD2607" w:rsidP="005845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Nnef_TMGI service data model is defined.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D4373" w:rsidR="0064513A" w:rsidRDefault="005845C2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are not implemented in stage </w:t>
            </w:r>
            <w:r w:rsidR="0064513A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4554F" w:rsidR="001E41F3" w:rsidRDefault="002F3A1A" w:rsidP="00866DBB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2142A4">
              <w:t>.X.</w:t>
            </w:r>
            <w:r>
              <w:t>3, 5</w:t>
            </w:r>
            <w:r w:rsidR="002142A4">
              <w:t>.X.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15C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64352" w:rsidR="001E41F3" w:rsidRDefault="00301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39C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AEDF4" w:rsidR="001E41F3" w:rsidRDefault="003E3C6F" w:rsidP="00AE5B3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AF48E" w14:textId="0A7B6B44" w:rsidR="000979C3" w:rsidRDefault="00D67D9F" w:rsidP="00722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</w:pPr>
      <w:r w:rsidRPr="002D7744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  <w:bookmarkStart w:id="1" w:name="_Toc11247324"/>
      <w:bookmarkStart w:id="2" w:name="_Toc27044446"/>
      <w:bookmarkStart w:id="3" w:name="_Toc36033488"/>
      <w:bookmarkStart w:id="4" w:name="_Toc45131620"/>
      <w:bookmarkStart w:id="5" w:name="_Toc49775905"/>
      <w:bookmarkStart w:id="6" w:name="_Toc51746825"/>
      <w:bookmarkStart w:id="7" w:name="_Toc66360369"/>
      <w:bookmarkStart w:id="8" w:name="_Toc68104874"/>
      <w:bookmarkStart w:id="9" w:name="_Toc74755504"/>
      <w:bookmarkStart w:id="10" w:name="_Toc75351215"/>
      <w:bookmarkStart w:id="11" w:name="_Hlk533400883"/>
    </w:p>
    <w:p w14:paraId="0F64D0D1" w14:textId="2B7ED43C" w:rsidR="000979C3" w:rsidRDefault="000979C3" w:rsidP="000979C3">
      <w:pPr>
        <w:pStyle w:val="Heading3"/>
        <w:rPr>
          <w:ins w:id="12" w:author="Nokia" w:date="2021-09-25T14:00:00Z"/>
        </w:rPr>
      </w:pPr>
      <w:bookmarkStart w:id="13" w:name="_Toc28013381"/>
      <w:bookmarkStart w:id="14" w:name="_Toc36040137"/>
      <w:bookmarkStart w:id="15" w:name="_Toc44692754"/>
      <w:bookmarkStart w:id="16" w:name="_Toc45134215"/>
      <w:bookmarkStart w:id="17" w:name="_Toc49607279"/>
      <w:bookmarkStart w:id="18" w:name="_Toc51763251"/>
      <w:bookmarkStart w:id="19" w:name="_Toc58850149"/>
      <w:bookmarkStart w:id="20" w:name="_Toc59018529"/>
      <w:bookmarkStart w:id="21" w:name="_Toc68169535"/>
      <w:bookmarkStart w:id="22" w:name="_Toc73715992"/>
      <w:ins w:id="23" w:author="Nokia" w:date="2021-09-25T14:00:00Z">
        <w:r>
          <w:t>5</w:t>
        </w:r>
      </w:ins>
      <w:ins w:id="24" w:author="Nokia" w:date="2021-09-27T14:54:00Z">
        <w:r w:rsidR="002142A4">
          <w:t>.X.</w:t>
        </w:r>
      </w:ins>
      <w:ins w:id="25" w:author="Nokia" w:date="2021-09-25T14:00:00Z">
        <w:r>
          <w:t>3</w:t>
        </w:r>
        <w:r>
          <w:tab/>
          <w:t>Data Model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9ABA4B0" w14:textId="227756AF" w:rsidR="000979C3" w:rsidRDefault="000979C3" w:rsidP="000979C3">
      <w:pPr>
        <w:pStyle w:val="Heading4"/>
        <w:rPr>
          <w:ins w:id="26" w:author="Nokia" w:date="2021-09-25T14:00:00Z"/>
        </w:rPr>
      </w:pPr>
      <w:bookmarkStart w:id="27" w:name="_Toc28013382"/>
      <w:bookmarkStart w:id="28" w:name="_Toc36040138"/>
      <w:bookmarkStart w:id="29" w:name="_Toc44692755"/>
      <w:bookmarkStart w:id="30" w:name="_Toc45134216"/>
      <w:bookmarkStart w:id="31" w:name="_Toc49607280"/>
      <w:bookmarkStart w:id="32" w:name="_Toc51763252"/>
      <w:bookmarkStart w:id="33" w:name="_Toc58850150"/>
      <w:bookmarkStart w:id="34" w:name="_Toc59018530"/>
      <w:bookmarkStart w:id="35" w:name="_Toc68169536"/>
      <w:bookmarkStart w:id="36" w:name="_Toc73715993"/>
      <w:ins w:id="37" w:author="Nokia" w:date="2021-09-25T14:00:00Z">
        <w:r>
          <w:t>5</w:t>
        </w:r>
      </w:ins>
      <w:ins w:id="38" w:author="Nokia" w:date="2021-09-27T14:54:00Z">
        <w:r w:rsidR="002142A4">
          <w:t>.X.</w:t>
        </w:r>
      </w:ins>
      <w:ins w:id="39" w:author="Nokia" w:date="2021-09-25T14:00:00Z">
        <w:r>
          <w:t>3.1</w:t>
        </w:r>
        <w:r>
          <w:tab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38D9C7B5" w14:textId="77777777" w:rsidR="000979C3" w:rsidRDefault="000979C3" w:rsidP="000979C3">
      <w:pPr>
        <w:rPr>
          <w:ins w:id="40" w:author="Nokia" w:date="2021-09-25T14:00:00Z"/>
        </w:rPr>
      </w:pPr>
      <w:ins w:id="41" w:author="Nokia" w:date="2021-09-25T14:00:00Z">
        <w:r>
          <w:t>This subclause specifies the application data model supported by the TMGI API.</w:t>
        </w:r>
      </w:ins>
    </w:p>
    <w:p w14:paraId="15CF4771" w14:textId="3D31A0A1" w:rsidR="000979C3" w:rsidRDefault="000979C3" w:rsidP="000979C3">
      <w:pPr>
        <w:pStyle w:val="Heading4"/>
        <w:rPr>
          <w:ins w:id="42" w:author="Nokia" w:date="2021-09-25T14:00:00Z"/>
        </w:rPr>
      </w:pPr>
      <w:bookmarkStart w:id="43" w:name="_Toc28013383"/>
      <w:bookmarkStart w:id="44" w:name="_Toc36040139"/>
      <w:bookmarkStart w:id="45" w:name="_Toc44692756"/>
      <w:bookmarkStart w:id="46" w:name="_Toc45134217"/>
      <w:bookmarkStart w:id="47" w:name="_Toc49607281"/>
      <w:bookmarkStart w:id="48" w:name="_Toc51763253"/>
      <w:bookmarkStart w:id="49" w:name="_Toc58850151"/>
      <w:bookmarkStart w:id="50" w:name="_Toc59018531"/>
      <w:bookmarkStart w:id="51" w:name="_Toc68169537"/>
      <w:bookmarkStart w:id="52" w:name="_Toc73715994"/>
      <w:ins w:id="53" w:author="Nokia" w:date="2021-09-25T14:00:00Z">
        <w:r>
          <w:t>5</w:t>
        </w:r>
      </w:ins>
      <w:ins w:id="54" w:author="Nokia" w:date="2021-09-27T14:54:00Z">
        <w:r w:rsidR="002142A4">
          <w:t>.X.</w:t>
        </w:r>
      </w:ins>
      <w:ins w:id="55" w:author="Nokia" w:date="2021-09-25T14:00:00Z">
        <w:r>
          <w:t>3.2</w:t>
        </w:r>
        <w:r>
          <w:tab/>
          <w:t>Reused data types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4BF487FA" w14:textId="5E0F0EBD" w:rsidR="000979C3" w:rsidRDefault="000979C3" w:rsidP="000979C3">
      <w:pPr>
        <w:rPr>
          <w:ins w:id="56" w:author="Nokia" w:date="2021-09-25T14:00:00Z"/>
        </w:rPr>
      </w:pPr>
      <w:ins w:id="57" w:author="Nokia" w:date="2021-09-25T14:00:00Z">
        <w:r>
          <w:t>The data types reused by the TMGI API from other specifications are listed in table 5</w:t>
        </w:r>
      </w:ins>
      <w:ins w:id="58" w:author="Nokia" w:date="2021-09-27T14:54:00Z">
        <w:r w:rsidR="002142A4">
          <w:t>.X.</w:t>
        </w:r>
      </w:ins>
      <w:ins w:id="59" w:author="Nokia" w:date="2021-09-25T14:00:00Z">
        <w:r>
          <w:t xml:space="preserve">3.2-1. </w:t>
        </w:r>
      </w:ins>
    </w:p>
    <w:p w14:paraId="7F11580F" w14:textId="7FED0CD9" w:rsidR="000979C3" w:rsidRDefault="000979C3" w:rsidP="000979C3">
      <w:pPr>
        <w:pStyle w:val="TH"/>
        <w:rPr>
          <w:ins w:id="60" w:author="Nokia" w:date="2021-09-25T14:00:00Z"/>
        </w:rPr>
      </w:pPr>
      <w:ins w:id="61" w:author="Nokia" w:date="2021-09-25T14:00:00Z">
        <w:r>
          <w:t>Table 5</w:t>
        </w:r>
      </w:ins>
      <w:ins w:id="62" w:author="Nokia" w:date="2021-09-27T14:54:00Z">
        <w:r w:rsidR="002142A4">
          <w:t>.X.</w:t>
        </w:r>
      </w:ins>
      <w:ins w:id="63" w:author="Nokia" w:date="2021-09-25T14:00:00Z">
        <w:r>
          <w:t>3.2-1: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21"/>
        <w:gridCol w:w="1982"/>
        <w:gridCol w:w="4726"/>
      </w:tblGrid>
      <w:tr w:rsidR="000979C3" w14:paraId="196594E4" w14:textId="77777777" w:rsidTr="00FB58BB">
        <w:trPr>
          <w:jc w:val="center"/>
          <w:ins w:id="64" w:author="Nokia" w:date="2021-09-25T14:00:00Z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C3A46" w14:textId="77777777" w:rsidR="000979C3" w:rsidRDefault="000979C3" w:rsidP="00FB58BB">
            <w:pPr>
              <w:pStyle w:val="TAH"/>
              <w:rPr>
                <w:ins w:id="65" w:author="Nokia" w:date="2021-09-25T14:00:00Z"/>
              </w:rPr>
            </w:pPr>
            <w:ins w:id="66" w:author="Nokia" w:date="2021-09-25T14:00:00Z">
              <w:r>
                <w:t>Data type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46EF6" w14:textId="77777777" w:rsidR="000979C3" w:rsidRDefault="000979C3" w:rsidP="00FB58BB">
            <w:pPr>
              <w:pStyle w:val="TAH"/>
              <w:rPr>
                <w:ins w:id="67" w:author="Nokia" w:date="2021-09-25T14:00:00Z"/>
              </w:rPr>
            </w:pPr>
            <w:ins w:id="68" w:author="Nokia" w:date="2021-09-25T14:00:00Z">
              <w:r>
                <w:t>Reference</w:t>
              </w:r>
            </w:ins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1C3E9" w14:textId="77777777" w:rsidR="000979C3" w:rsidRDefault="000979C3" w:rsidP="00FB58BB">
            <w:pPr>
              <w:pStyle w:val="TAH"/>
              <w:rPr>
                <w:ins w:id="69" w:author="Nokia" w:date="2021-09-25T14:00:00Z"/>
              </w:rPr>
            </w:pPr>
            <w:ins w:id="70" w:author="Nokia" w:date="2021-09-25T14:00:00Z">
              <w:r>
                <w:t>Comments</w:t>
              </w:r>
            </w:ins>
          </w:p>
        </w:tc>
      </w:tr>
      <w:tr w:rsidR="000979C3" w14:paraId="440D1A76" w14:textId="77777777" w:rsidTr="00FB58BB">
        <w:trPr>
          <w:jc w:val="center"/>
          <w:ins w:id="71" w:author="Nokia" w:date="2021-09-25T14:00:00Z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119" w14:textId="77777777" w:rsidR="000979C3" w:rsidRDefault="000979C3" w:rsidP="00FB58BB">
            <w:pPr>
              <w:pStyle w:val="TAL"/>
              <w:rPr>
                <w:ins w:id="72" w:author="Nokia" w:date="2021-09-25T14:00:00Z"/>
              </w:rPr>
            </w:pPr>
            <w:proofErr w:type="spellStart"/>
            <w:ins w:id="73" w:author="Nokia" w:date="2021-09-25T14:00:00Z">
              <w:r>
                <w:t>Tmgi</w:t>
              </w:r>
              <w:proofErr w:type="spellEnd"/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C6DB" w14:textId="77777777" w:rsidR="000979C3" w:rsidRDefault="000979C3" w:rsidP="00FB58BB">
            <w:pPr>
              <w:pStyle w:val="TAL"/>
              <w:rPr>
                <w:ins w:id="74" w:author="Nokia" w:date="2021-09-25T14:00:00Z"/>
              </w:rPr>
            </w:pPr>
            <w:ins w:id="75" w:author="Nokia" w:date="2021-09-25T14:00:00Z">
              <w:r>
                <w:t>3GPP TS 29.</w:t>
              </w:r>
              <w:r w:rsidRPr="00D32947">
                <w:t>571 [18</w:t>
              </w:r>
              <w:r>
                <w:t>]</w:t>
              </w:r>
            </w:ins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932F" w14:textId="77777777" w:rsidR="000979C3" w:rsidRDefault="000979C3" w:rsidP="00FB58BB">
            <w:pPr>
              <w:pStyle w:val="TAL"/>
              <w:rPr>
                <w:ins w:id="76" w:author="Nokia" w:date="2021-09-25T14:00:00Z"/>
                <w:rFonts w:cs="Arial"/>
                <w:szCs w:val="18"/>
              </w:rPr>
            </w:pPr>
            <w:ins w:id="77" w:author="Nokia" w:date="2021-09-25T14:00:00Z">
              <w:r>
                <w:rPr>
                  <w:rFonts w:cs="Arial"/>
                  <w:szCs w:val="18"/>
                </w:rPr>
                <w:t>TMGI</w:t>
              </w:r>
            </w:ins>
          </w:p>
        </w:tc>
      </w:tr>
    </w:tbl>
    <w:p w14:paraId="45BCF709" w14:textId="77777777" w:rsidR="000979C3" w:rsidRDefault="000979C3" w:rsidP="000979C3">
      <w:pPr>
        <w:rPr>
          <w:ins w:id="78" w:author="Nokia" w:date="2021-09-25T14:00:00Z"/>
        </w:rPr>
      </w:pPr>
    </w:p>
    <w:p w14:paraId="7D5DE9C2" w14:textId="22DFE411" w:rsidR="000979C3" w:rsidRDefault="000979C3" w:rsidP="000979C3">
      <w:pPr>
        <w:pStyle w:val="Heading4"/>
        <w:spacing w:after="240"/>
        <w:rPr>
          <w:ins w:id="79" w:author="Nokia" w:date="2021-09-25T14:00:00Z"/>
        </w:rPr>
      </w:pPr>
      <w:bookmarkStart w:id="80" w:name="_Toc28013384"/>
      <w:bookmarkStart w:id="81" w:name="_Toc36040140"/>
      <w:bookmarkStart w:id="82" w:name="_Toc44692757"/>
      <w:bookmarkStart w:id="83" w:name="_Toc45134218"/>
      <w:bookmarkStart w:id="84" w:name="_Toc49607282"/>
      <w:bookmarkStart w:id="85" w:name="_Toc51763254"/>
      <w:bookmarkStart w:id="86" w:name="_Toc58850152"/>
      <w:bookmarkStart w:id="87" w:name="_Toc59018532"/>
      <w:bookmarkStart w:id="88" w:name="_Toc68169538"/>
      <w:bookmarkStart w:id="89" w:name="_Toc73715995"/>
      <w:ins w:id="90" w:author="Nokia" w:date="2021-09-25T14:00:00Z">
        <w:r>
          <w:t>5</w:t>
        </w:r>
      </w:ins>
      <w:ins w:id="91" w:author="Nokia" w:date="2021-09-27T14:54:00Z">
        <w:r w:rsidR="002142A4">
          <w:t>.X.</w:t>
        </w:r>
      </w:ins>
      <w:ins w:id="92" w:author="Nokia" w:date="2021-09-25T14:00:00Z">
        <w:r>
          <w:t>3.3</w:t>
        </w:r>
        <w:r>
          <w:tab/>
          <w:t>Structured data types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16DDC159" w14:textId="436ED2B1" w:rsidR="000979C3" w:rsidRPr="00FA7DF7" w:rsidRDefault="000979C3" w:rsidP="000979C3">
      <w:pPr>
        <w:pStyle w:val="Heading5"/>
        <w:rPr>
          <w:ins w:id="93" w:author="Nokia" w:date="2021-09-25T14:00:00Z"/>
          <w:rFonts w:cs="Arial"/>
        </w:rPr>
      </w:pPr>
      <w:bookmarkStart w:id="94" w:name="_Toc28013385"/>
      <w:bookmarkStart w:id="95" w:name="_Toc36040141"/>
      <w:bookmarkStart w:id="96" w:name="_Toc44692758"/>
      <w:bookmarkStart w:id="97" w:name="_Toc45134219"/>
      <w:bookmarkStart w:id="98" w:name="_Toc49607283"/>
      <w:bookmarkStart w:id="99" w:name="_Toc51763255"/>
      <w:bookmarkStart w:id="100" w:name="_Toc58850153"/>
      <w:bookmarkStart w:id="101" w:name="_Toc59018533"/>
      <w:bookmarkStart w:id="102" w:name="_Toc68169539"/>
      <w:bookmarkStart w:id="103" w:name="_Toc73715996"/>
      <w:ins w:id="104" w:author="Nokia" w:date="2021-09-25T14:00:00Z">
        <w:r w:rsidRPr="00FA7DF7">
          <w:rPr>
            <w:rFonts w:cs="Arial"/>
          </w:rPr>
          <w:t>5</w:t>
        </w:r>
      </w:ins>
      <w:ins w:id="105" w:author="Nokia" w:date="2021-09-27T14:54:00Z">
        <w:r w:rsidR="002142A4">
          <w:rPr>
            <w:rFonts w:cs="Arial"/>
          </w:rPr>
          <w:t>.X.</w:t>
        </w:r>
      </w:ins>
      <w:ins w:id="106" w:author="Nokia" w:date="2021-09-25T14:00:00Z">
        <w:r w:rsidRPr="00FA7DF7">
          <w:rPr>
            <w:rFonts w:cs="Arial"/>
          </w:rPr>
          <w:t>3.3.1</w:t>
        </w:r>
        <w:r w:rsidRPr="00FA7DF7">
          <w:rPr>
            <w:rFonts w:cs="Arial"/>
          </w:rPr>
          <w:tab/>
          <w:t>Introduction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544F2F33" w14:textId="77777777" w:rsidR="000979C3" w:rsidRDefault="000979C3" w:rsidP="000979C3">
      <w:pPr>
        <w:rPr>
          <w:ins w:id="107" w:author="Nokia" w:date="2021-09-25T14:00:00Z"/>
        </w:rPr>
      </w:pPr>
      <w:ins w:id="108" w:author="Nokia" w:date="2021-09-25T14:00:00Z">
        <w:r>
          <w:t>This clause defines the structured data types to be used in resource representations.</w:t>
        </w:r>
      </w:ins>
    </w:p>
    <w:p w14:paraId="7CD29662" w14:textId="2CD7EF5E" w:rsidR="000979C3" w:rsidRPr="00FA7DF7" w:rsidRDefault="000979C3" w:rsidP="000979C3">
      <w:pPr>
        <w:pStyle w:val="Heading5"/>
        <w:rPr>
          <w:ins w:id="109" w:author="Nokia" w:date="2021-09-25T14:00:00Z"/>
          <w:rFonts w:cs="Arial"/>
        </w:rPr>
      </w:pPr>
      <w:bookmarkStart w:id="110" w:name="_Toc28013386"/>
      <w:bookmarkStart w:id="111" w:name="_Toc36040142"/>
      <w:bookmarkStart w:id="112" w:name="_Toc44692759"/>
      <w:bookmarkStart w:id="113" w:name="_Toc45134220"/>
      <w:bookmarkStart w:id="114" w:name="_Toc49607284"/>
      <w:bookmarkStart w:id="115" w:name="_Toc51763256"/>
      <w:bookmarkStart w:id="116" w:name="_Toc58850154"/>
      <w:bookmarkStart w:id="117" w:name="_Toc59018534"/>
      <w:bookmarkStart w:id="118" w:name="_Toc68169540"/>
      <w:bookmarkStart w:id="119" w:name="_Toc73715997"/>
      <w:ins w:id="120" w:author="Nokia" w:date="2021-09-25T14:00:00Z">
        <w:r w:rsidRPr="00FA7DF7">
          <w:rPr>
            <w:rFonts w:cs="Arial"/>
          </w:rPr>
          <w:t>5</w:t>
        </w:r>
      </w:ins>
      <w:ins w:id="121" w:author="Nokia" w:date="2021-09-27T14:54:00Z">
        <w:r w:rsidR="002142A4">
          <w:rPr>
            <w:rFonts w:cs="Arial"/>
          </w:rPr>
          <w:t>.X.</w:t>
        </w:r>
      </w:ins>
      <w:ins w:id="122" w:author="Nokia" w:date="2021-09-25T14:00:00Z">
        <w:r w:rsidRPr="00FA7DF7">
          <w:rPr>
            <w:rFonts w:cs="Arial"/>
          </w:rPr>
          <w:t>3.3.2</w:t>
        </w:r>
        <w:r w:rsidRPr="00FA7DF7">
          <w:rPr>
            <w:rFonts w:cs="Arial"/>
          </w:rPr>
          <w:tab/>
          <w:t xml:space="preserve">Type: 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proofErr w:type="spellStart"/>
        <w:r w:rsidRPr="00FA7DF7">
          <w:rPr>
            <w:rFonts w:cs="Arial"/>
          </w:rPr>
          <w:t>TmgiAllocate</w:t>
        </w:r>
        <w:proofErr w:type="spellEnd"/>
      </w:ins>
    </w:p>
    <w:p w14:paraId="35E02C28" w14:textId="47B4117F" w:rsidR="000979C3" w:rsidRDefault="000979C3" w:rsidP="000979C3">
      <w:pPr>
        <w:pStyle w:val="TH"/>
        <w:rPr>
          <w:ins w:id="123" w:author="Nokia" w:date="2021-09-25T14:00:00Z"/>
        </w:rPr>
      </w:pPr>
      <w:ins w:id="124" w:author="Nokia" w:date="2021-09-25T14:00:00Z">
        <w:r>
          <w:rPr>
            <w:noProof/>
          </w:rPr>
          <w:t>Table </w:t>
        </w:r>
        <w:r>
          <w:t>5</w:t>
        </w:r>
      </w:ins>
      <w:ins w:id="125" w:author="Nokia" w:date="2021-09-27T14:54:00Z">
        <w:r w:rsidR="002142A4">
          <w:t>.X.</w:t>
        </w:r>
      </w:ins>
      <w:ins w:id="126" w:author="Nokia" w:date="2021-09-25T14:00:00Z">
        <w:r>
          <w:t xml:space="preserve">3.3.2-1: </w:t>
        </w:r>
        <w:r>
          <w:rPr>
            <w:noProof/>
          </w:rPr>
          <w:t>Definition of type TmgiAllocate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979C3" w14:paraId="60326526" w14:textId="77777777" w:rsidTr="00FB58BB">
        <w:trPr>
          <w:trHeight w:val="128"/>
          <w:jc w:val="center"/>
          <w:ins w:id="127" w:author="Nokia" w:date="2021-09-25T14:0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ACC6D" w14:textId="77777777" w:rsidR="000979C3" w:rsidRDefault="000979C3" w:rsidP="00FB58BB">
            <w:pPr>
              <w:pStyle w:val="TAH"/>
              <w:rPr>
                <w:ins w:id="128" w:author="Nokia" w:date="2021-09-25T14:00:00Z"/>
              </w:rPr>
            </w:pPr>
            <w:ins w:id="129" w:author="Nokia" w:date="2021-09-25T14:00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15FE4" w14:textId="77777777" w:rsidR="000979C3" w:rsidRDefault="000979C3" w:rsidP="00FB58BB">
            <w:pPr>
              <w:pStyle w:val="TAH"/>
              <w:rPr>
                <w:ins w:id="130" w:author="Nokia" w:date="2021-09-25T14:00:00Z"/>
              </w:rPr>
            </w:pPr>
            <w:ins w:id="131" w:author="Nokia" w:date="2021-09-25T14:00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8960E" w14:textId="77777777" w:rsidR="000979C3" w:rsidRDefault="000979C3" w:rsidP="00FB58BB">
            <w:pPr>
              <w:pStyle w:val="TAH"/>
              <w:rPr>
                <w:ins w:id="132" w:author="Nokia" w:date="2021-09-25T14:00:00Z"/>
              </w:rPr>
            </w:pPr>
            <w:ins w:id="133" w:author="Nokia" w:date="2021-09-25T14:0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163F7" w14:textId="77777777" w:rsidR="000979C3" w:rsidRDefault="000979C3" w:rsidP="00FB58BB">
            <w:pPr>
              <w:pStyle w:val="TAH"/>
              <w:rPr>
                <w:ins w:id="134" w:author="Nokia" w:date="2021-09-25T14:00:00Z"/>
              </w:rPr>
            </w:pPr>
            <w:ins w:id="135" w:author="Nokia" w:date="2021-09-25T14:00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4BC25" w14:textId="77777777" w:rsidR="000979C3" w:rsidRDefault="000979C3" w:rsidP="00FB58BB">
            <w:pPr>
              <w:pStyle w:val="TAH"/>
              <w:rPr>
                <w:ins w:id="136" w:author="Nokia" w:date="2021-09-25T14:00:00Z"/>
              </w:rPr>
            </w:pPr>
            <w:ins w:id="137" w:author="Nokia" w:date="2021-09-25T14:00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2A0DF" w14:textId="77777777" w:rsidR="000979C3" w:rsidRDefault="000979C3" w:rsidP="00FB58BB">
            <w:pPr>
              <w:pStyle w:val="TAH"/>
              <w:rPr>
                <w:ins w:id="138" w:author="Nokia" w:date="2021-09-25T14:00:00Z"/>
              </w:rPr>
            </w:pPr>
            <w:ins w:id="139" w:author="Nokia" w:date="2021-09-25T14:00:00Z">
              <w:r>
                <w:t>Applicability</w:t>
              </w:r>
            </w:ins>
          </w:p>
        </w:tc>
      </w:tr>
      <w:tr w:rsidR="000979C3" w14:paraId="50D36116" w14:textId="77777777" w:rsidTr="00FB58BB">
        <w:trPr>
          <w:trHeight w:val="128"/>
          <w:jc w:val="center"/>
          <w:ins w:id="140" w:author="Nokia" w:date="2021-09-25T14:0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05B" w14:textId="77777777" w:rsidR="000979C3" w:rsidRDefault="000979C3" w:rsidP="00FB58BB">
            <w:pPr>
              <w:pStyle w:val="TAL"/>
              <w:rPr>
                <w:ins w:id="141" w:author="Nokia" w:date="2021-09-25T14:00:00Z"/>
              </w:rPr>
            </w:pPr>
            <w:proofErr w:type="spellStart"/>
            <w:ins w:id="142" w:author="Nokia" w:date="2021-09-25T14:00:00Z">
              <w:r>
                <w:t>tmgiNumber</w:t>
              </w:r>
              <w:proofErr w:type="spellEnd"/>
              <w:r w:rsidRPr="0016361A" w:rsidDel="0021749A"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59A" w14:textId="77777777" w:rsidR="000979C3" w:rsidRDefault="000979C3" w:rsidP="00FB58BB">
            <w:pPr>
              <w:pStyle w:val="TAL"/>
              <w:rPr>
                <w:ins w:id="143" w:author="Nokia" w:date="2021-09-25T14:00:00Z"/>
              </w:rPr>
            </w:pPr>
            <w:ins w:id="144" w:author="Nokia" w:date="2021-09-25T14:00:00Z">
              <w:r>
                <w:t>integer</w:t>
              </w:r>
              <w:r w:rsidRPr="0016361A" w:rsidDel="0021749A"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C4AA" w14:textId="77777777" w:rsidR="000979C3" w:rsidRDefault="000979C3" w:rsidP="00FB58BB">
            <w:pPr>
              <w:pStyle w:val="TAC"/>
              <w:rPr>
                <w:ins w:id="145" w:author="Nokia" w:date="2021-09-25T14:00:00Z"/>
              </w:rPr>
            </w:pPr>
            <w:ins w:id="146" w:author="Nokia" w:date="2021-09-25T14:00:00Z">
              <w:r>
                <w:t>M</w:t>
              </w:r>
              <w:r w:rsidRPr="0016361A" w:rsidDel="0021749A"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828" w14:textId="77777777" w:rsidR="000979C3" w:rsidRDefault="000979C3" w:rsidP="00FB58BB">
            <w:pPr>
              <w:pStyle w:val="TAC"/>
              <w:jc w:val="left"/>
              <w:rPr>
                <w:ins w:id="147" w:author="Nokia" w:date="2021-09-25T14:00:00Z"/>
              </w:rPr>
            </w:pPr>
            <w:ins w:id="148" w:author="Nokia" w:date="2021-09-25T14:00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686" w14:textId="77777777" w:rsidR="000979C3" w:rsidRDefault="000979C3" w:rsidP="00FB58BB">
            <w:pPr>
              <w:pStyle w:val="TAL"/>
              <w:rPr>
                <w:ins w:id="149" w:author="Nokia" w:date="2021-09-25T14:00:00Z"/>
                <w:rFonts w:cs="Arial"/>
                <w:szCs w:val="18"/>
              </w:rPr>
            </w:pPr>
            <w:ins w:id="150" w:author="Nokia" w:date="2021-09-25T14:00:00Z">
              <w:r>
                <w:rPr>
                  <w:rFonts w:cs="Arial"/>
                  <w:szCs w:val="18"/>
                </w:rPr>
                <w:t>Number of TMGIs requested to be allocated</w:t>
              </w:r>
            </w:ins>
          </w:p>
          <w:p w14:paraId="0C47E207" w14:textId="77777777" w:rsidR="000979C3" w:rsidRDefault="000979C3" w:rsidP="00FB58BB">
            <w:pPr>
              <w:pStyle w:val="TAL"/>
              <w:rPr>
                <w:ins w:id="151" w:author="Nokia" w:date="2021-09-25T14:00:00Z"/>
                <w:rFonts w:cs="Arial"/>
                <w:szCs w:val="18"/>
              </w:rPr>
            </w:pPr>
            <w:ins w:id="152" w:author="Nokia" w:date="2021-09-25T14:00:00Z">
              <w:r>
                <w:rPr>
                  <w:rFonts w:cs="Arial"/>
                  <w:szCs w:val="18"/>
                </w:rPr>
                <w:t>Minimum: 0. Maximum: 255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EDF3" w14:textId="77777777" w:rsidR="000979C3" w:rsidRDefault="000979C3" w:rsidP="00FB58BB">
            <w:pPr>
              <w:pStyle w:val="TAL"/>
              <w:rPr>
                <w:ins w:id="153" w:author="Nokia" w:date="2021-09-25T14:00:00Z"/>
                <w:rFonts w:cs="Arial"/>
                <w:szCs w:val="18"/>
              </w:rPr>
            </w:pPr>
          </w:p>
        </w:tc>
      </w:tr>
      <w:tr w:rsidR="004D58AF" w14:paraId="635BC8DB" w14:textId="77777777" w:rsidTr="00FB58BB">
        <w:trPr>
          <w:trHeight w:val="128"/>
          <w:jc w:val="center"/>
          <w:ins w:id="154" w:author="Nokia" w:date="2021-09-25T14:5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8B86" w14:textId="31278B17" w:rsidR="004D58AF" w:rsidRDefault="004D58AF" w:rsidP="004D58AF">
            <w:pPr>
              <w:pStyle w:val="TAL"/>
              <w:rPr>
                <w:ins w:id="155" w:author="Nokia" w:date="2021-09-25T14:59:00Z"/>
              </w:rPr>
            </w:pPr>
            <w:proofErr w:type="spellStart"/>
            <w:ins w:id="156" w:author="Nokia" w:date="2021-09-25T14:59:00Z">
              <w:r>
                <w:t>tmgiList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5684" w14:textId="550FB29E" w:rsidR="004D58AF" w:rsidRDefault="004D58AF" w:rsidP="004D58AF">
            <w:pPr>
              <w:pStyle w:val="TAL"/>
              <w:rPr>
                <w:ins w:id="157" w:author="Nokia" w:date="2021-09-25T14:59:00Z"/>
              </w:rPr>
            </w:pPr>
            <w:ins w:id="158" w:author="Nokia" w:date="2021-09-25T14:59:00Z">
              <w:r>
                <w:t>array(</w:t>
              </w:r>
              <w:proofErr w:type="spellStart"/>
              <w:r>
                <w:t>Tmgi</w:t>
              </w:r>
              <w:proofErr w:type="spellEnd"/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0B1" w14:textId="3F4C03FB" w:rsidR="004D58AF" w:rsidRDefault="00817BD6" w:rsidP="004D58AF">
            <w:pPr>
              <w:pStyle w:val="TAC"/>
              <w:rPr>
                <w:ins w:id="159" w:author="Nokia" w:date="2021-09-25T14:59:00Z"/>
              </w:rPr>
            </w:pPr>
            <w:ins w:id="160" w:author="Nokia" w:date="2021-09-25T15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BEDE" w14:textId="125554FF" w:rsidR="004D58AF" w:rsidRDefault="004D58AF" w:rsidP="004D58AF">
            <w:pPr>
              <w:pStyle w:val="TAC"/>
              <w:jc w:val="left"/>
              <w:rPr>
                <w:ins w:id="161" w:author="Nokia" w:date="2021-09-25T14:59:00Z"/>
              </w:rPr>
            </w:pPr>
            <w:ins w:id="162" w:author="Nokia" w:date="2021-09-25T14:59:00Z">
              <w:r>
                <w:t>1</w:t>
              </w:r>
              <w:r w:rsidRPr="0016361A">
                <w:t>..</w:t>
              </w:r>
              <w:r>
                <w:t>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13CE" w14:textId="77777777" w:rsidR="004D58AF" w:rsidRDefault="004D58AF" w:rsidP="004D58AF">
            <w:pPr>
              <w:pStyle w:val="TAL"/>
              <w:rPr>
                <w:ins w:id="163" w:author="Nokia" w:date="2021-09-25T15:05:00Z"/>
              </w:rPr>
            </w:pPr>
            <w:ins w:id="164" w:author="Nokia" w:date="2021-09-25T14:59:00Z">
              <w:r>
                <w:t>One or more TMGIs whose expiry time needs to be refreshed.</w:t>
              </w:r>
            </w:ins>
          </w:p>
          <w:p w14:paraId="777B18F2" w14:textId="5CDED5E4" w:rsidR="00817BD6" w:rsidRDefault="00817BD6" w:rsidP="004D58AF">
            <w:pPr>
              <w:pStyle w:val="TAL"/>
              <w:rPr>
                <w:ins w:id="165" w:author="Nokia" w:date="2021-09-25T14:59:00Z"/>
                <w:rFonts w:cs="Arial"/>
                <w:szCs w:val="18"/>
              </w:rPr>
            </w:pPr>
            <w:ins w:id="166" w:author="Nokia" w:date="2021-09-25T15:05:00Z">
              <w:r>
                <w:t xml:space="preserve">This attribute will be included when </w:t>
              </w:r>
              <w:proofErr w:type="spellStart"/>
              <w:r>
                <w:t>tmgiNumber</w:t>
              </w:r>
              <w:proofErr w:type="spellEnd"/>
              <w:r>
                <w:t xml:space="preserve"> is 0.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4FF" w14:textId="77777777" w:rsidR="004D58AF" w:rsidRDefault="004D58AF" w:rsidP="004D58AF">
            <w:pPr>
              <w:pStyle w:val="TAL"/>
              <w:rPr>
                <w:ins w:id="167" w:author="Nokia" w:date="2021-09-25T14:59:00Z"/>
                <w:rFonts w:cs="Arial"/>
                <w:szCs w:val="18"/>
              </w:rPr>
            </w:pPr>
          </w:p>
        </w:tc>
      </w:tr>
      <w:tr w:rsidR="004D58AF" w14:paraId="26333794" w14:textId="77777777" w:rsidTr="00FB58BB">
        <w:trPr>
          <w:trHeight w:val="128"/>
          <w:jc w:val="center"/>
          <w:ins w:id="168" w:author="Nokia" w:date="2021-09-25T14:0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72B7" w14:textId="77777777" w:rsidR="004D58AF" w:rsidRDefault="004D58AF" w:rsidP="004D58AF">
            <w:pPr>
              <w:pStyle w:val="TAL"/>
              <w:rPr>
                <w:ins w:id="169" w:author="Nokia" w:date="2021-09-25T14:00:00Z"/>
                <w:lang w:eastAsia="zh-CN"/>
              </w:rPr>
            </w:pPr>
            <w:proofErr w:type="spellStart"/>
            <w:ins w:id="170" w:author="Nokia" w:date="2021-09-25T14:00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BA2" w14:textId="77777777" w:rsidR="004D58AF" w:rsidRDefault="004D58AF" w:rsidP="004D58AF">
            <w:pPr>
              <w:pStyle w:val="TAL"/>
              <w:rPr>
                <w:ins w:id="171" w:author="Nokia" w:date="2021-09-25T14:00:00Z"/>
                <w:lang w:eastAsia="zh-CN"/>
              </w:rPr>
            </w:pPr>
            <w:ins w:id="172" w:author="Nokia" w:date="2021-09-25T14:00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17EE" w14:textId="7ED2AEF5" w:rsidR="004D58AF" w:rsidRDefault="00536D10" w:rsidP="004D58AF">
            <w:pPr>
              <w:pStyle w:val="TAC"/>
              <w:rPr>
                <w:ins w:id="173" w:author="Nokia" w:date="2021-09-25T14:00:00Z"/>
                <w:lang w:eastAsia="zh-CN"/>
              </w:rPr>
            </w:pPr>
            <w:ins w:id="174" w:author="Nokia" w:date="2021-09-27T11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CC0" w14:textId="77777777" w:rsidR="004D58AF" w:rsidRDefault="004D58AF" w:rsidP="004D58AF">
            <w:pPr>
              <w:pStyle w:val="TAC"/>
              <w:jc w:val="left"/>
              <w:rPr>
                <w:ins w:id="175" w:author="Nokia" w:date="2021-09-25T14:00:00Z"/>
              </w:rPr>
            </w:pPr>
            <w:ins w:id="176" w:author="Nokia" w:date="2021-09-25T14:0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485D" w14:textId="17D3E85F" w:rsidR="00536D10" w:rsidRDefault="004D58AF" w:rsidP="004D58AF">
            <w:pPr>
              <w:pStyle w:val="TAL"/>
              <w:rPr>
                <w:ins w:id="177" w:author="Nokia" w:date="2021-09-25T14:00:00Z"/>
                <w:rFonts w:cs="Arial"/>
                <w:szCs w:val="18"/>
                <w:lang w:eastAsia="zh-CN"/>
              </w:rPr>
            </w:pPr>
            <w:ins w:id="178" w:author="Nokia" w:date="2021-09-25T14:00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Callback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URL to receive the notification </w:t>
              </w:r>
              <w:r>
                <w:rPr>
                  <w:rFonts w:cs="Arial"/>
                  <w:szCs w:val="18"/>
                  <w:lang w:eastAsia="zh-CN"/>
                </w:rPr>
                <w:t>from the NEF.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DFCB" w14:textId="77777777" w:rsidR="004D58AF" w:rsidRDefault="004D58AF" w:rsidP="004D58AF">
            <w:pPr>
              <w:pStyle w:val="TAL"/>
              <w:rPr>
                <w:ins w:id="179" w:author="Nokia" w:date="2021-09-25T14:00:00Z"/>
                <w:rFonts w:cs="Arial"/>
                <w:szCs w:val="18"/>
              </w:rPr>
            </w:pPr>
          </w:p>
        </w:tc>
      </w:tr>
    </w:tbl>
    <w:p w14:paraId="14D9B881" w14:textId="77777777" w:rsidR="000979C3" w:rsidRDefault="000979C3" w:rsidP="000979C3">
      <w:pPr>
        <w:rPr>
          <w:ins w:id="180" w:author="Nokia" w:date="2021-09-25T14:00:00Z"/>
        </w:rPr>
      </w:pPr>
    </w:p>
    <w:p w14:paraId="7F87F278" w14:textId="7978A90F" w:rsidR="000979C3" w:rsidRPr="00BB2286" w:rsidRDefault="000979C3" w:rsidP="000979C3">
      <w:pPr>
        <w:pStyle w:val="Heading5"/>
        <w:rPr>
          <w:ins w:id="181" w:author="Nokia" w:date="2021-09-25T14:00:00Z"/>
          <w:rFonts w:cs="Arial"/>
        </w:rPr>
      </w:pPr>
      <w:bookmarkStart w:id="182" w:name="_Toc28013387"/>
      <w:bookmarkStart w:id="183" w:name="_Toc36040143"/>
      <w:bookmarkStart w:id="184" w:name="_Toc44692760"/>
      <w:bookmarkStart w:id="185" w:name="_Toc45134221"/>
      <w:bookmarkStart w:id="186" w:name="_Toc49607285"/>
      <w:bookmarkStart w:id="187" w:name="_Toc51763257"/>
      <w:bookmarkStart w:id="188" w:name="_Toc58850155"/>
      <w:bookmarkStart w:id="189" w:name="_Toc59018535"/>
      <w:bookmarkStart w:id="190" w:name="_Toc68169541"/>
      <w:bookmarkStart w:id="191" w:name="_Toc73715998"/>
      <w:ins w:id="192" w:author="Nokia" w:date="2021-09-25T14:00:00Z">
        <w:r w:rsidRPr="00BB2286">
          <w:rPr>
            <w:rFonts w:cs="Arial"/>
          </w:rPr>
          <w:t>5</w:t>
        </w:r>
      </w:ins>
      <w:ins w:id="193" w:author="Nokia" w:date="2021-09-27T14:54:00Z">
        <w:r w:rsidR="002142A4">
          <w:rPr>
            <w:rFonts w:cs="Arial"/>
          </w:rPr>
          <w:t>.X.</w:t>
        </w:r>
      </w:ins>
      <w:ins w:id="194" w:author="Nokia" w:date="2021-09-25T14:00:00Z">
        <w:r w:rsidRPr="00BB2286">
          <w:rPr>
            <w:rFonts w:cs="Arial"/>
          </w:rPr>
          <w:t>3.3.3</w:t>
        </w:r>
        <w:r w:rsidRPr="00BB2286">
          <w:rPr>
            <w:rFonts w:cs="Arial"/>
          </w:rPr>
          <w:tab/>
          <w:t xml:space="preserve">Type: </w:t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proofErr w:type="spellStart"/>
        <w:r w:rsidRPr="00BB2286">
          <w:rPr>
            <w:rFonts w:cs="Arial"/>
          </w:rPr>
          <w:t>TmgiAllocated</w:t>
        </w:r>
        <w:proofErr w:type="spellEnd"/>
      </w:ins>
    </w:p>
    <w:p w14:paraId="1D6DDBFC" w14:textId="1B038493" w:rsidR="000979C3" w:rsidRDefault="000979C3" w:rsidP="000979C3">
      <w:pPr>
        <w:pStyle w:val="TH"/>
        <w:rPr>
          <w:ins w:id="195" w:author="Nokia" w:date="2021-09-25T14:00:00Z"/>
        </w:rPr>
      </w:pPr>
      <w:ins w:id="196" w:author="Nokia" w:date="2021-09-25T14:00:00Z">
        <w:r>
          <w:rPr>
            <w:noProof/>
          </w:rPr>
          <w:t>Table </w:t>
        </w:r>
        <w:r>
          <w:t>5</w:t>
        </w:r>
      </w:ins>
      <w:ins w:id="197" w:author="Nokia" w:date="2021-09-27T14:54:00Z">
        <w:r w:rsidR="002142A4">
          <w:t>.X.</w:t>
        </w:r>
      </w:ins>
      <w:ins w:id="198" w:author="Nokia" w:date="2021-09-25T14:00:00Z">
        <w:r>
          <w:t xml:space="preserve">3.3.3-1: </w:t>
        </w:r>
        <w:r>
          <w:rPr>
            <w:noProof/>
          </w:rPr>
          <w:t>Definition of type TmgiAllocated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6"/>
        <w:gridCol w:w="1559"/>
        <w:gridCol w:w="426"/>
        <w:gridCol w:w="1121"/>
        <w:gridCol w:w="3240"/>
        <w:gridCol w:w="1463"/>
      </w:tblGrid>
      <w:tr w:rsidR="000979C3" w14:paraId="56D87E36" w14:textId="77777777" w:rsidTr="00FB58BB">
        <w:trPr>
          <w:jc w:val="center"/>
          <w:ins w:id="199" w:author="Nokia" w:date="2021-09-25T14:00:00Z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D05BA" w14:textId="77777777" w:rsidR="000979C3" w:rsidRDefault="000979C3" w:rsidP="00FB58BB">
            <w:pPr>
              <w:pStyle w:val="TAH"/>
              <w:rPr>
                <w:ins w:id="200" w:author="Nokia" w:date="2021-09-25T14:00:00Z"/>
              </w:rPr>
            </w:pPr>
            <w:ins w:id="201" w:author="Nokia" w:date="2021-09-25T14:0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1665F" w14:textId="77777777" w:rsidR="000979C3" w:rsidRDefault="000979C3" w:rsidP="00FB58BB">
            <w:pPr>
              <w:pStyle w:val="TAH"/>
              <w:rPr>
                <w:ins w:id="202" w:author="Nokia" w:date="2021-09-25T14:00:00Z"/>
              </w:rPr>
            </w:pPr>
            <w:ins w:id="203" w:author="Nokia" w:date="2021-09-25T14:00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10E07" w14:textId="77777777" w:rsidR="000979C3" w:rsidRDefault="000979C3" w:rsidP="00FB58BB">
            <w:pPr>
              <w:pStyle w:val="TAH"/>
              <w:rPr>
                <w:ins w:id="204" w:author="Nokia" w:date="2021-09-25T14:00:00Z"/>
              </w:rPr>
            </w:pPr>
            <w:ins w:id="205" w:author="Nokia" w:date="2021-09-25T14:00:00Z">
              <w:r>
                <w:t>P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3C8E8" w14:textId="77777777" w:rsidR="000979C3" w:rsidRDefault="000979C3" w:rsidP="00FB58BB">
            <w:pPr>
              <w:pStyle w:val="TAH"/>
              <w:rPr>
                <w:ins w:id="206" w:author="Nokia" w:date="2021-09-25T14:00:00Z"/>
              </w:rPr>
            </w:pPr>
            <w:ins w:id="207" w:author="Nokia" w:date="2021-09-25T14:00:00Z">
              <w:r>
                <w:t>Cardinality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F461F" w14:textId="77777777" w:rsidR="000979C3" w:rsidRDefault="000979C3" w:rsidP="00FB58BB">
            <w:pPr>
              <w:pStyle w:val="TAH"/>
              <w:rPr>
                <w:ins w:id="208" w:author="Nokia" w:date="2021-09-25T14:00:00Z"/>
              </w:rPr>
            </w:pPr>
            <w:ins w:id="209" w:author="Nokia" w:date="2021-09-25T14:00:00Z">
              <w:r>
                <w:t>Description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1E4EF" w14:textId="77777777" w:rsidR="000979C3" w:rsidRDefault="000979C3" w:rsidP="00FB58BB">
            <w:pPr>
              <w:pStyle w:val="TAH"/>
              <w:rPr>
                <w:ins w:id="210" w:author="Nokia" w:date="2021-09-25T14:00:00Z"/>
              </w:rPr>
            </w:pPr>
            <w:ins w:id="211" w:author="Nokia" w:date="2021-09-25T14:00:00Z">
              <w:r>
                <w:t>Applicability</w:t>
              </w:r>
            </w:ins>
          </w:p>
        </w:tc>
      </w:tr>
      <w:tr w:rsidR="000979C3" w14:paraId="03B163B5" w14:textId="77777777" w:rsidTr="00FB58BB">
        <w:trPr>
          <w:jc w:val="center"/>
          <w:ins w:id="212" w:author="Nokia" w:date="2021-09-25T14:00:00Z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235" w14:textId="77777777" w:rsidR="000979C3" w:rsidRDefault="000979C3" w:rsidP="00FB58BB">
            <w:pPr>
              <w:pStyle w:val="TAL"/>
              <w:rPr>
                <w:ins w:id="213" w:author="Nokia" w:date="2021-09-25T14:00:00Z"/>
                <w:lang w:eastAsia="zh-CN"/>
              </w:rPr>
            </w:pPr>
            <w:proofErr w:type="spellStart"/>
            <w:ins w:id="214" w:author="Nokia" w:date="2021-09-25T14:00:00Z">
              <w:r>
                <w:t>tmgiList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702" w14:textId="77777777" w:rsidR="000979C3" w:rsidRDefault="000979C3" w:rsidP="00FB58BB">
            <w:pPr>
              <w:pStyle w:val="TAL"/>
              <w:rPr>
                <w:ins w:id="215" w:author="Nokia" w:date="2021-09-25T14:00:00Z"/>
                <w:lang w:eastAsia="zh-CN"/>
              </w:rPr>
            </w:pPr>
            <w:ins w:id="216" w:author="Nokia" w:date="2021-09-25T14:00:00Z">
              <w:r>
                <w:t>array(</w:t>
              </w:r>
              <w:proofErr w:type="spellStart"/>
              <w:r>
                <w:t>Tmgi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A3B3" w14:textId="77777777" w:rsidR="000979C3" w:rsidRDefault="000979C3" w:rsidP="00FB58BB">
            <w:pPr>
              <w:pStyle w:val="TAC"/>
              <w:rPr>
                <w:ins w:id="217" w:author="Nokia" w:date="2021-09-25T14:00:00Z"/>
                <w:lang w:eastAsia="zh-CN"/>
              </w:rPr>
            </w:pPr>
            <w:ins w:id="218" w:author="Nokia" w:date="2021-09-25T14:00:00Z">
              <w:r>
                <w:t>M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1147" w14:textId="77777777" w:rsidR="000979C3" w:rsidRDefault="000979C3" w:rsidP="00FB58BB">
            <w:pPr>
              <w:pStyle w:val="TAC"/>
              <w:jc w:val="left"/>
              <w:rPr>
                <w:ins w:id="219" w:author="Nokia" w:date="2021-09-25T14:00:00Z"/>
              </w:rPr>
            </w:pPr>
            <w:ins w:id="220" w:author="Nokia" w:date="2021-09-25T14:00:00Z">
              <w:r>
                <w:t>1</w:t>
              </w:r>
              <w:r w:rsidRPr="0016361A">
                <w:t>..</w:t>
              </w:r>
              <w:r>
                <w:t>N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7F06" w14:textId="77777777" w:rsidR="000979C3" w:rsidRDefault="000979C3" w:rsidP="00FB58BB">
            <w:pPr>
              <w:pStyle w:val="TAL"/>
              <w:rPr>
                <w:ins w:id="221" w:author="Nokia" w:date="2021-09-25T14:00:00Z"/>
                <w:rFonts w:cs="Arial"/>
                <w:szCs w:val="18"/>
                <w:lang w:eastAsia="zh-CN"/>
              </w:rPr>
            </w:pPr>
            <w:ins w:id="222" w:author="Nokia" w:date="2021-09-25T14:00:00Z">
              <w:r>
                <w:t>One or more TMGIs allocated by NEF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5CA" w14:textId="77777777" w:rsidR="000979C3" w:rsidRDefault="000979C3" w:rsidP="00FB58BB">
            <w:pPr>
              <w:pStyle w:val="TAL"/>
              <w:rPr>
                <w:ins w:id="223" w:author="Nokia" w:date="2021-09-25T14:00:00Z"/>
                <w:rFonts w:cs="Arial"/>
                <w:szCs w:val="18"/>
              </w:rPr>
            </w:pPr>
          </w:p>
        </w:tc>
      </w:tr>
    </w:tbl>
    <w:p w14:paraId="474ACAD4" w14:textId="77777777" w:rsidR="000979C3" w:rsidRDefault="000979C3" w:rsidP="000979C3">
      <w:pPr>
        <w:rPr>
          <w:ins w:id="224" w:author="Nokia" w:date="2021-09-25T14:00:00Z"/>
        </w:rPr>
      </w:pPr>
    </w:p>
    <w:p w14:paraId="1B540A13" w14:textId="77777777" w:rsidR="000979C3" w:rsidRPr="00E52067" w:rsidRDefault="000979C3" w:rsidP="000979C3">
      <w:pPr>
        <w:pStyle w:val="Heading5"/>
        <w:rPr>
          <w:ins w:id="225" w:author="Nokia" w:date="2021-09-25T14:00:00Z"/>
          <w:rFonts w:cs="Arial"/>
        </w:rPr>
      </w:pPr>
      <w:bookmarkStart w:id="226" w:name="_Toc28013388"/>
      <w:bookmarkStart w:id="227" w:name="_Toc36040144"/>
      <w:bookmarkStart w:id="228" w:name="_Toc44692761"/>
      <w:bookmarkStart w:id="229" w:name="_Toc45134222"/>
      <w:bookmarkStart w:id="230" w:name="_Toc49607286"/>
      <w:bookmarkStart w:id="231" w:name="_Toc51763258"/>
      <w:bookmarkStart w:id="232" w:name="_Toc58850156"/>
      <w:bookmarkStart w:id="233" w:name="_Toc59018536"/>
      <w:bookmarkStart w:id="234" w:name="_Toc68169542"/>
      <w:bookmarkStart w:id="235" w:name="_Toc73715999"/>
      <w:ins w:id="236" w:author="Nokia" w:date="2021-09-25T14:00:00Z">
        <w:r w:rsidRPr="00E52067">
          <w:rPr>
            <w:rFonts w:cs="Arial"/>
          </w:rPr>
          <w:t>5.4.3.3.4</w:t>
        </w:r>
        <w:r w:rsidRPr="00E52067">
          <w:rPr>
            <w:rFonts w:cs="Arial"/>
          </w:rPr>
          <w:tab/>
          <w:t xml:space="preserve">Type: </w:t>
        </w:r>
        <w:proofErr w:type="spellStart"/>
        <w:r w:rsidRPr="00E52067">
          <w:rPr>
            <w:rFonts w:cs="Arial"/>
          </w:rPr>
          <w:t>EventNotification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proofErr w:type="spellEnd"/>
      </w:ins>
    </w:p>
    <w:p w14:paraId="02133354" w14:textId="3B839117" w:rsidR="000979C3" w:rsidRDefault="000979C3" w:rsidP="000979C3">
      <w:pPr>
        <w:pStyle w:val="TH"/>
        <w:rPr>
          <w:ins w:id="237" w:author="Nokia" w:date="2021-09-25T14:00:00Z"/>
        </w:rPr>
      </w:pPr>
      <w:ins w:id="238" w:author="Nokia" w:date="2021-09-25T14:00:00Z">
        <w:r>
          <w:rPr>
            <w:noProof/>
          </w:rPr>
          <w:t>Table </w:t>
        </w:r>
        <w:r>
          <w:t>5</w:t>
        </w:r>
      </w:ins>
      <w:ins w:id="239" w:author="Nokia" w:date="2021-09-27T14:54:00Z">
        <w:r w:rsidR="002142A4">
          <w:t>.X.</w:t>
        </w:r>
      </w:ins>
      <w:ins w:id="240" w:author="Nokia" w:date="2021-09-25T14:00:00Z">
        <w:r>
          <w:t xml:space="preserve">3.3.4-1: </w:t>
        </w:r>
        <w:r>
          <w:rPr>
            <w:noProof/>
          </w:rPr>
          <w:t>Definition of type EventNotification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0979C3" w14:paraId="6491021A" w14:textId="77777777" w:rsidTr="00FB58BB">
        <w:trPr>
          <w:jc w:val="center"/>
          <w:ins w:id="241" w:author="Nokia" w:date="2021-09-25T14:00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4C860" w14:textId="77777777" w:rsidR="000979C3" w:rsidRDefault="000979C3" w:rsidP="00FB58BB">
            <w:pPr>
              <w:pStyle w:val="TAH"/>
              <w:rPr>
                <w:ins w:id="242" w:author="Nokia" w:date="2021-09-25T14:00:00Z"/>
              </w:rPr>
            </w:pPr>
            <w:ins w:id="243" w:author="Nokia" w:date="2021-09-25T14:00:00Z">
              <w:r>
                <w:t>Attribute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7E0D3" w14:textId="77777777" w:rsidR="000979C3" w:rsidRDefault="000979C3" w:rsidP="00FB58BB">
            <w:pPr>
              <w:pStyle w:val="TAH"/>
              <w:rPr>
                <w:ins w:id="244" w:author="Nokia" w:date="2021-09-25T14:00:00Z"/>
              </w:rPr>
            </w:pPr>
            <w:ins w:id="245" w:author="Nokia" w:date="2021-09-25T14:00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8AFE0" w14:textId="77777777" w:rsidR="000979C3" w:rsidRDefault="000979C3" w:rsidP="00FB58BB">
            <w:pPr>
              <w:pStyle w:val="TAH"/>
              <w:rPr>
                <w:ins w:id="246" w:author="Nokia" w:date="2021-09-25T14:00:00Z"/>
              </w:rPr>
            </w:pPr>
            <w:ins w:id="247" w:author="Nokia" w:date="2021-09-25T14:00:00Z">
              <w:r>
                <w:t>P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0318A" w14:textId="77777777" w:rsidR="000979C3" w:rsidRDefault="000979C3" w:rsidP="00FB58BB">
            <w:pPr>
              <w:pStyle w:val="TAH"/>
              <w:rPr>
                <w:ins w:id="248" w:author="Nokia" w:date="2021-09-25T14:00:00Z"/>
              </w:rPr>
            </w:pPr>
            <w:ins w:id="249" w:author="Nokia" w:date="2021-09-25T14:00:00Z">
              <w:r>
                <w:t>Cardinality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95D10" w14:textId="77777777" w:rsidR="000979C3" w:rsidRDefault="000979C3" w:rsidP="00FB58BB">
            <w:pPr>
              <w:pStyle w:val="TAH"/>
              <w:rPr>
                <w:ins w:id="250" w:author="Nokia" w:date="2021-09-25T14:00:00Z"/>
              </w:rPr>
            </w:pPr>
            <w:ins w:id="251" w:author="Nokia" w:date="2021-09-25T14:00:00Z">
              <w:r>
                <w:t>Description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FC5B7" w14:textId="39E26366" w:rsidR="000979C3" w:rsidRDefault="000979C3" w:rsidP="00817BD6">
            <w:pPr>
              <w:pStyle w:val="TAH"/>
              <w:rPr>
                <w:ins w:id="252" w:author="Nokia" w:date="2021-09-25T14:00:00Z"/>
              </w:rPr>
            </w:pPr>
            <w:ins w:id="253" w:author="Nokia" w:date="2021-09-25T14:00:00Z">
              <w:r>
                <w:t>Applicability</w:t>
              </w:r>
            </w:ins>
          </w:p>
        </w:tc>
      </w:tr>
      <w:tr w:rsidR="000979C3" w14:paraId="6AF712A0" w14:textId="77777777" w:rsidTr="00FB58BB">
        <w:trPr>
          <w:jc w:val="center"/>
          <w:ins w:id="254" w:author="Nokia" w:date="2021-09-25T14:00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CC4" w14:textId="77777777" w:rsidR="000979C3" w:rsidRDefault="000979C3" w:rsidP="00FB58BB">
            <w:pPr>
              <w:pStyle w:val="TAL"/>
              <w:rPr>
                <w:ins w:id="255" w:author="Nokia" w:date="2021-09-25T14:00:00Z"/>
                <w:lang w:eastAsia="zh-CN"/>
              </w:rPr>
            </w:pPr>
            <w:proofErr w:type="spellStart"/>
            <w:ins w:id="256" w:author="Nokia" w:date="2021-09-25T14:00:00Z">
              <w:r>
                <w:t>tmgiList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590" w14:textId="77777777" w:rsidR="000979C3" w:rsidRDefault="000979C3" w:rsidP="00FB58BB">
            <w:pPr>
              <w:pStyle w:val="TAL"/>
              <w:rPr>
                <w:ins w:id="257" w:author="Nokia" w:date="2021-09-25T14:00:00Z"/>
                <w:lang w:eastAsia="zh-CN"/>
              </w:rPr>
            </w:pPr>
            <w:ins w:id="258" w:author="Nokia" w:date="2021-09-25T14:00:00Z">
              <w:r>
                <w:t>array(</w:t>
              </w:r>
              <w:proofErr w:type="spellStart"/>
              <w:r>
                <w:t>Tmgi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7C2" w14:textId="77777777" w:rsidR="000979C3" w:rsidRDefault="000979C3" w:rsidP="00FB58BB">
            <w:pPr>
              <w:pStyle w:val="TAC"/>
              <w:rPr>
                <w:ins w:id="259" w:author="Nokia" w:date="2021-09-25T14:00:00Z"/>
                <w:lang w:eastAsia="zh-CN"/>
              </w:rPr>
            </w:pPr>
            <w:ins w:id="260" w:author="Nokia" w:date="2021-09-25T14:00:00Z">
              <w:r>
                <w:t>M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16D3" w14:textId="77777777" w:rsidR="000979C3" w:rsidRDefault="000979C3" w:rsidP="00FB58BB">
            <w:pPr>
              <w:pStyle w:val="TAC"/>
              <w:jc w:val="left"/>
              <w:rPr>
                <w:ins w:id="261" w:author="Nokia" w:date="2021-09-25T14:00:00Z"/>
                <w:lang w:eastAsia="zh-CN"/>
              </w:rPr>
            </w:pPr>
            <w:ins w:id="262" w:author="Nokia" w:date="2021-09-25T14:00:00Z">
              <w:r>
                <w:t>1</w:t>
              </w:r>
              <w:r w:rsidRPr="0016361A">
                <w:t>..</w:t>
              </w:r>
              <w:r>
                <w:t>N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4E2F" w14:textId="77777777" w:rsidR="000979C3" w:rsidRDefault="000979C3" w:rsidP="00FB58BB">
            <w:pPr>
              <w:pStyle w:val="TAL"/>
              <w:rPr>
                <w:ins w:id="263" w:author="Nokia" w:date="2021-09-25T14:00:00Z"/>
                <w:rFonts w:cs="Arial"/>
                <w:szCs w:val="18"/>
                <w:lang w:eastAsia="zh-CN"/>
              </w:rPr>
            </w:pPr>
            <w:ins w:id="264" w:author="Nokia" w:date="2021-09-25T14:00:00Z">
              <w:r>
                <w:t>One or more TMGIs whose timer has expired.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1705" w14:textId="77777777" w:rsidR="000979C3" w:rsidRDefault="000979C3" w:rsidP="00FB58BB">
            <w:pPr>
              <w:pStyle w:val="TAL"/>
              <w:rPr>
                <w:ins w:id="265" w:author="Nokia" w:date="2021-09-25T14:00:00Z"/>
                <w:rFonts w:cs="Arial"/>
                <w:szCs w:val="18"/>
              </w:rPr>
            </w:pPr>
          </w:p>
        </w:tc>
      </w:tr>
    </w:tbl>
    <w:p w14:paraId="23926EFA" w14:textId="77777777" w:rsidR="000979C3" w:rsidRDefault="000979C3" w:rsidP="000979C3">
      <w:pPr>
        <w:rPr>
          <w:ins w:id="266" w:author="Nokia" w:date="2021-09-25T14:00:00Z"/>
        </w:rPr>
      </w:pPr>
    </w:p>
    <w:p w14:paraId="43B82132" w14:textId="6867F066" w:rsidR="000979C3" w:rsidRDefault="000979C3" w:rsidP="000979C3">
      <w:pPr>
        <w:pStyle w:val="Heading4"/>
        <w:rPr>
          <w:ins w:id="267" w:author="Nokia" w:date="2021-09-25T14:00:00Z"/>
        </w:rPr>
      </w:pPr>
      <w:bookmarkStart w:id="268" w:name="_Toc28013391"/>
      <w:bookmarkStart w:id="269" w:name="_Toc36040147"/>
      <w:bookmarkStart w:id="270" w:name="_Toc44692764"/>
      <w:bookmarkStart w:id="271" w:name="_Toc45134225"/>
      <w:bookmarkStart w:id="272" w:name="_Toc49607289"/>
      <w:bookmarkStart w:id="273" w:name="_Toc51763261"/>
      <w:bookmarkStart w:id="274" w:name="_Toc58850159"/>
      <w:bookmarkStart w:id="275" w:name="_Toc59018539"/>
      <w:bookmarkStart w:id="276" w:name="_Toc68169545"/>
      <w:bookmarkStart w:id="277" w:name="_Toc73716002"/>
      <w:ins w:id="278" w:author="Nokia" w:date="2021-09-25T14:00:00Z">
        <w:r>
          <w:t>5</w:t>
        </w:r>
      </w:ins>
      <w:ins w:id="279" w:author="Nokia" w:date="2021-09-27T14:54:00Z">
        <w:r w:rsidR="002142A4">
          <w:t>.X.</w:t>
        </w:r>
      </w:ins>
      <w:ins w:id="280" w:author="Nokia" w:date="2021-09-25T14:00:00Z">
        <w:r>
          <w:t>3.4</w:t>
        </w:r>
        <w:r>
          <w:tab/>
          <w:t>Simple data types and enumerations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09DE53BC" w14:textId="566EB086" w:rsidR="000979C3" w:rsidRPr="009A2D34" w:rsidRDefault="000979C3" w:rsidP="000979C3">
      <w:pPr>
        <w:pStyle w:val="Heading5"/>
        <w:rPr>
          <w:ins w:id="281" w:author="Nokia" w:date="2021-09-25T14:00:00Z"/>
          <w:rFonts w:cs="Arial"/>
        </w:rPr>
      </w:pPr>
      <w:bookmarkStart w:id="282" w:name="_Toc28013392"/>
      <w:bookmarkStart w:id="283" w:name="_Toc36040148"/>
      <w:bookmarkStart w:id="284" w:name="_Toc44692765"/>
      <w:bookmarkStart w:id="285" w:name="_Toc45134226"/>
      <w:bookmarkStart w:id="286" w:name="_Toc49607290"/>
      <w:bookmarkStart w:id="287" w:name="_Toc51763262"/>
      <w:bookmarkStart w:id="288" w:name="_Toc58850160"/>
      <w:bookmarkStart w:id="289" w:name="_Toc59018540"/>
      <w:bookmarkStart w:id="290" w:name="_Toc68169546"/>
      <w:bookmarkStart w:id="291" w:name="_Toc73716003"/>
      <w:ins w:id="292" w:author="Nokia" w:date="2021-09-25T14:00:00Z">
        <w:r w:rsidRPr="009A2D34">
          <w:rPr>
            <w:rFonts w:cs="Arial"/>
          </w:rPr>
          <w:t>5</w:t>
        </w:r>
      </w:ins>
      <w:ins w:id="293" w:author="Nokia" w:date="2021-09-27T14:54:00Z">
        <w:r w:rsidR="002142A4">
          <w:rPr>
            <w:rFonts w:cs="Arial"/>
          </w:rPr>
          <w:t>.X.</w:t>
        </w:r>
      </w:ins>
      <w:ins w:id="294" w:author="Nokia" w:date="2021-09-25T14:00:00Z">
        <w:r w:rsidRPr="009A2D34">
          <w:rPr>
            <w:rFonts w:cs="Arial"/>
          </w:rPr>
          <w:t>3.4.1</w:t>
        </w:r>
        <w:r w:rsidRPr="009A2D34">
          <w:rPr>
            <w:rFonts w:cs="Arial"/>
          </w:rPr>
          <w:tab/>
          <w:t>Introduction</w:t>
        </w:r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313EFB3C" w14:textId="77777777" w:rsidR="000979C3" w:rsidRDefault="000979C3" w:rsidP="000979C3">
      <w:pPr>
        <w:rPr>
          <w:ins w:id="295" w:author="Nokia" w:date="2021-09-25T14:00:00Z"/>
        </w:rPr>
      </w:pPr>
      <w:ins w:id="296" w:author="Nokia" w:date="2021-09-25T14:00:00Z">
        <w:r>
          <w:t>This subclause defines simple data types and enumerations that can be referenced from data structures defined in the previous subclauses.</w:t>
        </w:r>
      </w:ins>
    </w:p>
    <w:p w14:paraId="5838FF84" w14:textId="265135AD" w:rsidR="000979C3" w:rsidRPr="009A2D34" w:rsidRDefault="000979C3" w:rsidP="000979C3">
      <w:pPr>
        <w:pStyle w:val="Heading5"/>
        <w:rPr>
          <w:ins w:id="297" w:author="Nokia" w:date="2021-09-25T14:00:00Z"/>
          <w:rFonts w:cs="Arial"/>
        </w:rPr>
      </w:pPr>
      <w:bookmarkStart w:id="298" w:name="_Toc28013393"/>
      <w:bookmarkStart w:id="299" w:name="_Toc36040149"/>
      <w:bookmarkStart w:id="300" w:name="_Toc44692766"/>
      <w:bookmarkStart w:id="301" w:name="_Toc45134227"/>
      <w:bookmarkStart w:id="302" w:name="_Toc49607291"/>
      <w:bookmarkStart w:id="303" w:name="_Toc51763263"/>
      <w:bookmarkStart w:id="304" w:name="_Toc58850161"/>
      <w:bookmarkStart w:id="305" w:name="_Toc59018541"/>
      <w:bookmarkStart w:id="306" w:name="_Toc68169547"/>
      <w:bookmarkStart w:id="307" w:name="_Toc73716004"/>
      <w:ins w:id="308" w:author="Nokia" w:date="2021-09-25T14:00:00Z">
        <w:r w:rsidRPr="009A2D34">
          <w:rPr>
            <w:rFonts w:cs="Arial"/>
          </w:rPr>
          <w:lastRenderedPageBreak/>
          <w:t>5</w:t>
        </w:r>
      </w:ins>
      <w:ins w:id="309" w:author="Nokia" w:date="2021-09-27T14:54:00Z">
        <w:r w:rsidR="002142A4">
          <w:rPr>
            <w:rFonts w:cs="Arial"/>
          </w:rPr>
          <w:t>.X.</w:t>
        </w:r>
      </w:ins>
      <w:ins w:id="310" w:author="Nokia" w:date="2021-09-25T14:00:00Z">
        <w:r w:rsidRPr="009A2D34">
          <w:rPr>
            <w:rFonts w:cs="Arial"/>
          </w:rPr>
          <w:t>3.4.2</w:t>
        </w:r>
        <w:r w:rsidRPr="009A2D34">
          <w:rPr>
            <w:rFonts w:cs="Arial"/>
          </w:rPr>
          <w:tab/>
          <w:t>Simple data types</w:t>
        </w:r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r w:rsidRPr="009A2D34">
          <w:rPr>
            <w:rFonts w:cs="Arial"/>
          </w:rPr>
          <w:t xml:space="preserve"> </w:t>
        </w:r>
      </w:ins>
    </w:p>
    <w:p w14:paraId="1DAF592D" w14:textId="4203EA86" w:rsidR="000979C3" w:rsidRDefault="000979C3" w:rsidP="000979C3">
      <w:pPr>
        <w:rPr>
          <w:ins w:id="311" w:author="Nokia" w:date="2021-09-25T14:00:00Z"/>
        </w:rPr>
      </w:pPr>
      <w:ins w:id="312" w:author="Nokia" w:date="2021-09-25T14:00:00Z">
        <w:r>
          <w:t>The simple data types defined in table 5</w:t>
        </w:r>
      </w:ins>
      <w:ins w:id="313" w:author="Nokia" w:date="2021-09-27T14:54:00Z">
        <w:r w:rsidR="002142A4">
          <w:t>.X.</w:t>
        </w:r>
      </w:ins>
      <w:ins w:id="314" w:author="Nokia" w:date="2021-09-25T14:00:00Z">
        <w:r>
          <w:t>3.4.2-1 shall be supported.</w:t>
        </w:r>
      </w:ins>
    </w:p>
    <w:p w14:paraId="6AFCCE3D" w14:textId="27A796D8" w:rsidR="000979C3" w:rsidRDefault="000979C3" w:rsidP="000979C3">
      <w:pPr>
        <w:pStyle w:val="TH"/>
        <w:rPr>
          <w:ins w:id="315" w:author="Nokia" w:date="2021-09-25T14:00:00Z"/>
        </w:rPr>
      </w:pPr>
      <w:ins w:id="316" w:author="Nokia" w:date="2021-09-25T14:00:00Z">
        <w:r>
          <w:t>Table 5</w:t>
        </w:r>
      </w:ins>
      <w:ins w:id="317" w:author="Nokia" w:date="2021-09-27T14:54:00Z">
        <w:r w:rsidR="002142A4">
          <w:t>.X.</w:t>
        </w:r>
      </w:ins>
      <w:ins w:id="318" w:author="Nokia" w:date="2021-09-25T14:00:00Z">
        <w:r>
          <w:t>3.4.2-1: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0979C3" w14:paraId="32EB942D" w14:textId="77777777" w:rsidTr="00FB58BB">
        <w:trPr>
          <w:jc w:val="center"/>
          <w:ins w:id="319" w:author="Nokia" w:date="2021-09-25T14:00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0F184" w14:textId="77777777" w:rsidR="000979C3" w:rsidRDefault="000979C3" w:rsidP="00FB58BB">
            <w:pPr>
              <w:pStyle w:val="TAH"/>
              <w:rPr>
                <w:ins w:id="320" w:author="Nokia" w:date="2021-09-25T14:00:00Z"/>
              </w:rPr>
            </w:pPr>
            <w:ins w:id="321" w:author="Nokia" w:date="2021-09-25T14:00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E62CC" w14:textId="77777777" w:rsidR="000979C3" w:rsidRDefault="000979C3" w:rsidP="00FB58BB">
            <w:pPr>
              <w:pStyle w:val="TAH"/>
              <w:rPr>
                <w:ins w:id="322" w:author="Nokia" w:date="2021-09-25T14:00:00Z"/>
              </w:rPr>
            </w:pPr>
            <w:ins w:id="323" w:author="Nokia" w:date="2021-09-25T14:00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0D9BD" w14:textId="77777777" w:rsidR="000979C3" w:rsidRDefault="000979C3" w:rsidP="00FB58BB">
            <w:pPr>
              <w:pStyle w:val="TAH"/>
              <w:rPr>
                <w:ins w:id="324" w:author="Nokia" w:date="2021-09-25T14:00:00Z"/>
              </w:rPr>
            </w:pPr>
            <w:ins w:id="325" w:author="Nokia" w:date="2021-09-25T14:00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E1941" w14:textId="77777777" w:rsidR="000979C3" w:rsidRDefault="000979C3" w:rsidP="00FB58BB">
            <w:pPr>
              <w:pStyle w:val="TAH"/>
              <w:rPr>
                <w:ins w:id="326" w:author="Nokia" w:date="2021-09-25T14:00:00Z"/>
              </w:rPr>
            </w:pPr>
            <w:ins w:id="327" w:author="Nokia" w:date="2021-09-25T14:00:00Z">
              <w:r>
                <w:t>Applicability</w:t>
              </w:r>
            </w:ins>
          </w:p>
        </w:tc>
      </w:tr>
      <w:tr w:rsidR="000979C3" w14:paraId="1D9B1EB6" w14:textId="77777777" w:rsidTr="00FB58BB">
        <w:trPr>
          <w:jc w:val="center"/>
          <w:ins w:id="328" w:author="Nokia" w:date="2021-09-25T14:00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59B8" w14:textId="77777777" w:rsidR="000979C3" w:rsidRDefault="000979C3" w:rsidP="00FB58BB">
            <w:pPr>
              <w:pStyle w:val="TAL"/>
              <w:rPr>
                <w:ins w:id="329" w:author="Nokia" w:date="2021-09-25T14:00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9361" w14:textId="77777777" w:rsidR="000979C3" w:rsidRDefault="000979C3" w:rsidP="00FB58BB">
            <w:pPr>
              <w:pStyle w:val="TAL"/>
              <w:rPr>
                <w:ins w:id="330" w:author="Nokia" w:date="2021-09-25T14:00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88B82B" w14:textId="77777777" w:rsidR="000979C3" w:rsidRDefault="000979C3" w:rsidP="00FB58BB">
            <w:pPr>
              <w:pStyle w:val="TAL"/>
              <w:rPr>
                <w:ins w:id="331" w:author="Nokia" w:date="2021-09-25T14:00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0E31D9" w14:textId="77777777" w:rsidR="000979C3" w:rsidRDefault="000979C3" w:rsidP="00FB58BB">
            <w:pPr>
              <w:pStyle w:val="TAL"/>
              <w:rPr>
                <w:ins w:id="332" w:author="Nokia" w:date="2021-09-25T14:00:00Z"/>
              </w:rPr>
            </w:pPr>
          </w:p>
        </w:tc>
      </w:tr>
    </w:tbl>
    <w:p w14:paraId="62F5ED87" w14:textId="77777777" w:rsidR="000979C3" w:rsidRDefault="000979C3" w:rsidP="000979C3">
      <w:pPr>
        <w:rPr>
          <w:ins w:id="333" w:author="Nokia" w:date="2021-09-25T14:00:00Z"/>
        </w:rPr>
      </w:pPr>
    </w:p>
    <w:p w14:paraId="0FA643D7" w14:textId="75543B73" w:rsidR="000979C3" w:rsidRDefault="000979C3" w:rsidP="000979C3">
      <w:pPr>
        <w:pStyle w:val="Heading3"/>
        <w:spacing w:before="240"/>
        <w:rPr>
          <w:ins w:id="334" w:author="Nokia" w:date="2021-09-25T14:00:00Z"/>
        </w:rPr>
      </w:pPr>
      <w:bookmarkStart w:id="335" w:name="_Toc28013396"/>
      <w:bookmarkStart w:id="336" w:name="_Toc36040152"/>
      <w:bookmarkStart w:id="337" w:name="_Toc44692769"/>
      <w:bookmarkStart w:id="338" w:name="_Toc45134230"/>
      <w:bookmarkStart w:id="339" w:name="_Toc49607294"/>
      <w:bookmarkStart w:id="340" w:name="_Toc51763266"/>
      <w:bookmarkStart w:id="341" w:name="_Toc58850164"/>
      <w:bookmarkStart w:id="342" w:name="_Toc59018544"/>
      <w:bookmarkStart w:id="343" w:name="_Toc68169550"/>
      <w:bookmarkStart w:id="344" w:name="_Toc73716007"/>
      <w:ins w:id="345" w:author="Nokia" w:date="2021-09-25T14:00:00Z">
        <w:r>
          <w:t>5</w:t>
        </w:r>
      </w:ins>
      <w:ins w:id="346" w:author="Nokia" w:date="2021-09-27T14:54:00Z">
        <w:r w:rsidR="002142A4">
          <w:t>.X.</w:t>
        </w:r>
      </w:ins>
      <w:ins w:id="347" w:author="Nokia" w:date="2021-09-25T14:00:00Z">
        <w:r>
          <w:t>4</w:t>
        </w:r>
        <w:r>
          <w:tab/>
          <w:t>Used Features</w:t>
        </w:r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p w14:paraId="788542E1" w14:textId="77777777" w:rsidR="000979C3" w:rsidRDefault="000979C3" w:rsidP="000979C3">
      <w:pPr>
        <w:rPr>
          <w:ins w:id="348" w:author="Nokia" w:date="2021-09-25T14:00:00Z"/>
        </w:rPr>
      </w:pPr>
      <w:ins w:id="349" w:author="Nokia" w:date="2021-09-25T14:00:00Z">
        <w:r>
          <w:t>The table below defines the features applicable to the TMGI API. Those features are negotiated as described in subclause 5.2.7 of 3GPP TS 29.122 [4].</w:t>
        </w:r>
      </w:ins>
    </w:p>
    <w:p w14:paraId="2B639F49" w14:textId="129B9012" w:rsidR="000979C3" w:rsidRDefault="000979C3" w:rsidP="000979C3">
      <w:pPr>
        <w:pStyle w:val="TH"/>
        <w:rPr>
          <w:ins w:id="350" w:author="Nokia" w:date="2021-09-25T14:00:00Z"/>
        </w:rPr>
      </w:pPr>
      <w:ins w:id="351" w:author="Nokia" w:date="2021-09-25T14:00:00Z">
        <w:r>
          <w:t>Table 5</w:t>
        </w:r>
      </w:ins>
      <w:ins w:id="352" w:author="Nokia" w:date="2021-09-27T14:54:00Z">
        <w:r w:rsidR="002142A4">
          <w:t>.X.</w:t>
        </w:r>
      </w:ins>
      <w:ins w:id="353" w:author="Nokia" w:date="2021-09-25T14:00:00Z">
        <w:r>
          <w:t>4-1: Features used by TMGI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0979C3" w14:paraId="0C17B0FB" w14:textId="77777777" w:rsidTr="00FB58BB">
        <w:trPr>
          <w:cantSplit/>
          <w:ins w:id="354" w:author="Nokia" w:date="2021-09-25T14:00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27C94" w14:textId="77777777" w:rsidR="000979C3" w:rsidRDefault="000979C3" w:rsidP="00FB58BB">
            <w:pPr>
              <w:pStyle w:val="TAH"/>
              <w:jc w:val="left"/>
              <w:rPr>
                <w:ins w:id="355" w:author="Nokia" w:date="2021-09-25T14:00:00Z"/>
                <w:rFonts w:eastAsia="Times New Roman"/>
              </w:rPr>
            </w:pPr>
            <w:ins w:id="356" w:author="Nokia" w:date="2021-09-25T14:00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D1F110" w14:textId="77777777" w:rsidR="000979C3" w:rsidRDefault="000979C3" w:rsidP="00FB58BB">
            <w:pPr>
              <w:pStyle w:val="TAH"/>
              <w:jc w:val="left"/>
              <w:rPr>
                <w:ins w:id="357" w:author="Nokia" w:date="2021-09-25T14:00:00Z"/>
                <w:rFonts w:eastAsia="Times New Roman"/>
              </w:rPr>
            </w:pPr>
            <w:ins w:id="358" w:author="Nokia" w:date="2021-09-25T14:00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19CE9A" w14:textId="77777777" w:rsidR="000979C3" w:rsidRDefault="000979C3" w:rsidP="00FB58BB">
            <w:pPr>
              <w:pStyle w:val="TAH"/>
              <w:rPr>
                <w:ins w:id="359" w:author="Nokia" w:date="2021-09-25T14:00:00Z"/>
                <w:rFonts w:eastAsia="Times New Roman"/>
              </w:rPr>
            </w:pPr>
            <w:ins w:id="360" w:author="Nokia" w:date="2021-09-25T14:00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0979C3" w14:paraId="456DDB2D" w14:textId="77777777" w:rsidTr="00FB58BB">
        <w:trPr>
          <w:cantSplit/>
          <w:ins w:id="361" w:author="Nokia" w:date="2021-09-25T14:00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4828" w14:textId="77777777" w:rsidR="000979C3" w:rsidRDefault="000979C3" w:rsidP="00FB58BB">
            <w:pPr>
              <w:pStyle w:val="TAH"/>
              <w:jc w:val="left"/>
              <w:rPr>
                <w:ins w:id="362" w:author="Nokia" w:date="2021-09-25T14:00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D822" w14:textId="77777777" w:rsidR="000979C3" w:rsidRDefault="000979C3" w:rsidP="00FB58BB">
            <w:pPr>
              <w:pStyle w:val="TAH"/>
              <w:jc w:val="left"/>
              <w:rPr>
                <w:ins w:id="363" w:author="Nokia" w:date="2021-09-25T14:00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73A2" w14:textId="77777777" w:rsidR="000979C3" w:rsidRDefault="000979C3" w:rsidP="00FB58BB">
            <w:pPr>
              <w:pStyle w:val="TAH"/>
              <w:jc w:val="left"/>
              <w:rPr>
                <w:ins w:id="364" w:author="Nokia" w:date="2021-09-25T14:00:00Z"/>
                <w:rFonts w:eastAsia="Times New Roman"/>
                <w:b w:val="0"/>
              </w:rPr>
            </w:pPr>
          </w:p>
        </w:tc>
      </w:tr>
    </w:tbl>
    <w:p w14:paraId="4153C6EB" w14:textId="77777777" w:rsidR="00AC67F3" w:rsidRPr="00A93EA6" w:rsidRDefault="00AC67F3" w:rsidP="00AC67F3">
      <w:pPr>
        <w:pStyle w:val="EditorsNote"/>
      </w:pPr>
    </w:p>
    <w:p w14:paraId="180C987F" w14:textId="77777777" w:rsidR="00CA2A3E" w:rsidRPr="00A93EA6" w:rsidRDefault="00CA2A3E" w:rsidP="000E599E">
      <w:pPr>
        <w:pStyle w:val="EditorsNote"/>
        <w:ind w:left="0" w:firstLine="0"/>
      </w:pPr>
    </w:p>
    <w:p w14:paraId="003A5DC4" w14:textId="71C930ED" w:rsidR="00CA2A3E" w:rsidRDefault="00CA2A3E" w:rsidP="00624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Changes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CA2A3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2F38C" w14:textId="77777777" w:rsidR="00494F8A" w:rsidRDefault="00494F8A">
      <w:r>
        <w:separator/>
      </w:r>
    </w:p>
  </w:endnote>
  <w:endnote w:type="continuationSeparator" w:id="0">
    <w:p w14:paraId="0A9773E9" w14:textId="77777777" w:rsidR="00494F8A" w:rsidRDefault="0049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DD9FB" w14:textId="77777777" w:rsidR="002142A4" w:rsidRDefault="00214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738F3" w14:textId="77777777" w:rsidR="002142A4" w:rsidRDefault="002142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784FE" w14:textId="77777777" w:rsidR="002142A4" w:rsidRDefault="00214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FC146" w14:textId="77777777" w:rsidR="00494F8A" w:rsidRDefault="00494F8A">
      <w:r>
        <w:separator/>
      </w:r>
    </w:p>
  </w:footnote>
  <w:footnote w:type="continuationSeparator" w:id="0">
    <w:p w14:paraId="763D5918" w14:textId="77777777" w:rsidR="00494F8A" w:rsidRDefault="0049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142A4" w:rsidRDefault="00214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AD17E" w14:textId="77777777" w:rsidR="002142A4" w:rsidRDefault="00214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691F8" w14:textId="77777777" w:rsidR="002142A4" w:rsidRDefault="002142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142A4" w:rsidRDefault="00214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142A4" w:rsidRDefault="00214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142A4" w:rsidRDefault="002142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B6"/>
    <w:rsid w:val="00011E25"/>
    <w:rsid w:val="00012D21"/>
    <w:rsid w:val="000147DA"/>
    <w:rsid w:val="0002212B"/>
    <w:rsid w:val="00022E4A"/>
    <w:rsid w:val="0004549E"/>
    <w:rsid w:val="00053F8E"/>
    <w:rsid w:val="000638E2"/>
    <w:rsid w:val="00081745"/>
    <w:rsid w:val="000938D7"/>
    <w:rsid w:val="000939D5"/>
    <w:rsid w:val="000979C3"/>
    <w:rsid w:val="000A6394"/>
    <w:rsid w:val="000B0457"/>
    <w:rsid w:val="000B7FED"/>
    <w:rsid w:val="000C038A"/>
    <w:rsid w:val="000C1ABA"/>
    <w:rsid w:val="000C31B9"/>
    <w:rsid w:val="000C6598"/>
    <w:rsid w:val="000D3DF8"/>
    <w:rsid w:val="000D44B3"/>
    <w:rsid w:val="000D559F"/>
    <w:rsid w:val="000E599E"/>
    <w:rsid w:val="00103807"/>
    <w:rsid w:val="001116B3"/>
    <w:rsid w:val="001122C7"/>
    <w:rsid w:val="00130E9E"/>
    <w:rsid w:val="0013315D"/>
    <w:rsid w:val="00145D43"/>
    <w:rsid w:val="001572AB"/>
    <w:rsid w:val="001770E2"/>
    <w:rsid w:val="00191496"/>
    <w:rsid w:val="00192C46"/>
    <w:rsid w:val="001A08B3"/>
    <w:rsid w:val="001A2999"/>
    <w:rsid w:val="001A7B60"/>
    <w:rsid w:val="001B52F0"/>
    <w:rsid w:val="001B7A65"/>
    <w:rsid w:val="001E06D0"/>
    <w:rsid w:val="001E2FC8"/>
    <w:rsid w:val="001E41F3"/>
    <w:rsid w:val="001E479C"/>
    <w:rsid w:val="00206CBF"/>
    <w:rsid w:val="002128DF"/>
    <w:rsid w:val="002142A4"/>
    <w:rsid w:val="00234B1E"/>
    <w:rsid w:val="00247B46"/>
    <w:rsid w:val="00257EA7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93CFE"/>
    <w:rsid w:val="002A5F4D"/>
    <w:rsid w:val="002B3D94"/>
    <w:rsid w:val="002B5741"/>
    <w:rsid w:val="002C0036"/>
    <w:rsid w:val="002D7744"/>
    <w:rsid w:val="002E472E"/>
    <w:rsid w:val="002E731F"/>
    <w:rsid w:val="002E7805"/>
    <w:rsid w:val="002F238F"/>
    <w:rsid w:val="002F3A1A"/>
    <w:rsid w:val="00301F95"/>
    <w:rsid w:val="00305409"/>
    <w:rsid w:val="00315D2C"/>
    <w:rsid w:val="003173D9"/>
    <w:rsid w:val="003269E8"/>
    <w:rsid w:val="003513CE"/>
    <w:rsid w:val="003609EF"/>
    <w:rsid w:val="0036231A"/>
    <w:rsid w:val="00374DD4"/>
    <w:rsid w:val="00381684"/>
    <w:rsid w:val="003971E2"/>
    <w:rsid w:val="003B0387"/>
    <w:rsid w:val="003D5D33"/>
    <w:rsid w:val="003E1A36"/>
    <w:rsid w:val="003E3C6F"/>
    <w:rsid w:val="00400825"/>
    <w:rsid w:val="00410371"/>
    <w:rsid w:val="00417166"/>
    <w:rsid w:val="004213E2"/>
    <w:rsid w:val="004219CC"/>
    <w:rsid w:val="004242F1"/>
    <w:rsid w:val="00432287"/>
    <w:rsid w:val="00437AA9"/>
    <w:rsid w:val="00465C24"/>
    <w:rsid w:val="00471492"/>
    <w:rsid w:val="004732D2"/>
    <w:rsid w:val="004820E3"/>
    <w:rsid w:val="00494F8A"/>
    <w:rsid w:val="00495609"/>
    <w:rsid w:val="004979F7"/>
    <w:rsid w:val="004A3F9C"/>
    <w:rsid w:val="004B75B7"/>
    <w:rsid w:val="004C46BF"/>
    <w:rsid w:val="004D09AC"/>
    <w:rsid w:val="004D58AF"/>
    <w:rsid w:val="004E0272"/>
    <w:rsid w:val="004F633B"/>
    <w:rsid w:val="004F64AA"/>
    <w:rsid w:val="0051580D"/>
    <w:rsid w:val="00534E22"/>
    <w:rsid w:val="00536D10"/>
    <w:rsid w:val="00547111"/>
    <w:rsid w:val="00567E52"/>
    <w:rsid w:val="00577BE6"/>
    <w:rsid w:val="005845C2"/>
    <w:rsid w:val="00592D74"/>
    <w:rsid w:val="005A5706"/>
    <w:rsid w:val="005C16B1"/>
    <w:rsid w:val="005D0E72"/>
    <w:rsid w:val="005D71FD"/>
    <w:rsid w:val="005E0BFB"/>
    <w:rsid w:val="005E1127"/>
    <w:rsid w:val="005E1E92"/>
    <w:rsid w:val="005E2C44"/>
    <w:rsid w:val="005E3FAA"/>
    <w:rsid w:val="005F4FB4"/>
    <w:rsid w:val="005F53D5"/>
    <w:rsid w:val="00607723"/>
    <w:rsid w:val="006128E4"/>
    <w:rsid w:val="006170BA"/>
    <w:rsid w:val="00621188"/>
    <w:rsid w:val="00624B0F"/>
    <w:rsid w:val="006257ED"/>
    <w:rsid w:val="006449E8"/>
    <w:rsid w:val="0064513A"/>
    <w:rsid w:val="006463BB"/>
    <w:rsid w:val="00646A1F"/>
    <w:rsid w:val="00654DCF"/>
    <w:rsid w:val="00665C47"/>
    <w:rsid w:val="00666DAA"/>
    <w:rsid w:val="006718B0"/>
    <w:rsid w:val="00681CB8"/>
    <w:rsid w:val="00695808"/>
    <w:rsid w:val="006A1842"/>
    <w:rsid w:val="006B46FB"/>
    <w:rsid w:val="006D395F"/>
    <w:rsid w:val="006E21FB"/>
    <w:rsid w:val="006F28CB"/>
    <w:rsid w:val="006F4768"/>
    <w:rsid w:val="007176FF"/>
    <w:rsid w:val="00722943"/>
    <w:rsid w:val="00725539"/>
    <w:rsid w:val="007271AC"/>
    <w:rsid w:val="00775F8E"/>
    <w:rsid w:val="007837DF"/>
    <w:rsid w:val="007916BD"/>
    <w:rsid w:val="00792342"/>
    <w:rsid w:val="0079259B"/>
    <w:rsid w:val="007977A8"/>
    <w:rsid w:val="007A5B70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017E"/>
    <w:rsid w:val="00812105"/>
    <w:rsid w:val="00813AF5"/>
    <w:rsid w:val="00817BD6"/>
    <w:rsid w:val="00821F56"/>
    <w:rsid w:val="008279FA"/>
    <w:rsid w:val="00835E59"/>
    <w:rsid w:val="008626E7"/>
    <w:rsid w:val="008635E9"/>
    <w:rsid w:val="00866DBB"/>
    <w:rsid w:val="00870EE7"/>
    <w:rsid w:val="008863B9"/>
    <w:rsid w:val="008A3884"/>
    <w:rsid w:val="008A45A6"/>
    <w:rsid w:val="008B7232"/>
    <w:rsid w:val="008C3388"/>
    <w:rsid w:val="008C7EDB"/>
    <w:rsid w:val="008D1500"/>
    <w:rsid w:val="008E1875"/>
    <w:rsid w:val="008F3789"/>
    <w:rsid w:val="008F50C5"/>
    <w:rsid w:val="008F686C"/>
    <w:rsid w:val="009148DE"/>
    <w:rsid w:val="00915160"/>
    <w:rsid w:val="009170CC"/>
    <w:rsid w:val="00941E30"/>
    <w:rsid w:val="00951965"/>
    <w:rsid w:val="00970609"/>
    <w:rsid w:val="009777D9"/>
    <w:rsid w:val="00991B88"/>
    <w:rsid w:val="009A5753"/>
    <w:rsid w:val="009A579D"/>
    <w:rsid w:val="009B3DC5"/>
    <w:rsid w:val="009B5899"/>
    <w:rsid w:val="009C7B9E"/>
    <w:rsid w:val="009E3297"/>
    <w:rsid w:val="009F734F"/>
    <w:rsid w:val="00A05A97"/>
    <w:rsid w:val="00A06338"/>
    <w:rsid w:val="00A246B6"/>
    <w:rsid w:val="00A37B57"/>
    <w:rsid w:val="00A4619D"/>
    <w:rsid w:val="00A47E70"/>
    <w:rsid w:val="00A50CF0"/>
    <w:rsid w:val="00A526AD"/>
    <w:rsid w:val="00A7671C"/>
    <w:rsid w:val="00A76F87"/>
    <w:rsid w:val="00A93EA6"/>
    <w:rsid w:val="00A93EDB"/>
    <w:rsid w:val="00AA2CBC"/>
    <w:rsid w:val="00AB1623"/>
    <w:rsid w:val="00AB6229"/>
    <w:rsid w:val="00AC0C36"/>
    <w:rsid w:val="00AC1172"/>
    <w:rsid w:val="00AC5820"/>
    <w:rsid w:val="00AC67F3"/>
    <w:rsid w:val="00AD1BB5"/>
    <w:rsid w:val="00AD1CD8"/>
    <w:rsid w:val="00AD2607"/>
    <w:rsid w:val="00AE5B35"/>
    <w:rsid w:val="00AF709A"/>
    <w:rsid w:val="00B258BB"/>
    <w:rsid w:val="00B42146"/>
    <w:rsid w:val="00B67B97"/>
    <w:rsid w:val="00B7621C"/>
    <w:rsid w:val="00B80B9E"/>
    <w:rsid w:val="00B819E1"/>
    <w:rsid w:val="00B87CE6"/>
    <w:rsid w:val="00B968C8"/>
    <w:rsid w:val="00BA3EC5"/>
    <w:rsid w:val="00BA51D9"/>
    <w:rsid w:val="00BB1F3F"/>
    <w:rsid w:val="00BB5DFC"/>
    <w:rsid w:val="00BC4FA8"/>
    <w:rsid w:val="00BD171E"/>
    <w:rsid w:val="00BD279D"/>
    <w:rsid w:val="00BD6BB8"/>
    <w:rsid w:val="00BE3B19"/>
    <w:rsid w:val="00C25DCF"/>
    <w:rsid w:val="00C262A4"/>
    <w:rsid w:val="00C40F1B"/>
    <w:rsid w:val="00C4453C"/>
    <w:rsid w:val="00C66BA2"/>
    <w:rsid w:val="00C8186E"/>
    <w:rsid w:val="00C82854"/>
    <w:rsid w:val="00C92338"/>
    <w:rsid w:val="00C92B4A"/>
    <w:rsid w:val="00C95985"/>
    <w:rsid w:val="00CA1632"/>
    <w:rsid w:val="00CA2A3E"/>
    <w:rsid w:val="00CA47E5"/>
    <w:rsid w:val="00CC5026"/>
    <w:rsid w:val="00CC68D0"/>
    <w:rsid w:val="00CD596A"/>
    <w:rsid w:val="00CF2785"/>
    <w:rsid w:val="00CF6CAC"/>
    <w:rsid w:val="00D03F9A"/>
    <w:rsid w:val="00D06D51"/>
    <w:rsid w:val="00D24991"/>
    <w:rsid w:val="00D3279B"/>
    <w:rsid w:val="00D41A6E"/>
    <w:rsid w:val="00D42A77"/>
    <w:rsid w:val="00D47ACC"/>
    <w:rsid w:val="00D50255"/>
    <w:rsid w:val="00D50B48"/>
    <w:rsid w:val="00D66520"/>
    <w:rsid w:val="00D67D9F"/>
    <w:rsid w:val="00D84538"/>
    <w:rsid w:val="00D92B43"/>
    <w:rsid w:val="00DB156C"/>
    <w:rsid w:val="00DE34CF"/>
    <w:rsid w:val="00DE4675"/>
    <w:rsid w:val="00DF53CC"/>
    <w:rsid w:val="00E12F35"/>
    <w:rsid w:val="00E134D4"/>
    <w:rsid w:val="00E13F3D"/>
    <w:rsid w:val="00E16E56"/>
    <w:rsid w:val="00E34898"/>
    <w:rsid w:val="00E64E22"/>
    <w:rsid w:val="00EB09B7"/>
    <w:rsid w:val="00EB67BD"/>
    <w:rsid w:val="00EB75D7"/>
    <w:rsid w:val="00EC4FFA"/>
    <w:rsid w:val="00EE7D7C"/>
    <w:rsid w:val="00F13004"/>
    <w:rsid w:val="00F24908"/>
    <w:rsid w:val="00F25D98"/>
    <w:rsid w:val="00F300FB"/>
    <w:rsid w:val="00F55981"/>
    <w:rsid w:val="00F83719"/>
    <w:rsid w:val="00F83C7E"/>
    <w:rsid w:val="00F919E5"/>
    <w:rsid w:val="00F95163"/>
    <w:rsid w:val="00F95D49"/>
    <w:rsid w:val="00FA0883"/>
    <w:rsid w:val="00FB58BB"/>
    <w:rsid w:val="00FB6386"/>
    <w:rsid w:val="00FC09D2"/>
    <w:rsid w:val="00FD547B"/>
    <w:rsid w:val="00FE4A65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A7FE-F4D4-4A29-921E-7F055ADB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2021-09-27T14:44:00Z</dcterms:created>
  <dcterms:modified xsi:type="dcterms:W3CDTF">2021-09-29T17:47:00Z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(3)tdvELPgFgP/zNFMFxOPnLoA1i51NYDbdQwVBo3ShjIec3GHDcivF5gD7rkgZPUODNaq0c9cA
055q8L8usrQMVzn6Eg6ASclokfyUkf/RiMXICeA7No7cGfjrh/1/twMdy9OIkXxboENPGPt7
rdHrjD+ODZcXxQlwdFwCjGR5D5P9IxtRGOlZCBGpvZ9gkyE7l1cP2llb56pxDiAxl1gMDhVf
BWs9MdXWqwRs21fRwY</vt:lpwstr>
  </property>
  <property fmtid="{D5CDD505-2E9C-101B-9397-08002B2CF9AE}" pid="22" name="_2015_ms_pID_7253431">
    <vt:lpwstr>WVvcgshCMkvZUTVoXJgpDFqQwQ4adq2g2qFDOTlPyqQNhbRNEA5HU9
cDiP+mmFTsR+/CqXTuzf/ISDSl9tEGBeyAkoRZoVH75JauEhwftT1onnFtX01wzAau5ednx1
sJoEhnVWVHRZmVsZ/smyFr84WuQSkanJ7Bjzy8mx9qKayoLbrth0yMzJx7uU4wY9ThdchswR
cAhoFOEWFsm/SIb15x98x2a8G10hGDJSNIac</vt:lpwstr>
  </property>
  <property fmtid="{D5CDD505-2E9C-101B-9397-08002B2CF9AE}" pid="23" name="_2015_ms_pID_7253432">
    <vt:lpwstr>kA==</vt:lpwstr>
  </property>
</Properties>
</file>