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BF9C0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2C7">
        <w:rPr>
          <w:b/>
          <w:noProof/>
          <w:sz w:val="24"/>
        </w:rPr>
        <w:t>118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8007B2">
        <w:rPr>
          <w:b/>
          <w:i/>
          <w:noProof/>
          <w:sz w:val="28"/>
        </w:rPr>
        <w:fldChar w:fldCharType="end"/>
      </w:r>
      <w:r w:rsidR="00026B32">
        <w:rPr>
          <w:b/>
          <w:i/>
          <w:noProof/>
          <w:sz w:val="28"/>
        </w:rPr>
        <w:t>5041</w:t>
      </w:r>
    </w:p>
    <w:p w14:paraId="7CB45193" w14:textId="1DF04B38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122C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22C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B861B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8E1875">
              <w:rPr>
                <w:b/>
                <w:noProof/>
                <w:sz w:val="28"/>
              </w:rPr>
              <w:t>5</w:t>
            </w:r>
            <w:r w:rsidR="002E78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E30E4A" w:rsidR="001E41F3" w:rsidRPr="00410371" w:rsidRDefault="00026B32" w:rsidP="00547111">
            <w:pPr>
              <w:pStyle w:val="CRCoverPage"/>
              <w:spacing w:after="0"/>
              <w:rPr>
                <w:noProof/>
              </w:rPr>
            </w:pPr>
            <w:r w:rsidRPr="00026B32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68E08" w:rsidR="001E41F3" w:rsidRPr="00410371" w:rsidRDefault="00026B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6B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9BAB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</w:t>
            </w:r>
            <w:r w:rsidR="001122C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FA915" w:rsidR="001E41F3" w:rsidRDefault="00C262A4" w:rsidP="00473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 w:rsidR="00607671">
              <w:rPr>
                <w:rFonts w:eastAsia="DengXian"/>
                <w:lang w:eastAsia="zh-CN"/>
              </w:rPr>
              <w:t>Nnef_TMGI</w:t>
            </w:r>
            <w:proofErr w:type="spellEnd"/>
            <w:r w:rsidR="00607671">
              <w:rPr>
                <w:rFonts w:eastAsia="DengXian"/>
                <w:lang w:eastAsia="zh-CN"/>
              </w:rPr>
              <w:t xml:space="preserve"> 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C9FFF" w:rsidR="001E41F3" w:rsidRDefault="00D3279B" w:rsidP="00D32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726B4" w:rsidR="001E41F3" w:rsidRDefault="008E187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713A4" w:rsidR="001E41F3" w:rsidRDefault="00DE4675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A355E">
              <w:rPr>
                <w:noProof/>
              </w:rPr>
              <w:t>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1EE88" w:rsidR="001E41F3" w:rsidRDefault="008E1875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defined new NEF services in TS 23.247. These services need to be defined in TS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E33FF" w:rsidR="0079259B" w:rsidRPr="00AE5B35" w:rsidRDefault="00607671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Nnef_TMGI API </w:t>
            </w:r>
            <w:r w:rsidR="000A5160">
              <w:rPr>
                <w:noProof/>
                <w:lang w:eastAsia="zh-CN"/>
              </w:rPr>
              <w:t>and resources are</w:t>
            </w:r>
            <w:r>
              <w:rPr>
                <w:noProof/>
                <w:lang w:eastAsia="zh-CN"/>
              </w:rPr>
              <w:t xml:space="preserve">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E05F6" w:rsidR="001E41F3" w:rsidRDefault="002F3A1A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2142A4">
              <w:t>.X.</w:t>
            </w:r>
            <w:r>
              <w:t>1, 5</w:t>
            </w:r>
            <w:r w:rsidR="002142A4">
              <w:t>.X.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15C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64352" w:rsidR="001E41F3" w:rsidRDefault="00301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39C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2D7744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D7744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33782A3" w14:textId="0F5CFA4C" w:rsidR="000979C3" w:rsidRPr="007A1C9A" w:rsidRDefault="000979C3" w:rsidP="000979C3">
      <w:pPr>
        <w:pStyle w:val="Heading2"/>
        <w:rPr>
          <w:ins w:id="1" w:author="Nokia" w:date="2021-09-25T14:00:00Z"/>
          <w:rFonts w:cs="Arial"/>
          <w:szCs w:val="32"/>
        </w:rPr>
      </w:pPr>
      <w:bookmarkStart w:id="2" w:name="_Toc11247324"/>
      <w:bookmarkStart w:id="3" w:name="_Toc27044446"/>
      <w:bookmarkStart w:id="4" w:name="_Toc36033488"/>
      <w:bookmarkStart w:id="5" w:name="_Toc45131620"/>
      <w:bookmarkStart w:id="6" w:name="_Toc49775905"/>
      <w:bookmarkStart w:id="7" w:name="_Toc51746825"/>
      <w:bookmarkStart w:id="8" w:name="_Toc66360369"/>
      <w:bookmarkStart w:id="9" w:name="_Toc68104874"/>
      <w:bookmarkStart w:id="10" w:name="_Toc74755504"/>
      <w:bookmarkStart w:id="11" w:name="_Toc75351215"/>
      <w:bookmarkStart w:id="12" w:name="_Hlk533400883"/>
      <w:bookmarkStart w:id="13" w:name="_Toc28013349"/>
      <w:bookmarkStart w:id="14" w:name="_Toc36040105"/>
      <w:bookmarkStart w:id="15" w:name="_Toc44692722"/>
      <w:bookmarkStart w:id="16" w:name="_Toc45134183"/>
      <w:bookmarkStart w:id="17" w:name="_Toc49607247"/>
      <w:bookmarkStart w:id="18" w:name="_Toc51763219"/>
      <w:bookmarkStart w:id="19" w:name="_Toc58850117"/>
      <w:bookmarkStart w:id="20" w:name="_Toc59018497"/>
      <w:bookmarkStart w:id="21" w:name="_Toc68169503"/>
      <w:bookmarkStart w:id="22" w:name="_Toc73715960"/>
      <w:ins w:id="23" w:author="Nokia" w:date="2021-09-25T14:00:00Z">
        <w:r w:rsidRPr="007A1C9A">
          <w:rPr>
            <w:rFonts w:cs="Arial"/>
            <w:szCs w:val="32"/>
          </w:rPr>
          <w:t>5.</w:t>
        </w:r>
      </w:ins>
      <w:ins w:id="24" w:author="Nokia" w:date="2021-09-27T14:53:00Z">
        <w:r w:rsidR="002F3A1A">
          <w:rPr>
            <w:rFonts w:cs="Arial"/>
            <w:szCs w:val="32"/>
          </w:rPr>
          <w:t>X</w:t>
        </w:r>
      </w:ins>
      <w:ins w:id="25" w:author="Nokia" w:date="2021-09-25T14:00:00Z">
        <w:r w:rsidRPr="007A1C9A">
          <w:rPr>
            <w:rFonts w:cs="Arial"/>
            <w:szCs w:val="32"/>
          </w:rPr>
          <w:tab/>
          <w:t>T</w:t>
        </w:r>
        <w:r>
          <w:rPr>
            <w:rFonts w:cs="Arial"/>
            <w:szCs w:val="32"/>
          </w:rPr>
          <w:t>MGI</w:t>
        </w:r>
        <w:r w:rsidRPr="007A1C9A">
          <w:rPr>
            <w:rFonts w:cs="Arial"/>
            <w:szCs w:val="32"/>
          </w:rPr>
          <w:t xml:space="preserve"> API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039B53E0" w14:textId="27D31F02" w:rsidR="000979C3" w:rsidRDefault="000979C3" w:rsidP="000979C3">
      <w:pPr>
        <w:pStyle w:val="Heading3"/>
        <w:rPr>
          <w:ins w:id="26" w:author="Nokia" w:date="2021-09-25T14:00:00Z"/>
        </w:rPr>
      </w:pPr>
      <w:bookmarkStart w:id="27" w:name="_Toc28013350"/>
      <w:bookmarkStart w:id="28" w:name="_Toc36040106"/>
      <w:bookmarkStart w:id="29" w:name="_Toc44692723"/>
      <w:bookmarkStart w:id="30" w:name="_Toc45134184"/>
      <w:bookmarkStart w:id="31" w:name="_Toc49607248"/>
      <w:bookmarkStart w:id="32" w:name="_Toc51763220"/>
      <w:bookmarkStart w:id="33" w:name="_Toc58850118"/>
      <w:bookmarkStart w:id="34" w:name="_Toc59018498"/>
      <w:bookmarkStart w:id="35" w:name="_Toc68169504"/>
      <w:bookmarkStart w:id="36" w:name="_Toc73715961"/>
      <w:ins w:id="37" w:author="Nokia" w:date="2021-09-25T14:00:00Z">
        <w:r>
          <w:t>5.</w:t>
        </w:r>
      </w:ins>
      <w:ins w:id="38" w:author="Nokia" w:date="2021-09-27T14:53:00Z">
        <w:r w:rsidR="002F3A1A">
          <w:t>X</w:t>
        </w:r>
      </w:ins>
      <w:ins w:id="39" w:author="Nokia" w:date="2021-09-25T14:00:00Z">
        <w:r>
          <w:t>.1</w:t>
        </w:r>
        <w:r>
          <w:tab/>
          <w:t>Resources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t xml:space="preserve"> </w:t>
        </w:r>
      </w:ins>
    </w:p>
    <w:p w14:paraId="78ED75BE" w14:textId="266AF49E" w:rsidR="000979C3" w:rsidRDefault="000979C3" w:rsidP="000979C3">
      <w:pPr>
        <w:pStyle w:val="Heading4"/>
        <w:rPr>
          <w:ins w:id="40" w:author="Nokia" w:date="2021-09-25T14:00:00Z"/>
        </w:rPr>
      </w:pPr>
      <w:bookmarkStart w:id="41" w:name="_Toc28013351"/>
      <w:bookmarkStart w:id="42" w:name="_Toc36040107"/>
      <w:bookmarkStart w:id="43" w:name="_Toc44692724"/>
      <w:bookmarkStart w:id="44" w:name="_Toc45134185"/>
      <w:bookmarkStart w:id="45" w:name="_Toc49607249"/>
      <w:bookmarkStart w:id="46" w:name="_Toc51763221"/>
      <w:bookmarkStart w:id="47" w:name="_Toc58850119"/>
      <w:bookmarkStart w:id="48" w:name="_Toc59018499"/>
      <w:bookmarkStart w:id="49" w:name="_Toc68169505"/>
      <w:bookmarkStart w:id="50" w:name="_Toc73715962"/>
      <w:ins w:id="51" w:author="Nokia" w:date="2021-09-25T14:00:00Z">
        <w:r>
          <w:t>5</w:t>
        </w:r>
      </w:ins>
      <w:ins w:id="52" w:author="Nokia" w:date="2021-09-27T14:54:00Z">
        <w:r w:rsidR="002142A4">
          <w:t>.X.</w:t>
        </w:r>
      </w:ins>
      <w:ins w:id="53" w:author="Nokia" w:date="2021-09-25T14:00:00Z">
        <w:r>
          <w:t>1.1</w:t>
        </w:r>
        <w:r>
          <w:tab/>
          <w:t>Overview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48CAE1CA" w14:textId="77777777" w:rsidR="000979C3" w:rsidRDefault="000979C3" w:rsidP="000979C3">
      <w:pPr>
        <w:rPr>
          <w:ins w:id="54" w:author="Nokia" w:date="2021-09-25T14:00:00Z"/>
        </w:rPr>
      </w:pPr>
      <w:bookmarkStart w:id="55" w:name="_Hlk42527468"/>
      <w:ins w:id="56" w:author="Nokia" w:date="2021-09-25T14:00:00Z">
        <w:r>
          <w:t>All resource URIs of this API should have the following root:</w:t>
        </w:r>
      </w:ins>
    </w:p>
    <w:p w14:paraId="2A44E2F8" w14:textId="77777777" w:rsidR="000979C3" w:rsidRDefault="000979C3" w:rsidP="000979C3">
      <w:pPr>
        <w:pStyle w:val="B1"/>
        <w:numPr>
          <w:ilvl w:val="0"/>
          <w:numId w:val="0"/>
        </w:numPr>
        <w:ind w:left="737"/>
        <w:rPr>
          <w:ins w:id="57" w:author="Nokia" w:date="2021-09-25T14:00:00Z"/>
          <w:b/>
        </w:rPr>
      </w:pPr>
      <w:ins w:id="58" w:author="Nokia" w:date="2021-09-25T14:00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}/3gpp-tmgi/v1/</w:t>
        </w:r>
      </w:ins>
    </w:p>
    <w:p w14:paraId="2FC3FCBE" w14:textId="77777777" w:rsidR="000979C3" w:rsidRDefault="000979C3" w:rsidP="000979C3">
      <w:pPr>
        <w:rPr>
          <w:ins w:id="59" w:author="Nokia" w:date="2021-09-25T14:00:00Z"/>
        </w:rPr>
      </w:pPr>
      <w:ins w:id="60" w:author="Nokia" w:date="2021-09-25T14:00:00Z">
        <w:r>
          <w:t>"</w:t>
        </w:r>
        <w:proofErr w:type="spellStart"/>
        <w:r>
          <w:t>apiRoot</w:t>
        </w:r>
        <w:proofErr w:type="spellEnd"/>
        <w:r>
          <w:t xml:space="preserve">" is set as described in subclause 5.2.4 in </w:t>
        </w:r>
        <w:r>
          <w:rPr>
            <w:lang w:eastAsia="zh-CN"/>
          </w:rPr>
          <w:t>3GPP TS 29.122 [</w:t>
        </w:r>
        <w:r>
          <w:rPr>
            <w:lang w:val="en-US" w:eastAsia="zh-CN"/>
          </w:rPr>
          <w:t>4</w:t>
        </w:r>
        <w:r>
          <w:rPr>
            <w:lang w:eastAsia="zh-CN"/>
          </w:rPr>
          <w:t>]</w:t>
        </w:r>
        <w:r>
          <w:t>. "</w:t>
        </w:r>
        <w:proofErr w:type="spellStart"/>
        <w:r>
          <w:t>apiName</w:t>
        </w:r>
        <w:proofErr w:type="spellEnd"/>
        <w:r>
          <w:t>" shall be set to "3gpp-tmgi" and "</w:t>
        </w:r>
        <w:proofErr w:type="spellStart"/>
        <w:r>
          <w:t>apiVersion</w:t>
        </w:r>
        <w:proofErr w:type="spellEnd"/>
        <w:r>
          <w:t>" shall be set to "v1" for the current version defined in the present document. All resource URIs in the subclauses below are defined relative to the above root URI.</w:t>
        </w:r>
      </w:ins>
    </w:p>
    <w:bookmarkEnd w:id="55"/>
    <w:p w14:paraId="0CC3C4CA" w14:textId="177CA5FE" w:rsidR="000979C3" w:rsidRDefault="000979C3" w:rsidP="000979C3">
      <w:pPr>
        <w:rPr>
          <w:ins w:id="61" w:author="Nokia" w:date="2021-09-25T14:00:00Z"/>
        </w:rPr>
      </w:pPr>
      <w:ins w:id="62" w:author="Nokia" w:date="2021-09-25T14:00:00Z">
        <w:r>
          <w:t>This subclause describes the structure for the Resource URIs as shown in figure 5</w:t>
        </w:r>
      </w:ins>
      <w:ins w:id="63" w:author="Nokia" w:date="2021-09-27T14:54:00Z">
        <w:r w:rsidR="002142A4">
          <w:t>.X.</w:t>
        </w:r>
      </w:ins>
      <w:ins w:id="64" w:author="Nokia" w:date="2021-09-25T14:00:00Z">
        <w:r>
          <w:t>1.1-1 and the resources and HTTP methods used for the TMGI API.</w:t>
        </w:r>
      </w:ins>
    </w:p>
    <w:p w14:paraId="4D6142F6" w14:textId="77777777" w:rsidR="000979C3" w:rsidRDefault="000979C3" w:rsidP="000979C3">
      <w:pPr>
        <w:pStyle w:val="TH"/>
        <w:rPr>
          <w:ins w:id="65" w:author="Nokia" w:date="2021-09-25T14:00:00Z"/>
        </w:rPr>
      </w:pPr>
      <w:ins w:id="66" w:author="Nokia" w:date="2021-09-25T14:00:00Z">
        <w:r>
          <w:rPr>
            <w:noProof/>
          </w:rPr>
          <w:drawing>
            <wp:inline distT="0" distB="0" distL="0" distR="0" wp14:anchorId="227E3892" wp14:editId="5F4D101B">
              <wp:extent cx="3571875" cy="1333500"/>
              <wp:effectExtent l="0" t="0" r="952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875" cy="1333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752BF72" w14:textId="1B76AAAB" w:rsidR="000979C3" w:rsidRDefault="000979C3" w:rsidP="000979C3">
      <w:pPr>
        <w:pStyle w:val="TF"/>
        <w:rPr>
          <w:ins w:id="67" w:author="Nokia" w:date="2021-09-25T14:00:00Z"/>
        </w:rPr>
      </w:pPr>
      <w:ins w:id="68" w:author="Nokia" w:date="2021-09-25T14:00:00Z">
        <w:r>
          <w:t>Figure</w:t>
        </w:r>
        <w:r>
          <w:rPr>
            <w:rFonts w:ascii="Batang" w:eastAsia="Batang" w:hAnsi="Batang"/>
          </w:rPr>
          <w:t> </w:t>
        </w:r>
        <w:r>
          <w:t>5</w:t>
        </w:r>
      </w:ins>
      <w:ins w:id="69" w:author="Nokia" w:date="2021-09-27T14:54:00Z">
        <w:r w:rsidR="002142A4">
          <w:t>.X.</w:t>
        </w:r>
      </w:ins>
      <w:ins w:id="70" w:author="Nokia" w:date="2021-09-25T14:00:00Z">
        <w:r>
          <w:t>1.1-1: Resource URI structure of the TMGI API</w:t>
        </w:r>
      </w:ins>
    </w:p>
    <w:p w14:paraId="2C87375B" w14:textId="2CE0DFCB" w:rsidR="000979C3" w:rsidRDefault="000979C3" w:rsidP="000979C3">
      <w:pPr>
        <w:rPr>
          <w:ins w:id="71" w:author="Nokia" w:date="2021-09-25T14:00:00Z"/>
        </w:rPr>
      </w:pPr>
      <w:ins w:id="72" w:author="Nokia" w:date="2021-09-25T14:00:00Z">
        <w:r>
          <w:t>Table 5</w:t>
        </w:r>
      </w:ins>
      <w:ins w:id="73" w:author="Nokia" w:date="2021-09-27T14:54:00Z">
        <w:r w:rsidR="002142A4">
          <w:t>.X.</w:t>
        </w:r>
      </w:ins>
      <w:ins w:id="74" w:author="Nokia" w:date="2021-09-25T14:00:00Z">
        <w:r>
          <w:t>1.1-1 provides an overview of the resources and HTTP methods applicable for the TMGI API.</w:t>
        </w:r>
      </w:ins>
    </w:p>
    <w:p w14:paraId="5A6367B6" w14:textId="3733E92B" w:rsidR="000979C3" w:rsidRDefault="000979C3" w:rsidP="000979C3">
      <w:pPr>
        <w:pStyle w:val="TH"/>
        <w:rPr>
          <w:ins w:id="75" w:author="Nokia" w:date="2021-09-25T14:00:00Z"/>
        </w:rPr>
      </w:pPr>
      <w:ins w:id="76" w:author="Nokia" w:date="2021-09-25T14:00:00Z">
        <w:r>
          <w:t>Table 5</w:t>
        </w:r>
      </w:ins>
      <w:ins w:id="77" w:author="Nokia" w:date="2021-09-27T14:54:00Z">
        <w:r w:rsidR="002142A4">
          <w:t>.X.</w:t>
        </w:r>
      </w:ins>
      <w:ins w:id="78" w:author="Nokia" w:date="2021-09-25T14:00:00Z">
        <w:r>
          <w:t>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0979C3" w14:paraId="658A6924" w14:textId="77777777" w:rsidTr="00FB58BB">
        <w:trPr>
          <w:trHeight w:val="144"/>
          <w:jc w:val="center"/>
          <w:ins w:id="79" w:author="Nokia" w:date="2021-09-25T14:00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8EA029" w14:textId="77777777" w:rsidR="000979C3" w:rsidRDefault="000979C3" w:rsidP="00FB58BB">
            <w:pPr>
              <w:pStyle w:val="TAH"/>
              <w:rPr>
                <w:ins w:id="80" w:author="Nokia" w:date="2021-09-25T14:00:00Z"/>
              </w:rPr>
            </w:pPr>
            <w:ins w:id="81" w:author="Nokia" w:date="2021-09-25T14:00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A32614" w14:textId="77777777" w:rsidR="000979C3" w:rsidRDefault="000979C3" w:rsidP="00FB58BB">
            <w:pPr>
              <w:pStyle w:val="TAH"/>
              <w:rPr>
                <w:ins w:id="82" w:author="Nokia" w:date="2021-09-25T14:00:00Z"/>
              </w:rPr>
            </w:pPr>
            <w:ins w:id="83" w:author="Nokia" w:date="2021-09-25T14:00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8974C" w14:textId="77777777" w:rsidR="000979C3" w:rsidRDefault="000979C3" w:rsidP="00FB58BB">
            <w:pPr>
              <w:pStyle w:val="TAH"/>
              <w:rPr>
                <w:ins w:id="84" w:author="Nokia" w:date="2021-09-25T14:00:00Z"/>
              </w:rPr>
            </w:pPr>
            <w:ins w:id="85" w:author="Nokia" w:date="2021-09-25T14:00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D103C4" w14:textId="77777777" w:rsidR="000979C3" w:rsidRDefault="000979C3" w:rsidP="00FB58BB">
            <w:pPr>
              <w:pStyle w:val="TAH"/>
              <w:rPr>
                <w:ins w:id="86" w:author="Nokia" w:date="2021-09-25T14:00:00Z"/>
              </w:rPr>
            </w:pPr>
            <w:ins w:id="87" w:author="Nokia" w:date="2021-09-25T14:00:00Z">
              <w:r>
                <w:t>Description</w:t>
              </w:r>
            </w:ins>
          </w:p>
        </w:tc>
      </w:tr>
      <w:tr w:rsidR="000979C3" w14:paraId="617BB0D8" w14:textId="77777777" w:rsidTr="00FB58BB">
        <w:trPr>
          <w:trHeight w:val="144"/>
          <w:jc w:val="center"/>
          <w:ins w:id="88" w:author="Nokia" w:date="2021-09-25T14:00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7C59" w14:textId="77777777" w:rsidR="000979C3" w:rsidRDefault="000979C3" w:rsidP="00FB58BB">
            <w:pPr>
              <w:pStyle w:val="TAL"/>
              <w:rPr>
                <w:ins w:id="89" w:author="Nokia" w:date="2021-09-25T14:00:00Z"/>
              </w:rPr>
            </w:pPr>
            <w:ins w:id="90" w:author="Nokia" w:date="2021-09-25T14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 list</w:t>
              </w:r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15E1" w14:textId="77777777" w:rsidR="000979C3" w:rsidRDefault="000979C3" w:rsidP="00FB58BB">
            <w:pPr>
              <w:pStyle w:val="TAL"/>
              <w:rPr>
                <w:ins w:id="91" w:author="Nokia" w:date="2021-09-25T14:00:00Z"/>
              </w:rPr>
            </w:pPr>
            <w:ins w:id="92" w:author="Nokia" w:date="2021-09-25T14:00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tmgi</w:t>
              </w:r>
              <w:proofErr w:type="spellEnd"/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57BE" w14:textId="77777777" w:rsidR="000979C3" w:rsidRDefault="000979C3" w:rsidP="00FB58BB">
            <w:pPr>
              <w:pStyle w:val="TAL"/>
              <w:rPr>
                <w:ins w:id="93" w:author="Nokia" w:date="2021-09-25T14:00:00Z"/>
              </w:rPr>
            </w:pPr>
            <w:ins w:id="94" w:author="Nokia" w:date="2021-09-25T14:00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DE94A" w14:textId="77777777" w:rsidR="000979C3" w:rsidRDefault="000979C3" w:rsidP="00FB58BB">
            <w:pPr>
              <w:pStyle w:val="TAL"/>
              <w:rPr>
                <w:ins w:id="95" w:author="Nokia" w:date="2021-09-25T14:00:00Z"/>
              </w:rPr>
            </w:pPr>
            <w:ins w:id="96" w:author="Nokia" w:date="2021-09-25T14:00:00Z">
              <w:r>
                <w:t>Allocate</w:t>
              </w:r>
            </w:ins>
          </w:p>
        </w:tc>
      </w:tr>
      <w:tr w:rsidR="000979C3" w14:paraId="7C120967" w14:textId="77777777" w:rsidTr="00FB58BB">
        <w:trPr>
          <w:trHeight w:val="144"/>
          <w:jc w:val="center"/>
          <w:ins w:id="97" w:author="Nokia" w:date="2021-09-25T14:00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3D10" w14:textId="77777777" w:rsidR="000979C3" w:rsidRDefault="000979C3" w:rsidP="00FB58BB">
            <w:pPr>
              <w:pStyle w:val="TAL"/>
              <w:rPr>
                <w:ins w:id="98" w:author="Nokia" w:date="2021-09-25T14:00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6C8C" w14:textId="77777777" w:rsidR="000979C3" w:rsidRDefault="000979C3" w:rsidP="00FB58BB">
            <w:pPr>
              <w:pStyle w:val="TAL"/>
              <w:rPr>
                <w:ins w:id="99" w:author="Nokia" w:date="2021-09-25T14:00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199E" w14:textId="77777777" w:rsidR="000979C3" w:rsidRDefault="000979C3" w:rsidP="00FB58BB">
            <w:pPr>
              <w:pStyle w:val="TAL"/>
              <w:rPr>
                <w:ins w:id="100" w:author="Nokia" w:date="2021-09-25T14:00:00Z"/>
              </w:rPr>
            </w:pPr>
            <w:ins w:id="101" w:author="Nokia" w:date="2021-09-25T14:00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854F" w14:textId="77777777" w:rsidR="000979C3" w:rsidRDefault="000979C3" w:rsidP="00FB58BB">
            <w:pPr>
              <w:pStyle w:val="TAL"/>
              <w:rPr>
                <w:ins w:id="102" w:author="Nokia" w:date="2021-09-25T14:00:00Z"/>
              </w:rPr>
            </w:pPr>
            <w:ins w:id="103" w:author="Nokia" w:date="2021-09-25T14:00:00Z">
              <w:r>
                <w:t>Deallocate</w:t>
              </w:r>
            </w:ins>
          </w:p>
        </w:tc>
      </w:tr>
    </w:tbl>
    <w:p w14:paraId="5AFFAF39" w14:textId="77777777" w:rsidR="000979C3" w:rsidRDefault="000979C3" w:rsidP="000979C3">
      <w:pPr>
        <w:rPr>
          <w:ins w:id="104" w:author="Nokia" w:date="2021-09-25T14:00:00Z"/>
        </w:rPr>
      </w:pPr>
    </w:p>
    <w:p w14:paraId="1DF212D3" w14:textId="214E4DE5" w:rsidR="000979C3" w:rsidRPr="00843BBF" w:rsidRDefault="000979C3" w:rsidP="000979C3">
      <w:pPr>
        <w:pStyle w:val="Heading4"/>
        <w:rPr>
          <w:ins w:id="105" w:author="Nokia" w:date="2021-09-25T14:00:00Z"/>
        </w:rPr>
      </w:pPr>
      <w:bookmarkStart w:id="106" w:name="_Toc28013352"/>
      <w:bookmarkStart w:id="107" w:name="_Toc36040108"/>
      <w:bookmarkStart w:id="108" w:name="_Toc44692725"/>
      <w:bookmarkStart w:id="109" w:name="_Toc45134186"/>
      <w:bookmarkStart w:id="110" w:name="_Toc49607250"/>
      <w:bookmarkStart w:id="111" w:name="_Toc51763222"/>
      <w:bookmarkStart w:id="112" w:name="_Toc58850120"/>
      <w:bookmarkStart w:id="113" w:name="_Toc59018500"/>
      <w:bookmarkStart w:id="114" w:name="_Toc68169506"/>
      <w:bookmarkStart w:id="115" w:name="_Toc73715963"/>
      <w:ins w:id="116" w:author="Nokia" w:date="2021-09-25T14:00:00Z">
        <w:r>
          <w:t>5</w:t>
        </w:r>
      </w:ins>
      <w:ins w:id="117" w:author="Nokia" w:date="2021-09-27T14:54:00Z">
        <w:r w:rsidR="002142A4">
          <w:t>.X.</w:t>
        </w:r>
      </w:ins>
      <w:ins w:id="118" w:author="Nokia" w:date="2021-09-25T14:00:00Z">
        <w:r>
          <w:t>1.2</w:t>
        </w:r>
        <w:r>
          <w:tab/>
          <w:t>Resource: T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r>
          <w:t>MGI list</w:t>
        </w:r>
      </w:ins>
    </w:p>
    <w:p w14:paraId="6AC8D874" w14:textId="3B9DE424" w:rsidR="000979C3" w:rsidRPr="0050164F" w:rsidRDefault="000979C3" w:rsidP="000979C3">
      <w:pPr>
        <w:pStyle w:val="Heading5"/>
        <w:rPr>
          <w:ins w:id="119" w:author="Nokia" w:date="2021-09-25T14:00:00Z"/>
          <w:rFonts w:cs="Arial"/>
          <w:szCs w:val="22"/>
        </w:rPr>
      </w:pPr>
      <w:bookmarkStart w:id="120" w:name="_Toc28013353"/>
      <w:bookmarkStart w:id="121" w:name="_Toc36040109"/>
      <w:bookmarkStart w:id="122" w:name="_Toc44692726"/>
      <w:bookmarkStart w:id="123" w:name="_Toc45134187"/>
      <w:bookmarkStart w:id="124" w:name="_Toc49607251"/>
      <w:bookmarkStart w:id="125" w:name="_Toc51763223"/>
      <w:bookmarkStart w:id="126" w:name="_Toc58850121"/>
      <w:bookmarkStart w:id="127" w:name="_Toc59018501"/>
      <w:bookmarkStart w:id="128" w:name="_Toc68169507"/>
      <w:bookmarkStart w:id="129" w:name="_Toc73715964"/>
      <w:ins w:id="130" w:author="Nokia" w:date="2021-09-25T14:00:00Z">
        <w:r w:rsidRPr="0050164F">
          <w:rPr>
            <w:rFonts w:cs="Arial"/>
            <w:szCs w:val="22"/>
          </w:rPr>
          <w:t>5</w:t>
        </w:r>
      </w:ins>
      <w:ins w:id="131" w:author="Nokia" w:date="2021-09-27T14:54:00Z">
        <w:r w:rsidR="002142A4">
          <w:rPr>
            <w:rFonts w:cs="Arial"/>
            <w:szCs w:val="22"/>
          </w:rPr>
          <w:t>.X.</w:t>
        </w:r>
      </w:ins>
      <w:ins w:id="132" w:author="Nokia" w:date="2021-09-25T14:00:00Z">
        <w:r w:rsidRPr="0050164F">
          <w:rPr>
            <w:rFonts w:cs="Arial"/>
            <w:szCs w:val="22"/>
          </w:rPr>
          <w:t>1.2.1</w:t>
        </w:r>
        <w:r w:rsidRPr="0050164F">
          <w:rPr>
            <w:rFonts w:cs="Arial"/>
            <w:szCs w:val="22"/>
          </w:rPr>
          <w:tab/>
          <w:t>Introduction</w:t>
        </w:r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3624D5FF" w14:textId="71E329C6" w:rsidR="000979C3" w:rsidRDefault="000979C3" w:rsidP="000979C3">
      <w:pPr>
        <w:rPr>
          <w:ins w:id="133" w:author="Nokia" w:date="2021-09-25T14:00:00Z"/>
          <w:noProof/>
          <w:lang w:eastAsia="zh-CN"/>
        </w:rPr>
      </w:pPr>
      <w:ins w:id="134" w:author="Nokia" w:date="2021-09-25T14:00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request </w:t>
        </w:r>
      </w:ins>
      <w:ins w:id="135" w:author="Nokia" w:date="2021-09-27T11:42:00Z">
        <w:r w:rsidR="00FB58BB">
          <w:rPr>
            <w:noProof/>
            <w:lang w:eastAsia="zh-CN"/>
          </w:rPr>
          <w:t xml:space="preserve">for </w:t>
        </w:r>
      </w:ins>
      <w:ins w:id="136" w:author="Nokia" w:date="2021-09-25T14:00:00Z">
        <w:r>
          <w:rPr>
            <w:noProof/>
            <w:lang w:eastAsia="zh-CN"/>
          </w:rPr>
          <w:t>TMGIs allocations.</w:t>
        </w:r>
      </w:ins>
    </w:p>
    <w:p w14:paraId="3E327B38" w14:textId="17C1C35F" w:rsidR="000979C3" w:rsidRPr="0050164F" w:rsidRDefault="000979C3" w:rsidP="000979C3">
      <w:pPr>
        <w:pStyle w:val="Heading5"/>
        <w:rPr>
          <w:ins w:id="137" w:author="Nokia" w:date="2021-09-25T14:00:00Z"/>
          <w:rFonts w:cs="Arial"/>
          <w:szCs w:val="22"/>
        </w:rPr>
      </w:pPr>
      <w:bookmarkStart w:id="138" w:name="_Toc28013354"/>
      <w:bookmarkStart w:id="139" w:name="_Toc36040110"/>
      <w:bookmarkStart w:id="140" w:name="_Toc44692727"/>
      <w:bookmarkStart w:id="141" w:name="_Toc45134188"/>
      <w:bookmarkStart w:id="142" w:name="_Toc49607252"/>
      <w:bookmarkStart w:id="143" w:name="_Toc51763224"/>
      <w:bookmarkStart w:id="144" w:name="_Toc58850122"/>
      <w:bookmarkStart w:id="145" w:name="_Toc59018502"/>
      <w:bookmarkStart w:id="146" w:name="_Toc68169508"/>
      <w:bookmarkStart w:id="147" w:name="_Toc73715965"/>
      <w:ins w:id="148" w:author="Nokia" w:date="2021-09-25T14:00:00Z">
        <w:r w:rsidRPr="0050164F">
          <w:rPr>
            <w:rFonts w:cs="Arial"/>
            <w:szCs w:val="22"/>
          </w:rPr>
          <w:t>5</w:t>
        </w:r>
      </w:ins>
      <w:ins w:id="149" w:author="Nokia" w:date="2021-09-27T14:54:00Z">
        <w:r w:rsidR="002142A4">
          <w:rPr>
            <w:rFonts w:cs="Arial"/>
            <w:szCs w:val="22"/>
          </w:rPr>
          <w:t>.X.</w:t>
        </w:r>
      </w:ins>
      <w:ins w:id="150" w:author="Nokia" w:date="2021-09-25T14:00:00Z">
        <w:r w:rsidRPr="0050164F">
          <w:rPr>
            <w:rFonts w:cs="Arial"/>
            <w:szCs w:val="22"/>
          </w:rPr>
          <w:t>1.2.2</w:t>
        </w:r>
        <w:r w:rsidRPr="0050164F">
          <w:rPr>
            <w:rFonts w:cs="Arial"/>
            <w:szCs w:val="22"/>
          </w:rPr>
          <w:tab/>
          <w:t>Resource Definition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</w:ins>
    </w:p>
    <w:p w14:paraId="31ADD62E" w14:textId="77777777" w:rsidR="000979C3" w:rsidRDefault="000979C3" w:rsidP="000979C3">
      <w:pPr>
        <w:rPr>
          <w:ins w:id="151" w:author="Nokia" w:date="2021-09-25T14:00:00Z"/>
        </w:rPr>
      </w:pPr>
      <w:ins w:id="152" w:author="Nokia" w:date="2021-09-25T14:00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}/3gpp-tmgi/v1/</w:t>
        </w:r>
        <w:proofErr w:type="spellStart"/>
        <w:r>
          <w:rPr>
            <w:b/>
          </w:rPr>
          <w:t>tmgi</w:t>
        </w:r>
        <w:proofErr w:type="spellEnd"/>
      </w:ins>
    </w:p>
    <w:p w14:paraId="74FE7D72" w14:textId="667340D9" w:rsidR="000979C3" w:rsidRDefault="000979C3" w:rsidP="000979C3">
      <w:pPr>
        <w:rPr>
          <w:ins w:id="153" w:author="Nokia" w:date="2021-09-25T14:00:00Z"/>
          <w:rFonts w:ascii="Arial" w:hAnsi="Arial" w:cs="Arial"/>
        </w:rPr>
      </w:pPr>
      <w:ins w:id="154" w:author="Nokia" w:date="2021-09-25T14:00:00Z">
        <w:r>
          <w:t>This resource shall support the resource URI variables defined in table 5</w:t>
        </w:r>
      </w:ins>
      <w:ins w:id="155" w:author="Nokia" w:date="2021-09-27T14:54:00Z">
        <w:r w:rsidR="002142A4">
          <w:t>.X.</w:t>
        </w:r>
      </w:ins>
      <w:ins w:id="156" w:author="Nokia" w:date="2021-09-25T14:00:00Z">
        <w:r>
          <w:t>1.2.2-1</w:t>
        </w:r>
        <w:r>
          <w:rPr>
            <w:rFonts w:ascii="Arial" w:hAnsi="Arial" w:cs="Arial"/>
          </w:rPr>
          <w:t>.</w:t>
        </w:r>
      </w:ins>
    </w:p>
    <w:p w14:paraId="621F7D57" w14:textId="7BC53DB2" w:rsidR="000979C3" w:rsidRDefault="000979C3" w:rsidP="000979C3">
      <w:pPr>
        <w:pStyle w:val="TH"/>
        <w:rPr>
          <w:ins w:id="157" w:author="Nokia" w:date="2021-09-25T14:00:00Z"/>
          <w:rFonts w:cs="Arial"/>
        </w:rPr>
      </w:pPr>
      <w:ins w:id="158" w:author="Nokia" w:date="2021-09-25T14:00:00Z">
        <w:r>
          <w:t>Table 5</w:t>
        </w:r>
      </w:ins>
      <w:ins w:id="159" w:author="Nokia" w:date="2021-09-27T14:54:00Z">
        <w:r w:rsidR="002142A4">
          <w:t>.X.</w:t>
        </w:r>
      </w:ins>
      <w:ins w:id="160" w:author="Nokia" w:date="2021-09-25T14:00:00Z">
        <w:r>
          <w:t>1.2.2-1: Resource URI variables for this resource</w:t>
        </w:r>
      </w:ins>
    </w:p>
    <w:tbl>
      <w:tblPr>
        <w:tblW w:w="95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12"/>
        <w:gridCol w:w="1276"/>
        <w:gridCol w:w="6946"/>
      </w:tblGrid>
      <w:tr w:rsidR="000979C3" w14:paraId="70AC5290" w14:textId="77777777" w:rsidTr="00FB58BB">
        <w:trPr>
          <w:jc w:val="center"/>
          <w:ins w:id="161" w:author="Nokia" w:date="2021-09-25T14:00:00Z"/>
        </w:trPr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18676B" w14:textId="77777777" w:rsidR="000979C3" w:rsidRDefault="000979C3" w:rsidP="00FB58BB">
            <w:pPr>
              <w:pStyle w:val="TAH"/>
              <w:rPr>
                <w:ins w:id="162" w:author="Nokia" w:date="2021-09-25T14:00:00Z"/>
              </w:rPr>
            </w:pPr>
            <w:ins w:id="163" w:author="Nokia" w:date="2021-09-25T14:00:00Z">
              <w:r>
                <w:t>Name</w:t>
              </w:r>
            </w:ins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445487" w14:textId="77777777" w:rsidR="000979C3" w:rsidRDefault="000979C3" w:rsidP="00FB58BB">
            <w:pPr>
              <w:pStyle w:val="TAH"/>
              <w:rPr>
                <w:ins w:id="164" w:author="Nokia" w:date="2021-09-25T14:00:00Z"/>
              </w:rPr>
            </w:pPr>
            <w:ins w:id="165" w:author="Nokia" w:date="2021-09-25T14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6BA52C" w14:textId="77777777" w:rsidR="000979C3" w:rsidRDefault="000979C3" w:rsidP="00FB58BB">
            <w:pPr>
              <w:pStyle w:val="TAH"/>
              <w:rPr>
                <w:ins w:id="166" w:author="Nokia" w:date="2021-09-25T14:00:00Z"/>
              </w:rPr>
            </w:pPr>
            <w:ins w:id="167" w:author="Nokia" w:date="2021-09-25T14:00:00Z">
              <w:r>
                <w:t>Definition</w:t>
              </w:r>
            </w:ins>
          </w:p>
        </w:tc>
      </w:tr>
      <w:tr w:rsidR="000979C3" w14:paraId="54A3BCC7" w14:textId="77777777" w:rsidTr="00FB58BB">
        <w:trPr>
          <w:jc w:val="center"/>
          <w:ins w:id="168" w:author="Nokia" w:date="2021-09-25T14:00:00Z"/>
        </w:trPr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4664" w14:textId="77777777" w:rsidR="000979C3" w:rsidRDefault="000979C3" w:rsidP="00FB58BB">
            <w:pPr>
              <w:pStyle w:val="TAL"/>
              <w:rPr>
                <w:ins w:id="169" w:author="Nokia" w:date="2021-09-25T14:00:00Z"/>
                <w:lang w:eastAsia="zh-CN"/>
              </w:rPr>
            </w:pPr>
            <w:proofErr w:type="spellStart"/>
            <w:ins w:id="170" w:author="Nokia" w:date="2021-09-25T14:00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2957" w14:textId="77777777" w:rsidR="000979C3" w:rsidRDefault="000979C3" w:rsidP="00FB58BB">
            <w:pPr>
              <w:pStyle w:val="TAL"/>
              <w:rPr>
                <w:ins w:id="171" w:author="Nokia" w:date="2021-09-25T14:00:00Z"/>
                <w:lang w:eastAsia="zh-CN"/>
              </w:rPr>
            </w:pPr>
            <w:ins w:id="172" w:author="Nokia" w:date="2021-09-25T14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BE597" w14:textId="77777777" w:rsidR="000979C3" w:rsidRDefault="000979C3" w:rsidP="00FB58BB">
            <w:pPr>
              <w:pStyle w:val="TAL"/>
              <w:rPr>
                <w:ins w:id="173" w:author="Nokia" w:date="2021-09-25T14:00:00Z"/>
              </w:rPr>
            </w:pPr>
            <w:ins w:id="174" w:author="Nokia" w:date="2021-09-25T14:00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979C3" w14:paraId="7A87E925" w14:textId="77777777" w:rsidTr="00FB58BB">
        <w:trPr>
          <w:jc w:val="center"/>
          <w:ins w:id="175" w:author="Nokia" w:date="2021-09-25T14:00:00Z"/>
        </w:trPr>
        <w:tc>
          <w:tcPr>
            <w:tcW w:w="6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DFFDA" w14:textId="32E35FAA" w:rsidR="000979C3" w:rsidRDefault="00817BD6" w:rsidP="00FB58BB">
            <w:pPr>
              <w:pStyle w:val="TAL"/>
              <w:rPr>
                <w:ins w:id="176" w:author="Nokia" w:date="2021-09-25T14:00:00Z"/>
              </w:rPr>
            </w:pPr>
            <w:proofErr w:type="spellStart"/>
            <w:ins w:id="177" w:author="Nokia" w:date="2021-09-25T14:00:00Z">
              <w:r>
                <w:t>T</w:t>
              </w:r>
              <w:r w:rsidR="000979C3">
                <w:t>mgi</w:t>
              </w:r>
              <w:proofErr w:type="spellEnd"/>
            </w:ins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D14B3" w14:textId="77777777" w:rsidR="000979C3" w:rsidRDefault="000979C3" w:rsidP="00FB58BB">
            <w:pPr>
              <w:pStyle w:val="TAL"/>
              <w:rPr>
                <w:ins w:id="178" w:author="Nokia" w:date="2021-09-25T14:00:00Z"/>
                <w:lang w:eastAsia="zh-CN"/>
              </w:rPr>
            </w:pPr>
            <w:ins w:id="179" w:author="Nokia" w:date="2021-09-25T14:00:00Z">
              <w:r>
                <w:rPr>
                  <w:lang w:eastAsia="zh-CN"/>
                </w:rPr>
                <w:t>&lt;type&gt;</w:t>
              </w:r>
            </w:ins>
          </w:p>
        </w:tc>
        <w:tc>
          <w:tcPr>
            <w:tcW w:w="36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30144F" w14:textId="77777777" w:rsidR="000979C3" w:rsidRDefault="000979C3" w:rsidP="00FB58BB">
            <w:pPr>
              <w:pStyle w:val="TAL"/>
              <w:rPr>
                <w:ins w:id="180" w:author="Nokia" w:date="2021-09-25T14:00:00Z"/>
              </w:rPr>
            </w:pPr>
            <w:ins w:id="181" w:author="Nokia" w:date="2021-09-25T14:00:00Z">
              <w:r>
                <w:t>&lt;definition&gt;</w:t>
              </w:r>
            </w:ins>
          </w:p>
        </w:tc>
      </w:tr>
    </w:tbl>
    <w:p w14:paraId="4B083776" w14:textId="77777777" w:rsidR="000979C3" w:rsidRDefault="000979C3" w:rsidP="000979C3">
      <w:pPr>
        <w:rPr>
          <w:ins w:id="182" w:author="Nokia" w:date="2021-09-25T14:00:00Z"/>
        </w:rPr>
      </w:pPr>
    </w:p>
    <w:p w14:paraId="15448FFF" w14:textId="3E072F18" w:rsidR="000979C3" w:rsidRPr="0050164F" w:rsidRDefault="000979C3" w:rsidP="000979C3">
      <w:pPr>
        <w:pStyle w:val="Heading5"/>
        <w:rPr>
          <w:ins w:id="183" w:author="Nokia" w:date="2021-09-25T14:00:00Z"/>
          <w:rFonts w:cs="Arial"/>
          <w:szCs w:val="22"/>
        </w:rPr>
      </w:pPr>
      <w:bookmarkStart w:id="184" w:name="_Toc28013355"/>
      <w:bookmarkStart w:id="185" w:name="_Toc36040111"/>
      <w:bookmarkStart w:id="186" w:name="_Toc44692728"/>
      <w:bookmarkStart w:id="187" w:name="_Toc45134189"/>
      <w:bookmarkStart w:id="188" w:name="_Toc49607253"/>
      <w:bookmarkStart w:id="189" w:name="_Toc51763225"/>
      <w:bookmarkStart w:id="190" w:name="_Toc58850123"/>
      <w:bookmarkStart w:id="191" w:name="_Toc59018503"/>
      <w:bookmarkStart w:id="192" w:name="_Toc68169509"/>
      <w:bookmarkStart w:id="193" w:name="_Toc73715966"/>
      <w:ins w:id="194" w:author="Nokia" w:date="2021-09-25T14:00:00Z">
        <w:r w:rsidRPr="0050164F">
          <w:rPr>
            <w:rFonts w:cs="Arial"/>
            <w:szCs w:val="22"/>
          </w:rPr>
          <w:t>5</w:t>
        </w:r>
      </w:ins>
      <w:ins w:id="195" w:author="Nokia" w:date="2021-09-27T14:54:00Z">
        <w:r w:rsidR="002142A4">
          <w:rPr>
            <w:rFonts w:cs="Arial"/>
            <w:szCs w:val="22"/>
          </w:rPr>
          <w:t>.X.</w:t>
        </w:r>
      </w:ins>
      <w:ins w:id="196" w:author="Nokia" w:date="2021-09-25T14:00:00Z">
        <w:r w:rsidRPr="0050164F">
          <w:rPr>
            <w:rFonts w:cs="Arial"/>
            <w:szCs w:val="22"/>
          </w:rPr>
          <w:t>1.2.3</w:t>
        </w:r>
        <w:r w:rsidRPr="0050164F">
          <w:rPr>
            <w:rFonts w:cs="Arial"/>
            <w:szCs w:val="22"/>
          </w:rPr>
          <w:tab/>
          <w:t>Resource Methods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0254F338" w14:textId="532EFECD" w:rsidR="000979C3" w:rsidRPr="0050164F" w:rsidRDefault="000979C3" w:rsidP="000979C3">
      <w:pPr>
        <w:pStyle w:val="Heading6"/>
        <w:rPr>
          <w:ins w:id="197" w:author="Nokia" w:date="2021-09-25T14:00:00Z"/>
          <w:rFonts w:cs="Arial"/>
        </w:rPr>
      </w:pPr>
      <w:bookmarkStart w:id="198" w:name="_Toc28013356"/>
      <w:bookmarkStart w:id="199" w:name="_Toc36040112"/>
      <w:bookmarkStart w:id="200" w:name="_Toc44692729"/>
      <w:bookmarkStart w:id="201" w:name="_Toc45134190"/>
      <w:bookmarkStart w:id="202" w:name="_Toc49607254"/>
      <w:bookmarkStart w:id="203" w:name="_Toc51763226"/>
      <w:bookmarkStart w:id="204" w:name="_Toc58850124"/>
      <w:bookmarkStart w:id="205" w:name="_Toc59018504"/>
      <w:bookmarkStart w:id="206" w:name="_Toc68169510"/>
      <w:bookmarkStart w:id="207" w:name="_Toc73715967"/>
      <w:ins w:id="208" w:author="Nokia" w:date="2021-09-25T14:00:00Z">
        <w:r w:rsidRPr="0050164F">
          <w:rPr>
            <w:rFonts w:cs="Arial"/>
          </w:rPr>
          <w:t>5</w:t>
        </w:r>
      </w:ins>
      <w:ins w:id="209" w:author="Nokia" w:date="2021-09-27T14:54:00Z">
        <w:r w:rsidR="002142A4">
          <w:rPr>
            <w:rFonts w:cs="Arial"/>
          </w:rPr>
          <w:t>.X.</w:t>
        </w:r>
      </w:ins>
      <w:ins w:id="210" w:author="Nokia" w:date="2021-09-25T14:00:00Z">
        <w:r w:rsidRPr="0050164F">
          <w:rPr>
            <w:rFonts w:cs="Arial"/>
          </w:rPr>
          <w:t>1.2.3.1</w:t>
        </w:r>
        <w:r w:rsidRPr="0050164F">
          <w:rPr>
            <w:rFonts w:cs="Arial"/>
          </w:rPr>
          <w:tab/>
          <w:t>General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10036D0F" w14:textId="700C2BD3" w:rsidR="000979C3" w:rsidRDefault="000979C3" w:rsidP="000979C3">
      <w:pPr>
        <w:rPr>
          <w:ins w:id="211" w:author="Nokia" w:date="2021-09-25T14:00:00Z"/>
          <w:lang w:eastAsia="zh-CN"/>
        </w:rPr>
      </w:pPr>
      <w:ins w:id="212" w:author="Nokia" w:date="2021-09-25T14:00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</w:t>
        </w:r>
      </w:ins>
      <w:ins w:id="213" w:author="Nokia" w:date="2021-09-27T14:54:00Z">
        <w:r w:rsidR="002142A4">
          <w:rPr>
            <w:lang w:eastAsia="zh-CN"/>
          </w:rPr>
          <w:t>.X.</w:t>
        </w:r>
      </w:ins>
      <w:ins w:id="214" w:author="Nokia" w:date="2021-09-25T14:00:00Z">
        <w:r>
          <w:rPr>
            <w:lang w:eastAsia="zh-CN"/>
          </w:rPr>
          <w:t>1.2.2</w:t>
        </w:r>
        <w:r>
          <w:rPr>
            <w:rFonts w:hint="eastAsia"/>
            <w:lang w:eastAsia="zh-CN"/>
          </w:rPr>
          <w:t>.</w:t>
        </w:r>
      </w:ins>
    </w:p>
    <w:p w14:paraId="6E7B9764" w14:textId="20E7F18E" w:rsidR="000979C3" w:rsidRPr="0050164F" w:rsidRDefault="000979C3" w:rsidP="000979C3">
      <w:pPr>
        <w:pStyle w:val="Heading6"/>
        <w:rPr>
          <w:ins w:id="215" w:author="Nokia" w:date="2021-09-25T14:00:00Z"/>
          <w:rFonts w:cs="Arial"/>
        </w:rPr>
      </w:pPr>
      <w:bookmarkStart w:id="216" w:name="_Toc28013358"/>
      <w:bookmarkStart w:id="217" w:name="_Toc36040114"/>
      <w:bookmarkStart w:id="218" w:name="_Toc44692731"/>
      <w:bookmarkStart w:id="219" w:name="_Toc45134192"/>
      <w:bookmarkStart w:id="220" w:name="_Toc49607256"/>
      <w:bookmarkStart w:id="221" w:name="_Toc51763228"/>
      <w:bookmarkStart w:id="222" w:name="_Toc58850126"/>
      <w:bookmarkStart w:id="223" w:name="_Toc59018506"/>
      <w:bookmarkStart w:id="224" w:name="_Toc68169512"/>
      <w:bookmarkStart w:id="225" w:name="_Toc73715969"/>
      <w:ins w:id="226" w:author="Nokia" w:date="2021-09-25T14:00:00Z">
        <w:r w:rsidRPr="0050164F">
          <w:rPr>
            <w:rFonts w:cs="Arial"/>
          </w:rPr>
          <w:lastRenderedPageBreak/>
          <w:t>5</w:t>
        </w:r>
      </w:ins>
      <w:ins w:id="227" w:author="Nokia" w:date="2021-09-27T14:54:00Z">
        <w:r w:rsidR="002142A4">
          <w:rPr>
            <w:rFonts w:cs="Arial"/>
          </w:rPr>
          <w:t>.X.</w:t>
        </w:r>
      </w:ins>
      <w:ins w:id="228" w:author="Nokia" w:date="2021-09-25T14:00:00Z">
        <w:r w:rsidRPr="0050164F">
          <w:rPr>
            <w:rFonts w:cs="Arial"/>
          </w:rPr>
          <w:t>1.2.3.2</w:t>
        </w:r>
        <w:r w:rsidRPr="0050164F">
          <w:rPr>
            <w:rFonts w:cs="Arial"/>
          </w:rPr>
          <w:tab/>
          <w:t>POST</w:t>
        </w:r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166BB7FD" w14:textId="0B94188D" w:rsidR="000979C3" w:rsidRDefault="000979C3" w:rsidP="000979C3">
      <w:pPr>
        <w:rPr>
          <w:ins w:id="229" w:author="Nokia" w:date="2021-09-25T14:00:00Z"/>
          <w:noProof/>
          <w:lang w:eastAsia="zh-CN"/>
        </w:rPr>
      </w:pPr>
      <w:ins w:id="230" w:author="Nokia" w:date="2021-09-25T14:00:00Z">
        <w:r>
          <w:rPr>
            <w:noProof/>
            <w:lang w:eastAsia="zh-CN"/>
          </w:rPr>
          <w:t xml:space="preserve">The POST method creates a new subscription resource </w:t>
        </w:r>
      </w:ins>
      <w:ins w:id="231" w:author="Nokia" w:date="2021-09-27T12:09:00Z">
        <w:r w:rsidR="00775F8E">
          <w:rPr>
            <w:noProof/>
            <w:lang w:eastAsia="zh-CN"/>
          </w:rPr>
          <w:t>tmgi</w:t>
        </w:r>
      </w:ins>
      <w:ins w:id="232" w:author="Nokia" w:date="2021-09-25T14:00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3D7E24AD" w14:textId="28D47255" w:rsidR="000979C3" w:rsidRDefault="000979C3" w:rsidP="000979C3">
      <w:pPr>
        <w:rPr>
          <w:ins w:id="233" w:author="Nokia" w:date="2021-09-25T14:00:00Z"/>
        </w:rPr>
      </w:pPr>
      <w:ins w:id="234" w:author="Nokia" w:date="2021-09-25T14:00:00Z">
        <w:r>
          <w:t>This method shall support the request data structures specified in table 5</w:t>
        </w:r>
      </w:ins>
      <w:ins w:id="235" w:author="Nokia" w:date="2021-09-27T14:54:00Z">
        <w:r w:rsidR="002142A4">
          <w:t>.X.</w:t>
        </w:r>
      </w:ins>
      <w:ins w:id="236" w:author="Nokia" w:date="2021-09-25T14:00:00Z">
        <w:r>
          <w:t>1.2.3.</w:t>
        </w:r>
      </w:ins>
      <w:ins w:id="237" w:author="Nokia" w:date="2021-09-27T11:43:00Z">
        <w:r w:rsidR="00FB58BB">
          <w:t>2</w:t>
        </w:r>
      </w:ins>
      <w:ins w:id="238" w:author="Nokia" w:date="2021-09-25T14:00:00Z">
        <w:r>
          <w:t xml:space="preserve">-1 and the response data </w:t>
        </w:r>
        <w:proofErr w:type="gramStart"/>
        <w:r>
          <w:t>structures</w:t>
        </w:r>
        <w:proofErr w:type="gramEnd"/>
        <w:r>
          <w:t xml:space="preserve"> and response codes specified in table 5</w:t>
        </w:r>
      </w:ins>
      <w:ins w:id="239" w:author="Nokia" w:date="2021-09-27T14:54:00Z">
        <w:r w:rsidR="002142A4">
          <w:t>.X.</w:t>
        </w:r>
      </w:ins>
      <w:ins w:id="240" w:author="Nokia" w:date="2021-09-25T14:00:00Z">
        <w:r>
          <w:t>1.2.3.</w:t>
        </w:r>
      </w:ins>
      <w:ins w:id="241" w:author="Nokia" w:date="2021-09-27T11:44:00Z">
        <w:r w:rsidR="00FB58BB">
          <w:t>2</w:t>
        </w:r>
      </w:ins>
      <w:ins w:id="242" w:author="Nokia" w:date="2021-09-25T14:00:00Z">
        <w:r>
          <w:t>-2.</w:t>
        </w:r>
      </w:ins>
    </w:p>
    <w:p w14:paraId="2B51CA6E" w14:textId="32F7984E" w:rsidR="000979C3" w:rsidRDefault="000979C3" w:rsidP="000979C3">
      <w:pPr>
        <w:pStyle w:val="TH"/>
        <w:spacing w:after="120"/>
        <w:rPr>
          <w:ins w:id="243" w:author="Nokia" w:date="2021-09-25T14:00:00Z"/>
        </w:rPr>
      </w:pPr>
      <w:ins w:id="244" w:author="Nokia" w:date="2021-09-25T14:00:00Z">
        <w:r>
          <w:t>Table 5</w:t>
        </w:r>
      </w:ins>
      <w:ins w:id="245" w:author="Nokia" w:date="2021-09-27T14:54:00Z">
        <w:r w:rsidR="002142A4">
          <w:t>.X.</w:t>
        </w:r>
      </w:ins>
      <w:ins w:id="246" w:author="Nokia" w:date="2021-09-25T14:00:00Z">
        <w:r>
          <w:t>1.2.3.2-1: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979C3" w14:paraId="09ADF340" w14:textId="77777777" w:rsidTr="00FB58BB">
        <w:trPr>
          <w:jc w:val="center"/>
          <w:ins w:id="247" w:author="Nokia" w:date="2021-09-25T14:00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F9FAB" w14:textId="77777777" w:rsidR="000979C3" w:rsidRDefault="000979C3" w:rsidP="00FB58BB">
            <w:pPr>
              <w:pStyle w:val="TAH"/>
              <w:rPr>
                <w:ins w:id="248" w:author="Nokia" w:date="2021-09-25T14:00:00Z"/>
              </w:rPr>
            </w:pPr>
            <w:ins w:id="249" w:author="Nokia" w:date="2021-09-25T14:00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D6EC9" w14:textId="77777777" w:rsidR="000979C3" w:rsidRDefault="000979C3" w:rsidP="00FB58BB">
            <w:pPr>
              <w:pStyle w:val="TAH"/>
              <w:rPr>
                <w:ins w:id="250" w:author="Nokia" w:date="2021-09-25T14:00:00Z"/>
              </w:rPr>
            </w:pPr>
            <w:ins w:id="251" w:author="Nokia" w:date="2021-09-25T14:00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00509" w14:textId="77777777" w:rsidR="000979C3" w:rsidRDefault="000979C3" w:rsidP="00FB58BB">
            <w:pPr>
              <w:pStyle w:val="TAH"/>
              <w:rPr>
                <w:ins w:id="252" w:author="Nokia" w:date="2021-09-25T14:00:00Z"/>
              </w:rPr>
            </w:pPr>
            <w:ins w:id="253" w:author="Nokia" w:date="2021-09-25T14:00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E194F" w14:textId="77777777" w:rsidR="000979C3" w:rsidRDefault="000979C3" w:rsidP="00FB58BB">
            <w:pPr>
              <w:pStyle w:val="TAH"/>
              <w:rPr>
                <w:ins w:id="254" w:author="Nokia" w:date="2021-09-25T14:00:00Z"/>
              </w:rPr>
            </w:pPr>
            <w:ins w:id="255" w:author="Nokia" w:date="2021-09-25T14:00:00Z">
              <w:r>
                <w:t>Description</w:t>
              </w:r>
            </w:ins>
          </w:p>
        </w:tc>
      </w:tr>
      <w:tr w:rsidR="000979C3" w14:paraId="4865720F" w14:textId="77777777" w:rsidTr="00FB58BB">
        <w:trPr>
          <w:trHeight w:val="413"/>
          <w:jc w:val="center"/>
          <w:ins w:id="256" w:author="Nokia" w:date="2021-09-25T14:00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981FD" w14:textId="77777777" w:rsidR="000979C3" w:rsidRDefault="000979C3" w:rsidP="00FB58BB">
            <w:pPr>
              <w:pStyle w:val="TAL"/>
              <w:rPr>
                <w:ins w:id="257" w:author="Nokia" w:date="2021-09-25T14:00:00Z"/>
                <w:lang w:eastAsia="zh-CN"/>
              </w:rPr>
            </w:pPr>
            <w:proofErr w:type="spellStart"/>
            <w:ins w:id="258" w:author="Nokia" w:date="2021-09-25T14:00:00Z">
              <w:r w:rsidRPr="001A30C3">
                <w:t>TmgiAllocate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CB967" w14:textId="77777777" w:rsidR="000979C3" w:rsidRDefault="000979C3" w:rsidP="00FB58BB">
            <w:pPr>
              <w:pStyle w:val="TAC"/>
              <w:rPr>
                <w:ins w:id="259" w:author="Nokia" w:date="2021-09-25T14:00:00Z"/>
                <w:lang w:eastAsia="zh-CN"/>
              </w:rPr>
            </w:pPr>
            <w:ins w:id="260" w:author="Nokia" w:date="2021-09-25T14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16CDF" w14:textId="77777777" w:rsidR="000979C3" w:rsidRDefault="000979C3" w:rsidP="00FB58BB">
            <w:pPr>
              <w:pStyle w:val="TAC"/>
              <w:rPr>
                <w:ins w:id="261" w:author="Nokia" w:date="2021-09-25T14:00:00Z"/>
                <w:lang w:eastAsia="zh-CN"/>
              </w:rPr>
            </w:pPr>
            <w:ins w:id="262" w:author="Nokia" w:date="2021-09-25T14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A99A7" w14:textId="77777777" w:rsidR="000979C3" w:rsidRDefault="000979C3" w:rsidP="00FB58BB">
            <w:pPr>
              <w:pStyle w:val="TAL"/>
              <w:rPr>
                <w:ins w:id="263" w:author="Nokia" w:date="2021-09-25T14:00:00Z"/>
              </w:rPr>
            </w:pPr>
            <w:ins w:id="264" w:author="Nokia" w:date="2021-09-25T14:00:00Z">
              <w:r>
                <w:t>TMGI Allocation Request Payload.</w:t>
              </w:r>
            </w:ins>
          </w:p>
        </w:tc>
      </w:tr>
    </w:tbl>
    <w:p w14:paraId="76D593D8" w14:textId="77777777" w:rsidR="000979C3" w:rsidRDefault="000979C3" w:rsidP="000979C3">
      <w:pPr>
        <w:rPr>
          <w:ins w:id="265" w:author="Nokia" w:date="2021-09-25T14:00:00Z"/>
        </w:rPr>
      </w:pPr>
    </w:p>
    <w:p w14:paraId="7A95C2F8" w14:textId="4BCAF00A" w:rsidR="000979C3" w:rsidRDefault="000979C3" w:rsidP="000979C3">
      <w:pPr>
        <w:pStyle w:val="TH"/>
        <w:spacing w:before="240" w:after="120"/>
        <w:rPr>
          <w:ins w:id="266" w:author="Nokia" w:date="2021-09-25T14:00:00Z"/>
        </w:rPr>
      </w:pPr>
      <w:ins w:id="267" w:author="Nokia" w:date="2021-09-25T14:00:00Z">
        <w:r>
          <w:t>Table 5</w:t>
        </w:r>
      </w:ins>
      <w:ins w:id="268" w:author="Nokia" w:date="2021-09-27T14:54:00Z">
        <w:r w:rsidR="002142A4">
          <w:t>.X.</w:t>
        </w:r>
      </w:ins>
      <w:ins w:id="269" w:author="Nokia" w:date="2021-09-25T14:00:00Z">
        <w:r>
          <w:t>1.2.3.2-2: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979C3" w14:paraId="7413FE89" w14:textId="77777777" w:rsidTr="00FB58BB">
        <w:trPr>
          <w:jc w:val="center"/>
          <w:ins w:id="270" w:author="Nokia" w:date="2021-09-25T14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5ADE3" w14:textId="77777777" w:rsidR="000979C3" w:rsidRDefault="000979C3" w:rsidP="00FB58BB">
            <w:pPr>
              <w:pStyle w:val="TAH"/>
              <w:rPr>
                <w:ins w:id="271" w:author="Nokia" w:date="2021-09-25T14:00:00Z"/>
              </w:rPr>
            </w:pPr>
            <w:ins w:id="272" w:author="Nokia" w:date="2021-09-25T14:0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CB8CD" w14:textId="77777777" w:rsidR="000979C3" w:rsidRDefault="000979C3" w:rsidP="00FB58BB">
            <w:pPr>
              <w:pStyle w:val="TAH"/>
              <w:rPr>
                <w:ins w:id="273" w:author="Nokia" w:date="2021-09-25T14:00:00Z"/>
              </w:rPr>
            </w:pPr>
            <w:ins w:id="274" w:author="Nokia" w:date="2021-09-25T14:0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A7A6C" w14:textId="77777777" w:rsidR="000979C3" w:rsidRDefault="000979C3" w:rsidP="00FB58BB">
            <w:pPr>
              <w:pStyle w:val="TAH"/>
              <w:rPr>
                <w:ins w:id="275" w:author="Nokia" w:date="2021-09-25T14:00:00Z"/>
              </w:rPr>
            </w:pPr>
            <w:ins w:id="276" w:author="Nokia" w:date="2021-09-25T14:0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75515" w14:textId="77777777" w:rsidR="000979C3" w:rsidRDefault="000979C3" w:rsidP="00FB58BB">
            <w:pPr>
              <w:pStyle w:val="TAH"/>
              <w:rPr>
                <w:ins w:id="277" w:author="Nokia" w:date="2021-09-25T14:00:00Z"/>
              </w:rPr>
            </w:pPr>
            <w:ins w:id="278" w:author="Nokia" w:date="2021-09-25T14:00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7C3EC" w14:textId="77777777" w:rsidR="000979C3" w:rsidRDefault="000979C3" w:rsidP="00FB58BB">
            <w:pPr>
              <w:pStyle w:val="TAH"/>
              <w:rPr>
                <w:ins w:id="279" w:author="Nokia" w:date="2021-09-25T14:00:00Z"/>
              </w:rPr>
            </w:pPr>
            <w:ins w:id="280" w:author="Nokia" w:date="2021-09-25T14:00:00Z">
              <w:r>
                <w:t>Description</w:t>
              </w:r>
            </w:ins>
          </w:p>
        </w:tc>
      </w:tr>
      <w:tr w:rsidR="000979C3" w14:paraId="20A9236C" w14:textId="77777777" w:rsidTr="00FB58BB">
        <w:trPr>
          <w:jc w:val="center"/>
          <w:ins w:id="281" w:author="Nokia" w:date="2021-09-25T14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18CAC0" w14:textId="77777777" w:rsidR="000979C3" w:rsidRDefault="000979C3" w:rsidP="00FB58BB">
            <w:pPr>
              <w:pStyle w:val="TAL"/>
              <w:rPr>
                <w:ins w:id="282" w:author="Nokia" w:date="2021-09-25T14:00:00Z"/>
                <w:lang w:eastAsia="zh-CN"/>
              </w:rPr>
            </w:pPr>
            <w:proofErr w:type="spellStart"/>
            <w:ins w:id="283" w:author="Nokia" w:date="2021-09-25T14:00:00Z">
              <w:r w:rsidRPr="001A30C3">
                <w:t>TmgiAllocate</w:t>
              </w:r>
              <w:r>
                <w:t>d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700B0" w14:textId="77777777" w:rsidR="000979C3" w:rsidRDefault="000979C3" w:rsidP="00FB58BB">
            <w:pPr>
              <w:pStyle w:val="TAC"/>
              <w:rPr>
                <w:ins w:id="284" w:author="Nokia" w:date="2021-09-25T14:00:00Z"/>
                <w:lang w:eastAsia="zh-CN"/>
              </w:rPr>
            </w:pPr>
            <w:ins w:id="285" w:author="Nokia" w:date="2021-09-25T14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25114" w14:textId="77777777" w:rsidR="000979C3" w:rsidRDefault="000979C3" w:rsidP="00FB58BB">
            <w:pPr>
              <w:pStyle w:val="TAC"/>
              <w:rPr>
                <w:ins w:id="286" w:author="Nokia" w:date="2021-09-25T14:00:00Z"/>
                <w:lang w:eastAsia="zh-CN"/>
              </w:rPr>
            </w:pPr>
            <w:ins w:id="287" w:author="Nokia" w:date="2021-09-25T14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D50BE" w14:textId="77777777" w:rsidR="000979C3" w:rsidRDefault="000979C3" w:rsidP="00FB58BB">
            <w:pPr>
              <w:pStyle w:val="TAC"/>
              <w:jc w:val="left"/>
              <w:rPr>
                <w:ins w:id="288" w:author="Nokia" w:date="2021-09-25T14:00:00Z"/>
                <w:lang w:eastAsia="zh-CN"/>
              </w:rPr>
            </w:pPr>
            <w:ins w:id="289" w:author="Nokia" w:date="2021-09-25T14:00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F7931" w14:textId="77777777" w:rsidR="000979C3" w:rsidRDefault="000979C3" w:rsidP="00FB58BB">
            <w:pPr>
              <w:pStyle w:val="TAC"/>
              <w:jc w:val="left"/>
              <w:rPr>
                <w:ins w:id="290" w:author="Nokia" w:date="2021-09-25T14:00:00Z"/>
              </w:rPr>
            </w:pPr>
            <w:ins w:id="291" w:author="Nokia" w:date="2021-09-25T14:00:00Z">
              <w:r>
                <w:t>TMGI Allocation Response Payload.</w:t>
              </w:r>
            </w:ins>
          </w:p>
        </w:tc>
      </w:tr>
      <w:tr w:rsidR="000979C3" w14:paraId="5EB32E57" w14:textId="77777777" w:rsidTr="00FB58BB">
        <w:trPr>
          <w:jc w:val="center"/>
          <w:ins w:id="292" w:author="Nokia" w:date="2021-09-25T14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98D0" w14:textId="77777777" w:rsidR="000979C3" w:rsidRDefault="000979C3" w:rsidP="00FB58BB">
            <w:pPr>
              <w:pStyle w:val="TAN"/>
              <w:rPr>
                <w:ins w:id="293" w:author="Nokia" w:date="2021-09-25T14:00:00Z"/>
              </w:rPr>
            </w:pPr>
            <w:ins w:id="294" w:author="Nokia" w:date="2021-09-25T14:00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B05A416" w14:textId="77777777" w:rsidR="000979C3" w:rsidRDefault="000979C3" w:rsidP="000979C3">
      <w:pPr>
        <w:rPr>
          <w:ins w:id="295" w:author="Nokia" w:date="2021-09-25T14:00:00Z"/>
        </w:rPr>
      </w:pPr>
    </w:p>
    <w:p w14:paraId="4274A9B9" w14:textId="485FEE3F" w:rsidR="000979C3" w:rsidRPr="008048E3" w:rsidRDefault="000979C3" w:rsidP="000979C3">
      <w:pPr>
        <w:pStyle w:val="Heading6"/>
        <w:rPr>
          <w:ins w:id="296" w:author="Nokia" w:date="2021-09-25T14:00:00Z"/>
          <w:rFonts w:cs="Arial"/>
        </w:rPr>
      </w:pPr>
      <w:bookmarkStart w:id="297" w:name="_Toc28013367"/>
      <w:bookmarkStart w:id="298" w:name="_Toc36040123"/>
      <w:bookmarkStart w:id="299" w:name="_Toc44692740"/>
      <w:bookmarkStart w:id="300" w:name="_Toc45134201"/>
      <w:bookmarkStart w:id="301" w:name="_Toc49607265"/>
      <w:bookmarkStart w:id="302" w:name="_Toc51763237"/>
      <w:bookmarkStart w:id="303" w:name="_Toc58850135"/>
      <w:bookmarkStart w:id="304" w:name="_Toc59018515"/>
      <w:bookmarkStart w:id="305" w:name="_Toc68169521"/>
      <w:bookmarkStart w:id="306" w:name="_Toc73715978"/>
      <w:ins w:id="307" w:author="Nokia" w:date="2021-09-25T14:00:00Z">
        <w:r w:rsidRPr="008048E3">
          <w:rPr>
            <w:rFonts w:cs="Arial"/>
          </w:rPr>
          <w:t>5</w:t>
        </w:r>
      </w:ins>
      <w:ins w:id="308" w:author="Nokia" w:date="2021-09-27T14:54:00Z">
        <w:r w:rsidR="002142A4">
          <w:rPr>
            <w:rFonts w:cs="Arial"/>
          </w:rPr>
          <w:t>.X.</w:t>
        </w:r>
      </w:ins>
      <w:ins w:id="309" w:author="Nokia" w:date="2021-09-25T14:00:00Z">
        <w:r w:rsidRPr="008048E3">
          <w:rPr>
            <w:rFonts w:cs="Arial"/>
          </w:rPr>
          <w:t>1.</w:t>
        </w:r>
        <w:r>
          <w:rPr>
            <w:rFonts w:cs="Arial"/>
          </w:rPr>
          <w:t>2</w:t>
        </w:r>
        <w:r w:rsidRPr="008048E3">
          <w:rPr>
            <w:rFonts w:cs="Arial"/>
          </w:rPr>
          <w:t>.3.</w:t>
        </w:r>
        <w:r>
          <w:rPr>
            <w:rFonts w:cs="Arial"/>
          </w:rPr>
          <w:t>3</w:t>
        </w:r>
        <w:r w:rsidRPr="008048E3">
          <w:rPr>
            <w:rFonts w:cs="Arial"/>
          </w:rPr>
          <w:tab/>
          <w:t>DELETE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</w:ins>
    </w:p>
    <w:p w14:paraId="109FEDDC" w14:textId="77777777" w:rsidR="000979C3" w:rsidRDefault="000979C3" w:rsidP="000979C3">
      <w:pPr>
        <w:rPr>
          <w:ins w:id="310" w:author="Nokia" w:date="2021-09-25T14:00:00Z"/>
          <w:noProof/>
          <w:lang w:eastAsia="zh-CN"/>
        </w:rPr>
      </w:pPr>
      <w:ins w:id="311" w:author="Nokia" w:date="2021-09-25T14:00:00Z">
        <w:r>
          <w:rPr>
            <w:noProof/>
            <w:lang w:eastAsia="zh-CN"/>
          </w:rPr>
          <w:t>The DELETE method deallocates the TMGIs for a given AF. The AF shall initiate the HTTP DELETE request message and the NEF shall respond to the message.</w:t>
        </w:r>
      </w:ins>
    </w:p>
    <w:p w14:paraId="6274C79E" w14:textId="43961B83" w:rsidR="000979C3" w:rsidRDefault="000979C3" w:rsidP="000979C3">
      <w:pPr>
        <w:rPr>
          <w:ins w:id="312" w:author="Nokia" w:date="2021-09-25T14:00:00Z"/>
        </w:rPr>
      </w:pPr>
      <w:ins w:id="313" w:author="Nokia" w:date="2021-09-25T14:00:00Z">
        <w:r>
          <w:t>This method shall support the URI query parameters specified in table 5</w:t>
        </w:r>
      </w:ins>
      <w:ins w:id="314" w:author="Nokia" w:date="2021-09-27T14:54:00Z">
        <w:r w:rsidR="002142A4">
          <w:t>.X.</w:t>
        </w:r>
      </w:ins>
      <w:ins w:id="315" w:author="Nokia" w:date="2021-09-25T14:00:00Z">
        <w:r>
          <w:t>1.2.3.3-1.</w:t>
        </w:r>
      </w:ins>
    </w:p>
    <w:p w14:paraId="351AE92B" w14:textId="52887204" w:rsidR="000979C3" w:rsidRDefault="000979C3" w:rsidP="000979C3">
      <w:pPr>
        <w:pStyle w:val="TH"/>
        <w:spacing w:after="120"/>
        <w:rPr>
          <w:ins w:id="316" w:author="Nokia" w:date="2021-09-25T14:00:00Z"/>
          <w:rFonts w:cs="Arial"/>
        </w:rPr>
      </w:pPr>
      <w:ins w:id="317" w:author="Nokia" w:date="2021-09-25T14:00:00Z">
        <w:r>
          <w:t>Table 5</w:t>
        </w:r>
      </w:ins>
      <w:ins w:id="318" w:author="Nokia" w:date="2021-09-27T14:54:00Z">
        <w:r w:rsidR="002142A4">
          <w:t>.X.</w:t>
        </w:r>
      </w:ins>
      <w:ins w:id="319" w:author="Nokia" w:date="2021-09-25T14:00:00Z">
        <w:r>
          <w:t>1.2.3.3-1: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0979C3" w14:paraId="1AC1CF78" w14:textId="77777777" w:rsidTr="00FB58BB">
        <w:trPr>
          <w:jc w:val="center"/>
          <w:ins w:id="320" w:author="Nokia" w:date="2021-09-25T14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FD842" w14:textId="77777777" w:rsidR="000979C3" w:rsidRDefault="000979C3" w:rsidP="00FB58BB">
            <w:pPr>
              <w:pStyle w:val="TAH"/>
              <w:rPr>
                <w:ins w:id="321" w:author="Nokia" w:date="2021-09-25T14:00:00Z"/>
              </w:rPr>
            </w:pPr>
            <w:ins w:id="322" w:author="Nokia" w:date="2021-09-25T14:0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83A50" w14:textId="77777777" w:rsidR="000979C3" w:rsidRDefault="000979C3" w:rsidP="00FB58BB">
            <w:pPr>
              <w:pStyle w:val="TAH"/>
              <w:rPr>
                <w:ins w:id="323" w:author="Nokia" w:date="2021-09-25T14:00:00Z"/>
              </w:rPr>
            </w:pPr>
            <w:ins w:id="324" w:author="Nokia" w:date="2021-09-25T14:0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1DCD6" w14:textId="77777777" w:rsidR="000979C3" w:rsidRDefault="000979C3" w:rsidP="00FB58BB">
            <w:pPr>
              <w:pStyle w:val="TAH"/>
              <w:rPr>
                <w:ins w:id="325" w:author="Nokia" w:date="2021-09-25T14:00:00Z"/>
              </w:rPr>
            </w:pPr>
            <w:ins w:id="326" w:author="Nokia" w:date="2021-09-25T14:0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1EC69" w14:textId="77777777" w:rsidR="000979C3" w:rsidRDefault="000979C3" w:rsidP="00FB58BB">
            <w:pPr>
              <w:pStyle w:val="TAH"/>
              <w:rPr>
                <w:ins w:id="327" w:author="Nokia" w:date="2021-09-25T14:00:00Z"/>
              </w:rPr>
            </w:pPr>
            <w:ins w:id="328" w:author="Nokia" w:date="2021-09-25T14:0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75CDA" w14:textId="77777777" w:rsidR="000979C3" w:rsidRDefault="000979C3" w:rsidP="00FB58BB">
            <w:pPr>
              <w:pStyle w:val="TAH"/>
              <w:rPr>
                <w:ins w:id="329" w:author="Nokia" w:date="2021-09-25T14:00:00Z"/>
              </w:rPr>
            </w:pPr>
            <w:ins w:id="330" w:author="Nokia" w:date="2021-09-25T14:00:00Z">
              <w:r>
                <w:t>Description</w:t>
              </w:r>
            </w:ins>
          </w:p>
        </w:tc>
      </w:tr>
      <w:tr w:rsidR="000979C3" w14:paraId="5DF79CED" w14:textId="77777777" w:rsidTr="00FB58BB">
        <w:trPr>
          <w:jc w:val="center"/>
          <w:ins w:id="331" w:author="Nokia" w:date="2021-09-25T14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0F1E2" w14:textId="77777777" w:rsidR="000979C3" w:rsidRDefault="000979C3" w:rsidP="00FB58BB">
            <w:pPr>
              <w:pStyle w:val="TAL"/>
              <w:rPr>
                <w:ins w:id="332" w:author="Nokia" w:date="2021-09-25T14:00:00Z"/>
                <w:lang w:eastAsia="zh-CN"/>
              </w:rPr>
            </w:pPr>
            <w:ins w:id="333" w:author="Nokia" w:date="2021-09-25T14:0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C22ED" w14:textId="77777777" w:rsidR="000979C3" w:rsidRDefault="000979C3" w:rsidP="00FB58BB">
            <w:pPr>
              <w:pStyle w:val="TAL"/>
              <w:rPr>
                <w:ins w:id="334" w:author="Nokia" w:date="2021-09-25T14:00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49DF0" w14:textId="77777777" w:rsidR="000979C3" w:rsidRDefault="000979C3" w:rsidP="00FB58BB">
            <w:pPr>
              <w:pStyle w:val="TAC"/>
              <w:rPr>
                <w:ins w:id="335" w:author="Nokia" w:date="2021-09-25T14:00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BD0BC" w14:textId="77777777" w:rsidR="000979C3" w:rsidRDefault="000979C3" w:rsidP="00FB58BB">
            <w:pPr>
              <w:pStyle w:val="TAC"/>
              <w:rPr>
                <w:ins w:id="336" w:author="Nokia" w:date="2021-09-25T14:00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3A03F" w14:textId="77777777" w:rsidR="000979C3" w:rsidRDefault="000979C3" w:rsidP="00FB58BB">
            <w:pPr>
              <w:pStyle w:val="TAL"/>
              <w:rPr>
                <w:ins w:id="337" w:author="Nokia" w:date="2021-09-25T14:00:00Z"/>
              </w:rPr>
            </w:pPr>
          </w:p>
        </w:tc>
      </w:tr>
    </w:tbl>
    <w:p w14:paraId="7F4C1CAA" w14:textId="77777777" w:rsidR="000979C3" w:rsidRDefault="000979C3" w:rsidP="000979C3">
      <w:pPr>
        <w:rPr>
          <w:ins w:id="338" w:author="Nokia" w:date="2021-09-25T14:00:00Z"/>
        </w:rPr>
      </w:pPr>
    </w:p>
    <w:p w14:paraId="25F4AD88" w14:textId="0535CE9F" w:rsidR="000979C3" w:rsidRDefault="000979C3" w:rsidP="000979C3">
      <w:pPr>
        <w:rPr>
          <w:ins w:id="339" w:author="Nokia" w:date="2021-09-25T14:00:00Z"/>
        </w:rPr>
      </w:pPr>
      <w:ins w:id="340" w:author="Nokia" w:date="2021-09-25T14:00:00Z">
        <w:r>
          <w:t>This method shall support the request data structures specified in table 5</w:t>
        </w:r>
      </w:ins>
      <w:ins w:id="341" w:author="Nokia" w:date="2021-09-27T14:54:00Z">
        <w:r w:rsidR="002142A4">
          <w:t>.X.</w:t>
        </w:r>
      </w:ins>
      <w:ins w:id="342" w:author="Nokia" w:date="2021-09-25T14:00:00Z">
        <w:r>
          <w:t>1.2.3.3-2 and the response data structure and response codes specified in table 5</w:t>
        </w:r>
      </w:ins>
      <w:ins w:id="343" w:author="Nokia" w:date="2021-09-27T14:54:00Z">
        <w:r w:rsidR="002142A4">
          <w:t>.X.</w:t>
        </w:r>
      </w:ins>
      <w:ins w:id="344" w:author="Nokia" w:date="2021-09-25T14:00:00Z">
        <w:r>
          <w:t>1.2.3.3-3.</w:t>
        </w:r>
      </w:ins>
    </w:p>
    <w:p w14:paraId="36B1F2FA" w14:textId="2F6351EC" w:rsidR="000979C3" w:rsidRDefault="000979C3" w:rsidP="000979C3">
      <w:pPr>
        <w:pStyle w:val="TH"/>
        <w:spacing w:after="120"/>
        <w:rPr>
          <w:ins w:id="345" w:author="Nokia" w:date="2021-09-25T14:00:00Z"/>
        </w:rPr>
      </w:pPr>
      <w:ins w:id="346" w:author="Nokia" w:date="2021-09-25T14:00:00Z">
        <w:r>
          <w:t>Table 5</w:t>
        </w:r>
      </w:ins>
      <w:ins w:id="347" w:author="Nokia" w:date="2021-09-27T14:54:00Z">
        <w:r w:rsidR="002142A4">
          <w:t>.X.</w:t>
        </w:r>
      </w:ins>
      <w:ins w:id="348" w:author="Nokia" w:date="2021-09-25T14:00:00Z">
        <w:r>
          <w:t>1.</w:t>
        </w:r>
      </w:ins>
      <w:ins w:id="349" w:author="Nokia" w:date="2021-09-27T11:45:00Z">
        <w:r w:rsidR="00FB58BB">
          <w:t>2</w:t>
        </w:r>
      </w:ins>
      <w:ins w:id="350" w:author="Nokia" w:date="2021-09-25T14:00:00Z">
        <w:r>
          <w:t>.3.</w:t>
        </w:r>
      </w:ins>
      <w:ins w:id="351" w:author="Nokia" w:date="2021-09-27T11:45:00Z">
        <w:r w:rsidR="00FB58BB">
          <w:t>3</w:t>
        </w:r>
      </w:ins>
      <w:ins w:id="352" w:author="Nokia" w:date="2021-09-25T14:00:00Z">
        <w:r>
          <w:t>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0979C3" w14:paraId="778CECF1" w14:textId="77777777" w:rsidTr="00FB58BB">
        <w:trPr>
          <w:jc w:val="center"/>
          <w:ins w:id="353" w:author="Nokia" w:date="2021-09-25T14:00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C33FFA" w14:textId="77777777" w:rsidR="000979C3" w:rsidRDefault="000979C3" w:rsidP="00FB58BB">
            <w:pPr>
              <w:pStyle w:val="TAH"/>
              <w:rPr>
                <w:ins w:id="354" w:author="Nokia" w:date="2021-09-25T14:00:00Z"/>
              </w:rPr>
            </w:pPr>
            <w:ins w:id="355" w:author="Nokia" w:date="2021-09-25T14:00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A4DE2" w14:textId="77777777" w:rsidR="000979C3" w:rsidRDefault="000979C3" w:rsidP="00FB58BB">
            <w:pPr>
              <w:pStyle w:val="TAH"/>
              <w:rPr>
                <w:ins w:id="356" w:author="Nokia" w:date="2021-09-25T14:00:00Z"/>
              </w:rPr>
            </w:pPr>
            <w:ins w:id="357" w:author="Nokia" w:date="2021-09-25T14:00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ABECD" w14:textId="77777777" w:rsidR="000979C3" w:rsidRDefault="000979C3" w:rsidP="00FB58BB">
            <w:pPr>
              <w:pStyle w:val="TAH"/>
              <w:rPr>
                <w:ins w:id="358" w:author="Nokia" w:date="2021-09-25T14:00:00Z"/>
              </w:rPr>
            </w:pPr>
            <w:ins w:id="359" w:author="Nokia" w:date="2021-09-25T14:00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6A74B" w14:textId="77777777" w:rsidR="000979C3" w:rsidRDefault="000979C3" w:rsidP="00FB58BB">
            <w:pPr>
              <w:pStyle w:val="TAH"/>
              <w:rPr>
                <w:ins w:id="360" w:author="Nokia" w:date="2021-09-25T14:00:00Z"/>
              </w:rPr>
            </w:pPr>
            <w:ins w:id="361" w:author="Nokia" w:date="2021-09-25T14:00:00Z">
              <w:r>
                <w:t>Description</w:t>
              </w:r>
            </w:ins>
          </w:p>
        </w:tc>
      </w:tr>
      <w:tr w:rsidR="000979C3" w14:paraId="26D8DB78" w14:textId="77777777" w:rsidTr="00FB58BB">
        <w:trPr>
          <w:trHeight w:val="413"/>
          <w:jc w:val="center"/>
          <w:ins w:id="362" w:author="Nokia" w:date="2021-09-25T14:00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ACDC3" w14:textId="77777777" w:rsidR="000979C3" w:rsidRDefault="000979C3" w:rsidP="00FB58BB">
            <w:pPr>
              <w:pStyle w:val="TAL"/>
              <w:rPr>
                <w:ins w:id="363" w:author="Nokia" w:date="2021-09-25T14:00:00Z"/>
                <w:lang w:eastAsia="zh-CN"/>
              </w:rPr>
            </w:pPr>
            <w:ins w:id="364" w:author="Nokia" w:date="2021-09-25T14:0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A78D" w14:textId="77777777" w:rsidR="000979C3" w:rsidRDefault="000979C3" w:rsidP="00FB58BB">
            <w:pPr>
              <w:pStyle w:val="TAC"/>
              <w:rPr>
                <w:ins w:id="365" w:author="Nokia" w:date="2021-09-25T14:00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CB3D9" w14:textId="77777777" w:rsidR="000979C3" w:rsidRDefault="000979C3" w:rsidP="00FB58BB">
            <w:pPr>
              <w:pStyle w:val="TAC"/>
              <w:rPr>
                <w:ins w:id="366" w:author="Nokia" w:date="2021-09-25T14:00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C6DAF" w14:textId="77777777" w:rsidR="000979C3" w:rsidRDefault="000979C3" w:rsidP="00FB58BB">
            <w:pPr>
              <w:pStyle w:val="TAL"/>
              <w:rPr>
                <w:ins w:id="367" w:author="Nokia" w:date="2021-09-25T14:00:00Z"/>
              </w:rPr>
            </w:pPr>
          </w:p>
        </w:tc>
      </w:tr>
    </w:tbl>
    <w:p w14:paraId="68685F09" w14:textId="77777777" w:rsidR="000979C3" w:rsidRDefault="000979C3" w:rsidP="000979C3">
      <w:pPr>
        <w:rPr>
          <w:ins w:id="368" w:author="Nokia" w:date="2021-09-25T14:00:00Z"/>
        </w:rPr>
      </w:pPr>
    </w:p>
    <w:p w14:paraId="0712D150" w14:textId="2BC95DDD" w:rsidR="000979C3" w:rsidRDefault="000979C3" w:rsidP="000979C3">
      <w:pPr>
        <w:pStyle w:val="TH"/>
        <w:spacing w:before="240" w:after="120"/>
        <w:rPr>
          <w:ins w:id="369" w:author="Nokia" w:date="2021-09-25T14:00:00Z"/>
        </w:rPr>
      </w:pPr>
      <w:ins w:id="370" w:author="Nokia" w:date="2021-09-25T14:00:00Z">
        <w:r>
          <w:t>Table 5</w:t>
        </w:r>
      </w:ins>
      <w:ins w:id="371" w:author="Nokia" w:date="2021-09-27T14:54:00Z">
        <w:r w:rsidR="002142A4">
          <w:t>.X.</w:t>
        </w:r>
      </w:ins>
      <w:ins w:id="372" w:author="Nokia" w:date="2021-09-25T14:00:00Z">
        <w:r>
          <w:t>1.</w:t>
        </w:r>
      </w:ins>
      <w:ins w:id="373" w:author="Nokia" w:date="2021-09-27T11:45:00Z">
        <w:r w:rsidR="00FB58BB">
          <w:t>2</w:t>
        </w:r>
      </w:ins>
      <w:ins w:id="374" w:author="Nokia" w:date="2021-09-25T14:00:00Z">
        <w:r>
          <w:t>.3.</w:t>
        </w:r>
      </w:ins>
      <w:ins w:id="375" w:author="Nokia" w:date="2021-09-27T11:45:00Z">
        <w:r w:rsidR="00FB58BB">
          <w:t>3</w:t>
        </w:r>
      </w:ins>
      <w:ins w:id="376" w:author="Nokia" w:date="2021-09-25T14:00:00Z">
        <w:r>
          <w:t>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0979C3" w14:paraId="71DC72F0" w14:textId="77777777" w:rsidTr="00FB58BB">
        <w:trPr>
          <w:jc w:val="center"/>
          <w:ins w:id="377" w:author="Nokia" w:date="2021-09-25T14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492E5" w14:textId="77777777" w:rsidR="000979C3" w:rsidRDefault="000979C3" w:rsidP="00FB58BB">
            <w:pPr>
              <w:pStyle w:val="TAH"/>
              <w:rPr>
                <w:ins w:id="378" w:author="Nokia" w:date="2021-09-25T14:00:00Z"/>
              </w:rPr>
            </w:pPr>
            <w:ins w:id="379" w:author="Nokia" w:date="2021-09-25T14:0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45B2A" w14:textId="77777777" w:rsidR="000979C3" w:rsidRDefault="000979C3" w:rsidP="00FB58BB">
            <w:pPr>
              <w:pStyle w:val="TAH"/>
              <w:rPr>
                <w:ins w:id="380" w:author="Nokia" w:date="2021-09-25T14:00:00Z"/>
              </w:rPr>
            </w:pPr>
            <w:ins w:id="381" w:author="Nokia" w:date="2021-09-25T14:0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A63C1" w14:textId="77777777" w:rsidR="000979C3" w:rsidRDefault="000979C3" w:rsidP="00FB58BB">
            <w:pPr>
              <w:pStyle w:val="TAH"/>
              <w:rPr>
                <w:ins w:id="382" w:author="Nokia" w:date="2021-09-25T14:00:00Z"/>
              </w:rPr>
            </w:pPr>
            <w:ins w:id="383" w:author="Nokia" w:date="2021-09-25T14:0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1A294" w14:textId="77777777" w:rsidR="000979C3" w:rsidRDefault="000979C3" w:rsidP="00FB58BB">
            <w:pPr>
              <w:pStyle w:val="TAH"/>
              <w:rPr>
                <w:ins w:id="384" w:author="Nokia" w:date="2021-09-25T14:00:00Z"/>
              </w:rPr>
            </w:pPr>
            <w:ins w:id="385" w:author="Nokia" w:date="2021-09-25T14:00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6DBD6" w14:textId="77777777" w:rsidR="000979C3" w:rsidRDefault="000979C3" w:rsidP="00FB58BB">
            <w:pPr>
              <w:pStyle w:val="TAH"/>
              <w:rPr>
                <w:ins w:id="386" w:author="Nokia" w:date="2021-09-25T14:00:00Z"/>
              </w:rPr>
            </w:pPr>
            <w:ins w:id="387" w:author="Nokia" w:date="2021-09-25T14:00:00Z">
              <w:r>
                <w:t>Description</w:t>
              </w:r>
            </w:ins>
          </w:p>
        </w:tc>
      </w:tr>
      <w:tr w:rsidR="000979C3" w14:paraId="2BA554D3" w14:textId="77777777" w:rsidTr="00FB58BB">
        <w:trPr>
          <w:jc w:val="center"/>
          <w:ins w:id="388" w:author="Nokia" w:date="2021-09-25T14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3244FE" w14:textId="77777777" w:rsidR="000979C3" w:rsidRDefault="000979C3" w:rsidP="00FB58BB">
            <w:pPr>
              <w:pStyle w:val="TAL"/>
              <w:rPr>
                <w:ins w:id="389" w:author="Nokia" w:date="2021-09-25T14:00:00Z"/>
                <w:lang w:eastAsia="zh-CN"/>
              </w:rPr>
            </w:pPr>
            <w:ins w:id="390" w:author="Nokia" w:date="2021-09-25T14:0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D9C03" w14:textId="77777777" w:rsidR="000979C3" w:rsidRDefault="000979C3" w:rsidP="00FB58BB">
            <w:pPr>
              <w:pStyle w:val="TAC"/>
              <w:jc w:val="left"/>
              <w:rPr>
                <w:ins w:id="391" w:author="Nokia" w:date="2021-09-25T14:0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713D5" w14:textId="77777777" w:rsidR="000979C3" w:rsidRDefault="000979C3" w:rsidP="00FB58BB">
            <w:pPr>
              <w:pStyle w:val="TAC"/>
              <w:jc w:val="left"/>
              <w:rPr>
                <w:ins w:id="392" w:author="Nokia" w:date="2021-09-25T14:0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B085DB" w14:textId="77777777" w:rsidR="000979C3" w:rsidRDefault="000979C3" w:rsidP="00FB58BB">
            <w:pPr>
              <w:pStyle w:val="TAC"/>
              <w:jc w:val="left"/>
              <w:rPr>
                <w:ins w:id="393" w:author="Nokia" w:date="2021-09-25T14:00:00Z"/>
                <w:lang w:eastAsia="zh-CN"/>
              </w:rPr>
            </w:pPr>
            <w:ins w:id="394" w:author="Nokia" w:date="2021-09-25T14:00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0BF43A" w14:textId="77777777" w:rsidR="000979C3" w:rsidRDefault="000979C3" w:rsidP="00FB58BB">
            <w:pPr>
              <w:pStyle w:val="TAC"/>
              <w:jc w:val="left"/>
              <w:rPr>
                <w:ins w:id="395" w:author="Nokia" w:date="2021-09-25T14:00:00Z"/>
              </w:rPr>
            </w:pPr>
            <w:ins w:id="396" w:author="Nokia" w:date="2021-09-25T14:00:00Z">
              <w:r>
                <w:t>The subscription was terminated successfully.</w:t>
              </w:r>
            </w:ins>
          </w:p>
        </w:tc>
      </w:tr>
      <w:tr w:rsidR="000979C3" w14:paraId="122F935D" w14:textId="77777777" w:rsidTr="00FB58BB">
        <w:trPr>
          <w:jc w:val="center"/>
          <w:ins w:id="397" w:author="Nokia" w:date="2021-09-25T14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F0F5" w14:textId="77777777" w:rsidR="000979C3" w:rsidRDefault="000979C3" w:rsidP="00FB58BB">
            <w:pPr>
              <w:pStyle w:val="TAN"/>
              <w:rPr>
                <w:ins w:id="398" w:author="Nokia" w:date="2021-09-25T14:00:00Z"/>
              </w:rPr>
            </w:pPr>
            <w:ins w:id="399" w:author="Nokia" w:date="2021-09-25T14:00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46351EA4" w14:textId="77777777" w:rsidR="000979C3" w:rsidRDefault="000979C3" w:rsidP="000979C3">
      <w:pPr>
        <w:rPr>
          <w:ins w:id="400" w:author="Nokia" w:date="2021-09-25T14:00:00Z"/>
        </w:rPr>
      </w:pPr>
    </w:p>
    <w:p w14:paraId="7EE56655" w14:textId="3A5AC5AE" w:rsidR="000979C3" w:rsidRDefault="000979C3" w:rsidP="000979C3">
      <w:pPr>
        <w:pStyle w:val="Heading3"/>
        <w:rPr>
          <w:ins w:id="401" w:author="Nokia" w:date="2021-09-25T14:00:00Z"/>
        </w:rPr>
      </w:pPr>
      <w:bookmarkStart w:id="402" w:name="_Toc28013368"/>
      <w:bookmarkStart w:id="403" w:name="_Toc36040124"/>
      <w:bookmarkStart w:id="404" w:name="_Toc44692741"/>
      <w:bookmarkStart w:id="405" w:name="_Toc45134202"/>
      <w:bookmarkStart w:id="406" w:name="_Toc49607266"/>
      <w:bookmarkStart w:id="407" w:name="_Toc51763238"/>
      <w:bookmarkStart w:id="408" w:name="_Toc58850136"/>
      <w:bookmarkStart w:id="409" w:name="_Toc59018516"/>
      <w:bookmarkStart w:id="410" w:name="_Toc68169522"/>
      <w:bookmarkStart w:id="411" w:name="_Toc73715979"/>
      <w:ins w:id="412" w:author="Nokia" w:date="2021-09-25T14:00:00Z">
        <w:r>
          <w:t>5</w:t>
        </w:r>
      </w:ins>
      <w:ins w:id="413" w:author="Nokia" w:date="2021-09-27T14:54:00Z">
        <w:r w:rsidR="002142A4">
          <w:t>.X.</w:t>
        </w:r>
      </w:ins>
      <w:ins w:id="414" w:author="Nokia" w:date="2021-09-25T14:00:00Z">
        <w:r>
          <w:t>2</w:t>
        </w:r>
        <w:r>
          <w:tab/>
          <w:t>Notifications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4193D0DA" w14:textId="6BFF73CC" w:rsidR="000979C3" w:rsidRDefault="000979C3" w:rsidP="000979C3">
      <w:pPr>
        <w:pStyle w:val="Heading4"/>
        <w:rPr>
          <w:ins w:id="415" w:author="Nokia" w:date="2021-09-25T14:00:00Z"/>
        </w:rPr>
      </w:pPr>
      <w:bookmarkStart w:id="416" w:name="_Toc28013369"/>
      <w:bookmarkStart w:id="417" w:name="_Toc36040125"/>
      <w:bookmarkStart w:id="418" w:name="_Toc44692742"/>
      <w:bookmarkStart w:id="419" w:name="_Toc45134203"/>
      <w:bookmarkStart w:id="420" w:name="_Toc49607267"/>
      <w:bookmarkStart w:id="421" w:name="_Toc51763239"/>
      <w:bookmarkStart w:id="422" w:name="_Toc58850137"/>
      <w:bookmarkStart w:id="423" w:name="_Toc59018517"/>
      <w:bookmarkStart w:id="424" w:name="_Toc68169523"/>
      <w:bookmarkStart w:id="425" w:name="_Toc73715980"/>
      <w:ins w:id="426" w:author="Nokia" w:date="2021-09-25T14:00:00Z">
        <w:r>
          <w:t>5</w:t>
        </w:r>
      </w:ins>
      <w:ins w:id="427" w:author="Nokia" w:date="2021-09-27T14:54:00Z">
        <w:r w:rsidR="002142A4">
          <w:t>.X.</w:t>
        </w:r>
      </w:ins>
      <w:ins w:id="428" w:author="Nokia" w:date="2021-09-25T14:00:00Z">
        <w:r>
          <w:t>2.1</w:t>
        </w:r>
        <w:r>
          <w:tab/>
          <w:t>Introduction</w:t>
        </w:r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</w:ins>
    </w:p>
    <w:p w14:paraId="5EC00C57" w14:textId="77777777" w:rsidR="000979C3" w:rsidRDefault="000979C3" w:rsidP="000979C3">
      <w:pPr>
        <w:tabs>
          <w:tab w:val="left" w:pos="3247"/>
        </w:tabs>
        <w:rPr>
          <w:ins w:id="429" w:author="Nokia" w:date="2021-09-25T14:00:00Z"/>
        </w:rPr>
      </w:pPr>
      <w:ins w:id="430" w:author="Nokia" w:date="2021-09-25T14:00:00Z">
        <w:r>
          <w:rPr>
            <w:lang w:eastAsia="zh-CN"/>
          </w:rPr>
          <w:t xml:space="preserve">Upon expiry of TMGIs notification from the MB-SMF, </w:t>
        </w:r>
        <w:r>
          <w:t xml:space="preserve">the NEF shall send an HTTP POST message including the TMGIs to the AF. </w:t>
        </w:r>
      </w:ins>
    </w:p>
    <w:p w14:paraId="08A65AF2" w14:textId="77777777" w:rsidR="000979C3" w:rsidRDefault="000979C3" w:rsidP="000979C3">
      <w:pPr>
        <w:tabs>
          <w:tab w:val="left" w:pos="3247"/>
        </w:tabs>
        <w:rPr>
          <w:ins w:id="431" w:author="Nokia" w:date="2021-09-25T14:00:00Z"/>
        </w:rPr>
      </w:pPr>
      <w:ins w:id="432" w:author="Nokia" w:date="2021-09-25T14:00:00Z">
        <w:r>
          <w:t>The NEF and the AF shall support the notification mechanism as described in subclause 5.2.5 of 3GPP TS 29.122 [4].</w:t>
        </w:r>
      </w:ins>
    </w:p>
    <w:p w14:paraId="70FBBA9F" w14:textId="2B6B57AC" w:rsidR="000979C3" w:rsidRDefault="000979C3" w:rsidP="000979C3">
      <w:pPr>
        <w:pStyle w:val="TH"/>
        <w:rPr>
          <w:ins w:id="433" w:author="Nokia" w:date="2021-09-25T14:00:00Z"/>
          <w:noProof/>
        </w:rPr>
      </w:pPr>
      <w:ins w:id="434" w:author="Nokia" w:date="2021-09-25T14:00:00Z">
        <w:r>
          <w:rPr>
            <w:noProof/>
          </w:rPr>
          <w:lastRenderedPageBreak/>
          <w:t>Table </w:t>
        </w:r>
        <w:r>
          <w:t>5</w:t>
        </w:r>
      </w:ins>
      <w:ins w:id="435" w:author="Nokia" w:date="2021-09-27T14:54:00Z">
        <w:r w:rsidR="002142A4">
          <w:t>.X.</w:t>
        </w:r>
      </w:ins>
      <w:ins w:id="436" w:author="Nokia" w:date="2021-09-25T14:00:00Z">
        <w:r>
          <w:t>2.1</w:t>
        </w:r>
        <w:r>
          <w:rPr>
            <w:noProof/>
          </w:rPr>
          <w:t>-1: Notifications overview</w:t>
        </w:r>
      </w:ins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18"/>
        <w:gridCol w:w="2126"/>
        <w:gridCol w:w="1701"/>
        <w:gridCol w:w="4045"/>
      </w:tblGrid>
      <w:tr w:rsidR="000979C3" w14:paraId="73A35667" w14:textId="77777777" w:rsidTr="00FB58BB">
        <w:trPr>
          <w:jc w:val="center"/>
          <w:ins w:id="437" w:author="Nokia" w:date="2021-09-25T14:00:00Z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35542" w14:textId="77777777" w:rsidR="000979C3" w:rsidRDefault="000979C3" w:rsidP="00FB58BB">
            <w:pPr>
              <w:pStyle w:val="TAH"/>
              <w:rPr>
                <w:ins w:id="438" w:author="Nokia" w:date="2021-09-25T14:00:00Z"/>
                <w:noProof/>
              </w:rPr>
            </w:pPr>
            <w:ins w:id="439" w:author="Nokia" w:date="2021-09-25T14:00:00Z">
              <w:r>
                <w:t>Notification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A833E" w14:textId="77777777" w:rsidR="000979C3" w:rsidRDefault="000979C3" w:rsidP="00FB58BB">
            <w:pPr>
              <w:pStyle w:val="TAH"/>
              <w:rPr>
                <w:ins w:id="440" w:author="Nokia" w:date="2021-09-25T14:00:00Z"/>
                <w:noProof/>
              </w:rPr>
            </w:pPr>
            <w:ins w:id="441" w:author="Nokia" w:date="2021-09-25T14:00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9B930" w14:textId="77777777" w:rsidR="000979C3" w:rsidRDefault="000979C3" w:rsidP="00FB58BB">
            <w:pPr>
              <w:pStyle w:val="TAH"/>
              <w:rPr>
                <w:ins w:id="442" w:author="Nokia" w:date="2021-09-25T14:00:00Z"/>
                <w:noProof/>
              </w:rPr>
            </w:pPr>
            <w:ins w:id="443" w:author="Nokia" w:date="2021-09-25T14:00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25435" w14:textId="77777777" w:rsidR="000979C3" w:rsidRDefault="000979C3" w:rsidP="00FB58BB">
            <w:pPr>
              <w:pStyle w:val="TAH"/>
              <w:rPr>
                <w:ins w:id="444" w:author="Nokia" w:date="2021-09-25T14:00:00Z"/>
              </w:rPr>
            </w:pPr>
            <w:ins w:id="445" w:author="Nokia" w:date="2021-09-25T14:00:00Z">
              <w:r>
                <w:rPr>
                  <w:noProof/>
                </w:rPr>
                <w:t>Description</w:t>
              </w:r>
            </w:ins>
          </w:p>
          <w:p w14:paraId="58955323" w14:textId="77777777" w:rsidR="000979C3" w:rsidRDefault="000979C3" w:rsidP="00FB58BB">
            <w:pPr>
              <w:pStyle w:val="TAH"/>
              <w:rPr>
                <w:ins w:id="446" w:author="Nokia" w:date="2021-09-25T14:00:00Z"/>
                <w:noProof/>
              </w:rPr>
            </w:pPr>
            <w:ins w:id="447" w:author="Nokia" w:date="2021-09-25T14:00:00Z">
              <w:r>
                <w:t>(service operation)</w:t>
              </w:r>
            </w:ins>
          </w:p>
        </w:tc>
      </w:tr>
      <w:tr w:rsidR="000979C3" w14:paraId="53D01A22" w14:textId="77777777" w:rsidTr="00FB58BB">
        <w:trPr>
          <w:jc w:val="center"/>
          <w:ins w:id="448" w:author="Nokia" w:date="2021-09-25T14:00:00Z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B4D0" w14:textId="77777777" w:rsidR="000979C3" w:rsidRDefault="000979C3" w:rsidP="00FB58BB">
            <w:pPr>
              <w:pStyle w:val="TAL"/>
              <w:rPr>
                <w:ins w:id="449" w:author="Nokia" w:date="2021-09-25T14:00:00Z"/>
              </w:rPr>
            </w:pPr>
            <w:ins w:id="450" w:author="Nokia" w:date="2021-09-25T14:00:00Z">
              <w:r>
                <w:t>Event Notification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7218" w14:textId="77777777" w:rsidR="000979C3" w:rsidRDefault="000979C3" w:rsidP="00FB58BB">
            <w:pPr>
              <w:pStyle w:val="TAL"/>
              <w:rPr>
                <w:ins w:id="451" w:author="Nokia" w:date="2021-09-25T14:00:00Z"/>
                <w:noProof/>
              </w:rPr>
            </w:pPr>
            <w:ins w:id="452" w:author="Nokia" w:date="2021-09-25T14:00:00Z">
              <w:r>
                <w:t>{</w:t>
              </w:r>
              <w:proofErr w:type="spellStart"/>
              <w:r>
                <w:t>notificationDestination</w:t>
              </w:r>
              <w:proofErr w:type="spellEnd"/>
              <w:r>
                <w:t>}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D717" w14:textId="77777777" w:rsidR="000979C3" w:rsidRDefault="000979C3" w:rsidP="00FB58BB">
            <w:pPr>
              <w:pStyle w:val="TAL"/>
              <w:rPr>
                <w:ins w:id="453" w:author="Nokia" w:date="2021-09-25T14:00:00Z"/>
                <w:noProof/>
              </w:rPr>
            </w:pPr>
            <w:ins w:id="454" w:author="Nokia" w:date="2021-09-25T14:00:00Z">
              <w:r>
                <w:rPr>
                  <w:noProof/>
                </w:rPr>
                <w:t>POST</w:t>
              </w:r>
            </w:ins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5511" w14:textId="77777777" w:rsidR="000979C3" w:rsidRDefault="000979C3" w:rsidP="00FB58BB">
            <w:pPr>
              <w:pStyle w:val="TAL"/>
              <w:rPr>
                <w:ins w:id="455" w:author="Nokia" w:date="2021-09-25T14:00:00Z"/>
                <w:noProof/>
              </w:rPr>
            </w:pPr>
            <w:ins w:id="456" w:author="Nokia" w:date="2021-09-25T14:00:00Z">
              <w:r>
                <w:rPr>
                  <w:noProof/>
                </w:rPr>
                <w:t>The event notification from NEF to AF.</w:t>
              </w:r>
            </w:ins>
          </w:p>
        </w:tc>
      </w:tr>
    </w:tbl>
    <w:p w14:paraId="71876397" w14:textId="77777777" w:rsidR="000979C3" w:rsidRDefault="000979C3" w:rsidP="000979C3">
      <w:pPr>
        <w:tabs>
          <w:tab w:val="left" w:pos="3247"/>
        </w:tabs>
        <w:rPr>
          <w:ins w:id="457" w:author="Nokia" w:date="2021-09-25T14:00:00Z"/>
          <w:lang w:eastAsia="zh-CN"/>
        </w:rPr>
      </w:pPr>
    </w:p>
    <w:p w14:paraId="72047E81" w14:textId="70E58D88" w:rsidR="000979C3" w:rsidRDefault="000979C3" w:rsidP="000979C3">
      <w:pPr>
        <w:pStyle w:val="Heading4"/>
        <w:rPr>
          <w:ins w:id="458" w:author="Nokia" w:date="2021-09-25T14:00:00Z"/>
        </w:rPr>
      </w:pPr>
      <w:bookmarkStart w:id="459" w:name="_Toc28013370"/>
      <w:bookmarkStart w:id="460" w:name="_Toc36040126"/>
      <w:bookmarkStart w:id="461" w:name="_Toc44692743"/>
      <w:bookmarkStart w:id="462" w:name="_Toc45134204"/>
      <w:bookmarkStart w:id="463" w:name="_Toc49607268"/>
      <w:bookmarkStart w:id="464" w:name="_Toc51763240"/>
      <w:bookmarkStart w:id="465" w:name="_Toc58850138"/>
      <w:bookmarkStart w:id="466" w:name="_Toc59018518"/>
      <w:bookmarkStart w:id="467" w:name="_Toc68169524"/>
      <w:bookmarkStart w:id="468" w:name="_Toc73715981"/>
      <w:ins w:id="469" w:author="Nokia" w:date="2021-09-25T14:00:00Z">
        <w:r>
          <w:t>5</w:t>
        </w:r>
      </w:ins>
      <w:ins w:id="470" w:author="Nokia" w:date="2021-09-27T14:54:00Z">
        <w:r w:rsidR="002142A4">
          <w:t>.X.</w:t>
        </w:r>
      </w:ins>
      <w:ins w:id="471" w:author="Nokia" w:date="2021-09-25T14:00:00Z">
        <w:r>
          <w:t>2.2</w:t>
        </w:r>
        <w:r>
          <w:tab/>
          <w:t>Event Notification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</w:ins>
    </w:p>
    <w:p w14:paraId="3176155F" w14:textId="02078AA9" w:rsidR="000979C3" w:rsidRPr="00153AA2" w:rsidRDefault="000979C3" w:rsidP="000979C3">
      <w:pPr>
        <w:pStyle w:val="Heading5"/>
        <w:rPr>
          <w:ins w:id="472" w:author="Nokia" w:date="2021-09-25T14:00:00Z"/>
          <w:rFonts w:cs="Arial"/>
          <w:noProof/>
          <w:szCs w:val="22"/>
        </w:rPr>
      </w:pPr>
      <w:bookmarkStart w:id="473" w:name="_Toc28013371"/>
      <w:bookmarkStart w:id="474" w:name="_Toc36040127"/>
      <w:bookmarkStart w:id="475" w:name="_Toc44692744"/>
      <w:bookmarkStart w:id="476" w:name="_Toc45134205"/>
      <w:bookmarkStart w:id="477" w:name="_Toc49607269"/>
      <w:bookmarkStart w:id="478" w:name="_Toc51763241"/>
      <w:bookmarkStart w:id="479" w:name="_Toc58850139"/>
      <w:bookmarkStart w:id="480" w:name="_Toc59018519"/>
      <w:bookmarkStart w:id="481" w:name="_Toc68169525"/>
      <w:bookmarkStart w:id="482" w:name="_Toc73715982"/>
      <w:ins w:id="483" w:author="Nokia" w:date="2021-09-25T14:00:00Z">
        <w:r w:rsidRPr="00153AA2">
          <w:rPr>
            <w:rFonts w:cs="Arial"/>
            <w:noProof/>
            <w:szCs w:val="22"/>
          </w:rPr>
          <w:t>5</w:t>
        </w:r>
      </w:ins>
      <w:ins w:id="484" w:author="Nokia" w:date="2021-09-27T14:54:00Z">
        <w:r w:rsidR="002142A4">
          <w:rPr>
            <w:rFonts w:cs="Arial"/>
            <w:noProof/>
            <w:szCs w:val="22"/>
          </w:rPr>
          <w:t>.X.</w:t>
        </w:r>
      </w:ins>
      <w:ins w:id="485" w:author="Nokia" w:date="2021-09-25T14:00:00Z">
        <w:r w:rsidRPr="00153AA2">
          <w:rPr>
            <w:rFonts w:cs="Arial"/>
            <w:noProof/>
            <w:szCs w:val="22"/>
          </w:rPr>
          <w:t>2.2.1</w:t>
        </w:r>
        <w:r w:rsidRPr="00153AA2">
          <w:rPr>
            <w:rFonts w:cs="Arial"/>
            <w:noProof/>
            <w:szCs w:val="22"/>
          </w:rPr>
          <w:tab/>
          <w:t>Description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</w:ins>
    </w:p>
    <w:p w14:paraId="1A1EB6C1" w14:textId="77777777" w:rsidR="000979C3" w:rsidRDefault="000979C3" w:rsidP="000979C3">
      <w:pPr>
        <w:rPr>
          <w:ins w:id="486" w:author="Nokia" w:date="2021-09-25T14:00:00Z"/>
          <w:noProof/>
        </w:rPr>
      </w:pPr>
      <w:ins w:id="487" w:author="Nokia" w:date="2021-09-25T14:00:00Z">
        <w:r>
          <w:rPr>
            <w:noProof/>
          </w:rPr>
          <w:t>The Event Notification is used by the NEF to report time expiry of TMGIs from the MB-SMF to the AF.</w:t>
        </w:r>
      </w:ins>
    </w:p>
    <w:p w14:paraId="2755CA67" w14:textId="4B7BEF81" w:rsidR="000979C3" w:rsidRPr="00153AA2" w:rsidRDefault="000979C3" w:rsidP="000979C3">
      <w:pPr>
        <w:pStyle w:val="Heading5"/>
        <w:rPr>
          <w:ins w:id="488" w:author="Nokia" w:date="2021-09-25T14:00:00Z"/>
          <w:rFonts w:cs="Arial"/>
          <w:noProof/>
        </w:rPr>
      </w:pPr>
      <w:bookmarkStart w:id="489" w:name="_Toc28013372"/>
      <w:bookmarkStart w:id="490" w:name="_Toc36040128"/>
      <w:bookmarkStart w:id="491" w:name="_Toc44692745"/>
      <w:bookmarkStart w:id="492" w:name="_Toc45134206"/>
      <w:bookmarkStart w:id="493" w:name="_Toc49607270"/>
      <w:bookmarkStart w:id="494" w:name="_Toc51763242"/>
      <w:bookmarkStart w:id="495" w:name="_Toc58850140"/>
      <w:bookmarkStart w:id="496" w:name="_Toc59018520"/>
      <w:bookmarkStart w:id="497" w:name="_Toc68169526"/>
      <w:bookmarkStart w:id="498" w:name="_Toc73715983"/>
      <w:ins w:id="499" w:author="Nokia" w:date="2021-09-25T14:00:00Z">
        <w:r w:rsidRPr="00153AA2">
          <w:rPr>
            <w:rFonts w:cs="Arial"/>
            <w:noProof/>
          </w:rPr>
          <w:t>5</w:t>
        </w:r>
      </w:ins>
      <w:ins w:id="500" w:author="Nokia" w:date="2021-09-27T14:54:00Z">
        <w:r w:rsidR="002142A4">
          <w:rPr>
            <w:rFonts w:cs="Arial"/>
            <w:noProof/>
          </w:rPr>
          <w:t>.X.</w:t>
        </w:r>
      </w:ins>
      <w:ins w:id="501" w:author="Nokia" w:date="2021-09-25T14:00:00Z">
        <w:r w:rsidRPr="00153AA2">
          <w:rPr>
            <w:rFonts w:cs="Arial"/>
            <w:noProof/>
          </w:rPr>
          <w:t>2.2.2</w:t>
        </w:r>
        <w:r w:rsidRPr="00153AA2">
          <w:rPr>
            <w:rFonts w:cs="Arial"/>
            <w:noProof/>
          </w:rPr>
          <w:tab/>
          <w:t>Target URI</w:t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</w:ins>
    </w:p>
    <w:p w14:paraId="2142A56A" w14:textId="15E00B3C" w:rsidR="000979C3" w:rsidRDefault="000979C3" w:rsidP="000979C3">
      <w:pPr>
        <w:rPr>
          <w:ins w:id="502" w:author="Nokia" w:date="2021-09-25T14:00:00Z"/>
          <w:rFonts w:ascii="Arial" w:hAnsi="Arial" w:cs="Arial"/>
        </w:rPr>
      </w:pPr>
      <w:ins w:id="503" w:author="Nokia" w:date="2021-09-25T14:00:00Z">
        <w:r>
          <w:rPr>
            <w:noProof/>
          </w:rPr>
          <w:t xml:space="preserve">The </w:t>
        </w:r>
        <w:proofErr w:type="spellStart"/>
        <w:r>
          <w:t>Callback</w:t>
        </w:r>
        <w:proofErr w:type="spellEnd"/>
        <w:r>
          <w:t xml:space="preserve"> URI</w:t>
        </w:r>
        <w:r>
          <w:rPr>
            <w:b/>
            <w:noProof/>
          </w:rPr>
          <w:t xml:space="preserve"> "</w:t>
        </w:r>
        <w:r>
          <w:rPr>
            <w:rFonts w:ascii="Arial" w:hAnsi="Arial"/>
            <w:b/>
            <w:sz w:val="18"/>
          </w:rPr>
          <w:t>{</w:t>
        </w:r>
        <w:proofErr w:type="spellStart"/>
        <w:r>
          <w:rPr>
            <w:rFonts w:ascii="Arial" w:hAnsi="Arial"/>
            <w:b/>
            <w:sz w:val="18"/>
          </w:rPr>
          <w:t>notificationDestination</w:t>
        </w:r>
        <w:proofErr w:type="spellEnd"/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 the callback</w:t>
        </w:r>
        <w:r>
          <w:t xml:space="preserve"> URI variables defined in table 5</w:t>
        </w:r>
      </w:ins>
      <w:ins w:id="504" w:author="Nokia" w:date="2021-09-27T14:54:00Z">
        <w:r w:rsidR="002142A4">
          <w:t>.X.</w:t>
        </w:r>
      </w:ins>
      <w:ins w:id="505" w:author="Nokia" w:date="2021-09-25T14:00:00Z">
        <w:r>
          <w:t>2.2.2-1</w:t>
        </w:r>
        <w:r>
          <w:rPr>
            <w:rFonts w:ascii="Arial" w:hAnsi="Arial" w:cs="Arial"/>
          </w:rPr>
          <w:t>.</w:t>
        </w:r>
      </w:ins>
    </w:p>
    <w:p w14:paraId="14D09EBD" w14:textId="732C8BC6" w:rsidR="000979C3" w:rsidRDefault="000979C3" w:rsidP="000979C3">
      <w:pPr>
        <w:pStyle w:val="TH"/>
        <w:rPr>
          <w:ins w:id="506" w:author="Nokia" w:date="2021-09-25T14:00:00Z"/>
          <w:rFonts w:cs="Arial"/>
        </w:rPr>
      </w:pPr>
      <w:ins w:id="507" w:author="Nokia" w:date="2021-09-25T14:00:00Z">
        <w:r>
          <w:t>Table 5</w:t>
        </w:r>
      </w:ins>
      <w:ins w:id="508" w:author="Nokia" w:date="2021-09-27T14:54:00Z">
        <w:r w:rsidR="002142A4">
          <w:t>.X.</w:t>
        </w:r>
      </w:ins>
      <w:ins w:id="509" w:author="Nokia" w:date="2021-09-25T14:00:00Z">
        <w:r>
          <w:t xml:space="preserve">2.2.2-1: </w:t>
        </w:r>
        <w:proofErr w:type="spellStart"/>
        <w:r>
          <w:t>Callback</w:t>
        </w:r>
        <w:proofErr w:type="spellEnd"/>
        <w:r>
          <w:t xml:space="preserve"> URI variables 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0979C3" w14:paraId="378C9668" w14:textId="77777777" w:rsidTr="00FB58BB">
        <w:trPr>
          <w:jc w:val="center"/>
          <w:ins w:id="510" w:author="Nokia" w:date="2021-09-25T14:00:00Z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667A39" w14:textId="77777777" w:rsidR="000979C3" w:rsidRDefault="000979C3" w:rsidP="00FB58BB">
            <w:pPr>
              <w:pStyle w:val="TAH"/>
              <w:rPr>
                <w:ins w:id="511" w:author="Nokia" w:date="2021-09-25T14:00:00Z"/>
              </w:rPr>
            </w:pPr>
            <w:ins w:id="512" w:author="Nokia" w:date="2021-09-25T14:00:00Z">
              <w:r>
                <w:t>Name</w:t>
              </w:r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6BB413" w14:textId="77777777" w:rsidR="000979C3" w:rsidRDefault="000979C3" w:rsidP="00FB58BB">
            <w:pPr>
              <w:pStyle w:val="TAH"/>
              <w:rPr>
                <w:ins w:id="513" w:author="Nokia" w:date="2021-09-25T14:00:00Z"/>
              </w:rPr>
            </w:pPr>
            <w:ins w:id="514" w:author="Nokia" w:date="2021-09-25T14:00:00Z">
              <w:r>
                <w:t>Data type</w:t>
              </w:r>
            </w:ins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E80ECC" w14:textId="77777777" w:rsidR="000979C3" w:rsidRDefault="000979C3" w:rsidP="00FB58BB">
            <w:pPr>
              <w:pStyle w:val="TAH"/>
              <w:rPr>
                <w:ins w:id="515" w:author="Nokia" w:date="2021-09-25T14:00:00Z"/>
              </w:rPr>
            </w:pPr>
            <w:ins w:id="516" w:author="Nokia" w:date="2021-09-25T14:00:00Z">
              <w:r>
                <w:t>Definition</w:t>
              </w:r>
            </w:ins>
          </w:p>
        </w:tc>
      </w:tr>
      <w:tr w:rsidR="000979C3" w14:paraId="13B8D6E6" w14:textId="77777777" w:rsidTr="00FB58BB">
        <w:trPr>
          <w:jc w:val="center"/>
          <w:ins w:id="517" w:author="Nokia" w:date="2021-09-25T14:00:00Z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2D5A5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518" w:author="Nokia" w:date="2021-09-25T14:00:00Z"/>
                <w:b w:val="0"/>
              </w:rPr>
            </w:pPr>
            <w:proofErr w:type="spellStart"/>
            <w:ins w:id="519" w:author="Nokia" w:date="2021-09-25T14:00:00Z">
              <w:r>
                <w:rPr>
                  <w:b w:val="0"/>
                  <w:sz w:val="18"/>
                </w:rPr>
                <w:t>notificationDestination</w:t>
              </w:r>
              <w:proofErr w:type="spellEnd"/>
            </w:ins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AE7D1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520" w:author="Nokia" w:date="2021-09-25T14:00:00Z"/>
                <w:b w:val="0"/>
                <w:sz w:val="18"/>
              </w:rPr>
            </w:pPr>
            <w:ins w:id="521" w:author="Nokia" w:date="2021-09-25T14:00:00Z">
              <w:r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>
                <w:rPr>
                  <w:b w:val="0"/>
                  <w:sz w:val="18"/>
                  <w:lang w:eastAsia="zh-CN"/>
                </w:rPr>
                <w:t>ink</w:t>
              </w:r>
            </w:ins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C24B4" w14:textId="51E9A92C" w:rsidR="000979C3" w:rsidRDefault="000979C3" w:rsidP="00FB58BB">
            <w:pPr>
              <w:pStyle w:val="TF"/>
              <w:keepNext/>
              <w:spacing w:after="0"/>
              <w:jc w:val="left"/>
              <w:rPr>
                <w:ins w:id="522" w:author="Nokia" w:date="2021-09-25T14:00:00Z"/>
                <w:b w:val="0"/>
                <w:sz w:val="18"/>
                <w:szCs w:val="18"/>
              </w:rPr>
            </w:pPr>
            <w:proofErr w:type="spellStart"/>
            <w:ins w:id="523" w:author="Nokia" w:date="2021-09-25T14:00:00Z">
              <w:r>
                <w:rPr>
                  <w:b w:val="0"/>
                  <w:sz w:val="18"/>
                </w:rPr>
                <w:t>Callback</w:t>
              </w:r>
              <w:proofErr w:type="spellEnd"/>
              <w:r>
                <w:rPr>
                  <w:b w:val="0"/>
                  <w:sz w:val="18"/>
                </w:rPr>
                <w:t xml:space="preserve"> reference provided by the AF during TMGI allocation request within the </w:t>
              </w:r>
              <w:proofErr w:type="spellStart"/>
              <w:r>
                <w:rPr>
                  <w:b w:val="0"/>
                  <w:sz w:val="18"/>
                </w:rPr>
                <w:t>TmgiAllocate</w:t>
              </w:r>
              <w:proofErr w:type="spellEnd"/>
              <w:r>
                <w:rPr>
                  <w:b w:val="0"/>
                  <w:sz w:val="18"/>
                </w:rPr>
                <w:t xml:space="preserve"> data type as defined in Table 5</w:t>
              </w:r>
            </w:ins>
            <w:ins w:id="524" w:author="Nokia" w:date="2021-09-27T14:54:00Z">
              <w:r w:rsidR="002142A4">
                <w:rPr>
                  <w:b w:val="0"/>
                  <w:sz w:val="18"/>
                </w:rPr>
                <w:t>.X.</w:t>
              </w:r>
            </w:ins>
            <w:ins w:id="525" w:author="Nokia" w:date="2021-09-25T14:00:00Z">
              <w:r>
                <w:rPr>
                  <w:b w:val="0"/>
                  <w:sz w:val="18"/>
                </w:rPr>
                <w:t>3.3.2-1.</w:t>
              </w:r>
            </w:ins>
          </w:p>
        </w:tc>
      </w:tr>
    </w:tbl>
    <w:p w14:paraId="3518F04D" w14:textId="77777777" w:rsidR="000979C3" w:rsidRDefault="000979C3" w:rsidP="000979C3">
      <w:pPr>
        <w:rPr>
          <w:ins w:id="526" w:author="Nokia" w:date="2021-09-25T14:00:00Z"/>
        </w:rPr>
      </w:pPr>
    </w:p>
    <w:p w14:paraId="18C77D09" w14:textId="3C265ADF" w:rsidR="000979C3" w:rsidRDefault="000979C3" w:rsidP="000979C3">
      <w:pPr>
        <w:pStyle w:val="Heading4"/>
        <w:rPr>
          <w:ins w:id="527" w:author="Nokia" w:date="2021-09-25T14:00:00Z"/>
        </w:rPr>
      </w:pPr>
      <w:bookmarkStart w:id="528" w:name="_Toc28013373"/>
      <w:bookmarkStart w:id="529" w:name="_Toc36040129"/>
      <w:bookmarkStart w:id="530" w:name="_Toc44692746"/>
      <w:bookmarkStart w:id="531" w:name="_Toc45134207"/>
      <w:bookmarkStart w:id="532" w:name="_Toc49607271"/>
      <w:bookmarkStart w:id="533" w:name="_Toc51763243"/>
      <w:bookmarkStart w:id="534" w:name="_Toc58850141"/>
      <w:bookmarkStart w:id="535" w:name="_Toc59018521"/>
      <w:bookmarkStart w:id="536" w:name="_Toc68169527"/>
      <w:bookmarkStart w:id="537" w:name="_Toc73715984"/>
      <w:ins w:id="538" w:author="Nokia" w:date="2021-09-25T14:00:00Z">
        <w:r>
          <w:t>5</w:t>
        </w:r>
      </w:ins>
      <w:ins w:id="539" w:author="Nokia" w:date="2021-09-27T14:54:00Z">
        <w:r w:rsidR="002142A4">
          <w:t>.X.</w:t>
        </w:r>
      </w:ins>
      <w:ins w:id="540" w:author="Nokia" w:date="2021-09-25T14:00:00Z">
        <w:r>
          <w:t>2.2.3</w:t>
        </w:r>
        <w:r>
          <w:tab/>
          <w:t>Operation Definition</w:t>
        </w:r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</w:ins>
    </w:p>
    <w:p w14:paraId="38148B8D" w14:textId="77777777" w:rsidR="000979C3" w:rsidRPr="00153AA2" w:rsidRDefault="000979C3" w:rsidP="000979C3">
      <w:pPr>
        <w:pStyle w:val="Heading5"/>
        <w:rPr>
          <w:ins w:id="541" w:author="Nokia" w:date="2021-09-25T14:00:00Z"/>
          <w:rFonts w:cs="Arial"/>
        </w:rPr>
      </w:pPr>
      <w:bookmarkStart w:id="542" w:name="_Toc28013374"/>
      <w:bookmarkStart w:id="543" w:name="_Toc36040130"/>
      <w:bookmarkStart w:id="544" w:name="_Toc44692747"/>
      <w:bookmarkStart w:id="545" w:name="_Toc45134208"/>
      <w:bookmarkStart w:id="546" w:name="_Toc49607272"/>
      <w:bookmarkStart w:id="547" w:name="_Toc51763244"/>
      <w:bookmarkStart w:id="548" w:name="_Toc58850142"/>
      <w:bookmarkStart w:id="549" w:name="_Toc59018522"/>
      <w:bookmarkStart w:id="550" w:name="_Toc68169528"/>
      <w:bookmarkStart w:id="551" w:name="_Toc73715985"/>
      <w:ins w:id="552" w:author="Nokia" w:date="2021-09-25T14:00:00Z">
        <w:r w:rsidRPr="00153AA2">
          <w:rPr>
            <w:rFonts w:cs="Arial"/>
          </w:rPr>
          <w:t>5.4.2.2.3.1</w:t>
        </w:r>
        <w:r w:rsidRPr="00153AA2">
          <w:rPr>
            <w:rFonts w:cs="Arial"/>
          </w:rPr>
          <w:tab/>
          <w:t>Notification via HTTP POST</w:t>
        </w:r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073A6C6E" w14:textId="557C0796" w:rsidR="000979C3" w:rsidRDefault="000979C3" w:rsidP="000979C3">
      <w:pPr>
        <w:rPr>
          <w:ins w:id="553" w:author="Nokia" w:date="2021-09-25T14:00:00Z"/>
        </w:rPr>
      </w:pPr>
      <w:ins w:id="554" w:author="Nokia" w:date="2021-09-25T14:00:00Z">
        <w:r>
          <w:t>This method shall support the request data structures specified in table 5</w:t>
        </w:r>
      </w:ins>
      <w:ins w:id="555" w:author="Nokia" w:date="2021-09-27T14:54:00Z">
        <w:r w:rsidR="002142A4">
          <w:t>.X.</w:t>
        </w:r>
      </w:ins>
      <w:ins w:id="556" w:author="Nokia" w:date="2021-09-25T14:00:00Z">
        <w:r>
          <w:t xml:space="preserve">2.2.3.1-1 and the response data </w:t>
        </w:r>
        <w:proofErr w:type="gramStart"/>
        <w:r>
          <w:t>structures</w:t>
        </w:r>
        <w:proofErr w:type="gramEnd"/>
        <w:r>
          <w:t xml:space="preserve"> and response codes specified in table 5</w:t>
        </w:r>
      </w:ins>
      <w:ins w:id="557" w:author="Nokia" w:date="2021-09-27T14:54:00Z">
        <w:r w:rsidR="002142A4">
          <w:t>.X.</w:t>
        </w:r>
      </w:ins>
      <w:ins w:id="558" w:author="Nokia" w:date="2021-09-25T14:00:00Z">
        <w:r>
          <w:t>2.2.3.1-2.</w:t>
        </w:r>
      </w:ins>
    </w:p>
    <w:p w14:paraId="675E6105" w14:textId="217A28F2" w:rsidR="000979C3" w:rsidRDefault="000979C3" w:rsidP="000979C3">
      <w:pPr>
        <w:pStyle w:val="TH"/>
        <w:rPr>
          <w:ins w:id="559" w:author="Nokia" w:date="2021-09-25T14:00:00Z"/>
        </w:rPr>
      </w:pPr>
      <w:ins w:id="560" w:author="Nokia" w:date="2021-09-25T14:00:00Z">
        <w:r>
          <w:t>Table 5</w:t>
        </w:r>
      </w:ins>
      <w:ins w:id="561" w:author="Nokia" w:date="2021-09-27T14:54:00Z">
        <w:r w:rsidR="002142A4">
          <w:t>.X.</w:t>
        </w:r>
      </w:ins>
      <w:ins w:id="562" w:author="Nokia" w:date="2021-09-25T14:00:00Z">
        <w:r>
          <w:t>2.2.3.1-1: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79C3" w14:paraId="0D4557B3" w14:textId="77777777" w:rsidTr="00FB58BB">
        <w:trPr>
          <w:jc w:val="center"/>
          <w:ins w:id="563" w:author="Nokia" w:date="2021-09-25T14:0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CEB56" w14:textId="77777777" w:rsidR="000979C3" w:rsidRDefault="000979C3" w:rsidP="00FB58BB">
            <w:pPr>
              <w:pStyle w:val="TAH"/>
              <w:rPr>
                <w:ins w:id="564" w:author="Nokia" w:date="2021-09-25T14:00:00Z"/>
              </w:rPr>
            </w:pPr>
            <w:ins w:id="565" w:author="Nokia" w:date="2021-09-25T14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D1903" w14:textId="77777777" w:rsidR="000979C3" w:rsidRDefault="000979C3" w:rsidP="00FB58BB">
            <w:pPr>
              <w:pStyle w:val="TAH"/>
              <w:rPr>
                <w:ins w:id="566" w:author="Nokia" w:date="2021-09-25T14:00:00Z"/>
              </w:rPr>
            </w:pPr>
            <w:ins w:id="567" w:author="Nokia" w:date="2021-09-25T14:00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5489B" w14:textId="77777777" w:rsidR="000979C3" w:rsidRDefault="000979C3" w:rsidP="00FB58BB">
            <w:pPr>
              <w:pStyle w:val="TAH"/>
              <w:rPr>
                <w:ins w:id="568" w:author="Nokia" w:date="2021-09-25T14:00:00Z"/>
              </w:rPr>
            </w:pPr>
            <w:ins w:id="569" w:author="Nokia" w:date="2021-09-25T14:00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F24D9" w14:textId="77777777" w:rsidR="000979C3" w:rsidRDefault="000979C3" w:rsidP="00FB58BB">
            <w:pPr>
              <w:pStyle w:val="TAH"/>
              <w:rPr>
                <w:ins w:id="570" w:author="Nokia" w:date="2021-09-25T14:00:00Z"/>
              </w:rPr>
            </w:pPr>
            <w:ins w:id="571" w:author="Nokia" w:date="2021-09-25T14:00:00Z">
              <w:r>
                <w:t>Description</w:t>
              </w:r>
            </w:ins>
          </w:p>
        </w:tc>
      </w:tr>
      <w:tr w:rsidR="000979C3" w14:paraId="73F757EB" w14:textId="77777777" w:rsidTr="00FB58BB">
        <w:trPr>
          <w:jc w:val="center"/>
          <w:ins w:id="572" w:author="Nokia" w:date="2021-09-25T14:0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230B7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573" w:author="Nokia" w:date="2021-09-25T14:00:00Z"/>
              </w:rPr>
            </w:pPr>
            <w:proofErr w:type="spellStart"/>
            <w:ins w:id="574" w:author="Nokia" w:date="2021-09-25T14:00:00Z">
              <w:r>
                <w:rPr>
                  <w:b w:val="0"/>
                  <w:sz w:val="18"/>
                </w:rPr>
                <w:t>EventNotification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3A948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575" w:author="Nokia" w:date="2021-09-25T14:00:00Z"/>
                <w:b w:val="0"/>
                <w:sz w:val="18"/>
                <w:lang w:eastAsia="zh-CN"/>
              </w:rPr>
            </w:pPr>
            <w:ins w:id="576" w:author="Nokia" w:date="2021-09-25T14:00:00Z">
              <w:r>
                <w:rPr>
                  <w:rFonts w:hint="eastAsia"/>
                  <w:b w:val="0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20FF7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577" w:author="Nokia" w:date="2021-09-25T14:00:00Z"/>
                <w:b w:val="0"/>
                <w:sz w:val="18"/>
              </w:rPr>
            </w:pPr>
            <w:ins w:id="578" w:author="Nokia" w:date="2021-09-25T14:00:00Z">
              <w:r>
                <w:rPr>
                  <w:b w:val="0"/>
                  <w:sz w:val="18"/>
                </w:rPr>
                <w:t xml:space="preserve">1 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B4448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579" w:author="Nokia" w:date="2021-09-25T14:00:00Z"/>
                <w:b w:val="0"/>
                <w:sz w:val="18"/>
                <w:lang w:eastAsia="zh-CN"/>
              </w:rPr>
            </w:pPr>
            <w:ins w:id="580" w:author="Nokia" w:date="2021-09-25T14:00:00Z">
              <w:r>
                <w:rPr>
                  <w:b w:val="0"/>
                  <w:sz w:val="18"/>
                  <w:lang w:eastAsia="zh-CN"/>
                </w:rPr>
                <w:t>The TMGIs timer expiry event notification is provided by the NEF to the AF.</w:t>
              </w:r>
            </w:ins>
          </w:p>
        </w:tc>
      </w:tr>
    </w:tbl>
    <w:p w14:paraId="72F4C36F" w14:textId="77777777" w:rsidR="000979C3" w:rsidRDefault="000979C3" w:rsidP="000979C3">
      <w:pPr>
        <w:rPr>
          <w:ins w:id="581" w:author="Nokia" w:date="2021-09-25T14:00:00Z"/>
        </w:rPr>
      </w:pPr>
    </w:p>
    <w:p w14:paraId="32FA7D46" w14:textId="65003351" w:rsidR="000979C3" w:rsidRDefault="000979C3" w:rsidP="000979C3">
      <w:pPr>
        <w:pStyle w:val="TH"/>
        <w:rPr>
          <w:ins w:id="582" w:author="Nokia" w:date="2021-09-25T14:00:00Z"/>
        </w:rPr>
      </w:pPr>
      <w:ins w:id="583" w:author="Nokia" w:date="2021-09-25T14:00:00Z">
        <w:r>
          <w:t>Table 5</w:t>
        </w:r>
      </w:ins>
      <w:ins w:id="584" w:author="Nokia" w:date="2021-09-27T14:54:00Z">
        <w:r w:rsidR="002142A4">
          <w:t>.X.</w:t>
        </w:r>
      </w:ins>
      <w:ins w:id="585" w:author="Nokia" w:date="2021-09-25T14:00:00Z">
        <w:r>
          <w:t>2.2.3.1-2: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4"/>
        <w:gridCol w:w="1112"/>
        <w:gridCol w:w="4763"/>
      </w:tblGrid>
      <w:tr w:rsidR="000979C3" w14:paraId="5AA434A9" w14:textId="77777777" w:rsidTr="00FB58BB">
        <w:trPr>
          <w:jc w:val="center"/>
          <w:ins w:id="586" w:author="Nokia" w:date="2021-09-25T14:00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4BB53" w14:textId="77777777" w:rsidR="000979C3" w:rsidRDefault="000979C3" w:rsidP="00FB58BB">
            <w:pPr>
              <w:pStyle w:val="TAH"/>
              <w:rPr>
                <w:ins w:id="587" w:author="Nokia" w:date="2021-09-25T14:00:00Z"/>
              </w:rPr>
            </w:pPr>
            <w:ins w:id="588" w:author="Nokia" w:date="2021-09-25T14:00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33147" w14:textId="77777777" w:rsidR="000979C3" w:rsidRDefault="000979C3" w:rsidP="00FB58BB">
            <w:pPr>
              <w:pStyle w:val="TAH"/>
              <w:rPr>
                <w:ins w:id="589" w:author="Nokia" w:date="2021-09-25T14:00:00Z"/>
              </w:rPr>
            </w:pPr>
            <w:ins w:id="590" w:author="Nokia" w:date="2021-09-25T14:00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62745" w14:textId="77777777" w:rsidR="000979C3" w:rsidRDefault="000979C3" w:rsidP="00FB58BB">
            <w:pPr>
              <w:pStyle w:val="TAH"/>
              <w:rPr>
                <w:ins w:id="591" w:author="Nokia" w:date="2021-09-25T14:00:00Z"/>
              </w:rPr>
            </w:pPr>
            <w:ins w:id="592" w:author="Nokia" w:date="2021-09-25T14:00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D3790" w14:textId="77777777" w:rsidR="000979C3" w:rsidRDefault="000979C3" w:rsidP="00FB58BB">
            <w:pPr>
              <w:pStyle w:val="TAH"/>
              <w:rPr>
                <w:ins w:id="593" w:author="Nokia" w:date="2021-09-25T14:00:00Z"/>
              </w:rPr>
            </w:pPr>
            <w:ins w:id="594" w:author="Nokia" w:date="2021-09-25T14:00:00Z">
              <w:r>
                <w:t>Response</w:t>
              </w:r>
            </w:ins>
          </w:p>
          <w:p w14:paraId="0BD983AE" w14:textId="77777777" w:rsidR="000979C3" w:rsidRDefault="000979C3" w:rsidP="00FB58BB">
            <w:pPr>
              <w:pStyle w:val="TAH"/>
              <w:rPr>
                <w:ins w:id="595" w:author="Nokia" w:date="2021-09-25T14:00:00Z"/>
              </w:rPr>
            </w:pPr>
            <w:ins w:id="596" w:author="Nokia" w:date="2021-09-25T14:00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D6122" w14:textId="77777777" w:rsidR="000979C3" w:rsidRDefault="000979C3" w:rsidP="00FB58BB">
            <w:pPr>
              <w:pStyle w:val="TAH"/>
              <w:rPr>
                <w:ins w:id="597" w:author="Nokia" w:date="2021-09-25T14:00:00Z"/>
              </w:rPr>
            </w:pPr>
            <w:ins w:id="598" w:author="Nokia" w:date="2021-09-25T14:00:00Z">
              <w:r>
                <w:t>Description</w:t>
              </w:r>
            </w:ins>
          </w:p>
        </w:tc>
      </w:tr>
      <w:tr w:rsidR="000979C3" w14:paraId="15935650" w14:textId="77777777" w:rsidTr="00FB58BB">
        <w:trPr>
          <w:jc w:val="center"/>
          <w:ins w:id="599" w:author="Nokia" w:date="2021-09-25T14:00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51308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600" w:author="Nokia" w:date="2021-09-25T14:00:00Z"/>
              </w:rPr>
            </w:pPr>
            <w:ins w:id="601" w:author="Nokia" w:date="2021-09-25T14:00:00Z">
              <w:r>
                <w:rPr>
                  <w:b w:val="0"/>
                  <w:sz w:val="18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7F95D" w14:textId="77777777" w:rsidR="000979C3" w:rsidRDefault="000979C3" w:rsidP="00FB58BB">
            <w:pPr>
              <w:pStyle w:val="TAC"/>
              <w:rPr>
                <w:ins w:id="602" w:author="Nokia" w:date="2021-09-25T14:00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664E5D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603" w:author="Nokia" w:date="2021-09-25T14:00:00Z"/>
                <w:b w:val="0"/>
                <w:sz w:val="18"/>
              </w:rPr>
            </w:pPr>
            <w:ins w:id="604" w:author="Nokia" w:date="2021-09-25T14:00:00Z">
              <w:r>
                <w:rPr>
                  <w:b w:val="0"/>
                  <w:sz w:val="18"/>
                </w:rPr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8F6A4" w14:textId="77777777" w:rsidR="000979C3" w:rsidRDefault="000979C3" w:rsidP="00FB58BB">
            <w:pPr>
              <w:pStyle w:val="TF"/>
              <w:keepNext/>
              <w:spacing w:after="0"/>
              <w:jc w:val="left"/>
              <w:rPr>
                <w:ins w:id="605" w:author="Nokia" w:date="2021-09-25T14:00:00Z"/>
              </w:rPr>
            </w:pPr>
            <w:ins w:id="606" w:author="Nokia" w:date="2021-09-25T14:00:00Z">
              <w:r>
                <w:rPr>
                  <w:b w:val="0"/>
                  <w:sz w:val="18"/>
                </w:rP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AB58B" w14:textId="77777777" w:rsidR="000979C3" w:rsidRDefault="000979C3" w:rsidP="00FB58BB">
            <w:pPr>
              <w:pStyle w:val="TAL"/>
              <w:rPr>
                <w:ins w:id="607" w:author="Nokia" w:date="2021-09-25T14:00:00Z"/>
                <w:lang w:eastAsia="zh-CN"/>
              </w:rPr>
            </w:pPr>
            <w:ins w:id="608" w:author="Nokia" w:date="2021-09-25T14:0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event notification is received successfully.</w:t>
              </w:r>
            </w:ins>
          </w:p>
        </w:tc>
      </w:tr>
      <w:tr w:rsidR="000979C3" w14:paraId="7F154DEA" w14:textId="77777777" w:rsidTr="00FB58BB">
        <w:trPr>
          <w:jc w:val="center"/>
          <w:ins w:id="609" w:author="Nokia" w:date="2021-09-25T14:0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062F31C" w14:textId="77777777" w:rsidR="000979C3" w:rsidRDefault="000979C3" w:rsidP="00FB58BB">
            <w:pPr>
              <w:pStyle w:val="TAN"/>
              <w:rPr>
                <w:ins w:id="610" w:author="Nokia" w:date="2021-09-25T14:00:00Z"/>
                <w:lang w:eastAsia="zh-CN"/>
              </w:rPr>
            </w:pPr>
            <w:ins w:id="611" w:author="Nokia" w:date="2021-09-25T14:00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153C6EB" w14:textId="2769E3E9" w:rsidR="00AC67F3" w:rsidRPr="00A93EA6" w:rsidDel="00323737" w:rsidRDefault="00AC67F3" w:rsidP="00323737">
      <w:pPr>
        <w:pStyle w:val="EditorsNote"/>
        <w:ind w:left="0" w:firstLine="0"/>
        <w:rPr>
          <w:del w:id="612" w:author="Nokia" w:date="2021-09-27T20:06:00Z"/>
        </w:rPr>
      </w:pPr>
    </w:p>
    <w:p w14:paraId="180C987F" w14:textId="5CAE584C" w:rsidR="00CA2A3E" w:rsidRPr="00A93EA6" w:rsidDel="00AD65E3" w:rsidRDefault="00CA2A3E" w:rsidP="00323737">
      <w:pPr>
        <w:pStyle w:val="EditorsNote"/>
        <w:ind w:left="0" w:firstLine="0"/>
        <w:rPr>
          <w:del w:id="613" w:author="Nokia" w:date="2021-09-29T23:14:00Z"/>
        </w:rPr>
      </w:pPr>
    </w:p>
    <w:p w14:paraId="003A5DC4" w14:textId="71C930ED" w:rsidR="00CA2A3E" w:rsidRDefault="00CA2A3E" w:rsidP="00624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Changes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CA2A3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8A378" w14:textId="77777777" w:rsidR="00E87B58" w:rsidRDefault="00E87B58">
      <w:r>
        <w:separator/>
      </w:r>
    </w:p>
  </w:endnote>
  <w:endnote w:type="continuationSeparator" w:id="0">
    <w:p w14:paraId="39CBBD60" w14:textId="77777777" w:rsidR="00E87B58" w:rsidRDefault="00E8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D9FB" w14:textId="77777777" w:rsidR="002142A4" w:rsidRDefault="00214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38F3" w14:textId="77777777" w:rsidR="002142A4" w:rsidRDefault="00214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784FE" w14:textId="77777777" w:rsidR="002142A4" w:rsidRDefault="00214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B2D10" w14:textId="77777777" w:rsidR="00E87B58" w:rsidRDefault="00E87B58">
      <w:r>
        <w:separator/>
      </w:r>
    </w:p>
  </w:footnote>
  <w:footnote w:type="continuationSeparator" w:id="0">
    <w:p w14:paraId="1781EC05" w14:textId="77777777" w:rsidR="00E87B58" w:rsidRDefault="00E87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142A4" w:rsidRDefault="00214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D17E" w14:textId="77777777" w:rsidR="002142A4" w:rsidRDefault="00214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91F8" w14:textId="77777777" w:rsidR="002142A4" w:rsidRDefault="00214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142A4" w:rsidRDefault="00214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142A4" w:rsidRDefault="00214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142A4" w:rsidRDefault="00214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A7"/>
    <w:rsid w:val="000103B6"/>
    <w:rsid w:val="00012D21"/>
    <w:rsid w:val="000147DA"/>
    <w:rsid w:val="0002212B"/>
    <w:rsid w:val="00022E4A"/>
    <w:rsid w:val="00026B32"/>
    <w:rsid w:val="0004549E"/>
    <w:rsid w:val="00053F8E"/>
    <w:rsid w:val="000638E2"/>
    <w:rsid w:val="000938D7"/>
    <w:rsid w:val="000939D5"/>
    <w:rsid w:val="000979C3"/>
    <w:rsid w:val="000A5160"/>
    <w:rsid w:val="000A6394"/>
    <w:rsid w:val="000B0457"/>
    <w:rsid w:val="000B7FED"/>
    <w:rsid w:val="000C038A"/>
    <w:rsid w:val="000C1ABA"/>
    <w:rsid w:val="000C31B9"/>
    <w:rsid w:val="000C6598"/>
    <w:rsid w:val="000D3DF8"/>
    <w:rsid w:val="000D44B3"/>
    <w:rsid w:val="000D559F"/>
    <w:rsid w:val="00103807"/>
    <w:rsid w:val="001116B3"/>
    <w:rsid w:val="001122C7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E06D0"/>
    <w:rsid w:val="001E2FC8"/>
    <w:rsid w:val="001E41F3"/>
    <w:rsid w:val="001E479C"/>
    <w:rsid w:val="00206CBF"/>
    <w:rsid w:val="002128DF"/>
    <w:rsid w:val="002142A4"/>
    <w:rsid w:val="00234B1E"/>
    <w:rsid w:val="0024194E"/>
    <w:rsid w:val="00247B46"/>
    <w:rsid w:val="00257EA7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93CFE"/>
    <w:rsid w:val="002A5F4D"/>
    <w:rsid w:val="002B3D94"/>
    <w:rsid w:val="002B5741"/>
    <w:rsid w:val="002C0036"/>
    <w:rsid w:val="002D7744"/>
    <w:rsid w:val="002E472E"/>
    <w:rsid w:val="002E731F"/>
    <w:rsid w:val="002E7805"/>
    <w:rsid w:val="002F238F"/>
    <w:rsid w:val="002F3A1A"/>
    <w:rsid w:val="00301F95"/>
    <w:rsid w:val="00305409"/>
    <w:rsid w:val="00315D2C"/>
    <w:rsid w:val="003173D9"/>
    <w:rsid w:val="00323737"/>
    <w:rsid w:val="003269E8"/>
    <w:rsid w:val="003513CE"/>
    <w:rsid w:val="003609EF"/>
    <w:rsid w:val="0036231A"/>
    <w:rsid w:val="00374DD4"/>
    <w:rsid w:val="00381684"/>
    <w:rsid w:val="003971E2"/>
    <w:rsid w:val="003B0387"/>
    <w:rsid w:val="003C0DBB"/>
    <w:rsid w:val="003D5D33"/>
    <w:rsid w:val="003E1A36"/>
    <w:rsid w:val="003E3C6F"/>
    <w:rsid w:val="00400825"/>
    <w:rsid w:val="00410371"/>
    <w:rsid w:val="00417166"/>
    <w:rsid w:val="004213E2"/>
    <w:rsid w:val="004219CC"/>
    <w:rsid w:val="004242F1"/>
    <w:rsid w:val="00432287"/>
    <w:rsid w:val="00437AA9"/>
    <w:rsid w:val="00465C24"/>
    <w:rsid w:val="00471492"/>
    <w:rsid w:val="004732D2"/>
    <w:rsid w:val="004820E3"/>
    <w:rsid w:val="00495609"/>
    <w:rsid w:val="004979F7"/>
    <w:rsid w:val="004A355E"/>
    <w:rsid w:val="004A3F9C"/>
    <w:rsid w:val="004B75B7"/>
    <w:rsid w:val="004D09AC"/>
    <w:rsid w:val="004D58AF"/>
    <w:rsid w:val="004E0272"/>
    <w:rsid w:val="004F633B"/>
    <w:rsid w:val="004F64AA"/>
    <w:rsid w:val="0051580D"/>
    <w:rsid w:val="00534E22"/>
    <w:rsid w:val="00536D10"/>
    <w:rsid w:val="00547111"/>
    <w:rsid w:val="00567E52"/>
    <w:rsid w:val="00577BE6"/>
    <w:rsid w:val="005845C2"/>
    <w:rsid w:val="00592D74"/>
    <w:rsid w:val="005A5706"/>
    <w:rsid w:val="005C16B1"/>
    <w:rsid w:val="005D0E72"/>
    <w:rsid w:val="005D71FD"/>
    <w:rsid w:val="005E0BFB"/>
    <w:rsid w:val="005E1127"/>
    <w:rsid w:val="005E1E92"/>
    <w:rsid w:val="005E2C44"/>
    <w:rsid w:val="005E3FAA"/>
    <w:rsid w:val="005F072D"/>
    <w:rsid w:val="005F4FB4"/>
    <w:rsid w:val="005F53D5"/>
    <w:rsid w:val="00607671"/>
    <w:rsid w:val="00607723"/>
    <w:rsid w:val="006128E4"/>
    <w:rsid w:val="006170BA"/>
    <w:rsid w:val="00621188"/>
    <w:rsid w:val="00624B0F"/>
    <w:rsid w:val="006257ED"/>
    <w:rsid w:val="006449E8"/>
    <w:rsid w:val="0064513A"/>
    <w:rsid w:val="006463BB"/>
    <w:rsid w:val="00646A1F"/>
    <w:rsid w:val="00654DCF"/>
    <w:rsid w:val="00665C47"/>
    <w:rsid w:val="00666DAA"/>
    <w:rsid w:val="006718B0"/>
    <w:rsid w:val="00681CB8"/>
    <w:rsid w:val="00695808"/>
    <w:rsid w:val="006A1842"/>
    <w:rsid w:val="006B46FB"/>
    <w:rsid w:val="006D395F"/>
    <w:rsid w:val="006E21FB"/>
    <w:rsid w:val="006F28CB"/>
    <w:rsid w:val="006F4768"/>
    <w:rsid w:val="007176FF"/>
    <w:rsid w:val="00725539"/>
    <w:rsid w:val="007271AC"/>
    <w:rsid w:val="00775F8E"/>
    <w:rsid w:val="007837DF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017E"/>
    <w:rsid w:val="00812105"/>
    <w:rsid w:val="00813AF5"/>
    <w:rsid w:val="00817BD6"/>
    <w:rsid w:val="00821F56"/>
    <w:rsid w:val="008279FA"/>
    <w:rsid w:val="00835E59"/>
    <w:rsid w:val="008626E7"/>
    <w:rsid w:val="008635E9"/>
    <w:rsid w:val="00866DBB"/>
    <w:rsid w:val="00870EE7"/>
    <w:rsid w:val="008863B9"/>
    <w:rsid w:val="008A3884"/>
    <w:rsid w:val="008A45A6"/>
    <w:rsid w:val="008B7232"/>
    <w:rsid w:val="008C3388"/>
    <w:rsid w:val="008C7EDB"/>
    <w:rsid w:val="008D1500"/>
    <w:rsid w:val="008E1875"/>
    <w:rsid w:val="008F3789"/>
    <w:rsid w:val="008F50C5"/>
    <w:rsid w:val="008F686C"/>
    <w:rsid w:val="009148DE"/>
    <w:rsid w:val="00915160"/>
    <w:rsid w:val="009170CC"/>
    <w:rsid w:val="00941E30"/>
    <w:rsid w:val="00951965"/>
    <w:rsid w:val="009777D9"/>
    <w:rsid w:val="00991B88"/>
    <w:rsid w:val="009A5753"/>
    <w:rsid w:val="009A579D"/>
    <w:rsid w:val="009B3DC5"/>
    <w:rsid w:val="009B5899"/>
    <w:rsid w:val="009C7B9E"/>
    <w:rsid w:val="009E3297"/>
    <w:rsid w:val="009F734F"/>
    <w:rsid w:val="00A05A97"/>
    <w:rsid w:val="00A06338"/>
    <w:rsid w:val="00A246B6"/>
    <w:rsid w:val="00A37B57"/>
    <w:rsid w:val="00A43B6F"/>
    <w:rsid w:val="00A4619D"/>
    <w:rsid w:val="00A47E70"/>
    <w:rsid w:val="00A50CF0"/>
    <w:rsid w:val="00A526AD"/>
    <w:rsid w:val="00A7671C"/>
    <w:rsid w:val="00A76F87"/>
    <w:rsid w:val="00A93EA6"/>
    <w:rsid w:val="00A93EDB"/>
    <w:rsid w:val="00AA2CBC"/>
    <w:rsid w:val="00AB6229"/>
    <w:rsid w:val="00AC0C36"/>
    <w:rsid w:val="00AC1172"/>
    <w:rsid w:val="00AC5820"/>
    <w:rsid w:val="00AC67F3"/>
    <w:rsid w:val="00AD1BB5"/>
    <w:rsid w:val="00AD1CD8"/>
    <w:rsid w:val="00AD65E3"/>
    <w:rsid w:val="00AE5B35"/>
    <w:rsid w:val="00AF709A"/>
    <w:rsid w:val="00B258BB"/>
    <w:rsid w:val="00B42146"/>
    <w:rsid w:val="00B67B97"/>
    <w:rsid w:val="00B7621C"/>
    <w:rsid w:val="00B80B9E"/>
    <w:rsid w:val="00B819E1"/>
    <w:rsid w:val="00B87CE6"/>
    <w:rsid w:val="00B968C8"/>
    <w:rsid w:val="00BA3EC5"/>
    <w:rsid w:val="00BA51D9"/>
    <w:rsid w:val="00BB1F3F"/>
    <w:rsid w:val="00BB5DFC"/>
    <w:rsid w:val="00BC4FA8"/>
    <w:rsid w:val="00BD171E"/>
    <w:rsid w:val="00BD279D"/>
    <w:rsid w:val="00BD6BB8"/>
    <w:rsid w:val="00BE3B19"/>
    <w:rsid w:val="00C25DCF"/>
    <w:rsid w:val="00C262A4"/>
    <w:rsid w:val="00C40F1B"/>
    <w:rsid w:val="00C4453C"/>
    <w:rsid w:val="00C66BA2"/>
    <w:rsid w:val="00C8186E"/>
    <w:rsid w:val="00C82854"/>
    <w:rsid w:val="00C92338"/>
    <w:rsid w:val="00C92B4A"/>
    <w:rsid w:val="00C95985"/>
    <w:rsid w:val="00CA1632"/>
    <w:rsid w:val="00CA2A3E"/>
    <w:rsid w:val="00CA47E5"/>
    <w:rsid w:val="00CC5026"/>
    <w:rsid w:val="00CC68D0"/>
    <w:rsid w:val="00CD596A"/>
    <w:rsid w:val="00CF2785"/>
    <w:rsid w:val="00CF6CAC"/>
    <w:rsid w:val="00D03F9A"/>
    <w:rsid w:val="00D06D51"/>
    <w:rsid w:val="00D24991"/>
    <w:rsid w:val="00D3279B"/>
    <w:rsid w:val="00D41A6E"/>
    <w:rsid w:val="00D42A77"/>
    <w:rsid w:val="00D47ACC"/>
    <w:rsid w:val="00D50255"/>
    <w:rsid w:val="00D50B48"/>
    <w:rsid w:val="00D66520"/>
    <w:rsid w:val="00D67D9F"/>
    <w:rsid w:val="00D84538"/>
    <w:rsid w:val="00D92B43"/>
    <w:rsid w:val="00DB156C"/>
    <w:rsid w:val="00DE34CF"/>
    <w:rsid w:val="00DE4675"/>
    <w:rsid w:val="00DF53CC"/>
    <w:rsid w:val="00E12F35"/>
    <w:rsid w:val="00E134D4"/>
    <w:rsid w:val="00E13F3D"/>
    <w:rsid w:val="00E16E56"/>
    <w:rsid w:val="00E34898"/>
    <w:rsid w:val="00E64E22"/>
    <w:rsid w:val="00E87B58"/>
    <w:rsid w:val="00EB09B7"/>
    <w:rsid w:val="00EB67BD"/>
    <w:rsid w:val="00EB75D7"/>
    <w:rsid w:val="00EC4FFA"/>
    <w:rsid w:val="00EE7D7C"/>
    <w:rsid w:val="00F24908"/>
    <w:rsid w:val="00F25D98"/>
    <w:rsid w:val="00F300FB"/>
    <w:rsid w:val="00F55981"/>
    <w:rsid w:val="00F7182C"/>
    <w:rsid w:val="00F83719"/>
    <w:rsid w:val="00F919E5"/>
    <w:rsid w:val="00F95163"/>
    <w:rsid w:val="00F95D49"/>
    <w:rsid w:val="00FA0883"/>
    <w:rsid w:val="00FB58BB"/>
    <w:rsid w:val="00FB6386"/>
    <w:rsid w:val="00FC09D2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2021-09-27T14:32:00Z</dcterms:created>
  <dcterms:modified xsi:type="dcterms:W3CDTF">2021-09-29T17:45:00Z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