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A64133" w14:textId="71D1274B"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DA08E6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E00CC0" w:rsidRPr="00E00CC0">
        <w:rPr>
          <w:b/>
          <w:noProof/>
          <w:sz w:val="24"/>
        </w:rPr>
        <w:t>21</w:t>
      </w:r>
      <w:r w:rsidR="00D171EC">
        <w:rPr>
          <w:b/>
          <w:noProof/>
          <w:sz w:val="24"/>
        </w:rPr>
        <w:t>5037</w:t>
      </w:r>
    </w:p>
    <w:p w14:paraId="791FF5C0" w14:textId="702B2AC3"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A08E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DA08E6">
        <w:rPr>
          <w:b/>
          <w:noProof/>
          <w:sz w:val="24"/>
        </w:rPr>
        <w:t>14</w:t>
      </w:r>
      <w:r>
        <w:rPr>
          <w:b/>
          <w:noProof/>
          <w:sz w:val="24"/>
        </w:rPr>
        <w:t xml:space="preserve">th </w:t>
      </w:r>
      <w:r w:rsidR="00DA08E6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p w14:paraId="5A23B7BE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274CCA91" w14:textId="258EC96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A08E6" w:rsidRPr="00DA08E6">
        <w:rPr>
          <w:rFonts w:ascii="Arial" w:hAnsi="Arial" w:cs="Arial"/>
          <w:b/>
          <w:bCs/>
          <w:lang w:val="en-US"/>
        </w:rPr>
        <w:t>Nokia, Nokia Shanghai Bell</w:t>
      </w:r>
      <w:r w:rsidR="00D171EC">
        <w:rPr>
          <w:rFonts w:ascii="Arial" w:hAnsi="Arial" w:cs="Arial"/>
          <w:b/>
          <w:bCs/>
          <w:lang w:val="en-US"/>
        </w:rPr>
        <w:t xml:space="preserve">, </w:t>
      </w:r>
      <w:r w:rsidR="00D171EC" w:rsidRPr="00D171EC">
        <w:rPr>
          <w:rFonts w:ascii="Arial" w:hAnsi="Arial" w:cs="Arial"/>
          <w:b/>
          <w:bCs/>
          <w:lang w:val="en-US"/>
        </w:rPr>
        <w:t>Qualcomm Incorporated</w:t>
      </w:r>
    </w:p>
    <w:p w14:paraId="4803EEA6" w14:textId="67FFEFA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bookmarkStart w:id="0" w:name="_Hlk79579386"/>
      <w:proofErr w:type="spellStart"/>
      <w:r w:rsidR="00A54BAF">
        <w:rPr>
          <w:rFonts w:ascii="Arial" w:hAnsi="Arial" w:cs="Arial"/>
          <w:b/>
          <w:bCs/>
          <w:lang w:val="en-US"/>
        </w:rPr>
        <w:t>ReauthNotify</w:t>
      </w:r>
      <w:proofErr w:type="spellEnd"/>
      <w:r w:rsidR="000D6881">
        <w:rPr>
          <w:rFonts w:ascii="Arial" w:hAnsi="Arial" w:cs="Arial"/>
          <w:b/>
          <w:bCs/>
          <w:lang w:val="en-US"/>
        </w:rPr>
        <w:t xml:space="preserve"> </w:t>
      </w:r>
      <w:r w:rsidR="007911CE" w:rsidRPr="007911CE">
        <w:rPr>
          <w:rFonts w:ascii="Arial" w:hAnsi="Arial" w:cs="Arial"/>
          <w:b/>
          <w:bCs/>
          <w:lang w:val="en-US"/>
        </w:rPr>
        <w:t xml:space="preserve">Service </w:t>
      </w:r>
      <w:r w:rsidR="000D6881">
        <w:rPr>
          <w:rFonts w:ascii="Arial" w:hAnsi="Arial" w:cs="Arial"/>
          <w:b/>
          <w:bCs/>
          <w:lang w:val="en-US"/>
        </w:rPr>
        <w:t>operation description</w:t>
      </w:r>
      <w:bookmarkEnd w:id="0"/>
    </w:p>
    <w:p w14:paraId="59E72534" w14:textId="725AA77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FA1FFC">
        <w:rPr>
          <w:rFonts w:ascii="Arial" w:hAnsi="Arial" w:cs="Arial"/>
          <w:b/>
          <w:bCs/>
          <w:lang w:val="en-US"/>
        </w:rPr>
        <w:t>29.255</w:t>
      </w:r>
    </w:p>
    <w:p w14:paraId="138B1FFF" w14:textId="6F12B45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A1FFC">
        <w:rPr>
          <w:rFonts w:ascii="Arial" w:hAnsi="Arial" w:cs="Arial"/>
          <w:b/>
          <w:bCs/>
          <w:lang w:val="en-US"/>
        </w:rPr>
        <w:t>17.1</w:t>
      </w:r>
      <w:r w:rsidR="00E00CC0">
        <w:rPr>
          <w:rFonts w:ascii="Arial" w:hAnsi="Arial" w:cs="Arial"/>
          <w:b/>
          <w:bCs/>
          <w:lang w:val="en-US"/>
        </w:rPr>
        <w:t>9</w:t>
      </w:r>
    </w:p>
    <w:p w14:paraId="5B5746E3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3E4756B8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1D6AC0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3928AEB" w14:textId="38328567" w:rsidR="00C93D83" w:rsidRDefault="00B132A0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</w:t>
      </w:r>
      <w:proofErr w:type="spellStart"/>
      <w:r w:rsidR="00A54BAF">
        <w:rPr>
          <w:lang w:val="en-US"/>
        </w:rPr>
        <w:t>ReauthNotify</w:t>
      </w:r>
      <w:proofErr w:type="spellEnd"/>
      <w:r w:rsidR="000D6881">
        <w:rPr>
          <w:lang w:val="en-US"/>
        </w:rPr>
        <w:t xml:space="preserve"> service operation description</w:t>
      </w:r>
    </w:p>
    <w:p w14:paraId="17E8355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F933155" w14:textId="01B61C8B" w:rsidR="00C93D83" w:rsidRDefault="00101A04">
      <w:pPr>
        <w:rPr>
          <w:lang w:val="en-US"/>
        </w:rPr>
      </w:pPr>
      <w:r>
        <w:rPr>
          <w:lang w:val="en-US"/>
        </w:rPr>
        <w:t>Providing</w:t>
      </w:r>
      <w:r w:rsidR="000D6881" w:rsidRPr="000D6881">
        <w:rPr>
          <w:lang w:val="en-US"/>
        </w:rPr>
        <w:t xml:space="preserve"> </w:t>
      </w:r>
      <w:proofErr w:type="spellStart"/>
      <w:r w:rsidR="00A54BAF">
        <w:rPr>
          <w:lang w:val="en-US"/>
        </w:rPr>
        <w:t>ReauthNotify</w:t>
      </w:r>
      <w:proofErr w:type="spellEnd"/>
      <w:r w:rsidR="009456F4">
        <w:rPr>
          <w:lang w:val="en-US"/>
        </w:rPr>
        <w:t xml:space="preserve"> </w:t>
      </w:r>
      <w:r w:rsidR="007911CE">
        <w:rPr>
          <w:lang w:val="en-US"/>
        </w:rPr>
        <w:t>s</w:t>
      </w:r>
      <w:r w:rsidR="007911CE" w:rsidRPr="007911CE">
        <w:rPr>
          <w:lang w:val="en-US"/>
        </w:rPr>
        <w:t xml:space="preserve">ervice </w:t>
      </w:r>
      <w:r w:rsidR="000D6881">
        <w:rPr>
          <w:lang w:val="en-US"/>
        </w:rPr>
        <w:t xml:space="preserve">operation </w:t>
      </w:r>
      <w:r w:rsidR="00AB24B3">
        <w:rPr>
          <w:lang w:val="en-US"/>
        </w:rPr>
        <w:t xml:space="preserve">description </w:t>
      </w:r>
      <w:r w:rsidR="007911CE" w:rsidRPr="007911CE">
        <w:rPr>
          <w:lang w:val="en-US"/>
        </w:rPr>
        <w:t>of USS Authentication service</w:t>
      </w:r>
    </w:p>
    <w:p w14:paraId="5CD8661D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74D25760" w14:textId="5C828CD6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01A04">
        <w:rPr>
          <w:lang w:val="en-US"/>
        </w:rPr>
        <w:t>29.255</w:t>
      </w:r>
      <w:r>
        <w:rPr>
          <w:lang w:val="en-US"/>
        </w:rPr>
        <w:t>.</w:t>
      </w:r>
    </w:p>
    <w:p w14:paraId="446EECD8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4937F55" w14:textId="5276F0D8" w:rsidR="002D7609" w:rsidRPr="007558C3" w:rsidRDefault="009909A7" w:rsidP="007558C3">
      <w:pPr>
        <w:pStyle w:val="Heading1"/>
        <w:pBdr>
          <w:top w:val="none" w:sz="0" w:space="0" w:color="auto"/>
        </w:pBdr>
        <w:spacing w:after="0" w:line="256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bookmarkStart w:id="1" w:name="_Toc79498462"/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 w:rsidR="000B4986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First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 ***</w:t>
      </w:r>
    </w:p>
    <w:p w14:paraId="045AE6F0" w14:textId="1D3188A3" w:rsidR="00D23686" w:rsidRPr="00926616" w:rsidRDefault="00D23686" w:rsidP="00D23686">
      <w:pPr>
        <w:keepNext/>
        <w:keepLines/>
        <w:spacing w:before="120"/>
        <w:ind w:left="1418" w:hanging="1418"/>
        <w:outlineLvl w:val="3"/>
        <w:rPr>
          <w:ins w:id="2" w:author="Nokia" w:date="2021-09-27T19:28:00Z"/>
          <w:rFonts w:ascii="Arial" w:eastAsia="DengXian" w:hAnsi="Arial"/>
          <w:sz w:val="24"/>
        </w:rPr>
      </w:pPr>
      <w:bookmarkStart w:id="3" w:name="_Toc510696595"/>
      <w:bookmarkStart w:id="4" w:name="_Toc35971387"/>
      <w:bookmarkStart w:id="5" w:name="_Toc67903511"/>
      <w:bookmarkStart w:id="6" w:name="_Toc70598409"/>
      <w:bookmarkStart w:id="7" w:name="_Toc63347614"/>
      <w:bookmarkStart w:id="8" w:name="_Toc67927727"/>
      <w:bookmarkStart w:id="9" w:name="_Toc510696600"/>
      <w:r w:rsidRPr="00926616">
        <w:rPr>
          <w:rFonts w:ascii="Arial" w:eastAsia="DengXian" w:hAnsi="Arial"/>
          <w:sz w:val="24"/>
        </w:rPr>
        <w:t>4.2.2.3</w:t>
      </w:r>
      <w:ins w:id="10" w:author="Nokia" w:date="2021-09-27T19:28:00Z">
        <w:r w:rsidRPr="00926616">
          <w:rPr>
            <w:rFonts w:ascii="Arial" w:eastAsia="DengXian" w:hAnsi="Arial"/>
            <w:sz w:val="24"/>
          </w:rPr>
          <w:tab/>
        </w:r>
        <w:bookmarkEnd w:id="3"/>
        <w:bookmarkEnd w:id="4"/>
        <w:bookmarkEnd w:id="5"/>
        <w:bookmarkEnd w:id="6"/>
        <w:proofErr w:type="spellStart"/>
        <w:r>
          <w:rPr>
            <w:rFonts w:ascii="Arial" w:eastAsia="DengXian" w:hAnsi="Arial"/>
            <w:sz w:val="24"/>
          </w:rPr>
          <w:t>Naf_Authentication_ReauthNotify</w:t>
        </w:r>
        <w:proofErr w:type="spellEnd"/>
        <w:r>
          <w:rPr>
            <w:rFonts w:ascii="Arial" w:eastAsia="DengXian" w:hAnsi="Arial"/>
            <w:sz w:val="24"/>
          </w:rPr>
          <w:t xml:space="preserve"> </w:t>
        </w:r>
      </w:ins>
      <w:r w:rsidRPr="00926616">
        <w:rPr>
          <w:rFonts w:ascii="Arial" w:eastAsia="DengXian" w:hAnsi="Arial"/>
          <w:sz w:val="24"/>
        </w:rPr>
        <w:t xml:space="preserve">Service operation </w:t>
      </w:r>
      <w:bookmarkEnd w:id="7"/>
      <w:bookmarkEnd w:id="8"/>
      <w:del w:id="11" w:author="Nokia" w:date="2021-09-27T19:29:00Z">
        <w:r w:rsidDel="00D23686">
          <w:rPr>
            <w:rFonts w:ascii="Arial" w:eastAsia="DengXian" w:hAnsi="Arial"/>
            <w:sz w:val="24"/>
          </w:rPr>
          <w:delText>2</w:delText>
        </w:r>
      </w:del>
    </w:p>
    <w:p w14:paraId="2E5A36A4" w14:textId="77777777" w:rsidR="00D23686" w:rsidRDefault="00D23686" w:rsidP="00D23686">
      <w:pPr>
        <w:keepNext/>
        <w:keepLines/>
        <w:spacing w:before="120"/>
        <w:ind w:left="1701" w:hanging="1701"/>
        <w:outlineLvl w:val="4"/>
        <w:rPr>
          <w:ins w:id="12" w:author="Nokia" w:date="2021-09-27T19:28:00Z"/>
          <w:rFonts w:ascii="Arial" w:eastAsia="DengXian" w:hAnsi="Arial"/>
          <w:sz w:val="22"/>
        </w:rPr>
      </w:pPr>
      <w:bookmarkStart w:id="13" w:name="_Toc510696596"/>
      <w:bookmarkStart w:id="14" w:name="_Toc35971388"/>
      <w:bookmarkStart w:id="15" w:name="_Toc63347615"/>
      <w:bookmarkStart w:id="16" w:name="_Toc67927728"/>
      <w:bookmarkStart w:id="17" w:name="_Toc70598410"/>
      <w:r w:rsidRPr="00926616">
        <w:rPr>
          <w:rFonts w:ascii="Arial" w:eastAsia="DengXian" w:hAnsi="Arial"/>
          <w:sz w:val="22"/>
        </w:rPr>
        <w:t>4.2.2.3</w:t>
      </w:r>
      <w:bookmarkEnd w:id="13"/>
      <w:bookmarkEnd w:id="14"/>
      <w:bookmarkEnd w:id="15"/>
      <w:bookmarkEnd w:id="16"/>
      <w:r w:rsidRPr="00926616">
        <w:rPr>
          <w:rFonts w:ascii="Arial" w:eastAsia="DengXian" w:hAnsi="Arial"/>
          <w:sz w:val="22"/>
        </w:rPr>
        <w:t>.1</w:t>
      </w:r>
      <w:ins w:id="18" w:author="Nokia" w:date="2021-09-27T19:28:00Z">
        <w:r w:rsidRPr="00926616">
          <w:rPr>
            <w:rFonts w:ascii="Arial" w:eastAsia="DengXian" w:hAnsi="Arial"/>
            <w:sz w:val="22"/>
          </w:rPr>
          <w:tab/>
          <w:t>General</w:t>
        </w:r>
        <w:bookmarkEnd w:id="17"/>
      </w:ins>
    </w:p>
    <w:p w14:paraId="55EF06EC" w14:textId="77777777" w:rsidR="00D23686" w:rsidRPr="003B2883" w:rsidRDefault="00D23686" w:rsidP="00D23686">
      <w:pPr>
        <w:rPr>
          <w:ins w:id="19" w:author="Nokia" w:date="2021-09-27T19:28:00Z"/>
        </w:rPr>
      </w:pPr>
      <w:ins w:id="20" w:author="Nokia" w:date="2021-09-27T19:28:00Z">
        <w:r w:rsidRPr="003B2883">
          <w:t xml:space="preserve">The </w:t>
        </w:r>
        <w:proofErr w:type="spellStart"/>
        <w:r>
          <w:t>Naf_Authentication_ReauthNotify</w:t>
        </w:r>
        <w:proofErr w:type="spellEnd"/>
        <w:r>
          <w:t xml:space="preserve"> </w:t>
        </w:r>
        <w:r w:rsidRPr="003B2883">
          <w:t xml:space="preserve">service operation is used </w:t>
        </w:r>
        <w:r>
          <w:t xml:space="preserve">by the NF consumers </w:t>
        </w:r>
        <w:r w:rsidRPr="003B2883">
          <w:t>during the following procedure:</w:t>
        </w:r>
      </w:ins>
    </w:p>
    <w:p w14:paraId="4DE9614D" w14:textId="77777777" w:rsidR="00D23686" w:rsidRDefault="00D23686" w:rsidP="00D23686">
      <w:pPr>
        <w:pStyle w:val="B1"/>
        <w:rPr>
          <w:ins w:id="21" w:author="Nokia" w:date="2021-09-27T19:28:00Z"/>
        </w:rPr>
      </w:pPr>
      <w:ins w:id="22" w:author="Nokia" w:date="2021-09-27T19:28:00Z">
        <w:r w:rsidRPr="003B2883">
          <w:t>-</w:t>
        </w:r>
        <w:r w:rsidRPr="003B2883">
          <w:tab/>
        </w:r>
        <w:r>
          <w:t>USS Initiated reauthentication</w:t>
        </w:r>
        <w:r w:rsidRPr="003B2883">
          <w:t xml:space="preserve"> (see </w:t>
        </w:r>
        <w:r w:rsidRPr="00BB2B48">
          <w:t>3GPP</w:t>
        </w:r>
        <w:r w:rsidRPr="00BB2B48">
          <w:rPr>
            <w:lang w:eastAsia="zh-CN"/>
          </w:rPr>
          <w:t> </w:t>
        </w:r>
        <w:r w:rsidRPr="00BB2B48">
          <w:t>TS</w:t>
        </w:r>
        <w:r w:rsidRPr="00BB2B48">
          <w:rPr>
            <w:lang w:eastAsia="zh-CN"/>
          </w:rPr>
          <w:t> </w:t>
        </w:r>
        <w:r w:rsidRPr="00BB2B48">
          <w:t>23.</w:t>
        </w:r>
        <w:r>
          <w:t>256</w:t>
        </w:r>
        <w:r w:rsidRPr="00BB2B48">
          <w:rPr>
            <w:lang w:eastAsia="zh-CN"/>
          </w:rPr>
          <w:t> </w:t>
        </w:r>
        <w:r w:rsidRPr="00BB2B48">
          <w:t>[</w:t>
        </w:r>
        <w:r>
          <w:t>14</w:t>
        </w:r>
        <w:r w:rsidRPr="00BB2B48">
          <w:t>], clause </w:t>
        </w:r>
        <w:r>
          <w:t>5.2.4</w:t>
        </w:r>
        <w:r w:rsidRPr="003B2883">
          <w:t>)</w:t>
        </w:r>
      </w:ins>
    </w:p>
    <w:p w14:paraId="0D46B173" w14:textId="531425FD" w:rsidR="00D23686" w:rsidRPr="00E54656" w:rsidRDefault="00D23686" w:rsidP="00D23686">
      <w:pPr>
        <w:keepNext/>
        <w:keepLines/>
        <w:spacing w:before="120"/>
        <w:ind w:left="1701" w:hanging="1701"/>
        <w:outlineLvl w:val="4"/>
        <w:rPr>
          <w:ins w:id="23" w:author="Nokia" w:date="2021-09-27T19:28:00Z"/>
          <w:rFonts w:ascii="Arial" w:eastAsia="DengXian" w:hAnsi="Arial"/>
          <w:sz w:val="22"/>
        </w:rPr>
      </w:pPr>
      <w:r w:rsidRPr="00926616">
        <w:rPr>
          <w:rFonts w:ascii="Arial" w:eastAsia="DengXian" w:hAnsi="Arial"/>
          <w:sz w:val="22"/>
        </w:rPr>
        <w:t>4.2.2.3.2</w:t>
      </w:r>
      <w:ins w:id="24" w:author="Nokia" w:date="2021-09-27T19:28:00Z">
        <w:r w:rsidRPr="00926616">
          <w:rPr>
            <w:rFonts w:ascii="Arial" w:eastAsia="DengXian" w:hAnsi="Arial"/>
            <w:sz w:val="22"/>
          </w:rPr>
          <w:tab/>
        </w:r>
      </w:ins>
      <w:ins w:id="25" w:author="Nokia" w:date="2021-09-27T19:30:00Z">
        <w:r w:rsidR="00804D7F" w:rsidRPr="00804D7F">
          <w:rPr>
            <w:rFonts w:ascii="Arial" w:eastAsia="DengXian" w:hAnsi="Arial"/>
            <w:sz w:val="22"/>
          </w:rPr>
          <w:t>Notification for Reauthentication</w:t>
        </w:r>
      </w:ins>
      <w:del w:id="26" w:author="Nokia" w:date="2021-09-27T19:29:00Z">
        <w:r w:rsidR="00804D7F" w:rsidRPr="00804D7F" w:rsidDel="00804D7F">
          <w:rPr>
            <w:rFonts w:ascii="Arial" w:eastAsia="DengXian" w:hAnsi="Arial"/>
            <w:sz w:val="22"/>
          </w:rPr>
          <w:delText>&lt;Procedure 1 using service operation 2 of service 1&gt;</w:delText>
        </w:r>
      </w:del>
    </w:p>
    <w:p w14:paraId="6C124086" w14:textId="50368EDC" w:rsidR="00D23686" w:rsidRPr="003B2883" w:rsidRDefault="00D23686" w:rsidP="00D23686">
      <w:pPr>
        <w:rPr>
          <w:ins w:id="27" w:author="Nokia" w:date="2021-09-27T19:28:00Z"/>
        </w:rPr>
      </w:pPr>
      <w:ins w:id="28" w:author="Nokia" w:date="2021-09-27T19:28:00Z">
        <w:r w:rsidRPr="003B2883">
          <w:t xml:space="preserve">The </w:t>
        </w:r>
        <w:proofErr w:type="spellStart"/>
        <w:r>
          <w:t>Naf_Authentication_ReauthNotify</w:t>
        </w:r>
        <w:proofErr w:type="spellEnd"/>
        <w:r>
          <w:t xml:space="preserve"> </w:t>
        </w:r>
        <w:r w:rsidRPr="003B2883">
          <w:t xml:space="preserve">service operation is invoked by the </w:t>
        </w:r>
        <w:r>
          <w:t xml:space="preserve">USS to inform a </w:t>
        </w:r>
        <w:r w:rsidRPr="003B2883">
          <w:t>NF Service Consumer</w:t>
        </w:r>
        <w:r>
          <w:t xml:space="preserve"> (</w:t>
        </w:r>
        <w:r w:rsidRPr="003B2883">
          <w:t xml:space="preserve">e.g. </w:t>
        </w:r>
        <w:r>
          <w:t>UAS</w:t>
        </w:r>
      </w:ins>
      <w:ins w:id="29" w:author="Waqar Zia" w:date="2021-09-29T10:51:00Z">
        <w:r w:rsidR="00070657">
          <w:t>-</w:t>
        </w:r>
      </w:ins>
      <w:ins w:id="30" w:author="Nokia" w:date="2021-09-27T19:28:00Z">
        <w:del w:id="31" w:author="Waqar Zia" w:date="2021-09-29T10:51:00Z">
          <w:r w:rsidDel="00070657">
            <w:delText xml:space="preserve"> </w:delText>
          </w:r>
        </w:del>
        <w:r>
          <w:t>NF/NEF)</w:t>
        </w:r>
        <w:r w:rsidRPr="003B2883">
          <w:t>,</w:t>
        </w:r>
        <w:r>
          <w:t xml:space="preserve"> when USS triggers reauthentication.</w:t>
        </w:r>
      </w:ins>
    </w:p>
    <w:p w14:paraId="134233EB" w14:textId="0844EEBB" w:rsidR="00D23686" w:rsidRDefault="00D23686" w:rsidP="00D23686">
      <w:pPr>
        <w:rPr>
          <w:ins w:id="32" w:author="Saurabh Khare (Nokia)" w:date="2021-09-30T09:55:00Z"/>
        </w:rPr>
      </w:pPr>
      <w:ins w:id="33" w:author="Nokia" w:date="2021-09-27T19:28:00Z">
        <w:r w:rsidRPr="003B2883">
          <w:t xml:space="preserve">The </w:t>
        </w:r>
        <w:r>
          <w:t xml:space="preserve">USS </w:t>
        </w:r>
        <w:r w:rsidRPr="003B2883">
          <w:t xml:space="preserve">shall </w:t>
        </w:r>
        <w:r>
          <w:t xml:space="preserve">send the reauthentication request </w:t>
        </w:r>
        <w:r w:rsidRPr="003B2883">
          <w:t xml:space="preserve">by </w:t>
        </w:r>
        <w:r>
          <w:t>sending the HTTP POST method towards the Notification URI as shown in</w:t>
        </w:r>
        <w:r w:rsidRPr="003B2883">
          <w:t xml:space="preserve"> Figure </w:t>
        </w:r>
        <w:r>
          <w:t>5.2.2.3</w:t>
        </w:r>
        <w:r w:rsidRPr="003B2883">
          <w:t>.1-1.</w:t>
        </w:r>
      </w:ins>
    </w:p>
    <w:p w14:paraId="6DCE6CC0" w14:textId="5081BEE6" w:rsidR="00D23686" w:rsidRDefault="003017ED" w:rsidP="00656C1C">
      <w:pPr>
        <w:rPr>
          <w:ins w:id="34" w:author="Nokia" w:date="2021-09-27T19:28:00Z"/>
        </w:rPr>
      </w:pPr>
      <w:ins w:id="35" w:author="Saurabh Khare (Nokia)" w:date="2021-09-30T09:55:00Z">
        <w:r w:rsidRPr="005E0AEB">
          <w:rPr>
            <w:rFonts w:eastAsia="DengXian"/>
            <w:lang w:val="fr-FR"/>
          </w:rPr>
          <w:object w:dxaOrig="8701" w:dyaOrig="2131" w14:anchorId="4914CC3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pt;height:107.25pt" o:ole="">
              <v:imagedata r:id="rId10" o:title=""/>
            </v:shape>
            <o:OLEObject Type="Embed" ProgID="Visio.Drawing.11" ShapeID="_x0000_i1025" DrawAspect="Content" ObjectID="_1694501604" r:id="rId11"/>
          </w:object>
        </w:r>
      </w:ins>
    </w:p>
    <w:p w14:paraId="232EEC4D" w14:textId="77777777" w:rsidR="00D23686" w:rsidRDefault="00D23686" w:rsidP="00D23686">
      <w:pPr>
        <w:pStyle w:val="TF"/>
        <w:rPr>
          <w:ins w:id="36" w:author="Nokia" w:date="2021-09-27T19:28:00Z"/>
        </w:rPr>
      </w:pPr>
      <w:ins w:id="37" w:author="Nokia" w:date="2021-09-27T19:28:00Z">
        <w:r>
          <w:t xml:space="preserve">Figure 4.2.2.3.1-1: </w:t>
        </w:r>
        <w:proofErr w:type="spellStart"/>
        <w:r>
          <w:t>ReauthNotify</w:t>
        </w:r>
        <w:proofErr w:type="spellEnd"/>
        <w:r>
          <w:t xml:space="preserve"> Service Operation</w:t>
        </w:r>
      </w:ins>
    </w:p>
    <w:p w14:paraId="5A2C04D6" w14:textId="77777777" w:rsidR="00D23686" w:rsidRDefault="00D23686" w:rsidP="00D23686">
      <w:pPr>
        <w:rPr>
          <w:ins w:id="38" w:author="Nokia" w:date="2021-09-27T19:28:00Z"/>
        </w:rPr>
      </w:pPr>
      <w:ins w:id="39" w:author="Nokia" w:date="2021-09-27T19:28:00Z">
        <w:r w:rsidRPr="003B2883">
          <w:t>.</w:t>
        </w:r>
      </w:ins>
    </w:p>
    <w:p w14:paraId="65C26ECA" w14:textId="77777777" w:rsidR="00D23686" w:rsidRDefault="00D23686" w:rsidP="00D23686">
      <w:pPr>
        <w:pStyle w:val="B1"/>
        <w:rPr>
          <w:ins w:id="40" w:author="Nokia" w:date="2021-09-27T19:28:00Z"/>
        </w:rPr>
      </w:pPr>
      <w:ins w:id="41" w:author="Nokia" w:date="2021-09-27T19:28:00Z">
        <w:r>
          <w:lastRenderedPageBreak/>
          <w:t>1.</w:t>
        </w:r>
        <w:r>
          <w:tab/>
          <w:t>The USS shall send a POST request towards the Notification URI received in the Authenticate service operation request (See clause 4.2.2.1). The request body shall contain a "</w:t>
        </w:r>
        <w:bookmarkStart w:id="42" w:name="_Hlk71623706"/>
        <w:proofErr w:type="spellStart"/>
        <w:r>
          <w:t>Reauth</w:t>
        </w:r>
        <w:r>
          <w:rPr>
            <w:lang w:eastAsia="zh-CN"/>
          </w:rPr>
          <w:t>Notification</w:t>
        </w:r>
        <w:bookmarkEnd w:id="42"/>
        <w:proofErr w:type="spellEnd"/>
        <w:r>
          <w:t>" object containing the reauthentication information, including</w:t>
        </w:r>
      </w:ins>
    </w:p>
    <w:p w14:paraId="6F212E8C" w14:textId="77777777" w:rsidR="00D23686" w:rsidRDefault="00D23686" w:rsidP="00D23686">
      <w:pPr>
        <w:pStyle w:val="B1"/>
        <w:ind w:firstLine="0"/>
        <w:rPr>
          <w:ins w:id="43" w:author="Nokia" w:date="2021-09-27T19:28:00Z"/>
          <w:lang w:val="en-US"/>
        </w:rPr>
      </w:pPr>
      <w:ins w:id="44" w:author="Nokia" w:date="2021-09-27T19:28:00Z">
        <w:r>
          <w:rPr>
            <w:lang w:val="en-US"/>
          </w:rPr>
          <w:t>-</w:t>
        </w:r>
        <w:r>
          <w:rPr>
            <w:lang w:val="en-US"/>
          </w:rPr>
          <w:tab/>
          <w:t>the “</w:t>
        </w:r>
        <w:proofErr w:type="spellStart"/>
        <w:r>
          <w:rPr>
            <w:lang w:val="en-US"/>
          </w:rPr>
          <w:t>gpsi</w:t>
        </w:r>
        <w:proofErr w:type="spellEnd"/>
        <w:r>
          <w:rPr>
            <w:lang w:val="en-US"/>
          </w:rPr>
          <w:t xml:space="preserve">” attribute is set to the GPSI </w:t>
        </w:r>
        <w:r>
          <w:t>(</w:t>
        </w:r>
        <w:r w:rsidRPr="00CA32B7">
          <w:t>in the format of External Identifier</w:t>
        </w:r>
        <w:r>
          <w:t>)</w:t>
        </w:r>
        <w:r>
          <w:rPr>
            <w:lang w:val="en-US"/>
          </w:rPr>
          <w:t xml:space="preserve"> of the given UAV required to be </w:t>
        </w:r>
        <w:proofErr w:type="gramStart"/>
        <w:r>
          <w:rPr>
            <w:lang w:val="en-US"/>
          </w:rPr>
          <w:t>reauthenticated;</w:t>
        </w:r>
        <w:proofErr w:type="gramEnd"/>
      </w:ins>
    </w:p>
    <w:p w14:paraId="670391AA" w14:textId="77777777" w:rsidR="00D23686" w:rsidRDefault="00D23686" w:rsidP="00D23686">
      <w:pPr>
        <w:pStyle w:val="B1"/>
        <w:ind w:firstLine="0"/>
        <w:rPr>
          <w:ins w:id="45" w:author="Nokia" w:date="2021-09-27T19:28:00Z"/>
          <w:lang w:val="en-US"/>
        </w:rPr>
      </w:pPr>
      <w:ins w:id="46" w:author="Nokia" w:date="2021-09-27T19:28:00Z">
        <w:r>
          <w:rPr>
            <w:lang w:val="en-US"/>
          </w:rPr>
          <w:t>-</w:t>
        </w:r>
        <w:bookmarkStart w:id="47" w:name="_Hlk80688384"/>
        <w:r>
          <w:rPr>
            <w:lang w:val="en-US"/>
          </w:rPr>
          <w:tab/>
          <w:t>the “</w:t>
        </w:r>
        <w:proofErr w:type="spellStart"/>
        <w:r>
          <w:rPr>
            <w:lang w:val="en-US"/>
          </w:rPr>
          <w:t>serviceLevelId</w:t>
        </w:r>
        <w:proofErr w:type="spellEnd"/>
        <w:r>
          <w:rPr>
            <w:lang w:val="en-US"/>
          </w:rPr>
          <w:t xml:space="preserve">” </w:t>
        </w:r>
        <w:bookmarkEnd w:id="47"/>
        <w:r>
          <w:rPr>
            <w:lang w:val="en-US"/>
          </w:rPr>
          <w:t>attribute is set to the Service Level Device Identity</w:t>
        </w:r>
        <w:r w:rsidRPr="00A3441F">
          <w:rPr>
            <w:lang w:val="en-US"/>
          </w:rPr>
          <w:t xml:space="preserve"> of the </w:t>
        </w:r>
        <w:proofErr w:type="gramStart"/>
        <w:r w:rsidRPr="00A3441F">
          <w:rPr>
            <w:lang w:val="en-US"/>
          </w:rPr>
          <w:t>UAV</w:t>
        </w:r>
        <w:r>
          <w:rPr>
            <w:lang w:val="en-US"/>
          </w:rPr>
          <w:t>;</w:t>
        </w:r>
        <w:proofErr w:type="gramEnd"/>
      </w:ins>
    </w:p>
    <w:p w14:paraId="0EF81AAD" w14:textId="77777777" w:rsidR="00D23686" w:rsidRDefault="00D23686" w:rsidP="00D23686">
      <w:pPr>
        <w:pStyle w:val="B1"/>
        <w:ind w:firstLine="0"/>
        <w:rPr>
          <w:ins w:id="48" w:author="Nokia" w:date="2021-09-27T19:28:00Z"/>
          <w:lang w:val="en-US"/>
        </w:rPr>
      </w:pPr>
      <w:ins w:id="49" w:author="Nokia" w:date="2021-09-27T19:28:00Z">
        <w:r>
          <w:t>-</w:t>
        </w:r>
        <w:r>
          <w:tab/>
          <w:t>the “</w:t>
        </w:r>
        <w:proofErr w:type="spellStart"/>
        <w:r w:rsidRPr="004D4158">
          <w:t>ipAddr</w:t>
        </w:r>
        <w:proofErr w:type="spellEnd"/>
        <w:r>
          <w:t>”</w:t>
        </w:r>
        <w:r w:rsidRPr="004D4158">
          <w:t xml:space="preserve"> </w:t>
        </w:r>
        <w:r>
          <w:t xml:space="preserve">attribute carries the </w:t>
        </w:r>
        <w:r w:rsidRPr="00396940">
          <w:t>IP</w:t>
        </w:r>
        <w:r>
          <w:t xml:space="preserve"> </w:t>
        </w:r>
        <w:r w:rsidRPr="00396940">
          <w:t>Address</w:t>
        </w:r>
        <w:r>
          <w:t xml:space="preserve"> </w:t>
        </w:r>
        <w:r w:rsidRPr="0050108A">
          <w:t xml:space="preserve">associated with </w:t>
        </w:r>
        <w:r>
          <w:t xml:space="preserve">the PDU </w:t>
        </w:r>
        <w:proofErr w:type="gramStart"/>
        <w:r>
          <w:t>session;</w:t>
        </w:r>
        <w:proofErr w:type="gramEnd"/>
      </w:ins>
    </w:p>
    <w:p w14:paraId="5F24123F" w14:textId="77777777" w:rsidR="00D23686" w:rsidRDefault="00D23686" w:rsidP="00D23686">
      <w:pPr>
        <w:pStyle w:val="B1"/>
        <w:ind w:firstLine="0"/>
        <w:rPr>
          <w:ins w:id="50" w:author="Nokia" w:date="2021-09-27T19:28:00Z"/>
          <w:lang w:val="en-US"/>
        </w:rPr>
      </w:pPr>
      <w:bookmarkStart w:id="51" w:name="_Hlk79407374"/>
      <w:ins w:id="52" w:author="Nokia" w:date="2021-09-27T19:28:00Z">
        <w:r>
          <w:rPr>
            <w:lang w:val="en-US"/>
          </w:rPr>
          <w:t>-</w:t>
        </w:r>
        <w:r>
          <w:rPr>
            <w:lang w:val="en-US"/>
          </w:rPr>
          <w:tab/>
          <w:t>the “</w:t>
        </w:r>
        <w:proofErr w:type="spellStart"/>
        <w:r w:rsidRPr="00DB0458">
          <w:rPr>
            <w:lang w:val="en-US"/>
          </w:rPr>
          <w:t>authMsg</w:t>
        </w:r>
        <w:proofErr w:type="spellEnd"/>
        <w:r>
          <w:rPr>
            <w:lang w:val="en-US"/>
          </w:rPr>
          <w:t>” attribute c</w:t>
        </w:r>
        <w:r w:rsidRPr="00242428">
          <w:rPr>
            <w:lang w:val="en-US"/>
          </w:rPr>
          <w:t>ontains the authentication message based in the authentication method used</w:t>
        </w:r>
        <w:r>
          <w:rPr>
            <w:lang w:val="en-US"/>
          </w:rPr>
          <w:t xml:space="preserve">; </w:t>
        </w:r>
        <w:bookmarkEnd w:id="51"/>
        <w:r>
          <w:rPr>
            <w:lang w:val="en-US"/>
          </w:rPr>
          <w:t>and</w:t>
        </w:r>
      </w:ins>
    </w:p>
    <w:p w14:paraId="05DCEBF5" w14:textId="77777777" w:rsidR="00D23686" w:rsidRDefault="00D23686" w:rsidP="00D23686">
      <w:pPr>
        <w:pStyle w:val="B1"/>
        <w:rPr>
          <w:ins w:id="53" w:author="Nokia" w:date="2021-09-27T19:28:00Z"/>
        </w:rPr>
      </w:pPr>
      <w:ins w:id="54" w:author="Nokia" w:date="2021-09-27T19:28:00Z">
        <w:r w:rsidRPr="000C7A0F">
          <w:t>2</w:t>
        </w:r>
        <w:r>
          <w:t>a</w:t>
        </w:r>
        <w:r w:rsidRPr="000C7A0F">
          <w:t>.</w:t>
        </w:r>
        <w:r w:rsidRPr="000C7A0F">
          <w:tab/>
        </w:r>
        <w:r w:rsidRPr="0057039A">
          <w:t>On success, "20</w:t>
        </w:r>
        <w:r>
          <w:t>4</w:t>
        </w:r>
        <w:r w:rsidRPr="0057039A">
          <w:t xml:space="preserve"> </w:t>
        </w:r>
        <w:r>
          <w:t>No content</w:t>
        </w:r>
        <w:r w:rsidRPr="0057039A">
          <w:t>" shall be returned</w:t>
        </w:r>
        <w:r>
          <w:t xml:space="preserve"> without response body</w:t>
        </w:r>
        <w:r w:rsidRPr="00E33AA9">
          <w:t>.</w:t>
        </w:r>
      </w:ins>
    </w:p>
    <w:p w14:paraId="384E2DE1" w14:textId="72FD9E4A" w:rsidR="00884EFF" w:rsidRPr="007558C3" w:rsidRDefault="00D23686" w:rsidP="00D23686">
      <w:pPr>
        <w:pStyle w:val="B1"/>
      </w:pPr>
      <w:ins w:id="55" w:author="Nokia" w:date="2021-09-27T19:28:00Z">
        <w:r>
          <w:t>2b.</w:t>
        </w:r>
        <w:r>
          <w:tab/>
          <w:t xml:space="preserve">On failure or redirection, one of the HTTP status code listed in </w:t>
        </w:r>
        <w:r w:rsidRPr="00A718D7">
          <w:t xml:space="preserve">Table </w:t>
        </w:r>
        <w:r>
          <w:t>5</w:t>
        </w:r>
        <w:r w:rsidRPr="004A7CB5">
          <w:t>.1.5.2.3.1-</w:t>
        </w:r>
        <w:r>
          <w:t>3</w:t>
        </w:r>
        <w:r w:rsidRPr="00A718D7">
          <w:t xml:space="preserve"> shall be returned</w:t>
        </w:r>
        <w:r>
          <w:t>, the response body should contain a "</w:t>
        </w:r>
        <w:proofErr w:type="spellStart"/>
        <w:r>
          <w:t>ProblemDetails</w:t>
        </w:r>
        <w:proofErr w:type="spellEnd"/>
        <w:r>
          <w:t>" object.</w:t>
        </w:r>
      </w:ins>
      <w:del w:id="56" w:author="Nokia" w:date="2021-09-27T10:21:00Z">
        <w:r w:rsidR="006754AA" w:rsidRPr="009879C2" w:rsidDel="00836F4D">
          <w:fldChar w:fldCharType="begin"/>
        </w:r>
        <w:r w:rsidR="006754AA" w:rsidRPr="009879C2" w:rsidDel="00836F4D">
          <w:fldChar w:fldCharType="end"/>
        </w:r>
      </w:del>
    </w:p>
    <w:bookmarkEnd w:id="1"/>
    <w:bookmarkEnd w:id="9"/>
    <w:p w14:paraId="75212620" w14:textId="77777777" w:rsidR="004B4432" w:rsidRPr="00CD2628" w:rsidRDefault="004B4432" w:rsidP="004B4432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End of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s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***</w:t>
      </w:r>
    </w:p>
    <w:p w14:paraId="452A1360" w14:textId="77777777" w:rsidR="004B4432" w:rsidRPr="002D7EDA" w:rsidRDefault="004B4432" w:rsidP="002D7EDA">
      <w:pPr>
        <w:rPr>
          <w:rFonts w:eastAsia="DengXian"/>
          <w:lang w:val="en-US"/>
        </w:rPr>
      </w:pPr>
    </w:p>
    <w:sectPr w:rsidR="004B4432" w:rsidRPr="002D7EDA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AD8F88" w14:textId="77777777" w:rsidR="00F37CB7" w:rsidRDefault="00F37CB7">
      <w:r>
        <w:separator/>
      </w:r>
    </w:p>
  </w:endnote>
  <w:endnote w:type="continuationSeparator" w:id="0">
    <w:p w14:paraId="49591FE0" w14:textId="77777777" w:rsidR="00F37CB7" w:rsidRDefault="00F37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5B8866" w14:textId="77777777" w:rsidR="00F37CB7" w:rsidRDefault="00F37CB7">
      <w:r>
        <w:separator/>
      </w:r>
    </w:p>
  </w:footnote>
  <w:footnote w:type="continuationSeparator" w:id="0">
    <w:p w14:paraId="4623CB97" w14:textId="77777777" w:rsidR="00F37CB7" w:rsidRDefault="00F37C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F0B8D" w14:textId="77777777" w:rsidR="000D6881" w:rsidRDefault="000D6881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Waqar Zia">
    <w15:presenceInfo w15:providerId="None" w15:userId="Waqar Zia"/>
  </w15:person>
  <w15:person w15:author="Saurabh Khare (Nokia)">
    <w15:presenceInfo w15:providerId="None" w15:userId="Saurabh Khare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7MwMTOyNLI0NDEzNjNS0lEKTi0uzszPAykwqgUAxawWcywAAAA="/>
  </w:docVars>
  <w:rsids>
    <w:rsidRoot w:val="00C93D83"/>
    <w:rsid w:val="00052249"/>
    <w:rsid w:val="00064EDA"/>
    <w:rsid w:val="00070657"/>
    <w:rsid w:val="000B4986"/>
    <w:rsid w:val="000D6881"/>
    <w:rsid w:val="00101A04"/>
    <w:rsid w:val="001478DF"/>
    <w:rsid w:val="00150859"/>
    <w:rsid w:val="0015743D"/>
    <w:rsid w:val="0016430A"/>
    <w:rsid w:val="002046BF"/>
    <w:rsid w:val="00293FD2"/>
    <w:rsid w:val="002A1921"/>
    <w:rsid w:val="002D7609"/>
    <w:rsid w:val="002D7EDA"/>
    <w:rsid w:val="002E19D9"/>
    <w:rsid w:val="003017ED"/>
    <w:rsid w:val="003308E0"/>
    <w:rsid w:val="00341B0C"/>
    <w:rsid w:val="00354D09"/>
    <w:rsid w:val="0036400F"/>
    <w:rsid w:val="00380426"/>
    <w:rsid w:val="0041061D"/>
    <w:rsid w:val="00437015"/>
    <w:rsid w:val="00466655"/>
    <w:rsid w:val="00471D47"/>
    <w:rsid w:val="004B4432"/>
    <w:rsid w:val="00544C3D"/>
    <w:rsid w:val="005951CD"/>
    <w:rsid w:val="005B23CF"/>
    <w:rsid w:val="00610176"/>
    <w:rsid w:val="00611A23"/>
    <w:rsid w:val="00656C1C"/>
    <w:rsid w:val="0067395C"/>
    <w:rsid w:val="006754AA"/>
    <w:rsid w:val="006A1D03"/>
    <w:rsid w:val="006A4BD7"/>
    <w:rsid w:val="006D30D1"/>
    <w:rsid w:val="007558C3"/>
    <w:rsid w:val="0077485A"/>
    <w:rsid w:val="007911CE"/>
    <w:rsid w:val="007F6972"/>
    <w:rsid w:val="00804D7F"/>
    <w:rsid w:val="00836F4D"/>
    <w:rsid w:val="00846E6F"/>
    <w:rsid w:val="00850B5F"/>
    <w:rsid w:val="00857093"/>
    <w:rsid w:val="00884EFF"/>
    <w:rsid w:val="008F1054"/>
    <w:rsid w:val="00902683"/>
    <w:rsid w:val="00915686"/>
    <w:rsid w:val="00924913"/>
    <w:rsid w:val="00926616"/>
    <w:rsid w:val="009456F4"/>
    <w:rsid w:val="009665D6"/>
    <w:rsid w:val="00980755"/>
    <w:rsid w:val="00982841"/>
    <w:rsid w:val="00984F64"/>
    <w:rsid w:val="009909A7"/>
    <w:rsid w:val="009C0E16"/>
    <w:rsid w:val="009C2790"/>
    <w:rsid w:val="00A523AE"/>
    <w:rsid w:val="00A54BAF"/>
    <w:rsid w:val="00A61F9F"/>
    <w:rsid w:val="00A87053"/>
    <w:rsid w:val="00AB24B3"/>
    <w:rsid w:val="00B132A0"/>
    <w:rsid w:val="00B41104"/>
    <w:rsid w:val="00B57517"/>
    <w:rsid w:val="00BA6D93"/>
    <w:rsid w:val="00BF4C27"/>
    <w:rsid w:val="00C337E4"/>
    <w:rsid w:val="00C72E93"/>
    <w:rsid w:val="00C93D83"/>
    <w:rsid w:val="00CD779D"/>
    <w:rsid w:val="00D0580C"/>
    <w:rsid w:val="00D171EC"/>
    <w:rsid w:val="00D23686"/>
    <w:rsid w:val="00D3132A"/>
    <w:rsid w:val="00D550A2"/>
    <w:rsid w:val="00DA08E6"/>
    <w:rsid w:val="00DC6957"/>
    <w:rsid w:val="00E00CC0"/>
    <w:rsid w:val="00E54656"/>
    <w:rsid w:val="00E87968"/>
    <w:rsid w:val="00EB3F7A"/>
    <w:rsid w:val="00F32028"/>
    <w:rsid w:val="00F37CB7"/>
    <w:rsid w:val="00F444BC"/>
    <w:rsid w:val="00F46D32"/>
    <w:rsid w:val="00F57C87"/>
    <w:rsid w:val="00FA1FFC"/>
    <w:rsid w:val="00FB4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31A5B7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4B4432"/>
    <w:rPr>
      <w:rFonts w:ascii="Arial" w:hAnsi="Arial"/>
      <w:sz w:val="36"/>
      <w:lang w:eastAsia="en-US"/>
    </w:rPr>
  </w:style>
  <w:style w:type="paragraph" w:customStyle="1" w:styleId="Guidance">
    <w:name w:val="Guidance"/>
    <w:basedOn w:val="Normal"/>
    <w:rsid w:val="00A523AE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6A4BD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6A4BD7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6A4BD7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rsid w:val="006754AA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6754A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Microsoft_Visio_2003-2010_Drawing.vsd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D442C42-68D6-46A4-B65E-4D4FF16623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9E38F1-C4D1-4E6D-AD4D-840538000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5615B6-0BCD-41DA-B509-D915F047860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4</cp:revision>
  <cp:lastPrinted>1899-12-31T23:00:00Z</cp:lastPrinted>
  <dcterms:created xsi:type="dcterms:W3CDTF">2021-09-30T04:25:00Z</dcterms:created>
  <dcterms:modified xsi:type="dcterms:W3CDTF">2021-09-30T04:37:00Z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0x0101006AAE25E8609BBF468696B3E5474004B0</vt:lpwstr>
  </property>
</Properties>
</file>