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0CAC71DB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B07281">
        <w:rPr>
          <w:b/>
          <w:noProof/>
          <w:sz w:val="24"/>
        </w:rPr>
        <w:t>5036</w:t>
      </w:r>
    </w:p>
    <w:p w14:paraId="791FF5C0" w14:textId="702B2AC3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75165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B07281">
        <w:rPr>
          <w:rFonts w:ascii="Arial" w:hAnsi="Arial" w:cs="Arial"/>
          <w:b/>
          <w:bCs/>
          <w:lang w:val="en-US"/>
        </w:rPr>
        <w:t xml:space="preserve">, </w:t>
      </w:r>
      <w:r w:rsidR="00B07281" w:rsidRPr="00B07281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5199AD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0D6881">
        <w:rPr>
          <w:rFonts w:ascii="Arial" w:hAnsi="Arial" w:cs="Arial"/>
          <w:b/>
          <w:bCs/>
          <w:lang w:val="en-US"/>
        </w:rPr>
        <w:t>AuthenticateAuthori</w:t>
      </w:r>
      <w:r w:rsidR="00B07281">
        <w:rPr>
          <w:rFonts w:ascii="Arial" w:hAnsi="Arial" w:cs="Arial"/>
          <w:b/>
          <w:bCs/>
          <w:lang w:val="en-US"/>
        </w:rPr>
        <w:t>z</w:t>
      </w:r>
      <w:r w:rsidR="000D6881">
        <w:rPr>
          <w:rFonts w:ascii="Arial" w:hAnsi="Arial" w:cs="Arial"/>
          <w:b/>
          <w:bCs/>
          <w:lang w:val="en-US"/>
        </w:rPr>
        <w:t>e</w:t>
      </w:r>
      <w:proofErr w:type="spellEnd"/>
      <w:r w:rsidR="000D6881">
        <w:rPr>
          <w:rFonts w:ascii="Arial" w:hAnsi="Arial" w:cs="Arial"/>
          <w:b/>
          <w:bCs/>
          <w:lang w:val="en-US"/>
        </w:rPr>
        <w:t xml:space="preserve"> </w:t>
      </w:r>
      <w:r w:rsidR="007911CE" w:rsidRPr="007911CE">
        <w:rPr>
          <w:rFonts w:ascii="Arial" w:hAnsi="Arial" w:cs="Arial"/>
          <w:b/>
          <w:bCs/>
          <w:lang w:val="en-US"/>
        </w:rPr>
        <w:t xml:space="preserve">Service </w:t>
      </w:r>
      <w:r w:rsidR="000D6881">
        <w:rPr>
          <w:rFonts w:ascii="Arial" w:hAnsi="Arial" w:cs="Arial"/>
          <w:b/>
          <w:bCs/>
          <w:lang w:val="en-US"/>
        </w:rPr>
        <w:t>operation description</w:t>
      </w:r>
      <w:bookmarkEnd w:id="0"/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60514FA5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0D6881">
        <w:rPr>
          <w:lang w:val="en-US"/>
        </w:rPr>
        <w:t>AuthenticateAuthori</w:t>
      </w:r>
      <w:r w:rsidR="004F6DF0">
        <w:rPr>
          <w:lang w:val="en-US"/>
        </w:rPr>
        <w:t>z</w:t>
      </w:r>
      <w:r w:rsidR="000D6881">
        <w:rPr>
          <w:lang w:val="en-US"/>
        </w:rPr>
        <w:t>e</w:t>
      </w:r>
      <w:proofErr w:type="spellEnd"/>
      <w:r w:rsidR="000D6881">
        <w:rPr>
          <w:lang w:val="en-US"/>
        </w:rPr>
        <w:t xml:space="preserve"> service operation description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5A604F57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0D6881" w:rsidRPr="000D6881">
        <w:rPr>
          <w:lang w:val="en-US"/>
        </w:rPr>
        <w:t xml:space="preserve"> </w:t>
      </w:r>
      <w:proofErr w:type="spellStart"/>
      <w:r w:rsidR="000D6881">
        <w:rPr>
          <w:lang w:val="en-US"/>
        </w:rPr>
        <w:t>AuthenticateAuthorise</w:t>
      </w:r>
      <w:proofErr w:type="spellEnd"/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 xml:space="preserve">ervice </w:t>
      </w:r>
      <w:r w:rsidR="000D6881">
        <w:rPr>
          <w:lang w:val="en-US"/>
        </w:rPr>
        <w:t xml:space="preserve">operation </w:t>
      </w:r>
      <w:r w:rsidR="00AB24B3">
        <w:rPr>
          <w:lang w:val="en-US"/>
        </w:rPr>
        <w:t xml:space="preserve">description </w:t>
      </w:r>
      <w:r w:rsidR="007911CE" w:rsidRPr="007911CE">
        <w:rPr>
          <w:lang w:val="en-US"/>
        </w:rPr>
        <w:t>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4937F55" w14:textId="5276F0D8" w:rsidR="002D7609" w:rsidRPr="007558C3" w:rsidRDefault="009909A7" w:rsidP="007558C3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47A3BEC4" w14:textId="6200B7D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510696591"/>
      <w:bookmarkStart w:id="3" w:name="_Toc35971383"/>
      <w:bookmarkStart w:id="4" w:name="_Toc67903507"/>
      <w:bookmarkStart w:id="5" w:name="_Toc70598405"/>
      <w:bookmarkStart w:id="6" w:name="_Toc63347610"/>
      <w:bookmarkStart w:id="7" w:name="_Toc67927723"/>
      <w:r w:rsidRPr="00926616">
        <w:rPr>
          <w:rFonts w:ascii="Arial" w:eastAsia="DengXian" w:hAnsi="Arial"/>
          <w:sz w:val="24"/>
        </w:rPr>
        <w:t>4.2.2.2</w:t>
      </w:r>
      <w:r w:rsidRPr="00926616">
        <w:rPr>
          <w:rFonts w:ascii="Arial" w:eastAsia="DengXian" w:hAnsi="Arial"/>
          <w:sz w:val="24"/>
        </w:rPr>
        <w:tab/>
      </w:r>
      <w:bookmarkEnd w:id="2"/>
      <w:bookmarkEnd w:id="3"/>
      <w:bookmarkEnd w:id="4"/>
      <w:proofErr w:type="spellStart"/>
      <w:ins w:id="8" w:author="Nokia" w:date="2021-09-27T16:13:00Z">
        <w:r w:rsidR="00E87968">
          <w:rPr>
            <w:rFonts w:ascii="Arial" w:eastAsia="DengXian" w:hAnsi="Arial"/>
            <w:sz w:val="24"/>
          </w:rPr>
          <w:t>Naf_</w:t>
        </w:r>
      </w:ins>
      <w:ins w:id="9" w:author="Nokia" w:date="2021-09-21T12:39:00Z">
        <w:r w:rsidR="00F444BC">
          <w:rPr>
            <w:rFonts w:ascii="Arial" w:eastAsia="DengXian" w:hAnsi="Arial"/>
            <w:sz w:val="24"/>
          </w:rPr>
          <w:t>Authenticat</w:t>
        </w:r>
      </w:ins>
      <w:ins w:id="10" w:author="Nokia" w:date="2021-09-27T16:14:00Z">
        <w:r w:rsidR="00E87968">
          <w:rPr>
            <w:rFonts w:ascii="Arial" w:eastAsia="DengXian" w:hAnsi="Arial"/>
            <w:sz w:val="24"/>
          </w:rPr>
          <w:t>ion_Authenticate</w:t>
        </w:r>
      </w:ins>
      <w:ins w:id="11" w:author="Nokia" w:date="2021-09-27T10:06:00Z">
        <w:r w:rsidR="00FB4A51">
          <w:rPr>
            <w:rFonts w:ascii="Arial" w:eastAsia="DengXian" w:hAnsi="Arial"/>
            <w:sz w:val="24"/>
          </w:rPr>
          <w:t>Authorize</w:t>
        </w:r>
      </w:ins>
      <w:proofErr w:type="spellEnd"/>
      <w:ins w:id="12" w:author="Nokia" w:date="2021-09-21T12:39:00Z">
        <w:r w:rsidR="00F444BC">
          <w:rPr>
            <w:rFonts w:ascii="Arial" w:eastAsia="DengXian" w:hAnsi="Arial"/>
            <w:sz w:val="24"/>
          </w:rPr>
          <w:t xml:space="preserve"> </w:t>
        </w:r>
      </w:ins>
      <w:r w:rsidRPr="00926616">
        <w:rPr>
          <w:rFonts w:ascii="Arial" w:eastAsia="DengXian" w:hAnsi="Arial"/>
          <w:sz w:val="24"/>
        </w:rPr>
        <w:t>Service operation</w:t>
      </w:r>
      <w:bookmarkEnd w:id="5"/>
      <w:r w:rsidRPr="00926616">
        <w:rPr>
          <w:rFonts w:ascii="Arial" w:eastAsia="DengXian" w:hAnsi="Arial"/>
          <w:sz w:val="24"/>
        </w:rPr>
        <w:t xml:space="preserve"> </w:t>
      </w:r>
      <w:del w:id="13" w:author="Nokia" w:date="2021-09-21T12:39:00Z">
        <w:r w:rsidRPr="00926616" w:rsidDel="00F444BC">
          <w:rPr>
            <w:rFonts w:ascii="Arial" w:eastAsia="DengXian" w:hAnsi="Arial"/>
            <w:sz w:val="24"/>
          </w:rPr>
          <w:delText>1</w:delText>
        </w:r>
      </w:del>
      <w:bookmarkEnd w:id="6"/>
      <w:bookmarkEnd w:id="7"/>
    </w:p>
    <w:p w14:paraId="6FDA4615" w14:textId="561E3378" w:rsidR="00926616" w:rsidRDefault="00926616" w:rsidP="00926616">
      <w:pPr>
        <w:keepNext/>
        <w:keepLines/>
        <w:spacing w:before="120"/>
        <w:ind w:left="1701" w:hanging="1701"/>
        <w:outlineLvl w:val="4"/>
        <w:rPr>
          <w:ins w:id="14" w:author="Nokia" w:date="2021-09-21T12:40:00Z"/>
          <w:rFonts w:ascii="Arial" w:eastAsia="DengXian" w:hAnsi="Arial"/>
          <w:sz w:val="22"/>
        </w:rPr>
      </w:pPr>
      <w:bookmarkStart w:id="15" w:name="_Toc510696592"/>
      <w:bookmarkStart w:id="16" w:name="_Toc35971384"/>
      <w:bookmarkStart w:id="17" w:name="_Toc67903508"/>
      <w:bookmarkStart w:id="18" w:name="_Toc70598406"/>
      <w:bookmarkStart w:id="19" w:name="_Toc63347611"/>
      <w:bookmarkStart w:id="20" w:name="_Toc67927724"/>
      <w:r w:rsidRPr="00926616">
        <w:rPr>
          <w:rFonts w:ascii="Arial" w:eastAsia="DengXian" w:hAnsi="Arial"/>
          <w:sz w:val="22"/>
        </w:rPr>
        <w:t>4.2.2.2.1</w:t>
      </w:r>
      <w:r w:rsidRPr="00926616">
        <w:rPr>
          <w:rFonts w:ascii="Arial" w:eastAsia="DengXian" w:hAnsi="Arial"/>
          <w:sz w:val="22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7C39A12F" w14:textId="05FCC743" w:rsidR="006A4BD7" w:rsidRPr="00BB2B48" w:rsidRDefault="006A4BD7" w:rsidP="006A4BD7">
      <w:pPr>
        <w:rPr>
          <w:ins w:id="21" w:author="Nokia" w:date="2021-09-21T12:52:00Z"/>
        </w:rPr>
      </w:pPr>
      <w:ins w:id="22" w:author="Nokia" w:date="2021-09-21T12:52:00Z">
        <w:r w:rsidRPr="00BB2B48">
          <w:t xml:space="preserve">The </w:t>
        </w:r>
      </w:ins>
      <w:proofErr w:type="spellStart"/>
      <w:ins w:id="23" w:author="Nokia" w:date="2021-09-27T16:15:00Z">
        <w:r w:rsidR="00E87968">
          <w:t>Naf_Authentication_</w:t>
        </w:r>
      </w:ins>
      <w:ins w:id="24" w:author="Nokia" w:date="2021-09-21T12:52:00Z">
        <w:r w:rsidRPr="00DA060D">
          <w:t>Authenticate</w:t>
        </w:r>
      </w:ins>
      <w:ins w:id="25" w:author="Nokia" w:date="2021-09-27T10:07:00Z">
        <w:r w:rsidR="00FB4A51">
          <w:t>Authorize</w:t>
        </w:r>
      </w:ins>
      <w:proofErr w:type="spellEnd"/>
      <w:ins w:id="26" w:author="Nokia" w:date="2021-09-21T12:52:00Z">
        <w:r w:rsidRPr="00DA060D">
          <w:t xml:space="preserve"> </w:t>
        </w:r>
        <w:r w:rsidRPr="00BB2B48">
          <w:t xml:space="preserve">service operation is used </w:t>
        </w:r>
      </w:ins>
      <w:ins w:id="27" w:author="Nokia" w:date="2021-09-27T17:22:00Z">
        <w:r w:rsidR="00E54656">
          <w:t xml:space="preserve">by the </w:t>
        </w:r>
      </w:ins>
      <w:ins w:id="28" w:author="Nokia" w:date="2021-09-27T17:23:00Z">
        <w:r w:rsidR="00E54656">
          <w:t>NF consumers during</w:t>
        </w:r>
      </w:ins>
      <w:ins w:id="29" w:author="Nokia" w:date="2021-09-21T12:52:00Z">
        <w:r w:rsidRPr="00BB2B48">
          <w:t xml:space="preserve"> following procedure:</w:t>
        </w:r>
      </w:ins>
    </w:p>
    <w:p w14:paraId="49E99251" w14:textId="77777777" w:rsidR="006A4BD7" w:rsidRPr="00BB2B48" w:rsidRDefault="006A4BD7" w:rsidP="006A4BD7">
      <w:pPr>
        <w:ind w:left="568" w:hanging="284"/>
        <w:rPr>
          <w:ins w:id="30" w:author="Nokia" w:date="2021-09-21T12:52:00Z"/>
        </w:rPr>
      </w:pPr>
      <w:ins w:id="31" w:author="Nokia" w:date="2021-09-21T12:52:00Z">
        <w:r w:rsidRPr="00BB2B48">
          <w:t>-</w:t>
        </w:r>
        <w:r w:rsidRPr="00BB2B48">
          <w:tab/>
        </w:r>
        <w:r>
          <w:t>UUAA-MM and UUAA-SM</w:t>
        </w:r>
        <w:r w:rsidRPr="00BB2B48">
          <w:t xml:space="preserve"> procedure</w:t>
        </w:r>
        <w:r>
          <w:t>s</w:t>
        </w:r>
        <w:r w:rsidRPr="00BB2B48">
          <w:t xml:space="preserve"> (see 3GPP</w:t>
        </w:r>
        <w:r w:rsidRPr="00BB2B48">
          <w:rPr>
            <w:lang w:eastAsia="zh-CN"/>
          </w:rPr>
          <w:t> </w:t>
        </w:r>
        <w:r w:rsidRPr="00BB2B48">
          <w:t>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5.2.2 and clause 5.2.3, respectively</w:t>
        </w:r>
        <w:r w:rsidRPr="00BB2B48">
          <w:t>)</w:t>
        </w:r>
      </w:ins>
    </w:p>
    <w:p w14:paraId="54D5A74A" w14:textId="45CEB103" w:rsidR="00E54656" w:rsidRDefault="00E54656" w:rsidP="00B07281">
      <w:pPr>
        <w:pStyle w:val="Heading5"/>
      </w:pPr>
      <w:bookmarkStart w:id="32" w:name="_Toc510696593"/>
      <w:bookmarkStart w:id="33" w:name="_Toc35971385"/>
      <w:bookmarkStart w:id="34" w:name="_Toc63347612"/>
      <w:bookmarkStart w:id="35" w:name="_Toc67927725"/>
      <w:bookmarkStart w:id="36" w:name="_Toc81081792"/>
      <w:r>
        <w:t>4.2.2.2.2</w:t>
      </w:r>
      <w:r>
        <w:tab/>
      </w:r>
      <w:ins w:id="37" w:author="Nokia" w:date="2021-09-27T17:22:00Z">
        <w:r>
          <w:t>Authentication and Authorization of the UAV</w:t>
        </w:r>
      </w:ins>
      <w:del w:id="38" w:author="Nokia" w:date="2021-09-27T17:21:00Z">
        <w:r w:rsidDel="00E54656">
          <w:delText>&lt;Procedure 1 using service operation 1 of service 1&gt;</w:delText>
        </w:r>
      </w:del>
      <w:bookmarkEnd w:id="32"/>
      <w:bookmarkEnd w:id="33"/>
      <w:bookmarkEnd w:id="34"/>
      <w:bookmarkEnd w:id="35"/>
      <w:bookmarkEnd w:id="36"/>
    </w:p>
    <w:p w14:paraId="209F0C36" w14:textId="22C5E4E1" w:rsidR="006A4BD7" w:rsidRPr="00BB2B48" w:rsidRDefault="006A4BD7" w:rsidP="006A4BD7">
      <w:pPr>
        <w:rPr>
          <w:ins w:id="39" w:author="Nokia" w:date="2021-09-21T12:52:00Z"/>
        </w:rPr>
      </w:pPr>
      <w:ins w:id="40" w:author="Nokia" w:date="2021-09-21T12:52:00Z">
        <w:r w:rsidRPr="00BB2B48">
          <w:t xml:space="preserve">The </w:t>
        </w:r>
      </w:ins>
      <w:proofErr w:type="spellStart"/>
      <w:ins w:id="41" w:author="Nokia" w:date="2021-09-27T16:15:00Z">
        <w:r w:rsidR="00E87968">
          <w:t>Naf_Authentication_</w:t>
        </w:r>
      </w:ins>
      <w:ins w:id="42" w:author="Nokia" w:date="2021-09-21T12:52:00Z">
        <w:r w:rsidRPr="00DA060D">
          <w:t>Authenticate</w:t>
        </w:r>
      </w:ins>
      <w:ins w:id="43" w:author="Nokia" w:date="2021-09-27T10:07:00Z">
        <w:r w:rsidR="00150859">
          <w:t>Authorize</w:t>
        </w:r>
      </w:ins>
      <w:proofErr w:type="spellEnd"/>
      <w:ins w:id="44" w:author="Nokia" w:date="2021-09-21T12:52:00Z">
        <w:r w:rsidRPr="00DA060D">
          <w:t xml:space="preserve"> </w:t>
        </w:r>
        <w:r w:rsidRPr="00BB2B48">
          <w:t>service operation is invoked by a</w:t>
        </w:r>
        <w:r>
          <w:t>n</w:t>
        </w:r>
        <w:r w:rsidRPr="00BB2B48">
          <w:t xml:space="preserve"> NF Service Consumer (e.g. a</w:t>
        </w:r>
        <w:r>
          <w:t>n UAS</w:t>
        </w:r>
      </w:ins>
      <w:ins w:id="45" w:author="Waqar Zia" w:date="2021-09-29T11:07:00Z">
        <w:r w:rsidR="00997C96">
          <w:t>-</w:t>
        </w:r>
      </w:ins>
      <w:ins w:id="46" w:author="Nokia" w:date="2021-09-21T12:52:00Z">
        <w:del w:id="47" w:author="Waqar Zia" w:date="2021-09-29T11:07:00Z">
          <w:r w:rsidDel="00997C96">
            <w:delText xml:space="preserve"> </w:delText>
          </w:r>
        </w:del>
        <w:r>
          <w:t>NF</w:t>
        </w:r>
      </w:ins>
      <w:ins w:id="48" w:author="Nokia" w:date="2021-09-27T10:07:00Z">
        <w:r w:rsidR="00FB4A51">
          <w:t>/</w:t>
        </w:r>
      </w:ins>
      <w:ins w:id="49" w:author="Nokia" w:date="2021-09-21T12:52:00Z">
        <w:r>
          <w:t>NEF</w:t>
        </w:r>
        <w:r w:rsidRPr="00BB2B48">
          <w:t xml:space="preserve">) towards the </w:t>
        </w:r>
        <w:r>
          <w:t>USS</w:t>
        </w:r>
        <w:r w:rsidRPr="00BB2B48">
          <w:t>, when</w:t>
        </w:r>
        <w:r>
          <w:t xml:space="preserve"> </w:t>
        </w:r>
        <w:r w:rsidRPr="00CA5A74">
          <w:t xml:space="preserve">UUAA-MM </w:t>
        </w:r>
        <w:r>
          <w:t xml:space="preserve">is done </w:t>
        </w:r>
      </w:ins>
      <w:ins w:id="50" w:author="Nokia" w:date="2021-09-27T10:08:00Z">
        <w:r w:rsidR="00150859">
          <w:t>during</w:t>
        </w:r>
      </w:ins>
      <w:ins w:id="51" w:author="Nokia" w:date="2021-09-21T12:52:00Z">
        <w:r>
          <w:t xml:space="preserve"> 5GS registration or UUAA-SM is done </w:t>
        </w:r>
      </w:ins>
      <w:ins w:id="52" w:author="Nokia" w:date="2021-09-27T10:08:00Z">
        <w:r w:rsidR="00150859">
          <w:t>during</w:t>
        </w:r>
      </w:ins>
      <w:ins w:id="53" w:author="Nokia" w:date="2021-09-21T12:52:00Z">
        <w:r>
          <w:t xml:space="preserve"> </w:t>
        </w:r>
        <w:r w:rsidRPr="002A18A6">
          <w:t>PDU session establishment</w:t>
        </w:r>
        <w:r>
          <w:t xml:space="preserve">, respectively. </w:t>
        </w:r>
      </w:ins>
    </w:p>
    <w:p w14:paraId="10A444D8" w14:textId="31DD9245" w:rsidR="006A4BD7" w:rsidRDefault="006A4BD7" w:rsidP="006A4BD7">
      <w:pPr>
        <w:rPr>
          <w:ins w:id="54" w:author="Saurabh Khare (Nokia)" w:date="2021-09-30T09:53:00Z"/>
        </w:rPr>
      </w:pPr>
      <w:ins w:id="55" w:author="Nokia" w:date="2021-09-21T12:52:00Z">
        <w:r w:rsidRPr="00BB2B48">
          <w:t xml:space="preserve">The NF Service Consumer (e.g. the </w:t>
        </w:r>
        <w:r>
          <w:t>UAS-NF</w:t>
        </w:r>
      </w:ins>
      <w:ins w:id="56" w:author="Nokia" w:date="2021-09-27T10:08:00Z">
        <w:r w:rsidR="00150859">
          <w:t>/N</w:t>
        </w:r>
      </w:ins>
      <w:ins w:id="57" w:author="Nokia" w:date="2021-09-21T12:52:00Z">
        <w:r>
          <w:t>EF</w:t>
        </w:r>
        <w:r w:rsidRPr="00BB2B48">
          <w:t xml:space="preserve">) shall </w:t>
        </w:r>
        <w:r>
          <w:t>send the authentication message to</w:t>
        </w:r>
        <w:r w:rsidRPr="00BB2B48">
          <w:t xml:space="preserve"> </w:t>
        </w:r>
        <w:r>
          <w:t>USS</w:t>
        </w:r>
        <w:r w:rsidRPr="00BB2B48">
          <w:t xml:space="preserve"> by sending the HTTP POST request towards the</w:t>
        </w:r>
      </w:ins>
      <w:ins w:id="58" w:author="Nokia" w:date="2021-09-27T10:46:00Z">
        <w:r w:rsidR="00354D09">
          <w:t xml:space="preserve"> “</w:t>
        </w:r>
        <w:proofErr w:type="spellStart"/>
        <w:r w:rsidR="00354D09">
          <w:t>uav</w:t>
        </w:r>
        <w:proofErr w:type="spellEnd"/>
        <w:r w:rsidR="00354D09">
          <w:t>-auth”</w:t>
        </w:r>
      </w:ins>
      <w:ins w:id="59" w:author="Nokia" w:date="2021-09-21T12:52:00Z">
        <w:r w:rsidRPr="00BB2B48">
          <w:t xml:space="preserve"> resource</w:t>
        </w:r>
      </w:ins>
      <w:ins w:id="60" w:author="Nokia" w:date="2021-09-27T16:10:00Z">
        <w:r w:rsidR="00E87968">
          <w:t xml:space="preserve"> as </w:t>
        </w:r>
        <w:r w:rsidR="00E87968" w:rsidRPr="00BB2B48">
          <w:t xml:space="preserve">shown in Figure </w:t>
        </w:r>
        <w:r w:rsidR="00E87968">
          <w:t>4.2</w:t>
        </w:r>
        <w:r w:rsidR="00E87968" w:rsidRPr="00BB2B48">
          <w:t>.2.2.1-</w:t>
        </w:r>
      </w:ins>
      <w:ins w:id="61" w:author="Nokia" w:date="2021-09-27T16:12:00Z">
        <w:r w:rsidR="00E87968">
          <w:t>1</w:t>
        </w:r>
      </w:ins>
      <w:ins w:id="62" w:author="Nokia" w:date="2021-09-27T16:10:00Z">
        <w:r w:rsidR="00E87968" w:rsidRPr="00BB2B48">
          <w:t>.</w:t>
        </w:r>
      </w:ins>
    </w:p>
    <w:p w14:paraId="353385F2" w14:textId="289E60D9" w:rsidR="00E87968" w:rsidRPr="00BB2B48" w:rsidRDefault="00620E27" w:rsidP="004F6DF0">
      <w:pPr>
        <w:rPr>
          <w:ins w:id="63" w:author="Nokia" w:date="2021-09-27T16:09:00Z"/>
        </w:rPr>
      </w:pPr>
      <w:ins w:id="64" w:author="Saurabh Khare (Nokia)" w:date="2021-09-30T09:53:00Z">
        <w:r w:rsidRPr="00BB2B48">
          <w:rPr>
            <w:rFonts w:ascii="Arial" w:hAnsi="Arial"/>
            <w:b/>
            <w:lang w:val="fr-FR"/>
          </w:rPr>
          <w:object w:dxaOrig="8701" w:dyaOrig="2131" w14:anchorId="091C68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25pt;height:107.25pt" o:ole="">
              <v:imagedata r:id="rId10" o:title=""/>
            </v:shape>
            <o:OLEObject Type="Embed" ProgID="Visio.Drawing.11" ShapeID="_x0000_i1025" DrawAspect="Content" ObjectID="_1694501541" r:id="rId11"/>
          </w:object>
        </w:r>
      </w:ins>
    </w:p>
    <w:p w14:paraId="39CA7A3F" w14:textId="28DB7459" w:rsidR="00E87968" w:rsidRPr="00BB2B48" w:rsidRDefault="00E87968" w:rsidP="00B07281">
      <w:pPr>
        <w:pStyle w:val="TF"/>
        <w:rPr>
          <w:ins w:id="65" w:author="Nokia" w:date="2021-09-21T12:52:00Z"/>
        </w:rPr>
      </w:pPr>
      <w:ins w:id="66" w:author="Nokia" w:date="2021-09-27T16:09:00Z">
        <w:r w:rsidRPr="00BB2B48">
          <w:t xml:space="preserve">Figure </w:t>
        </w:r>
        <w:r>
          <w:t>4.2</w:t>
        </w:r>
        <w:r w:rsidRPr="00BB2B48">
          <w:t>.2.2.1-</w:t>
        </w:r>
      </w:ins>
      <w:ins w:id="67" w:author="Nokia" w:date="2021-09-27T16:11:00Z">
        <w:r>
          <w:t>1</w:t>
        </w:r>
      </w:ins>
      <w:ins w:id="68" w:author="Nokia" w:date="2021-09-27T16:09:00Z">
        <w:r w:rsidRPr="00BB2B48">
          <w:t xml:space="preserve">: </w:t>
        </w:r>
        <w:proofErr w:type="spellStart"/>
        <w:r>
          <w:t>AuthenticateAuthorize</w:t>
        </w:r>
        <w:proofErr w:type="spellEnd"/>
        <w:r>
          <w:t xml:space="preserve"> </w:t>
        </w:r>
        <w:r w:rsidRPr="00BB2B48">
          <w:t>Service Operation</w:t>
        </w:r>
      </w:ins>
    </w:p>
    <w:p w14:paraId="5E0D1F91" w14:textId="1EEFD481" w:rsidR="006A4BD7" w:rsidRPr="00BB2B48" w:rsidRDefault="006A4BD7" w:rsidP="006A4BD7">
      <w:pPr>
        <w:ind w:left="568" w:hanging="284"/>
        <w:rPr>
          <w:ins w:id="69" w:author="Nokia" w:date="2021-09-21T12:52:00Z"/>
        </w:rPr>
      </w:pPr>
      <w:ins w:id="70" w:author="Nokia" w:date="2021-09-21T12:52:00Z">
        <w:r w:rsidRPr="00BB2B48">
          <w:t>1.</w:t>
        </w:r>
        <w:r w:rsidRPr="00BB2B48">
          <w:tab/>
          <w:t>The NF Service Consumer shall send a POST request to the resource with a "</w:t>
        </w:r>
        <w:proofErr w:type="spellStart"/>
        <w:r>
          <w:t>UAVAuthInfo</w:t>
        </w:r>
        <w:proofErr w:type="spellEnd"/>
        <w:r w:rsidRPr="00BB2B48">
          <w:t xml:space="preserve">" object in </w:t>
        </w:r>
        <w:r>
          <w:t xml:space="preserve">the </w:t>
        </w:r>
        <w:r w:rsidRPr="00BB2B48">
          <w:t>request body, including:</w:t>
        </w:r>
      </w:ins>
    </w:p>
    <w:p w14:paraId="3880DEC9" w14:textId="36430AB9" w:rsidR="006A4BD7" w:rsidRPr="00BB2B48" w:rsidRDefault="006A4BD7" w:rsidP="006A4BD7">
      <w:pPr>
        <w:ind w:left="851" w:hanging="284"/>
        <w:rPr>
          <w:ins w:id="71" w:author="Nokia" w:date="2021-09-21T12:52:00Z"/>
        </w:rPr>
      </w:pPr>
      <w:ins w:id="72" w:author="Nokia" w:date="2021-09-21T12:52:00Z">
        <w:r w:rsidRPr="00BB2B48">
          <w:lastRenderedPageBreak/>
          <w:t>-</w:t>
        </w:r>
        <w:r w:rsidRPr="00BB2B48">
          <w:tab/>
        </w:r>
        <w:r>
          <w:t>GPSI</w:t>
        </w:r>
        <w:r w:rsidRPr="00BB2B48">
          <w:t xml:space="preserve"> </w:t>
        </w:r>
        <w:r>
          <w:t>(</w:t>
        </w:r>
        <w:r w:rsidRPr="00CA32B7">
          <w:t>in the format of External Identifier</w:t>
        </w:r>
        <w:r>
          <w:t>)</w:t>
        </w:r>
        <w:r w:rsidRPr="00BB2B48">
          <w:t xml:space="preserve"> of the U</w:t>
        </w:r>
        <w:r>
          <w:t>AV</w:t>
        </w:r>
      </w:ins>
      <w:ins w:id="73" w:author="Nokia" w:date="2021-09-27T16:18:00Z">
        <w:r w:rsidR="00466655">
          <w:t xml:space="preserve"> is set to “</w:t>
        </w:r>
        <w:proofErr w:type="spellStart"/>
        <w:r w:rsidR="00466655">
          <w:t>gpsi</w:t>
        </w:r>
        <w:proofErr w:type="spellEnd"/>
        <w:r w:rsidR="00466655">
          <w:t xml:space="preserve">” </w:t>
        </w:r>
        <w:proofErr w:type="gramStart"/>
        <w:r w:rsidR="00466655">
          <w:t>attribute</w:t>
        </w:r>
      </w:ins>
      <w:ins w:id="74" w:author="Nokia" w:date="2021-09-21T12:52:00Z">
        <w:r w:rsidRPr="00BB2B48">
          <w:t>;</w:t>
        </w:r>
        <w:proofErr w:type="gramEnd"/>
      </w:ins>
    </w:p>
    <w:p w14:paraId="42EF8815" w14:textId="08C17B6F" w:rsidR="006A4BD7" w:rsidRDefault="006A4BD7" w:rsidP="006A4BD7">
      <w:pPr>
        <w:ind w:left="851" w:hanging="284"/>
        <w:rPr>
          <w:ins w:id="75" w:author="Nokia" w:date="2021-09-21T12:52:00Z"/>
        </w:rPr>
      </w:pPr>
      <w:ins w:id="76" w:author="Nokia" w:date="2021-09-21T12:52:00Z">
        <w:r w:rsidRPr="00BB2B48">
          <w:t>-</w:t>
        </w:r>
        <w:r w:rsidRPr="00BB2B48">
          <w:tab/>
        </w:r>
        <w:r>
          <w:t>Service Level Device Identity</w:t>
        </w:r>
      </w:ins>
      <w:ins w:id="77" w:author="Nokia" w:date="2021-09-27T10:31:00Z">
        <w:r w:rsidR="00857093">
          <w:t xml:space="preserve"> of the UAV</w:t>
        </w:r>
      </w:ins>
      <w:ins w:id="78" w:author="Nokia" w:date="2021-09-27T16:18:00Z">
        <w:r w:rsidR="00466655">
          <w:t xml:space="preserve"> is set to “</w:t>
        </w:r>
        <w:proofErr w:type="spellStart"/>
        <w:r w:rsidR="00466655">
          <w:t>serviceLevelId</w:t>
        </w:r>
        <w:proofErr w:type="spellEnd"/>
        <w:r w:rsidR="00466655">
          <w:t xml:space="preserve">” </w:t>
        </w:r>
        <w:proofErr w:type="gramStart"/>
        <w:r w:rsidR="00466655">
          <w:t>a</w:t>
        </w:r>
      </w:ins>
      <w:ins w:id="79" w:author="Nokia" w:date="2021-09-27T16:19:00Z">
        <w:r w:rsidR="00466655">
          <w:t>ttribute</w:t>
        </w:r>
      </w:ins>
      <w:ins w:id="80" w:author="Nokia" w:date="2021-09-21T12:52:00Z">
        <w:r w:rsidRPr="00BB2B48">
          <w:t>;</w:t>
        </w:r>
        <w:proofErr w:type="gramEnd"/>
      </w:ins>
    </w:p>
    <w:p w14:paraId="7A4456E8" w14:textId="625D3752" w:rsidR="006A4BD7" w:rsidRDefault="006A4BD7" w:rsidP="006A4BD7">
      <w:pPr>
        <w:ind w:left="851" w:hanging="284"/>
        <w:rPr>
          <w:ins w:id="81" w:author="Nokia" w:date="2021-09-21T12:52:00Z"/>
        </w:rPr>
      </w:pPr>
      <w:ins w:id="82" w:author="Nokia" w:date="2021-09-21T12:52:00Z">
        <w:r w:rsidRPr="00B519D5">
          <w:t>-</w:t>
        </w:r>
        <w:r w:rsidRPr="00BB2B48">
          <w:tab/>
        </w:r>
      </w:ins>
      <w:ins w:id="83" w:author="Nokia" w:date="2021-09-27T16:19:00Z">
        <w:r w:rsidR="00466655">
          <w:t>“</w:t>
        </w:r>
      </w:ins>
      <w:proofErr w:type="spellStart"/>
      <w:ins w:id="84" w:author="Nokia" w:date="2021-09-21T12:52:00Z">
        <w:r w:rsidRPr="00B519D5">
          <w:t>authMsg</w:t>
        </w:r>
      </w:ins>
      <w:proofErr w:type="spellEnd"/>
      <w:ins w:id="85" w:author="Nokia" w:date="2021-09-27T16:19:00Z">
        <w:r w:rsidR="00466655">
          <w:t>”</w:t>
        </w:r>
      </w:ins>
      <w:ins w:id="86" w:author="Nokia" w:date="2021-09-21T12:52:00Z">
        <w:r w:rsidRPr="00B519D5">
          <w:t xml:space="preserve"> </w:t>
        </w:r>
      </w:ins>
      <w:ins w:id="87" w:author="Nokia" w:date="2021-09-27T16:19:00Z">
        <w:r w:rsidR="00466655">
          <w:t>attribute</w:t>
        </w:r>
      </w:ins>
      <w:ins w:id="88" w:author="Nokia" w:date="2021-09-21T12:52:00Z">
        <w:r>
          <w:t xml:space="preserve"> </w:t>
        </w:r>
        <w:r w:rsidRPr="00B519D5">
          <w:t xml:space="preserve">contains the authentication message based </w:t>
        </w:r>
        <w:r>
          <w:t>o</w:t>
        </w:r>
        <w:r w:rsidRPr="00B519D5">
          <w:t xml:space="preserve">n the authentication method </w:t>
        </w:r>
        <w:proofErr w:type="gramStart"/>
        <w:r w:rsidRPr="00B519D5">
          <w:t>used;</w:t>
        </w:r>
        <w:proofErr w:type="gramEnd"/>
      </w:ins>
    </w:p>
    <w:p w14:paraId="2AC6F4D9" w14:textId="75579061" w:rsidR="006A4BD7" w:rsidRDefault="006A4BD7" w:rsidP="006A4BD7">
      <w:pPr>
        <w:ind w:left="851" w:hanging="284"/>
        <w:rPr>
          <w:ins w:id="89" w:author="Nokia" w:date="2021-09-21T15:11:00Z"/>
        </w:rPr>
      </w:pPr>
      <w:ins w:id="90" w:author="Nokia" w:date="2021-09-21T12:52:00Z">
        <w:r w:rsidRPr="002318A3">
          <w:t>-</w:t>
        </w:r>
        <w:r w:rsidRPr="002318A3">
          <w:tab/>
        </w:r>
      </w:ins>
      <w:ins w:id="91" w:author="Nokia" w:date="2021-09-27T16:19:00Z">
        <w:r w:rsidR="00466655">
          <w:t>“</w:t>
        </w:r>
      </w:ins>
      <w:proofErr w:type="spellStart"/>
      <w:ins w:id="92" w:author="Nokia" w:date="2021-09-21T12:52:00Z">
        <w:r w:rsidRPr="004D4158">
          <w:t>authNotificationURI</w:t>
        </w:r>
      </w:ins>
      <w:proofErr w:type="spellEnd"/>
      <w:ins w:id="93" w:author="Nokia" w:date="2021-09-27T16:19:00Z">
        <w:r w:rsidR="00466655">
          <w:t>”</w:t>
        </w:r>
      </w:ins>
      <w:ins w:id="94" w:author="Nokia" w:date="2021-09-21T12:52:00Z">
        <w:r>
          <w:t xml:space="preserve"> </w:t>
        </w:r>
      </w:ins>
      <w:ins w:id="95" w:author="Nokia" w:date="2021-09-27T16:19:00Z">
        <w:r w:rsidR="00466655">
          <w:t>attribute</w:t>
        </w:r>
      </w:ins>
      <w:ins w:id="96" w:author="Nokia" w:date="2021-09-21T12:52:00Z">
        <w:r>
          <w:t xml:space="preserve"> provides the n</w:t>
        </w:r>
        <w:r w:rsidRPr="002318A3">
          <w:t>otification URI to receive notification</w:t>
        </w:r>
        <w:r>
          <w:t xml:space="preserve">s related to </w:t>
        </w:r>
        <w:proofErr w:type="gramStart"/>
        <w:r>
          <w:t>authentication</w:t>
        </w:r>
        <w:r w:rsidRPr="002318A3">
          <w:t>;</w:t>
        </w:r>
      </w:ins>
      <w:proofErr w:type="gramEnd"/>
    </w:p>
    <w:p w14:paraId="0B46797B" w14:textId="2B31221B" w:rsidR="00915686" w:rsidRDefault="00915686" w:rsidP="006A4BD7">
      <w:pPr>
        <w:ind w:left="851" w:hanging="284"/>
        <w:rPr>
          <w:ins w:id="97" w:author="Nokia" w:date="2021-09-21T15:11:00Z"/>
        </w:rPr>
      </w:pPr>
      <w:ins w:id="98" w:author="Nokia" w:date="2021-09-21T15:11:00Z">
        <w:r>
          <w:t>-</w:t>
        </w:r>
        <w:r>
          <w:tab/>
        </w:r>
      </w:ins>
      <w:ins w:id="99" w:author="Nokia" w:date="2021-09-27T16:20:00Z">
        <w:r w:rsidR="00466655">
          <w:t>“</w:t>
        </w:r>
      </w:ins>
      <w:proofErr w:type="spellStart"/>
      <w:ins w:id="100" w:author="Nokia" w:date="2021-09-27T10:28:00Z">
        <w:r w:rsidR="00857093">
          <w:t>uav</w:t>
        </w:r>
      </w:ins>
      <w:ins w:id="101" w:author="Nokia" w:date="2021-09-21T15:18:00Z">
        <w:r w:rsidR="0016430A">
          <w:t>l</w:t>
        </w:r>
      </w:ins>
      <w:ins w:id="102" w:author="Nokia" w:date="2021-09-21T15:11:00Z">
        <w:r>
          <w:t>ocation</w:t>
        </w:r>
      </w:ins>
      <w:ins w:id="103" w:author="Nokia" w:date="2021-09-21T15:18:00Z">
        <w:r w:rsidR="0016430A">
          <w:t>Info</w:t>
        </w:r>
      </w:ins>
      <w:proofErr w:type="spellEnd"/>
      <w:ins w:id="104" w:author="Nokia" w:date="2021-09-27T16:20:00Z">
        <w:r w:rsidR="00466655">
          <w:t>” attribute</w:t>
        </w:r>
      </w:ins>
      <w:ins w:id="105" w:author="Nokia" w:date="2021-09-21T15:11:00Z">
        <w:r>
          <w:t xml:space="preserve"> provides the </w:t>
        </w:r>
        <w:r w:rsidR="0016430A">
          <w:t xml:space="preserve">UAV </w:t>
        </w:r>
        <w:proofErr w:type="gramStart"/>
        <w:r w:rsidR="0016430A">
          <w:t>location;</w:t>
        </w:r>
        <w:proofErr w:type="gramEnd"/>
      </w:ins>
    </w:p>
    <w:p w14:paraId="3962A401" w14:textId="77777777" w:rsidR="006A4BD7" w:rsidRDefault="006A4BD7" w:rsidP="006A4BD7">
      <w:pPr>
        <w:ind w:left="851" w:hanging="284"/>
        <w:rPr>
          <w:ins w:id="106" w:author="Nokia" w:date="2021-09-21T12:52:00Z"/>
        </w:rPr>
      </w:pPr>
      <w:ins w:id="107" w:author="Nokia" w:date="2021-09-21T12:52:00Z">
        <w:r>
          <w:t>In case of UUAA-SM procedure, the "</w:t>
        </w:r>
        <w:proofErr w:type="spellStart"/>
        <w:r>
          <w:t>UAVAuthInfo</w:t>
        </w:r>
        <w:proofErr w:type="spellEnd"/>
        <w:r w:rsidRPr="00BB2B48">
          <w:t>"</w:t>
        </w:r>
        <w:r>
          <w:t xml:space="preserve"> also may include:</w:t>
        </w:r>
      </w:ins>
    </w:p>
    <w:p w14:paraId="183A8D03" w14:textId="1BA87437" w:rsidR="006A4BD7" w:rsidRDefault="006A4BD7" w:rsidP="006A4BD7">
      <w:pPr>
        <w:ind w:left="851" w:hanging="284"/>
        <w:rPr>
          <w:ins w:id="108" w:author="Nokia" w:date="2021-09-21T12:52:00Z"/>
        </w:rPr>
      </w:pPr>
      <w:ins w:id="109" w:author="Nokia" w:date="2021-09-21T12:52:00Z">
        <w:r>
          <w:t>-</w:t>
        </w:r>
        <w:r>
          <w:tab/>
        </w:r>
      </w:ins>
      <w:ins w:id="110" w:author="Nokia" w:date="2021-09-27T16:20:00Z">
        <w:r w:rsidR="00466655">
          <w:t>“</w:t>
        </w:r>
      </w:ins>
      <w:proofErr w:type="spellStart"/>
      <w:ins w:id="111" w:author="Nokia" w:date="2021-09-21T12:52:00Z">
        <w:r w:rsidRPr="004D4158">
          <w:t>ipAddr</w:t>
        </w:r>
      </w:ins>
      <w:proofErr w:type="spellEnd"/>
      <w:ins w:id="112" w:author="Nokia" w:date="2021-09-27T16:20:00Z">
        <w:r w:rsidR="00466655">
          <w:t>”</w:t>
        </w:r>
      </w:ins>
      <w:ins w:id="113" w:author="Nokia" w:date="2021-09-21T12:52:00Z">
        <w:r w:rsidRPr="004D4158">
          <w:t xml:space="preserve"> </w:t>
        </w:r>
      </w:ins>
      <w:ins w:id="114" w:author="Nokia" w:date="2021-09-27T16:20:00Z">
        <w:r w:rsidR="00466655">
          <w:t>attribute</w:t>
        </w:r>
      </w:ins>
      <w:ins w:id="115" w:author="Nokia" w:date="2021-09-21T12:52:00Z">
        <w:r>
          <w:t xml:space="preserve"> </w:t>
        </w:r>
      </w:ins>
      <w:ins w:id="116" w:author="Nokia" w:date="2021-09-27T16:20:00Z">
        <w:r w:rsidR="00466655">
          <w:t xml:space="preserve">that </w:t>
        </w:r>
      </w:ins>
      <w:ins w:id="117" w:author="Nokia" w:date="2021-09-21T12:52:00Z">
        <w:r>
          <w:t xml:space="preserve">carries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>the PDU session; and</w:t>
        </w:r>
      </w:ins>
    </w:p>
    <w:p w14:paraId="19406CFB" w14:textId="73CB46F6" w:rsidR="006A4BD7" w:rsidRDefault="006A4BD7" w:rsidP="006A4BD7">
      <w:pPr>
        <w:ind w:left="851" w:hanging="284"/>
        <w:rPr>
          <w:ins w:id="118" w:author="Nokia" w:date="2021-09-21T12:52:00Z"/>
        </w:rPr>
      </w:pPr>
      <w:ins w:id="119" w:author="Nokia" w:date="2021-09-21T12:52:00Z">
        <w:r>
          <w:t>-</w:t>
        </w:r>
        <w:r>
          <w:tab/>
        </w:r>
      </w:ins>
      <w:ins w:id="120" w:author="Nokia" w:date="2021-09-27T16:21:00Z">
        <w:r w:rsidR="00466655">
          <w:t>“</w:t>
        </w:r>
      </w:ins>
      <w:proofErr w:type="spellStart"/>
      <w:ins w:id="121" w:author="Nokia" w:date="2021-09-21T12:52:00Z">
        <w:r w:rsidRPr="004D4158">
          <w:t>pei</w:t>
        </w:r>
      </w:ins>
      <w:proofErr w:type="spellEnd"/>
      <w:ins w:id="122" w:author="Nokia" w:date="2021-09-27T16:21:00Z">
        <w:r w:rsidR="00466655">
          <w:t>”</w:t>
        </w:r>
      </w:ins>
      <w:ins w:id="123" w:author="Nokia" w:date="2021-09-21T12:52:00Z">
        <w:r w:rsidRPr="004D4158">
          <w:t xml:space="preserve"> </w:t>
        </w:r>
      </w:ins>
      <w:ins w:id="124" w:author="Nokia" w:date="2021-09-27T16:21:00Z">
        <w:r w:rsidR="00466655">
          <w:t>attribute</w:t>
        </w:r>
      </w:ins>
      <w:ins w:id="125" w:author="Nokia" w:date="2021-09-21T12:52:00Z">
        <w:r>
          <w:t xml:space="preserve"> carries the </w:t>
        </w:r>
        <w:r w:rsidRPr="00396940">
          <w:t>PEI</w:t>
        </w:r>
      </w:ins>
      <w:ins w:id="126" w:author="Nokia" w:date="2021-09-27T16:21:00Z">
        <w:r w:rsidR="00466655">
          <w:t xml:space="preserve"> of the UAV</w:t>
        </w:r>
      </w:ins>
      <w:ins w:id="127" w:author="Nokia" w:date="2021-09-21T12:52:00Z">
        <w:r>
          <w:t>.</w:t>
        </w:r>
      </w:ins>
    </w:p>
    <w:p w14:paraId="6D58AD26" w14:textId="77777777" w:rsidR="006A4BD7" w:rsidRDefault="006A4BD7" w:rsidP="00AB24B3">
      <w:pPr>
        <w:pStyle w:val="B1"/>
        <w:ind w:left="284"/>
        <w:rPr>
          <w:ins w:id="128" w:author="Nokia" w:date="2021-09-21T12:52:00Z"/>
        </w:rPr>
      </w:pPr>
      <w:ins w:id="129" w:author="Nokia" w:date="2021-09-21T12:52:00Z">
        <w:r>
          <w:t>2a.</w:t>
        </w:r>
        <w:r>
          <w:tab/>
          <w:t xml:space="preserve">On success, "200 OK" shall be returned. </w:t>
        </w:r>
      </w:ins>
    </w:p>
    <w:p w14:paraId="7DF775B9" w14:textId="3323B93D" w:rsidR="006A4BD7" w:rsidRDefault="006A4BD7" w:rsidP="00AB24B3">
      <w:pPr>
        <w:pStyle w:val="B1"/>
        <w:ind w:left="284" w:firstLine="0"/>
        <w:rPr>
          <w:ins w:id="130" w:author="Nokia" w:date="2021-09-21T12:52:00Z"/>
        </w:rPr>
      </w:pPr>
      <w:ins w:id="131" w:author="Nokia" w:date="2021-09-21T12:52:00Z">
        <w:r>
          <w:t xml:space="preserve">For intermediate round-trip messages, the payload body (i.e. </w:t>
        </w:r>
        <w:proofErr w:type="spellStart"/>
        <w:r>
          <w:t>UAVAuthResponse</w:t>
        </w:r>
        <w:proofErr w:type="spellEnd"/>
        <w:r>
          <w:t xml:space="preserve">) shall contain the </w:t>
        </w:r>
      </w:ins>
      <w:ins w:id="132" w:author="Nokia" w:date="2021-09-27T16:21:00Z">
        <w:r w:rsidR="00466655">
          <w:t>“</w:t>
        </w:r>
      </w:ins>
      <w:proofErr w:type="spellStart"/>
      <w:ins w:id="133" w:author="Nokia" w:date="2021-09-27T10:30:00Z">
        <w:r w:rsidR="00857093">
          <w:t>gpsi</w:t>
        </w:r>
      </w:ins>
      <w:proofErr w:type="spellEnd"/>
      <w:ins w:id="134" w:author="Nokia" w:date="2021-09-27T16:21:00Z">
        <w:r w:rsidR="00466655">
          <w:t>” attribute</w:t>
        </w:r>
      </w:ins>
      <w:ins w:id="135" w:author="Nokia" w:date="2021-09-21T12:52:00Z">
        <w:r>
          <w:t xml:space="preserve"> and </w:t>
        </w:r>
      </w:ins>
      <w:ins w:id="136" w:author="Nokia" w:date="2021-09-27T16:21:00Z">
        <w:r w:rsidR="00466655">
          <w:t>“</w:t>
        </w:r>
      </w:ins>
      <w:proofErr w:type="spellStart"/>
      <w:ins w:id="137" w:author="Nokia" w:date="2021-09-27T10:30:00Z">
        <w:r w:rsidR="00857093">
          <w:t>serviceLevelId</w:t>
        </w:r>
      </w:ins>
      <w:proofErr w:type="spellEnd"/>
      <w:ins w:id="138" w:author="Nokia" w:date="2021-09-27T16:21:00Z">
        <w:r w:rsidR="00466655">
          <w:t>” attribute</w:t>
        </w:r>
      </w:ins>
      <w:ins w:id="139" w:author="Nokia" w:date="2021-09-21T12:52:00Z">
        <w:r>
          <w:t>. The payload body optionally includes "</w:t>
        </w:r>
        <w:proofErr w:type="spellStart"/>
        <w:r>
          <w:t>authMsg</w:t>
        </w:r>
        <w:proofErr w:type="spellEnd"/>
        <w:r>
          <w:t xml:space="preserve">" </w:t>
        </w:r>
      </w:ins>
      <w:ins w:id="140" w:author="Nokia" w:date="2021-09-27T16:22:00Z">
        <w:r w:rsidR="00466655">
          <w:t xml:space="preserve">attribute </w:t>
        </w:r>
      </w:ins>
      <w:ins w:id="141" w:author="Nokia" w:date="2021-09-21T12:52:00Z">
        <w:r>
          <w:t>based on the authentication method used.</w:t>
        </w:r>
      </w:ins>
    </w:p>
    <w:p w14:paraId="196C4234" w14:textId="60715953" w:rsidR="006A4BD7" w:rsidRDefault="006A4BD7" w:rsidP="00AB24B3">
      <w:pPr>
        <w:pStyle w:val="B1"/>
        <w:ind w:left="284" w:firstLine="0"/>
        <w:rPr>
          <w:ins w:id="142" w:author="Nokia" w:date="2021-09-21T12:52:00Z"/>
        </w:rPr>
      </w:pPr>
      <w:ins w:id="143" w:author="Nokia" w:date="2021-09-21T12:52:00Z">
        <w:r>
          <w:t>For the final U</w:t>
        </w:r>
      </w:ins>
      <w:ins w:id="144" w:author="Nokia" w:date="2021-09-21T14:40:00Z">
        <w:r w:rsidR="00611A23">
          <w:t>SS</w:t>
        </w:r>
      </w:ins>
      <w:ins w:id="145" w:author="Nokia" w:date="2021-09-21T12:52:00Z">
        <w:r>
          <w:t xml:space="preserve"> to NF service consumer message, the payload body (i.e. </w:t>
        </w:r>
        <w:proofErr w:type="spellStart"/>
        <w:r>
          <w:t>UAVAuthResponse</w:t>
        </w:r>
        <w:proofErr w:type="spellEnd"/>
        <w:r>
          <w:t xml:space="preserve">) shall contain the </w:t>
        </w:r>
      </w:ins>
      <w:ins w:id="146" w:author="Nokia" w:date="2021-09-27T16:22:00Z">
        <w:r w:rsidR="00466655">
          <w:t>“</w:t>
        </w:r>
      </w:ins>
      <w:proofErr w:type="spellStart"/>
      <w:ins w:id="147" w:author="Nokia" w:date="2021-09-27T10:30:00Z">
        <w:r w:rsidR="00857093">
          <w:t>gpsi</w:t>
        </w:r>
      </w:ins>
      <w:proofErr w:type="spellEnd"/>
      <w:ins w:id="148" w:author="Nokia" w:date="2021-09-27T16:22:00Z">
        <w:r w:rsidR="00466655">
          <w:t>”</w:t>
        </w:r>
      </w:ins>
      <w:ins w:id="149" w:author="Nokia" w:date="2021-09-27T10:30:00Z">
        <w:r w:rsidR="00857093">
          <w:t xml:space="preserve"> </w:t>
        </w:r>
      </w:ins>
      <w:ins w:id="150" w:author="Nokia" w:date="2021-09-27T16:22:00Z">
        <w:r w:rsidR="00466655">
          <w:t>attribute</w:t>
        </w:r>
      </w:ins>
      <w:ins w:id="151" w:author="Nokia" w:date="2021-09-27T10:31:00Z">
        <w:r w:rsidR="00857093">
          <w:t xml:space="preserve"> </w:t>
        </w:r>
      </w:ins>
      <w:ins w:id="152" w:author="Nokia" w:date="2021-09-21T12:52:00Z">
        <w:r>
          <w:t>and "</w:t>
        </w:r>
        <w:proofErr w:type="spellStart"/>
        <w:r>
          <w:t>authResult</w:t>
        </w:r>
        <w:proofErr w:type="spellEnd"/>
        <w:r>
          <w:t>" attribute. If the UAV is authenticated successfully, the U</w:t>
        </w:r>
      </w:ins>
      <w:ins w:id="153" w:author="Nokia" w:date="2021-09-21T14:41:00Z">
        <w:r w:rsidR="00611A23">
          <w:t>SS</w:t>
        </w:r>
      </w:ins>
      <w:ins w:id="154" w:author="Nokia" w:date="2021-09-21T12:52:00Z">
        <w:r>
          <w:t xml:space="preserve"> shall set the "</w:t>
        </w:r>
        <w:proofErr w:type="spellStart"/>
        <w:r>
          <w:t>authResult</w:t>
        </w:r>
        <w:proofErr w:type="spellEnd"/>
        <w:r>
          <w:t xml:space="preserve">" attribute to "AUTH_SUCCESS". The payload body optionally contains the authorized </w:t>
        </w:r>
      </w:ins>
      <w:ins w:id="155" w:author="Nokia" w:date="2021-09-27T16:23:00Z">
        <w:r w:rsidR="00466655">
          <w:t>“</w:t>
        </w:r>
        <w:proofErr w:type="spellStart"/>
        <w:r w:rsidR="00466655">
          <w:t>serviceLevelId</w:t>
        </w:r>
        <w:proofErr w:type="spellEnd"/>
        <w:r w:rsidR="00466655">
          <w:t>”</w:t>
        </w:r>
      </w:ins>
      <w:ins w:id="156" w:author="Nokia" w:date="2021-09-21T12:52:00Z">
        <w:r>
          <w:t xml:space="preserve"> and "</w:t>
        </w:r>
        <w:proofErr w:type="spellStart"/>
        <w:r>
          <w:t>authMsg</w:t>
        </w:r>
        <w:proofErr w:type="spellEnd"/>
        <w:r>
          <w:t xml:space="preserve">" payload delivering configuration information to the UAV. </w:t>
        </w:r>
      </w:ins>
    </w:p>
    <w:p w14:paraId="384E2DE1" w14:textId="0D0FD63F" w:rsidR="00884EFF" w:rsidRPr="007558C3" w:rsidRDefault="006A4BD7" w:rsidP="00982841">
      <w:ins w:id="157" w:author="Nokia" w:date="2021-09-21T12:52:00Z">
        <w:r>
          <w:t>2</w:t>
        </w:r>
        <w:r w:rsidRPr="00544965">
          <w:t>b.</w:t>
        </w:r>
        <w:r w:rsidRPr="00544965">
          <w:tab/>
        </w:r>
        <w:r>
          <w:t>If failed to authenticate the UAV, the "</w:t>
        </w:r>
        <w:proofErr w:type="spellStart"/>
        <w:r>
          <w:t>authResult</w:t>
        </w:r>
        <w:proofErr w:type="spellEnd"/>
        <w:r>
          <w:t>" attribute of the</w:t>
        </w:r>
        <w:r w:rsidRPr="007C793A">
          <w:t xml:space="preserve"> </w:t>
        </w:r>
        <w:proofErr w:type="spellStart"/>
        <w:r>
          <w:t>UAVAuthResponse</w:t>
        </w:r>
        <w:proofErr w:type="spellEnd"/>
        <w:r>
          <w:t xml:space="preserve"> shall be set to "AUTH_FAILURE". </w:t>
        </w:r>
        <w:r w:rsidRPr="00544965"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>
          <w:t>5</w:t>
        </w:r>
        <w:r w:rsidRPr="00964F64">
          <w:t>.1.7.3-1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</w:t>
        </w:r>
        <w:r>
          <w:rPr>
            <w:lang w:val="en-US"/>
          </w:rPr>
          <w:t> </w:t>
        </w:r>
        <w:r>
          <w:t>5</w:t>
        </w:r>
        <w:r w:rsidRPr="00544965">
          <w:t>.1.7.3-1.</w:t>
        </w:r>
      </w:ins>
      <w:bookmarkStart w:id="158" w:name="_Toc510696600"/>
      <w:del w:id="159" w:author="Nokia" w:date="2021-09-27T10:21:00Z">
        <w:r w:rsidR="006754AA" w:rsidRPr="009879C2" w:rsidDel="00836F4D">
          <w:fldChar w:fldCharType="begin"/>
        </w:r>
        <w:r w:rsidR="006754AA" w:rsidRPr="009879C2" w:rsidDel="00836F4D">
          <w:fldChar w:fldCharType="end"/>
        </w:r>
      </w:del>
    </w:p>
    <w:bookmarkEnd w:id="1"/>
    <w:bookmarkEnd w:id="158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F2218" w14:textId="77777777" w:rsidR="00D70235" w:rsidRDefault="00D70235">
      <w:r>
        <w:separator/>
      </w:r>
    </w:p>
  </w:endnote>
  <w:endnote w:type="continuationSeparator" w:id="0">
    <w:p w14:paraId="052F7CEC" w14:textId="77777777" w:rsidR="00D70235" w:rsidRDefault="00D7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E38A9" w14:textId="77777777" w:rsidR="00D70235" w:rsidRDefault="00D70235">
      <w:r>
        <w:separator/>
      </w:r>
    </w:p>
  </w:footnote>
  <w:footnote w:type="continuationSeparator" w:id="0">
    <w:p w14:paraId="32E0C485" w14:textId="77777777" w:rsidR="00D70235" w:rsidRDefault="00D7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0D6881" w:rsidRDefault="000D688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B4986"/>
    <w:rsid w:val="000D6881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396EEF"/>
    <w:rsid w:val="0041061D"/>
    <w:rsid w:val="00437015"/>
    <w:rsid w:val="00466655"/>
    <w:rsid w:val="00471D47"/>
    <w:rsid w:val="004B4432"/>
    <w:rsid w:val="004F6DF0"/>
    <w:rsid w:val="00544C3D"/>
    <w:rsid w:val="005B23CF"/>
    <w:rsid w:val="00610176"/>
    <w:rsid w:val="00611A23"/>
    <w:rsid w:val="00620E27"/>
    <w:rsid w:val="0067395C"/>
    <w:rsid w:val="006754AA"/>
    <w:rsid w:val="006A1D03"/>
    <w:rsid w:val="006A4BD7"/>
    <w:rsid w:val="006D30D1"/>
    <w:rsid w:val="007558C3"/>
    <w:rsid w:val="0077485A"/>
    <w:rsid w:val="007911CE"/>
    <w:rsid w:val="007F6972"/>
    <w:rsid w:val="00836F4D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456F4"/>
    <w:rsid w:val="00980755"/>
    <w:rsid w:val="00982841"/>
    <w:rsid w:val="00984F64"/>
    <w:rsid w:val="009909A7"/>
    <w:rsid w:val="00997C96"/>
    <w:rsid w:val="009C0E16"/>
    <w:rsid w:val="00A523AE"/>
    <w:rsid w:val="00A61F9F"/>
    <w:rsid w:val="00A87053"/>
    <w:rsid w:val="00AB24B3"/>
    <w:rsid w:val="00B07281"/>
    <w:rsid w:val="00B132A0"/>
    <w:rsid w:val="00B41104"/>
    <w:rsid w:val="00B57517"/>
    <w:rsid w:val="00BA0C5F"/>
    <w:rsid w:val="00BA6D93"/>
    <w:rsid w:val="00BF4C27"/>
    <w:rsid w:val="00C337E4"/>
    <w:rsid w:val="00C72E93"/>
    <w:rsid w:val="00C93D83"/>
    <w:rsid w:val="00CD779D"/>
    <w:rsid w:val="00D0580C"/>
    <w:rsid w:val="00D3132A"/>
    <w:rsid w:val="00D550A2"/>
    <w:rsid w:val="00D70235"/>
    <w:rsid w:val="00DA08E6"/>
    <w:rsid w:val="00DC6957"/>
    <w:rsid w:val="00E00CC0"/>
    <w:rsid w:val="00E54656"/>
    <w:rsid w:val="00E87968"/>
    <w:rsid w:val="00EB3F7A"/>
    <w:rsid w:val="00EF5AD0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2021-09-30T04:23:00Z</dcterms:created>
  <dcterms:modified xsi:type="dcterms:W3CDTF">2021-09-30T04:36:00Z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