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7B137C">
        <w:rPr>
          <w:b/>
          <w:noProof/>
          <w:sz w:val="24"/>
        </w:rPr>
        <w:t>488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</w:r>
      <w:r w:rsidR="007B137C" w:rsidRPr="001F5798">
        <w:rPr>
          <w:b/>
          <w:noProof/>
          <w:sz w:val="18"/>
        </w:rPr>
        <w:tab/>
        <w:t>was C3-214</w:t>
      </w:r>
      <w:r w:rsidR="007B137C">
        <w:rPr>
          <w:b/>
          <w:noProof/>
          <w:sz w:val="18"/>
        </w:rPr>
        <w:t>301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</w:t>
      </w:r>
      <w:bookmarkStart w:id="0" w:name="_GoBack"/>
      <w:bookmarkEnd w:id="0"/>
      <w:r>
        <w:rPr>
          <w:rFonts w:ascii="Arial" w:hAnsi="Arial" w:cs="Arial"/>
          <w:b/>
          <w:bCs/>
          <w:lang w:val="en-US"/>
        </w:rPr>
        <w:t xml:space="preserve">udo-CR </w:t>
      </w:r>
      <w:r w:rsidR="00FA530B" w:rsidRPr="00FA530B">
        <w:rPr>
          <w:rFonts w:ascii="Arial" w:hAnsi="Arial" w:cs="Arial"/>
          <w:b/>
          <w:bCs/>
          <w:lang w:val="en-US"/>
        </w:rPr>
        <w:t xml:space="preserve">on the </w:t>
      </w:r>
      <w:r w:rsidR="0095723A">
        <w:rPr>
          <w:rFonts w:ascii="Arial" w:hAnsi="Arial" w:cs="Arial"/>
          <w:b/>
          <w:bCs/>
          <w:lang w:val="en-US"/>
        </w:rPr>
        <w:t>data model clause</w:t>
      </w:r>
      <w:r w:rsidR="00FA530B" w:rsidRPr="00FA530B">
        <w:rPr>
          <w:rFonts w:ascii="Arial" w:hAnsi="Arial" w:cs="Arial"/>
          <w:b/>
          <w:bCs/>
          <w:lang w:val="en-US"/>
        </w:rPr>
        <w:t xml:space="preserve"> of the new UAE_C2OperationModeManagement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 w:rsidP="00985D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85D11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TS 29.257 has been allocated under the UASAPP work item to define the UAE server services and the associated TS Skeleton has also been agreed during the last CT3 meeting (CT3#116-e). This new TS </w:t>
      </w:r>
      <w:r w:rsidR="008054C5">
        <w:rPr>
          <w:lang w:val="en-US"/>
        </w:rPr>
        <w:t>general clauses need</w:t>
      </w:r>
      <w:r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E627D">
        <w:rPr>
          <w:lang w:val="en-US"/>
        </w:rPr>
        <w:t xml:space="preserve">API part of the new </w:t>
      </w:r>
      <w:r w:rsidR="001E627D" w:rsidRPr="001E627D">
        <w:rPr>
          <w:lang w:val="en-US"/>
        </w:rPr>
        <w:t>UAE_C2OperationModeManagement</w:t>
      </w:r>
      <w:r w:rsidR="001E627D">
        <w:rPr>
          <w:lang w:val="en-US"/>
        </w:rPr>
        <w:t xml:space="preserve"> API needs to be defined</w:t>
      </w:r>
      <w:r>
        <w:rPr>
          <w:lang w:val="en-US"/>
        </w:rPr>
        <w:t>.</w:t>
      </w:r>
      <w:r w:rsidR="00CE317C">
        <w:rPr>
          <w:lang w:val="en-US"/>
        </w:rPr>
        <w:t xml:space="preserve"> This pCR specifies the data model or the API.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84F7E">
      <w:pPr>
        <w:rPr>
          <w:lang w:val="en-US"/>
        </w:rPr>
      </w:pPr>
      <w:r>
        <w:rPr>
          <w:lang w:val="en-US"/>
        </w:rPr>
        <w:t>N/A</w:t>
      </w:r>
      <w:r w:rsidR="001E627D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2F5FF3" w:rsidRDefault="002F5FF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E627D" w:rsidRDefault="001E627D" w:rsidP="001E627D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510696598"/>
      <w:bookmarkStart w:id="5" w:name="_Toc35971390"/>
      <w:bookmarkStart w:id="6" w:name="_Toc67903514"/>
      <w:r>
        <w:t>2</w:t>
      </w:r>
      <w:r>
        <w:tab/>
        <w:t>References</w:t>
      </w:r>
      <w:bookmarkEnd w:id="1"/>
      <w:bookmarkEnd w:id="2"/>
      <w:bookmarkEnd w:id="3"/>
    </w:p>
    <w:p w:rsidR="001E627D" w:rsidRDefault="001E627D" w:rsidP="001E627D">
      <w:r>
        <w:t>The following documents contain provisions which, through reference in this text, constitute provisions of the present document.</w:t>
      </w:r>
    </w:p>
    <w:p w:rsidR="001E627D" w:rsidRDefault="001E627D" w:rsidP="001E627D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E627D" w:rsidRDefault="001E627D" w:rsidP="001E627D">
      <w:pPr>
        <w:pStyle w:val="B1"/>
      </w:pPr>
      <w:r>
        <w:t>-</w:t>
      </w:r>
      <w:r>
        <w:tab/>
        <w:t>For a specific reference, subsequent revisions do not apply.</w:t>
      </w:r>
    </w:p>
    <w:p w:rsidR="001E627D" w:rsidRDefault="001E627D" w:rsidP="001E627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:rsidR="001E627D" w:rsidRDefault="001E627D" w:rsidP="001E627D">
      <w:pPr>
        <w:pStyle w:val="EX"/>
      </w:pPr>
      <w:r>
        <w:t>[1]</w:t>
      </w:r>
      <w:r>
        <w:tab/>
        <w:t>3GPP TR 21.905: "Vocabulary for 3GPP Specifications".</w:t>
      </w:r>
    </w:p>
    <w:p w:rsidR="001E627D" w:rsidRDefault="001E627D" w:rsidP="001E627D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:rsidR="001E627D" w:rsidRDefault="001E627D" w:rsidP="001E627D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1E627D" w:rsidRDefault="001E627D" w:rsidP="001E627D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1E627D" w:rsidRDefault="001E627D" w:rsidP="001E627D">
      <w:pPr>
        <w:pStyle w:val="EX"/>
      </w:pPr>
      <w:r>
        <w:t>[5]</w:t>
      </w:r>
      <w:r>
        <w:tab/>
        <w:t>3GPP TR 21.900: "Technical Specification Group working methods".</w:t>
      </w:r>
    </w:p>
    <w:p w:rsidR="001E627D" w:rsidRDefault="001E627D" w:rsidP="001E627D">
      <w:pPr>
        <w:pStyle w:val="EX"/>
      </w:pPr>
      <w:r>
        <w:lastRenderedPageBreak/>
        <w:t>[6]</w:t>
      </w:r>
      <w:r>
        <w:tab/>
        <w:t>3GPP TS 23.255: "Application layer support for Unmanned Aerial System (UAS); Functional architecture and information flows"</w:t>
      </w:r>
    </w:p>
    <w:p w:rsidR="001E627D" w:rsidRDefault="001E627D" w:rsidP="001E627D">
      <w:pPr>
        <w:pStyle w:val="EX"/>
        <w:rPr>
          <w:ins w:id="11" w:author="Huawei [AEM] 07-2021" w:date="2021-08-10T21:55:00Z"/>
        </w:rPr>
      </w:pPr>
      <w:ins w:id="12" w:author="Huawei [AEM] 07-2021" w:date="2021-08-10T21:55:00Z">
        <w:r>
          <w:t>[</w:t>
        </w:r>
        <w:proofErr w:type="gramStart"/>
        <w:r w:rsidRPr="001E627D">
          <w:rPr>
            <w:highlight w:val="yellow"/>
          </w:rPr>
          <w:t>a</w:t>
        </w:r>
        <w:proofErr w:type="gramEnd"/>
        <w:r>
          <w:t>]</w:t>
        </w:r>
        <w:r>
          <w:tab/>
          <w:t>3GPP TS 2</w:t>
        </w:r>
      </w:ins>
      <w:ins w:id="13" w:author="Huawei [AEM] 07-2021" w:date="2021-08-10T21:56:00Z">
        <w:r>
          <w:t>9</w:t>
        </w:r>
      </w:ins>
      <w:ins w:id="14" w:author="Huawei [AEM] 07-2021" w:date="2021-08-10T21:55:00Z">
        <w:r>
          <w:t>.</w:t>
        </w:r>
      </w:ins>
      <w:ins w:id="15" w:author="Huawei [AEM] 07-2021" w:date="2021-08-10T21:56:00Z">
        <w:r>
          <w:t>571</w:t>
        </w:r>
      </w:ins>
      <w:ins w:id="16" w:author="Huawei [AEM] 07-2021" w:date="2021-08-10T21:55:00Z">
        <w:r>
          <w:t>: "</w:t>
        </w:r>
      </w:ins>
      <w:ins w:id="17" w:author="Huawei [AEM] 07-2021" w:date="2021-08-10T21:56:00Z">
        <w:r w:rsidR="00947C08">
          <w:rPr>
            <w:lang w:eastAsia="zh-CN"/>
          </w:rPr>
          <w:t>5G System; Common Data Types for Service Based Interfaces Stage 3</w:t>
        </w:r>
      </w:ins>
      <w:ins w:id="18" w:author="Huawei [AEM] 07-2021" w:date="2021-08-10T21:55:00Z">
        <w:r>
          <w:t>"</w:t>
        </w:r>
      </w:ins>
    </w:p>
    <w:p w:rsidR="001E627D" w:rsidRDefault="001E627D" w:rsidP="001E627D"/>
    <w:p w:rsidR="00261548" w:rsidRDefault="00261548" w:rsidP="00261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510696583"/>
      <w:bookmarkStart w:id="20" w:name="_Toc35971375"/>
      <w:bookmarkStart w:id="21" w:name="_Toc6790349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61548" w:rsidRDefault="00261548" w:rsidP="00261548">
      <w:pPr>
        <w:pStyle w:val="Heading2"/>
      </w:pPr>
      <w:r>
        <w:t>3.3</w:t>
      </w:r>
      <w:r>
        <w:tab/>
        <w:t>Abbreviations</w:t>
      </w:r>
      <w:bookmarkEnd w:id="19"/>
      <w:bookmarkEnd w:id="20"/>
      <w:bookmarkEnd w:id="21"/>
    </w:p>
    <w:p w:rsidR="00261548" w:rsidRDefault="00261548" w:rsidP="00261548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61548" w:rsidRDefault="00261548" w:rsidP="00261548">
      <w:pPr>
        <w:pStyle w:val="EW"/>
      </w:pPr>
      <w:r>
        <w:t>UAE</w:t>
      </w:r>
      <w:r>
        <w:tab/>
        <w:t>UAS Application Enabler</w:t>
      </w:r>
    </w:p>
    <w:p w:rsidR="00261548" w:rsidRDefault="00261548" w:rsidP="00261548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261548" w:rsidRDefault="00261548" w:rsidP="00261548">
      <w:pPr>
        <w:pStyle w:val="EW"/>
        <w:rPr>
          <w:ins w:id="22" w:author="Huawei [AEM] 07-2021" w:date="2021-08-11T00:31:00Z"/>
          <w:lang w:val="en-US"/>
        </w:rPr>
      </w:pPr>
      <w:ins w:id="23" w:author="Huawei [AEM] 07-2021" w:date="2021-08-11T00:31:00Z">
        <w:r>
          <w:rPr>
            <w:lang w:val="en-US"/>
          </w:rPr>
          <w:t>CAA</w:t>
        </w:r>
        <w:r>
          <w:rPr>
            <w:lang w:val="en-US"/>
          </w:rPr>
          <w:tab/>
          <w:t>Civil Aviation Authorities</w:t>
        </w:r>
      </w:ins>
    </w:p>
    <w:p w:rsidR="00261548" w:rsidRPr="0073582D" w:rsidRDefault="00261548" w:rsidP="001E627D"/>
    <w:p w:rsidR="001E627D" w:rsidRDefault="001E627D" w:rsidP="001E6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4"/>
      </w:pPr>
      <w:bookmarkStart w:id="24" w:name="_Toc510696633"/>
      <w:bookmarkStart w:id="25" w:name="_Toc35971428"/>
      <w:bookmarkStart w:id="26" w:name="_Toc67903544"/>
      <w:bookmarkEnd w:id="4"/>
      <w:bookmarkEnd w:id="5"/>
      <w:bookmarkEnd w:id="6"/>
      <w:r>
        <w:t>6.1.6.1</w:t>
      </w:r>
      <w:r>
        <w:tab/>
        <w:t>General</w:t>
      </w:r>
      <w:bookmarkEnd w:id="24"/>
      <w:bookmarkEnd w:id="25"/>
      <w:bookmarkEnd w:id="26"/>
    </w:p>
    <w:p w:rsidR="00D927F0" w:rsidRDefault="00D927F0" w:rsidP="00D927F0">
      <w:r>
        <w:t>This clause specifies the application data model supported by the API.</w:t>
      </w:r>
    </w:p>
    <w:p w:rsidR="00D927F0" w:rsidDel="005736C0" w:rsidRDefault="00D927F0" w:rsidP="00D927F0">
      <w:pPr>
        <w:pStyle w:val="Guidance"/>
        <w:rPr>
          <w:del w:id="27" w:author="Huawei [AEM] 07-2021" w:date="2021-08-10T12:26:00Z"/>
        </w:rPr>
      </w:pPr>
      <w:del w:id="28" w:author="Huawei [AEM] 07-2021" w:date="2021-08-10T12:26:00Z">
        <w:r w:rsidDel="005736C0">
          <w:delText>Data types that may be common to multiple APIs (offered by the same or different NFs) should be specified in a new separate TS (similar approach as for TS 29.230 for Diameter AVPs).</w:delText>
        </w:r>
      </w:del>
    </w:p>
    <w:p w:rsidR="00D927F0" w:rsidRDefault="00D927F0" w:rsidP="00D927F0">
      <w:r>
        <w:t xml:space="preserve">Table 6.1.6.1-1 specifies the data types defined for the </w:t>
      </w:r>
      <w:ins w:id="29" w:author="Huawei [AEM] 07-2021" w:date="2021-08-10T12:27:00Z">
        <w:r w:rsidR="005736C0">
          <w:t>UAE_C2OperationModeManagement API</w:t>
        </w:r>
      </w:ins>
      <w:del w:id="30" w:author="Huawei [AEM] 07-2021" w:date="2021-08-10T12:27:00Z">
        <w:r w:rsidDel="005736C0">
          <w:delText>N</w:delText>
        </w:r>
        <w:r w:rsidDel="005736C0">
          <w:rPr>
            <w:vertAlign w:val="subscript"/>
          </w:rPr>
          <w:delText>&lt;NF&gt;</w:delText>
        </w:r>
        <w:r w:rsidDel="005736C0">
          <w:delText xml:space="preserve"> service based interface protocol</w:delText>
        </w:r>
      </w:del>
      <w:r>
        <w:t>.</w:t>
      </w:r>
    </w:p>
    <w:p w:rsidR="00D927F0" w:rsidDel="005736C0" w:rsidRDefault="00D927F0" w:rsidP="00D927F0">
      <w:pPr>
        <w:rPr>
          <w:del w:id="31" w:author="Huawei [AEM] 07-2021" w:date="2021-08-10T12:26:00Z"/>
        </w:rPr>
      </w:pPr>
    </w:p>
    <w:p w:rsidR="00D927F0" w:rsidRDefault="00D927F0" w:rsidP="00D927F0">
      <w:pPr>
        <w:pStyle w:val="TH"/>
      </w:pPr>
      <w:r>
        <w:t xml:space="preserve">Table 6.1.6.1-1: </w:t>
      </w:r>
      <w:ins w:id="32" w:author="Huawei [AEM] 07-2021" w:date="2021-08-10T12:27:00Z">
        <w:r w:rsidR="005736C0">
          <w:t>UAE_C2OperationModeManagement</w:t>
        </w:r>
      </w:ins>
      <w:del w:id="33" w:author="Huawei [AEM] 07-2021" w:date="2021-08-10T12:27:00Z">
        <w:r w:rsidDel="005736C0">
          <w:delText>N</w:delText>
        </w:r>
        <w:r w:rsidDel="005736C0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7"/>
        <w:gridCol w:w="1449"/>
        <w:gridCol w:w="3423"/>
        <w:gridCol w:w="2135"/>
      </w:tblGrid>
      <w:tr w:rsidR="00D927F0" w:rsidTr="00982FAF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Data type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Clause defined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Description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Applicability</w:t>
            </w:r>
          </w:p>
        </w:tc>
      </w:tr>
      <w:tr w:rsidR="00D927F0" w:rsidTr="00982FAF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717EE" w:rsidP="00D927F0">
            <w:pPr>
              <w:pStyle w:val="TAL"/>
            </w:pPr>
            <w:proofErr w:type="spellStart"/>
            <w:ins w:id="34" w:author="Huawei [AEM] 07-2021" w:date="2021-08-10T20:14:00Z">
              <w:r>
                <w:t>ConfigureData</w:t>
              </w:r>
            </w:ins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717EE" w:rsidP="00D927F0">
            <w:pPr>
              <w:pStyle w:val="TAL"/>
            </w:pPr>
            <w:ins w:id="35" w:author="Huawei [AEM] 07-2021" w:date="2021-08-10T20:14:00Z">
              <w:r>
                <w:t>6.1.6.2.</w:t>
              </w:r>
            </w:ins>
            <w:ins w:id="36" w:author="Huawei [AEM] 07-2021" w:date="2021-08-10T20:17:00Z">
              <w:r w:rsidR="00345571">
                <w:t>2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717EE" w:rsidP="00661F4B">
            <w:pPr>
              <w:pStyle w:val="TAL"/>
              <w:rPr>
                <w:rFonts w:cs="Arial"/>
                <w:szCs w:val="18"/>
              </w:rPr>
            </w:pPr>
            <w:ins w:id="37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>Represents the 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arameters to </w:t>
              </w:r>
              <w:r>
                <w:rPr>
                  <w:rFonts w:cs="Arial"/>
                  <w:szCs w:val="18"/>
                  <w:lang w:eastAsia="zh-CN"/>
                </w:rPr>
                <w:t xml:space="preserve">request to </w:t>
              </w:r>
              <w:r>
                <w:rPr>
                  <w:noProof/>
                  <w:lang w:eastAsia="zh-CN"/>
                </w:rPr>
                <w:t xml:space="preserve">provision </w:t>
              </w:r>
              <w:r w:rsidR="00661F4B">
                <w:rPr>
                  <w:noProof/>
                  <w:lang w:eastAsia="zh-CN"/>
                </w:rPr>
                <w:t xml:space="preserve">C2 </w:t>
              </w:r>
            </w:ins>
            <w:ins w:id="38" w:author="Huawei [AEM] 07-2021" w:date="2021-08-10T20:25:00Z">
              <w:r w:rsidR="00661F4B">
                <w:rPr>
                  <w:noProof/>
                  <w:lang w:eastAsia="zh-CN"/>
                </w:rPr>
                <w:t>O</w:t>
              </w:r>
            </w:ins>
            <w:ins w:id="39" w:author="Huawei [AEM] 07-2021" w:date="2021-08-10T20:15:00Z">
              <w:r w:rsidRPr="00720A8F">
                <w:rPr>
                  <w:noProof/>
                  <w:lang w:eastAsia="zh-CN"/>
                </w:rPr>
                <w:t xml:space="preserve">peration </w:t>
              </w:r>
            </w:ins>
            <w:ins w:id="40" w:author="Huawei [AEM] 07-2021" w:date="2021-08-10T20:25:00Z">
              <w:r w:rsidR="00661F4B">
                <w:rPr>
                  <w:noProof/>
                  <w:lang w:eastAsia="zh-CN"/>
                </w:rPr>
                <w:t>M</w:t>
              </w:r>
            </w:ins>
            <w:ins w:id="41" w:author="Huawei [AEM] 07-2021" w:date="2021-08-10T20:15:00Z">
              <w:r w:rsidRPr="00720A8F">
                <w:rPr>
                  <w:noProof/>
                  <w:lang w:eastAsia="zh-CN"/>
                </w:rPr>
                <w:t xml:space="preserve">ode configuration information for a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  <w:rPr>
                <w:rFonts w:cs="Arial"/>
                <w:szCs w:val="18"/>
              </w:rPr>
            </w:pPr>
          </w:p>
        </w:tc>
      </w:tr>
      <w:tr w:rsidR="00D717EE" w:rsidTr="00982FAF">
        <w:trPr>
          <w:jc w:val="center"/>
          <w:ins w:id="42" w:author="Huawei [AEM] 07-2021" w:date="2021-08-10T20:15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982FAF" w:rsidP="00D717EE">
            <w:pPr>
              <w:pStyle w:val="TAL"/>
              <w:rPr>
                <w:ins w:id="43" w:author="Huawei [AEM] 07-2021" w:date="2021-08-10T20:15:00Z"/>
              </w:rPr>
            </w:pPr>
            <w:ins w:id="44" w:author="Huawei [AEM] 07-2021" w:date="2021-08-10T20:16:00Z">
              <w:r>
                <w:t>SelectedC2CommModeNotif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45" w:author="Huawei [AEM] 07-2021" w:date="2021-08-10T20:15:00Z"/>
              </w:rPr>
            </w:pPr>
            <w:ins w:id="46" w:author="Huawei [AEM] 07-2021" w:date="2021-08-10T20:15:00Z">
              <w:r>
                <w:t>6.1.6.2.3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364843">
            <w:pPr>
              <w:pStyle w:val="TAL"/>
              <w:rPr>
                <w:ins w:id="47" w:author="Huawei [AEM] 07-2021" w:date="2021-08-10T20:15:00Z"/>
                <w:rFonts w:cs="Arial"/>
                <w:szCs w:val="18"/>
                <w:lang w:eastAsia="zh-CN"/>
              </w:rPr>
            </w:pPr>
            <w:ins w:id="48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49" w:author="Huawei [AEM] 07-2021" w:date="2021-08-10T20:18:00Z">
              <w:r w:rsidR="00364843">
                <w:rPr>
                  <w:rFonts w:cs="Arial"/>
                  <w:szCs w:val="18"/>
                  <w:lang w:eastAsia="zh-CN"/>
                </w:rPr>
                <w:t>information on the</w:t>
              </w:r>
            </w:ins>
            <w:ins w:id="50" w:author="Huawei [AEM] 07-2021" w:date="2021-08-10T20:15:00Z">
              <w:r>
                <w:rPr>
                  <w:noProof/>
                  <w:lang w:eastAsia="zh-CN"/>
                </w:rPr>
                <w:t xml:space="preserve"> </w:t>
              </w:r>
              <w:r w:rsidRPr="00720A8F">
                <w:rPr>
                  <w:noProof/>
                  <w:lang w:eastAsia="zh-CN"/>
                </w:rPr>
                <w:t xml:space="preserve">C2 </w:t>
              </w:r>
            </w:ins>
            <w:ins w:id="51" w:author="Huawei [AEM] 07-2021" w:date="2021-08-10T20:18:00Z">
              <w:r w:rsidR="00364843">
                <w:rPr>
                  <w:noProof/>
                  <w:lang w:eastAsia="zh-CN"/>
                </w:rPr>
                <w:t>Communication</w:t>
              </w:r>
            </w:ins>
            <w:ins w:id="52" w:author="Huawei [AEM] 07-2021" w:date="2021-08-10T20:15:00Z">
              <w:r w:rsidRPr="00720A8F">
                <w:rPr>
                  <w:noProof/>
                  <w:lang w:eastAsia="zh-CN"/>
                </w:rPr>
                <w:t xml:space="preserve"> </w:t>
              </w:r>
            </w:ins>
            <w:ins w:id="53" w:author="Huawei [AEM] 07-2021" w:date="2021-08-10T20:18:00Z">
              <w:r w:rsidR="00364843">
                <w:rPr>
                  <w:noProof/>
                  <w:lang w:eastAsia="zh-CN"/>
                </w:rPr>
                <w:t>M</w:t>
              </w:r>
            </w:ins>
            <w:ins w:id="54" w:author="Huawei [AEM] 07-2021" w:date="2021-08-10T20:15:00Z">
              <w:r w:rsidRPr="00720A8F">
                <w:rPr>
                  <w:noProof/>
                  <w:lang w:eastAsia="zh-CN"/>
                </w:rPr>
                <w:t xml:space="preserve">ode </w:t>
              </w:r>
            </w:ins>
            <w:ins w:id="55" w:author="Huawei [AEM] 07-2021" w:date="2021-08-10T20:18:00Z">
              <w:r w:rsidR="00364843">
                <w:rPr>
                  <w:noProof/>
                  <w:lang w:eastAsia="zh-CN"/>
                </w:rPr>
                <w:t>slected by</w:t>
              </w:r>
            </w:ins>
            <w:ins w:id="56" w:author="Huawei [AEM] 07-2021" w:date="2021-08-10T20:15:00Z">
              <w:r w:rsidRPr="00720A8F">
                <w:rPr>
                  <w:noProof/>
                  <w:lang w:eastAsia="zh-CN"/>
                </w:rPr>
                <w:t xml:space="preserve"> a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57" w:author="Huawei [AEM] 07-2021" w:date="2021-08-10T20:15:00Z"/>
                <w:rFonts w:cs="Arial"/>
                <w:szCs w:val="18"/>
              </w:rPr>
            </w:pPr>
          </w:p>
        </w:tc>
      </w:tr>
      <w:tr w:rsidR="00982FAF" w:rsidTr="00982FAF">
        <w:trPr>
          <w:jc w:val="center"/>
          <w:ins w:id="58" w:author="Huawei [AEM] 07-2021" w:date="2021-08-10T20:16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F" w:rsidRDefault="00982FAF" w:rsidP="00603C77">
            <w:pPr>
              <w:pStyle w:val="TAL"/>
              <w:rPr>
                <w:ins w:id="59" w:author="Huawei [AEM] 07-2021" w:date="2021-08-10T20:16:00Z"/>
              </w:rPr>
            </w:pPr>
            <w:ins w:id="60" w:author="Huawei [AEM] 07-2021" w:date="2021-08-10T20:16:00Z">
              <w:r>
                <w:t>C2</w:t>
              </w:r>
            </w:ins>
            <w:ins w:id="61" w:author="Huawei [AEM] 07-2021" w:date="2021-08-11T09:56:00Z">
              <w:r w:rsidR="00603C77">
                <w:t>Comm</w:t>
              </w:r>
            </w:ins>
            <w:ins w:id="62" w:author="Huawei [AEM] 07-2021" w:date="2021-08-10T20:16:00Z">
              <w:r>
                <w:t>Mode</w:t>
              </w:r>
            </w:ins>
            <w:ins w:id="63" w:author="Huawei [AEM] 07-2021" w:date="2021-08-10T20:18:00Z">
              <w:r w:rsidR="00364843">
                <w:t>Switch</w:t>
              </w:r>
            </w:ins>
            <w:ins w:id="64" w:author="Huawei [AEM] 07-2021" w:date="2021-08-10T20:16:00Z">
              <w:r>
                <w:t>Notif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F" w:rsidRDefault="00982FAF" w:rsidP="00982FAF">
            <w:pPr>
              <w:pStyle w:val="TAL"/>
              <w:rPr>
                <w:ins w:id="65" w:author="Huawei [AEM] 07-2021" w:date="2021-08-10T20:16:00Z"/>
              </w:rPr>
            </w:pPr>
            <w:ins w:id="66" w:author="Huawei [AEM] 07-2021" w:date="2021-08-10T20:16:00Z">
              <w:r>
                <w:t>6.1.6.2.</w:t>
              </w:r>
              <w:r w:rsidR="005D60C0">
                <w:rPr>
                  <w:highlight w:val="yellow"/>
                </w:rPr>
                <w:t>w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F" w:rsidRDefault="00982FAF" w:rsidP="006F5E50">
            <w:pPr>
              <w:pStyle w:val="TAL"/>
              <w:rPr>
                <w:ins w:id="67" w:author="Huawei [AEM] 07-2021" w:date="2021-08-10T20:16:00Z"/>
                <w:rFonts w:cs="Arial"/>
                <w:szCs w:val="18"/>
                <w:lang w:eastAsia="zh-CN"/>
              </w:rPr>
            </w:pPr>
            <w:ins w:id="68" w:author="Huawei [AEM] 07-2021" w:date="2021-08-10T20:16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69" w:author="Huawei [AEM] 07-2021" w:date="2021-08-10T20:20:00Z">
              <w:r w:rsidR="00C8430D">
                <w:rPr>
                  <w:rFonts w:cs="Arial"/>
                  <w:szCs w:val="18"/>
                  <w:lang w:eastAsia="zh-CN"/>
                </w:rPr>
                <w:t xml:space="preserve">information on </w:t>
              </w:r>
            </w:ins>
            <w:ins w:id="70" w:author="Huawei [AEM] 07-2021" w:date="2021-08-10T20:35:00Z">
              <w:r w:rsidR="006F5E50">
                <w:rPr>
                  <w:rFonts w:cs="Arial"/>
                  <w:szCs w:val="18"/>
                  <w:lang w:eastAsia="zh-CN"/>
                </w:rPr>
                <w:t xml:space="preserve">the targeted </w:t>
              </w:r>
            </w:ins>
            <w:ins w:id="71" w:author="Huawei [AEM] 07-2021" w:date="2021-08-10T20:16:00Z">
              <w:r w:rsidR="00661F4B">
                <w:rPr>
                  <w:noProof/>
                  <w:lang w:eastAsia="zh-CN"/>
                </w:rPr>
                <w:t xml:space="preserve">C2 </w:t>
              </w:r>
            </w:ins>
            <w:ins w:id="72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73" w:author="Huawei [AEM] 07-2021" w:date="2021-08-10T20:25:00Z">
              <w:r w:rsidR="00661F4B">
                <w:rPr>
                  <w:noProof/>
                  <w:lang w:eastAsia="zh-CN"/>
                </w:rPr>
                <w:t>M</w:t>
              </w:r>
            </w:ins>
            <w:ins w:id="74" w:author="Huawei [AEM] 07-2021" w:date="2021-08-10T20:16:00Z">
              <w:r w:rsidRPr="00720A8F">
                <w:rPr>
                  <w:noProof/>
                  <w:lang w:eastAsia="zh-CN"/>
                </w:rPr>
                <w:t xml:space="preserve">ode </w:t>
              </w:r>
            </w:ins>
            <w:ins w:id="75" w:author="Huawei [AEM] 07-2021" w:date="2021-08-10T20:21:00Z">
              <w:r w:rsidR="00C8430D">
                <w:rPr>
                  <w:noProof/>
                  <w:lang w:eastAsia="zh-CN"/>
                </w:rPr>
                <w:t xml:space="preserve">switching </w:t>
              </w:r>
            </w:ins>
            <w:ins w:id="76" w:author="Huawei [AEM] 07-2021" w:date="2021-08-10T20:35:00Z">
              <w:r w:rsidR="006F5E50">
                <w:rPr>
                  <w:noProof/>
                  <w:lang w:eastAsia="zh-CN"/>
                </w:rPr>
                <w:t xml:space="preserve">for </w:t>
              </w:r>
            </w:ins>
            <w:ins w:id="77" w:author="Huawei [AEM] 07-2021" w:date="2021-08-10T20:16:00Z">
              <w:r w:rsidRPr="00720A8F">
                <w:rPr>
                  <w:noProof/>
                  <w:lang w:eastAsia="zh-CN"/>
                </w:rPr>
                <w:t xml:space="preserve">a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F" w:rsidRDefault="00982FAF" w:rsidP="00982FAF">
            <w:pPr>
              <w:pStyle w:val="TAL"/>
              <w:rPr>
                <w:ins w:id="78" w:author="Huawei [AEM] 07-2021" w:date="2021-08-10T20:16:00Z"/>
                <w:rFonts w:cs="Arial"/>
                <w:szCs w:val="18"/>
              </w:rPr>
            </w:pPr>
          </w:p>
        </w:tc>
      </w:tr>
      <w:tr w:rsidR="00D717EE" w:rsidTr="00982FAF">
        <w:trPr>
          <w:jc w:val="center"/>
          <w:ins w:id="79" w:author="Huawei [AEM] 07-2021" w:date="2021-08-10T20:15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4C05A4" w:rsidP="00D717EE">
            <w:pPr>
              <w:pStyle w:val="TAL"/>
              <w:rPr>
                <w:ins w:id="80" w:author="Huawei [AEM] 07-2021" w:date="2021-08-10T20:15:00Z"/>
              </w:rPr>
            </w:pPr>
            <w:ins w:id="81" w:author="Huawei [AEM] 07-2021" w:date="2021-08-11T01:26:00Z">
              <w:r>
                <w:t>C2Result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82" w:author="Huawei [AEM] 07-2021" w:date="2021-08-10T20:15:00Z"/>
              </w:rPr>
            </w:pPr>
            <w:ins w:id="83" w:author="Huawei [AEM] 07-2021" w:date="2021-08-10T20:15:00Z">
              <w:r>
                <w:t>6.1.6.2.</w:t>
              </w:r>
              <w:r w:rsidR="005D60C0">
                <w:rPr>
                  <w:highlight w:val="yellow"/>
                </w:rPr>
                <w:t>x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4C05A4">
            <w:pPr>
              <w:pStyle w:val="TAL"/>
              <w:rPr>
                <w:ins w:id="84" w:author="Huawei [AEM] 07-2021" w:date="2021-08-10T20:15:00Z"/>
                <w:rFonts w:cs="Arial"/>
                <w:szCs w:val="18"/>
                <w:lang w:eastAsia="zh-CN"/>
              </w:rPr>
            </w:pPr>
            <w:ins w:id="85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86" w:author="Huawei [AEM] 07-2021" w:date="2021-08-11T01:26:00Z">
              <w:r w:rsidR="004C05A4">
                <w:rPr>
                  <w:rFonts w:cs="Arial"/>
                  <w:szCs w:val="18"/>
                  <w:lang w:eastAsia="zh-CN"/>
                </w:rPr>
                <w:t xml:space="preserve">result of an action related to C2 of a </w:t>
              </w:r>
            </w:ins>
            <w:ins w:id="87" w:author="Huawei [AEM] 07-2021" w:date="2021-08-11T01:27:00Z">
              <w:r w:rsidR="004C05A4">
                <w:rPr>
                  <w:rFonts w:cs="Arial"/>
                  <w:szCs w:val="18"/>
                  <w:lang w:eastAsia="zh-CN"/>
                </w:rPr>
                <w:t>UAS</w:t>
              </w:r>
            </w:ins>
            <w:ins w:id="88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89" w:author="Huawei [AEM] 07-2021" w:date="2021-08-10T20:15:00Z"/>
                <w:rFonts w:cs="Arial"/>
                <w:szCs w:val="18"/>
              </w:rPr>
            </w:pPr>
          </w:p>
        </w:tc>
      </w:tr>
      <w:tr w:rsidR="00D717EE" w:rsidTr="00982FAF">
        <w:trPr>
          <w:jc w:val="center"/>
          <w:ins w:id="90" w:author="Huawei [AEM] 07-2021" w:date="2021-08-10T20:15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522D4" w:rsidP="00D717EE">
            <w:pPr>
              <w:pStyle w:val="TAL"/>
              <w:rPr>
                <w:ins w:id="91" w:author="Huawei [AEM] 07-2021" w:date="2021-08-10T20:15:00Z"/>
              </w:rPr>
            </w:pPr>
            <w:proofErr w:type="spellStart"/>
            <w:ins w:id="92" w:author="Huawei [AEM] 07-2021" w:date="2021-08-11T01:27:00Z">
              <w:r>
                <w:t>UasId</w:t>
              </w:r>
            </w:ins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93" w:author="Huawei [AEM] 07-2021" w:date="2021-08-10T20:15:00Z"/>
              </w:rPr>
            </w:pPr>
            <w:ins w:id="94" w:author="Huawei [AEM] 07-2021" w:date="2021-08-10T20:15:00Z">
              <w:r>
                <w:t>6.1.6.2.</w:t>
              </w:r>
              <w:r w:rsidR="005D60C0">
                <w:rPr>
                  <w:highlight w:val="yellow"/>
                </w:rPr>
                <w:t>y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522D4">
            <w:pPr>
              <w:pStyle w:val="TAL"/>
              <w:rPr>
                <w:ins w:id="95" w:author="Huawei [AEM] 07-2021" w:date="2021-08-10T20:15:00Z"/>
                <w:rFonts w:cs="Arial"/>
                <w:szCs w:val="18"/>
                <w:lang w:eastAsia="zh-CN"/>
              </w:rPr>
            </w:pPr>
            <w:ins w:id="96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97" w:author="Huawei [AEM] 07-2021" w:date="2021-08-11T01:27:00Z">
              <w:r w:rsidR="00D522D4">
                <w:rPr>
                  <w:rFonts w:cs="Arial"/>
                  <w:szCs w:val="18"/>
                  <w:lang w:eastAsia="zh-CN"/>
                </w:rPr>
                <w:t>the identifier of a UAS (i.e. pair of UAV and UAV-C)</w:t>
              </w:r>
            </w:ins>
            <w:ins w:id="98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99" w:author="Huawei [AEM] 07-2021" w:date="2021-08-10T20:15:00Z"/>
                <w:rFonts w:cs="Arial"/>
                <w:szCs w:val="18"/>
              </w:rPr>
            </w:pPr>
          </w:p>
        </w:tc>
      </w:tr>
      <w:tr w:rsidR="005D60C0" w:rsidTr="00982FAF">
        <w:trPr>
          <w:jc w:val="center"/>
          <w:ins w:id="100" w:author="Huawei [AEM] 07-2021" w:date="2021-08-11T01:28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C0" w:rsidRDefault="005D60C0" w:rsidP="005D60C0">
            <w:pPr>
              <w:pStyle w:val="TAL"/>
              <w:rPr>
                <w:ins w:id="101" w:author="Huawei [AEM] 07-2021" w:date="2021-08-11T01:28:00Z"/>
              </w:rPr>
            </w:pPr>
            <w:proofErr w:type="spellStart"/>
            <w:ins w:id="102" w:author="Huawei [AEM] 07-2021" w:date="2021-08-11T01:28:00Z">
              <w:r>
                <w:t>UavId</w:t>
              </w:r>
              <w:proofErr w:type="spellEnd"/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C0" w:rsidRDefault="005D60C0" w:rsidP="005D60C0">
            <w:pPr>
              <w:pStyle w:val="TAL"/>
              <w:rPr>
                <w:ins w:id="103" w:author="Huawei [AEM] 07-2021" w:date="2021-08-11T01:28:00Z"/>
              </w:rPr>
            </w:pPr>
            <w:ins w:id="104" w:author="Huawei [AEM] 07-2021" w:date="2021-08-11T01:28:00Z">
              <w:r>
                <w:t>6.1.6.2.</w:t>
              </w:r>
              <w:r>
                <w:rPr>
                  <w:highlight w:val="yellow"/>
                </w:rPr>
                <w:t>z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C0" w:rsidRDefault="005D60C0" w:rsidP="005D60C0">
            <w:pPr>
              <w:pStyle w:val="TAL"/>
              <w:rPr>
                <w:ins w:id="105" w:author="Huawei [AEM] 07-2021" w:date="2021-08-11T01:28:00Z"/>
                <w:rFonts w:cs="Arial"/>
                <w:szCs w:val="18"/>
                <w:lang w:eastAsia="zh-CN"/>
              </w:rPr>
            </w:pPr>
            <w:ins w:id="106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>Represents the identifier of a UA</w:t>
              </w:r>
            </w:ins>
            <w:ins w:id="107" w:author="Huawei [AEM] 07-2021" w:date="2021-08-11T01:29:00Z">
              <w:r>
                <w:rPr>
                  <w:rFonts w:cs="Arial"/>
                  <w:szCs w:val="18"/>
                  <w:lang w:eastAsia="zh-CN"/>
                </w:rPr>
                <w:t>V</w:t>
              </w:r>
            </w:ins>
            <w:ins w:id="108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</w:ins>
            <w:ins w:id="109" w:author="Huawei [AEM] 07-2021" w:date="2021-08-11T01:29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ins w:id="110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111" w:author="Huawei [AEM] 07-2021" w:date="2021-08-11T01:29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ins w:id="112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>. UAV</w:t>
              </w:r>
            </w:ins>
            <w:ins w:id="113" w:author="Huawei [AEM] 07-2021" w:date="2021-08-11T01:29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114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 xml:space="preserve"> UAV-C).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C0" w:rsidRDefault="005D60C0" w:rsidP="005D60C0">
            <w:pPr>
              <w:pStyle w:val="TAL"/>
              <w:rPr>
                <w:ins w:id="115" w:author="Huawei [AEM] 07-2021" w:date="2021-08-11T01:28:00Z"/>
                <w:rFonts w:cs="Arial"/>
                <w:szCs w:val="18"/>
              </w:rPr>
            </w:pPr>
          </w:p>
        </w:tc>
      </w:tr>
      <w:tr w:rsidR="00364843" w:rsidTr="00982FAF">
        <w:trPr>
          <w:jc w:val="center"/>
          <w:ins w:id="116" w:author="Huawei [AEM] 07-2021" w:date="2021-08-10T20:19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17" w:author="Huawei [AEM] 07-2021" w:date="2021-08-10T20:19:00Z"/>
              </w:rPr>
            </w:pPr>
            <w:ins w:id="118" w:author="Huawei [AEM] 07-2021" w:date="2021-08-10T20:19:00Z">
              <w:r>
                <w:t>C2CommMode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19" w:author="Huawei [AEM] 07-2021" w:date="2021-08-10T20:19:00Z"/>
              </w:rPr>
            </w:pPr>
            <w:ins w:id="120" w:author="Huawei [AEM] 07-2021" w:date="2021-08-10T20:19:00Z">
              <w:r>
                <w:t>6.1.6.3.3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C80D17" w:rsidP="00C80D17">
            <w:pPr>
              <w:pStyle w:val="TAL"/>
              <w:rPr>
                <w:ins w:id="121" w:author="Huawei [AEM] 07-2021" w:date="2021-08-10T20:19:00Z"/>
                <w:rFonts w:cs="Arial"/>
                <w:szCs w:val="18"/>
                <w:lang w:eastAsia="zh-CN"/>
              </w:rPr>
            </w:pPr>
            <w:ins w:id="122" w:author="Huawei [AEM] 07-2021" w:date="2021-08-10T20:20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 w:rsidRPr="00C80D17">
                <w:rPr>
                  <w:rFonts w:cs="Arial"/>
                  <w:szCs w:val="18"/>
                  <w:lang w:eastAsia="zh-CN"/>
                </w:rPr>
                <w:t>C2 Communication Modes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23" w:author="Huawei [AEM] 07-2021" w:date="2021-08-10T20:19:00Z"/>
                <w:rFonts w:cs="Arial"/>
                <w:szCs w:val="18"/>
              </w:rPr>
            </w:pPr>
          </w:p>
        </w:tc>
      </w:tr>
      <w:tr w:rsidR="00364843" w:rsidTr="00982FAF">
        <w:trPr>
          <w:jc w:val="center"/>
          <w:ins w:id="124" w:author="Huawei [AEM] 07-2021" w:date="2021-08-10T20:19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603C77">
            <w:pPr>
              <w:pStyle w:val="TAL"/>
              <w:rPr>
                <w:ins w:id="125" w:author="Huawei [AEM] 07-2021" w:date="2021-08-10T20:19:00Z"/>
              </w:rPr>
            </w:pPr>
            <w:ins w:id="126" w:author="Huawei [AEM] 07-2021" w:date="2021-08-10T20:19:00Z">
              <w:r>
                <w:t>C2</w:t>
              </w:r>
            </w:ins>
            <w:ins w:id="127" w:author="Huawei [AEM] 07-2021" w:date="2021-08-11T09:55:00Z">
              <w:r w:rsidR="00603C77">
                <w:t>Comm</w:t>
              </w:r>
            </w:ins>
            <w:ins w:id="128" w:author="Huawei [AEM] 07-2021" w:date="2021-08-10T20:19:00Z">
              <w:r>
                <w:t>ModeSwitching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29" w:author="Huawei [AEM] 07-2021" w:date="2021-08-10T20:19:00Z"/>
              </w:rPr>
            </w:pPr>
            <w:ins w:id="130" w:author="Huawei [AEM] 07-2021" w:date="2021-08-10T20:19:00Z">
              <w:r>
                <w:t>6.1.6.3.4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C80D17" w:rsidP="00815E85">
            <w:pPr>
              <w:pStyle w:val="TAL"/>
              <w:rPr>
                <w:ins w:id="131" w:author="Huawei [AEM] 07-2021" w:date="2021-08-10T20:19:00Z"/>
                <w:rFonts w:cs="Arial"/>
                <w:szCs w:val="18"/>
                <w:lang w:eastAsia="zh-CN"/>
              </w:rPr>
            </w:pPr>
            <w:ins w:id="132" w:author="Huawei [AEM] 07-2021" w:date="2021-08-10T20:20:00Z">
              <w:r>
                <w:rPr>
                  <w:rFonts w:cs="Arial"/>
                  <w:szCs w:val="18"/>
                  <w:lang w:eastAsia="zh-CN"/>
                </w:rPr>
                <w:t>R</w:t>
              </w:r>
              <w:r w:rsidRPr="00C80D17">
                <w:rPr>
                  <w:rFonts w:cs="Arial"/>
                  <w:szCs w:val="18"/>
                  <w:lang w:eastAsia="zh-CN"/>
                </w:rPr>
                <w:t xml:space="preserve">epresents C2 </w:t>
              </w:r>
            </w:ins>
            <w:ins w:id="133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134" w:author="Huawei [AEM] 07-2021" w:date="2021-08-10T20:20:00Z">
              <w:r w:rsidRPr="00C80D17">
                <w:rPr>
                  <w:rFonts w:cs="Arial"/>
                  <w:szCs w:val="18"/>
                  <w:lang w:eastAsia="zh-CN"/>
                </w:rPr>
                <w:t xml:space="preserve">Mode Switching </w:t>
              </w:r>
            </w:ins>
            <w:ins w:id="135" w:author="Huawei [AEM] 07-2021" w:date="2021-08-11T01:29:00Z">
              <w:r w:rsidR="00815E85">
                <w:rPr>
                  <w:rFonts w:cs="Arial"/>
                  <w:szCs w:val="18"/>
                  <w:lang w:eastAsia="zh-CN"/>
                </w:rPr>
                <w:t>types</w:t>
              </w:r>
            </w:ins>
            <w:ins w:id="136" w:author="Huawei [AEM] 07-2021" w:date="2021-08-10T20:2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37" w:author="Huawei [AEM] 07-2021" w:date="2021-08-10T20:19:00Z"/>
                <w:rFonts w:cs="Arial"/>
                <w:szCs w:val="18"/>
              </w:rPr>
            </w:pPr>
          </w:p>
        </w:tc>
      </w:tr>
    </w:tbl>
    <w:p w:rsidR="00D927F0" w:rsidRDefault="00D927F0" w:rsidP="00D927F0"/>
    <w:p w:rsidR="00D927F0" w:rsidRDefault="00D927F0" w:rsidP="00D927F0">
      <w:r>
        <w:t>Table</w:t>
      </w:r>
      <w:del w:id="138" w:author="Huawei [AEM] 07-2021" w:date="2021-08-10T12:27:00Z">
        <w:r w:rsidDel="005736C0">
          <w:delText xml:space="preserve"> </w:delText>
        </w:r>
      </w:del>
      <w:ins w:id="139" w:author="Huawei [AEM] 07-2021" w:date="2021-08-10T12:27:00Z">
        <w:r w:rsidR="005736C0">
          <w:t> </w:t>
        </w:r>
      </w:ins>
      <w:r>
        <w:t xml:space="preserve">6.1.6.1-2 specifies data types re-used by the </w:t>
      </w:r>
      <w:ins w:id="140" w:author="Huawei [AEM] 07-2021" w:date="2021-08-10T12:27:00Z">
        <w:r w:rsidR="005736C0">
          <w:t>UAE_C2OperationModeManagement API</w:t>
        </w:r>
      </w:ins>
      <w:del w:id="141" w:author="Huawei [AEM] 07-2021" w:date="2021-08-10T12:27:00Z">
        <w:r w:rsidDel="005736C0">
          <w:delText>N</w:delText>
        </w:r>
        <w:r w:rsidDel="005736C0">
          <w:rPr>
            <w:vertAlign w:val="subscript"/>
          </w:rPr>
          <w:delText>&lt;NF&gt;</w:delText>
        </w:r>
        <w:r w:rsidDel="005736C0">
          <w:delText xml:space="preserve"> service based interface protocol</w:delText>
        </w:r>
      </w:del>
      <w:r>
        <w:t xml:space="preserve"> from other specifications, including a reference to their respective specifications and when needed, a short description of their use within the </w:t>
      </w:r>
      <w:ins w:id="142" w:author="Huawei [AEM] 07-2021" w:date="2021-08-10T12:27:00Z">
        <w:r w:rsidR="005736C0">
          <w:t>UAE_C2OperationModeManagement API</w:t>
        </w:r>
      </w:ins>
      <w:del w:id="143" w:author="Huawei [AEM] 07-2021" w:date="2021-08-10T12:27:00Z">
        <w:r w:rsidDel="005736C0">
          <w:delText>N</w:delText>
        </w:r>
        <w:r w:rsidDel="005736C0">
          <w:rPr>
            <w:vertAlign w:val="subscript"/>
          </w:rPr>
          <w:delText>&lt;NF&gt;</w:delText>
        </w:r>
        <w:r w:rsidDel="005736C0">
          <w:delText xml:space="preserve"> service based interface</w:delText>
        </w:r>
      </w:del>
      <w:r>
        <w:t>.</w:t>
      </w:r>
    </w:p>
    <w:p w:rsidR="00D927F0" w:rsidRDefault="00D927F0" w:rsidP="00D927F0">
      <w:pPr>
        <w:pStyle w:val="TH"/>
      </w:pPr>
      <w:r>
        <w:lastRenderedPageBreak/>
        <w:t xml:space="preserve">Table 6.1.6.1-2: </w:t>
      </w:r>
      <w:ins w:id="144" w:author="Huawei [AEM] 07-2021" w:date="2021-08-10T12:28:00Z">
        <w:r w:rsidR="005736C0">
          <w:t>UAE_C2OperationModeManagement</w:t>
        </w:r>
      </w:ins>
      <w:del w:id="145" w:author="Huawei [AEM] 07-2021" w:date="2021-08-10T12:28:00Z">
        <w:r w:rsidDel="005736C0">
          <w:delText>N</w:delText>
        </w:r>
        <w:r w:rsidDel="005736C0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1"/>
        <w:gridCol w:w="1747"/>
        <w:gridCol w:w="4354"/>
        <w:gridCol w:w="1632"/>
      </w:tblGrid>
      <w:tr w:rsidR="00D927F0" w:rsidTr="006C20E6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Reference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Comments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Applicability</w:t>
            </w:r>
          </w:p>
        </w:tc>
      </w:tr>
      <w:tr w:rsidR="00A54A99" w:rsidTr="006C20E6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</w:pPr>
            <w:proofErr w:type="spellStart"/>
            <w:ins w:id="146" w:author="Huawei [AEM] 07-2021" w:date="2021-08-10T16:07:00Z">
              <w:r>
                <w:t>ExternalGroupId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</w:pPr>
            <w:ins w:id="147" w:author="Huawei [AEM] 07-2021" w:date="2021-08-10T16:07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rFonts w:cs="Arial"/>
                <w:szCs w:val="18"/>
              </w:rPr>
            </w:pPr>
            <w:ins w:id="148" w:author="Huawei [AEM] 07-2021" w:date="2021-08-10T16:07:00Z">
              <w:r>
                <w:rPr>
                  <w:rFonts w:cs="Arial"/>
                  <w:szCs w:val="18"/>
                </w:rPr>
                <w:t>Represents an external group identifier.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rFonts w:cs="Arial"/>
                <w:szCs w:val="18"/>
              </w:rPr>
            </w:pPr>
          </w:p>
        </w:tc>
      </w:tr>
      <w:tr w:rsidR="00357DCA" w:rsidTr="006C20E6">
        <w:trPr>
          <w:jc w:val="center"/>
          <w:ins w:id="149" w:author="Huawei [AEM] 07-2021" w:date="2021-08-10T16:08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CA" w:rsidRDefault="00357DCA" w:rsidP="00A54A99">
            <w:pPr>
              <w:pStyle w:val="TAL"/>
              <w:rPr>
                <w:ins w:id="150" w:author="Huawei [AEM] 07-2021" w:date="2021-08-10T16:08:00Z"/>
              </w:rPr>
            </w:pPr>
            <w:proofErr w:type="spellStart"/>
            <w:ins w:id="151" w:author="Huawei [AEM] 07-2021" w:date="2021-08-10T16:08:00Z">
              <w:r>
                <w:t>Gpsi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CA" w:rsidRPr="00690A26" w:rsidRDefault="00357DCA" w:rsidP="00357DCA">
            <w:pPr>
              <w:pStyle w:val="TAL"/>
              <w:rPr>
                <w:ins w:id="152" w:author="Huawei [AEM] 07-2021" w:date="2021-08-10T16:08:00Z"/>
              </w:rPr>
            </w:pPr>
            <w:ins w:id="153" w:author="Huawei [AEM] 07-2021" w:date="2021-08-10T16:08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</w:ins>
            <w:ins w:id="154" w:author="Huawei [AEM] 07-2021" w:date="2021-08-10T16:09:00Z">
              <w:r w:rsidRPr="00357DCA">
                <w:rPr>
                  <w:highlight w:val="yellow"/>
                </w:rPr>
                <w:t>a</w:t>
              </w:r>
            </w:ins>
            <w:ins w:id="155" w:author="Huawei [AEM] 07-2021" w:date="2021-08-10T16:08:00Z">
              <w:r w:rsidRPr="00690A26">
                <w:t>]</w:t>
              </w:r>
            </w:ins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CA" w:rsidRDefault="00357DCA" w:rsidP="00A54A99">
            <w:pPr>
              <w:pStyle w:val="TAL"/>
              <w:rPr>
                <w:ins w:id="156" w:author="Huawei [AEM] 07-2021" w:date="2021-08-10T16:08:00Z"/>
                <w:rFonts w:cs="Arial"/>
                <w:szCs w:val="18"/>
              </w:rPr>
            </w:pPr>
            <w:ins w:id="157" w:author="Huawei [AEM] 07-2021" w:date="2021-08-10T16:08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CA" w:rsidRDefault="00357DCA" w:rsidP="00A54A99">
            <w:pPr>
              <w:pStyle w:val="TAL"/>
              <w:rPr>
                <w:ins w:id="158" w:author="Huawei [AEM] 07-2021" w:date="2021-08-10T16:08:00Z"/>
                <w:rFonts w:cs="Arial"/>
                <w:szCs w:val="18"/>
              </w:rPr>
            </w:pPr>
          </w:p>
        </w:tc>
      </w:tr>
      <w:tr w:rsidR="00A54A99" w:rsidTr="006C20E6">
        <w:trPr>
          <w:jc w:val="center"/>
          <w:ins w:id="159" w:author="Huawei [AEM] 07-2021" w:date="2021-08-10T16:06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ins w:id="160" w:author="Huawei [AEM] 07-2021" w:date="2021-08-10T16:06:00Z"/>
              </w:rPr>
            </w:pPr>
            <w:ins w:id="161" w:author="Huawei [AEM] 07-2021" w:date="2021-08-10T16:06:00Z">
              <w:r w:rsidRPr="00690A26"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Pr="00690A26" w:rsidRDefault="00A54A99" w:rsidP="00A54A99">
            <w:pPr>
              <w:pStyle w:val="TAL"/>
              <w:rPr>
                <w:ins w:id="162" w:author="Huawei [AEM] 07-2021" w:date="2021-08-10T16:06:00Z"/>
              </w:rPr>
            </w:pPr>
            <w:ins w:id="163" w:author="Huawei [AEM] 07-2021" w:date="2021-08-10T16:06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ins w:id="164" w:author="Huawei [AEM] 07-2021" w:date="2021-08-10T16:06:00Z"/>
                <w:rFonts w:cs="Arial"/>
                <w:szCs w:val="18"/>
              </w:rPr>
            </w:pPr>
            <w:ins w:id="165" w:author="Huawei [AEM] 07-2021" w:date="2021-08-10T16:06:00Z">
              <w:r>
                <w:rPr>
                  <w:rFonts w:cs="Arial"/>
                  <w:szCs w:val="18"/>
                </w:rPr>
                <w:t>Represents a URI.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ins w:id="166" w:author="Huawei [AEM] 07-2021" w:date="2021-08-10T16:06:00Z"/>
                <w:rFonts w:cs="Arial"/>
                <w:szCs w:val="18"/>
              </w:rPr>
            </w:pPr>
          </w:p>
        </w:tc>
      </w:tr>
    </w:tbl>
    <w:p w:rsidR="00D927F0" w:rsidRDefault="00D927F0" w:rsidP="00D927F0"/>
    <w:p w:rsidR="00D927F0" w:rsidRPr="001F47A6" w:rsidRDefault="00D927F0" w:rsidP="00D927F0">
      <w:bookmarkStart w:id="167" w:name="_Toc510696634"/>
      <w:bookmarkStart w:id="168" w:name="_Toc35971429"/>
      <w:bookmarkStart w:id="169" w:name="_Toc67903545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4"/>
        <w:rPr>
          <w:lang w:val="en-US"/>
        </w:rPr>
      </w:pPr>
      <w:r>
        <w:rPr>
          <w:lang w:val="en-US"/>
        </w:rPr>
        <w:t>6.1.6.2</w:t>
      </w:r>
      <w:r>
        <w:rPr>
          <w:lang w:val="en-US"/>
        </w:rPr>
        <w:tab/>
        <w:t>Structured data types</w:t>
      </w:r>
      <w:bookmarkEnd w:id="167"/>
      <w:bookmarkEnd w:id="168"/>
      <w:bookmarkEnd w:id="169"/>
    </w:p>
    <w:p w:rsidR="00D927F0" w:rsidDel="005736C0" w:rsidRDefault="00D927F0" w:rsidP="00D927F0">
      <w:pPr>
        <w:pStyle w:val="Guidance"/>
        <w:rPr>
          <w:del w:id="170" w:author="Huawei [AEM] 07-2021" w:date="2021-08-10T12:28:00Z"/>
        </w:rPr>
      </w:pPr>
      <w:del w:id="171" w:author="Huawei [AEM] 07-2021" w:date="2021-08-10T12:28:00Z">
        <w:r w:rsidDel="005736C0">
          <w:delText>This clause will specify the structured data types.</w:delText>
        </w:r>
      </w:del>
    </w:p>
    <w:p w:rsidR="00D927F0" w:rsidRPr="001F47A6" w:rsidRDefault="00D927F0" w:rsidP="00D927F0">
      <w:bookmarkStart w:id="172" w:name="_Toc510696636"/>
      <w:bookmarkStart w:id="173" w:name="_Toc35971431"/>
      <w:bookmarkStart w:id="174" w:name="_Toc67903547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</w:pPr>
      <w:r>
        <w:t>6.1.6.2.2</w:t>
      </w:r>
      <w:r>
        <w:tab/>
        <w:t xml:space="preserve">Type: </w:t>
      </w:r>
      <w:del w:id="175" w:author="Huawei [AEM] 07-2021" w:date="2021-08-10T12:29:00Z">
        <w:r w:rsidDel="005736C0">
          <w:delText>&lt;TypeName 1&gt;</w:delText>
        </w:r>
      </w:del>
      <w:bookmarkEnd w:id="172"/>
      <w:bookmarkEnd w:id="173"/>
      <w:bookmarkEnd w:id="174"/>
      <w:proofErr w:type="spellStart"/>
      <w:ins w:id="176" w:author="Huawei [AEM] 07-2021" w:date="2021-08-10T12:29:00Z">
        <w:r w:rsidR="005736C0" w:rsidRPr="005736C0">
          <w:t>ConfigureData</w:t>
        </w:r>
      </w:ins>
      <w:proofErr w:type="spellEnd"/>
    </w:p>
    <w:p w:rsidR="00D927F0" w:rsidDel="005736C0" w:rsidRDefault="00D927F0" w:rsidP="00D927F0">
      <w:pPr>
        <w:pStyle w:val="Guidance"/>
        <w:rPr>
          <w:del w:id="177" w:author="Huawei [AEM] 07-2021" w:date="2021-08-10T12:29:00Z"/>
        </w:rPr>
      </w:pPr>
      <w:del w:id="178" w:author="Huawei [AEM] 07-2021" w:date="2021-08-10T12:29:00Z">
        <w:r w:rsidDel="005736C0">
          <w:delText>"Attribute name": Name of attributes that belong to the specified data type. The attribute names within a structured data type shall be unique, and their relative order inside the structured data type shall not imply any specific ordering of the corresponding JSON member names in a JSON object.</w:delText>
        </w:r>
      </w:del>
    </w:p>
    <w:p w:rsidR="00D927F0" w:rsidDel="005736C0" w:rsidRDefault="00D927F0" w:rsidP="00D927F0">
      <w:pPr>
        <w:pStyle w:val="Guidance"/>
        <w:rPr>
          <w:del w:id="179" w:author="Huawei [AEM] 07-2021" w:date="2021-08-10T12:29:00Z"/>
        </w:rPr>
      </w:pPr>
      <w:del w:id="180" w:author="Huawei [AEM] 07-2021" w:date="2021-08-10T12:29:00Z">
        <w:r w:rsidDel="005736C0">
          <w:delText>"Data type": Data type of the attribute values. If the data type is indicated as "&lt;type&gt;", the attribute value shall be of data type &lt;type&gt;. If the data type is indicated as "array(&lt;type&gt;)", the attribute value shall be an array (see IETF RFC 825]) that contains elements of data type &lt;type&gt;. If the data type is indicated as "map(&lt;type&gt;)", the attribute value shall be an object (see IETF RFC 8259) encoded in the corresponding OpenAPI specification as a map which values are data type &lt;type&gt;. &lt;type&gt; can either be "integer", "number", "string" or "boolean" (as defined in the OpenAPI specification [4]), or a data type defined in a 3GPP specification.</w:delText>
        </w:r>
      </w:del>
    </w:p>
    <w:p w:rsidR="00D927F0" w:rsidDel="005736C0" w:rsidRDefault="00D927F0" w:rsidP="00D927F0">
      <w:pPr>
        <w:pStyle w:val="Guidance"/>
        <w:rPr>
          <w:del w:id="181" w:author="Huawei [AEM] 07-2021" w:date="2021-08-10T12:29:00Z"/>
        </w:rPr>
      </w:pPr>
      <w:del w:id="182" w:author="Huawei [AEM] 07-2021" w:date="2021-08-10T12:29:00Z">
        <w:r w:rsidDel="005736C0">
          <w:delText>"P": Presence condition of a data structure in request body. It shall be one of "M" (for Mandatory), "C" (for Conditional) and "O" (for Optional).</w:delText>
        </w:r>
      </w:del>
    </w:p>
    <w:p w:rsidR="00D927F0" w:rsidDel="005736C0" w:rsidRDefault="00D927F0" w:rsidP="00D927F0">
      <w:pPr>
        <w:pStyle w:val="Guidance"/>
        <w:rPr>
          <w:del w:id="183" w:author="Huawei [AEM] 07-2021" w:date="2021-08-10T12:29:00Z"/>
        </w:rPr>
      </w:pPr>
      <w:del w:id="184" w:author="Huawei [AEM] 07-2021" w:date="2021-08-10T12:29:00Z">
        <w:r w:rsidDel="005736C0">
          <w:delText>"Cardinality":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:rsidR="00D927F0" w:rsidDel="005736C0" w:rsidRDefault="00D927F0" w:rsidP="00D927F0">
      <w:pPr>
        <w:pStyle w:val="Guidance"/>
        <w:rPr>
          <w:del w:id="185" w:author="Huawei [AEM] 07-2021" w:date="2021-08-10T12:29:00Z"/>
        </w:rPr>
      </w:pPr>
      <w:del w:id="186" w:author="Huawei [AEM] 07-2021" w:date="2021-08-10T12:29:00Z">
        <w:r w:rsidDel="005736C0">
          <w:delText>"Description": Describes the meaning and use of the attribute and may contain normative statements.</w:delText>
        </w:r>
      </w:del>
    </w:p>
    <w:p w:rsidR="00D927F0" w:rsidDel="005736C0" w:rsidRDefault="00D927F0" w:rsidP="00D927F0">
      <w:pPr>
        <w:pStyle w:val="Guidance"/>
        <w:rPr>
          <w:del w:id="187" w:author="Huawei [AEM] 07-2021" w:date="2021-08-10T12:29:00Z"/>
        </w:rPr>
      </w:pPr>
      <w:del w:id="188" w:author="Huawei [AEM] 07-2021" w:date="2021-08-10T12:29:00Z">
        <w:r w:rsidDel="005736C0">
          <w:delText>Applicability: If the attribute is only applicable for optional feature(s) negotiated using the mechanism defined in clause 5.2.7 of 3GPP TS 29.122 [2], the name of the corresponding feature(s) shall be indicated in this column. If no feature is indicated. the attribute can be used with any feature.</w:delText>
        </w:r>
        <w:r w:rsidDel="005736C0">
          <w:rPr>
            <w:lang w:val="en-US"/>
          </w:rPr>
          <w:delText>If no optional features are defined for an API, the applicability column can be omitted for that API</w:delText>
        </w:r>
      </w:del>
    </w:p>
    <w:p w:rsidR="00D927F0" w:rsidRDefault="00D927F0" w:rsidP="00D927F0">
      <w:pPr>
        <w:pStyle w:val="TH"/>
      </w:pPr>
      <w:r>
        <w:rPr>
          <w:noProof/>
        </w:rPr>
        <w:lastRenderedPageBreak/>
        <w:t>Table </w:t>
      </w:r>
      <w:r>
        <w:t xml:space="preserve">6.1.6.2.2-1: </w:t>
      </w:r>
      <w:r>
        <w:rPr>
          <w:noProof/>
        </w:rPr>
        <w:t xml:space="preserve">Definition of type </w:t>
      </w:r>
      <w:del w:id="189" w:author="Huawei [AEM] 07-2021" w:date="2021-08-10T12:39:00Z">
        <w:r w:rsidDel="00BC4FBA">
          <w:delText>&lt;TypeName 1&gt;</w:delText>
        </w:r>
      </w:del>
      <w:proofErr w:type="spellStart"/>
      <w:ins w:id="190" w:author="Huawei [AEM] 07-2021" w:date="2021-08-10T12:39:00Z">
        <w:r w:rsidR="00BC4FBA">
          <w:t>ConfigureData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D927F0" w:rsidTr="009D448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927F0" w:rsidTr="009D448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</w:pPr>
            <w:del w:id="191" w:author="Huawei [AEM] 07-2021" w:date="2021-08-10T12:29:00Z">
              <w:r w:rsidDel="009D448A">
                <w:delText>&lt;</w:delText>
              </w:r>
              <w:r w:rsidDel="009D448A">
                <w:rPr>
                  <w:i/>
                </w:rPr>
                <w:delText>attribute name</w:delText>
              </w:r>
              <w:r w:rsidDel="009D448A">
                <w:delText>&gt;</w:delText>
              </w:r>
            </w:del>
            <w:proofErr w:type="spellStart"/>
            <w:ins w:id="192" w:author="Huawei [AEM] 07-2021" w:date="2021-08-10T12:29:00Z">
              <w:r w:rsidR="009D448A">
                <w:t>uass</w:t>
              </w:r>
            </w:ins>
            <w:ins w:id="193" w:author="Huawei [AEM] 07-2021" w:date="2021-08-10T12:30:00Z">
              <w:r w:rsidR="009D448A">
                <w:t>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6C20E6">
            <w:pPr>
              <w:pStyle w:val="TAL"/>
            </w:pPr>
            <w:del w:id="194" w:author="Huawei [AEM] 07-2021" w:date="2021-08-10T12:30:00Z">
              <w:r w:rsidDel="009D448A">
                <w:delText>"</w:delText>
              </w:r>
              <w:r w:rsidDel="009D448A">
                <w:rPr>
                  <w:i/>
                </w:rPr>
                <w:delText>&lt;type&gt;</w:delText>
              </w:r>
              <w:r w:rsidDel="009D448A">
                <w:delText>" or "array</w:delText>
              </w:r>
              <w:r w:rsidDel="009D448A">
                <w:rPr>
                  <w:i/>
                </w:rPr>
                <w:delText>(&lt;type&gt;</w:delText>
              </w:r>
              <w:r w:rsidDel="009D448A">
                <w:delText>)" or "map</w:delText>
              </w:r>
              <w:r w:rsidDel="009D448A">
                <w:rPr>
                  <w:i/>
                </w:rPr>
                <w:delText>(&lt;type&gt;</w:delText>
              </w:r>
              <w:r w:rsidDel="009D448A">
                <w:delText>)"</w:delText>
              </w:r>
            </w:del>
            <w:ins w:id="195" w:author="Huawei [AEM] 07-2021" w:date="2021-08-10T13:33:00Z">
              <w:r w:rsidR="006C20E6"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9D448A">
            <w:pPr>
              <w:pStyle w:val="TAC"/>
            </w:pPr>
            <w:del w:id="196" w:author="Huawei [AEM] 07-2021" w:date="2021-08-10T12:30:00Z">
              <w:r w:rsidDel="009D448A">
                <w:delText>"</w:delText>
              </w:r>
            </w:del>
            <w:r>
              <w:t>M</w:t>
            </w:r>
            <w:del w:id="197" w:author="Huawei [AEM] 07-2021" w:date="2021-08-10T12:30:00Z">
              <w:r w:rsidDel="009D448A">
                <w:delText>", "C"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9D448A">
            <w:pPr>
              <w:pStyle w:val="TAL"/>
            </w:pPr>
            <w:del w:id="198" w:author="Huawei [AEM] 07-2021" w:date="2021-08-10T12:30:00Z">
              <w:r w:rsidDel="009D448A">
                <w:delText>"0..1", "</w:delText>
              </w:r>
            </w:del>
            <w:r>
              <w:t>1</w:t>
            </w:r>
            <w:del w:id="199" w:author="Huawei [AEM] 07-2021" w:date="2021-08-10T12:30:00Z">
              <w:r w:rsidDel="009D448A">
                <w:delText>" or "M..N"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C40956">
            <w:pPr>
              <w:pStyle w:val="TAL"/>
              <w:rPr>
                <w:rFonts w:cs="Arial"/>
                <w:szCs w:val="18"/>
              </w:rPr>
            </w:pPr>
            <w:del w:id="200" w:author="Huawei [AEM] 07-2021" w:date="2021-08-10T12:31:00Z">
              <w:r w:rsidDel="009D448A">
                <w:delText>&lt;only if applicable&gt;</w:delText>
              </w:r>
            </w:del>
            <w:ins w:id="201" w:author="Huawei [AEM] 07-2021" w:date="2021-08-10T12:31:00Z">
              <w:r w:rsidR="009D448A">
                <w:t>Contains the i</w:t>
              </w:r>
              <w:r w:rsidR="009D448A" w:rsidRPr="009D448A">
                <w:t xml:space="preserve">dentity of the </w:t>
              </w:r>
            </w:ins>
            <w:ins w:id="202" w:author="Huawei [AEM] 07-2021" w:date="2021-08-11T10:43:00Z">
              <w:r w:rsidR="00C40956">
                <w:t>UASS</w:t>
              </w:r>
            </w:ins>
            <w:ins w:id="203" w:author="Huawei [AEM] 07-2021" w:date="2021-08-10T12:31:00Z">
              <w:r w:rsidR="009D448A" w:rsidRPr="009D448A">
                <w:t xml:space="preserve"> </w:t>
              </w:r>
              <w:r w:rsidR="009D448A">
                <w:t>communicating</w:t>
              </w:r>
              <w:r w:rsidR="00661F4B">
                <w:t xml:space="preserve"> the C2 </w:t>
              </w:r>
            </w:ins>
            <w:ins w:id="204" w:author="Huawei [AEM] 07-2021" w:date="2021-08-10T20:26:00Z">
              <w:r w:rsidR="00661F4B">
                <w:t>O</w:t>
              </w:r>
            </w:ins>
            <w:ins w:id="205" w:author="Huawei [AEM] 07-2021" w:date="2021-08-10T12:31:00Z">
              <w:r w:rsidR="009D448A" w:rsidRPr="009D448A">
                <w:t xml:space="preserve">peration </w:t>
              </w:r>
            </w:ins>
            <w:ins w:id="206" w:author="Huawei [AEM] 07-2021" w:date="2021-08-10T20:26:00Z">
              <w:r w:rsidR="00661F4B">
                <w:t>M</w:t>
              </w:r>
            </w:ins>
            <w:ins w:id="207" w:author="Huawei [AEM] 07-2021" w:date="2021-08-10T12:31:00Z">
              <w:r w:rsidR="009D448A" w:rsidRPr="009D448A">
                <w:t xml:space="preserve">ode </w:t>
              </w:r>
            </w:ins>
            <w:ins w:id="208" w:author="Huawei [AEM] 07-2021" w:date="2021-08-10T12:32:00Z">
              <w:r w:rsidR="009D448A">
                <w:t xml:space="preserve">configuration information for a UAS </w:t>
              </w:r>
            </w:ins>
            <w:ins w:id="209" w:author="Huawei [AEM] 07-2021" w:date="2021-08-10T13:41:00Z">
              <w:r w:rsidR="00CF197D" w:rsidRPr="00CF197D">
                <w:t>(i.e. pair of UAV and UAV-C)</w:t>
              </w:r>
            </w:ins>
            <w:ins w:id="210" w:author="Huawei [AEM] 07-2021" w:date="2021-08-11T01:31:00Z">
              <w:r w:rsidR="00815E85">
                <w:t>. It</w:t>
              </w:r>
            </w:ins>
            <w:ins w:id="211" w:author="Huawei [AEM] 07-2021" w:date="2021-08-10T13:41:00Z">
              <w:r w:rsidR="00CF197D">
                <w:t xml:space="preserve"> </w:t>
              </w:r>
            </w:ins>
            <w:ins w:id="212" w:author="Huawei [AEM] 07-2021" w:date="2021-08-11T01:31:00Z">
              <w:r w:rsidR="00815E85">
                <w:t xml:space="preserve">takes </w:t>
              </w:r>
            </w:ins>
            <w:ins w:id="213" w:author="Huawei [AEM] 07-2021" w:date="2021-08-10T13:41:00Z">
              <w:r w:rsidR="00CF197D">
                <w:t>the form of a URI</w:t>
              </w:r>
            </w:ins>
            <w:ins w:id="214" w:author="Huawei [AEM] 07-2021" w:date="2021-08-10T12:31:00Z">
              <w:r w:rsidR="009D448A" w:rsidRPr="009D448A"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  <w:rPr>
                <w:rFonts w:cs="Arial"/>
                <w:szCs w:val="18"/>
              </w:rPr>
            </w:pPr>
          </w:p>
        </w:tc>
      </w:tr>
      <w:tr w:rsidR="00D927F0" w:rsidTr="009D448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9D448A" w:rsidP="00D927F0">
            <w:pPr>
              <w:pStyle w:val="TAL"/>
            </w:pPr>
            <w:proofErr w:type="spellStart"/>
            <w:ins w:id="215" w:author="Huawei [AEM] 07-2021" w:date="2021-08-10T12:33:00Z">
              <w:r>
                <w:t>uasId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9D448A" w:rsidP="00D927F0">
            <w:pPr>
              <w:pStyle w:val="TAL"/>
            </w:pPr>
            <w:proofErr w:type="spellStart"/>
            <w:ins w:id="216" w:author="Huawei [AEM] 07-2021" w:date="2021-08-10T12:33:00Z">
              <w:r>
                <w:t>UasId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9D448A" w:rsidP="00D927F0">
            <w:pPr>
              <w:pStyle w:val="TAC"/>
            </w:pPr>
            <w:ins w:id="217" w:author="Huawei [AEM] 07-2021" w:date="2021-08-10T12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9D448A" w:rsidP="00D927F0">
            <w:pPr>
              <w:pStyle w:val="TAL"/>
            </w:pPr>
            <w:ins w:id="218" w:author="Huawei [AEM] 07-2021" w:date="2021-08-10T12:34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A" w:rsidRDefault="009D448A" w:rsidP="009D448A">
            <w:pPr>
              <w:pStyle w:val="TAL"/>
              <w:rPr>
                <w:ins w:id="219" w:author="Huawei [AEM] 07-2021" w:date="2021-08-10T12:34:00Z"/>
                <w:rFonts w:cs="Arial"/>
                <w:szCs w:val="18"/>
              </w:rPr>
            </w:pPr>
            <w:ins w:id="220" w:author="Huawei [AEM] 07-2021" w:date="2021-08-10T12:34:00Z">
              <w:r>
                <w:rPr>
                  <w:rFonts w:cs="Arial"/>
                  <w:szCs w:val="18"/>
                </w:rPr>
                <w:t>Contains the identity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</w:ins>
            <w:ins w:id="221" w:author="Huawei [AEM] 07-2021" w:date="2021-08-10T12:37:00Z">
              <w:r>
                <w:rPr>
                  <w:rFonts w:cs="Arial"/>
                  <w:szCs w:val="18"/>
                </w:rPr>
                <w:t xml:space="preserve"> </w:t>
              </w:r>
            </w:ins>
            <w:ins w:id="222" w:author="Huawei [AEM] 07-2021" w:date="2021-08-10T12:34:00Z">
              <w:r>
                <w:rPr>
                  <w:rFonts w:cs="Arial"/>
                  <w:szCs w:val="18"/>
                </w:rPr>
                <w:t>(</w:t>
              </w:r>
            </w:ins>
            <w:ins w:id="223" w:author="Huawei [AEM] 07-2021" w:date="2021-08-10T13:38:00Z">
              <w:r w:rsidR="00ED44DB">
                <w:rPr>
                  <w:rFonts w:cs="Arial"/>
                  <w:szCs w:val="18"/>
                </w:rPr>
                <w:t>i.e. pair of</w:t>
              </w:r>
            </w:ins>
            <w:ins w:id="224" w:author="Huawei [AEM] 07-2021" w:date="2021-08-10T12:34:00Z">
              <w:r w:rsidR="00ED44DB">
                <w:rPr>
                  <w:rFonts w:cs="Arial"/>
                  <w:szCs w:val="18"/>
                </w:rPr>
                <w:t xml:space="preserve"> UAV and</w:t>
              </w:r>
              <w:r>
                <w:rPr>
                  <w:rFonts w:cs="Arial"/>
                  <w:szCs w:val="18"/>
                </w:rPr>
                <w:t xml:space="preserve">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</w:ins>
            <w:ins w:id="225" w:author="Huawei [AEM] 07-2021" w:date="2021-08-10T12:35:00Z">
              <w:r>
                <w:rPr>
                  <w:rFonts w:cs="Arial"/>
                  <w:szCs w:val="18"/>
                </w:rPr>
                <w:t xml:space="preserve">provided </w:t>
              </w:r>
              <w:r w:rsidRPr="009D448A">
                <w:t xml:space="preserve">C2 </w:t>
              </w:r>
            </w:ins>
            <w:ins w:id="226" w:author="Huawei [AEM] 07-2021" w:date="2021-08-10T20:26:00Z">
              <w:r w:rsidR="00661F4B">
                <w:t>O</w:t>
              </w:r>
            </w:ins>
            <w:ins w:id="227" w:author="Huawei [AEM] 07-2021" w:date="2021-08-10T12:35:00Z">
              <w:r w:rsidRPr="009D448A">
                <w:t xml:space="preserve">peration </w:t>
              </w:r>
            </w:ins>
            <w:ins w:id="228" w:author="Huawei [AEM] 07-2021" w:date="2021-08-10T20:26:00Z">
              <w:r w:rsidR="00661F4B">
                <w:t>M</w:t>
              </w:r>
            </w:ins>
            <w:ins w:id="229" w:author="Huawei [AEM] 07-2021" w:date="2021-08-10T12:35:00Z">
              <w:r w:rsidRPr="009D448A">
                <w:t xml:space="preserve">ode </w:t>
              </w:r>
              <w:r>
                <w:t>configuration information</w:t>
              </w:r>
            </w:ins>
            <w:ins w:id="230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231" w:author="Huawei [AEM] 07-2021" w:date="2021-08-10T12:35:00Z">
              <w:r>
                <w:rPr>
                  <w:rFonts w:cs="Arial"/>
                  <w:szCs w:val="18"/>
                </w:rPr>
                <w:t>is destined</w:t>
              </w:r>
            </w:ins>
            <w:ins w:id="232" w:author="Huawei [AEM] 07-2021" w:date="2021-08-10T12:34:00Z">
              <w:r>
                <w:rPr>
                  <w:rFonts w:cs="Arial"/>
                  <w:szCs w:val="18"/>
                </w:rPr>
                <w:t>.</w:t>
              </w:r>
            </w:ins>
          </w:p>
          <w:p w:rsidR="009D448A" w:rsidRDefault="009D448A" w:rsidP="009D448A">
            <w:pPr>
              <w:pStyle w:val="TAL"/>
              <w:rPr>
                <w:ins w:id="233" w:author="Huawei [AEM] 07-2021" w:date="2021-08-10T12:35:00Z"/>
                <w:rFonts w:cs="Arial"/>
                <w:szCs w:val="18"/>
              </w:rPr>
            </w:pPr>
          </w:p>
          <w:p w:rsidR="00D927F0" w:rsidRDefault="009D448A" w:rsidP="00BE2A6F">
            <w:pPr>
              <w:pStyle w:val="TAL"/>
              <w:rPr>
                <w:rFonts w:cs="Arial"/>
                <w:szCs w:val="18"/>
              </w:rPr>
            </w:pPr>
            <w:ins w:id="234" w:author="Huawei [AEM] 07-2021" w:date="2021-08-10T12:34:00Z">
              <w:r w:rsidRPr="009D448A">
                <w:rPr>
                  <w:rFonts w:cs="Arial"/>
                  <w:szCs w:val="18"/>
                </w:rPr>
                <w:t xml:space="preserve">This </w:t>
              </w:r>
            </w:ins>
            <w:ins w:id="235" w:author="Huawei [AEM] 07-2021" w:date="2021-08-10T12:35:00Z">
              <w:r>
                <w:rPr>
                  <w:rFonts w:cs="Arial"/>
                  <w:szCs w:val="18"/>
                </w:rPr>
                <w:t>is either</w:t>
              </w:r>
            </w:ins>
            <w:ins w:id="236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in form of </w:t>
              </w:r>
            </w:ins>
            <w:ins w:id="237" w:author="Huawei [AEM] 07-2021" w:date="2021-08-10T12:36:00Z">
              <w:r>
                <w:rPr>
                  <w:rFonts w:cs="Arial"/>
                  <w:szCs w:val="18"/>
                </w:rPr>
                <w:t xml:space="preserve">a UAS </w:t>
              </w:r>
            </w:ins>
            <w:ins w:id="238" w:author="Huawei [AEM] 07-2021" w:date="2021-08-10T12:34:00Z">
              <w:r w:rsidRPr="009D448A">
                <w:rPr>
                  <w:rFonts w:cs="Arial"/>
                  <w:szCs w:val="18"/>
                </w:rPr>
                <w:t xml:space="preserve">identifier </w:t>
              </w:r>
            </w:ins>
            <w:ins w:id="239" w:author="Huawei [AEM] 07-2021" w:date="2021-08-10T12:36:00Z">
              <w:r>
                <w:rPr>
                  <w:rFonts w:cs="Arial"/>
                  <w:szCs w:val="18"/>
                </w:rPr>
                <w:t>(</w:t>
              </w:r>
            </w:ins>
            <w:ins w:id="240" w:author="Huawei [AEM] 07-2021" w:date="2021-08-10T12:34:00Z">
              <w:r w:rsidRPr="009D448A">
                <w:rPr>
                  <w:rFonts w:cs="Arial"/>
                  <w:szCs w:val="18"/>
                </w:rPr>
                <w:t>e.g</w:t>
              </w:r>
            </w:ins>
            <w:ins w:id="241" w:author="Huawei [AEM] 07-2021" w:date="2021-08-10T12:36:00Z">
              <w:r>
                <w:rPr>
                  <w:rFonts w:cs="Arial"/>
                  <w:szCs w:val="18"/>
                </w:rPr>
                <w:t>.</w:t>
              </w:r>
            </w:ins>
            <w:ins w:id="242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group ID</w:t>
              </w:r>
            </w:ins>
            <w:ins w:id="243" w:author="Huawei [AEM] 07-2021" w:date="2021-08-10T12:36:00Z">
              <w:r>
                <w:rPr>
                  <w:rFonts w:cs="Arial"/>
                  <w:szCs w:val="18"/>
                </w:rPr>
                <w:t>)</w:t>
              </w:r>
            </w:ins>
            <w:ins w:id="244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individual identifier</w:t>
              </w:r>
            </w:ins>
            <w:ins w:id="245" w:author="Huawei [AEM] 07-2021" w:date="2021-08-10T13:38:00Z">
              <w:r w:rsidR="00ED44DB">
                <w:rPr>
                  <w:rFonts w:cs="Arial"/>
                  <w:szCs w:val="18"/>
                </w:rPr>
                <w:t>s</w:t>
              </w:r>
            </w:ins>
            <w:ins w:id="246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247" w:author="Huawei [AEM] 07-2021" w:date="2021-08-11T01:36:00Z">
              <w:r w:rsidR="00BE2A6F">
                <w:rPr>
                  <w:rFonts w:cs="Arial"/>
                  <w:szCs w:val="18"/>
                </w:rPr>
                <w:t xml:space="preserve">(e.g. </w:t>
              </w:r>
              <w:r w:rsidR="00BE2A6F" w:rsidRPr="009D448A">
                <w:rPr>
                  <w:rFonts w:cs="Arial"/>
                  <w:szCs w:val="18"/>
                </w:rPr>
                <w:t>CAA ID, GPSI</w:t>
              </w:r>
              <w:r w:rsidR="00BE2A6F">
                <w:rPr>
                  <w:rFonts w:cs="Arial"/>
                  <w:szCs w:val="18"/>
                </w:rPr>
                <w:t xml:space="preserve">) </w:t>
              </w:r>
            </w:ins>
            <w:ins w:id="248" w:author="Huawei [AEM] 07-2021" w:date="2021-08-10T12:37:00Z">
              <w:r w:rsidR="00ED44DB">
                <w:rPr>
                  <w:rFonts w:cs="Arial"/>
                  <w:szCs w:val="18"/>
                </w:rPr>
                <w:t>of the UA</w:t>
              </w:r>
            </w:ins>
            <w:ins w:id="249" w:author="Huawei [AEM] 07-2021" w:date="2021-08-10T13:39:00Z">
              <w:r w:rsidR="00ED44DB">
                <w:rPr>
                  <w:rFonts w:cs="Arial"/>
                  <w:szCs w:val="18"/>
                </w:rPr>
                <w:t>V and UAV-C</w:t>
              </w:r>
            </w:ins>
            <w:ins w:id="250" w:author="Huawei [AEM] 07-2021" w:date="2021-08-10T12:37:00Z">
              <w:r>
                <w:rPr>
                  <w:rFonts w:cs="Arial"/>
                  <w:szCs w:val="18"/>
                </w:rPr>
                <w:t xml:space="preserve"> </w:t>
              </w:r>
            </w:ins>
            <w:ins w:id="251" w:author="Huawei [AEM] 07-2021" w:date="2021-08-11T01:36:00Z">
              <w:r w:rsidR="00BE2A6F">
                <w:rPr>
                  <w:rFonts w:cs="Arial"/>
                  <w:szCs w:val="18"/>
                </w:rPr>
                <w:t>constituting the UAS</w:t>
              </w:r>
            </w:ins>
            <w:ins w:id="252" w:author="Huawei [AEM] 07-2021" w:date="2021-08-10T12:3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  <w:rPr>
                <w:rFonts w:cs="Arial"/>
                <w:szCs w:val="18"/>
              </w:rPr>
            </w:pPr>
          </w:p>
        </w:tc>
      </w:tr>
      <w:tr w:rsidR="0075334E" w:rsidTr="009D448A">
        <w:trPr>
          <w:jc w:val="center"/>
          <w:ins w:id="253" w:author="Huawei [AEM] 07-2021" w:date="2021-08-10T13:0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54" w:author="Huawei [AEM] 07-2021" w:date="2021-08-10T13:01:00Z"/>
              </w:rPr>
            </w:pPr>
            <w:ins w:id="255" w:author="Huawei [AEM] 07-2021" w:date="2021-08-10T13:01:00Z">
              <w:r>
                <w:t>allowedC2CommModes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56" w:author="Huawei [AEM] 07-2021" w:date="2021-08-10T13:01:00Z"/>
              </w:rPr>
            </w:pPr>
            <w:ins w:id="257" w:author="Huawei [AEM] 07-2021" w:date="2021-08-10T13:01:00Z">
              <w:r>
                <w:t>array(C2CommMode)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C"/>
              <w:rPr>
                <w:ins w:id="258" w:author="Huawei [AEM] 07-2021" w:date="2021-08-10T13:01:00Z"/>
              </w:rPr>
            </w:pPr>
            <w:ins w:id="259" w:author="Huawei [AEM] 07-2021" w:date="2021-08-10T13:0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60" w:author="Huawei [AEM] 07-2021" w:date="2021-08-10T13:01:00Z"/>
              </w:rPr>
            </w:pPr>
            <w:ins w:id="261" w:author="Huawei [AEM] 07-2021" w:date="2021-08-10T13:01:00Z">
              <w:r>
                <w:t>1</w:t>
              </w:r>
            </w:ins>
            <w:ins w:id="262" w:author="Huawei [AEM] 07-2021" w:date="2021-08-10T13:46:00Z">
              <w:r w:rsidR="00F41141">
                <w:t>..N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63" w:author="Huawei [AEM] 07-2021" w:date="2021-08-10T13:01:00Z"/>
                <w:rFonts w:cs="Arial"/>
                <w:szCs w:val="18"/>
              </w:rPr>
            </w:pPr>
            <w:ins w:id="264" w:author="Huawei [AEM] 07-2021" w:date="2021-08-10T13:02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allowed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</w:ins>
            <w:ins w:id="265" w:author="Huawei [AEM] 07-2021" w:date="2021-08-10T13:05:00Z">
              <w:r w:rsidR="00CC3A68">
                <w:rPr>
                  <w:rFonts w:cs="Arial"/>
                  <w:szCs w:val="18"/>
                </w:rPr>
                <w:t xml:space="preserve">communication </w:t>
              </w:r>
            </w:ins>
            <w:ins w:id="266" w:author="Huawei [AEM] 07-2021" w:date="2021-08-10T13:02:00Z">
              <w:r w:rsidRPr="00EB2FEC">
                <w:rPr>
                  <w:rFonts w:cs="Arial"/>
                  <w:szCs w:val="18"/>
                </w:rPr>
                <w:t>mode</w:t>
              </w:r>
              <w:r>
                <w:rPr>
                  <w:rFonts w:cs="Arial"/>
                  <w:szCs w:val="18"/>
                </w:rPr>
                <w:t>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for the UAS </w:t>
              </w:r>
            </w:ins>
            <w:ins w:id="267" w:author="Huawei [AEM] 07-2021" w:date="2021-08-10T13:41:00Z">
              <w:r w:rsidR="00CF197D" w:rsidRPr="00003CFE">
                <w:t>(</w:t>
              </w:r>
              <w:r w:rsidR="00CF197D">
                <w:t>i.e</w:t>
              </w:r>
              <w:r w:rsidR="00CF197D" w:rsidRPr="00003CFE">
                <w:t xml:space="preserve">. </w:t>
              </w:r>
              <w:r w:rsidR="00CF197D">
                <w:t>pair of UAV and</w:t>
              </w:r>
              <w:r w:rsidR="00CF197D" w:rsidRPr="00003CFE">
                <w:t xml:space="preserve"> UAV-C)</w:t>
              </w:r>
            </w:ins>
            <w:ins w:id="268" w:author="Huawei [AEM] 07-2021" w:date="2021-08-10T13:02:00Z">
              <w:r>
                <w:rPr>
                  <w:rFonts w:cs="Arial"/>
                  <w:szCs w:val="18"/>
                </w:rPr>
                <w:t xml:space="preserve"> identified by the "</w:t>
              </w:r>
              <w:proofErr w:type="spellStart"/>
              <w:r>
                <w:rPr>
                  <w:rFonts w:cs="Arial"/>
                  <w:szCs w:val="18"/>
                </w:rPr>
                <w:t>uasId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69" w:author="Huawei [AEM] 07-2021" w:date="2021-08-10T13:01:00Z"/>
                <w:rFonts w:cs="Arial"/>
                <w:szCs w:val="18"/>
              </w:rPr>
            </w:pPr>
          </w:p>
        </w:tc>
      </w:tr>
      <w:tr w:rsidR="0075334E" w:rsidTr="009D448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603C77">
            <w:pPr>
              <w:pStyle w:val="TAL"/>
            </w:pPr>
            <w:ins w:id="270" w:author="Huawei [AEM] 07-2021" w:date="2021-08-10T12:47:00Z">
              <w:r>
                <w:t>c2</w:t>
              </w:r>
            </w:ins>
            <w:ins w:id="271" w:author="Huawei [AEM] 07-2021" w:date="2021-08-11T09:55:00Z">
              <w:r w:rsidR="00603C77">
                <w:t>Comm</w:t>
              </w:r>
            </w:ins>
            <w:ins w:id="272" w:author="Huawei [AEM] 07-2021" w:date="2021-08-10T12:47:00Z">
              <w:r>
                <w:t>Mode</w:t>
              </w:r>
            </w:ins>
            <w:ins w:id="273" w:author="Huawei [AEM] 07-2021" w:date="2021-08-10T12:56:00Z">
              <w:r>
                <w:t>Switch</w:t>
              </w:r>
            </w:ins>
            <w:ins w:id="274" w:author="Huawei [AEM] 07-2021" w:date="2021-08-10T12:47:00Z">
              <w:r>
                <w:t>Req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603C77">
            <w:pPr>
              <w:pStyle w:val="TAL"/>
            </w:pPr>
            <w:ins w:id="275" w:author="Huawei [AEM] 07-2021" w:date="2021-08-10T12:57:00Z">
              <w:r>
                <w:t>array(</w:t>
              </w:r>
            </w:ins>
            <w:ins w:id="276" w:author="Huawei [AEM] 07-2021" w:date="2021-08-10T12:47:00Z">
              <w:r>
                <w:t>C2</w:t>
              </w:r>
            </w:ins>
            <w:ins w:id="277" w:author="Huawei [AEM] 07-2021" w:date="2021-08-11T09:55:00Z">
              <w:r w:rsidR="00603C77">
                <w:t>Comm</w:t>
              </w:r>
            </w:ins>
            <w:ins w:id="278" w:author="Huawei [AEM] 07-2021" w:date="2021-08-10T12:47:00Z">
              <w:r>
                <w:t>Mode</w:t>
              </w:r>
            </w:ins>
            <w:ins w:id="279" w:author="Huawei [AEM] 07-2021" w:date="2021-08-10T12:57:00Z">
              <w:r>
                <w:t>Switching)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C"/>
            </w:pPr>
            <w:ins w:id="280" w:author="Huawei [AEM] 07-2021" w:date="2021-08-10T12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</w:pPr>
            <w:ins w:id="281" w:author="Huawei [AEM] 07-2021" w:date="2021-08-10T12:47:00Z">
              <w:r>
                <w:t>1</w:t>
              </w:r>
            </w:ins>
            <w:ins w:id="282" w:author="Huawei [AEM] 07-2021" w:date="2021-08-10T13:46:00Z">
              <w:r w:rsidR="00F41141">
                <w:t>..N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83" w:author="Huawei [AEM] 07-2021" w:date="2021-08-10T12:47:00Z"/>
                <w:rFonts w:cs="Arial"/>
                <w:szCs w:val="18"/>
              </w:rPr>
            </w:pPr>
            <w:ins w:id="284" w:author="Huawei [AEM] 07-2021" w:date="2021-08-10T12:47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285" w:author="Huawei [AEM] 07-2021" w:date="2021-08-10T12:48:00Z">
              <w:r>
                <w:rPr>
                  <w:rFonts w:cs="Arial"/>
                  <w:szCs w:val="18"/>
                </w:rPr>
                <w:t xml:space="preserve">the </w:t>
              </w:r>
            </w:ins>
            <w:ins w:id="286" w:author="Huawei [AEM] 07-2021" w:date="2021-08-10T12:49:00Z">
              <w:r w:rsidRPr="00EB2FEC">
                <w:rPr>
                  <w:rFonts w:cs="Arial"/>
                  <w:szCs w:val="18"/>
                </w:rPr>
                <w:t xml:space="preserve">C2 </w:t>
              </w:r>
            </w:ins>
            <w:ins w:id="287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288" w:author="Huawei [AEM] 07-2021" w:date="2021-08-10T20:26:00Z">
              <w:r w:rsidR="00661F4B">
                <w:rPr>
                  <w:rFonts w:cs="Arial"/>
                  <w:szCs w:val="18"/>
                </w:rPr>
                <w:t>M</w:t>
              </w:r>
            </w:ins>
            <w:ins w:id="289" w:author="Huawei [AEM] 07-2021" w:date="2021-08-10T12:49:00Z">
              <w:r w:rsidRPr="00EB2FEC">
                <w:rPr>
                  <w:rFonts w:cs="Arial"/>
                  <w:szCs w:val="18"/>
                </w:rPr>
                <w:t xml:space="preserve">ode switching </w:t>
              </w:r>
            </w:ins>
            <w:ins w:id="290" w:author="Huawei [AEM] 07-2021" w:date="2021-08-11T01:32:00Z">
              <w:r w:rsidR="00614DBF">
                <w:rPr>
                  <w:rFonts w:cs="Arial"/>
                  <w:szCs w:val="18"/>
                </w:rPr>
                <w:t>types</w:t>
              </w:r>
            </w:ins>
            <w:ins w:id="291" w:author="Huawei [AEM] 07-2021" w:date="2021-08-10T12:52:00Z">
              <w:r>
                <w:rPr>
                  <w:rFonts w:cs="Arial"/>
                  <w:szCs w:val="18"/>
                </w:rPr>
                <w:t xml:space="preserve"> </w:t>
              </w:r>
            </w:ins>
            <w:ins w:id="292" w:author="Huawei [AEM] 07-2021" w:date="2021-08-10T12:49:00Z">
              <w:r w:rsidRPr="00EB2FEC">
                <w:rPr>
                  <w:rFonts w:cs="Arial"/>
                  <w:szCs w:val="18"/>
                </w:rPr>
                <w:t>to be supported by the UAE server</w:t>
              </w:r>
            </w:ins>
            <w:ins w:id="293" w:author="Huawei [AEM] 07-2021" w:date="2021-08-10T12:47:00Z">
              <w:r>
                <w:rPr>
                  <w:rFonts w:cs="Arial"/>
                  <w:szCs w:val="18"/>
                </w:rPr>
                <w:t>. This can be:</w:t>
              </w:r>
            </w:ins>
          </w:p>
          <w:p w:rsidR="0075334E" w:rsidRDefault="0075334E" w:rsidP="00CC3A68">
            <w:pPr>
              <w:pStyle w:val="TAL"/>
              <w:numPr>
                <w:ilvl w:val="0"/>
                <w:numId w:val="2"/>
              </w:numPr>
              <w:rPr>
                <w:ins w:id="294" w:author="Huawei [AEM] 07-2021" w:date="2021-08-10T12:53:00Z"/>
                <w:rFonts w:cs="Arial"/>
                <w:szCs w:val="18"/>
              </w:rPr>
            </w:pPr>
            <w:ins w:id="295" w:author="Huawei [AEM] 07-2021" w:date="2021-08-10T12:47:00Z">
              <w:r w:rsidRPr="00EB2FEC">
                <w:rPr>
                  <w:rFonts w:cs="Arial"/>
                  <w:szCs w:val="18"/>
                </w:rPr>
                <w:t xml:space="preserve">from </w:t>
              </w:r>
            </w:ins>
            <w:ins w:id="296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297" w:author="Huawei [AEM] 07-2021" w:date="2021-08-10T12:52:00Z">
              <w:r>
                <w:rPr>
                  <w:rFonts w:cs="Arial"/>
                  <w:szCs w:val="18"/>
                </w:rPr>
                <w:t>D</w:t>
              </w:r>
            </w:ins>
            <w:ins w:id="298" w:author="Huawei [AEM] 07-2021" w:date="2021-08-10T12:47:00Z">
              <w:r w:rsidRPr="00EB2FEC">
                <w:rPr>
                  <w:rFonts w:cs="Arial"/>
                  <w:szCs w:val="18"/>
                </w:rPr>
                <w:t xml:space="preserve">irect </w:t>
              </w:r>
            </w:ins>
            <w:ins w:id="299" w:author="Huawei [AEM] 07-2021" w:date="2021-08-10T12:52:00Z">
              <w:r>
                <w:rPr>
                  <w:rFonts w:cs="Arial"/>
                  <w:szCs w:val="18"/>
                </w:rPr>
                <w:t>C2 Communication</w:t>
              </w:r>
            </w:ins>
            <w:ins w:id="300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01" w:author="Huawei [AEM] 07-2021" w:date="2021-08-10T12:52:00Z">
              <w:r>
                <w:rPr>
                  <w:rFonts w:cs="Arial"/>
                  <w:szCs w:val="18"/>
                </w:rPr>
                <w:t xml:space="preserve"> </w:t>
              </w:r>
            </w:ins>
            <w:ins w:id="302" w:author="Huawei [AEM] 07-2021" w:date="2021-08-10T12:47:00Z">
              <w:r w:rsidRPr="00EB2FEC">
                <w:rPr>
                  <w:rFonts w:cs="Arial"/>
                  <w:szCs w:val="18"/>
                </w:rPr>
                <w:t xml:space="preserve">to </w:t>
              </w:r>
            </w:ins>
            <w:ins w:id="303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04" w:author="Huawei [AEM] 07-2021" w:date="2021-08-10T12:52:00Z">
              <w:r>
                <w:rPr>
                  <w:rFonts w:cs="Arial"/>
                  <w:szCs w:val="18"/>
                </w:rPr>
                <w:t>N</w:t>
              </w:r>
            </w:ins>
            <w:ins w:id="305" w:author="Huawei [AEM] 07-2021" w:date="2021-08-10T12:47:00Z">
              <w:r w:rsidRPr="00EB2FEC">
                <w:rPr>
                  <w:rFonts w:cs="Arial"/>
                  <w:szCs w:val="18"/>
                </w:rPr>
                <w:t>etwork-</w:t>
              </w:r>
            </w:ins>
            <w:ins w:id="306" w:author="Huawei [AEM] 07-2021" w:date="2021-08-10T12:53:00Z">
              <w:r>
                <w:rPr>
                  <w:rFonts w:cs="Arial"/>
                  <w:szCs w:val="18"/>
                </w:rPr>
                <w:t>A</w:t>
              </w:r>
            </w:ins>
            <w:ins w:id="307" w:author="Huawei [AEM] 07-2021" w:date="2021-08-10T12:47:00Z">
              <w:r w:rsidRPr="00EB2FEC">
                <w:rPr>
                  <w:rFonts w:cs="Arial"/>
                  <w:szCs w:val="18"/>
                </w:rPr>
                <w:t>ssisted C2</w:t>
              </w:r>
            </w:ins>
            <w:ins w:id="308" w:author="Huawei [AEM] 07-2021" w:date="2021-08-10T12:53:00Z">
              <w:r>
                <w:rPr>
                  <w:rFonts w:cs="Arial"/>
                  <w:szCs w:val="18"/>
                </w:rPr>
                <w:t xml:space="preserve"> Communication</w:t>
              </w:r>
            </w:ins>
            <w:ins w:id="309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10" w:author="Huawei [AEM] 07-2021" w:date="2021-08-10T12:53:00Z">
              <w:r>
                <w:rPr>
                  <w:rFonts w:cs="Arial"/>
                  <w:szCs w:val="18"/>
                </w:rPr>
                <w:t>;</w:t>
              </w:r>
            </w:ins>
          </w:p>
          <w:p w:rsidR="0075334E" w:rsidRDefault="0075334E" w:rsidP="00CC3A68">
            <w:pPr>
              <w:pStyle w:val="TAL"/>
              <w:numPr>
                <w:ilvl w:val="0"/>
                <w:numId w:val="2"/>
              </w:numPr>
              <w:rPr>
                <w:ins w:id="311" w:author="Huawei [AEM] 07-2021" w:date="2021-08-10T12:53:00Z"/>
                <w:rFonts w:cs="Arial"/>
                <w:szCs w:val="18"/>
              </w:rPr>
            </w:pPr>
            <w:ins w:id="312" w:author="Huawei [AEM] 07-2021" w:date="2021-08-10T12:47:00Z">
              <w:r w:rsidRPr="00EB2FEC">
                <w:rPr>
                  <w:rFonts w:cs="Arial"/>
                  <w:szCs w:val="18"/>
                </w:rPr>
                <w:t xml:space="preserve">from </w:t>
              </w:r>
            </w:ins>
            <w:ins w:id="313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14" w:author="Huawei [AEM] 07-2021" w:date="2021-08-10T12:53:00Z">
              <w:r>
                <w:rPr>
                  <w:rFonts w:cs="Arial"/>
                  <w:szCs w:val="18"/>
                </w:rPr>
                <w:t>N</w:t>
              </w:r>
              <w:r w:rsidRPr="00EB2FEC">
                <w:rPr>
                  <w:rFonts w:cs="Arial"/>
                  <w:szCs w:val="18"/>
                </w:rPr>
                <w:t>etwork-</w:t>
              </w:r>
              <w:r>
                <w:rPr>
                  <w:rFonts w:cs="Arial"/>
                  <w:szCs w:val="18"/>
                </w:rPr>
                <w:t>A</w:t>
              </w:r>
              <w:r w:rsidRPr="00EB2FEC">
                <w:rPr>
                  <w:rFonts w:cs="Arial"/>
                  <w:szCs w:val="18"/>
                </w:rPr>
                <w:t>ssisted C2</w:t>
              </w:r>
              <w:r>
                <w:rPr>
                  <w:rFonts w:cs="Arial"/>
                  <w:szCs w:val="18"/>
                </w:rPr>
                <w:t xml:space="preserve"> Communication</w:t>
              </w:r>
            </w:ins>
            <w:ins w:id="315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16" w:author="Huawei [AEM] 07-2021" w:date="2021-08-10T12:53:00Z"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317" w:author="Huawei [AEM] 07-2021" w:date="2021-08-10T12:47:00Z">
              <w:r w:rsidRPr="00EB2FEC">
                <w:rPr>
                  <w:rFonts w:cs="Arial"/>
                  <w:szCs w:val="18"/>
                </w:rPr>
                <w:t xml:space="preserve">to </w:t>
              </w:r>
            </w:ins>
            <w:ins w:id="318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19" w:author="Huawei [AEM] 07-2021" w:date="2021-08-10T12:53:00Z">
              <w:r>
                <w:rPr>
                  <w:rFonts w:cs="Arial"/>
                  <w:szCs w:val="18"/>
                </w:rPr>
                <w:t>D</w:t>
              </w:r>
              <w:r w:rsidRPr="00EB2FEC">
                <w:rPr>
                  <w:rFonts w:cs="Arial"/>
                  <w:szCs w:val="18"/>
                </w:rPr>
                <w:t xml:space="preserve">irect </w:t>
              </w:r>
              <w:r>
                <w:rPr>
                  <w:rFonts w:cs="Arial"/>
                  <w:szCs w:val="18"/>
                </w:rPr>
                <w:t>C2 Communication</w:t>
              </w:r>
            </w:ins>
            <w:ins w:id="320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21" w:author="Huawei [AEM] 07-2021" w:date="2021-08-10T12:53:00Z">
              <w:r>
                <w:rPr>
                  <w:rFonts w:cs="Arial"/>
                  <w:szCs w:val="18"/>
                </w:rPr>
                <w:t xml:space="preserve">; </w:t>
              </w:r>
            </w:ins>
            <w:ins w:id="322" w:author="Huawei [AEM] 07-2021" w:date="2021-08-10T12:54:00Z">
              <w:r>
                <w:rPr>
                  <w:rFonts w:cs="Arial"/>
                  <w:szCs w:val="18"/>
                </w:rPr>
                <w:t>and/</w:t>
              </w:r>
            </w:ins>
            <w:ins w:id="323" w:author="Huawei [AEM] 07-2021" w:date="2021-08-10T12:47:00Z">
              <w:r w:rsidRPr="00EB2FEC">
                <w:rPr>
                  <w:rFonts w:cs="Arial"/>
                  <w:szCs w:val="18"/>
                </w:rPr>
                <w:t>or</w:t>
              </w:r>
            </w:ins>
          </w:p>
          <w:p w:rsidR="00802A72" w:rsidRDefault="00802A72" w:rsidP="00CC3A68">
            <w:pPr>
              <w:pStyle w:val="TAL"/>
              <w:numPr>
                <w:ilvl w:val="0"/>
                <w:numId w:val="2"/>
              </w:numPr>
              <w:rPr>
                <w:ins w:id="324" w:author="Huawei [AEM] 08-2021 - r1" w:date="2021-08-18T23:32:00Z"/>
                <w:rFonts w:cs="Arial"/>
                <w:szCs w:val="18"/>
              </w:rPr>
            </w:pPr>
            <w:proofErr w:type="gramStart"/>
            <w:ins w:id="325" w:author="Huawei [AEM] 08-2021 - r1" w:date="2021-08-18T23:32:00Z">
              <w:r w:rsidRPr="00EB2FEC">
                <w:rPr>
                  <w:rFonts w:cs="Arial"/>
                  <w:szCs w:val="18"/>
                </w:rPr>
                <w:t>from</w:t>
              </w:r>
              <w:proofErr w:type="gramEnd"/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"Direct</w:t>
              </w:r>
              <w:r w:rsidRPr="00EB2FEC">
                <w:rPr>
                  <w:rFonts w:cs="Arial"/>
                  <w:szCs w:val="18"/>
                </w:rPr>
                <w:t xml:space="preserve"> C2</w:t>
              </w:r>
              <w:r>
                <w:rPr>
                  <w:rFonts w:cs="Arial"/>
                  <w:szCs w:val="18"/>
                </w:rPr>
                <w:t xml:space="preserve"> Communication"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 "UTM-Navigated C2 Communication"</w:t>
              </w:r>
              <w:r w:rsidRPr="00EB2FEC">
                <w:rPr>
                  <w:rFonts w:cs="Arial"/>
                  <w:szCs w:val="18"/>
                </w:rPr>
                <w:t>.</w:t>
              </w:r>
            </w:ins>
          </w:p>
          <w:p w:rsidR="0075334E" w:rsidRDefault="0075334E" w:rsidP="00CC3A68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proofErr w:type="gramStart"/>
            <w:ins w:id="326" w:author="Huawei [AEM] 07-2021" w:date="2021-08-10T12:53:00Z">
              <w:r w:rsidRPr="00EB2FEC">
                <w:rPr>
                  <w:rFonts w:cs="Arial"/>
                  <w:szCs w:val="18"/>
                </w:rPr>
                <w:t>from</w:t>
              </w:r>
              <w:proofErr w:type="gramEnd"/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327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28" w:author="Huawei [AEM] 07-2021" w:date="2021-08-10T12:53:00Z">
              <w:r>
                <w:rPr>
                  <w:rFonts w:cs="Arial"/>
                  <w:szCs w:val="18"/>
                </w:rPr>
                <w:t>N</w:t>
              </w:r>
              <w:r w:rsidRPr="00EB2FEC">
                <w:rPr>
                  <w:rFonts w:cs="Arial"/>
                  <w:szCs w:val="18"/>
                </w:rPr>
                <w:t>etwork-</w:t>
              </w:r>
              <w:r>
                <w:rPr>
                  <w:rFonts w:cs="Arial"/>
                  <w:szCs w:val="18"/>
                </w:rPr>
                <w:t>A</w:t>
              </w:r>
              <w:r w:rsidRPr="00EB2FEC">
                <w:rPr>
                  <w:rFonts w:cs="Arial"/>
                  <w:szCs w:val="18"/>
                </w:rPr>
                <w:t>ssisted C2</w:t>
              </w:r>
              <w:r>
                <w:rPr>
                  <w:rFonts w:cs="Arial"/>
                  <w:szCs w:val="18"/>
                </w:rPr>
                <w:t xml:space="preserve"> Communication</w:t>
              </w:r>
            </w:ins>
            <w:ins w:id="329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30" w:author="Huawei [AEM] 07-2021" w:date="2021-08-10T12:53:00Z"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331" w:author="Huawei [AEM] 07-2021" w:date="2021-08-10T12:47:00Z">
              <w:r>
                <w:rPr>
                  <w:rFonts w:cs="Arial"/>
                  <w:szCs w:val="18"/>
                </w:rPr>
                <w:t xml:space="preserve">to </w:t>
              </w:r>
            </w:ins>
            <w:ins w:id="332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33" w:author="Huawei [AEM] 07-2021" w:date="2021-08-10T12:47:00Z">
              <w:r>
                <w:rPr>
                  <w:rFonts w:cs="Arial"/>
                  <w:szCs w:val="18"/>
                </w:rPr>
                <w:t>UTM-</w:t>
              </w:r>
            </w:ins>
            <w:ins w:id="334" w:author="Huawei [AEM] 07-2021" w:date="2021-08-10T12:53:00Z">
              <w:r>
                <w:rPr>
                  <w:rFonts w:cs="Arial"/>
                  <w:szCs w:val="18"/>
                </w:rPr>
                <w:t xml:space="preserve">Navigated C2 </w:t>
              </w:r>
            </w:ins>
            <w:ins w:id="335" w:author="Huawei [AEM] 07-2021" w:date="2021-08-10T12:54:00Z">
              <w:r>
                <w:rPr>
                  <w:rFonts w:cs="Arial"/>
                  <w:szCs w:val="18"/>
                </w:rPr>
                <w:t>Communication"</w:t>
              </w:r>
            </w:ins>
            <w:ins w:id="336" w:author="Huawei [AEM] 07-2021" w:date="2021-08-10T12:47:00Z">
              <w:r w:rsidRPr="00EB2FE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rFonts w:cs="Arial"/>
                <w:szCs w:val="18"/>
              </w:rPr>
            </w:pPr>
          </w:p>
        </w:tc>
      </w:tr>
      <w:tr w:rsidR="00A343FB" w:rsidTr="009D448A">
        <w:trPr>
          <w:jc w:val="center"/>
          <w:ins w:id="337" w:author="Huawei [AEM] 07-2021" w:date="2021-08-10T16:2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L"/>
              <w:rPr>
                <w:ins w:id="338" w:author="Huawei [AEM] 07-2021" w:date="2021-08-10T16:29:00Z"/>
              </w:rPr>
            </w:pPr>
            <w:proofErr w:type="spellStart"/>
            <w:ins w:id="339" w:author="Huawei [AEM] 07-2021" w:date="2021-08-10T16:29:00Z">
              <w:r>
                <w:t>notif</w:t>
              </w:r>
            </w:ins>
            <w:ins w:id="340" w:author="Huawei [AEM] 07-2021" w:date="2021-08-10T16:31:00Z">
              <w:r>
                <w:t>ication</w:t>
              </w:r>
            </w:ins>
            <w:ins w:id="341" w:author="Huawei [AEM] 07-2021" w:date="2021-08-10T16:29:00Z">
              <w:r>
                <w:t>Uri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L"/>
              <w:rPr>
                <w:ins w:id="342" w:author="Huawei [AEM] 07-2021" w:date="2021-08-10T16:29:00Z"/>
              </w:rPr>
            </w:pPr>
            <w:ins w:id="343" w:author="Huawei [AEM] 07-2021" w:date="2021-08-10T16:31:00Z">
              <w:r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C"/>
              <w:rPr>
                <w:ins w:id="344" w:author="Huawei [AEM] 07-2021" w:date="2021-08-10T16:29:00Z"/>
              </w:rPr>
            </w:pPr>
            <w:ins w:id="345" w:author="Huawei [AEM] 07-2021" w:date="2021-08-10T16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L"/>
              <w:rPr>
                <w:ins w:id="346" w:author="Huawei [AEM] 07-2021" w:date="2021-08-10T16:29:00Z"/>
              </w:rPr>
            </w:pPr>
            <w:ins w:id="347" w:author="Huawei [AEM] 07-2021" w:date="2021-08-10T16:31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C40956">
            <w:pPr>
              <w:pStyle w:val="TAL"/>
              <w:rPr>
                <w:ins w:id="348" w:author="Huawei [AEM] 07-2021" w:date="2021-08-10T16:29:00Z"/>
                <w:rFonts w:cs="Arial"/>
                <w:szCs w:val="18"/>
              </w:rPr>
            </w:pPr>
            <w:ins w:id="349" w:author="Huawei [AEM] 07-2021" w:date="2021-08-10T16:31:00Z">
              <w:r>
                <w:rPr>
                  <w:rFonts w:cs="Arial"/>
                  <w:szCs w:val="18"/>
                </w:rPr>
                <w:t xml:space="preserve">Contains the notification URI via which the </w:t>
              </w:r>
            </w:ins>
            <w:ins w:id="350" w:author="Huawei [AEM] 07-2021" w:date="2021-08-11T10:43:00Z">
              <w:r w:rsidR="00C40956">
                <w:rPr>
                  <w:rFonts w:cs="Arial"/>
                  <w:szCs w:val="18"/>
                </w:rPr>
                <w:t>UASS</w:t>
              </w:r>
            </w:ins>
            <w:ins w:id="351" w:author="Huawei [AEM] 07-2021" w:date="2021-08-10T16:31:00Z">
              <w:r>
                <w:rPr>
                  <w:rFonts w:cs="Arial"/>
                  <w:szCs w:val="18"/>
                </w:rPr>
                <w:t xml:space="preserve"> desi</w:t>
              </w:r>
            </w:ins>
            <w:ins w:id="352" w:author="Huawei [AEM] 07-2021" w:date="2021-08-10T16:32:00Z">
              <w:r>
                <w:rPr>
                  <w:rFonts w:cs="Arial"/>
                  <w:szCs w:val="18"/>
                </w:rPr>
                <w:t>res to receive notifications from the UAE Server.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L"/>
              <w:rPr>
                <w:ins w:id="353" w:author="Huawei [AEM] 07-2021" w:date="2021-08-10T16:29:00Z"/>
                <w:rFonts w:cs="Arial"/>
                <w:szCs w:val="18"/>
              </w:rPr>
            </w:pPr>
          </w:p>
        </w:tc>
      </w:tr>
      <w:tr w:rsidR="0075334E" w:rsidTr="009D448A">
        <w:trPr>
          <w:jc w:val="center"/>
          <w:ins w:id="354" w:author="Huawei [AEM] 07-2021" w:date="2021-08-10T12:5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CC3A68">
            <w:pPr>
              <w:pStyle w:val="TAL"/>
              <w:rPr>
                <w:ins w:id="355" w:author="Huawei [AEM] 07-2021" w:date="2021-08-10T12:57:00Z"/>
              </w:rPr>
            </w:pPr>
            <w:ins w:id="356" w:author="Huawei [AEM] 07-2021" w:date="2021-08-10T13:04:00Z">
              <w:r>
                <w:t>primaryC2CommMode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75334E">
            <w:pPr>
              <w:pStyle w:val="TAL"/>
              <w:rPr>
                <w:ins w:id="357" w:author="Huawei [AEM] 07-2021" w:date="2021-08-10T12:57:00Z"/>
              </w:rPr>
            </w:pPr>
            <w:ins w:id="358" w:author="Huawei [AEM] 07-2021" w:date="2021-08-10T13:04:00Z">
              <w:r>
                <w:t>C2CommMode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75334E">
            <w:pPr>
              <w:pStyle w:val="TAC"/>
              <w:rPr>
                <w:ins w:id="359" w:author="Huawei [AEM] 07-2021" w:date="2021-08-10T12:57:00Z"/>
              </w:rPr>
            </w:pPr>
            <w:ins w:id="360" w:author="Huawei [AEM] 07-2021" w:date="2021-08-10T13:0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75334E">
            <w:pPr>
              <w:pStyle w:val="TAL"/>
              <w:rPr>
                <w:ins w:id="361" w:author="Huawei [AEM] 07-2021" w:date="2021-08-10T12:57:00Z"/>
              </w:rPr>
            </w:pPr>
            <w:ins w:id="362" w:author="Huawei [AEM] 07-2021" w:date="2021-08-10T13:04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CC3A68">
            <w:pPr>
              <w:pStyle w:val="TAL"/>
              <w:rPr>
                <w:ins w:id="363" w:author="Huawei [AEM] 07-2021" w:date="2021-08-10T12:57:00Z"/>
                <w:rFonts w:cs="Arial"/>
                <w:szCs w:val="18"/>
              </w:rPr>
            </w:pPr>
            <w:ins w:id="364" w:author="Huawei [AEM] 07-2021" w:date="2021-08-10T13:04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primary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  <w:r>
                <w:rPr>
                  <w:rFonts w:cs="Arial"/>
                  <w:szCs w:val="18"/>
                </w:rPr>
                <w:t xml:space="preserve">communication </w:t>
              </w:r>
              <w:r w:rsidRPr="00EB2FEC">
                <w:rPr>
                  <w:rFonts w:cs="Arial"/>
                  <w:szCs w:val="18"/>
                </w:rPr>
                <w:t xml:space="preserve">mode </w:t>
              </w:r>
            </w:ins>
            <w:ins w:id="365" w:author="Huawei [AEM] 07-2021" w:date="2021-08-10T13:05:00Z">
              <w:r>
                <w:rPr>
                  <w:rFonts w:cs="Arial"/>
                  <w:szCs w:val="18"/>
                </w:rPr>
                <w:t>to be used by</w:t>
              </w:r>
            </w:ins>
            <w:ins w:id="366" w:author="Huawei [AEM] 07-2021" w:date="2021-08-10T13:04:00Z">
              <w:r>
                <w:rPr>
                  <w:rFonts w:cs="Arial"/>
                  <w:szCs w:val="18"/>
                </w:rPr>
                <w:t xml:space="preserve"> the UAS </w:t>
              </w:r>
            </w:ins>
            <w:ins w:id="367" w:author="Huawei [AEM] 07-2021" w:date="2021-08-10T13:41:00Z">
              <w:r w:rsidR="00CF197D" w:rsidRPr="00003CFE">
                <w:t>(</w:t>
              </w:r>
              <w:r w:rsidR="00CF197D">
                <w:t>i.e</w:t>
              </w:r>
              <w:r w:rsidR="00CF197D" w:rsidRPr="00003CFE">
                <w:t xml:space="preserve">. </w:t>
              </w:r>
              <w:r w:rsidR="00CF197D">
                <w:t>pair of UAV and</w:t>
              </w:r>
              <w:r w:rsidR="00CF197D" w:rsidRPr="00003CFE">
                <w:t xml:space="preserve"> UAV-C)</w:t>
              </w:r>
            </w:ins>
            <w:ins w:id="368" w:author="Huawei [AEM] 07-2021" w:date="2021-08-10T13:04:00Z">
              <w:r>
                <w:rPr>
                  <w:rFonts w:cs="Arial"/>
                  <w:szCs w:val="18"/>
                </w:rPr>
                <w:t xml:space="preserve"> identified by the "</w:t>
              </w:r>
              <w:proofErr w:type="spellStart"/>
              <w:r>
                <w:rPr>
                  <w:rFonts w:cs="Arial"/>
                  <w:szCs w:val="18"/>
                </w:rPr>
                <w:t>uasId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  <w:ins w:id="369" w:author="Huawei [AEM] 07-2021" w:date="2021-08-10T20:12:00Z">
              <w:r w:rsidR="00A80620">
                <w:rPr>
                  <w:rFonts w:cs="Arial"/>
                  <w:szCs w:val="18"/>
                </w:rPr>
                <w:t xml:space="preserve"> It shall be set to either "</w:t>
              </w:r>
              <w:r w:rsidR="00A80620">
                <w:t>DIRECT_C2_COMMUNICATION"</w:t>
              </w:r>
              <w:r w:rsidR="00A80620">
                <w:rPr>
                  <w:rFonts w:cs="Arial"/>
                  <w:szCs w:val="18"/>
                </w:rPr>
                <w:t xml:space="preserve"> or "</w:t>
              </w:r>
              <w:r w:rsidR="00A80620">
                <w:t>NETWORK_ASSISTED</w:t>
              </w:r>
              <w:r w:rsidR="00A80620" w:rsidRPr="00B23966">
                <w:t>_C2_COMMUNICATION</w:t>
              </w:r>
              <w:r w:rsidR="00A80620">
                <w:t>"</w:t>
              </w:r>
              <w:r w:rsidR="00A8062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370" w:author="Huawei [AEM] 07-2021" w:date="2021-08-10T12:57:00Z"/>
                <w:rFonts w:cs="Arial"/>
                <w:szCs w:val="18"/>
              </w:rPr>
            </w:pPr>
          </w:p>
        </w:tc>
      </w:tr>
      <w:tr w:rsidR="00CC3A68" w:rsidTr="009D448A">
        <w:trPr>
          <w:jc w:val="center"/>
          <w:ins w:id="371" w:author="Huawei [AEM] 07-2021" w:date="2021-08-10T13:0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CC3A68" w:rsidP="00CC3A68">
            <w:pPr>
              <w:pStyle w:val="TAL"/>
              <w:rPr>
                <w:ins w:id="372" w:author="Huawei [AEM] 07-2021" w:date="2021-08-10T13:05:00Z"/>
              </w:rPr>
            </w:pPr>
            <w:ins w:id="373" w:author="Huawei [AEM] 07-2021" w:date="2021-08-10T13:06:00Z">
              <w:r>
                <w:t>secondary</w:t>
              </w:r>
            </w:ins>
            <w:ins w:id="374" w:author="Huawei [AEM] 07-2021" w:date="2021-08-10T13:05:00Z">
              <w:r>
                <w:t>C2CommMode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CC3A68" w:rsidP="00CC3A68">
            <w:pPr>
              <w:pStyle w:val="TAL"/>
              <w:rPr>
                <w:ins w:id="375" w:author="Huawei [AEM] 07-2021" w:date="2021-08-10T13:05:00Z"/>
              </w:rPr>
            </w:pPr>
            <w:ins w:id="376" w:author="Huawei [AEM] 07-2021" w:date="2021-08-10T13:05:00Z">
              <w:r>
                <w:t>C2CommMode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FB49B9" w:rsidP="00CC3A68">
            <w:pPr>
              <w:pStyle w:val="TAC"/>
              <w:rPr>
                <w:ins w:id="377" w:author="Huawei [AEM] 07-2021" w:date="2021-08-10T13:05:00Z"/>
              </w:rPr>
            </w:pPr>
            <w:ins w:id="378" w:author="Huawei [AEM] 07-2021" w:date="2021-08-10T16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FB49B9" w:rsidP="00CC3A68">
            <w:pPr>
              <w:pStyle w:val="TAL"/>
              <w:rPr>
                <w:ins w:id="379" w:author="Huawei [AEM] 07-2021" w:date="2021-08-10T13:05:00Z"/>
              </w:rPr>
            </w:pPr>
            <w:ins w:id="380" w:author="Huawei [AEM] 07-2021" w:date="2021-08-10T16:23:00Z">
              <w:r>
                <w:t>0..</w:t>
              </w:r>
            </w:ins>
            <w:ins w:id="381" w:author="Huawei [AEM] 07-2021" w:date="2021-08-10T13:05:00Z">
              <w:r w:rsidR="00CC3A68"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CC3A68" w:rsidP="00CC3A68">
            <w:pPr>
              <w:pStyle w:val="TAL"/>
              <w:rPr>
                <w:ins w:id="382" w:author="Huawei [AEM] 07-2021" w:date="2021-08-10T13:05:00Z"/>
                <w:rFonts w:cs="Arial"/>
                <w:szCs w:val="18"/>
              </w:rPr>
            </w:pPr>
            <w:ins w:id="383" w:author="Huawei [AEM] 07-2021" w:date="2021-08-10T13:0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</w:ins>
            <w:ins w:id="384" w:author="Huawei [AEM] 07-2021" w:date="2021-08-10T13:06:00Z">
              <w:r>
                <w:rPr>
                  <w:rFonts w:cs="Arial"/>
                  <w:szCs w:val="18"/>
                </w:rPr>
                <w:t>secondary</w:t>
              </w:r>
            </w:ins>
            <w:ins w:id="385" w:author="Huawei [AEM] 07-2021" w:date="2021-08-10T13:05:00Z">
              <w:r>
                <w:rPr>
                  <w:rFonts w:cs="Arial"/>
                  <w:szCs w:val="18"/>
                </w:rPr>
                <w:t xml:space="preserve">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  <w:r>
                <w:rPr>
                  <w:rFonts w:cs="Arial"/>
                  <w:szCs w:val="18"/>
                </w:rPr>
                <w:t xml:space="preserve">communication </w:t>
              </w:r>
              <w:r w:rsidRPr="00EB2FEC">
                <w:rPr>
                  <w:rFonts w:cs="Arial"/>
                  <w:szCs w:val="18"/>
                </w:rPr>
                <w:t xml:space="preserve">mode </w:t>
              </w:r>
              <w:r>
                <w:rPr>
                  <w:rFonts w:cs="Arial"/>
                  <w:szCs w:val="18"/>
                </w:rPr>
                <w:t xml:space="preserve">to be used by the UAS </w:t>
              </w:r>
            </w:ins>
            <w:ins w:id="386" w:author="Huawei [AEM] 07-2021" w:date="2021-08-10T13:42:00Z">
              <w:r w:rsidR="00CF197D" w:rsidRPr="00003CFE">
                <w:t>(</w:t>
              </w:r>
              <w:r w:rsidR="00CF197D">
                <w:t>i.e</w:t>
              </w:r>
              <w:r w:rsidR="00CF197D" w:rsidRPr="00003CFE">
                <w:t xml:space="preserve">. </w:t>
              </w:r>
              <w:r w:rsidR="00CF197D">
                <w:t>pair of UAV and</w:t>
              </w:r>
              <w:r w:rsidR="00CF197D" w:rsidRPr="00003CFE">
                <w:t xml:space="preserve"> UAV-C)</w:t>
              </w:r>
            </w:ins>
            <w:ins w:id="387" w:author="Huawei [AEM] 07-2021" w:date="2021-08-10T13:05:00Z">
              <w:r>
                <w:rPr>
                  <w:rFonts w:cs="Arial"/>
                  <w:szCs w:val="18"/>
                </w:rPr>
                <w:t xml:space="preserve"> identified by the "</w:t>
              </w:r>
              <w:proofErr w:type="spellStart"/>
              <w:r>
                <w:rPr>
                  <w:rFonts w:cs="Arial"/>
                  <w:szCs w:val="18"/>
                </w:rPr>
                <w:t>uasId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  <w:ins w:id="388" w:author="Huawei [AEM] 07-2021" w:date="2021-08-10T20:12:00Z">
              <w:r w:rsidR="00A80620">
                <w:rPr>
                  <w:rFonts w:cs="Arial"/>
                  <w:szCs w:val="18"/>
                </w:rPr>
                <w:t xml:space="preserve"> When provided, it shall be set to either "</w:t>
              </w:r>
              <w:r w:rsidR="00A80620">
                <w:t>DIRECT_C2_COMMUNICATION"</w:t>
              </w:r>
              <w:r w:rsidR="00A80620">
                <w:rPr>
                  <w:rFonts w:cs="Arial"/>
                  <w:szCs w:val="18"/>
                </w:rPr>
                <w:t xml:space="preserve"> or "</w:t>
              </w:r>
              <w:r w:rsidR="00A80620">
                <w:t>NETWORK_ASSISTED</w:t>
              </w:r>
              <w:r w:rsidR="00A80620" w:rsidRPr="00B23966">
                <w:t>_C2_COMMUNICATION</w:t>
              </w:r>
              <w:r w:rsidR="00A80620">
                <w:t>".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CC3A68" w:rsidP="00CC3A68">
            <w:pPr>
              <w:pStyle w:val="TAL"/>
              <w:rPr>
                <w:ins w:id="389" w:author="Huawei [AEM] 07-2021" w:date="2021-08-10T13:05:00Z"/>
                <w:rFonts w:cs="Arial"/>
                <w:szCs w:val="18"/>
              </w:rPr>
            </w:pPr>
          </w:p>
        </w:tc>
      </w:tr>
    </w:tbl>
    <w:p w:rsidR="00D927F0" w:rsidRDefault="00D927F0" w:rsidP="00D927F0">
      <w:pPr>
        <w:rPr>
          <w:lang w:val="en-US"/>
        </w:rPr>
      </w:pPr>
    </w:p>
    <w:p w:rsidR="00CC3A68" w:rsidRPr="00FC5134" w:rsidRDefault="00CC3A68" w:rsidP="00CC3A68">
      <w:pPr>
        <w:pStyle w:val="EditorsNote"/>
        <w:rPr>
          <w:ins w:id="390" w:author="Huawei [AEM] 07-2021" w:date="2021-08-10T13:08:00Z"/>
          <w:rFonts w:eastAsia="Times New Roman"/>
        </w:rPr>
      </w:pPr>
      <w:bookmarkStart w:id="391" w:name="_Toc510696637"/>
      <w:bookmarkStart w:id="392" w:name="_Toc35971432"/>
      <w:bookmarkStart w:id="393" w:name="_Toc67903548"/>
      <w:ins w:id="394" w:author="Huawei [AEM] 07-2021" w:date="2021-08-10T13:08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>The defin</w:t>
        </w:r>
        <w:r w:rsidR="0027304E">
          <w:rPr>
            <w:rFonts w:eastAsia="Times New Roman"/>
          </w:rPr>
          <w:t>ition of the C2 switching policies</w:t>
        </w:r>
      </w:ins>
      <w:ins w:id="395" w:author="Huawei [AEM] 07-2021" w:date="2021-08-10T13:09:00Z">
        <w:r w:rsidR="00162EB8">
          <w:rPr>
            <w:rFonts w:eastAsia="Times New Roman"/>
          </w:rPr>
          <w:t xml:space="preserve"> and the C2 service area</w:t>
        </w:r>
      </w:ins>
      <w:ins w:id="396" w:author="Huawei [AEM] 07-2021" w:date="2021-08-11T01:33:00Z">
        <w:r w:rsidR="0027304E">
          <w:rPr>
            <w:rFonts w:eastAsia="Times New Roman"/>
          </w:rPr>
          <w:t xml:space="preserve"> and the associated attributes and data types</w:t>
        </w:r>
      </w:ins>
      <w:ins w:id="397" w:author="Huawei [AEM] 07-2021" w:date="2021-08-11T09:09:00Z">
        <w:r w:rsidR="00B025EE">
          <w:rPr>
            <w:rFonts w:eastAsia="Times New Roman"/>
          </w:rPr>
          <w:t xml:space="preserve"> is</w:t>
        </w:r>
      </w:ins>
      <w:ins w:id="398" w:author="Huawei [AEM] 07-2021" w:date="2021-08-10T13:08:00Z">
        <w:r>
          <w:rPr>
            <w:rFonts w:eastAsia="Times New Roman"/>
          </w:rPr>
          <w:t xml:space="preserve"> FFS</w:t>
        </w:r>
        <w:r w:rsidRPr="00FC5134">
          <w:rPr>
            <w:rFonts w:eastAsia="Times New Roman"/>
          </w:rPr>
          <w:t>.</w:t>
        </w:r>
      </w:ins>
    </w:p>
    <w:p w:rsidR="00D927F0" w:rsidRPr="001F47A6" w:rsidRDefault="00D927F0" w:rsidP="00D927F0"/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9" w:name="_Toc510696638"/>
      <w:bookmarkStart w:id="400" w:name="_Toc35971433"/>
      <w:bookmarkStart w:id="401" w:name="_Toc67903549"/>
      <w:bookmarkEnd w:id="391"/>
      <w:bookmarkEnd w:id="392"/>
      <w:bookmarkEnd w:id="3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E1D7B" w:rsidRDefault="00FE1D7B" w:rsidP="00FE1D7B">
      <w:pPr>
        <w:pStyle w:val="Heading5"/>
      </w:pPr>
      <w:r>
        <w:t>6.1.6.2.3</w:t>
      </w:r>
      <w:r>
        <w:tab/>
      </w:r>
      <w:del w:id="402" w:author="Huawei [AEM] 07-2021" w:date="2021-08-10T20:03:00Z">
        <w:r w:rsidDel="000073D4">
          <w:delText>Type: &lt;TypeName 2&gt;</w:delText>
        </w:r>
      </w:del>
      <w:ins w:id="403" w:author="Huawei [AEM] 07-2021" w:date="2021-08-10T20:03:00Z">
        <w:r w:rsidR="000073D4" w:rsidRPr="000073D4">
          <w:t>SelectedC2CommModeNotif</w:t>
        </w:r>
      </w:ins>
    </w:p>
    <w:p w:rsidR="00FE1D7B" w:rsidDel="00FE1D7B" w:rsidRDefault="00FE1D7B" w:rsidP="00FE1D7B">
      <w:pPr>
        <w:pStyle w:val="Guidance"/>
        <w:rPr>
          <w:del w:id="404" w:author="Huawei [AEM] 07-2021" w:date="2021-08-10T20:01:00Z"/>
        </w:rPr>
      </w:pPr>
      <w:del w:id="405" w:author="Huawei [AEM] 07-2021" w:date="2021-08-10T20:01:00Z">
        <w:r w:rsidDel="00FE1D7B">
          <w:delText>And so on if there are more types to specify.</w:delText>
        </w:r>
      </w:del>
    </w:p>
    <w:p w:rsidR="000073D4" w:rsidRDefault="000073D4" w:rsidP="000073D4">
      <w:pPr>
        <w:pStyle w:val="TH"/>
        <w:rPr>
          <w:ins w:id="406" w:author="Huawei [AEM] 07-2021" w:date="2021-08-10T20:03:00Z"/>
        </w:rPr>
      </w:pPr>
      <w:ins w:id="407" w:author="Huawei [AEM] 07-2021" w:date="2021-08-10T20:03:00Z">
        <w:r>
          <w:rPr>
            <w:noProof/>
          </w:rPr>
          <w:lastRenderedPageBreak/>
          <w:t>Table </w:t>
        </w:r>
        <w:r>
          <w:t>6.1.6.2.</w:t>
        </w:r>
      </w:ins>
      <w:ins w:id="408" w:author="Huawei [AEM] 07-2021" w:date="2021-08-10T20:36:00Z">
        <w:r w:rsidR="006F5E50">
          <w:t>3</w:t>
        </w:r>
      </w:ins>
      <w:ins w:id="409" w:author="Huawei [AEM] 07-2021" w:date="2021-08-10T20:03:00Z">
        <w:r>
          <w:t xml:space="preserve">-1: </w:t>
        </w:r>
        <w:r>
          <w:rPr>
            <w:noProof/>
          </w:rPr>
          <w:t xml:space="preserve">Definition of type </w:t>
        </w:r>
        <w:r w:rsidRPr="000073D4">
          <w:t>SelectedC2CommModeNotif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6F5E50" w:rsidTr="00905A20">
        <w:trPr>
          <w:jc w:val="center"/>
          <w:ins w:id="410" w:author="Huawei [AEM] 07-2021" w:date="2021-08-10T20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11" w:author="Huawei [AEM] 07-2021" w:date="2021-08-10T20:36:00Z"/>
              </w:rPr>
            </w:pPr>
            <w:ins w:id="412" w:author="Huawei [AEM] 07-2021" w:date="2021-08-10T20:36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13" w:author="Huawei [AEM] 07-2021" w:date="2021-08-10T20:36:00Z"/>
              </w:rPr>
            </w:pPr>
            <w:ins w:id="414" w:author="Huawei [AEM] 07-2021" w:date="2021-08-10T20:3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15" w:author="Huawei [AEM] 07-2021" w:date="2021-08-10T20:36:00Z"/>
              </w:rPr>
            </w:pPr>
            <w:ins w:id="416" w:author="Huawei [AEM] 07-2021" w:date="2021-08-10T20:3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5E50" w:rsidRDefault="006F5E50" w:rsidP="00905A20">
            <w:pPr>
              <w:pStyle w:val="TAH"/>
              <w:jc w:val="left"/>
              <w:rPr>
                <w:ins w:id="417" w:author="Huawei [AEM] 07-2021" w:date="2021-08-10T20:36:00Z"/>
              </w:rPr>
            </w:pPr>
            <w:ins w:id="418" w:author="Huawei [AEM] 07-2021" w:date="2021-08-10T20:36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19" w:author="Huawei [AEM] 07-2021" w:date="2021-08-10T20:36:00Z"/>
                <w:rFonts w:cs="Arial"/>
                <w:szCs w:val="18"/>
              </w:rPr>
            </w:pPr>
            <w:ins w:id="420" w:author="Huawei [AEM] 07-2021" w:date="2021-08-10T20:3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5E50" w:rsidRDefault="006F5E50" w:rsidP="00905A20">
            <w:pPr>
              <w:pStyle w:val="TAH"/>
              <w:rPr>
                <w:ins w:id="421" w:author="Huawei [AEM] 07-2021" w:date="2021-08-10T20:36:00Z"/>
                <w:rFonts w:cs="Arial"/>
                <w:szCs w:val="18"/>
              </w:rPr>
            </w:pPr>
            <w:ins w:id="422" w:author="Huawei [AEM] 07-2021" w:date="2021-08-10T20:3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84D1C" w:rsidTr="00905A20">
        <w:trPr>
          <w:jc w:val="center"/>
          <w:ins w:id="423" w:author="Huawei [AEM] 07-2021" w:date="2021-08-11T13:5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Pr="0057170E" w:rsidRDefault="00F84D1C" w:rsidP="00F84D1C">
            <w:pPr>
              <w:pStyle w:val="TAL"/>
              <w:rPr>
                <w:ins w:id="424" w:author="Huawei [AEM] 07-2021" w:date="2021-08-11T13:56:00Z"/>
              </w:rPr>
            </w:pPr>
            <w:proofErr w:type="spellStart"/>
            <w:ins w:id="425" w:author="Huawei [AEM] 07-2021" w:date="2021-08-11T13:57:00Z">
              <w:r>
                <w:t>uasId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F84D1C">
            <w:pPr>
              <w:pStyle w:val="TAL"/>
              <w:rPr>
                <w:ins w:id="426" w:author="Huawei [AEM] 07-2021" w:date="2021-08-11T13:56:00Z"/>
              </w:rPr>
            </w:pPr>
            <w:proofErr w:type="spellStart"/>
            <w:ins w:id="427" w:author="Huawei [AEM] 07-2021" w:date="2021-08-11T13:57:00Z">
              <w:r>
                <w:t>UasId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8876D6" w:rsidP="008876D6">
            <w:pPr>
              <w:pStyle w:val="TAC"/>
              <w:rPr>
                <w:ins w:id="428" w:author="Huawei [AEM] 07-2021" w:date="2021-08-11T13:56:00Z"/>
              </w:rPr>
            </w:pPr>
            <w:ins w:id="429" w:author="Huawei [AEM] 08-2021 - r1" w:date="2021-08-18T23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F84D1C">
            <w:pPr>
              <w:pStyle w:val="TAL"/>
              <w:rPr>
                <w:ins w:id="430" w:author="Huawei [AEM] 07-2021" w:date="2021-08-11T13:56:00Z"/>
              </w:rPr>
            </w:pPr>
            <w:ins w:id="431" w:author="Huawei [AEM] 07-2021" w:date="2021-08-11T13:57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F84D1C">
            <w:pPr>
              <w:pStyle w:val="TAL"/>
              <w:rPr>
                <w:ins w:id="432" w:author="Huawei [AEM] 07-2021" w:date="2021-08-11T13:57:00Z"/>
                <w:rFonts w:cs="Arial"/>
                <w:szCs w:val="18"/>
              </w:rPr>
            </w:pPr>
            <w:ins w:id="433" w:author="Huawei [AEM] 07-2021" w:date="2021-08-11T13:57:00Z">
              <w:r>
                <w:rPr>
                  <w:rFonts w:cs="Arial"/>
                  <w:szCs w:val="18"/>
                </w:rPr>
                <w:t>Contains the identity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434" w:author="Huawei [AEM] 07-2021" w:date="2021-08-11T13:58:00Z">
              <w:r w:rsidR="00486FCA">
                <w:rPr>
                  <w:rFonts w:cs="Arial"/>
                  <w:szCs w:val="18"/>
                </w:rPr>
                <w:t>to</w:t>
              </w:r>
              <w:r w:rsidR="00486FCA" w:rsidRPr="009D448A">
                <w:rPr>
                  <w:rFonts w:cs="Arial"/>
                  <w:szCs w:val="18"/>
                </w:rPr>
                <w:t xml:space="preserve"> which the </w:t>
              </w:r>
              <w:r w:rsidR="00486FCA">
                <w:rPr>
                  <w:rFonts w:cs="Arial"/>
                  <w:szCs w:val="18"/>
                </w:rPr>
                <w:t>notification is related</w:t>
              </w:r>
            </w:ins>
            <w:ins w:id="435" w:author="Huawei [AEM] 07-2021" w:date="2021-08-11T13:57:00Z">
              <w:r>
                <w:rPr>
                  <w:rFonts w:cs="Arial"/>
                  <w:szCs w:val="18"/>
                </w:rPr>
                <w:t>.</w:t>
              </w:r>
            </w:ins>
          </w:p>
          <w:p w:rsidR="00F84D1C" w:rsidRDefault="00F84D1C" w:rsidP="00F84D1C">
            <w:pPr>
              <w:pStyle w:val="TAL"/>
              <w:rPr>
                <w:ins w:id="436" w:author="Huawei [AEM] 07-2021" w:date="2021-08-11T13:57:00Z"/>
                <w:rFonts w:cs="Arial"/>
                <w:szCs w:val="18"/>
              </w:rPr>
            </w:pPr>
          </w:p>
          <w:p w:rsidR="00F84D1C" w:rsidRDefault="00F84D1C" w:rsidP="00F84D1C">
            <w:pPr>
              <w:pStyle w:val="TAL"/>
              <w:rPr>
                <w:ins w:id="437" w:author="Huawei [AEM] 07-2021" w:date="2021-08-11T13:56:00Z"/>
                <w:rFonts w:cs="Arial"/>
                <w:szCs w:val="18"/>
              </w:rPr>
            </w:pPr>
            <w:ins w:id="438" w:author="Huawei [AEM] 07-2021" w:date="2021-08-11T13:57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is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>CAA ID, GPSI</w:t>
              </w:r>
              <w:r>
                <w:rPr>
                  <w:rFonts w:cs="Arial"/>
                  <w:szCs w:val="18"/>
                </w:rPr>
                <w:t>) of the UAV and UAV-C constituting the UAS.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F84D1C">
            <w:pPr>
              <w:pStyle w:val="TAL"/>
              <w:rPr>
                <w:ins w:id="439" w:author="Huawei [AEM] 07-2021" w:date="2021-08-11T13:56:00Z"/>
                <w:rFonts w:cs="Arial"/>
                <w:szCs w:val="18"/>
              </w:rPr>
            </w:pPr>
          </w:p>
        </w:tc>
      </w:tr>
      <w:tr w:rsidR="006F5E50" w:rsidTr="00905A20">
        <w:trPr>
          <w:jc w:val="center"/>
          <w:ins w:id="440" w:author="Huawei [AEM] 07-2021" w:date="2021-08-10T20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41" w:author="Huawei [AEM] 07-2021" w:date="2021-08-10T20:36:00Z"/>
              </w:rPr>
            </w:pPr>
            <w:ins w:id="442" w:author="Huawei [AEM] 07-2021" w:date="2021-08-10T20:36:00Z">
              <w:r>
                <w:t>selPrimaryC2CommMode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43" w:author="Huawei [AEM] 07-2021" w:date="2021-08-10T20:36:00Z"/>
              </w:rPr>
            </w:pPr>
            <w:ins w:id="444" w:author="Huawei [AEM] 07-2021" w:date="2021-08-10T20:36:00Z">
              <w:r>
                <w:t>C2CommMode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445" w:author="Huawei [AEM] 07-2021" w:date="2021-08-10T20:36:00Z"/>
              </w:rPr>
            </w:pPr>
            <w:ins w:id="446" w:author="Huawei [AEM] 07-2021" w:date="2021-08-10T20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47" w:author="Huawei [AEM] 07-2021" w:date="2021-08-10T20:36:00Z"/>
              </w:rPr>
            </w:pPr>
            <w:ins w:id="448" w:author="Huawei [AEM] 07-2021" w:date="2021-08-10T20:36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81563E">
            <w:pPr>
              <w:pStyle w:val="TAL"/>
              <w:rPr>
                <w:ins w:id="449" w:author="Huawei [AEM] 07-2021" w:date="2021-08-10T20:36:00Z"/>
                <w:rFonts w:cs="Arial"/>
                <w:szCs w:val="18"/>
              </w:rPr>
            </w:pPr>
            <w:ins w:id="450" w:author="Huawei [AEM] 07-2021" w:date="2021-08-10T20:36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primary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  <w:r>
                <w:rPr>
                  <w:rFonts w:cs="Arial"/>
                  <w:szCs w:val="18"/>
                </w:rPr>
                <w:t xml:space="preserve">communication </w:t>
              </w:r>
              <w:r w:rsidRPr="00EB2FEC">
                <w:rPr>
                  <w:rFonts w:cs="Arial"/>
                  <w:szCs w:val="18"/>
                </w:rPr>
                <w:t xml:space="preserve">mode </w:t>
              </w:r>
              <w:r>
                <w:rPr>
                  <w:rFonts w:cs="Arial"/>
                  <w:szCs w:val="18"/>
                </w:rPr>
                <w:t xml:space="preserve">selected by the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</w:rPr>
                <w:t xml:space="preserve"> identified </w:t>
              </w:r>
            </w:ins>
            <w:ins w:id="451" w:author="Huawei [AEM] 07-2021" w:date="2021-08-11T14:01:00Z">
              <w:r w:rsidR="004C7C9A">
                <w:rPr>
                  <w:rFonts w:cs="Arial"/>
                  <w:szCs w:val="18"/>
                </w:rPr>
                <w:t>by the "</w:t>
              </w:r>
              <w:proofErr w:type="spellStart"/>
              <w:r w:rsidR="004C7C9A">
                <w:rPr>
                  <w:rFonts w:cs="Arial"/>
                  <w:szCs w:val="18"/>
                </w:rPr>
                <w:t>uasId</w:t>
              </w:r>
              <w:proofErr w:type="spellEnd"/>
              <w:r w:rsidR="004C7C9A">
                <w:rPr>
                  <w:rFonts w:cs="Arial"/>
                  <w:szCs w:val="18"/>
                </w:rPr>
                <w:t>" attribute</w:t>
              </w:r>
            </w:ins>
            <w:ins w:id="452" w:author="Huawei [AEM] 07-2021" w:date="2021-08-10T20:36:00Z">
              <w:r>
                <w:rPr>
                  <w:rFonts w:cs="Arial"/>
                  <w:szCs w:val="18"/>
                </w:rPr>
                <w:t>. It shall be set to either "</w:t>
              </w:r>
              <w:r>
                <w:t>DIRECT_C2_COMMUNICATION"</w:t>
              </w:r>
              <w:r>
                <w:rPr>
                  <w:rFonts w:cs="Arial"/>
                  <w:szCs w:val="18"/>
                </w:rPr>
                <w:t xml:space="preserve"> or "</w:t>
              </w:r>
              <w:r>
                <w:t>NETWORK_ASSISTED</w:t>
              </w:r>
              <w:r w:rsidRPr="00B23966">
                <w:t>_C2_COMMUNICATION</w:t>
              </w:r>
              <w:r>
                <w:t>"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53" w:author="Huawei [AEM] 07-2021" w:date="2021-08-10T20:36:00Z"/>
                <w:rFonts w:cs="Arial"/>
                <w:szCs w:val="18"/>
              </w:rPr>
            </w:pPr>
          </w:p>
        </w:tc>
      </w:tr>
      <w:tr w:rsidR="006F5E50" w:rsidTr="00905A20">
        <w:trPr>
          <w:jc w:val="center"/>
          <w:ins w:id="454" w:author="Huawei [AEM] 07-2021" w:date="2021-08-10T20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55" w:author="Huawei [AEM] 07-2021" w:date="2021-08-10T20:36:00Z"/>
              </w:rPr>
            </w:pPr>
            <w:ins w:id="456" w:author="Huawei [AEM] 07-2021" w:date="2021-08-10T20:36:00Z">
              <w:r>
                <w:t>selSecondaryC2CommMode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57" w:author="Huawei [AEM] 07-2021" w:date="2021-08-10T20:36:00Z"/>
              </w:rPr>
            </w:pPr>
            <w:ins w:id="458" w:author="Huawei [AEM] 07-2021" w:date="2021-08-10T20:36:00Z">
              <w:r>
                <w:t>C2CommMode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459" w:author="Huawei [AEM] 07-2021" w:date="2021-08-10T20:36:00Z"/>
              </w:rPr>
            </w:pPr>
            <w:ins w:id="460" w:author="Huawei [AEM] 07-2021" w:date="2021-08-10T20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61" w:author="Huawei [AEM] 07-2021" w:date="2021-08-10T20:36:00Z"/>
              </w:rPr>
            </w:pPr>
            <w:ins w:id="462" w:author="Huawei [AEM] 07-2021" w:date="2021-08-10T20:36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81563E">
            <w:pPr>
              <w:pStyle w:val="TAL"/>
              <w:rPr>
                <w:ins w:id="463" w:author="Huawei [AEM] 07-2021" w:date="2021-08-10T20:36:00Z"/>
                <w:rFonts w:cs="Arial"/>
                <w:szCs w:val="18"/>
              </w:rPr>
            </w:pPr>
            <w:ins w:id="464" w:author="Huawei [AEM] 07-2021" w:date="2021-08-10T20:36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secondary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  <w:r>
                <w:rPr>
                  <w:rFonts w:cs="Arial"/>
                  <w:szCs w:val="18"/>
                </w:rPr>
                <w:t xml:space="preserve">communication </w:t>
              </w:r>
              <w:r w:rsidRPr="00EB2FEC">
                <w:rPr>
                  <w:rFonts w:cs="Arial"/>
                  <w:szCs w:val="18"/>
                </w:rPr>
                <w:t xml:space="preserve">mode </w:t>
              </w:r>
              <w:r>
                <w:rPr>
                  <w:rFonts w:cs="Arial"/>
                  <w:szCs w:val="18"/>
                </w:rPr>
                <w:t xml:space="preserve">to be used by the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465" w:author="Huawei [AEM] 07-2021" w:date="2021-08-11T14:02:00Z">
              <w:r w:rsidR="004C7C9A">
                <w:rPr>
                  <w:rFonts w:cs="Arial"/>
                  <w:szCs w:val="18"/>
                </w:rPr>
                <w:t>identified by the "</w:t>
              </w:r>
              <w:proofErr w:type="spellStart"/>
              <w:r w:rsidR="004C7C9A">
                <w:rPr>
                  <w:rFonts w:cs="Arial"/>
                  <w:szCs w:val="18"/>
                </w:rPr>
                <w:t>uasId</w:t>
              </w:r>
              <w:proofErr w:type="spellEnd"/>
              <w:r w:rsidR="004C7C9A">
                <w:rPr>
                  <w:rFonts w:cs="Arial"/>
                  <w:szCs w:val="18"/>
                </w:rPr>
                <w:t>" attribute</w:t>
              </w:r>
            </w:ins>
            <w:ins w:id="466" w:author="Huawei [AEM] 07-2021" w:date="2021-08-10T20:36:00Z">
              <w:r>
                <w:rPr>
                  <w:rFonts w:cs="Arial"/>
                  <w:szCs w:val="18"/>
                </w:rPr>
                <w:t>. When provided, it shall be set to either "</w:t>
              </w:r>
              <w:r>
                <w:t>DIRECT_C2_COMMUNICATION"</w:t>
              </w:r>
              <w:r>
                <w:rPr>
                  <w:rFonts w:cs="Arial"/>
                  <w:szCs w:val="18"/>
                </w:rPr>
                <w:t xml:space="preserve"> or "</w:t>
              </w:r>
              <w:r>
                <w:t>NETWORK_ASSISTED</w:t>
              </w:r>
              <w:r w:rsidRPr="00B23966">
                <w:t>_C2_COMMUNICATION</w:t>
              </w:r>
              <w:r>
                <w:t>".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67" w:author="Huawei [AEM] 07-2021" w:date="2021-08-10T20:36:00Z"/>
                <w:rFonts w:cs="Arial"/>
                <w:szCs w:val="18"/>
              </w:rPr>
            </w:pPr>
          </w:p>
        </w:tc>
      </w:tr>
    </w:tbl>
    <w:p w:rsidR="004C09E4" w:rsidRDefault="004C09E4" w:rsidP="004C09E4">
      <w:pPr>
        <w:rPr>
          <w:ins w:id="468" w:author="Huawei [AEM] 07-2021" w:date="2021-08-10T21:28:00Z"/>
          <w:lang w:val="en-US"/>
        </w:rPr>
      </w:pPr>
    </w:p>
    <w:p w:rsidR="00FE1D7B" w:rsidRDefault="00FE1D7B" w:rsidP="00FE1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73495" w:rsidRDefault="00973495" w:rsidP="00973495">
      <w:pPr>
        <w:pStyle w:val="Heading5"/>
        <w:rPr>
          <w:ins w:id="469" w:author="Huawei [AEM] 07-2021" w:date="2021-08-10T20:24:00Z"/>
        </w:rPr>
      </w:pPr>
      <w:ins w:id="470" w:author="Huawei [AEM] 07-2021" w:date="2021-08-10T20:24:00Z">
        <w:r>
          <w:t>6.1.6.2</w:t>
        </w:r>
        <w:proofErr w:type="gramStart"/>
        <w:r>
          <w:t>.</w:t>
        </w:r>
        <w:r w:rsidR="00231496">
          <w:rPr>
            <w:highlight w:val="yellow"/>
          </w:rPr>
          <w:t>w</w:t>
        </w:r>
        <w:proofErr w:type="gramEnd"/>
        <w:r>
          <w:tab/>
        </w:r>
        <w:r w:rsidR="00004689" w:rsidRPr="00004689">
          <w:t>C2</w:t>
        </w:r>
      </w:ins>
      <w:ins w:id="471" w:author="Huawei [AEM] 07-2021" w:date="2021-08-11T09:56:00Z">
        <w:r w:rsidR="00603C77">
          <w:t>Comm</w:t>
        </w:r>
      </w:ins>
      <w:ins w:id="472" w:author="Huawei [AEM] 07-2021" w:date="2021-08-10T20:24:00Z">
        <w:r w:rsidR="00004689" w:rsidRPr="00004689">
          <w:t>ModeSwitchNotif</w:t>
        </w:r>
      </w:ins>
    </w:p>
    <w:p w:rsidR="00973495" w:rsidRPr="006F5E50" w:rsidRDefault="00973495" w:rsidP="006F5E50">
      <w:pPr>
        <w:pStyle w:val="TH"/>
        <w:rPr>
          <w:ins w:id="473" w:author="Huawei [AEM] 07-2021" w:date="2021-08-10T20:35:00Z"/>
        </w:rPr>
      </w:pPr>
      <w:ins w:id="474" w:author="Huawei [AEM] 07-2021" w:date="2021-08-10T20:24:00Z">
        <w:r>
          <w:rPr>
            <w:noProof/>
          </w:rPr>
          <w:t>Table </w:t>
        </w:r>
        <w:r>
          <w:t>6.1.6.2.</w:t>
        </w:r>
      </w:ins>
      <w:ins w:id="475" w:author="Huawei [AEM] 07-2021" w:date="2021-08-10T20:40:00Z">
        <w:r w:rsidR="00231496" w:rsidRPr="00231496">
          <w:rPr>
            <w:highlight w:val="yellow"/>
          </w:rPr>
          <w:t>w</w:t>
        </w:r>
      </w:ins>
      <w:ins w:id="476" w:author="Huawei [AEM] 07-2021" w:date="2021-08-10T20:24:00Z">
        <w:r>
          <w:t xml:space="preserve">-1: </w:t>
        </w:r>
        <w:r>
          <w:rPr>
            <w:noProof/>
          </w:rPr>
          <w:t xml:space="preserve">Definition of type </w:t>
        </w:r>
      </w:ins>
      <w:ins w:id="477" w:author="Huawei [AEM] 07-2021" w:date="2021-08-10T20:25:00Z">
        <w:r w:rsidR="00004689" w:rsidRPr="00004689">
          <w:t>C2</w:t>
        </w:r>
      </w:ins>
      <w:ins w:id="478" w:author="Huawei [AEM] 07-2021" w:date="2021-08-11T09:56:00Z">
        <w:r w:rsidR="00603C77">
          <w:t>Comm</w:t>
        </w:r>
      </w:ins>
      <w:ins w:id="479" w:author="Huawei [AEM] 07-2021" w:date="2021-08-10T20:25:00Z">
        <w:r w:rsidR="00004689" w:rsidRPr="00004689">
          <w:t>ModeSwitchNotif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6F5E50" w:rsidTr="00905A20">
        <w:trPr>
          <w:jc w:val="center"/>
          <w:ins w:id="480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81" w:author="Huawei [AEM] 07-2021" w:date="2021-08-10T20:35:00Z"/>
              </w:rPr>
            </w:pPr>
            <w:ins w:id="482" w:author="Huawei [AEM] 07-2021" w:date="2021-08-10T20:3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83" w:author="Huawei [AEM] 07-2021" w:date="2021-08-10T20:35:00Z"/>
              </w:rPr>
            </w:pPr>
            <w:ins w:id="484" w:author="Huawei [AEM] 07-2021" w:date="2021-08-10T20:3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85" w:author="Huawei [AEM] 07-2021" w:date="2021-08-10T20:35:00Z"/>
              </w:rPr>
            </w:pPr>
            <w:ins w:id="486" w:author="Huawei [AEM] 07-2021" w:date="2021-08-10T20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5E50" w:rsidRDefault="006F5E50" w:rsidP="00905A20">
            <w:pPr>
              <w:pStyle w:val="TAH"/>
              <w:jc w:val="left"/>
              <w:rPr>
                <w:ins w:id="487" w:author="Huawei [AEM] 07-2021" w:date="2021-08-10T20:35:00Z"/>
              </w:rPr>
            </w:pPr>
            <w:ins w:id="488" w:author="Huawei [AEM] 07-2021" w:date="2021-08-10T20:35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89" w:author="Huawei [AEM] 07-2021" w:date="2021-08-10T20:35:00Z"/>
                <w:rFonts w:cs="Arial"/>
                <w:szCs w:val="18"/>
              </w:rPr>
            </w:pPr>
            <w:ins w:id="490" w:author="Huawei [AEM] 07-2021" w:date="2021-08-10T20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5E50" w:rsidRDefault="006F5E50" w:rsidP="00905A20">
            <w:pPr>
              <w:pStyle w:val="TAH"/>
              <w:rPr>
                <w:ins w:id="491" w:author="Huawei [AEM] 07-2021" w:date="2021-08-10T20:35:00Z"/>
                <w:rFonts w:cs="Arial"/>
                <w:szCs w:val="18"/>
              </w:rPr>
            </w:pPr>
            <w:ins w:id="492" w:author="Huawei [AEM] 07-2021" w:date="2021-08-10T20:3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F5E50" w:rsidTr="00905A20">
        <w:trPr>
          <w:jc w:val="center"/>
          <w:ins w:id="493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Pr="00D20160" w:rsidRDefault="006F5E50" w:rsidP="00905A20">
            <w:pPr>
              <w:pStyle w:val="TAL"/>
              <w:rPr>
                <w:ins w:id="494" w:author="Huawei [AEM] 07-2021" w:date="2021-08-10T20:35:00Z"/>
                <w:highlight w:val="yellow"/>
              </w:rPr>
            </w:pPr>
            <w:proofErr w:type="spellStart"/>
            <w:ins w:id="495" w:author="Huawei [AEM] 07-2021" w:date="2021-08-10T20:35:00Z">
              <w:r w:rsidRPr="001712C4">
                <w:t>uaeServerId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96" w:author="Huawei [AEM] 07-2021" w:date="2021-08-10T20:35:00Z"/>
              </w:rPr>
            </w:pPr>
            <w:ins w:id="497" w:author="Huawei [AEM] 07-2021" w:date="2021-08-10T20:35:00Z">
              <w:r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498" w:author="Huawei [AEM] 07-2021" w:date="2021-08-10T20:35:00Z"/>
              </w:rPr>
            </w:pPr>
            <w:ins w:id="499" w:author="Huawei [AEM] 07-2021" w:date="2021-08-10T2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00" w:author="Huawei [AEM] 07-2021" w:date="2021-08-10T20:35:00Z"/>
              </w:rPr>
            </w:pPr>
            <w:ins w:id="501" w:author="Huawei [AEM] 07-2021" w:date="2021-08-10T20:3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582161" w:rsidP="00C40956">
            <w:pPr>
              <w:pStyle w:val="TAL"/>
              <w:rPr>
                <w:ins w:id="502" w:author="Huawei [AEM] 07-2021" w:date="2021-08-10T20:35:00Z"/>
                <w:rFonts w:cs="Arial"/>
                <w:szCs w:val="18"/>
              </w:rPr>
            </w:pPr>
            <w:ins w:id="503" w:author="Huawei [AEM] 07-2021" w:date="2021-08-10T20:35:00Z">
              <w:r>
                <w:rPr>
                  <w:rFonts w:cs="Arial"/>
                  <w:szCs w:val="18"/>
                </w:rPr>
                <w:t>Contains the identifier</w:t>
              </w:r>
              <w:r w:rsidR="006F5E50" w:rsidRPr="009D448A">
                <w:rPr>
                  <w:rFonts w:cs="Arial"/>
                  <w:szCs w:val="18"/>
                </w:rPr>
                <w:t xml:space="preserve"> of the UA</w:t>
              </w:r>
              <w:r w:rsidR="006F5E50">
                <w:rPr>
                  <w:rFonts w:cs="Arial"/>
                  <w:szCs w:val="18"/>
                </w:rPr>
                <w:t xml:space="preserve">E Server that is sending the notification and requesting C2 </w:t>
              </w:r>
            </w:ins>
            <w:ins w:id="504" w:author="Huawei [AEM] 07-2021" w:date="2021-08-11T09:53:00Z">
              <w:r w:rsidR="00603C77">
                <w:rPr>
                  <w:rFonts w:cs="Arial"/>
                  <w:szCs w:val="18"/>
                </w:rPr>
                <w:t>Communication</w:t>
              </w:r>
            </w:ins>
            <w:ins w:id="505" w:author="Huawei [AEM] 07-2021" w:date="2021-08-10T20:35:00Z">
              <w:r w:rsidR="006F5E50">
                <w:rPr>
                  <w:rFonts w:cs="Arial"/>
                  <w:szCs w:val="18"/>
                </w:rPr>
                <w:t xml:space="preserve"> Mode switching confirmation for a </w:t>
              </w:r>
              <w:r w:rsidR="006F5E50" w:rsidRPr="009D448A">
                <w:rPr>
                  <w:rFonts w:cs="Arial"/>
                  <w:szCs w:val="18"/>
                </w:rPr>
                <w:t>UAS</w:t>
              </w:r>
              <w:r w:rsidR="006F5E50">
                <w:rPr>
                  <w:rFonts w:cs="Arial"/>
                  <w:szCs w:val="18"/>
                </w:rPr>
                <w:t xml:space="preserve"> (i.e. pair of UAV and UAV-C) from the </w:t>
              </w:r>
            </w:ins>
            <w:ins w:id="506" w:author="Huawei [AEM] 07-2021" w:date="2021-08-11T10:44:00Z">
              <w:r w:rsidR="00C40956">
                <w:rPr>
                  <w:rFonts w:cs="Arial"/>
                  <w:szCs w:val="18"/>
                </w:rPr>
                <w:t>UASS</w:t>
              </w:r>
            </w:ins>
            <w:ins w:id="507" w:author="Huawei [AEM] 07-2021" w:date="2021-08-10T20:35:00Z">
              <w:r w:rsidR="006F5E5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08" w:author="Huawei [AEM] 07-2021" w:date="2021-08-10T20:35:00Z"/>
                <w:rFonts w:cs="Arial"/>
                <w:szCs w:val="18"/>
              </w:rPr>
            </w:pPr>
          </w:p>
        </w:tc>
      </w:tr>
      <w:tr w:rsidR="006F5E50" w:rsidTr="00905A20">
        <w:trPr>
          <w:jc w:val="center"/>
          <w:ins w:id="509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Pr="00D20160" w:rsidRDefault="006F5E50" w:rsidP="00905A20">
            <w:pPr>
              <w:pStyle w:val="TAL"/>
              <w:rPr>
                <w:ins w:id="510" w:author="Huawei [AEM] 07-2021" w:date="2021-08-10T20:35:00Z"/>
                <w:highlight w:val="yellow"/>
              </w:rPr>
            </w:pPr>
            <w:proofErr w:type="spellStart"/>
            <w:ins w:id="511" w:author="Huawei [AEM] 07-2021" w:date="2021-08-10T20:35:00Z">
              <w:r>
                <w:t>uasId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12" w:author="Huawei [AEM] 07-2021" w:date="2021-08-10T20:35:00Z"/>
              </w:rPr>
            </w:pPr>
            <w:proofErr w:type="spellStart"/>
            <w:ins w:id="513" w:author="Huawei [AEM] 07-2021" w:date="2021-08-10T20:35:00Z">
              <w:r>
                <w:t>UasId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514" w:author="Huawei [AEM] 07-2021" w:date="2021-08-10T20:35:00Z"/>
              </w:rPr>
            </w:pPr>
            <w:ins w:id="515" w:author="Huawei [AEM] 07-2021" w:date="2021-08-10T2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16" w:author="Huawei [AEM] 07-2021" w:date="2021-08-10T20:35:00Z"/>
              </w:rPr>
            </w:pPr>
            <w:ins w:id="517" w:author="Huawei [AEM] 07-2021" w:date="2021-08-10T20:3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582161" w:rsidP="00905A20">
            <w:pPr>
              <w:pStyle w:val="TAL"/>
              <w:rPr>
                <w:ins w:id="518" w:author="Huawei [AEM] 07-2021" w:date="2021-08-10T20:35:00Z"/>
                <w:rFonts w:cs="Arial"/>
                <w:szCs w:val="18"/>
              </w:rPr>
            </w:pPr>
            <w:ins w:id="519" w:author="Huawei [AEM] 07-2021" w:date="2021-08-10T20:35:00Z">
              <w:r>
                <w:rPr>
                  <w:rFonts w:cs="Arial"/>
                  <w:szCs w:val="18"/>
                </w:rPr>
                <w:t>Contains the identif</w:t>
              </w:r>
            </w:ins>
            <w:ins w:id="520" w:author="Huawei [AEM] 07-2021" w:date="2021-08-11T10:30:00Z">
              <w:r>
                <w:rPr>
                  <w:rFonts w:cs="Arial"/>
                  <w:szCs w:val="18"/>
                </w:rPr>
                <w:t>ier</w:t>
              </w:r>
            </w:ins>
            <w:ins w:id="521" w:author="Huawei [AEM] 07-2021" w:date="2021-08-10T20:35:00Z">
              <w:r w:rsidR="006F5E50" w:rsidRPr="009D448A">
                <w:rPr>
                  <w:rFonts w:cs="Arial"/>
                  <w:szCs w:val="18"/>
                </w:rPr>
                <w:t xml:space="preserve"> of the UAS</w:t>
              </w:r>
              <w:r w:rsidR="006F5E50">
                <w:rPr>
                  <w:rFonts w:cs="Arial"/>
                  <w:szCs w:val="18"/>
                </w:rPr>
                <w:t xml:space="preserve"> (i.e. pair of UAV and UAV-C)</w:t>
              </w:r>
              <w:r w:rsidR="006F5E50" w:rsidRPr="009D448A">
                <w:rPr>
                  <w:rFonts w:cs="Arial"/>
                  <w:szCs w:val="18"/>
                </w:rPr>
                <w:t xml:space="preserve"> </w:t>
              </w:r>
              <w:r w:rsidR="006F5E50">
                <w:rPr>
                  <w:rFonts w:cs="Arial"/>
                  <w:szCs w:val="18"/>
                </w:rPr>
                <w:t>to</w:t>
              </w:r>
              <w:r w:rsidR="006F5E50" w:rsidRPr="009D448A">
                <w:rPr>
                  <w:rFonts w:cs="Arial"/>
                  <w:szCs w:val="18"/>
                </w:rPr>
                <w:t xml:space="preserve"> which the </w:t>
              </w:r>
              <w:r w:rsidR="006F5E50">
                <w:rPr>
                  <w:rFonts w:cs="Arial"/>
                  <w:szCs w:val="18"/>
                </w:rPr>
                <w:t xml:space="preserve">provided </w:t>
              </w:r>
              <w:r w:rsidR="006F5E50" w:rsidRPr="009D448A">
                <w:t xml:space="preserve">C2 </w:t>
              </w:r>
            </w:ins>
            <w:ins w:id="522" w:author="Huawei [AEM] 07-2021" w:date="2021-08-11T09:53:00Z">
              <w:r w:rsidR="00603C77">
                <w:t>Communication</w:t>
              </w:r>
            </w:ins>
            <w:ins w:id="523" w:author="Huawei [AEM] 07-2021" w:date="2021-08-10T20:35:00Z">
              <w:r w:rsidR="006F5E50" w:rsidRPr="009D448A">
                <w:t xml:space="preserve"> </w:t>
              </w:r>
              <w:r w:rsidR="006F5E50">
                <w:t>M</w:t>
              </w:r>
              <w:r w:rsidR="006F5E50" w:rsidRPr="009D448A">
                <w:t xml:space="preserve">ode </w:t>
              </w:r>
              <w:r w:rsidR="006F5E50">
                <w:t>switching information</w:t>
              </w:r>
              <w:r w:rsidR="006F5E50" w:rsidRPr="009D448A">
                <w:rPr>
                  <w:rFonts w:cs="Arial"/>
                  <w:szCs w:val="18"/>
                </w:rPr>
                <w:t xml:space="preserve"> </w:t>
              </w:r>
              <w:r w:rsidR="006F5E50">
                <w:rPr>
                  <w:rFonts w:cs="Arial"/>
                  <w:szCs w:val="18"/>
                </w:rPr>
                <w:t>is related.</w:t>
              </w:r>
            </w:ins>
          </w:p>
          <w:p w:rsidR="006F5E50" w:rsidRDefault="006F5E50" w:rsidP="00905A20">
            <w:pPr>
              <w:pStyle w:val="TAL"/>
              <w:rPr>
                <w:ins w:id="524" w:author="Huawei [AEM] 07-2021" w:date="2021-08-10T20:35:00Z"/>
                <w:rFonts w:cs="Arial"/>
                <w:szCs w:val="18"/>
              </w:rPr>
            </w:pPr>
          </w:p>
          <w:p w:rsidR="006F5E50" w:rsidRDefault="006F5E50" w:rsidP="00BE2A6F">
            <w:pPr>
              <w:pStyle w:val="TAL"/>
              <w:rPr>
                <w:ins w:id="525" w:author="Huawei [AEM] 07-2021" w:date="2021-08-10T20:35:00Z"/>
                <w:rFonts w:cs="Arial"/>
                <w:szCs w:val="18"/>
              </w:rPr>
            </w:pPr>
            <w:ins w:id="526" w:author="Huawei [AEM] 07-2021" w:date="2021-08-10T20:35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is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527" w:author="Huawei [AEM] 07-2021" w:date="2021-08-11T01:36:00Z">
              <w:r w:rsidR="00BE2A6F">
                <w:rPr>
                  <w:rFonts w:cs="Arial"/>
                  <w:szCs w:val="18"/>
                </w:rPr>
                <w:t xml:space="preserve">(e.g. </w:t>
              </w:r>
              <w:r w:rsidR="00BE2A6F" w:rsidRPr="009D448A">
                <w:rPr>
                  <w:rFonts w:cs="Arial"/>
                  <w:szCs w:val="18"/>
                </w:rPr>
                <w:t>CAA ID, GPSI</w:t>
              </w:r>
              <w:r w:rsidR="00BE2A6F">
                <w:rPr>
                  <w:rFonts w:cs="Arial"/>
                  <w:szCs w:val="18"/>
                </w:rPr>
                <w:t xml:space="preserve">) </w:t>
              </w:r>
            </w:ins>
            <w:ins w:id="528" w:author="Huawei [AEM] 07-2021" w:date="2021-08-10T20:35:00Z">
              <w:r>
                <w:rPr>
                  <w:rFonts w:cs="Arial"/>
                  <w:szCs w:val="18"/>
                </w:rPr>
                <w:t xml:space="preserve">of the UAV and UAV-C </w:t>
              </w:r>
            </w:ins>
            <w:ins w:id="529" w:author="Huawei [AEM] 07-2021" w:date="2021-08-11T01:35:00Z">
              <w:r w:rsidR="00BE2A6F">
                <w:rPr>
                  <w:rFonts w:cs="Arial"/>
                  <w:szCs w:val="18"/>
                </w:rPr>
                <w:t>constituting the UAS</w:t>
              </w:r>
            </w:ins>
            <w:ins w:id="530" w:author="Huawei [AEM] 07-2021" w:date="2021-08-10T20:3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31" w:author="Huawei [AEM] 07-2021" w:date="2021-08-10T20:35:00Z"/>
                <w:rFonts w:cs="Arial"/>
                <w:szCs w:val="18"/>
              </w:rPr>
            </w:pPr>
          </w:p>
        </w:tc>
      </w:tr>
      <w:tr w:rsidR="006F5E50" w:rsidTr="00905A20">
        <w:trPr>
          <w:jc w:val="center"/>
          <w:ins w:id="532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603C77">
            <w:pPr>
              <w:pStyle w:val="TAL"/>
              <w:rPr>
                <w:ins w:id="533" w:author="Huawei [AEM] 07-2021" w:date="2021-08-10T20:35:00Z"/>
              </w:rPr>
            </w:pPr>
            <w:ins w:id="534" w:author="Huawei [AEM] 07-2021" w:date="2021-08-10T20:35:00Z">
              <w:r>
                <w:t>c2</w:t>
              </w:r>
            </w:ins>
            <w:ins w:id="535" w:author="Huawei [AEM] 07-2021" w:date="2021-08-11T09:55:00Z">
              <w:r w:rsidR="00603C77">
                <w:t>Comm</w:t>
              </w:r>
            </w:ins>
            <w:ins w:id="536" w:author="Huawei [AEM] 07-2021" w:date="2021-08-10T20:35:00Z">
              <w:r>
                <w:t>ModeSwitchType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603C77">
            <w:pPr>
              <w:pStyle w:val="TAL"/>
              <w:rPr>
                <w:ins w:id="537" w:author="Huawei [AEM] 07-2021" w:date="2021-08-10T20:35:00Z"/>
              </w:rPr>
            </w:pPr>
            <w:ins w:id="538" w:author="Huawei [AEM] 07-2021" w:date="2021-08-10T20:35:00Z">
              <w:r>
                <w:t>C2</w:t>
              </w:r>
            </w:ins>
            <w:ins w:id="539" w:author="Huawei [AEM] 07-2021" w:date="2021-08-11T09:55:00Z">
              <w:r w:rsidR="00603C77">
                <w:t>Comm</w:t>
              </w:r>
            </w:ins>
            <w:ins w:id="540" w:author="Huawei [AEM] 07-2021" w:date="2021-08-10T20:35:00Z">
              <w:r>
                <w:t>Mode</w:t>
              </w:r>
            </w:ins>
            <w:ins w:id="541" w:author="Huawei [AEM] 07-2021" w:date="2021-08-10T20:36:00Z">
              <w:r w:rsidR="00E32873">
                <w:t>Switching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542" w:author="Huawei [AEM] 07-2021" w:date="2021-08-10T20:35:00Z"/>
              </w:rPr>
            </w:pPr>
            <w:ins w:id="543" w:author="Huawei [AEM] 07-2021" w:date="2021-08-10T2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44" w:author="Huawei [AEM] 07-2021" w:date="2021-08-10T20:35:00Z"/>
              </w:rPr>
            </w:pPr>
            <w:ins w:id="545" w:author="Huawei [AEM] 07-2021" w:date="2021-08-10T20:3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8C38DA">
            <w:pPr>
              <w:pStyle w:val="TAL"/>
              <w:rPr>
                <w:ins w:id="546" w:author="Huawei [AEM] 07-2021" w:date="2021-08-10T20:35:00Z"/>
                <w:rFonts w:cs="Arial"/>
                <w:szCs w:val="18"/>
              </w:rPr>
            </w:pPr>
            <w:ins w:id="547" w:author="Huawei [AEM] 07-2021" w:date="2021-08-10T20:3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548" w:author="Huawei [AEM] 07-2021" w:date="2021-08-10T20:38:00Z">
              <w:r w:rsidR="00E32873" w:rsidRPr="00B5264A">
                <w:rPr>
                  <w:noProof/>
                </w:rPr>
                <w:t xml:space="preserve">the </w:t>
              </w:r>
              <w:r w:rsidR="00E32873">
                <w:rPr>
                  <w:noProof/>
                </w:rPr>
                <w:t xml:space="preserve">targeted </w:t>
              </w:r>
              <w:r w:rsidR="00E32873" w:rsidRPr="00B5264A">
                <w:rPr>
                  <w:noProof/>
                </w:rPr>
                <w:t xml:space="preserve">C2 </w:t>
              </w:r>
            </w:ins>
            <w:ins w:id="549" w:author="Huawei [AEM] 07-2021" w:date="2021-08-11T09:53:00Z">
              <w:r w:rsidR="00603C77">
                <w:rPr>
                  <w:noProof/>
                </w:rPr>
                <w:t>Communication</w:t>
              </w:r>
            </w:ins>
            <w:ins w:id="550" w:author="Huawei [AEM] 07-2021" w:date="2021-08-10T20:38:00Z">
              <w:r w:rsidR="00E32873" w:rsidRPr="00B5264A">
                <w:rPr>
                  <w:noProof/>
                </w:rPr>
                <w:t xml:space="preserve"> </w:t>
              </w:r>
              <w:r w:rsidR="00E32873">
                <w:rPr>
                  <w:noProof/>
                </w:rPr>
                <w:t>M</w:t>
              </w:r>
              <w:r w:rsidR="00E32873" w:rsidRPr="00B5264A">
                <w:rPr>
                  <w:noProof/>
                </w:rPr>
                <w:t xml:space="preserve">ode </w:t>
              </w:r>
              <w:r w:rsidR="00E32873">
                <w:rPr>
                  <w:noProof/>
                </w:rPr>
                <w:t>switching for</w:t>
              </w:r>
              <w:r w:rsidR="00E32873" w:rsidRPr="00B5264A">
                <w:rPr>
                  <w:noProof/>
                </w:rPr>
                <w:t xml:space="preserve"> </w:t>
              </w:r>
              <w:r w:rsidR="00E32873">
                <w:rPr>
                  <w:noProof/>
                </w:rPr>
                <w:t>the</w:t>
              </w:r>
              <w:r w:rsidR="00E32873" w:rsidRPr="00B5264A">
                <w:rPr>
                  <w:noProof/>
                </w:rPr>
                <w:t xml:space="preserve"> UAS (i.e. pair of UAV and UAV-C)</w:t>
              </w:r>
              <w:r w:rsidR="00E32873">
                <w:rPr>
                  <w:noProof/>
                </w:rPr>
                <w:t xml:space="preserve"> identified by the "uasId" attribute</w:t>
              </w:r>
              <w:r w:rsidR="00DC3CB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51" w:author="Huawei [AEM] 07-2021" w:date="2021-08-10T20:35:00Z"/>
                <w:rFonts w:cs="Arial"/>
                <w:szCs w:val="18"/>
              </w:rPr>
            </w:pPr>
          </w:p>
        </w:tc>
      </w:tr>
    </w:tbl>
    <w:p w:rsidR="006F5E50" w:rsidRDefault="006F5E50" w:rsidP="00973495">
      <w:pPr>
        <w:rPr>
          <w:ins w:id="552" w:author="Huawei [AEM] 07-2021" w:date="2021-08-10T21:28:00Z"/>
          <w:lang w:val="en-US"/>
        </w:rPr>
      </w:pPr>
    </w:p>
    <w:p w:rsidR="004C09E4" w:rsidRPr="00FC5134" w:rsidRDefault="004C09E4" w:rsidP="004C09E4">
      <w:pPr>
        <w:pStyle w:val="EditorsNote"/>
        <w:rPr>
          <w:ins w:id="553" w:author="Huawei [AEM] 07-2021" w:date="2021-08-10T21:28:00Z"/>
          <w:rFonts w:eastAsia="Times New Roman"/>
        </w:rPr>
      </w:pPr>
      <w:ins w:id="554" w:author="Huawei [AEM] 07-2021" w:date="2021-08-10T21:28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>Whether the cause of switching needs to be communicated as well is FFS</w:t>
        </w:r>
        <w:r w:rsidRPr="00FC5134">
          <w:rPr>
            <w:rFonts w:eastAsia="Times New Roman"/>
          </w:rPr>
          <w:t>.</w:t>
        </w:r>
      </w:ins>
    </w:p>
    <w:p w:rsidR="004C09E4" w:rsidRPr="004C09E4" w:rsidRDefault="004C09E4" w:rsidP="00973495"/>
    <w:p w:rsidR="00973495" w:rsidRDefault="00973495" w:rsidP="00973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31496" w:rsidRDefault="00231496" w:rsidP="00231496">
      <w:pPr>
        <w:pStyle w:val="Heading5"/>
        <w:rPr>
          <w:ins w:id="555" w:author="Huawei [AEM] 07-2021" w:date="2021-08-10T20:24:00Z"/>
        </w:rPr>
      </w:pPr>
      <w:ins w:id="556" w:author="Huawei [AEM] 07-2021" w:date="2021-08-10T20:24:00Z">
        <w:r>
          <w:lastRenderedPageBreak/>
          <w:t>6.1.6.2</w:t>
        </w:r>
        <w:proofErr w:type="gramStart"/>
        <w:r>
          <w:t>.</w:t>
        </w:r>
        <w:r w:rsidR="005D60C0">
          <w:rPr>
            <w:highlight w:val="yellow"/>
          </w:rPr>
          <w:t>x</w:t>
        </w:r>
        <w:proofErr w:type="gramEnd"/>
        <w:r>
          <w:tab/>
        </w:r>
      </w:ins>
      <w:ins w:id="557" w:author="Huawei [AEM] 07-2021" w:date="2021-08-10T21:11:00Z">
        <w:r w:rsidR="00CA72E2">
          <w:t>C2</w:t>
        </w:r>
      </w:ins>
      <w:ins w:id="558" w:author="Huawei [AEM] 07-2021" w:date="2021-08-10T20:41:00Z">
        <w:r>
          <w:t>Result</w:t>
        </w:r>
      </w:ins>
    </w:p>
    <w:p w:rsidR="00231496" w:rsidRPr="006F5E50" w:rsidRDefault="00231496" w:rsidP="00231496">
      <w:pPr>
        <w:pStyle w:val="TH"/>
        <w:rPr>
          <w:ins w:id="559" w:author="Huawei [AEM] 07-2021" w:date="2021-08-10T20:35:00Z"/>
        </w:rPr>
      </w:pPr>
      <w:ins w:id="560" w:author="Huawei [AEM] 07-2021" w:date="2021-08-10T20:24:00Z">
        <w:r>
          <w:rPr>
            <w:noProof/>
          </w:rPr>
          <w:t>Table </w:t>
        </w:r>
        <w:r>
          <w:t>6.1.6.2.</w:t>
        </w:r>
      </w:ins>
      <w:ins w:id="561" w:author="Huawei [AEM] 07-2021" w:date="2021-08-11T01:28:00Z">
        <w:r w:rsidR="005D60C0" w:rsidRPr="005D60C0">
          <w:rPr>
            <w:highlight w:val="yellow"/>
          </w:rPr>
          <w:t>x</w:t>
        </w:r>
      </w:ins>
      <w:ins w:id="562" w:author="Huawei [AEM] 07-2021" w:date="2021-08-10T20:24:00Z">
        <w:r>
          <w:t xml:space="preserve">-1: </w:t>
        </w:r>
        <w:r>
          <w:rPr>
            <w:noProof/>
          </w:rPr>
          <w:t xml:space="preserve">Definition of type </w:t>
        </w:r>
      </w:ins>
      <w:ins w:id="563" w:author="Huawei [AEM] 07-2021" w:date="2021-08-10T20:25:00Z">
        <w:r w:rsidRPr="00004689">
          <w:t>C2</w:t>
        </w:r>
      </w:ins>
      <w:ins w:id="564" w:author="Huawei [AEM] 07-2021" w:date="2021-08-11T09:57:00Z">
        <w:r w:rsidR="00603C77">
          <w:t>Result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231496" w:rsidTr="00905A20">
        <w:trPr>
          <w:jc w:val="center"/>
          <w:ins w:id="565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1496" w:rsidRDefault="00231496" w:rsidP="00905A20">
            <w:pPr>
              <w:pStyle w:val="TAH"/>
              <w:rPr>
                <w:ins w:id="566" w:author="Huawei [AEM] 07-2021" w:date="2021-08-10T20:35:00Z"/>
              </w:rPr>
            </w:pPr>
            <w:ins w:id="567" w:author="Huawei [AEM] 07-2021" w:date="2021-08-10T20:3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1496" w:rsidRDefault="00231496" w:rsidP="00905A20">
            <w:pPr>
              <w:pStyle w:val="TAH"/>
              <w:rPr>
                <w:ins w:id="568" w:author="Huawei [AEM] 07-2021" w:date="2021-08-10T20:35:00Z"/>
              </w:rPr>
            </w:pPr>
            <w:ins w:id="569" w:author="Huawei [AEM] 07-2021" w:date="2021-08-10T20:3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1496" w:rsidRDefault="00231496" w:rsidP="00905A20">
            <w:pPr>
              <w:pStyle w:val="TAH"/>
              <w:rPr>
                <w:ins w:id="570" w:author="Huawei [AEM] 07-2021" w:date="2021-08-10T20:35:00Z"/>
              </w:rPr>
            </w:pPr>
            <w:ins w:id="571" w:author="Huawei [AEM] 07-2021" w:date="2021-08-10T20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1496" w:rsidRDefault="00231496" w:rsidP="00905A20">
            <w:pPr>
              <w:pStyle w:val="TAH"/>
              <w:jc w:val="left"/>
              <w:rPr>
                <w:ins w:id="572" w:author="Huawei [AEM] 07-2021" w:date="2021-08-10T20:35:00Z"/>
              </w:rPr>
            </w:pPr>
            <w:ins w:id="573" w:author="Huawei [AEM] 07-2021" w:date="2021-08-10T20:35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1496" w:rsidRDefault="00231496" w:rsidP="00905A20">
            <w:pPr>
              <w:pStyle w:val="TAH"/>
              <w:rPr>
                <w:ins w:id="574" w:author="Huawei [AEM] 07-2021" w:date="2021-08-10T20:35:00Z"/>
                <w:rFonts w:cs="Arial"/>
                <w:szCs w:val="18"/>
              </w:rPr>
            </w:pPr>
            <w:ins w:id="575" w:author="Huawei [AEM] 07-2021" w:date="2021-08-10T20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1496" w:rsidRDefault="00231496" w:rsidP="00905A20">
            <w:pPr>
              <w:pStyle w:val="TAH"/>
              <w:rPr>
                <w:ins w:id="576" w:author="Huawei [AEM] 07-2021" w:date="2021-08-10T20:35:00Z"/>
                <w:rFonts w:cs="Arial"/>
                <w:szCs w:val="18"/>
              </w:rPr>
            </w:pPr>
            <w:ins w:id="577" w:author="Huawei [AEM] 07-2021" w:date="2021-08-10T20:3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31496" w:rsidTr="00905A20">
        <w:trPr>
          <w:jc w:val="center"/>
          <w:ins w:id="578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Pr="00D20160" w:rsidRDefault="00231496" w:rsidP="005B792B">
            <w:pPr>
              <w:pStyle w:val="TAL"/>
              <w:rPr>
                <w:ins w:id="579" w:author="Huawei [AEM] 07-2021" w:date="2021-08-10T20:35:00Z"/>
                <w:highlight w:val="yellow"/>
              </w:rPr>
            </w:pPr>
            <w:ins w:id="580" w:author="Huawei [AEM] 07-2021" w:date="2021-08-10T20:41:00Z">
              <w:r>
                <w:t>c2</w:t>
              </w:r>
            </w:ins>
            <w:ins w:id="581" w:author="Huawei [AEM] 07-2021" w:date="2021-08-10T21:12:00Z">
              <w:r w:rsidR="005B792B">
                <w:t>Op</w:t>
              </w:r>
            </w:ins>
            <w:ins w:id="582" w:author="Huawei [AEM] 07-2021" w:date="2021-08-10T20:41:00Z">
              <w:r>
                <w:t>Confirmed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905A20">
            <w:pPr>
              <w:pStyle w:val="TAL"/>
              <w:rPr>
                <w:ins w:id="583" w:author="Huawei [AEM] 07-2021" w:date="2021-08-10T20:35:00Z"/>
              </w:rPr>
            </w:pPr>
            <w:ins w:id="584" w:author="Huawei [AEM] 07-2021" w:date="2021-08-10T20:41:00Z">
              <w:r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905A20">
            <w:pPr>
              <w:pStyle w:val="TAC"/>
              <w:rPr>
                <w:ins w:id="585" w:author="Huawei [AEM] 07-2021" w:date="2021-08-10T20:35:00Z"/>
              </w:rPr>
            </w:pPr>
            <w:ins w:id="586" w:author="Huawei [AEM] 07-2021" w:date="2021-08-10T2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905A20">
            <w:pPr>
              <w:pStyle w:val="TAL"/>
              <w:rPr>
                <w:ins w:id="587" w:author="Huawei [AEM] 07-2021" w:date="2021-08-10T20:35:00Z"/>
              </w:rPr>
            </w:pPr>
            <w:ins w:id="588" w:author="Huawei [AEM] 07-2021" w:date="2021-08-10T20:3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231496">
            <w:pPr>
              <w:pStyle w:val="TAL"/>
              <w:rPr>
                <w:ins w:id="589" w:author="Huawei [AEM] 07-2021" w:date="2021-08-10T20:42:00Z"/>
                <w:rFonts w:cs="Arial"/>
                <w:szCs w:val="18"/>
              </w:rPr>
            </w:pPr>
            <w:ins w:id="590" w:author="Huawei [AEM] 07-2021" w:date="2021-08-10T20:43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591" w:author="Huawei [AEM] 07-2021" w:date="2021-08-10T20:42:00Z">
              <w:r w:rsidRPr="00231496">
                <w:rPr>
                  <w:rFonts w:cs="Arial"/>
                  <w:szCs w:val="18"/>
                </w:rPr>
                <w:t xml:space="preserve">indicates </w:t>
              </w:r>
            </w:ins>
            <w:ins w:id="592" w:author="Huawei [AEM] 07-2021" w:date="2021-08-10T20:43:00Z">
              <w:r>
                <w:rPr>
                  <w:rFonts w:cs="Arial"/>
                  <w:szCs w:val="18"/>
                </w:rPr>
                <w:t xml:space="preserve">whether </w:t>
              </w:r>
            </w:ins>
            <w:ins w:id="593" w:author="Huawei [AEM] 07-2021" w:date="2021-08-10T21:12:00Z">
              <w:r w:rsidR="005B792B">
                <w:rPr>
                  <w:rFonts w:cs="Arial"/>
                  <w:szCs w:val="18"/>
                </w:rPr>
                <w:t>the requested action</w:t>
              </w:r>
            </w:ins>
            <w:ins w:id="594" w:author="Huawei [AEM] 07-2021" w:date="2021-08-10T21:13:00Z">
              <w:r w:rsidR="005B792B">
                <w:rPr>
                  <w:rFonts w:cs="Arial"/>
                  <w:szCs w:val="18"/>
                </w:rPr>
                <w:t xml:space="preserve"> (e.g. targeted C2 </w:t>
              </w:r>
            </w:ins>
            <w:ins w:id="595" w:author="Huawei [AEM] 07-2021" w:date="2021-08-11T09:53:00Z">
              <w:r w:rsidR="00603C77">
                <w:rPr>
                  <w:rFonts w:cs="Arial"/>
                  <w:szCs w:val="18"/>
                </w:rPr>
                <w:t>Communic</w:t>
              </w:r>
            </w:ins>
            <w:ins w:id="596" w:author="Huawei [AEM] 07-2021" w:date="2021-08-11T09:54:00Z">
              <w:r w:rsidR="00603C77">
                <w:rPr>
                  <w:rFonts w:cs="Arial"/>
                  <w:szCs w:val="18"/>
                </w:rPr>
                <w:t>a</w:t>
              </w:r>
            </w:ins>
            <w:ins w:id="597" w:author="Huawei [AEM] 07-2021" w:date="2021-08-11T09:53:00Z">
              <w:r w:rsidR="00603C77">
                <w:rPr>
                  <w:rFonts w:cs="Arial"/>
                  <w:szCs w:val="18"/>
                </w:rPr>
                <w:t>tion</w:t>
              </w:r>
            </w:ins>
            <w:ins w:id="598" w:author="Huawei [AEM] 07-2021" w:date="2021-08-10T21:13:00Z">
              <w:r w:rsidR="005B792B">
                <w:rPr>
                  <w:rFonts w:cs="Arial"/>
                  <w:szCs w:val="18"/>
                </w:rPr>
                <w:t xml:space="preserve"> Mode switching)</w:t>
              </w:r>
            </w:ins>
            <w:ins w:id="599" w:author="Huawei [AEM] 07-2021" w:date="2021-08-10T21:12:00Z">
              <w:r w:rsidR="005B792B">
                <w:rPr>
                  <w:rFonts w:cs="Arial"/>
                  <w:szCs w:val="18"/>
                </w:rPr>
                <w:t xml:space="preserve"> is confirmed or not</w:t>
              </w:r>
            </w:ins>
            <w:ins w:id="600" w:author="Huawei [AEM] 07-2021" w:date="2021-08-10T21:13:00Z">
              <w:r w:rsidR="005B792B">
                <w:rPr>
                  <w:rFonts w:cs="Arial"/>
                  <w:szCs w:val="18"/>
                </w:rPr>
                <w:t>.</w:t>
              </w:r>
            </w:ins>
          </w:p>
          <w:p w:rsidR="00231496" w:rsidRDefault="00231496" w:rsidP="00F9623A">
            <w:pPr>
              <w:pStyle w:val="TAL"/>
              <w:numPr>
                <w:ilvl w:val="0"/>
                <w:numId w:val="2"/>
              </w:numPr>
              <w:rPr>
                <w:ins w:id="601" w:author="Huawei [AEM] 07-2021" w:date="2021-08-10T20:45:00Z"/>
                <w:rFonts w:cs="Arial"/>
                <w:szCs w:val="18"/>
              </w:rPr>
            </w:pPr>
            <w:ins w:id="602" w:author="Huawei [AEM] 07-2021" w:date="2021-08-10T20:44:00Z">
              <w:r>
                <w:rPr>
                  <w:rFonts w:cs="Arial"/>
                  <w:szCs w:val="18"/>
                </w:rPr>
                <w:t>"</w:t>
              </w:r>
              <w:proofErr w:type="gramStart"/>
              <w:r>
                <w:rPr>
                  <w:rFonts w:cs="Arial"/>
                  <w:szCs w:val="18"/>
                </w:rPr>
                <w:t>true</w:t>
              </w:r>
              <w:proofErr w:type="gramEnd"/>
              <w:r>
                <w:rPr>
                  <w:rFonts w:cs="Arial"/>
                  <w:szCs w:val="18"/>
                </w:rPr>
                <w:t xml:space="preserve">" means that the </w:t>
              </w:r>
            </w:ins>
            <w:ins w:id="603" w:author="Huawei [AEM] 07-2021" w:date="2021-08-10T21:13:00Z">
              <w:r w:rsidR="005B792B">
                <w:rPr>
                  <w:rFonts w:cs="Arial"/>
                  <w:szCs w:val="18"/>
                </w:rPr>
                <w:t xml:space="preserve">requested action </w:t>
              </w:r>
            </w:ins>
            <w:ins w:id="604" w:author="Huawei [AEM] 07-2021" w:date="2021-08-10T20:44:00Z">
              <w:r>
                <w:rPr>
                  <w:rFonts w:cs="Arial"/>
                  <w:szCs w:val="18"/>
                </w:rPr>
                <w:t xml:space="preserve">is </w:t>
              </w:r>
            </w:ins>
            <w:ins w:id="605" w:author="Huawei [AEM] 07-2021" w:date="2021-08-10T21:13:00Z">
              <w:r w:rsidR="005B792B">
                <w:rPr>
                  <w:rFonts w:cs="Arial"/>
                  <w:szCs w:val="18"/>
                </w:rPr>
                <w:t xml:space="preserve">confirmed </w:t>
              </w:r>
            </w:ins>
            <w:ins w:id="606" w:author="Huawei [AEM] 07-2021" w:date="2021-08-11T01:39:00Z">
              <w:r w:rsidR="00F26529">
                <w:rPr>
                  <w:rFonts w:cs="Arial"/>
                  <w:szCs w:val="18"/>
                </w:rPr>
                <w:t>or</w:t>
              </w:r>
            </w:ins>
            <w:ins w:id="607" w:author="Huawei [AEM] 07-2021" w:date="2021-08-10T21:13:00Z">
              <w:r w:rsidR="00F26529">
                <w:rPr>
                  <w:rFonts w:cs="Arial"/>
                  <w:szCs w:val="18"/>
                </w:rPr>
                <w:t xml:space="preserve"> approved</w:t>
              </w:r>
            </w:ins>
            <w:ins w:id="608" w:author="Huawei [AEM] 07-2021" w:date="2021-08-10T20:45:00Z">
              <w:r>
                <w:rPr>
                  <w:rFonts w:cs="Arial"/>
                  <w:szCs w:val="18"/>
                </w:rPr>
                <w:t>.</w:t>
              </w:r>
            </w:ins>
          </w:p>
          <w:p w:rsidR="00231496" w:rsidRDefault="00231496" w:rsidP="00F26529">
            <w:pPr>
              <w:pStyle w:val="TAL"/>
              <w:numPr>
                <w:ilvl w:val="0"/>
                <w:numId w:val="2"/>
              </w:numPr>
              <w:rPr>
                <w:ins w:id="609" w:author="Huawei [AEM] 07-2021" w:date="2021-08-10T20:35:00Z"/>
                <w:rFonts w:cs="Arial"/>
                <w:szCs w:val="18"/>
              </w:rPr>
            </w:pPr>
            <w:ins w:id="610" w:author="Huawei [AEM] 07-2021" w:date="2021-08-10T20:45:00Z">
              <w:r>
                <w:rPr>
                  <w:rFonts w:cs="Arial"/>
                  <w:szCs w:val="18"/>
                </w:rPr>
                <w:t>"</w:t>
              </w:r>
              <w:proofErr w:type="gramStart"/>
              <w:r>
                <w:rPr>
                  <w:rFonts w:cs="Arial"/>
                  <w:szCs w:val="18"/>
                </w:rPr>
                <w:t>false</w:t>
              </w:r>
              <w:proofErr w:type="gramEnd"/>
              <w:r>
                <w:rPr>
                  <w:rFonts w:cs="Arial"/>
                  <w:szCs w:val="18"/>
                </w:rPr>
                <w:t xml:space="preserve">" means that </w:t>
              </w:r>
            </w:ins>
            <w:ins w:id="611" w:author="Huawei [AEM] 07-2021" w:date="2021-08-10T21:13:00Z">
              <w:r w:rsidR="005B792B">
                <w:rPr>
                  <w:rFonts w:cs="Arial"/>
                  <w:szCs w:val="18"/>
                </w:rPr>
                <w:t xml:space="preserve">the requested action is not confirmed </w:t>
              </w:r>
            </w:ins>
            <w:ins w:id="612" w:author="Huawei [AEM] 07-2021" w:date="2021-08-11T01:39:00Z">
              <w:r w:rsidR="00F26529">
                <w:rPr>
                  <w:rFonts w:cs="Arial"/>
                  <w:szCs w:val="18"/>
                </w:rPr>
                <w:t>or not approved</w:t>
              </w:r>
            </w:ins>
            <w:ins w:id="613" w:author="Huawei [AEM] 07-2021" w:date="2021-08-10T20:4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905A20">
            <w:pPr>
              <w:pStyle w:val="TAL"/>
              <w:rPr>
                <w:ins w:id="614" w:author="Huawei [AEM] 07-2021" w:date="2021-08-10T20:35:00Z"/>
                <w:rFonts w:cs="Arial"/>
                <w:szCs w:val="18"/>
              </w:rPr>
            </w:pPr>
          </w:p>
        </w:tc>
      </w:tr>
    </w:tbl>
    <w:p w:rsidR="00231496" w:rsidRDefault="00231496" w:rsidP="00231496">
      <w:pPr>
        <w:rPr>
          <w:ins w:id="615" w:author="Huawei [AEM] 07-2021" w:date="2021-08-10T20:24:00Z"/>
          <w:lang w:val="en-US"/>
        </w:rPr>
      </w:pPr>
    </w:p>
    <w:p w:rsidR="00231496" w:rsidRDefault="00231496" w:rsidP="00231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B0D7A" w:rsidRDefault="000B0D7A" w:rsidP="000B0D7A">
      <w:pPr>
        <w:pStyle w:val="Heading5"/>
        <w:rPr>
          <w:ins w:id="616" w:author="Huawei [AEM] 07-2021" w:date="2021-08-10T13:12:00Z"/>
        </w:rPr>
      </w:pPr>
      <w:ins w:id="617" w:author="Huawei [AEM] 07-2021" w:date="2021-08-10T13:12:00Z">
        <w:r>
          <w:t>6.1.6.2</w:t>
        </w:r>
        <w:proofErr w:type="gramStart"/>
        <w:r>
          <w:t>.</w:t>
        </w:r>
      </w:ins>
      <w:ins w:id="618" w:author="Huawei [AEM] 07-2021" w:date="2021-08-10T20:02:00Z">
        <w:r w:rsidR="00D8751F">
          <w:rPr>
            <w:highlight w:val="yellow"/>
          </w:rPr>
          <w:t>y</w:t>
        </w:r>
      </w:ins>
      <w:proofErr w:type="gramEnd"/>
      <w:ins w:id="619" w:author="Huawei [AEM] 07-2021" w:date="2021-08-10T13:12:00Z">
        <w:r>
          <w:tab/>
          <w:t xml:space="preserve">Type: </w:t>
        </w:r>
        <w:proofErr w:type="spellStart"/>
        <w:r>
          <w:t>UasId</w:t>
        </w:r>
        <w:proofErr w:type="spellEnd"/>
      </w:ins>
    </w:p>
    <w:p w:rsidR="000B0D7A" w:rsidRDefault="000B0D7A" w:rsidP="000B0D7A">
      <w:pPr>
        <w:pStyle w:val="TH"/>
        <w:rPr>
          <w:ins w:id="620" w:author="Huawei [AEM] 07-2021" w:date="2021-08-10T13:12:00Z"/>
        </w:rPr>
      </w:pPr>
      <w:ins w:id="621" w:author="Huawei [AEM] 07-2021" w:date="2021-08-10T13:12:00Z">
        <w:r>
          <w:rPr>
            <w:noProof/>
          </w:rPr>
          <w:t>Table </w:t>
        </w:r>
        <w:r>
          <w:t>6.1.6.2.</w:t>
        </w:r>
      </w:ins>
      <w:ins w:id="622" w:author="Huawei [AEM] 07-2021" w:date="2021-08-10T20:40:00Z">
        <w:r w:rsidR="00231496" w:rsidRPr="00231496">
          <w:rPr>
            <w:highlight w:val="yellow"/>
          </w:rPr>
          <w:t>y</w:t>
        </w:r>
      </w:ins>
      <w:ins w:id="623" w:author="Huawei [AEM] 07-2021" w:date="2021-08-10T13:1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2E4401">
          <w:t>Ua</w:t>
        </w:r>
        <w:r>
          <w:t>sId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0B0D7A" w:rsidTr="00DF438C">
        <w:trPr>
          <w:jc w:val="center"/>
          <w:ins w:id="624" w:author="Huawei [AEM] 07-2021" w:date="2021-08-10T13:1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D7A" w:rsidRDefault="000B0D7A" w:rsidP="00DF438C">
            <w:pPr>
              <w:pStyle w:val="TAH"/>
              <w:rPr>
                <w:ins w:id="625" w:author="Huawei [AEM] 07-2021" w:date="2021-08-10T13:12:00Z"/>
              </w:rPr>
            </w:pPr>
            <w:ins w:id="626" w:author="Huawei [AEM] 07-2021" w:date="2021-08-10T13:12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D7A" w:rsidRDefault="000B0D7A" w:rsidP="00DF438C">
            <w:pPr>
              <w:pStyle w:val="TAH"/>
              <w:rPr>
                <w:ins w:id="627" w:author="Huawei [AEM] 07-2021" w:date="2021-08-10T13:12:00Z"/>
              </w:rPr>
            </w:pPr>
            <w:ins w:id="628" w:author="Huawei [AEM] 07-2021" w:date="2021-08-10T13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D7A" w:rsidRDefault="000B0D7A" w:rsidP="00DF438C">
            <w:pPr>
              <w:pStyle w:val="TAH"/>
              <w:rPr>
                <w:ins w:id="629" w:author="Huawei [AEM] 07-2021" w:date="2021-08-10T13:12:00Z"/>
              </w:rPr>
            </w:pPr>
            <w:ins w:id="630" w:author="Huawei [AEM] 07-2021" w:date="2021-08-10T13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0D7A" w:rsidRDefault="000B0D7A" w:rsidP="00DF438C">
            <w:pPr>
              <w:pStyle w:val="TAH"/>
              <w:jc w:val="left"/>
              <w:rPr>
                <w:ins w:id="631" w:author="Huawei [AEM] 07-2021" w:date="2021-08-10T13:12:00Z"/>
              </w:rPr>
            </w:pPr>
            <w:ins w:id="632" w:author="Huawei [AEM] 07-2021" w:date="2021-08-10T13:12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D7A" w:rsidRDefault="000B0D7A" w:rsidP="00DF438C">
            <w:pPr>
              <w:pStyle w:val="TAH"/>
              <w:rPr>
                <w:ins w:id="633" w:author="Huawei [AEM] 07-2021" w:date="2021-08-10T13:12:00Z"/>
                <w:rFonts w:cs="Arial"/>
                <w:szCs w:val="18"/>
              </w:rPr>
            </w:pPr>
            <w:ins w:id="634" w:author="Huawei [AEM] 07-2021" w:date="2021-08-10T13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0D7A" w:rsidRDefault="000B0D7A" w:rsidP="00DF438C">
            <w:pPr>
              <w:pStyle w:val="TAH"/>
              <w:rPr>
                <w:ins w:id="635" w:author="Huawei [AEM] 07-2021" w:date="2021-08-10T13:12:00Z"/>
                <w:rFonts w:cs="Arial"/>
                <w:szCs w:val="18"/>
              </w:rPr>
            </w:pPr>
            <w:ins w:id="636" w:author="Huawei [AEM] 07-2021" w:date="2021-08-10T13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0D7A" w:rsidTr="00DF438C">
        <w:trPr>
          <w:jc w:val="center"/>
          <w:ins w:id="637" w:author="Huawei [AEM] 07-2021" w:date="2021-08-10T13:1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DF438C">
            <w:pPr>
              <w:pStyle w:val="TAL"/>
              <w:rPr>
                <w:ins w:id="638" w:author="Huawei [AEM] 07-2021" w:date="2021-08-10T13:12:00Z"/>
              </w:rPr>
            </w:pPr>
            <w:proofErr w:type="spellStart"/>
            <w:ins w:id="639" w:author="Huawei [AEM] 07-2021" w:date="2021-08-10T13:44:00Z">
              <w:r>
                <w:t>groupId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4B2A14" w:rsidP="00DF438C">
            <w:pPr>
              <w:pStyle w:val="TAL"/>
              <w:rPr>
                <w:ins w:id="640" w:author="Huawei [AEM] 07-2021" w:date="2021-08-10T13:12:00Z"/>
              </w:rPr>
            </w:pPr>
            <w:proofErr w:type="spellStart"/>
            <w:ins w:id="641" w:author="Huawei [AEM] 07-2021" w:date="2021-08-10T15:47:00Z">
              <w:r>
                <w:t>External</w:t>
              </w:r>
            </w:ins>
            <w:ins w:id="642" w:author="Huawei [AEM] 07-2021" w:date="2021-08-10T13:44:00Z">
              <w:r w:rsidR="00F41141">
                <w:t>GroupId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DF438C">
            <w:pPr>
              <w:pStyle w:val="TAC"/>
              <w:rPr>
                <w:ins w:id="643" w:author="Huawei [AEM] 07-2021" w:date="2021-08-10T13:12:00Z"/>
              </w:rPr>
            </w:pPr>
            <w:ins w:id="644" w:author="Huawei [AEM] 07-2021" w:date="2021-08-10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DF438C">
            <w:pPr>
              <w:pStyle w:val="TAL"/>
              <w:rPr>
                <w:ins w:id="645" w:author="Huawei [AEM] 07-2021" w:date="2021-08-10T13:12:00Z"/>
              </w:rPr>
            </w:pPr>
            <w:ins w:id="646" w:author="Huawei [AEM] 07-2021" w:date="2021-08-10T13:45:00Z">
              <w:r>
                <w:t>0..</w:t>
              </w:r>
            </w:ins>
            <w:ins w:id="647" w:author="Huawei [AEM] 07-2021" w:date="2021-08-10T13:12:00Z">
              <w:r w:rsidR="000B0D7A"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8C" w:rsidRDefault="000B0D7A" w:rsidP="00F3667F">
            <w:pPr>
              <w:pStyle w:val="TAL"/>
              <w:rPr>
                <w:ins w:id="648" w:author="Huawei [AEM] 07-2021" w:date="2021-08-10T15:52:00Z"/>
              </w:rPr>
            </w:pPr>
            <w:ins w:id="649" w:author="Huawei [AEM] 07-2021" w:date="2021-08-10T13:12:00Z">
              <w:r>
                <w:t>Contains the i</w:t>
              </w:r>
              <w:r w:rsidRPr="009D448A">
                <w:t xml:space="preserve">dentity of </w:t>
              </w:r>
            </w:ins>
            <w:ins w:id="650" w:author="Huawei [AEM] 07-2021" w:date="2021-08-10T15:38:00Z">
              <w:r w:rsidR="0013423C">
                <w:t>a</w:t>
              </w:r>
            </w:ins>
            <w:ins w:id="651" w:author="Huawei [AEM] 07-2021" w:date="2021-08-10T13:12:00Z">
              <w:r w:rsidRPr="009D448A">
                <w:t xml:space="preserve"> UAS</w:t>
              </w:r>
            </w:ins>
            <w:ins w:id="652" w:author="Huawei [AEM] 07-2021" w:date="2021-08-10T15:47:00Z">
              <w:r w:rsidR="004B2A14">
                <w:t xml:space="preserve"> (i.e. a pair of UAV and UAV-C)</w:t>
              </w:r>
            </w:ins>
            <w:ins w:id="653" w:author="Huawei [AEM] 07-2021" w:date="2021-08-10T13:12:00Z">
              <w:r w:rsidRPr="009D448A">
                <w:t xml:space="preserve"> </w:t>
              </w:r>
            </w:ins>
            <w:ins w:id="654" w:author="Huawei [AEM] 07-2021" w:date="2021-08-10T15:38:00Z">
              <w:r w:rsidR="0013423C">
                <w:t xml:space="preserve">in the form of a group </w:t>
              </w:r>
            </w:ins>
            <w:ins w:id="655" w:author="Huawei [AEM] 07-2021" w:date="2021-08-10T15:48:00Z">
              <w:r w:rsidR="00F3667F">
                <w:t>identifier</w:t>
              </w:r>
            </w:ins>
            <w:ins w:id="656" w:author="Huawei [AEM] 07-2021" w:date="2021-08-10T13:12:00Z">
              <w:r w:rsidRPr="009D448A">
                <w:t>.</w:t>
              </w:r>
            </w:ins>
          </w:p>
          <w:p w:rsidR="00DF438C" w:rsidRPr="00DF438C" w:rsidRDefault="00DF438C" w:rsidP="00F3667F">
            <w:pPr>
              <w:pStyle w:val="TAL"/>
              <w:rPr>
                <w:ins w:id="657" w:author="Huawei [AEM] 07-2021" w:date="2021-08-10T13:12:00Z"/>
              </w:rPr>
            </w:pPr>
            <w:ins w:id="658" w:author="Huawei [AEM] 07-2021" w:date="2021-08-10T15:52:00Z">
              <w: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0B0D7A" w:rsidP="00DF438C">
            <w:pPr>
              <w:pStyle w:val="TAL"/>
              <w:rPr>
                <w:ins w:id="659" w:author="Huawei [AEM] 07-2021" w:date="2021-08-10T13:12:00Z"/>
                <w:rFonts w:cs="Arial"/>
                <w:szCs w:val="18"/>
              </w:rPr>
            </w:pPr>
          </w:p>
        </w:tc>
      </w:tr>
      <w:tr w:rsidR="000B0D7A" w:rsidTr="00DF438C">
        <w:trPr>
          <w:jc w:val="center"/>
          <w:ins w:id="660" w:author="Huawei [AEM] 07-2021" w:date="2021-08-10T13:1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F41141">
            <w:pPr>
              <w:pStyle w:val="TAL"/>
              <w:rPr>
                <w:ins w:id="661" w:author="Huawei [AEM] 07-2021" w:date="2021-08-10T13:12:00Z"/>
              </w:rPr>
            </w:pPr>
            <w:proofErr w:type="spellStart"/>
            <w:ins w:id="662" w:author="Huawei [AEM] 07-2021" w:date="2021-08-10T13:45:00Z">
              <w:r>
                <w:t>individualU</w:t>
              </w:r>
            </w:ins>
            <w:ins w:id="663" w:author="Huawei [AEM] 07-2021" w:date="2021-08-10T13:12:00Z">
              <w:r w:rsidR="000B0D7A">
                <w:t>asId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75302D">
            <w:pPr>
              <w:pStyle w:val="TAL"/>
              <w:rPr>
                <w:ins w:id="664" w:author="Huawei [AEM] 07-2021" w:date="2021-08-10T13:12:00Z"/>
              </w:rPr>
            </w:pPr>
            <w:ins w:id="665" w:author="Huawei [AEM] 07-2021" w:date="2021-08-10T13:45:00Z">
              <w:r>
                <w:t>array(</w:t>
              </w:r>
            </w:ins>
            <w:proofErr w:type="spellStart"/>
            <w:ins w:id="666" w:author="Huawei [AEM] 07-2021" w:date="2021-08-10T20:04:00Z">
              <w:r w:rsidR="0075302D">
                <w:t>UavId</w:t>
              </w:r>
            </w:ins>
            <w:proofErr w:type="spellEnd"/>
            <w:ins w:id="667" w:author="Huawei [AEM] 07-2021" w:date="2021-08-10T13:45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DF438C">
            <w:pPr>
              <w:pStyle w:val="TAC"/>
              <w:rPr>
                <w:ins w:id="668" w:author="Huawei [AEM] 07-2021" w:date="2021-08-10T13:12:00Z"/>
              </w:rPr>
            </w:pPr>
            <w:ins w:id="669" w:author="Huawei [AEM] 07-2021" w:date="2021-08-10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F41141">
            <w:pPr>
              <w:pStyle w:val="TAL"/>
              <w:rPr>
                <w:ins w:id="670" w:author="Huawei [AEM] 07-2021" w:date="2021-08-10T13:12:00Z"/>
              </w:rPr>
            </w:pPr>
            <w:ins w:id="671" w:author="Huawei [AEM] 07-2021" w:date="2021-08-10T13:45:00Z">
              <w:r>
                <w:t>0..</w:t>
              </w:r>
            </w:ins>
            <w:ins w:id="672" w:author="Huawei [AEM] 07-2021" w:date="2021-08-10T13:46:00Z">
              <w:r>
                <w:t>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DF438C" w:rsidP="00DF438C">
            <w:pPr>
              <w:pStyle w:val="TAL"/>
              <w:rPr>
                <w:ins w:id="673" w:author="Huawei [AEM] 07-2021" w:date="2021-08-10T15:53:00Z"/>
                <w:rFonts w:cs="Arial"/>
                <w:szCs w:val="18"/>
              </w:rPr>
            </w:pPr>
            <w:ins w:id="674" w:author="Huawei [AEM] 07-2021" w:date="2021-08-10T15:53:00Z">
              <w:r>
                <w:t>Contains the i</w:t>
              </w:r>
              <w:r w:rsidRPr="009D448A">
                <w:t xml:space="preserve">dentity of </w:t>
              </w:r>
              <w:r>
                <w:t>a</w:t>
              </w:r>
              <w:r w:rsidRPr="009D448A">
                <w:t xml:space="preserve"> UAS</w:t>
              </w:r>
              <w:r>
                <w:t xml:space="preserve"> (i.e. a pair of UAV and UAV-C)</w:t>
              </w:r>
              <w:r w:rsidRPr="009D448A">
                <w:t xml:space="preserve"> </w:t>
              </w:r>
              <w:r>
                <w:t xml:space="preserve">in the form of </w:t>
              </w:r>
              <w:r>
                <w:rPr>
                  <w:rFonts w:cs="Arial"/>
                  <w:szCs w:val="18"/>
                </w:rPr>
                <w:t>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of the UAV and UAV-C</w:t>
              </w:r>
            </w:ins>
            <w:ins w:id="675" w:author="Huawei [AEM] 07-2021" w:date="2021-08-11T01:40:00Z">
              <w:r w:rsidR="000154D3">
                <w:rPr>
                  <w:rFonts w:cs="Arial"/>
                  <w:szCs w:val="18"/>
                </w:rPr>
                <w:t xml:space="preserve"> constituting the UAS</w:t>
              </w:r>
            </w:ins>
            <w:ins w:id="676" w:author="Huawei [AEM] 07-2021" w:date="2021-08-10T15:53:00Z">
              <w:r w:rsidRPr="009D448A">
                <w:t>.</w:t>
              </w:r>
            </w:ins>
          </w:p>
          <w:p w:rsidR="00DF438C" w:rsidRDefault="00DF438C" w:rsidP="00DF438C">
            <w:pPr>
              <w:pStyle w:val="TAL"/>
              <w:rPr>
                <w:ins w:id="677" w:author="Huawei [AEM] 07-2021" w:date="2021-08-10T13:12:00Z"/>
                <w:rFonts w:cs="Arial"/>
                <w:szCs w:val="18"/>
              </w:rPr>
            </w:pPr>
            <w:ins w:id="678" w:author="Huawei [AEM] 07-2021" w:date="2021-08-10T15:53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0B0D7A" w:rsidP="00DF438C">
            <w:pPr>
              <w:pStyle w:val="TAL"/>
              <w:rPr>
                <w:ins w:id="679" w:author="Huawei [AEM] 07-2021" w:date="2021-08-10T13:12:00Z"/>
                <w:rFonts w:cs="Arial"/>
                <w:szCs w:val="18"/>
              </w:rPr>
            </w:pPr>
          </w:p>
        </w:tc>
      </w:tr>
      <w:tr w:rsidR="00DF438C" w:rsidTr="00DF438C">
        <w:trPr>
          <w:jc w:val="center"/>
          <w:ins w:id="680" w:author="Huawei [AEM] 07-2021" w:date="2021-08-10T15:50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8C" w:rsidRDefault="00DF438C" w:rsidP="00DF438C">
            <w:pPr>
              <w:pStyle w:val="TAN"/>
              <w:rPr>
                <w:ins w:id="681" w:author="Huawei [AEM] 07-2021" w:date="2021-08-10T15:50:00Z"/>
                <w:rFonts w:cs="Arial"/>
                <w:szCs w:val="18"/>
              </w:rPr>
            </w:pPr>
            <w:ins w:id="682" w:author="Huawei [AEM] 07-2021" w:date="2021-08-10T15:50:00Z">
              <w:r>
                <w:rPr>
                  <w:rFonts w:cs="Arial"/>
                  <w:szCs w:val="18"/>
                </w:rPr>
                <w:t>NOTE:</w:t>
              </w:r>
              <w:r>
                <w:tab/>
                <w:t>The "</w:t>
              </w:r>
              <w:proofErr w:type="spellStart"/>
              <w:r>
                <w:t>groupId</w:t>
              </w:r>
              <w:proofErr w:type="spellEnd"/>
              <w:r>
                <w:t xml:space="preserve">" </w:t>
              </w:r>
            </w:ins>
            <w:ins w:id="683" w:author="Huawei [AEM] 07-2021" w:date="2021-08-10T15:52:00Z">
              <w:r>
                <w:t>attribute and the "</w:t>
              </w:r>
              <w:proofErr w:type="spellStart"/>
              <w:r>
                <w:t>individualUasId</w:t>
              </w:r>
              <w:proofErr w:type="spellEnd"/>
              <w:r>
                <w:t>" attribute are mutually exclusive.</w:t>
              </w:r>
            </w:ins>
          </w:p>
        </w:tc>
      </w:tr>
    </w:tbl>
    <w:p w:rsidR="000B0D7A" w:rsidRPr="00F41141" w:rsidRDefault="000B0D7A" w:rsidP="000B0D7A">
      <w:pPr>
        <w:rPr>
          <w:ins w:id="684" w:author="Huawei [AEM] 07-2021" w:date="2021-08-10T13:12:00Z"/>
        </w:rPr>
      </w:pPr>
    </w:p>
    <w:p w:rsidR="000B0D7A" w:rsidRDefault="000B0D7A" w:rsidP="000B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2A14" w:rsidRDefault="004B2A14" w:rsidP="004B2A14">
      <w:pPr>
        <w:pStyle w:val="Heading5"/>
        <w:rPr>
          <w:ins w:id="685" w:author="Huawei [AEM] 07-2021" w:date="2021-08-10T15:46:00Z"/>
        </w:rPr>
      </w:pPr>
      <w:ins w:id="686" w:author="Huawei [AEM] 07-2021" w:date="2021-08-10T15:46:00Z">
        <w:r>
          <w:t>6.1.6.2</w:t>
        </w:r>
        <w:proofErr w:type="gramStart"/>
        <w:r>
          <w:t>.</w:t>
        </w:r>
      </w:ins>
      <w:ins w:id="687" w:author="Huawei [AEM] 07-2021" w:date="2021-08-10T20:02:00Z">
        <w:r w:rsidR="00D8751F">
          <w:rPr>
            <w:highlight w:val="yellow"/>
          </w:rPr>
          <w:t>z</w:t>
        </w:r>
      </w:ins>
      <w:proofErr w:type="gramEnd"/>
      <w:ins w:id="688" w:author="Huawei [AEM] 07-2021" w:date="2021-08-10T15:46:00Z">
        <w:r>
          <w:tab/>
          <w:t xml:space="preserve">Type: </w:t>
        </w:r>
      </w:ins>
      <w:proofErr w:type="spellStart"/>
      <w:ins w:id="689" w:author="Huawei [AEM] 07-2021" w:date="2021-08-10T20:04:00Z">
        <w:r w:rsidR="0075302D">
          <w:t>Uav</w:t>
        </w:r>
      </w:ins>
      <w:ins w:id="690" w:author="Huawei [AEM] 07-2021" w:date="2021-08-10T20:05:00Z">
        <w:r w:rsidR="0075302D">
          <w:t>Id</w:t>
        </w:r>
      </w:ins>
      <w:proofErr w:type="spellEnd"/>
    </w:p>
    <w:p w:rsidR="004B2A14" w:rsidRDefault="004B2A14" w:rsidP="004B2A14">
      <w:pPr>
        <w:pStyle w:val="TH"/>
        <w:rPr>
          <w:ins w:id="691" w:author="Huawei [AEM] 07-2021" w:date="2021-08-10T15:46:00Z"/>
        </w:rPr>
      </w:pPr>
      <w:ins w:id="692" w:author="Huawei [AEM] 07-2021" w:date="2021-08-10T15:46:00Z">
        <w:r>
          <w:rPr>
            <w:noProof/>
          </w:rPr>
          <w:t>Table </w:t>
        </w:r>
        <w:r>
          <w:t>6.1.6.2.</w:t>
        </w:r>
      </w:ins>
      <w:ins w:id="693" w:author="Huawei [AEM] 07-2021" w:date="2021-08-10T20:17:00Z">
        <w:r w:rsidR="00231496">
          <w:rPr>
            <w:highlight w:val="yellow"/>
          </w:rPr>
          <w:t>z</w:t>
        </w:r>
      </w:ins>
      <w:ins w:id="694" w:author="Huawei [AEM] 07-2021" w:date="2021-08-10T15:4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95" w:author="Huawei [AEM] 07-2021" w:date="2021-08-10T20:05:00Z">
        <w:r w:rsidR="0075302D">
          <w:t>UavId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4B2A14" w:rsidTr="00DF438C">
        <w:trPr>
          <w:jc w:val="center"/>
          <w:ins w:id="696" w:author="Huawei [AEM] 07-2021" w:date="2021-08-10T15:4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2A14" w:rsidRDefault="004B2A14" w:rsidP="00DF438C">
            <w:pPr>
              <w:pStyle w:val="TAH"/>
              <w:rPr>
                <w:ins w:id="697" w:author="Huawei [AEM] 07-2021" w:date="2021-08-10T15:46:00Z"/>
              </w:rPr>
            </w:pPr>
            <w:ins w:id="698" w:author="Huawei [AEM] 07-2021" w:date="2021-08-10T15:46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2A14" w:rsidRDefault="004B2A14" w:rsidP="00DF438C">
            <w:pPr>
              <w:pStyle w:val="TAH"/>
              <w:rPr>
                <w:ins w:id="699" w:author="Huawei [AEM] 07-2021" w:date="2021-08-10T15:46:00Z"/>
              </w:rPr>
            </w:pPr>
            <w:ins w:id="700" w:author="Huawei [AEM] 07-2021" w:date="2021-08-10T15:4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2A14" w:rsidRDefault="004B2A14" w:rsidP="00DF438C">
            <w:pPr>
              <w:pStyle w:val="TAH"/>
              <w:rPr>
                <w:ins w:id="701" w:author="Huawei [AEM] 07-2021" w:date="2021-08-10T15:46:00Z"/>
              </w:rPr>
            </w:pPr>
            <w:ins w:id="702" w:author="Huawei [AEM] 07-2021" w:date="2021-08-10T15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2A14" w:rsidRDefault="004B2A14" w:rsidP="00DF438C">
            <w:pPr>
              <w:pStyle w:val="TAH"/>
              <w:jc w:val="left"/>
              <w:rPr>
                <w:ins w:id="703" w:author="Huawei [AEM] 07-2021" w:date="2021-08-10T15:46:00Z"/>
              </w:rPr>
            </w:pPr>
            <w:ins w:id="704" w:author="Huawei [AEM] 07-2021" w:date="2021-08-10T15:46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2A14" w:rsidRDefault="004B2A14" w:rsidP="00DF438C">
            <w:pPr>
              <w:pStyle w:val="TAH"/>
              <w:rPr>
                <w:ins w:id="705" w:author="Huawei [AEM] 07-2021" w:date="2021-08-10T15:46:00Z"/>
                <w:rFonts w:cs="Arial"/>
                <w:szCs w:val="18"/>
              </w:rPr>
            </w:pPr>
            <w:ins w:id="706" w:author="Huawei [AEM] 07-2021" w:date="2021-08-10T15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2A14" w:rsidRDefault="004B2A14" w:rsidP="00DF438C">
            <w:pPr>
              <w:pStyle w:val="TAH"/>
              <w:rPr>
                <w:ins w:id="707" w:author="Huawei [AEM] 07-2021" w:date="2021-08-10T15:46:00Z"/>
                <w:rFonts w:cs="Arial"/>
                <w:szCs w:val="18"/>
              </w:rPr>
            </w:pPr>
            <w:ins w:id="708" w:author="Huawei [AEM] 07-2021" w:date="2021-08-10T15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B2A14" w:rsidTr="00DF438C">
        <w:trPr>
          <w:jc w:val="center"/>
          <w:ins w:id="709" w:author="Huawei [AEM] 07-2021" w:date="2021-08-10T15:4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DF438C" w:rsidP="00DF438C">
            <w:pPr>
              <w:pStyle w:val="TAL"/>
              <w:rPr>
                <w:ins w:id="710" w:author="Huawei [AEM] 07-2021" w:date="2021-08-10T15:46:00Z"/>
              </w:rPr>
            </w:pPr>
            <w:proofErr w:type="spellStart"/>
            <w:ins w:id="711" w:author="Huawei [AEM] 07-2021" w:date="2021-08-10T15:46:00Z">
              <w:r>
                <w:t>gpsi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DF438C" w:rsidP="00DF438C">
            <w:pPr>
              <w:pStyle w:val="TAL"/>
              <w:rPr>
                <w:ins w:id="712" w:author="Huawei [AEM] 07-2021" w:date="2021-08-10T15:46:00Z"/>
              </w:rPr>
            </w:pPr>
            <w:proofErr w:type="spellStart"/>
            <w:ins w:id="713" w:author="Huawei [AEM] 07-2021" w:date="2021-08-10T15:54:00Z">
              <w:r>
                <w:t>Gpsi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C"/>
              <w:rPr>
                <w:ins w:id="714" w:author="Huawei [AEM] 07-2021" w:date="2021-08-10T15:46:00Z"/>
              </w:rPr>
            </w:pPr>
            <w:ins w:id="715" w:author="Huawei [AEM] 07-2021" w:date="2021-08-10T15:4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L"/>
              <w:rPr>
                <w:ins w:id="716" w:author="Huawei [AEM] 07-2021" w:date="2021-08-10T15:46:00Z"/>
              </w:rPr>
            </w:pPr>
            <w:ins w:id="717" w:author="Huawei [AEM] 07-2021" w:date="2021-08-10T15:46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405AE4">
            <w:pPr>
              <w:pStyle w:val="TAL"/>
              <w:rPr>
                <w:ins w:id="718" w:author="Huawei [AEM] 08-2021 - r1" w:date="2021-08-18T22:50:00Z"/>
              </w:rPr>
            </w:pPr>
            <w:ins w:id="719" w:author="Huawei [AEM] 07-2021" w:date="2021-08-10T15:46:00Z">
              <w:r>
                <w:t>Contains the i</w:t>
              </w:r>
              <w:r w:rsidRPr="009D448A">
                <w:t xml:space="preserve">dentity of </w:t>
              </w:r>
              <w:r>
                <w:t>a</w:t>
              </w:r>
              <w:r w:rsidRPr="009D448A">
                <w:t xml:space="preserve"> UA</w:t>
              </w:r>
            </w:ins>
            <w:ins w:id="720" w:author="Huawei [AEM] 07-2021" w:date="2021-08-10T16:11:00Z">
              <w:r w:rsidR="00357DCA">
                <w:t>V or UAV-C</w:t>
              </w:r>
            </w:ins>
            <w:ins w:id="721" w:author="Huawei [AEM] 07-2021" w:date="2021-08-10T15:46:00Z">
              <w:r w:rsidRPr="009D448A">
                <w:t xml:space="preserve"> </w:t>
              </w:r>
              <w:r>
                <w:t xml:space="preserve">in the form of a </w:t>
              </w:r>
            </w:ins>
            <w:ins w:id="722" w:author="Huawei [AEM] 07-2021" w:date="2021-08-11T01:41:00Z">
              <w:r w:rsidR="00405AE4">
                <w:t>GPSI</w:t>
              </w:r>
            </w:ins>
            <w:ins w:id="723" w:author="Huawei [AEM] 07-2021" w:date="2021-08-10T15:46:00Z">
              <w:r w:rsidRPr="009D448A">
                <w:t>.</w:t>
              </w:r>
            </w:ins>
          </w:p>
          <w:p w:rsidR="00A95B05" w:rsidRDefault="00A95B05" w:rsidP="00405AE4">
            <w:pPr>
              <w:pStyle w:val="TAL"/>
              <w:rPr>
                <w:ins w:id="724" w:author="Huawei [AEM] 08-2021 - r1" w:date="2021-08-18T22:50:00Z"/>
              </w:rPr>
            </w:pPr>
          </w:p>
          <w:p w:rsidR="00A95B05" w:rsidRDefault="00A95B05" w:rsidP="00405AE4">
            <w:pPr>
              <w:pStyle w:val="TAL"/>
              <w:rPr>
                <w:ins w:id="725" w:author="Huawei [AEM] 07-2021" w:date="2021-08-10T15:46:00Z"/>
                <w:rFonts w:cs="Arial"/>
                <w:szCs w:val="18"/>
              </w:rPr>
            </w:pPr>
            <w:ins w:id="726" w:author="Huawei [AEM] 08-2021 - r1" w:date="2021-08-18T22:50:00Z">
              <w: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L"/>
              <w:rPr>
                <w:ins w:id="727" w:author="Huawei [AEM] 07-2021" w:date="2021-08-10T15:46:00Z"/>
                <w:rFonts w:cs="Arial"/>
                <w:szCs w:val="18"/>
              </w:rPr>
            </w:pPr>
          </w:p>
        </w:tc>
      </w:tr>
      <w:tr w:rsidR="004B2A14" w:rsidTr="00DF438C">
        <w:trPr>
          <w:jc w:val="center"/>
          <w:ins w:id="728" w:author="Huawei [AEM] 07-2021" w:date="2021-08-10T15:4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DF438C" w:rsidP="00DF438C">
            <w:pPr>
              <w:pStyle w:val="TAL"/>
              <w:rPr>
                <w:ins w:id="729" w:author="Huawei [AEM] 07-2021" w:date="2021-08-10T15:46:00Z"/>
              </w:rPr>
            </w:pPr>
            <w:proofErr w:type="spellStart"/>
            <w:ins w:id="730" w:author="Huawei [AEM] 07-2021" w:date="2021-08-10T15:55:00Z">
              <w:r>
                <w:t>caaId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357DCA" w:rsidP="00DF438C">
            <w:pPr>
              <w:pStyle w:val="TAL"/>
              <w:rPr>
                <w:ins w:id="731" w:author="Huawei [AEM] 07-2021" w:date="2021-08-10T15:46:00Z"/>
              </w:rPr>
            </w:pPr>
            <w:ins w:id="732" w:author="Huawei [AEM] 07-2021" w:date="2021-08-10T16:11:00Z">
              <w:r>
                <w:t>stri</w:t>
              </w:r>
            </w:ins>
            <w:ins w:id="733" w:author="Huawei [AEM] 07-2021" w:date="2021-08-10T16:12:00Z">
              <w:r>
                <w:t>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C"/>
              <w:rPr>
                <w:ins w:id="734" w:author="Huawei [AEM] 07-2021" w:date="2021-08-10T15:46:00Z"/>
              </w:rPr>
            </w:pPr>
            <w:ins w:id="735" w:author="Huawei [AEM] 07-2021" w:date="2021-08-10T15:4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L"/>
              <w:rPr>
                <w:ins w:id="736" w:author="Huawei [AEM] 07-2021" w:date="2021-08-10T15:46:00Z"/>
              </w:rPr>
            </w:pPr>
            <w:ins w:id="737" w:author="Huawei [AEM] 07-2021" w:date="2021-08-10T15:46:00Z">
              <w:r>
                <w:t>0..</w:t>
              </w:r>
            </w:ins>
            <w:ins w:id="738" w:author="Huawei [AEM] 07-2021" w:date="2021-08-10T15:55:00Z">
              <w:r w:rsidR="00DF438C"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357DCA">
            <w:pPr>
              <w:pStyle w:val="TAL"/>
              <w:rPr>
                <w:ins w:id="739" w:author="Huawei [AEM] 08-2021 - r1" w:date="2021-08-18T22:50:00Z"/>
                <w:rFonts w:cs="Arial"/>
                <w:szCs w:val="18"/>
              </w:rPr>
            </w:pPr>
            <w:ins w:id="740" w:author="Huawei [AEM] 07-2021" w:date="2021-08-10T15:46:00Z">
              <w:r>
                <w:rPr>
                  <w:rFonts w:cs="Arial"/>
                  <w:szCs w:val="18"/>
                </w:rPr>
                <w:t>Contains the identity</w:t>
              </w:r>
              <w:r w:rsidRPr="009D448A">
                <w:rPr>
                  <w:rFonts w:cs="Arial"/>
                  <w:szCs w:val="18"/>
                </w:rPr>
                <w:t xml:space="preserve"> of </w:t>
              </w:r>
            </w:ins>
            <w:ins w:id="741" w:author="Huawei [AEM] 07-2021" w:date="2021-08-10T16:11:00Z">
              <w:r w:rsidR="00357DCA">
                <w:t>a</w:t>
              </w:r>
              <w:r w:rsidR="00357DCA" w:rsidRPr="009D448A">
                <w:t xml:space="preserve"> UA</w:t>
              </w:r>
              <w:r w:rsidR="00357DCA">
                <w:t>V or UAV-C</w:t>
              </w:r>
            </w:ins>
            <w:ins w:id="742" w:author="Huawei [AEM] 07-2021" w:date="2021-08-10T15:46:00Z"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743" w:author="Huawei [AEM] 07-2021" w:date="2021-08-10T16:11:00Z">
              <w:r w:rsidR="00357DCA">
                <w:rPr>
                  <w:rFonts w:cs="Arial"/>
                  <w:szCs w:val="18"/>
                </w:rPr>
                <w:t>in the form of a CAA ID.</w:t>
              </w:r>
            </w:ins>
          </w:p>
          <w:p w:rsidR="00A95B05" w:rsidRDefault="00A95B05" w:rsidP="00357DCA">
            <w:pPr>
              <w:pStyle w:val="TAL"/>
              <w:rPr>
                <w:ins w:id="744" w:author="Huawei [AEM] 08-2021 - r1" w:date="2021-08-18T22:50:00Z"/>
                <w:rFonts w:cs="Arial"/>
                <w:szCs w:val="18"/>
              </w:rPr>
            </w:pPr>
          </w:p>
          <w:p w:rsidR="00A95B05" w:rsidRDefault="00A95B05" w:rsidP="00357DCA">
            <w:pPr>
              <w:pStyle w:val="TAL"/>
              <w:rPr>
                <w:ins w:id="745" w:author="Huawei [AEM] 07-2021" w:date="2021-08-10T15:46:00Z"/>
                <w:rFonts w:cs="Arial"/>
                <w:szCs w:val="18"/>
              </w:rPr>
            </w:pPr>
            <w:ins w:id="746" w:author="Huawei [AEM] 08-2021 - r1" w:date="2021-08-18T22:50:00Z">
              <w: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L"/>
              <w:rPr>
                <w:ins w:id="747" w:author="Huawei [AEM] 07-2021" w:date="2021-08-10T15:46:00Z"/>
                <w:rFonts w:cs="Arial"/>
                <w:szCs w:val="18"/>
              </w:rPr>
            </w:pPr>
          </w:p>
        </w:tc>
      </w:tr>
      <w:tr w:rsidR="00C32E13" w:rsidTr="00927FA3">
        <w:trPr>
          <w:jc w:val="center"/>
          <w:ins w:id="748" w:author="Huawei [AEM] 07-2021" w:date="2021-08-10T16:1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13" w:rsidRDefault="00C32E13" w:rsidP="009C72E9">
            <w:pPr>
              <w:pStyle w:val="TAN"/>
              <w:rPr>
                <w:ins w:id="749" w:author="Huawei [AEM] 07-2021" w:date="2021-08-10T16:12:00Z"/>
                <w:rFonts w:cs="Arial"/>
                <w:szCs w:val="18"/>
              </w:rPr>
            </w:pPr>
            <w:ins w:id="750" w:author="Huawei [AEM] 07-2021" w:date="2021-08-10T16:12:00Z">
              <w:r>
                <w:rPr>
                  <w:rFonts w:cs="Arial"/>
                  <w:szCs w:val="18"/>
                </w:rPr>
                <w:t>NOTE:</w:t>
              </w:r>
              <w:r>
                <w:tab/>
              </w:r>
            </w:ins>
            <w:ins w:id="751" w:author="Huawei [AEM] 08-2021 - r1" w:date="2021-08-18T22:50:00Z">
              <w:r w:rsidR="00A95B05">
                <w:t>Only one of the</w:t>
              </w:r>
            </w:ins>
            <w:ins w:id="752" w:author="Huawei [AEM] 07-2021" w:date="2021-08-10T16:12:00Z">
              <w:r>
                <w:t xml:space="preserve"> "</w:t>
              </w:r>
              <w:proofErr w:type="spellStart"/>
              <w:r>
                <w:t>groupId</w:t>
              </w:r>
              <w:proofErr w:type="spellEnd"/>
              <w:r>
                <w:t>" attribute</w:t>
              </w:r>
            </w:ins>
            <w:ins w:id="753" w:author="Huawei [AEM] 08-2021 - r2" w:date="2021-08-23T18:13:00Z">
              <w:r w:rsidR="009C72E9">
                <w:t xml:space="preserve"> or</w:t>
              </w:r>
            </w:ins>
            <w:ins w:id="754" w:author="Huawei [AEM] 07-2021" w:date="2021-08-10T16:12:00Z">
              <w:r>
                <w:t xml:space="preserve"> the "</w:t>
              </w:r>
            </w:ins>
            <w:proofErr w:type="spellStart"/>
            <w:ins w:id="755" w:author="Huawei [AEM] 07-2021" w:date="2021-08-11T01:40:00Z">
              <w:r w:rsidR="00BF13B6">
                <w:t>caa</w:t>
              </w:r>
            </w:ins>
            <w:ins w:id="756" w:author="Huawei [AEM] 07-2021" w:date="2021-08-10T16:12:00Z">
              <w:r>
                <w:t>Id</w:t>
              </w:r>
              <w:proofErr w:type="spellEnd"/>
              <w:r>
                <w:t>" attribute</w:t>
              </w:r>
            </w:ins>
            <w:ins w:id="757" w:author="Huawei [AEM] 08-2021 - r1" w:date="2021-08-18T22:51:00Z">
              <w:r w:rsidR="00A95B05">
                <w:t xml:space="preserve"> is provided within the </w:t>
              </w:r>
              <w:proofErr w:type="spellStart"/>
              <w:r w:rsidR="00A95B05">
                <w:t>UavId</w:t>
              </w:r>
              <w:proofErr w:type="spellEnd"/>
              <w:r w:rsidR="00A95B05">
                <w:t xml:space="preserve"> data type. These attributes</w:t>
              </w:r>
            </w:ins>
            <w:ins w:id="758" w:author="Huawei [AEM] 07-2021" w:date="2021-08-10T16:12:00Z">
              <w:r>
                <w:t xml:space="preserve"> are mutually exclusive.</w:t>
              </w:r>
            </w:ins>
          </w:p>
        </w:tc>
      </w:tr>
    </w:tbl>
    <w:p w:rsidR="004B2A14" w:rsidRDefault="004B2A14" w:rsidP="004B2A14">
      <w:pPr>
        <w:rPr>
          <w:ins w:id="759" w:author="Huawei [AEM] 08-2021 - r2" w:date="2021-08-23T18:10:00Z"/>
        </w:rPr>
      </w:pPr>
    </w:p>
    <w:p w:rsidR="009C72E9" w:rsidRPr="00FC5134" w:rsidRDefault="009C72E9" w:rsidP="009C72E9">
      <w:pPr>
        <w:pStyle w:val="EditorsNote"/>
        <w:rPr>
          <w:ins w:id="760" w:author="Huawei [AEM] 08-2021 - r2" w:date="2021-08-23T18:11:00Z"/>
          <w:rFonts w:eastAsia="Times New Roman"/>
        </w:rPr>
      </w:pPr>
      <w:ins w:id="761" w:author="Huawei [AEM] 08-2021 - r2" w:date="2021-08-23T18:11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 xml:space="preserve">Whether the IP address of the UAV (or UAV-C) can also be an identifier of the </w:t>
        </w:r>
      </w:ins>
      <w:ins w:id="762" w:author="Huawei [AEM] 08-2021 - r2" w:date="2021-08-23T18:12:00Z">
        <w:r>
          <w:rPr>
            <w:rFonts w:eastAsia="Times New Roman"/>
          </w:rPr>
          <w:t>UAV or UAV-C is FFS</w:t>
        </w:r>
      </w:ins>
      <w:ins w:id="763" w:author="Huawei [AEM] 08-2021 - r2" w:date="2021-08-23T18:11:00Z">
        <w:r w:rsidRPr="00FC5134">
          <w:rPr>
            <w:rFonts w:eastAsia="Times New Roman"/>
          </w:rPr>
          <w:t>.</w:t>
        </w:r>
      </w:ins>
    </w:p>
    <w:p w:rsidR="009C72E9" w:rsidRPr="00F41141" w:rsidRDefault="009C72E9" w:rsidP="004B2A14"/>
    <w:p w:rsidR="004B2A14" w:rsidRDefault="004B2A14" w:rsidP="004B2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4"/>
        <w:rPr>
          <w:lang w:val="en-US"/>
        </w:rPr>
      </w:pPr>
      <w:r>
        <w:rPr>
          <w:lang w:val="en-US"/>
        </w:rPr>
        <w:lastRenderedPageBreak/>
        <w:t>6.1.6.3</w:t>
      </w:r>
      <w:r>
        <w:rPr>
          <w:lang w:val="en-US"/>
        </w:rPr>
        <w:tab/>
        <w:t>Simple data types and enumerations</w:t>
      </w:r>
      <w:bookmarkEnd w:id="399"/>
      <w:bookmarkEnd w:id="400"/>
      <w:bookmarkEnd w:id="401"/>
    </w:p>
    <w:p w:rsidR="00D927F0" w:rsidDel="000B0D7A" w:rsidRDefault="00D927F0" w:rsidP="00D927F0">
      <w:pPr>
        <w:pStyle w:val="Guidance"/>
        <w:rPr>
          <w:del w:id="764" w:author="Huawei [AEM] 07-2021" w:date="2021-08-10T13:13:00Z"/>
        </w:rPr>
      </w:pPr>
      <w:del w:id="765" w:author="Huawei [AEM] 07-2021" w:date="2021-08-10T13:13:00Z">
        <w:r w:rsidDel="000B0D7A">
          <w:delText>This clause will define simple data types and enumerations that can be referenced from data structures defined in the previous clauses.</w:delText>
        </w:r>
      </w:del>
    </w:p>
    <w:p w:rsidR="00D927F0" w:rsidRPr="001F47A6" w:rsidRDefault="00D927F0" w:rsidP="00D927F0">
      <w:bookmarkStart w:id="766" w:name="_Toc510696639"/>
      <w:bookmarkStart w:id="767" w:name="_Toc35971434"/>
      <w:bookmarkStart w:id="768" w:name="_Toc67903550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9" w:name="_Toc510696640"/>
      <w:bookmarkStart w:id="770" w:name="_Toc35971435"/>
      <w:bookmarkStart w:id="771" w:name="_Toc67903551"/>
      <w:bookmarkEnd w:id="766"/>
      <w:bookmarkEnd w:id="767"/>
      <w:bookmarkEnd w:id="76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</w:pPr>
      <w:r>
        <w:t>6.1.6.3.2</w:t>
      </w:r>
      <w:r>
        <w:tab/>
        <w:t>Simple data types</w:t>
      </w:r>
      <w:bookmarkEnd w:id="769"/>
      <w:bookmarkEnd w:id="770"/>
      <w:bookmarkEnd w:id="771"/>
    </w:p>
    <w:p w:rsidR="00D927F0" w:rsidRDefault="00D927F0" w:rsidP="00D927F0">
      <w:r>
        <w:t>The simple data types defined in table</w:t>
      </w:r>
      <w:del w:id="772" w:author="Huawei [AEM] 07-2021" w:date="2021-08-10T13:13:00Z">
        <w:r w:rsidDel="000B0D7A">
          <w:delText xml:space="preserve"> </w:delText>
        </w:r>
      </w:del>
      <w:ins w:id="773" w:author="Huawei [AEM] 07-2021" w:date="2021-08-10T13:13:00Z">
        <w:r w:rsidR="000B0D7A">
          <w:t> </w:t>
        </w:r>
      </w:ins>
      <w:r>
        <w:t>6.1.6.3.2-1 shall be supported.</w:t>
      </w:r>
    </w:p>
    <w:p w:rsidR="00D927F0" w:rsidRDefault="00D927F0" w:rsidP="00D927F0">
      <w:pPr>
        <w:pStyle w:val="TH"/>
      </w:pPr>
      <w:r>
        <w:t>Table 6.1.6.3.2-1: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D927F0" w:rsidTr="00D927F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D927F0" w:rsidP="00D927F0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D927F0" w:rsidP="00D927F0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Applicability</w:t>
            </w:r>
          </w:p>
        </w:tc>
      </w:tr>
      <w:tr w:rsidR="00D927F0" w:rsidTr="00D927F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D927F0" w:rsidP="00D927F0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D927F0" w:rsidP="00D927F0">
            <w:pPr>
              <w:pStyle w:val="TAL"/>
            </w:pPr>
            <w:del w:id="774" w:author="Huawei [AEM] 07-2021" w:date="2021-08-10T16:13:00Z">
              <w:r w:rsidDel="00C36B35">
                <w:delText>&lt;one simple data type, i.e. boolean, integer, number, or string&gt;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7F0" w:rsidRDefault="00D927F0" w:rsidP="00D927F0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7F0" w:rsidRDefault="00D927F0" w:rsidP="00D927F0">
            <w:pPr>
              <w:pStyle w:val="TAL"/>
            </w:pPr>
          </w:p>
        </w:tc>
      </w:tr>
    </w:tbl>
    <w:p w:rsidR="00D927F0" w:rsidRDefault="00D927F0" w:rsidP="00D927F0"/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75" w:name="_Toc510696641"/>
      <w:bookmarkStart w:id="776" w:name="_Toc35971436"/>
      <w:bookmarkStart w:id="777" w:name="_Toc6790355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</w:pPr>
      <w:r>
        <w:t>6.1.6.3.3</w:t>
      </w:r>
      <w:r>
        <w:tab/>
        <w:t xml:space="preserve">Enumeration: </w:t>
      </w:r>
      <w:del w:id="778" w:author="Huawei [AEM] 07-2021" w:date="2021-08-10T13:14:00Z">
        <w:r w:rsidDel="000B0D7A">
          <w:delText>&lt;EnumType1&gt;</w:delText>
        </w:r>
      </w:del>
      <w:bookmarkEnd w:id="775"/>
      <w:bookmarkEnd w:id="776"/>
      <w:bookmarkEnd w:id="777"/>
      <w:ins w:id="779" w:author="Huawei [AEM] 07-2021" w:date="2021-08-10T13:14:00Z">
        <w:r w:rsidR="000B0D7A" w:rsidRPr="000B0D7A">
          <w:t>C2CommMode</w:t>
        </w:r>
      </w:ins>
    </w:p>
    <w:p w:rsidR="00D927F0" w:rsidRDefault="00D927F0" w:rsidP="00D927F0">
      <w:r>
        <w:t xml:space="preserve">The enumeration </w:t>
      </w:r>
      <w:del w:id="780" w:author="Huawei [AEM] 07-2021" w:date="2021-08-10T13:16:00Z">
        <w:r w:rsidDel="000B0D7A">
          <w:delText>&lt;EnumType1&gt;</w:delText>
        </w:r>
      </w:del>
      <w:ins w:id="781" w:author="Huawei [AEM] 07-2021" w:date="2021-08-10T13:16:00Z">
        <w:r w:rsidR="000B0D7A" w:rsidRPr="000B0D7A">
          <w:t>C2CommMode</w:t>
        </w:r>
      </w:ins>
      <w:r>
        <w:t xml:space="preserve"> represents </w:t>
      </w:r>
      <w:del w:id="782" w:author="Huawei [AEM] 07-2021" w:date="2021-08-10T13:16:00Z">
        <w:r w:rsidDel="000B0D7A">
          <w:delText>&lt;something&gt;</w:delText>
        </w:r>
      </w:del>
      <w:ins w:id="783" w:author="Huawei [AEM] 07-2021" w:date="2021-08-10T13:16:00Z">
        <w:r w:rsidR="000B0D7A">
          <w:t xml:space="preserve"> C2 Communication Mode</w:t>
        </w:r>
      </w:ins>
      <w:ins w:id="784" w:author="Huawei [AEM] 07-2021" w:date="2021-08-10T16:22:00Z">
        <w:r w:rsidR="00921953">
          <w:t>s</w:t>
        </w:r>
      </w:ins>
      <w:r>
        <w:t>. It shall comply with the provisions defined in table</w:t>
      </w:r>
      <w:del w:id="785" w:author="Huawei [AEM] 07-2021" w:date="2021-08-10T13:16:00Z">
        <w:r w:rsidDel="00E9522B">
          <w:delText xml:space="preserve"> </w:delText>
        </w:r>
      </w:del>
      <w:ins w:id="786" w:author="Huawei [AEM] 07-2021" w:date="2021-08-10T13:16:00Z">
        <w:r w:rsidR="00E9522B">
          <w:t> </w:t>
        </w:r>
      </w:ins>
      <w:r>
        <w:t>6.1.</w:t>
      </w:r>
      <w:del w:id="787" w:author="Huawei [AEM] 07-2021" w:date="2021-08-10T16:22:00Z">
        <w:r w:rsidDel="00921953">
          <w:delText>5</w:delText>
        </w:r>
      </w:del>
      <w:ins w:id="788" w:author="Huawei [AEM] 07-2021" w:date="2021-08-10T16:22:00Z">
        <w:r w:rsidR="00921953">
          <w:t>6</w:t>
        </w:r>
      </w:ins>
      <w:r>
        <w:t>.3.3-1.</w:t>
      </w:r>
    </w:p>
    <w:p w:rsidR="00D927F0" w:rsidRDefault="00D927F0" w:rsidP="00D927F0">
      <w:pPr>
        <w:pStyle w:val="TH"/>
      </w:pPr>
      <w:r>
        <w:t xml:space="preserve">Table 6.1.6.3.3-1: Enumeration </w:t>
      </w:r>
      <w:del w:id="789" w:author="Huawei [AEM] 07-2021" w:date="2021-08-10T13:14:00Z">
        <w:r w:rsidDel="000B0D7A">
          <w:delText>&lt; EnumType1&gt;</w:delText>
        </w:r>
      </w:del>
      <w:ins w:id="790" w:author="Huawei [AEM] 07-2021" w:date="2021-08-10T13:14:00Z">
        <w:r w:rsidR="000B0D7A" w:rsidRPr="000B0D7A">
          <w:t>C2CommMode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3822"/>
        <w:gridCol w:w="1776"/>
      </w:tblGrid>
      <w:tr w:rsidR="00D927F0" w:rsidTr="00B23966">
        <w:tc>
          <w:tcPr>
            <w:tcW w:w="21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F0" w:rsidRDefault="00D927F0" w:rsidP="00D927F0">
            <w:pPr>
              <w:pStyle w:val="TAH"/>
            </w:pPr>
            <w:r>
              <w:t>Enumeration value</w:t>
            </w:r>
          </w:p>
        </w:tc>
        <w:tc>
          <w:tcPr>
            <w:tcW w:w="1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F0" w:rsidRDefault="00D927F0" w:rsidP="00D927F0">
            <w:pPr>
              <w:pStyle w:val="TAH"/>
            </w:pPr>
            <w:r>
              <w:t>Description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Applicability</w:t>
            </w:r>
          </w:p>
        </w:tc>
      </w:tr>
      <w:tr w:rsidR="00D927F0" w:rsidRPr="007B137C" w:rsidTr="00B23966">
        <w:tc>
          <w:tcPr>
            <w:tcW w:w="21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B23966" w:rsidP="00D927F0">
            <w:pPr>
              <w:pStyle w:val="TAL"/>
            </w:pPr>
            <w:ins w:id="791" w:author="Huawei [AEM] 07-2021" w:date="2021-08-10T13:21:00Z">
              <w:r>
                <w:t>DIRECT_C2_COMMUNICATION</w:t>
              </w:r>
            </w:ins>
          </w:p>
        </w:tc>
        <w:tc>
          <w:tcPr>
            <w:tcW w:w="1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Pr="0095723A" w:rsidRDefault="00B23966" w:rsidP="00B23966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ins w:id="792" w:author="Huawei [AEM] 07-2021" w:date="2021-08-10T13:23:00Z">
              <w:r w:rsidRPr="0095723A">
                <w:rPr>
                  <w:rFonts w:cs="Arial"/>
                  <w:szCs w:val="18"/>
                  <w:lang w:val="fr-FR"/>
                </w:rPr>
                <w:t>Represents</w:t>
              </w:r>
              <w:proofErr w:type="spellEnd"/>
              <w:r w:rsidRPr="0095723A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ins w:id="793" w:author="Huawei [AEM] 07-2021" w:date="2021-08-10T13:22:00Z">
              <w:r w:rsidRPr="0095723A">
                <w:rPr>
                  <w:rFonts w:cs="Arial"/>
                  <w:szCs w:val="18"/>
                  <w:lang w:val="fr-FR"/>
                </w:rPr>
                <w:t>Direct C2 Communication</w:t>
              </w:r>
            </w:ins>
            <w:ins w:id="794" w:author="Huawei [AEM] 07-2021" w:date="2021-08-10T13:23:00Z">
              <w:r w:rsidRPr="0095723A">
                <w:rPr>
                  <w:rFonts w:cs="Arial"/>
                  <w:szCs w:val="18"/>
                  <w:lang w:val="fr-FR"/>
                </w:rPr>
                <w:t xml:space="preserve"> mode</w:t>
              </w:r>
              <w:r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7F0" w:rsidRPr="0095723A" w:rsidRDefault="00D927F0" w:rsidP="00D927F0">
            <w:pPr>
              <w:pStyle w:val="TAL"/>
              <w:rPr>
                <w:lang w:val="fr-FR"/>
              </w:rPr>
            </w:pPr>
          </w:p>
        </w:tc>
      </w:tr>
      <w:tr w:rsidR="00B23966" w:rsidRPr="00B23966" w:rsidTr="00B23966">
        <w:trPr>
          <w:ins w:id="795" w:author="Huawei [AEM] 07-2021" w:date="2021-08-10T13:24:00Z"/>
        </w:trPr>
        <w:tc>
          <w:tcPr>
            <w:tcW w:w="21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Pr="00B23966" w:rsidRDefault="00B23966" w:rsidP="00B23966">
            <w:pPr>
              <w:pStyle w:val="TAL"/>
              <w:rPr>
                <w:ins w:id="796" w:author="Huawei [AEM] 07-2021" w:date="2021-08-10T13:24:00Z"/>
              </w:rPr>
            </w:pPr>
            <w:ins w:id="797" w:author="Huawei [AEM] 07-2021" w:date="2021-08-10T13:25:00Z">
              <w:r>
                <w:t>NETWORK_ASSISTED</w:t>
              </w:r>
            </w:ins>
            <w:ins w:id="798" w:author="Huawei [AEM] 07-2021" w:date="2021-08-10T13:24:00Z">
              <w:r w:rsidRPr="00B23966">
                <w:t>_C2_COMMUNICATION</w:t>
              </w:r>
            </w:ins>
          </w:p>
        </w:tc>
        <w:tc>
          <w:tcPr>
            <w:tcW w:w="1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Pr="00B23966" w:rsidRDefault="00B23966" w:rsidP="00B23966">
            <w:pPr>
              <w:pStyle w:val="TAL"/>
              <w:rPr>
                <w:ins w:id="799" w:author="Huawei [AEM] 07-2021" w:date="2021-08-10T13:24:00Z"/>
              </w:rPr>
            </w:pPr>
            <w:ins w:id="800" w:author="Huawei [AEM] 07-2021" w:date="2021-08-10T13:24:00Z">
              <w:r w:rsidRPr="00B23966">
                <w:t xml:space="preserve">Represents </w:t>
              </w:r>
              <w:r>
                <w:t>Network-Assisted</w:t>
              </w:r>
              <w:r w:rsidRPr="00B23966">
                <w:t xml:space="preserve"> C2 Communication mode.</w:t>
              </w:r>
            </w:ins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Pr="00B23966" w:rsidRDefault="00B23966" w:rsidP="00B23966">
            <w:pPr>
              <w:pStyle w:val="TAL"/>
              <w:rPr>
                <w:ins w:id="801" w:author="Huawei [AEM] 07-2021" w:date="2021-08-10T13:24:00Z"/>
              </w:rPr>
            </w:pPr>
          </w:p>
        </w:tc>
      </w:tr>
      <w:tr w:rsidR="00B23966" w:rsidRPr="00B23966" w:rsidTr="00B23966">
        <w:trPr>
          <w:ins w:id="802" w:author="Huawei [AEM] 07-2021" w:date="2021-08-10T13:25:00Z"/>
        </w:trPr>
        <w:tc>
          <w:tcPr>
            <w:tcW w:w="21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B23966">
            <w:pPr>
              <w:pStyle w:val="TAL"/>
              <w:rPr>
                <w:ins w:id="803" w:author="Huawei [AEM] 07-2021" w:date="2021-08-10T13:25:00Z"/>
              </w:rPr>
            </w:pPr>
            <w:ins w:id="804" w:author="Huawei [AEM] 07-2021" w:date="2021-08-10T13:26:00Z">
              <w:r>
                <w:t>UTM_NAVIGATED</w:t>
              </w:r>
            </w:ins>
            <w:ins w:id="805" w:author="Huawei [AEM] 07-2021" w:date="2021-08-10T13:25:00Z">
              <w:r w:rsidRPr="00B23966">
                <w:t>_C2_COMMUNICATION</w:t>
              </w:r>
            </w:ins>
          </w:p>
        </w:tc>
        <w:tc>
          <w:tcPr>
            <w:tcW w:w="1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Pr="00B23966" w:rsidRDefault="00B23966" w:rsidP="00B23966">
            <w:pPr>
              <w:pStyle w:val="TAL"/>
              <w:rPr>
                <w:ins w:id="806" w:author="Huawei [AEM] 07-2021" w:date="2021-08-10T13:25:00Z"/>
              </w:rPr>
            </w:pPr>
            <w:ins w:id="807" w:author="Huawei [AEM] 07-2021" w:date="2021-08-10T13:25:00Z">
              <w:r w:rsidRPr="00B23966">
                <w:t>Represents UTM-Navigated C2 communication</w:t>
              </w:r>
            </w:ins>
            <w:ins w:id="808" w:author="Huawei [AEM] 07-2021" w:date="2021-08-10T13:26:00Z">
              <w:r>
                <w:t xml:space="preserve"> mode</w:t>
              </w:r>
            </w:ins>
            <w:ins w:id="809" w:author="Huawei [AEM] 07-2021" w:date="2021-08-10T13:25:00Z">
              <w:r w:rsidRPr="00B23966">
                <w:t>.</w:t>
              </w:r>
            </w:ins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Pr="00B23966" w:rsidRDefault="00B23966" w:rsidP="00B23966">
            <w:pPr>
              <w:pStyle w:val="TAL"/>
              <w:rPr>
                <w:ins w:id="810" w:author="Huawei [AEM] 07-2021" w:date="2021-08-10T13:25:00Z"/>
              </w:rPr>
            </w:pPr>
          </w:p>
        </w:tc>
      </w:tr>
    </w:tbl>
    <w:p w:rsidR="00D927F0" w:rsidRPr="00B23966" w:rsidRDefault="00D927F0" w:rsidP="00D927F0">
      <w:bookmarkStart w:id="811" w:name="_Toc510696642"/>
      <w:bookmarkStart w:id="812" w:name="_Toc35971437"/>
      <w:bookmarkStart w:id="813" w:name="_Toc67903553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</w:pPr>
      <w:r>
        <w:t>6.1.6.3.4</w:t>
      </w:r>
      <w:r>
        <w:tab/>
        <w:t xml:space="preserve">Enumeration: </w:t>
      </w:r>
      <w:del w:id="814" w:author="Huawei [AEM] 07-2021" w:date="2021-08-10T13:15:00Z">
        <w:r w:rsidDel="000B0D7A">
          <w:delText>&lt;EnumType2&gt;</w:delText>
        </w:r>
      </w:del>
      <w:bookmarkEnd w:id="811"/>
      <w:bookmarkEnd w:id="812"/>
      <w:bookmarkEnd w:id="813"/>
      <w:ins w:id="815" w:author="Huawei [AEM] 07-2021" w:date="2021-08-10T13:15:00Z">
        <w:r w:rsidR="000B0D7A" w:rsidRPr="000B0D7A">
          <w:t>C2</w:t>
        </w:r>
      </w:ins>
      <w:ins w:id="816" w:author="Huawei [AEM] 07-2021" w:date="2021-08-11T09:55:00Z">
        <w:r w:rsidR="00603C77">
          <w:t>Comm</w:t>
        </w:r>
      </w:ins>
      <w:ins w:id="817" w:author="Huawei [AEM] 07-2021" w:date="2021-08-10T13:15:00Z">
        <w:r w:rsidR="000B0D7A" w:rsidRPr="000B0D7A">
          <w:t>ModeSwitching</w:t>
        </w:r>
      </w:ins>
    </w:p>
    <w:p w:rsidR="00D927F0" w:rsidDel="000B0D7A" w:rsidRDefault="00D927F0" w:rsidP="00D927F0">
      <w:pPr>
        <w:pStyle w:val="Guidance"/>
        <w:rPr>
          <w:del w:id="818" w:author="Huawei [AEM] 07-2021" w:date="2021-08-10T13:15:00Z"/>
        </w:rPr>
      </w:pPr>
      <w:del w:id="819" w:author="Huawei [AEM] 07-2021" w:date="2021-08-10T13:15:00Z">
        <w:r w:rsidDel="000B0D7A">
          <w:delText>And so on if there are more enumerations to define.</w:delText>
        </w:r>
      </w:del>
    </w:p>
    <w:p w:rsidR="000B0D7A" w:rsidRDefault="000B0D7A" w:rsidP="000B0D7A">
      <w:pPr>
        <w:rPr>
          <w:ins w:id="820" w:author="Huawei [AEM] 07-2021" w:date="2021-08-10T13:15:00Z"/>
        </w:rPr>
      </w:pPr>
      <w:bookmarkStart w:id="821" w:name="_Toc510696643"/>
      <w:bookmarkStart w:id="822" w:name="_Toc35971438"/>
      <w:bookmarkStart w:id="823" w:name="_Toc67903554"/>
      <w:ins w:id="824" w:author="Huawei [AEM] 07-2021" w:date="2021-08-10T13:15:00Z">
        <w:r>
          <w:t xml:space="preserve">The enumeration </w:t>
        </w:r>
      </w:ins>
      <w:ins w:id="825" w:author="Huawei [AEM] 07-2021" w:date="2021-08-10T16:21:00Z">
        <w:r w:rsidR="00921953" w:rsidRPr="00921953">
          <w:t>C2</w:t>
        </w:r>
      </w:ins>
      <w:ins w:id="826" w:author="Huawei [AEM] 07-2021" w:date="2021-08-11T09:55:00Z">
        <w:r w:rsidR="00603C77">
          <w:t>Comm</w:t>
        </w:r>
      </w:ins>
      <w:ins w:id="827" w:author="Huawei [AEM] 07-2021" w:date="2021-08-10T16:21:00Z">
        <w:r w:rsidR="00921953" w:rsidRPr="00921953">
          <w:t>ModeSwitching</w:t>
        </w:r>
      </w:ins>
      <w:ins w:id="828" w:author="Huawei [AEM] 07-2021" w:date="2021-08-10T13:15:00Z">
        <w:r>
          <w:t xml:space="preserve"> represents </w:t>
        </w:r>
      </w:ins>
      <w:ins w:id="829" w:author="Huawei [AEM] 07-2021" w:date="2021-08-10T16:21:00Z">
        <w:r w:rsidR="00921953">
          <w:t xml:space="preserve">C2 </w:t>
        </w:r>
      </w:ins>
      <w:ins w:id="830" w:author="Huawei [AEM] 07-2021" w:date="2021-08-11T09:54:00Z">
        <w:r w:rsidR="00603C77" w:rsidRPr="00603C77">
          <w:t xml:space="preserve">Communication </w:t>
        </w:r>
      </w:ins>
      <w:ins w:id="831" w:author="Huawei [AEM] 07-2021" w:date="2021-08-10T16:21:00Z">
        <w:r w:rsidR="00921953">
          <w:t xml:space="preserve">Mode Switching </w:t>
        </w:r>
      </w:ins>
      <w:ins w:id="832" w:author="Huawei [AEM] 07-2021" w:date="2021-08-11T01:41:00Z">
        <w:r w:rsidR="00F355B5">
          <w:t>types</w:t>
        </w:r>
      </w:ins>
      <w:ins w:id="833" w:author="Huawei [AEM] 07-2021" w:date="2021-08-10T13:15:00Z">
        <w:r>
          <w:t>. It shall comply with the provisions defined in table 6.1.</w:t>
        </w:r>
      </w:ins>
      <w:ins w:id="834" w:author="Huawei [AEM] 07-2021" w:date="2021-08-10T16:22:00Z">
        <w:r w:rsidR="00921953">
          <w:t>6</w:t>
        </w:r>
      </w:ins>
      <w:ins w:id="835" w:author="Huawei [AEM] 07-2021" w:date="2021-08-10T13:15:00Z">
        <w:r>
          <w:t>.3.</w:t>
        </w:r>
      </w:ins>
      <w:ins w:id="836" w:author="Huawei [AEM] 07-2021" w:date="2021-08-10T13:16:00Z">
        <w:r w:rsidR="00E9522B">
          <w:t>4</w:t>
        </w:r>
      </w:ins>
      <w:ins w:id="837" w:author="Huawei [AEM] 07-2021" w:date="2021-08-10T13:15:00Z">
        <w:r>
          <w:t>-1.</w:t>
        </w:r>
      </w:ins>
    </w:p>
    <w:p w:rsidR="000B0D7A" w:rsidRDefault="000B0D7A" w:rsidP="000B0D7A">
      <w:pPr>
        <w:pStyle w:val="TH"/>
        <w:rPr>
          <w:ins w:id="838" w:author="Huawei [AEM] 07-2021" w:date="2021-08-10T13:15:00Z"/>
        </w:rPr>
      </w:pPr>
      <w:ins w:id="839" w:author="Huawei [AEM] 07-2021" w:date="2021-08-10T13:15:00Z">
        <w:r>
          <w:lastRenderedPageBreak/>
          <w:t>Table 6.1.6.3.</w:t>
        </w:r>
      </w:ins>
      <w:ins w:id="840" w:author="Huawei [AEM] 07-2021" w:date="2021-08-10T13:16:00Z">
        <w:r w:rsidR="00E9522B">
          <w:t>4</w:t>
        </w:r>
      </w:ins>
      <w:ins w:id="841" w:author="Huawei [AEM] 07-2021" w:date="2021-08-10T13:15:00Z">
        <w:r>
          <w:t xml:space="preserve">-1: Enumeration </w:t>
        </w:r>
        <w:r w:rsidRPr="000B0D7A">
          <w:t>C2</w:t>
        </w:r>
      </w:ins>
      <w:ins w:id="842" w:author="Huawei [AEM] 07-2021" w:date="2021-08-11T09:55:00Z">
        <w:r w:rsidR="00603C77">
          <w:t>Comm</w:t>
        </w:r>
      </w:ins>
      <w:ins w:id="843" w:author="Huawei [AEM] 07-2021" w:date="2021-08-10T13:31:00Z">
        <w:r w:rsidR="00193EF5">
          <w:t>M</w:t>
        </w:r>
      </w:ins>
      <w:ins w:id="844" w:author="Huawei [AEM] 07-2021" w:date="2021-08-10T13:15:00Z">
        <w:r w:rsidRPr="000B0D7A">
          <w:t>ode</w:t>
        </w:r>
      </w:ins>
      <w:ins w:id="845" w:author="Huawei [AEM] 07-2021" w:date="2021-08-10T13:31:00Z">
        <w:r w:rsidR="00193EF5">
          <w:t>Switching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8"/>
        <w:gridCol w:w="4059"/>
        <w:gridCol w:w="1218"/>
      </w:tblGrid>
      <w:tr w:rsidR="00B23966" w:rsidTr="00351CAC">
        <w:trPr>
          <w:ins w:id="846" w:author="Huawei [AEM] 07-2021" w:date="2021-08-10T13:15:00Z"/>
        </w:trPr>
        <w:tc>
          <w:tcPr>
            <w:tcW w:w="2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D7A" w:rsidRDefault="000B0D7A" w:rsidP="00DF438C">
            <w:pPr>
              <w:pStyle w:val="TAH"/>
              <w:rPr>
                <w:ins w:id="847" w:author="Huawei [AEM] 07-2021" w:date="2021-08-10T13:15:00Z"/>
              </w:rPr>
            </w:pPr>
            <w:ins w:id="848" w:author="Huawei [AEM] 07-2021" w:date="2021-08-10T13:15:00Z">
              <w:r>
                <w:t>Enumeration value</w:t>
              </w:r>
            </w:ins>
          </w:p>
        </w:tc>
        <w:tc>
          <w:tcPr>
            <w:tcW w:w="2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D7A" w:rsidRDefault="000B0D7A" w:rsidP="00DF438C">
            <w:pPr>
              <w:pStyle w:val="TAH"/>
              <w:rPr>
                <w:ins w:id="849" w:author="Huawei [AEM] 07-2021" w:date="2021-08-10T13:15:00Z"/>
              </w:rPr>
            </w:pPr>
            <w:ins w:id="850" w:author="Huawei [AEM] 07-2021" w:date="2021-08-10T13:15:00Z">
              <w:r>
                <w:t>Description</w:t>
              </w:r>
            </w:ins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0B0D7A" w:rsidRDefault="000B0D7A" w:rsidP="00DF438C">
            <w:pPr>
              <w:pStyle w:val="TAH"/>
              <w:rPr>
                <w:ins w:id="851" w:author="Huawei [AEM] 07-2021" w:date="2021-08-10T13:15:00Z"/>
              </w:rPr>
            </w:pPr>
            <w:ins w:id="852" w:author="Huawei [AEM] 07-2021" w:date="2021-08-10T13:15:00Z">
              <w:r>
                <w:t>Applicability</w:t>
              </w:r>
            </w:ins>
          </w:p>
        </w:tc>
      </w:tr>
      <w:tr w:rsidR="00B23966" w:rsidRPr="00B23966" w:rsidTr="00351CAC">
        <w:trPr>
          <w:ins w:id="853" w:author="Huawei [AEM] 07-2021" w:date="2021-08-10T13:15:00Z"/>
        </w:trPr>
        <w:tc>
          <w:tcPr>
            <w:tcW w:w="2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B23966">
            <w:pPr>
              <w:pStyle w:val="TAL"/>
              <w:rPr>
                <w:ins w:id="854" w:author="Huawei [AEM] 07-2021" w:date="2021-08-10T13:15:00Z"/>
              </w:rPr>
            </w:pPr>
            <w:ins w:id="855" w:author="Huawei [AEM] 07-2021" w:date="2021-08-10T13:26:00Z">
              <w:r>
                <w:t>DIRECT_TO</w:t>
              </w:r>
            </w:ins>
            <w:ins w:id="856" w:author="Huawei [AEM] 07-2021" w:date="2021-08-10T13:27:00Z">
              <w:r>
                <w:t>_NETWORK_ASSISTED_</w:t>
              </w:r>
            </w:ins>
            <w:ins w:id="857" w:author="Huawei [AEM] 07-2021" w:date="2021-08-10T13:26:00Z">
              <w:r>
                <w:t>C2</w:t>
              </w:r>
            </w:ins>
          </w:p>
        </w:tc>
        <w:tc>
          <w:tcPr>
            <w:tcW w:w="2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Pr="00B23966" w:rsidRDefault="00B23966" w:rsidP="00603C77">
            <w:pPr>
              <w:pStyle w:val="TAL"/>
              <w:rPr>
                <w:ins w:id="858" w:author="Huawei [AEM] 07-2021" w:date="2021-08-10T13:15:00Z"/>
              </w:rPr>
            </w:pPr>
            <w:ins w:id="859" w:author="Huawei [AEM] 07-2021" w:date="2021-08-10T13:26:00Z">
              <w:r w:rsidRPr="00B23966">
                <w:rPr>
                  <w:rFonts w:cs="Arial"/>
                  <w:szCs w:val="18"/>
                </w:rPr>
                <w:t xml:space="preserve">Represents </w:t>
              </w:r>
            </w:ins>
            <w:ins w:id="860" w:author="Huawei [AEM] 07-2021" w:date="2021-08-10T13:28:00Z">
              <w:r>
                <w:rPr>
                  <w:rFonts w:cs="Arial"/>
                  <w:szCs w:val="18"/>
                </w:rPr>
                <w:t xml:space="preserve">the </w:t>
              </w:r>
              <w:r w:rsidR="00661F4B">
                <w:rPr>
                  <w:rFonts w:cs="Arial"/>
                  <w:szCs w:val="18"/>
                </w:rPr>
                <w:t xml:space="preserve">C2 </w:t>
              </w:r>
            </w:ins>
            <w:ins w:id="861" w:author="Huawei [AEM] 07-2021" w:date="2021-08-11T09:54:00Z">
              <w:r w:rsidR="00603C77">
                <w:rPr>
                  <w:rFonts w:cs="Arial"/>
                  <w:szCs w:val="18"/>
                </w:rPr>
                <w:t>Communication</w:t>
              </w:r>
            </w:ins>
            <w:ins w:id="862" w:author="Huawei [AEM] 07-2021" w:date="2021-08-10T13:28:00Z">
              <w:r w:rsidR="00661F4B">
                <w:rPr>
                  <w:rFonts w:cs="Arial"/>
                  <w:szCs w:val="18"/>
                </w:rPr>
                <w:t xml:space="preserve"> </w:t>
              </w:r>
            </w:ins>
            <w:ins w:id="863" w:author="Huawei [AEM] 07-2021" w:date="2021-08-10T20:26:00Z">
              <w:r w:rsidR="00661F4B">
                <w:rPr>
                  <w:rFonts w:cs="Arial"/>
                  <w:szCs w:val="18"/>
                </w:rPr>
                <w:t>M</w:t>
              </w:r>
            </w:ins>
            <w:ins w:id="864" w:author="Huawei [AEM] 07-2021" w:date="2021-08-10T13:28:00Z">
              <w:r w:rsidRPr="00B23966">
                <w:rPr>
                  <w:rFonts w:cs="Arial"/>
                  <w:szCs w:val="18"/>
                </w:rPr>
                <w:t xml:space="preserve">ode switching </w:t>
              </w:r>
              <w:r>
                <w:rPr>
                  <w:rFonts w:cs="Arial"/>
                  <w:szCs w:val="18"/>
                </w:rPr>
                <w:t xml:space="preserve">from </w:t>
              </w:r>
            </w:ins>
            <w:ins w:id="865" w:author="Huawei [AEM] 07-2021" w:date="2021-08-10T13:26:00Z">
              <w:r w:rsidRPr="00B23966">
                <w:rPr>
                  <w:rFonts w:cs="Arial"/>
                  <w:szCs w:val="18"/>
                </w:rPr>
                <w:t>Direct C2 Communication mode</w:t>
              </w:r>
            </w:ins>
            <w:ins w:id="866" w:author="Huawei [AEM] 07-2021" w:date="2021-08-10T13:28:00Z">
              <w:r>
                <w:rPr>
                  <w:rFonts w:cs="Arial"/>
                  <w:szCs w:val="18"/>
                </w:rPr>
                <w:t xml:space="preserve"> to </w:t>
              </w:r>
            </w:ins>
            <w:ins w:id="867" w:author="Huawei [AEM] 07-2021" w:date="2021-08-10T13:29:00Z">
              <w:r>
                <w:t>Network-Assisted</w:t>
              </w:r>
              <w:r w:rsidRPr="00B23966">
                <w:t xml:space="preserve"> C2 Communication mode</w:t>
              </w:r>
            </w:ins>
            <w:ins w:id="868" w:author="Huawei [AEM] 07-2021" w:date="2021-08-10T13:3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Pr="00B23966" w:rsidRDefault="00B23966" w:rsidP="00B23966">
            <w:pPr>
              <w:pStyle w:val="TAL"/>
              <w:rPr>
                <w:ins w:id="869" w:author="Huawei [AEM] 07-2021" w:date="2021-08-10T13:15:00Z"/>
              </w:rPr>
            </w:pPr>
          </w:p>
        </w:tc>
      </w:tr>
      <w:tr w:rsidR="00B23966" w:rsidTr="00351CAC">
        <w:trPr>
          <w:ins w:id="870" w:author="Huawei [AEM] 07-2021" w:date="2021-08-10T13:26:00Z"/>
        </w:trPr>
        <w:tc>
          <w:tcPr>
            <w:tcW w:w="2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B23966">
            <w:pPr>
              <w:pStyle w:val="TAL"/>
              <w:rPr>
                <w:ins w:id="871" w:author="Huawei [AEM] 07-2021" w:date="2021-08-10T13:26:00Z"/>
              </w:rPr>
            </w:pPr>
            <w:ins w:id="872" w:author="Huawei [AEM] 07-2021" w:date="2021-08-10T13:26:00Z">
              <w:r>
                <w:t>NETWORK_ASSISTED</w:t>
              </w:r>
              <w:r w:rsidRPr="00B23966">
                <w:t>_</w:t>
              </w:r>
            </w:ins>
            <w:ins w:id="873" w:author="Huawei [AEM] 07-2021" w:date="2021-08-10T13:27:00Z">
              <w:r>
                <w:t>TO_DIRECT_</w:t>
              </w:r>
            </w:ins>
            <w:ins w:id="874" w:author="Huawei [AEM] 07-2021" w:date="2021-08-10T13:26:00Z">
              <w:r w:rsidRPr="00B23966">
                <w:t>C2</w:t>
              </w:r>
            </w:ins>
          </w:p>
        </w:tc>
        <w:tc>
          <w:tcPr>
            <w:tcW w:w="2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661F4B">
            <w:pPr>
              <w:pStyle w:val="TAL"/>
              <w:rPr>
                <w:ins w:id="875" w:author="Huawei [AEM] 07-2021" w:date="2021-08-10T13:26:00Z"/>
              </w:rPr>
            </w:pPr>
            <w:ins w:id="876" w:author="Huawei [AEM] 07-2021" w:date="2021-08-10T13:29:00Z">
              <w:r w:rsidRPr="00B23966">
                <w:rPr>
                  <w:rFonts w:cs="Arial"/>
                  <w:szCs w:val="18"/>
                </w:rPr>
                <w:t xml:space="preserve">Represents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B23966">
                <w:rPr>
                  <w:rFonts w:cs="Arial"/>
                  <w:szCs w:val="18"/>
                </w:rPr>
                <w:t xml:space="preserve">C2 </w:t>
              </w:r>
            </w:ins>
            <w:ins w:id="877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878" w:author="Huawei [AEM] 07-2021" w:date="2021-08-10T20:26:00Z">
              <w:r w:rsidR="00661F4B">
                <w:rPr>
                  <w:rFonts w:cs="Arial"/>
                  <w:szCs w:val="18"/>
                </w:rPr>
                <w:t>M</w:t>
              </w:r>
            </w:ins>
            <w:ins w:id="879" w:author="Huawei [AEM] 07-2021" w:date="2021-08-10T13:29:00Z">
              <w:r w:rsidRPr="00B23966">
                <w:rPr>
                  <w:rFonts w:cs="Arial"/>
                  <w:szCs w:val="18"/>
                </w:rPr>
                <w:t xml:space="preserve">ode switching </w:t>
              </w:r>
              <w:r>
                <w:rPr>
                  <w:rFonts w:cs="Arial"/>
                  <w:szCs w:val="18"/>
                </w:rPr>
                <w:t xml:space="preserve">from </w:t>
              </w:r>
              <w:r>
                <w:t>Network-Assisted</w:t>
              </w:r>
              <w:r w:rsidRPr="00B23966">
                <w:t xml:space="preserve"> C2 Communication mode</w:t>
              </w:r>
              <w:r>
                <w:t xml:space="preserve"> to </w:t>
              </w:r>
              <w:r w:rsidRPr="00B23966">
                <w:rPr>
                  <w:rFonts w:cs="Arial"/>
                  <w:szCs w:val="18"/>
                </w:rPr>
                <w:t>Direct C2 Communication mode</w:t>
              </w:r>
              <w:r w:rsidRPr="00905A20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Default="00B23966" w:rsidP="00B23966">
            <w:pPr>
              <w:pStyle w:val="TAL"/>
              <w:rPr>
                <w:ins w:id="880" w:author="Huawei [AEM] 07-2021" w:date="2021-08-10T13:26:00Z"/>
              </w:rPr>
            </w:pPr>
          </w:p>
        </w:tc>
      </w:tr>
      <w:tr w:rsidR="00351CAC" w:rsidTr="00351CAC">
        <w:trPr>
          <w:ins w:id="881" w:author="Huawei [AEM] 08-2021 - r1" w:date="2021-08-18T23:29:00Z"/>
        </w:trPr>
        <w:tc>
          <w:tcPr>
            <w:tcW w:w="2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CAC" w:rsidRDefault="00351CAC" w:rsidP="00351CAC">
            <w:pPr>
              <w:pStyle w:val="TAL"/>
              <w:rPr>
                <w:ins w:id="882" w:author="Huawei [AEM] 08-2021 - r1" w:date="2021-08-18T23:29:00Z"/>
              </w:rPr>
            </w:pPr>
            <w:ins w:id="883" w:author="Huawei [AEM] 08-2021 - r1" w:date="2021-08-18T23:30:00Z">
              <w:r>
                <w:t>DIRECT</w:t>
              </w:r>
              <w:r w:rsidRPr="00B23966">
                <w:t>_</w:t>
              </w:r>
              <w:r>
                <w:t>TO_UTM_NAVIGATED</w:t>
              </w:r>
              <w:r w:rsidRPr="00B23966">
                <w:t>_C2</w:t>
              </w:r>
            </w:ins>
          </w:p>
        </w:tc>
        <w:tc>
          <w:tcPr>
            <w:tcW w:w="2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CAC" w:rsidRPr="00B23966" w:rsidRDefault="00351CAC" w:rsidP="00351CAC">
            <w:pPr>
              <w:pStyle w:val="TAL"/>
              <w:rPr>
                <w:ins w:id="884" w:author="Huawei [AEM] 08-2021 - r1" w:date="2021-08-18T23:29:00Z"/>
                <w:rFonts w:cs="Arial"/>
                <w:szCs w:val="18"/>
              </w:rPr>
            </w:pPr>
            <w:ins w:id="885" w:author="Huawei [AEM] 08-2021 - r1" w:date="2021-08-18T23:30:00Z">
              <w:r w:rsidRPr="00B23966">
                <w:rPr>
                  <w:rFonts w:cs="Arial"/>
                  <w:szCs w:val="18"/>
                </w:rPr>
                <w:t xml:space="preserve">Represents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B23966">
                <w:rPr>
                  <w:rFonts w:cs="Arial"/>
                  <w:szCs w:val="18"/>
                </w:rPr>
                <w:t xml:space="preserve">C2 </w:t>
              </w:r>
              <w:r>
                <w:rPr>
                  <w:rFonts w:cs="Arial"/>
                  <w:szCs w:val="18"/>
                </w:rPr>
                <w:t>Communication M</w:t>
              </w:r>
              <w:r w:rsidRPr="00B23966">
                <w:rPr>
                  <w:rFonts w:cs="Arial"/>
                  <w:szCs w:val="18"/>
                </w:rPr>
                <w:t xml:space="preserve">ode switching </w:t>
              </w:r>
              <w:r>
                <w:rPr>
                  <w:rFonts w:cs="Arial"/>
                  <w:szCs w:val="18"/>
                </w:rPr>
                <w:t xml:space="preserve">from </w:t>
              </w:r>
              <w:r>
                <w:t>Direct</w:t>
              </w:r>
              <w:r w:rsidRPr="00B23966">
                <w:t xml:space="preserve"> C2 Communication mode</w:t>
              </w:r>
              <w:r>
                <w:t xml:space="preserve"> to </w:t>
              </w:r>
              <w:r w:rsidRPr="00B23966">
                <w:t>UTM-Navigated C2 communication</w:t>
              </w:r>
              <w:r>
                <w:t xml:space="preserve"> mode</w:t>
              </w:r>
              <w:r w:rsidRPr="00B23966">
                <w:t>.</w:t>
              </w:r>
            </w:ins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51CAC" w:rsidRDefault="00351CAC" w:rsidP="00351CAC">
            <w:pPr>
              <w:pStyle w:val="TAL"/>
              <w:rPr>
                <w:ins w:id="886" w:author="Huawei [AEM] 08-2021 - r1" w:date="2021-08-18T23:29:00Z"/>
              </w:rPr>
            </w:pPr>
          </w:p>
        </w:tc>
      </w:tr>
      <w:tr w:rsidR="00B23966" w:rsidTr="00351CAC">
        <w:trPr>
          <w:ins w:id="887" w:author="Huawei [AEM] 07-2021" w:date="2021-08-10T13:26:00Z"/>
        </w:trPr>
        <w:tc>
          <w:tcPr>
            <w:tcW w:w="2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B23966">
            <w:pPr>
              <w:pStyle w:val="TAL"/>
              <w:rPr>
                <w:ins w:id="888" w:author="Huawei [AEM] 07-2021" w:date="2021-08-10T13:26:00Z"/>
              </w:rPr>
            </w:pPr>
            <w:ins w:id="889" w:author="Huawei [AEM] 07-2021" w:date="2021-08-10T13:27:00Z">
              <w:r>
                <w:t>NETWORK_ASSISTED</w:t>
              </w:r>
              <w:r w:rsidRPr="00B23966">
                <w:t>_</w:t>
              </w:r>
              <w:r>
                <w:t>TO_</w:t>
              </w:r>
            </w:ins>
            <w:ins w:id="890" w:author="Huawei [AEM] 07-2021" w:date="2021-08-10T13:26:00Z">
              <w:r>
                <w:t>UTM_NAVIGATED</w:t>
              </w:r>
              <w:r w:rsidRPr="00B23966">
                <w:t>_C2</w:t>
              </w:r>
            </w:ins>
          </w:p>
        </w:tc>
        <w:tc>
          <w:tcPr>
            <w:tcW w:w="2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661F4B">
            <w:pPr>
              <w:pStyle w:val="TAL"/>
              <w:rPr>
                <w:ins w:id="891" w:author="Huawei [AEM] 07-2021" w:date="2021-08-10T13:26:00Z"/>
              </w:rPr>
            </w:pPr>
            <w:ins w:id="892" w:author="Huawei [AEM] 07-2021" w:date="2021-08-10T13:29:00Z">
              <w:r w:rsidRPr="00B23966">
                <w:rPr>
                  <w:rFonts w:cs="Arial"/>
                  <w:szCs w:val="18"/>
                </w:rPr>
                <w:t xml:space="preserve">Represents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B23966">
                <w:rPr>
                  <w:rFonts w:cs="Arial"/>
                  <w:szCs w:val="18"/>
                </w:rPr>
                <w:t xml:space="preserve">C2 </w:t>
              </w:r>
            </w:ins>
            <w:ins w:id="893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894" w:author="Huawei [AEM] 07-2021" w:date="2021-08-10T20:27:00Z">
              <w:r w:rsidR="00661F4B">
                <w:rPr>
                  <w:rFonts w:cs="Arial"/>
                  <w:szCs w:val="18"/>
                </w:rPr>
                <w:t>M</w:t>
              </w:r>
            </w:ins>
            <w:ins w:id="895" w:author="Huawei [AEM] 07-2021" w:date="2021-08-10T13:29:00Z">
              <w:r w:rsidRPr="00B23966">
                <w:rPr>
                  <w:rFonts w:cs="Arial"/>
                  <w:szCs w:val="18"/>
                </w:rPr>
                <w:t xml:space="preserve">ode switching </w:t>
              </w:r>
              <w:r>
                <w:rPr>
                  <w:rFonts w:cs="Arial"/>
                  <w:szCs w:val="18"/>
                </w:rPr>
                <w:t xml:space="preserve">from </w:t>
              </w:r>
              <w:r>
                <w:t>Network-Assisted</w:t>
              </w:r>
              <w:r w:rsidRPr="00B23966">
                <w:t xml:space="preserve"> C2 Communication mode</w:t>
              </w:r>
              <w:r>
                <w:t xml:space="preserve"> to </w:t>
              </w:r>
            </w:ins>
            <w:ins w:id="896" w:author="Huawei [AEM] 07-2021" w:date="2021-08-10T13:26:00Z">
              <w:r w:rsidRPr="00B23966">
                <w:t>UTM-Navigated C2 communication</w:t>
              </w:r>
              <w:r>
                <w:t xml:space="preserve"> mode</w:t>
              </w:r>
              <w:r w:rsidRPr="00B23966">
                <w:t>.</w:t>
              </w:r>
            </w:ins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Default="00B23966" w:rsidP="00B23966">
            <w:pPr>
              <w:pStyle w:val="TAL"/>
              <w:rPr>
                <w:ins w:id="897" w:author="Huawei [AEM] 07-2021" w:date="2021-08-10T13:26:00Z"/>
              </w:rPr>
            </w:pPr>
          </w:p>
        </w:tc>
      </w:tr>
    </w:tbl>
    <w:p w:rsidR="000B0D7A" w:rsidRPr="001F47A6" w:rsidRDefault="000B0D7A" w:rsidP="000B0D7A">
      <w:pPr>
        <w:rPr>
          <w:ins w:id="898" w:author="Huawei [AEM] 07-2021" w:date="2021-08-10T13:15:00Z"/>
        </w:rPr>
      </w:pPr>
    </w:p>
    <w:bookmarkEnd w:id="821"/>
    <w:bookmarkEnd w:id="822"/>
    <w:bookmarkEnd w:id="82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BA0" w:rsidRDefault="00E26BA0">
      <w:r>
        <w:separator/>
      </w:r>
    </w:p>
  </w:endnote>
  <w:endnote w:type="continuationSeparator" w:id="0">
    <w:p w:rsidR="00E26BA0" w:rsidRDefault="00E26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BA0" w:rsidRDefault="00E26BA0">
      <w:r>
        <w:separator/>
      </w:r>
    </w:p>
  </w:footnote>
  <w:footnote w:type="continuationSeparator" w:id="0">
    <w:p w:rsidR="00E26BA0" w:rsidRDefault="00E26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1">
    <w15:presenceInfo w15:providerId="None" w15:userId="Huawei [AEM] 08-2021 - r1"/>
  </w15:person>
  <w15:person w15:author="Huawei [AEM] 08-2021 - r2">
    <w15:presenceInfo w15:providerId="None" w15:userId="Huawei [AEM] 08-2021 -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2C61"/>
    <w:rsid w:val="000154D3"/>
    <w:rsid w:val="0002507B"/>
    <w:rsid w:val="0003216F"/>
    <w:rsid w:val="00052371"/>
    <w:rsid w:val="00053ABF"/>
    <w:rsid w:val="00084500"/>
    <w:rsid w:val="00095177"/>
    <w:rsid w:val="000A42B8"/>
    <w:rsid w:val="000B0D7A"/>
    <w:rsid w:val="000B541B"/>
    <w:rsid w:val="000C3578"/>
    <w:rsid w:val="000D21B3"/>
    <w:rsid w:val="000D3669"/>
    <w:rsid w:val="000E0939"/>
    <w:rsid w:val="000F1248"/>
    <w:rsid w:val="0013423C"/>
    <w:rsid w:val="00160259"/>
    <w:rsid w:val="00162EB8"/>
    <w:rsid w:val="001712C4"/>
    <w:rsid w:val="00177427"/>
    <w:rsid w:val="001856EE"/>
    <w:rsid w:val="00193EF5"/>
    <w:rsid w:val="001E027F"/>
    <w:rsid w:val="001E627D"/>
    <w:rsid w:val="001F47A6"/>
    <w:rsid w:val="00211D20"/>
    <w:rsid w:val="002143C4"/>
    <w:rsid w:val="00231496"/>
    <w:rsid w:val="00251DD1"/>
    <w:rsid w:val="00261548"/>
    <w:rsid w:val="00271349"/>
    <w:rsid w:val="0027304E"/>
    <w:rsid w:val="00281175"/>
    <w:rsid w:val="002C2894"/>
    <w:rsid w:val="002E4401"/>
    <w:rsid w:val="002E4DB6"/>
    <w:rsid w:val="002F4D2F"/>
    <w:rsid w:val="002F5FF3"/>
    <w:rsid w:val="00323D0A"/>
    <w:rsid w:val="00335D50"/>
    <w:rsid w:val="00342FEE"/>
    <w:rsid w:val="00345571"/>
    <w:rsid w:val="00351CAC"/>
    <w:rsid w:val="00353FCC"/>
    <w:rsid w:val="00357DCA"/>
    <w:rsid w:val="00362A6C"/>
    <w:rsid w:val="00364843"/>
    <w:rsid w:val="00390AC2"/>
    <w:rsid w:val="003B7D9E"/>
    <w:rsid w:val="003E1A1C"/>
    <w:rsid w:val="00405AE4"/>
    <w:rsid w:val="004202EE"/>
    <w:rsid w:val="004249F6"/>
    <w:rsid w:val="0046626F"/>
    <w:rsid w:val="00486FCA"/>
    <w:rsid w:val="004B2A14"/>
    <w:rsid w:val="004C05A4"/>
    <w:rsid w:val="004C09E4"/>
    <w:rsid w:val="004C7C9A"/>
    <w:rsid w:val="004F7301"/>
    <w:rsid w:val="0052288F"/>
    <w:rsid w:val="0057170E"/>
    <w:rsid w:val="005736C0"/>
    <w:rsid w:val="0058077C"/>
    <w:rsid w:val="00582161"/>
    <w:rsid w:val="00585E92"/>
    <w:rsid w:val="005B0F6F"/>
    <w:rsid w:val="005B792B"/>
    <w:rsid w:val="005C34BF"/>
    <w:rsid w:val="005C6EA8"/>
    <w:rsid w:val="005D60C0"/>
    <w:rsid w:val="005E52F4"/>
    <w:rsid w:val="005E7243"/>
    <w:rsid w:val="00603C77"/>
    <w:rsid w:val="00614DBF"/>
    <w:rsid w:val="006338E6"/>
    <w:rsid w:val="00661F4B"/>
    <w:rsid w:val="00664BE5"/>
    <w:rsid w:val="006A0976"/>
    <w:rsid w:val="006C20E6"/>
    <w:rsid w:val="006D44F6"/>
    <w:rsid w:val="006F5E50"/>
    <w:rsid w:val="007058DB"/>
    <w:rsid w:val="00707691"/>
    <w:rsid w:val="00720A8F"/>
    <w:rsid w:val="007349DB"/>
    <w:rsid w:val="0073582D"/>
    <w:rsid w:val="0075302D"/>
    <w:rsid w:val="0075334E"/>
    <w:rsid w:val="007A0146"/>
    <w:rsid w:val="007B137C"/>
    <w:rsid w:val="007F0BA8"/>
    <w:rsid w:val="00802A72"/>
    <w:rsid w:val="008054C5"/>
    <w:rsid w:val="0081563E"/>
    <w:rsid w:val="00815E85"/>
    <w:rsid w:val="008340C2"/>
    <w:rsid w:val="00861699"/>
    <w:rsid w:val="00874728"/>
    <w:rsid w:val="00876391"/>
    <w:rsid w:val="008876D6"/>
    <w:rsid w:val="00897E87"/>
    <w:rsid w:val="008A3277"/>
    <w:rsid w:val="008C38DA"/>
    <w:rsid w:val="008E6F18"/>
    <w:rsid w:val="00921953"/>
    <w:rsid w:val="00947C08"/>
    <w:rsid w:val="00950EBF"/>
    <w:rsid w:val="0095723A"/>
    <w:rsid w:val="00962EF8"/>
    <w:rsid w:val="00973495"/>
    <w:rsid w:val="0097475D"/>
    <w:rsid w:val="00982FAF"/>
    <w:rsid w:val="00985D11"/>
    <w:rsid w:val="00992611"/>
    <w:rsid w:val="009A1591"/>
    <w:rsid w:val="009A4801"/>
    <w:rsid w:val="009A4889"/>
    <w:rsid w:val="009B4768"/>
    <w:rsid w:val="009B7E53"/>
    <w:rsid w:val="009C55F9"/>
    <w:rsid w:val="009C72E9"/>
    <w:rsid w:val="009C7D3F"/>
    <w:rsid w:val="009D448A"/>
    <w:rsid w:val="009F0405"/>
    <w:rsid w:val="00A343FB"/>
    <w:rsid w:val="00A34B4A"/>
    <w:rsid w:val="00A54A99"/>
    <w:rsid w:val="00A80620"/>
    <w:rsid w:val="00A95B05"/>
    <w:rsid w:val="00AC7DFC"/>
    <w:rsid w:val="00AE6A76"/>
    <w:rsid w:val="00AF47A6"/>
    <w:rsid w:val="00B025EE"/>
    <w:rsid w:val="00B15922"/>
    <w:rsid w:val="00B23966"/>
    <w:rsid w:val="00B41104"/>
    <w:rsid w:val="00B44624"/>
    <w:rsid w:val="00B44805"/>
    <w:rsid w:val="00B5264A"/>
    <w:rsid w:val="00B84F7E"/>
    <w:rsid w:val="00BC4FBA"/>
    <w:rsid w:val="00BE2A6F"/>
    <w:rsid w:val="00BF13B6"/>
    <w:rsid w:val="00BF3475"/>
    <w:rsid w:val="00C1693B"/>
    <w:rsid w:val="00C32E13"/>
    <w:rsid w:val="00C36B35"/>
    <w:rsid w:val="00C40956"/>
    <w:rsid w:val="00C445AD"/>
    <w:rsid w:val="00C50A72"/>
    <w:rsid w:val="00C80D17"/>
    <w:rsid w:val="00C8430D"/>
    <w:rsid w:val="00C93D83"/>
    <w:rsid w:val="00CA72E2"/>
    <w:rsid w:val="00CB6DA3"/>
    <w:rsid w:val="00CC3A68"/>
    <w:rsid w:val="00CE317C"/>
    <w:rsid w:val="00CE3D9E"/>
    <w:rsid w:val="00CF197D"/>
    <w:rsid w:val="00D20160"/>
    <w:rsid w:val="00D2211C"/>
    <w:rsid w:val="00D522D4"/>
    <w:rsid w:val="00D609A8"/>
    <w:rsid w:val="00D717EE"/>
    <w:rsid w:val="00D75E39"/>
    <w:rsid w:val="00D8751F"/>
    <w:rsid w:val="00D927F0"/>
    <w:rsid w:val="00D9534F"/>
    <w:rsid w:val="00DB18F2"/>
    <w:rsid w:val="00DC36BA"/>
    <w:rsid w:val="00DC3CBB"/>
    <w:rsid w:val="00DF438C"/>
    <w:rsid w:val="00E14072"/>
    <w:rsid w:val="00E2385F"/>
    <w:rsid w:val="00E26BA0"/>
    <w:rsid w:val="00E32873"/>
    <w:rsid w:val="00E646FC"/>
    <w:rsid w:val="00E9230C"/>
    <w:rsid w:val="00E9522B"/>
    <w:rsid w:val="00EB2FEC"/>
    <w:rsid w:val="00ED44DB"/>
    <w:rsid w:val="00EF7F33"/>
    <w:rsid w:val="00F04A96"/>
    <w:rsid w:val="00F26529"/>
    <w:rsid w:val="00F343AF"/>
    <w:rsid w:val="00F355B5"/>
    <w:rsid w:val="00F3667F"/>
    <w:rsid w:val="00F41141"/>
    <w:rsid w:val="00F54284"/>
    <w:rsid w:val="00F57C87"/>
    <w:rsid w:val="00F63DA6"/>
    <w:rsid w:val="00F84D1C"/>
    <w:rsid w:val="00F945CA"/>
    <w:rsid w:val="00F9623A"/>
    <w:rsid w:val="00FA2F8E"/>
    <w:rsid w:val="00FA530B"/>
    <w:rsid w:val="00FA7843"/>
    <w:rsid w:val="00FB49B9"/>
    <w:rsid w:val="00FC5134"/>
    <w:rsid w:val="00FC61B9"/>
    <w:rsid w:val="00FD23E2"/>
    <w:rsid w:val="00FE1D7B"/>
    <w:rsid w:val="00FF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8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08-2021 - r4</cp:lastModifiedBy>
  <cp:revision>12</cp:revision>
  <cp:lastPrinted>1899-12-31T23:00:00Z</cp:lastPrinted>
  <dcterms:created xsi:type="dcterms:W3CDTF">2021-08-18T20:43:00Z</dcterms:created>
  <dcterms:modified xsi:type="dcterms:W3CDTF">2021-08-25T12:13:00Z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