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</w:t>
      </w:r>
      <w:bookmarkStart w:id="0" w:name="_GoBack"/>
      <w:bookmarkEnd w:id="0"/>
      <w:r>
        <w:rPr>
          <w:b/>
          <w:noProof/>
          <w:sz w:val="24"/>
        </w:rPr>
        <w:t>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1F5798">
        <w:rPr>
          <w:b/>
          <w:noProof/>
          <w:sz w:val="24"/>
        </w:rPr>
        <w:t>487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</w:r>
      <w:r w:rsidR="001F5798" w:rsidRPr="001F5798">
        <w:rPr>
          <w:b/>
          <w:noProof/>
          <w:sz w:val="18"/>
        </w:rPr>
        <w:tab/>
        <w:t>was C3-214298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E26BE" w:rsidRPr="00CE26BE">
        <w:rPr>
          <w:rFonts w:ascii="Arial" w:hAnsi="Arial" w:cs="Arial"/>
          <w:b/>
          <w:bCs/>
          <w:lang w:val="en-US"/>
        </w:rPr>
        <w:t>on the description clauses of the new UAE_C2OperationModeManagement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 w:rsidP="00985D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85D11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TS 29.257 has been allocated under the UASAPP work item to define the UAE server services and the associated TS Skeleton has also been agreed during the last CT3 meeting (CT3#116-e). This new TS </w:t>
      </w:r>
      <w:r w:rsidR="008054C5">
        <w:rPr>
          <w:lang w:val="en-US"/>
        </w:rPr>
        <w:t>general clauses need</w:t>
      </w:r>
      <w:r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C27FD">
        <w:rPr>
          <w:lang w:val="en-US"/>
        </w:rPr>
        <w:t xml:space="preserve">description of the </w:t>
      </w:r>
      <w:r w:rsidR="001C27FD" w:rsidRPr="001C27FD">
        <w:rPr>
          <w:lang w:val="en-US"/>
        </w:rPr>
        <w:t xml:space="preserve">UAE_C2OperationModeManagement </w:t>
      </w:r>
      <w:r w:rsidR="001C27FD">
        <w:rPr>
          <w:lang w:val="en-US"/>
        </w:rPr>
        <w:t xml:space="preserve">Service/API needs to be defined in </w:t>
      </w:r>
      <w:r>
        <w:rPr>
          <w:lang w:val="en-US"/>
        </w:rPr>
        <w:t>clause </w:t>
      </w:r>
      <w:r w:rsidR="008054C5">
        <w:rPr>
          <w:lang w:val="en-US"/>
        </w:rPr>
        <w:t>5</w:t>
      </w:r>
      <w:r w:rsidR="001C27FD">
        <w:rPr>
          <w:lang w:val="en-US"/>
        </w:rPr>
        <w:t>.2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D622D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040D" w:rsidRDefault="00D9040D" w:rsidP="00D9040D">
      <w:pPr>
        <w:pStyle w:val="Heading2"/>
      </w:pPr>
      <w:bookmarkStart w:id="1" w:name="_Toc510696583"/>
      <w:bookmarkStart w:id="2" w:name="_Toc35971375"/>
      <w:bookmarkStart w:id="3" w:name="_Toc67903499"/>
      <w:bookmarkStart w:id="4" w:name="_Toc510696598"/>
      <w:bookmarkStart w:id="5" w:name="_Toc35971390"/>
      <w:bookmarkStart w:id="6" w:name="_Toc67903514"/>
      <w:bookmarkStart w:id="7" w:name="_Toc510696587"/>
      <w:bookmarkStart w:id="8" w:name="_Toc35971379"/>
      <w:bookmarkStart w:id="9" w:name="_Toc67903503"/>
      <w:r>
        <w:t>3.3</w:t>
      </w:r>
      <w:r>
        <w:tab/>
        <w:t>Abbreviations</w:t>
      </w:r>
      <w:bookmarkEnd w:id="1"/>
      <w:bookmarkEnd w:id="2"/>
      <w:bookmarkEnd w:id="3"/>
    </w:p>
    <w:p w:rsidR="00D9040D" w:rsidRDefault="00D9040D" w:rsidP="00D9040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D9040D" w:rsidRDefault="00D9040D" w:rsidP="00D9040D">
      <w:pPr>
        <w:pStyle w:val="EW"/>
      </w:pPr>
      <w:r>
        <w:t>UAE</w:t>
      </w:r>
      <w:r>
        <w:tab/>
        <w:t>UAS Application Enabler</w:t>
      </w:r>
    </w:p>
    <w:p w:rsidR="00D9040D" w:rsidRDefault="00D9040D" w:rsidP="00D9040D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D9040D" w:rsidRDefault="00D9040D" w:rsidP="00D9040D">
      <w:pPr>
        <w:pStyle w:val="EW"/>
        <w:rPr>
          <w:ins w:id="10" w:author="Huawei [AEM] 07-2021" w:date="2021-08-11T09:34:00Z"/>
          <w:lang w:val="en-US"/>
        </w:rPr>
      </w:pPr>
      <w:ins w:id="11" w:author="Huawei [AEM] 07-2021" w:date="2021-08-11T09:34:00Z">
        <w:r>
          <w:rPr>
            <w:lang w:val="en-US"/>
          </w:rPr>
          <w:t>UASS</w:t>
        </w:r>
        <w:r>
          <w:rPr>
            <w:lang w:val="en-US"/>
          </w:rPr>
          <w:tab/>
          <w:t>UAS Application Specific Server</w:t>
        </w:r>
      </w:ins>
    </w:p>
    <w:p w:rsidR="00D9040D" w:rsidRPr="00D9040D" w:rsidRDefault="00D9040D" w:rsidP="00D9040D">
      <w:pPr>
        <w:rPr>
          <w:lang w:val="en-US"/>
        </w:rPr>
      </w:pPr>
    </w:p>
    <w:p w:rsidR="00D9040D" w:rsidRDefault="00D9040D" w:rsidP="00D90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10696608"/>
      <w:bookmarkStart w:id="13" w:name="_Toc35971399"/>
      <w:bookmarkStart w:id="14" w:name="_Toc67903523"/>
      <w:bookmarkEnd w:id="4"/>
      <w:bookmarkEnd w:id="5"/>
      <w:bookmarkEnd w:id="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2"/>
    <w:bookmarkEnd w:id="13"/>
    <w:bookmarkEnd w:id="14"/>
    <w:p w:rsidR="00F54284" w:rsidRDefault="00F54284" w:rsidP="00F54284">
      <w:pPr>
        <w:pStyle w:val="Heading2"/>
      </w:pPr>
      <w:r>
        <w:t>5.2</w:t>
      </w:r>
      <w:r>
        <w:tab/>
      </w:r>
      <w:del w:id="15" w:author="Huawei [AEM] 07-2021" w:date="2021-08-10T07:52:00Z">
        <w:r w:rsidDel="00F54284">
          <w:delText>&lt;Service 1&gt;</w:delText>
        </w:r>
      </w:del>
      <w:ins w:id="16" w:author="Huawei [AEM] 07-2021" w:date="2021-08-10T07:52:00Z">
        <w:r>
          <w:t>UAE_C2OperationModeManagement</w:t>
        </w:r>
      </w:ins>
      <w:r>
        <w:t xml:space="preserve"> Service</w:t>
      </w:r>
      <w:bookmarkEnd w:id="7"/>
      <w:bookmarkEnd w:id="8"/>
      <w:bookmarkEnd w:id="9"/>
    </w:p>
    <w:p w:rsidR="00F54284" w:rsidDel="00F54284" w:rsidRDefault="00F54284" w:rsidP="00F54284">
      <w:pPr>
        <w:pStyle w:val="Guidance"/>
        <w:rPr>
          <w:del w:id="17" w:author="Huawei [AEM] 07-2021" w:date="2021-08-10T07:52:00Z"/>
        </w:rPr>
      </w:pPr>
      <w:del w:id="18" w:author="Huawei [AEM] 07-2021" w:date="2021-08-10T07:52:00Z">
        <w:r w:rsidDel="00F54284">
          <w:delText>One clause per service, where &lt;service 1&gt; is to be replaced by the service name (e.g. Nsmf_PDUSession).</w:delText>
        </w:r>
      </w:del>
    </w:p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3"/>
      </w:pPr>
      <w:bookmarkStart w:id="19" w:name="_Toc510696588"/>
      <w:bookmarkStart w:id="20" w:name="_Toc35971380"/>
      <w:bookmarkStart w:id="21" w:name="_Toc67903504"/>
      <w:r>
        <w:lastRenderedPageBreak/>
        <w:t>5.2.1</w:t>
      </w:r>
      <w:r>
        <w:tab/>
        <w:t>Service Description</w:t>
      </w:r>
      <w:bookmarkEnd w:id="19"/>
      <w:bookmarkEnd w:id="20"/>
      <w:bookmarkEnd w:id="21"/>
    </w:p>
    <w:p w:rsidR="00F54284" w:rsidDel="007349DB" w:rsidRDefault="00F54284" w:rsidP="00F54284">
      <w:pPr>
        <w:pStyle w:val="Guidance"/>
        <w:rPr>
          <w:del w:id="22" w:author="Huawei [AEM] 07-2021" w:date="2021-08-10T08:00:00Z"/>
          <w:lang w:eastAsia="zh-CN"/>
        </w:rPr>
      </w:pPr>
      <w:del w:id="23" w:author="Huawei [AEM] 07-2021" w:date="2021-08-10T08:00:00Z">
        <w:r w:rsidDel="007349DB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7349DB" w:rsidRDefault="007349DB" w:rsidP="007349DB">
      <w:ins w:id="24" w:author="Huawei [AEM] 07-2021" w:date="2021-08-10T08:00:00Z">
        <w:r>
          <w:t>The UAE_C2Operation</w:t>
        </w:r>
      </w:ins>
      <w:ins w:id="25" w:author="Huawei [AEM] 07-2021" w:date="2021-08-10T08:01:00Z">
        <w:r>
          <w:t>ModeManagement</w:t>
        </w:r>
      </w:ins>
      <w:ins w:id="26" w:author="Huawei [AEM] 07-2021" w:date="2021-08-10T08:00:00Z">
        <w:r>
          <w:t xml:space="preserve"> service </w:t>
        </w:r>
      </w:ins>
      <w:ins w:id="27" w:author="Huawei [AEM] 07-2021" w:date="2021-08-10T08:01:00Z">
        <w:r>
          <w:t xml:space="preserve">exposed by the UAE Server </w:t>
        </w:r>
      </w:ins>
      <w:ins w:id="28" w:author="Huawei [AEM] 07-2021" w:date="2021-08-10T08:02:00Z">
        <w:r>
          <w:t xml:space="preserve">enables a </w:t>
        </w:r>
      </w:ins>
      <w:ins w:id="29" w:author="Huawei [AEM] 07-2021" w:date="2021-08-11T09:36:00Z">
        <w:r w:rsidR="00605036">
          <w:t>UASS</w:t>
        </w:r>
      </w:ins>
      <w:ins w:id="30" w:author="Huawei [AEM] 07-2021" w:date="2021-08-10T08:02:00Z">
        <w:r>
          <w:t xml:space="preserve"> </w:t>
        </w:r>
      </w:ins>
      <w:ins w:id="31" w:author="Huawei [AEM] 07-2021" w:date="2021-08-10T12:33:00Z">
        <w:r w:rsidR="00243C6E">
          <w:t xml:space="preserve">(e.g. USS/UTM) </w:t>
        </w:r>
      </w:ins>
      <w:ins w:id="32" w:author="Huawei [AEM] 07-2021" w:date="2021-08-10T08:02:00Z">
        <w:r>
          <w:t>to</w:t>
        </w:r>
      </w:ins>
      <w:ins w:id="33" w:author="Huawei [AEM] 07-2021" w:date="2021-08-10T08:10:00Z">
        <w:r>
          <w:t>:</w:t>
        </w:r>
      </w:ins>
    </w:p>
    <w:p w:rsidR="00D75E39" w:rsidRDefault="00D75E39" w:rsidP="00D75E39">
      <w:pPr>
        <w:pStyle w:val="B1"/>
      </w:pPr>
      <w:ins w:id="34" w:author="Huawei [AEM] 07-2021" w:date="2021-08-10T08:15:00Z">
        <w:r w:rsidRPr="00D75E39">
          <w:t>-</w:t>
        </w:r>
        <w:r w:rsidRPr="00D75E39">
          <w:tab/>
        </w:r>
      </w:ins>
      <w:ins w:id="35" w:author="Huawei [AEM] 07-2021" w:date="2021-08-10T08:02:00Z">
        <w:r>
          <w:t xml:space="preserve">communicate </w:t>
        </w:r>
      </w:ins>
      <w:ins w:id="36" w:author="Huawei [AEM] 07-2021" w:date="2021-08-10T08:36:00Z">
        <w:r w:rsidR="00AC7DFC">
          <w:t>C2 operation mode</w:t>
        </w:r>
        <w:r w:rsidR="00AC7DFC" w:rsidRPr="00053ABF">
          <w:t xml:space="preserve"> </w:t>
        </w:r>
        <w:r w:rsidR="00AC7DFC">
          <w:t xml:space="preserve">configuration </w:t>
        </w:r>
        <w:r w:rsidR="00AC7DFC" w:rsidRPr="00053ABF">
          <w:t>information</w:t>
        </w:r>
        <w:r w:rsidR="00AC7DFC">
          <w:t xml:space="preserve"> </w:t>
        </w:r>
      </w:ins>
      <w:ins w:id="37" w:author="Huawei [AEM] 07-2021" w:date="2021-08-10T08:07:00Z">
        <w:r>
          <w:t>to the UAE Server</w:t>
        </w:r>
      </w:ins>
      <w:ins w:id="38" w:author="Huawei [AEM] 07-2021" w:date="2021-08-10T08:03:00Z">
        <w:r>
          <w:t xml:space="preserve"> for a UAS </w:t>
        </w:r>
      </w:ins>
      <w:ins w:id="39" w:author="Huawei [AEM] 07-2021" w:date="2021-08-10T13:42:00Z">
        <w:r w:rsidR="00AA59DE" w:rsidRPr="00003CFE">
          <w:t>(</w:t>
        </w:r>
        <w:r w:rsidR="00AA59DE">
          <w:t>i.e</w:t>
        </w:r>
        <w:r w:rsidR="00AA59DE" w:rsidRPr="00003CFE">
          <w:t xml:space="preserve">. </w:t>
        </w:r>
        <w:r w:rsidR="00AA59DE">
          <w:t>pair of UAV and</w:t>
        </w:r>
        <w:r w:rsidR="00AA59DE" w:rsidRPr="00003CFE">
          <w:t xml:space="preserve"> UAV-C)</w:t>
        </w:r>
      </w:ins>
      <w:ins w:id="40" w:author="Huawei [AEM] 07-2021" w:date="2021-08-10T08:15:00Z">
        <w:r w:rsidRPr="00D75E39">
          <w:t>;</w:t>
        </w:r>
      </w:ins>
    </w:p>
    <w:p w:rsidR="00D75E39" w:rsidRPr="00D75E39" w:rsidRDefault="00D75E39" w:rsidP="00D75E39">
      <w:pPr>
        <w:pStyle w:val="B1"/>
        <w:rPr>
          <w:ins w:id="41" w:author="Huawei [AEM] 07-2021" w:date="2021-08-10T08:15:00Z"/>
        </w:rPr>
      </w:pPr>
      <w:ins w:id="42" w:author="Huawei [AEM] 07-2021" w:date="2021-08-10T08:15:00Z">
        <w:r w:rsidRPr="00D75E39">
          <w:t>-</w:t>
        </w:r>
        <w:r w:rsidRPr="00D75E39">
          <w:tab/>
        </w:r>
      </w:ins>
      <w:ins w:id="43" w:author="Huawei [AEM] 07-2021" w:date="2021-08-10T08:07:00Z">
        <w:r>
          <w:t xml:space="preserve">receive notifications </w:t>
        </w:r>
      </w:ins>
      <w:ins w:id="44" w:author="Huawei [AEM] 07-2021" w:date="2021-08-10T08:11:00Z">
        <w:r>
          <w:t xml:space="preserve">from the UAE Server </w:t>
        </w:r>
      </w:ins>
      <w:ins w:id="45" w:author="Huawei [AEM] 07-2021" w:date="2021-08-10T08:07:00Z">
        <w:r>
          <w:t xml:space="preserve">on the </w:t>
        </w:r>
      </w:ins>
      <w:ins w:id="46" w:author="Huawei [AEM] 07-2021" w:date="2021-08-10T08:08:00Z">
        <w:r>
          <w:t xml:space="preserve">C2 communication mode selected by a </w:t>
        </w:r>
      </w:ins>
      <w:ins w:id="47" w:author="Huawei [AEM] 07-2021" w:date="2021-08-10T13:42:00Z">
        <w:r w:rsidR="00AA59DE">
          <w:t xml:space="preserve">UAS </w:t>
        </w:r>
        <w:r w:rsidR="00AA59DE" w:rsidRPr="00003CFE">
          <w:t>(</w:t>
        </w:r>
        <w:r w:rsidR="00AA59DE">
          <w:t>i.e</w:t>
        </w:r>
        <w:r w:rsidR="00AA59DE" w:rsidRPr="00003CFE">
          <w:t xml:space="preserve">. </w:t>
        </w:r>
        <w:r w:rsidR="00AA59DE">
          <w:t>pair of UAV and</w:t>
        </w:r>
        <w:r w:rsidR="00AA59DE" w:rsidRPr="00003CFE">
          <w:t xml:space="preserve"> UAV-C)</w:t>
        </w:r>
      </w:ins>
      <w:ins w:id="48" w:author="Huawei [AEM] 07-2021" w:date="2021-08-10T08:11:00Z">
        <w:r>
          <w:t>;</w:t>
        </w:r>
      </w:ins>
      <w:ins w:id="49" w:author="Huawei [AEM] 07-2021" w:date="2021-08-10T08:12:00Z">
        <w:r>
          <w:t xml:space="preserve"> and</w:t>
        </w:r>
      </w:ins>
    </w:p>
    <w:p w:rsidR="00D75E39" w:rsidRPr="00D75E39" w:rsidRDefault="00D75E39" w:rsidP="00D75E39">
      <w:pPr>
        <w:pStyle w:val="B1"/>
        <w:rPr>
          <w:ins w:id="50" w:author="Huawei [AEM] 07-2021" w:date="2021-08-10T08:15:00Z"/>
        </w:rPr>
      </w:pPr>
      <w:ins w:id="51" w:author="Huawei [AEM] 07-2021" w:date="2021-08-10T08:15:00Z">
        <w:r w:rsidRPr="00D75E39">
          <w:t>-</w:t>
        </w:r>
        <w:r w:rsidRPr="00D75E39">
          <w:tab/>
        </w:r>
      </w:ins>
      <w:ins w:id="52" w:author="Huawei [AEM] 07-2021" w:date="2021-08-10T08:11:00Z">
        <w:r>
          <w:t xml:space="preserve">receive notifications from the UAE Server </w:t>
        </w:r>
      </w:ins>
      <w:ins w:id="53" w:author="Huawei [AEM] 07-2021" w:date="2021-08-10T08:08:00Z">
        <w:r>
          <w:t>when C2 communication mode switching</w:t>
        </w:r>
      </w:ins>
      <w:ins w:id="54" w:author="Huawei [AEM] 07-2021" w:date="2021-08-10T08:09:00Z">
        <w:r>
          <w:t xml:space="preserve"> is carried out</w:t>
        </w:r>
      </w:ins>
      <w:ins w:id="55" w:author="Huawei [AEM] 07-2021" w:date="2021-08-10T08:08:00Z">
        <w:r>
          <w:t xml:space="preserve"> and </w:t>
        </w:r>
      </w:ins>
      <w:ins w:id="56" w:author="Huawei [AEM] 07-2021" w:date="2021-08-10T08:12:00Z">
        <w:r>
          <w:t xml:space="preserve">decide whether to </w:t>
        </w:r>
      </w:ins>
      <w:ins w:id="57" w:author="Huawei [AEM] 07-2021" w:date="2021-08-10T08:08:00Z">
        <w:r>
          <w:t xml:space="preserve">authorize </w:t>
        </w:r>
      </w:ins>
      <w:ins w:id="58" w:author="Huawei [AEM] 07-2021" w:date="2021-08-10T08:12:00Z">
        <w:r>
          <w:t>it or not</w:t>
        </w:r>
      </w:ins>
      <w:ins w:id="59" w:author="Huawei [AEM] 07-2021" w:date="2021-08-10T08:17:00Z">
        <w:r>
          <w:t>.</w:t>
        </w:r>
      </w:ins>
    </w:p>
    <w:p w:rsidR="00D75E39" w:rsidRPr="00D75E39" w:rsidRDefault="00D75E39" w:rsidP="00D75E39">
      <w:pPr>
        <w:pStyle w:val="B1"/>
        <w:rPr>
          <w:ins w:id="60" w:author="Huawei [AEM] 07-2021" w:date="2021-08-10T08:15:00Z"/>
        </w:rPr>
      </w:pPr>
    </w:p>
    <w:p w:rsidR="00F54284" w:rsidRPr="001F47A6" w:rsidRDefault="00F54284" w:rsidP="007349DB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3"/>
      </w:pPr>
      <w:bookmarkStart w:id="61" w:name="_Toc510696589"/>
      <w:bookmarkStart w:id="62" w:name="_Toc35971381"/>
      <w:bookmarkStart w:id="63" w:name="_Toc67903505"/>
      <w:r>
        <w:t>5.2.2</w:t>
      </w:r>
      <w:r>
        <w:tab/>
        <w:t>Service Operations</w:t>
      </w:r>
      <w:bookmarkEnd w:id="61"/>
      <w:bookmarkEnd w:id="62"/>
      <w:bookmarkEnd w:id="63"/>
    </w:p>
    <w:p w:rsidR="00F54284" w:rsidDel="005B0F6F" w:rsidRDefault="00F54284" w:rsidP="00F54284">
      <w:pPr>
        <w:pStyle w:val="Guidance"/>
        <w:rPr>
          <w:del w:id="64" w:author="Huawei [AEM] 07-2021" w:date="2021-08-10T08:21:00Z"/>
        </w:rPr>
      </w:pPr>
      <w:del w:id="65" w:author="Huawei [AEM] 07-2021" w:date="2021-08-10T08:21:00Z">
        <w:r w:rsidDel="005B0F6F">
          <w:delText>One clause per service operation.</w:delText>
        </w:r>
      </w:del>
    </w:p>
    <w:p w:rsidR="00F54284" w:rsidDel="005B0F6F" w:rsidRDefault="00F54284" w:rsidP="00F54284">
      <w:pPr>
        <w:pStyle w:val="Guidance"/>
        <w:rPr>
          <w:del w:id="66" w:author="Huawei [AEM] 07-2021" w:date="2021-08-10T08:21:00Z"/>
        </w:rPr>
      </w:pPr>
      <w:del w:id="67" w:author="Huawei [AEM] 07-2021" w:date="2021-08-10T08:21:00Z">
        <w:r w:rsidDel="005B0F6F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4"/>
      </w:pPr>
      <w:bookmarkStart w:id="68" w:name="_Toc510696590"/>
      <w:bookmarkStart w:id="69" w:name="_Toc35971382"/>
      <w:bookmarkStart w:id="70" w:name="_Toc67903506"/>
      <w:r>
        <w:t>5.2.2.1</w:t>
      </w:r>
      <w:r>
        <w:tab/>
        <w:t>Introduction</w:t>
      </w:r>
      <w:bookmarkEnd w:id="68"/>
      <w:bookmarkEnd w:id="69"/>
      <w:bookmarkEnd w:id="70"/>
    </w:p>
    <w:p w:rsidR="00F54284" w:rsidDel="00053ABF" w:rsidRDefault="00F54284" w:rsidP="00F54284">
      <w:pPr>
        <w:pStyle w:val="Guidance"/>
        <w:rPr>
          <w:del w:id="71" w:author="Huawei [AEM] 07-2021" w:date="2021-08-10T08:21:00Z"/>
        </w:rPr>
      </w:pPr>
      <w:del w:id="72" w:author="Huawei [AEM] 07-2021" w:date="2021-08-10T08:21:00Z">
        <w:r w:rsidDel="00053ABF">
          <w:delText>This clause will contain a generic introduction of the service operations described in the following clauses.</w:delText>
        </w:r>
      </w:del>
    </w:p>
    <w:p w:rsidR="00053ABF" w:rsidRDefault="00053ABF" w:rsidP="00053ABF">
      <w:pPr>
        <w:rPr>
          <w:ins w:id="73" w:author="Huawei [AEM] 07-2021" w:date="2021-08-10T08:21:00Z"/>
        </w:rPr>
      </w:pPr>
      <w:ins w:id="74" w:author="Huawei [AEM] 07-2021" w:date="2021-08-10T08:21:00Z">
        <w:r>
          <w:t>The service operations defined for UAE_C2OperationModeManagement service are shown in Table 5.2.2-1.</w:t>
        </w:r>
      </w:ins>
    </w:p>
    <w:p w:rsidR="00053ABF" w:rsidRDefault="00053ABF" w:rsidP="00053ABF">
      <w:pPr>
        <w:pStyle w:val="TH"/>
        <w:rPr>
          <w:ins w:id="75" w:author="Huawei [AEM] 07-2021" w:date="2021-08-10T08:21:00Z"/>
        </w:rPr>
      </w:pPr>
      <w:ins w:id="76" w:author="Huawei [AEM] 07-2021" w:date="2021-08-10T08:21:00Z">
        <w:r>
          <w:t xml:space="preserve">Table 5.2.2-1: UAE_C2OperationModeManagement Service Operations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163"/>
        <w:gridCol w:w="1649"/>
      </w:tblGrid>
      <w:tr w:rsidR="00053ABF" w:rsidTr="00905A20">
        <w:trPr>
          <w:jc w:val="center"/>
          <w:ins w:id="77" w:author="Huawei [AEM] 07-2021" w:date="2021-08-10T08:21:00Z"/>
        </w:trPr>
        <w:tc>
          <w:tcPr>
            <w:tcW w:w="3397" w:type="dxa"/>
            <w:shd w:val="clear" w:color="auto" w:fill="D9D9D9"/>
          </w:tcPr>
          <w:p w:rsidR="00053ABF" w:rsidRPr="00053ABF" w:rsidRDefault="00053ABF" w:rsidP="00053ABF">
            <w:pPr>
              <w:pStyle w:val="TAH"/>
              <w:rPr>
                <w:ins w:id="78" w:author="Huawei [AEM] 07-2021" w:date="2021-08-10T08:21:00Z"/>
              </w:rPr>
            </w:pPr>
            <w:ins w:id="79" w:author="Huawei [AEM] 07-2021" w:date="2021-08-10T08:21:00Z">
              <w:r w:rsidRPr="00053ABF">
                <w:t>S</w:t>
              </w:r>
              <w:r w:rsidRPr="00053ABF">
                <w:rPr>
                  <w:rFonts w:eastAsia="Malgun Gothic"/>
                </w:rPr>
                <w:t>ervice</w:t>
              </w:r>
              <w:r w:rsidRPr="00053ABF">
                <w:t xml:space="preserve"> Operation Name</w:t>
              </w:r>
            </w:ins>
          </w:p>
        </w:tc>
        <w:tc>
          <w:tcPr>
            <w:tcW w:w="4163" w:type="dxa"/>
            <w:shd w:val="clear" w:color="auto" w:fill="D9D9D9"/>
          </w:tcPr>
          <w:p w:rsidR="00053ABF" w:rsidRDefault="00053ABF" w:rsidP="00905A20">
            <w:pPr>
              <w:pStyle w:val="TAH"/>
              <w:rPr>
                <w:ins w:id="80" w:author="Huawei [AEM] 07-2021" w:date="2021-08-10T08:21:00Z"/>
              </w:rPr>
            </w:pPr>
            <w:ins w:id="81" w:author="Huawei [AEM] 07-2021" w:date="2021-08-10T08:21:00Z">
              <w:r>
                <w:t>Description</w:t>
              </w:r>
            </w:ins>
          </w:p>
        </w:tc>
        <w:tc>
          <w:tcPr>
            <w:tcW w:w="1649" w:type="dxa"/>
            <w:shd w:val="clear" w:color="auto" w:fill="D9D9D9"/>
          </w:tcPr>
          <w:p w:rsidR="00053ABF" w:rsidRDefault="00053ABF" w:rsidP="00905A20">
            <w:pPr>
              <w:pStyle w:val="TAH"/>
              <w:rPr>
                <w:ins w:id="82" w:author="Huawei [AEM] 07-2021" w:date="2021-08-10T08:21:00Z"/>
              </w:rPr>
            </w:pPr>
            <w:ins w:id="83" w:author="Huawei [AEM] 07-2021" w:date="2021-08-10T08:21:00Z">
              <w:r>
                <w:t>Initiated by</w:t>
              </w:r>
            </w:ins>
          </w:p>
        </w:tc>
      </w:tr>
      <w:tr w:rsidR="00053ABF" w:rsidTr="00905A20">
        <w:trPr>
          <w:jc w:val="center"/>
          <w:ins w:id="84" w:author="Huawei [AEM] 07-2021" w:date="2021-08-10T08:21:00Z"/>
        </w:trPr>
        <w:tc>
          <w:tcPr>
            <w:tcW w:w="3397" w:type="dxa"/>
            <w:shd w:val="clear" w:color="auto" w:fill="auto"/>
          </w:tcPr>
          <w:p w:rsidR="00053ABF" w:rsidRPr="00053ABF" w:rsidRDefault="00053ABF" w:rsidP="00053ABF">
            <w:pPr>
              <w:pStyle w:val="TAL"/>
              <w:rPr>
                <w:ins w:id="85" w:author="Huawei [AEM] 07-2021" w:date="2021-08-10T08:21:00Z"/>
              </w:rPr>
            </w:pPr>
            <w:ins w:id="86" w:author="Huawei [AEM] 07-2021" w:date="2021-08-10T08:21:00Z">
              <w:r w:rsidRPr="00053ABF">
                <w:t>UAE_C2OperationModeManagement_</w:t>
              </w:r>
            </w:ins>
            <w:ins w:id="87" w:author="Huawei [AEM] 07-2021" w:date="2021-08-10T08:22:00Z">
              <w:r w:rsidRPr="00053ABF">
                <w:t>Configure</w:t>
              </w:r>
            </w:ins>
          </w:p>
        </w:tc>
        <w:tc>
          <w:tcPr>
            <w:tcW w:w="4163" w:type="dxa"/>
          </w:tcPr>
          <w:p w:rsidR="00053ABF" w:rsidRDefault="00053ABF" w:rsidP="00605036">
            <w:pPr>
              <w:pStyle w:val="TAL"/>
              <w:rPr>
                <w:ins w:id="88" w:author="Huawei [AEM] 07-2021" w:date="2021-08-10T08:21:00Z"/>
              </w:rPr>
            </w:pPr>
            <w:ins w:id="89" w:author="Huawei [AEM] 07-2021" w:date="2021-08-10T08:23:00Z">
              <w:r>
                <w:t xml:space="preserve">This service operation enables a </w:t>
              </w:r>
            </w:ins>
            <w:ins w:id="90" w:author="Huawei [AEM] 07-2021" w:date="2021-08-11T09:36:00Z">
              <w:r w:rsidR="00605036">
                <w:t>UASS</w:t>
              </w:r>
            </w:ins>
            <w:ins w:id="91" w:author="Huawei [AEM] 07-2021" w:date="2021-08-10T08:23:00Z">
              <w:r>
                <w:t xml:space="preserve"> to </w:t>
              </w:r>
            </w:ins>
            <w:ins w:id="92" w:author="Huawei [AEM] 07-2021" w:date="2021-08-10T08:24:00Z">
              <w:r w:rsidRPr="00053ABF">
                <w:t>communicat</w:t>
              </w:r>
              <w:r>
                <w:t xml:space="preserve">e </w:t>
              </w:r>
            </w:ins>
            <w:ins w:id="93" w:author="Huawei [AEM] 07-2021" w:date="2021-08-10T08:35:00Z">
              <w:r w:rsidR="00AC7DFC">
                <w:t>C2 operation mode</w:t>
              </w:r>
              <w:r w:rsidR="00AC7DFC" w:rsidRPr="00053ABF">
                <w:t xml:space="preserve"> </w:t>
              </w:r>
              <w:r w:rsidR="00AC7DFC">
                <w:t xml:space="preserve">configuration </w:t>
              </w:r>
              <w:r w:rsidR="00AC7DFC" w:rsidRPr="00053ABF">
                <w:t>information</w:t>
              </w:r>
            </w:ins>
            <w:ins w:id="94" w:author="Huawei [AEM] 07-2021" w:date="2021-08-10T08:24:00Z">
              <w:r w:rsidRPr="00053ABF">
                <w:t xml:space="preserve"> to the UAE Server for a </w:t>
              </w:r>
            </w:ins>
            <w:ins w:id="95" w:author="Huawei [AEM] 07-2021" w:date="2021-08-10T13:42:00Z">
              <w:r w:rsidR="00AA59DE">
                <w:t xml:space="preserve">UAS </w:t>
              </w:r>
              <w:r w:rsidR="00AA59DE" w:rsidRPr="00003CFE">
                <w:t>(</w:t>
              </w:r>
              <w:r w:rsidR="00AA59DE">
                <w:t>i.e</w:t>
              </w:r>
              <w:r w:rsidR="00AA59DE" w:rsidRPr="00003CFE">
                <w:t xml:space="preserve">. </w:t>
              </w:r>
              <w:r w:rsidR="00AA59DE">
                <w:t>pair of UAV and</w:t>
              </w:r>
              <w:r w:rsidR="00AA59DE" w:rsidRPr="00003CFE">
                <w:t xml:space="preserve"> UAV-C)</w:t>
              </w:r>
            </w:ins>
            <w:ins w:id="96" w:author="Huawei [AEM] 07-2021" w:date="2021-08-10T08:21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</w:tcPr>
          <w:p w:rsidR="00053ABF" w:rsidRDefault="00605036" w:rsidP="00605036">
            <w:pPr>
              <w:pStyle w:val="TAL"/>
              <w:rPr>
                <w:ins w:id="97" w:author="Huawei [AEM] 07-2021" w:date="2021-08-10T08:21:00Z"/>
              </w:rPr>
            </w:pPr>
            <w:ins w:id="98" w:author="Huawei [AEM] 07-2021" w:date="2021-08-11T09:35:00Z">
              <w:r>
                <w:t xml:space="preserve">e.g. </w:t>
              </w:r>
            </w:ins>
            <w:ins w:id="99" w:author="Huawei [AEM] 07-2021" w:date="2021-08-11T09:36:00Z">
              <w:r>
                <w:t>UASS</w:t>
              </w:r>
            </w:ins>
          </w:p>
        </w:tc>
      </w:tr>
      <w:tr w:rsidR="00053ABF" w:rsidTr="00905A20">
        <w:trPr>
          <w:jc w:val="center"/>
          <w:ins w:id="100" w:author="Huawei [AEM] 07-2021" w:date="2021-08-10T08:21:00Z"/>
        </w:trPr>
        <w:tc>
          <w:tcPr>
            <w:tcW w:w="3397" w:type="dxa"/>
            <w:shd w:val="clear" w:color="auto" w:fill="auto"/>
          </w:tcPr>
          <w:p w:rsidR="00053ABF" w:rsidRPr="00053ABF" w:rsidRDefault="00053ABF" w:rsidP="00053ABF">
            <w:pPr>
              <w:pStyle w:val="TAL"/>
              <w:rPr>
                <w:ins w:id="101" w:author="Huawei [AEM] 07-2021" w:date="2021-08-10T08:21:00Z"/>
              </w:rPr>
            </w:pPr>
            <w:ins w:id="102" w:author="Huawei [AEM] 07-2021" w:date="2021-08-10T08:21:00Z">
              <w:r w:rsidRPr="00053ABF">
                <w:t>UAE_C2OperationModeManagement_</w:t>
              </w:r>
            </w:ins>
            <w:ins w:id="103" w:author="Huawei [AEM] 07-2021" w:date="2021-08-10T08:22:00Z">
              <w:r w:rsidRPr="00053ABF">
                <w:t>Notify</w:t>
              </w:r>
            </w:ins>
          </w:p>
        </w:tc>
        <w:tc>
          <w:tcPr>
            <w:tcW w:w="4163" w:type="dxa"/>
          </w:tcPr>
          <w:p w:rsidR="00053ABF" w:rsidRDefault="00053ABF" w:rsidP="00037543">
            <w:pPr>
              <w:pStyle w:val="TAL"/>
              <w:rPr>
                <w:ins w:id="104" w:author="Huawei [AEM] 07-2021" w:date="2021-08-10T08:21:00Z"/>
              </w:rPr>
            </w:pPr>
            <w:ins w:id="105" w:author="Huawei [AEM] 07-2021" w:date="2021-08-10T08:24:00Z">
              <w:r>
                <w:t xml:space="preserve">This service operation enables a UAE Server to notify </w:t>
              </w:r>
            </w:ins>
            <w:ins w:id="106" w:author="Huawei [AEM] 07-2021" w:date="2021-08-10T08:26:00Z">
              <w:r>
                <w:t xml:space="preserve">a previously subscribed </w:t>
              </w:r>
            </w:ins>
            <w:ins w:id="107" w:author="Huawei [AEM] 07-2021" w:date="2021-08-11T09:37:00Z">
              <w:r w:rsidR="00605036">
                <w:t>UASS</w:t>
              </w:r>
            </w:ins>
            <w:ins w:id="108" w:author="Huawei [AEM] 07-2021" w:date="2021-08-10T08:26:00Z">
              <w:r>
                <w:t xml:space="preserve"> </w:t>
              </w:r>
            </w:ins>
            <w:ins w:id="109" w:author="Huawei [AEM] 07-2021" w:date="2021-08-10T08:27:00Z">
              <w:r>
                <w:t xml:space="preserve">either </w:t>
              </w:r>
            </w:ins>
            <w:ins w:id="110" w:author="Huawei [AEM] 07-2021" w:date="2021-08-10T08:26:00Z">
              <w:r>
                <w:t xml:space="preserve">on the C2 communication mode selected by a </w:t>
              </w:r>
            </w:ins>
            <w:ins w:id="111" w:author="Huawei [AEM] 07-2021" w:date="2021-08-10T13:42:00Z">
              <w:r w:rsidR="00AA59DE">
                <w:t xml:space="preserve">UAS </w:t>
              </w:r>
              <w:r w:rsidR="00AA59DE" w:rsidRPr="00003CFE">
                <w:t>(</w:t>
              </w:r>
              <w:r w:rsidR="00AA59DE">
                <w:t>i.e</w:t>
              </w:r>
              <w:r w:rsidR="00AA59DE" w:rsidRPr="00003CFE">
                <w:t xml:space="preserve">. </w:t>
              </w:r>
              <w:r w:rsidR="00AA59DE">
                <w:t>pair of UAV and</w:t>
              </w:r>
              <w:r w:rsidR="00AA59DE" w:rsidRPr="00003CFE">
                <w:t xml:space="preserve"> UAV-C)</w:t>
              </w:r>
            </w:ins>
            <w:ins w:id="112" w:author="Huawei [AEM] 07-2021" w:date="2021-08-10T08:26:00Z">
              <w:r>
                <w:t xml:space="preserve"> or </w:t>
              </w:r>
            </w:ins>
            <w:ins w:id="113" w:author="Huawei [AEM] 07-2021" w:date="2021-08-10T08:27:00Z">
              <w:r>
                <w:t>when C2 communication mode switching is carried out</w:t>
              </w:r>
            </w:ins>
            <w:ins w:id="114" w:author="Huawei [AEM] 07-2021" w:date="2021-08-10T08:21:00Z">
              <w:r>
                <w:t>.</w:t>
              </w:r>
            </w:ins>
            <w:ins w:id="115" w:author="Huawei [AEM] 07-2021" w:date="2021-08-10T08:27:00Z">
              <w:r>
                <w:t xml:space="preserve"> For the latter, the </w:t>
              </w:r>
            </w:ins>
            <w:ins w:id="116" w:author="Huawei [AEM] 07-2021" w:date="2021-08-11T09:37:00Z">
              <w:r w:rsidR="00605036">
                <w:t>UASS</w:t>
              </w:r>
            </w:ins>
            <w:ins w:id="117" w:author="Huawei [AEM] 07-2021" w:date="2021-08-10T08:27:00Z">
              <w:r>
                <w:t xml:space="preserve"> </w:t>
              </w:r>
            </w:ins>
            <w:ins w:id="118" w:author="Huawei [AEM] 07-2021" w:date="2021-08-11T09:38:00Z">
              <w:r w:rsidR="00037543">
                <w:t>may</w:t>
              </w:r>
            </w:ins>
            <w:ins w:id="119" w:author="Huawei [AEM] 07-2021" w:date="2021-08-10T08:28:00Z">
              <w:r>
                <w:t xml:space="preserve"> then</w:t>
              </w:r>
            </w:ins>
            <w:ins w:id="120" w:author="Huawei [AEM] 07-2021" w:date="2021-08-10T08:27:00Z">
              <w:r>
                <w:t xml:space="preserve"> </w:t>
              </w:r>
            </w:ins>
            <w:ins w:id="121" w:author="Huawei [AEM] 07-2021" w:date="2021-08-11T09:38:00Z">
              <w:r w:rsidR="00605036">
                <w:t>confirm</w:t>
              </w:r>
            </w:ins>
            <w:ins w:id="122" w:author="Huawei [AEM] 07-2021" w:date="2021-08-10T08:27:00Z">
              <w:r>
                <w:t xml:space="preserve"> the </w:t>
              </w:r>
            </w:ins>
            <w:ins w:id="123" w:author="Huawei [AEM] 07-2021" w:date="2021-08-11T09:38:00Z">
              <w:r w:rsidR="00605036">
                <w:t xml:space="preserve">targeted </w:t>
              </w:r>
            </w:ins>
            <w:ins w:id="124" w:author="Huawei [AEM] 07-2021" w:date="2021-08-10T08:28:00Z">
              <w:r>
                <w:t>C2 communication mode switching or not.</w:t>
              </w:r>
            </w:ins>
          </w:p>
        </w:tc>
        <w:tc>
          <w:tcPr>
            <w:tcW w:w="1649" w:type="dxa"/>
            <w:shd w:val="clear" w:color="auto" w:fill="auto"/>
          </w:tcPr>
          <w:p w:rsidR="00053ABF" w:rsidRDefault="00053ABF" w:rsidP="00905A20">
            <w:pPr>
              <w:pStyle w:val="TAL"/>
              <w:rPr>
                <w:ins w:id="125" w:author="Huawei [AEM] 07-2021" w:date="2021-08-10T08:21:00Z"/>
              </w:rPr>
            </w:pPr>
            <w:ins w:id="126" w:author="Huawei [AEM] 07-2021" w:date="2021-08-10T08:23:00Z">
              <w:r>
                <w:t>UAE Server</w:t>
              </w:r>
            </w:ins>
          </w:p>
        </w:tc>
      </w:tr>
    </w:tbl>
    <w:p w:rsidR="00053ABF" w:rsidRDefault="00053ABF" w:rsidP="00053ABF">
      <w:pPr>
        <w:rPr>
          <w:ins w:id="127" w:author="Huawei [AEM] 07-2021" w:date="2021-08-10T08:21:00Z"/>
        </w:rPr>
      </w:pPr>
    </w:p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4"/>
      </w:pPr>
      <w:bookmarkStart w:id="128" w:name="_Toc510696591"/>
      <w:bookmarkStart w:id="129" w:name="_Toc35971383"/>
      <w:bookmarkStart w:id="130" w:name="_Toc67903507"/>
      <w:r>
        <w:lastRenderedPageBreak/>
        <w:t>5.2.2.2</w:t>
      </w:r>
      <w:r>
        <w:tab/>
      </w:r>
      <w:del w:id="131" w:author="Huawei [AEM] 07-2021" w:date="2021-08-10T08:31:00Z">
        <w:r w:rsidDel="00A34B4A">
          <w:delText>&lt;Service operation 1&gt;</w:delText>
        </w:r>
      </w:del>
      <w:bookmarkEnd w:id="128"/>
      <w:bookmarkEnd w:id="129"/>
      <w:bookmarkEnd w:id="130"/>
      <w:ins w:id="132" w:author="Huawei [AEM] 07-2021" w:date="2021-08-10T08:31:00Z">
        <w:r w:rsidR="00A34B4A">
          <w:t>UAE_C2OperationModeManagement_Configure</w:t>
        </w:r>
      </w:ins>
    </w:p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5"/>
      </w:pPr>
      <w:bookmarkStart w:id="133" w:name="_Toc510696592"/>
      <w:bookmarkStart w:id="134" w:name="_Toc35971384"/>
      <w:bookmarkStart w:id="135" w:name="_Toc67903508"/>
      <w:r>
        <w:t>5.2.2.2.1</w:t>
      </w:r>
      <w:r>
        <w:tab/>
        <w:t>General</w:t>
      </w:r>
      <w:bookmarkEnd w:id="133"/>
      <w:bookmarkEnd w:id="134"/>
      <w:bookmarkEnd w:id="135"/>
    </w:p>
    <w:p w:rsidR="00F54284" w:rsidDel="00A34B4A" w:rsidRDefault="00F54284" w:rsidP="00F54284">
      <w:pPr>
        <w:rPr>
          <w:del w:id="136" w:author="Huawei [AEM] 07-2021" w:date="2021-08-10T08:32:00Z"/>
        </w:rPr>
      </w:pPr>
      <w:del w:id="137" w:author="Huawei [AEM] 07-2021" w:date="2021-08-10T08:32:00Z">
        <w:r w:rsidDel="00A34B4A">
          <w:delText>This clause provides a general description of the service operation.</w:delText>
        </w:r>
      </w:del>
    </w:p>
    <w:p w:rsidR="00A34B4A" w:rsidRDefault="00A34B4A" w:rsidP="00A34B4A">
      <w:pPr>
        <w:rPr>
          <w:ins w:id="138" w:author="Huawei [AEM] 07-2021" w:date="2021-08-10T08:31:00Z"/>
        </w:rPr>
      </w:pPr>
      <w:ins w:id="139" w:author="Huawei [AEM] 07-2021" w:date="2021-08-10T08:31:00Z">
        <w:r>
          <w:t xml:space="preserve">This service operation is used by a </w:t>
        </w:r>
      </w:ins>
      <w:ins w:id="140" w:author="Huawei [AEM] 07-2021" w:date="2021-08-11T09:36:00Z">
        <w:r w:rsidR="00605036">
          <w:t>UASS</w:t>
        </w:r>
      </w:ins>
      <w:ins w:id="141" w:author="Huawei [AEM] 07-2021" w:date="2021-08-10T08:32:00Z">
        <w:r>
          <w:t xml:space="preserve"> to </w:t>
        </w:r>
      </w:ins>
      <w:ins w:id="142" w:author="Huawei [AEM] 07-2021" w:date="2021-08-11T08:42:00Z">
        <w:r w:rsidR="00062EFC">
          <w:t xml:space="preserve">request the </w:t>
        </w:r>
      </w:ins>
      <w:ins w:id="143" w:author="Huawei [AEM] 07-2021" w:date="2021-08-11T08:41:00Z">
        <w:r w:rsidR="00062EFC">
          <w:t>provision</w:t>
        </w:r>
      </w:ins>
      <w:ins w:id="144" w:author="Huawei [AEM] 07-2021" w:date="2021-08-11T08:42:00Z">
        <w:r w:rsidR="00062EFC">
          <w:t>ing</w:t>
        </w:r>
      </w:ins>
      <w:ins w:id="145" w:author="Huawei [AEM] 07-2021" w:date="2021-08-10T08:32:00Z">
        <w:r>
          <w:t xml:space="preserve"> C2 operation</w:t>
        </w:r>
        <w:r w:rsidR="00AC7DFC">
          <w:t xml:space="preserve"> mode</w:t>
        </w:r>
        <w:r w:rsidRPr="00053ABF">
          <w:t xml:space="preserve"> </w:t>
        </w:r>
      </w:ins>
      <w:ins w:id="146" w:author="Huawei [AEM] 07-2021" w:date="2021-08-10T08:35:00Z">
        <w:r w:rsidR="00AC7DFC">
          <w:t xml:space="preserve">configuration </w:t>
        </w:r>
      </w:ins>
      <w:ins w:id="147" w:author="Huawei [AEM] 07-2021" w:date="2021-08-10T08:32:00Z">
        <w:r w:rsidRPr="00053ABF">
          <w:t xml:space="preserve">information to the UAE Server for a </w:t>
        </w:r>
      </w:ins>
      <w:ins w:id="148" w:author="Huawei [AEM] 07-2021" w:date="2021-08-10T13:43:00Z">
        <w:r w:rsidR="00AA59DE">
          <w:t xml:space="preserve">UAS </w:t>
        </w:r>
        <w:r w:rsidR="00AA59DE" w:rsidRPr="00003CFE">
          <w:t>(</w:t>
        </w:r>
        <w:r w:rsidR="00AA59DE">
          <w:t>i.e</w:t>
        </w:r>
        <w:r w:rsidR="00AA59DE" w:rsidRPr="00003CFE">
          <w:t xml:space="preserve">. </w:t>
        </w:r>
        <w:r w:rsidR="00AA59DE">
          <w:t>pair of UAV and</w:t>
        </w:r>
        <w:r w:rsidR="00AA59DE" w:rsidRPr="00003CFE">
          <w:t xml:space="preserve"> UAV-C)</w:t>
        </w:r>
      </w:ins>
      <w:ins w:id="149" w:author="Huawei [AEM] 07-2021" w:date="2021-08-10T08:31:00Z">
        <w:r>
          <w:t>.</w:t>
        </w:r>
      </w:ins>
    </w:p>
    <w:p w:rsidR="00A34B4A" w:rsidRDefault="00A34B4A" w:rsidP="00A34B4A">
      <w:pPr>
        <w:rPr>
          <w:ins w:id="150" w:author="Huawei [AEM] 07-2021" w:date="2021-08-10T08:31:00Z"/>
        </w:rPr>
      </w:pPr>
      <w:ins w:id="151" w:author="Huawei [AEM] 07-2021" w:date="2021-08-10T08:31:00Z">
        <w:r>
          <w:t xml:space="preserve">The following procedures are supported </w:t>
        </w:r>
      </w:ins>
      <w:ins w:id="152" w:author="Huawei [AEM] 07-2021" w:date="2021-08-10T08:36:00Z">
        <w:r w:rsidR="00AC7DFC">
          <w:t>by</w:t>
        </w:r>
      </w:ins>
      <w:ins w:id="153" w:author="Huawei [AEM] 07-2021" w:date="2021-08-10T08:31:00Z">
        <w:r>
          <w:t xml:space="preserve"> the "</w:t>
        </w:r>
      </w:ins>
      <w:ins w:id="154" w:author="Huawei [AEM] 07-2021" w:date="2021-08-10T08:37:00Z">
        <w:r w:rsidR="00AC7DFC">
          <w:t>UAE_C2OperationModeManagement_Configure</w:t>
        </w:r>
      </w:ins>
      <w:ins w:id="155" w:author="Huawei [AEM] 07-2021" w:date="2021-08-10T08:31:00Z">
        <w:r>
          <w:t>" service operation:</w:t>
        </w:r>
      </w:ins>
    </w:p>
    <w:p w:rsidR="00A34B4A" w:rsidRPr="001C27FD" w:rsidRDefault="00A34B4A" w:rsidP="00A34B4A">
      <w:pPr>
        <w:pStyle w:val="B1"/>
        <w:rPr>
          <w:ins w:id="156" w:author="Huawei [AEM] 07-2021" w:date="2021-08-10T08:31:00Z"/>
          <w:lang w:val="en-US"/>
        </w:rPr>
      </w:pPr>
      <w:ins w:id="157" w:author="Huawei [AEM] 07-2021" w:date="2021-08-10T08:3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58" w:author="Huawei [AEM] 07-2021" w:date="2021-08-10T08:37:00Z">
        <w:r w:rsidR="00AC7DFC">
          <w:t xml:space="preserve">C2 </w:t>
        </w:r>
      </w:ins>
      <w:ins w:id="159" w:author="Huawei [AEM] 07-2021" w:date="2021-08-10T08:38:00Z">
        <w:r w:rsidR="00AC7DFC">
          <w:t>O</w:t>
        </w:r>
      </w:ins>
      <w:ins w:id="160" w:author="Huawei [AEM] 07-2021" w:date="2021-08-10T08:37:00Z">
        <w:r w:rsidR="00AC7DFC">
          <w:t>peration</w:t>
        </w:r>
        <w:r w:rsidR="00AC7DFC" w:rsidRPr="00053ABF">
          <w:t xml:space="preserve"> </w:t>
        </w:r>
      </w:ins>
      <w:ins w:id="161" w:author="Huawei [AEM] 07-2021" w:date="2021-08-10T08:38:00Z">
        <w:r w:rsidR="00AC7DFC">
          <w:t>M</w:t>
        </w:r>
      </w:ins>
      <w:ins w:id="162" w:author="Huawei [AEM] 07-2021" w:date="2021-08-10T08:37:00Z">
        <w:r w:rsidR="00AC7DFC">
          <w:t>ode</w:t>
        </w:r>
        <w:r w:rsidR="00AC7DFC" w:rsidRPr="00053ABF">
          <w:t xml:space="preserve"> </w:t>
        </w:r>
      </w:ins>
      <w:ins w:id="163" w:author="Huawei [AEM] 07-2021" w:date="2021-08-10T08:38:00Z">
        <w:r w:rsidR="00AC7DFC">
          <w:t>C</w:t>
        </w:r>
      </w:ins>
      <w:ins w:id="164" w:author="Huawei [AEM] 07-2021" w:date="2021-08-10T08:37:00Z">
        <w:r w:rsidR="00AC7DFC">
          <w:t>onfiguration</w:t>
        </w:r>
      </w:ins>
      <w:ins w:id="165" w:author="Huawei [AEM] 07-2021" w:date="2021-08-10T08:40:00Z">
        <w:r w:rsidR="00AC7DFC">
          <w:t xml:space="preserve"> procedure</w:t>
        </w:r>
      </w:ins>
      <w:ins w:id="166" w:author="Huawei [AEM] 08-2021 - r1" w:date="2021-08-18T23:46:00Z">
        <w:r w:rsidR="00FC3685">
          <w:t>.</w:t>
        </w:r>
      </w:ins>
    </w:p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5"/>
      </w:pPr>
      <w:bookmarkStart w:id="167" w:name="_Toc510696593"/>
      <w:bookmarkStart w:id="168" w:name="_Toc35971385"/>
      <w:bookmarkStart w:id="169" w:name="_Toc67903509"/>
      <w:r>
        <w:t>5.2.2.2.2</w:t>
      </w:r>
      <w:r>
        <w:tab/>
      </w:r>
      <w:del w:id="170" w:author="Huawei [AEM] 07-2021" w:date="2021-08-10T08:38:00Z">
        <w:r w:rsidDel="00AC7DFC">
          <w:delText>&lt;Procedure 1 using service operation 1 of service 1&gt;</w:delText>
        </w:r>
      </w:del>
      <w:bookmarkEnd w:id="167"/>
      <w:bookmarkEnd w:id="168"/>
      <w:bookmarkEnd w:id="169"/>
      <w:ins w:id="171" w:author="Huawei [AEM] 07-2021" w:date="2021-08-10T08:38:00Z">
        <w:r w:rsidR="00AC7DFC">
          <w:t>C2 Operation Mode Configuration</w:t>
        </w:r>
      </w:ins>
    </w:p>
    <w:p w:rsidR="00AC7DFC" w:rsidRDefault="00AC7DFC" w:rsidP="00AC7DFC">
      <w:pPr>
        <w:rPr>
          <w:ins w:id="172" w:author="Huawei [AEM] 07-2021" w:date="2021-08-10T08:39:00Z"/>
        </w:rPr>
      </w:pPr>
      <w:bookmarkStart w:id="173" w:name="_Toc510696594"/>
      <w:bookmarkStart w:id="174" w:name="_Toc35971386"/>
      <w:bookmarkStart w:id="175" w:name="_Toc67903510"/>
      <w:ins w:id="176" w:author="Huawei [AEM] 07-2021" w:date="2021-08-10T08:39:00Z">
        <w:r w:rsidRPr="000B71E3">
          <w:t>Figure</w:t>
        </w:r>
        <w:r>
          <w:t> </w:t>
        </w:r>
        <w:r w:rsidRPr="000B71E3">
          <w:t>5.</w:t>
        </w:r>
        <w:r>
          <w:t>2</w:t>
        </w:r>
        <w:r w:rsidRPr="000B71E3">
          <w:t xml:space="preserve">.2.2.2-1 </w:t>
        </w:r>
        <w:r>
          <w:t>depicts</w:t>
        </w:r>
        <w:r w:rsidRPr="000B71E3">
          <w:t xml:space="preserve"> a scenario where </w:t>
        </w:r>
        <w:r>
          <w:t>a</w:t>
        </w:r>
        <w:r w:rsidRPr="000B71E3">
          <w:t xml:space="preserve"> </w:t>
        </w:r>
      </w:ins>
      <w:ins w:id="177" w:author="Huawei [AEM] 07-2021" w:date="2021-08-11T09:33:00Z">
        <w:r w:rsidR="00605036">
          <w:t>UASS</w:t>
        </w:r>
      </w:ins>
      <w:ins w:id="178" w:author="Huawei [AEM] 07-2021" w:date="2021-08-10T08:39:00Z">
        <w:r w:rsidRPr="000B71E3">
          <w:t xml:space="preserve"> sends a request to the </w:t>
        </w:r>
      </w:ins>
      <w:ins w:id="179" w:author="Huawei [AEM] 07-2021" w:date="2021-08-10T08:41:00Z">
        <w:r>
          <w:t>UAE Server</w:t>
        </w:r>
      </w:ins>
      <w:ins w:id="180" w:author="Huawei [AEM] 07-2021" w:date="2021-08-10T08:39:00Z">
        <w:r w:rsidRPr="000B71E3">
          <w:t xml:space="preserve"> to </w:t>
        </w:r>
      </w:ins>
      <w:ins w:id="181" w:author="Huawei [AEM] 07-2021" w:date="2021-08-11T08:42:00Z">
        <w:r w:rsidR="00062EFC">
          <w:t>request the provisioning of</w:t>
        </w:r>
      </w:ins>
      <w:ins w:id="182" w:author="Huawei [AEM] 07-2021" w:date="2021-08-10T08:39:00Z">
        <w:r>
          <w:t xml:space="preserve"> </w:t>
        </w:r>
      </w:ins>
      <w:ins w:id="183" w:author="Huawei [AEM] 07-2021" w:date="2021-08-10T08:41:00Z">
        <w:r>
          <w:t>C2 operation mode</w:t>
        </w:r>
      </w:ins>
      <w:ins w:id="184" w:author="Huawei [AEM] 07-2021" w:date="2021-08-10T08:39:00Z">
        <w:r>
          <w:t xml:space="preserve"> </w:t>
        </w:r>
      </w:ins>
      <w:ins w:id="185" w:author="Huawei [AEM] 07-2021" w:date="2021-08-10T08:42:00Z">
        <w:r>
          <w:t xml:space="preserve">configuration information for a </w:t>
        </w:r>
      </w:ins>
      <w:ins w:id="186" w:author="Huawei [AEM] 07-2021" w:date="2021-08-10T13:43:00Z">
        <w:r w:rsidR="00AA59DE">
          <w:t xml:space="preserve">UAS </w:t>
        </w:r>
        <w:r w:rsidR="00AA59DE" w:rsidRPr="00003CFE">
          <w:t>(</w:t>
        </w:r>
        <w:r w:rsidR="00AA59DE">
          <w:t>i.e</w:t>
        </w:r>
        <w:r w:rsidR="00AA59DE" w:rsidRPr="00003CFE">
          <w:t xml:space="preserve">. </w:t>
        </w:r>
        <w:r w:rsidR="00AA59DE">
          <w:t>pair of UAV and</w:t>
        </w:r>
        <w:r w:rsidR="00AA59DE" w:rsidRPr="00003CFE">
          <w:t xml:space="preserve"> UAV-C)</w:t>
        </w:r>
      </w:ins>
      <w:ins w:id="187" w:author="Huawei [AEM] 07-2021" w:date="2021-08-10T08:43:00Z">
        <w:r>
          <w:t xml:space="preserve"> </w:t>
        </w:r>
      </w:ins>
      <w:ins w:id="188" w:author="Huawei [AEM] 07-2021" w:date="2021-08-10T08:39:00Z">
        <w:r>
          <w:t>(see also clause</w:t>
        </w:r>
      </w:ins>
      <w:ins w:id="189" w:author="Huawei [AEM] 07-2021" w:date="2021-08-10T08:44:00Z">
        <w:r>
          <w:t xml:space="preserve"> 7.4 </w:t>
        </w:r>
      </w:ins>
      <w:ins w:id="190" w:author="Huawei [AEM] 07-2021" w:date="2021-08-10T08:39:00Z">
        <w:r>
          <w:t>of 3GPP°TS°23.</w:t>
        </w:r>
      </w:ins>
      <w:ins w:id="191" w:author="Huawei [AEM] 07-2021" w:date="2021-08-10T08:44:00Z">
        <w:r>
          <w:t>255</w:t>
        </w:r>
      </w:ins>
      <w:ins w:id="192" w:author="Huawei [AEM] 07-2021" w:date="2021-08-10T08:39:00Z">
        <w:r>
          <w:t>°[</w:t>
        </w:r>
      </w:ins>
      <w:ins w:id="193" w:author="Huawei [AEM] 07-2021" w:date="2021-08-10T08:44:00Z">
        <w:r>
          <w:t>6</w:t>
        </w:r>
      </w:ins>
      <w:ins w:id="194" w:author="Huawei [AEM] 07-2021" w:date="2021-08-10T08:39:00Z">
        <w:r>
          <w:t>]).</w:t>
        </w:r>
      </w:ins>
    </w:p>
    <w:p w:rsidR="00AC7DFC" w:rsidRDefault="00C43BCC" w:rsidP="00AC7DFC">
      <w:pPr>
        <w:pStyle w:val="TH"/>
        <w:rPr>
          <w:ins w:id="195" w:author="Huawei [AEM] 07-2021" w:date="2021-08-10T08:39:00Z"/>
        </w:rPr>
      </w:pPr>
      <w:ins w:id="196" w:author="Huawei [AEM] 07-2021" w:date="2021-08-10T08:39:00Z">
        <w:r>
          <w:object w:dxaOrig="868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18.95pt" o:ole="">
              <v:imagedata r:id="rId9" o:title=""/>
            </v:shape>
            <o:OLEObject Type="Embed" ProgID="Visio.Drawing.15" ShapeID="_x0000_i1025" DrawAspect="Content" ObjectID="_1691406237" r:id="rId10"/>
          </w:object>
        </w:r>
      </w:ins>
    </w:p>
    <w:p w:rsidR="00AC7DFC" w:rsidRPr="000B71E3" w:rsidRDefault="00AC7DFC" w:rsidP="00AC7DFC">
      <w:pPr>
        <w:pStyle w:val="TF"/>
        <w:rPr>
          <w:ins w:id="197" w:author="Huawei [AEM] 07-2021" w:date="2021-08-10T08:39:00Z"/>
        </w:rPr>
      </w:pPr>
      <w:ins w:id="198" w:author="Huawei [AEM] 07-2021" w:date="2021-08-10T08:39:00Z">
        <w:r w:rsidRPr="006A7EE2">
          <w:t xml:space="preserve">Figure 5.2.2.2.2-1: </w:t>
        </w:r>
      </w:ins>
      <w:ins w:id="199" w:author="Huawei [AEM] 07-2021" w:date="2021-08-10T08:40:00Z">
        <w:r>
          <w:t>C2 Operation Mode Configuration procedure</w:t>
        </w:r>
      </w:ins>
    </w:p>
    <w:p w:rsidR="00AC7DFC" w:rsidRDefault="00AC7DFC" w:rsidP="009D35E0">
      <w:pPr>
        <w:pStyle w:val="B1"/>
        <w:numPr>
          <w:ilvl w:val="0"/>
          <w:numId w:val="2"/>
        </w:numPr>
        <w:rPr>
          <w:ins w:id="200" w:author="Huawei [AEM] 07-2021" w:date="2021-08-11T08:57:00Z"/>
        </w:rPr>
      </w:pPr>
      <w:ins w:id="201" w:author="Huawei [AEM] 07-2021" w:date="2021-08-10T08:39:00Z">
        <w:r w:rsidRPr="006A7EE2">
          <w:t xml:space="preserve">The </w:t>
        </w:r>
      </w:ins>
      <w:ins w:id="202" w:author="Huawei [AEM] 07-2021" w:date="2021-08-11T09:37:00Z">
        <w:r w:rsidR="00605036">
          <w:t>UASS</w:t>
        </w:r>
      </w:ins>
      <w:ins w:id="203" w:author="Huawei [AEM] 07-2021" w:date="2021-08-10T08:39:00Z">
        <w:r w:rsidRPr="006A7EE2">
          <w:t xml:space="preserve"> sends a </w:t>
        </w:r>
      </w:ins>
      <w:ins w:id="204" w:author="Huawei [AEM] 07-2021" w:date="2021-08-10T08:46:00Z">
        <w:r w:rsidR="0052288F">
          <w:t>POST</w:t>
        </w:r>
      </w:ins>
      <w:ins w:id="205" w:author="Huawei [AEM] 07-2021" w:date="2021-08-10T08:39:00Z">
        <w:r w:rsidRPr="006A7EE2">
          <w:t xml:space="preserve"> request </w:t>
        </w:r>
      </w:ins>
      <w:ins w:id="206" w:author="Huawei [AEM] 07-2021" w:date="2021-08-11T08:45:00Z">
        <w:r w:rsidR="00976344" w:rsidRPr="00976344">
          <w:t xml:space="preserve">(custom </w:t>
        </w:r>
        <w:r w:rsidR="00976344">
          <w:t>operation</w:t>
        </w:r>
        <w:r w:rsidR="00976344" w:rsidRPr="00976344">
          <w:t xml:space="preserve">: </w:t>
        </w:r>
        <w:r w:rsidR="00976344">
          <w:t>"configure"</w:t>
        </w:r>
        <w:r w:rsidR="00976344" w:rsidRPr="00976344">
          <w:t>)</w:t>
        </w:r>
        <w:r w:rsidR="00976344">
          <w:t xml:space="preserve"> </w:t>
        </w:r>
      </w:ins>
      <w:ins w:id="207" w:author="Huawei [AEM] 07-2021" w:date="2021-08-10T08:39:00Z">
        <w:r w:rsidRPr="000B71E3">
          <w:t xml:space="preserve">to the </w:t>
        </w:r>
      </w:ins>
      <w:ins w:id="208" w:author="Huawei [AEM] 07-2021" w:date="2021-08-11T08:45:00Z">
        <w:r w:rsidR="00976344">
          <w:t>UAE Server</w:t>
        </w:r>
      </w:ins>
      <w:ins w:id="209" w:author="Huawei [AEM] 07-2021" w:date="2021-08-10T08:39:00Z">
        <w:r w:rsidRPr="006A7EE2">
          <w:t xml:space="preserve">, with </w:t>
        </w:r>
      </w:ins>
      <w:ins w:id="210" w:author="Huawei [AEM] 07-2021" w:date="2021-08-11T08:55:00Z">
        <w:r w:rsidR="009D35E0">
          <w:t>the request URI set to "{</w:t>
        </w:r>
      </w:ins>
      <w:proofErr w:type="spellStart"/>
      <w:ins w:id="211" w:author="Huawei [AEM] 07-2021" w:date="2021-08-11T08:56:00Z">
        <w:r w:rsidR="009D35E0">
          <w:t>apiRoot</w:t>
        </w:r>
        <w:proofErr w:type="spellEnd"/>
        <w:r w:rsidR="009D35E0">
          <w:t>}/uae-c2opmode-mngt/v1/configure</w:t>
        </w:r>
      </w:ins>
      <w:ins w:id="212" w:author="Huawei [AEM] 07-2021" w:date="2021-08-11T08:55:00Z">
        <w:r w:rsidR="009D35E0">
          <w:t>"</w:t>
        </w:r>
      </w:ins>
      <w:ins w:id="213" w:author="Huawei [AEM] 07-2021" w:date="2021-08-11T08:56:00Z">
        <w:r w:rsidR="009D35E0">
          <w:t xml:space="preserve"> and the request body </w:t>
        </w:r>
      </w:ins>
      <w:ins w:id="214" w:author="Huawei [AEM] 07-2021" w:date="2021-08-11T08:57:00Z">
        <w:r w:rsidR="009D35E0">
          <w:t>including</w:t>
        </w:r>
      </w:ins>
      <w:ins w:id="215" w:author="Huawei [AEM] 07-2021" w:date="2021-08-11T08:56:00Z">
        <w:r w:rsidR="009D35E0">
          <w:t xml:space="preserve"> the </w:t>
        </w:r>
      </w:ins>
      <w:proofErr w:type="spellStart"/>
      <w:ins w:id="216" w:author="Huawei [AEM] 07-2021" w:date="2021-08-11T08:57:00Z">
        <w:r w:rsidR="009D35E0">
          <w:t>ConfigureData</w:t>
        </w:r>
        <w:proofErr w:type="spellEnd"/>
        <w:r w:rsidR="009D35E0">
          <w:t xml:space="preserve"> data structure that shall contain:</w:t>
        </w:r>
      </w:ins>
    </w:p>
    <w:p w:rsidR="009D35E0" w:rsidRPr="00604976" w:rsidRDefault="00604976" w:rsidP="00604976">
      <w:pPr>
        <w:pStyle w:val="B2"/>
        <w:rPr>
          <w:ins w:id="217" w:author="Huawei [AEM] 07-2021" w:date="2021-08-10T08:39:00Z"/>
        </w:rPr>
      </w:pPr>
      <w:ins w:id="218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19" w:author="Huawei [AEM] 07-2021" w:date="2021-08-11T08:59:00Z">
        <w:r w:rsidR="009D35E0" w:rsidRPr="00604976">
          <w:t>the</w:t>
        </w:r>
        <w:proofErr w:type="gramEnd"/>
        <w:r w:rsidR="009D35E0" w:rsidRPr="00604976">
          <w:t xml:space="preserve"> identifier of the </w:t>
        </w:r>
      </w:ins>
      <w:ins w:id="220" w:author="Huawei [AEM] 07-2021" w:date="2021-08-11T09:37:00Z">
        <w:r w:rsidR="00605036">
          <w:t>UASS</w:t>
        </w:r>
      </w:ins>
      <w:ins w:id="221" w:author="Huawei [AEM] 07-2021" w:date="2021-08-11T08:59:00Z">
        <w:r w:rsidR="009D35E0" w:rsidRPr="00604976">
          <w:t xml:space="preserve"> that is sending the request, within</w:t>
        </w:r>
      </w:ins>
      <w:ins w:id="222" w:author="Huawei [AEM] 07-2021" w:date="2021-08-11T09:00:00Z">
        <w:r w:rsidR="009D35E0" w:rsidRPr="00604976">
          <w:t xml:space="preserve"> the "</w:t>
        </w:r>
        <w:proofErr w:type="spellStart"/>
        <w:r w:rsidR="009D35E0" w:rsidRPr="00604976">
          <w:t>uassId</w:t>
        </w:r>
        <w:proofErr w:type="spellEnd"/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23" w:author="Huawei [AEM] 07-2021" w:date="2021-08-11T09:00:00Z"/>
        </w:rPr>
      </w:pPr>
      <w:ins w:id="224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25" w:author="Huawei [AEM] 07-2021" w:date="2021-08-11T09:00:00Z">
        <w:r w:rsidR="009D35E0" w:rsidRPr="00604976">
          <w:t>the</w:t>
        </w:r>
        <w:proofErr w:type="gramEnd"/>
        <w:r w:rsidR="009D35E0" w:rsidRPr="00604976">
          <w:t xml:space="preserve"> identifier of the target UAS (i.e. pair of UAV and UAV-C) to which the provided C2 Operation Mode configuration information is destined, within the "</w:t>
        </w:r>
        <w:proofErr w:type="spellStart"/>
        <w:r w:rsidR="009D35E0" w:rsidRPr="00604976">
          <w:t>uasId</w:t>
        </w:r>
        <w:proofErr w:type="spellEnd"/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26" w:author="Huawei [AEM] 07-2021" w:date="2021-08-11T09:00:00Z"/>
        </w:rPr>
      </w:pPr>
      <w:ins w:id="227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28" w:author="Huawei [AEM] 07-2021" w:date="2021-08-11T09:00:00Z">
        <w:r w:rsidR="009D35E0" w:rsidRPr="00604976">
          <w:t>the</w:t>
        </w:r>
        <w:proofErr w:type="gramEnd"/>
        <w:r w:rsidR="009D35E0" w:rsidRPr="00604976">
          <w:t xml:space="preserve"> </w:t>
        </w:r>
      </w:ins>
      <w:ins w:id="229" w:author="Huawei [AEM] 07-2021" w:date="2021-08-11T09:01:00Z">
        <w:r w:rsidR="009D35E0" w:rsidRPr="00604976">
          <w:t>allowed C2 communication modes for the UAS (i.e. pair of UAV and UAV-C) identified by the "</w:t>
        </w:r>
        <w:proofErr w:type="spellStart"/>
        <w:r w:rsidR="009D35E0" w:rsidRPr="00604976">
          <w:t>uasId</w:t>
        </w:r>
        <w:proofErr w:type="spellEnd"/>
        <w:r w:rsidR="009D35E0" w:rsidRPr="00604976">
          <w:t>" attribute</w:t>
        </w:r>
      </w:ins>
      <w:ins w:id="230" w:author="Huawei [AEM] 07-2021" w:date="2021-08-11T09:00:00Z">
        <w:r w:rsidR="009D35E0" w:rsidRPr="00604976">
          <w:t>, within the "</w:t>
        </w:r>
      </w:ins>
      <w:ins w:id="231" w:author="Huawei [AEM] 07-2021" w:date="2021-08-11T09:01:00Z">
        <w:r w:rsidR="009D35E0" w:rsidRPr="00604976">
          <w:t>allowedC2CommModes</w:t>
        </w:r>
      </w:ins>
      <w:ins w:id="232" w:author="Huawei [AEM] 07-2021" w:date="2021-08-11T09:00:00Z"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33" w:author="Huawei [AEM] 07-2021" w:date="2021-08-11T09:00:00Z"/>
        </w:rPr>
      </w:pPr>
      <w:ins w:id="234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35" w:author="Huawei [AEM] 07-2021" w:date="2021-08-11T09:00:00Z">
        <w:r w:rsidR="009D35E0" w:rsidRPr="00604976">
          <w:t>the</w:t>
        </w:r>
        <w:proofErr w:type="gramEnd"/>
        <w:r w:rsidR="009D35E0" w:rsidRPr="00604976">
          <w:t xml:space="preserve"> </w:t>
        </w:r>
      </w:ins>
      <w:ins w:id="236" w:author="Huawei [AEM] 07-2021" w:date="2021-08-11T09:01:00Z">
        <w:r w:rsidR="009D35E0" w:rsidRPr="00604976">
          <w:t>C2 Operation Mode switching types to be supported by the UAE server</w:t>
        </w:r>
      </w:ins>
      <w:ins w:id="237" w:author="Huawei [AEM] 07-2021" w:date="2021-08-11T09:00:00Z">
        <w:r w:rsidR="009D35E0" w:rsidRPr="00604976">
          <w:t>, within the "</w:t>
        </w:r>
      </w:ins>
      <w:ins w:id="238" w:author="Huawei [AEM] 07-2021" w:date="2021-08-11T09:02:00Z">
        <w:r w:rsidR="009D35E0" w:rsidRPr="00604976">
          <w:t>c2OpModeSwitchReq</w:t>
        </w:r>
      </w:ins>
      <w:ins w:id="239" w:author="Huawei [AEM] 07-2021" w:date="2021-08-11T09:00:00Z"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40" w:author="Huawei [AEM] 07-2021" w:date="2021-08-11T09:05:00Z"/>
        </w:rPr>
      </w:pPr>
      <w:ins w:id="241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42" w:author="Huawei [AEM] 07-2021" w:date="2021-08-11T09:05:00Z">
        <w:r w:rsidR="009D35E0" w:rsidRPr="00604976">
          <w:t>the</w:t>
        </w:r>
        <w:proofErr w:type="gramEnd"/>
        <w:r w:rsidR="009D35E0" w:rsidRPr="00604976">
          <w:t xml:space="preserve"> notification URI via which the </w:t>
        </w:r>
      </w:ins>
      <w:ins w:id="243" w:author="Huawei [AEM] 07-2021" w:date="2021-08-11T09:37:00Z">
        <w:r w:rsidR="00605036">
          <w:t>UASS</w:t>
        </w:r>
      </w:ins>
      <w:ins w:id="244" w:author="Huawei [AEM] 07-2021" w:date="2021-08-11T09:05:00Z">
        <w:r w:rsidR="009D35E0" w:rsidRPr="00604976">
          <w:t xml:space="preserve"> desires to receive notifications from the UAE Server, within the "</w:t>
        </w:r>
        <w:proofErr w:type="spellStart"/>
        <w:r w:rsidR="009D35E0" w:rsidRPr="00604976">
          <w:t>notificationUri</w:t>
        </w:r>
        <w:proofErr w:type="spellEnd"/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45" w:author="Huawei [AEM] 07-2021" w:date="2021-08-11T09:00:00Z"/>
        </w:rPr>
      </w:pPr>
      <w:ins w:id="246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47" w:author="Huawei [AEM] 07-2021" w:date="2021-08-11T09:00:00Z">
        <w:r w:rsidR="009D35E0" w:rsidRPr="00604976">
          <w:t>the</w:t>
        </w:r>
        <w:proofErr w:type="gramEnd"/>
        <w:r w:rsidR="009D35E0" w:rsidRPr="00604976">
          <w:t xml:space="preserve"> </w:t>
        </w:r>
      </w:ins>
      <w:ins w:id="248" w:author="Huawei [AEM] 07-2021" w:date="2021-08-11T09:04:00Z">
        <w:r w:rsidR="009D35E0" w:rsidRPr="00604976">
          <w:t>primary C2 communication mode</w:t>
        </w:r>
      </w:ins>
      <w:ins w:id="249" w:author="Huawei [AEM] 07-2021" w:date="2021-08-11T09:40:00Z">
        <w:r w:rsidR="009801F3">
          <w:t xml:space="preserve"> (i.e. either </w:t>
        </w:r>
        <w:r w:rsidR="009801F3" w:rsidRPr="009801F3">
          <w:t>Direct C2 Communication</w:t>
        </w:r>
        <w:r w:rsidR="009801F3">
          <w:t xml:space="preserve"> </w:t>
        </w:r>
      </w:ins>
      <w:ins w:id="250" w:author="Huawei [AEM] 07-2021" w:date="2021-08-11T09:41:00Z">
        <w:r w:rsidR="009801F3">
          <w:t xml:space="preserve">mode </w:t>
        </w:r>
      </w:ins>
      <w:ins w:id="251" w:author="Huawei [AEM] 07-2021" w:date="2021-08-11T09:40:00Z">
        <w:r w:rsidR="009801F3">
          <w:t xml:space="preserve">or </w:t>
        </w:r>
        <w:r w:rsidR="009801F3" w:rsidRPr="009801F3">
          <w:t>Network-Assisted C2 Communication</w:t>
        </w:r>
      </w:ins>
      <w:ins w:id="252" w:author="Huawei [AEM] 07-2021" w:date="2021-08-11T09:41:00Z">
        <w:r w:rsidR="009801F3">
          <w:t xml:space="preserve"> mode</w:t>
        </w:r>
      </w:ins>
      <w:ins w:id="253" w:author="Huawei [AEM] 07-2021" w:date="2021-08-11T09:40:00Z">
        <w:r w:rsidR="009801F3">
          <w:t>)</w:t>
        </w:r>
      </w:ins>
      <w:ins w:id="254" w:author="Huawei [AEM] 07-2021" w:date="2021-08-11T09:04:00Z">
        <w:r w:rsidR="009D35E0" w:rsidRPr="00604976">
          <w:t xml:space="preserve"> to be used by the UAS (i.e. pair of UAV and UAV-C) identified by the "</w:t>
        </w:r>
        <w:proofErr w:type="spellStart"/>
        <w:r w:rsidR="009D35E0" w:rsidRPr="00604976">
          <w:t>uasId</w:t>
        </w:r>
        <w:proofErr w:type="spellEnd"/>
        <w:r w:rsidR="009D35E0" w:rsidRPr="00604976">
          <w:t>" attribute</w:t>
        </w:r>
      </w:ins>
      <w:ins w:id="255" w:author="Huawei [AEM] 07-2021" w:date="2021-08-11T09:00:00Z">
        <w:r w:rsidR="009D35E0" w:rsidRPr="00604976">
          <w:t>, within the "</w:t>
        </w:r>
      </w:ins>
      <w:ins w:id="256" w:author="Huawei [AEM] 07-2021" w:date="2021-08-11T09:04:00Z">
        <w:r w:rsidR="009D35E0" w:rsidRPr="00604976">
          <w:t>primaryC2CommMode</w:t>
        </w:r>
      </w:ins>
      <w:ins w:id="257" w:author="Huawei [AEM] 07-2021" w:date="2021-08-11T09:00:00Z">
        <w:r w:rsidR="009D35E0" w:rsidRPr="00604976">
          <w:t>" attribute;</w:t>
        </w:r>
      </w:ins>
    </w:p>
    <w:p w:rsidR="00604976" w:rsidRPr="00604976" w:rsidRDefault="00604976" w:rsidP="00604976">
      <w:pPr>
        <w:pStyle w:val="EditorsNote"/>
        <w:rPr>
          <w:ins w:id="258" w:author="Huawei [AEM] 07-2021" w:date="2021-08-11T09:07:00Z"/>
        </w:rPr>
      </w:pPr>
      <w:ins w:id="259" w:author="Huawei [AEM] 07-2021" w:date="2021-08-11T09:07:00Z">
        <w:r w:rsidRPr="00604976">
          <w:lastRenderedPageBreak/>
          <w:t>Editor's note:</w:t>
        </w:r>
        <w:r w:rsidRPr="00604976">
          <w:tab/>
          <w:t xml:space="preserve">The definition of the C2 switching policies and the C2 service area and the associated attributes and data types </w:t>
        </w:r>
      </w:ins>
      <w:ins w:id="260" w:author="Huawei [AEM] 07-2021" w:date="2021-08-11T09:09:00Z">
        <w:r>
          <w:t>is</w:t>
        </w:r>
      </w:ins>
      <w:ins w:id="261" w:author="Huawei [AEM] 07-2021" w:date="2021-08-11T09:07:00Z">
        <w:r w:rsidRPr="00604976">
          <w:t xml:space="preserve"> FFS.</w:t>
        </w:r>
      </w:ins>
    </w:p>
    <w:p w:rsidR="009D35E0" w:rsidRPr="009D35E0" w:rsidRDefault="009D35E0" w:rsidP="009D35E0">
      <w:pPr>
        <w:pStyle w:val="B1"/>
        <w:rPr>
          <w:ins w:id="262" w:author="Huawei [AEM] 07-2021" w:date="2021-08-11T09:03:00Z"/>
        </w:rPr>
      </w:pPr>
      <w:proofErr w:type="gramStart"/>
      <w:ins w:id="263" w:author="Huawei [AEM] 07-2021" w:date="2021-08-11T09:04:00Z">
        <w:r>
          <w:t>and</w:t>
        </w:r>
        <w:proofErr w:type="gramEnd"/>
        <w:r>
          <w:t xml:space="preserve"> may also contain:</w:t>
        </w:r>
      </w:ins>
    </w:p>
    <w:p w:rsidR="009D35E0" w:rsidRPr="00604976" w:rsidRDefault="00604976" w:rsidP="00604976">
      <w:pPr>
        <w:pStyle w:val="B2"/>
        <w:rPr>
          <w:ins w:id="264" w:author="Huawei [AEM] 07-2021" w:date="2021-08-11T09:03:00Z"/>
        </w:rPr>
      </w:pPr>
      <w:ins w:id="265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66" w:author="Huawei [AEM] 07-2021" w:date="2021-08-11T09:05:00Z">
        <w:r w:rsidR="009D35E0" w:rsidRPr="00604976">
          <w:t>the</w:t>
        </w:r>
        <w:proofErr w:type="gramEnd"/>
        <w:r w:rsidR="009D35E0" w:rsidRPr="00604976">
          <w:t xml:space="preserve"> secondary C2 communication mode</w:t>
        </w:r>
      </w:ins>
      <w:ins w:id="267" w:author="Huawei [AEM] 07-2021" w:date="2021-08-11T09:41:00Z">
        <w:r w:rsidR="009801F3">
          <w:t xml:space="preserve"> (i.e. either </w:t>
        </w:r>
        <w:r w:rsidR="009801F3" w:rsidRPr="009801F3">
          <w:t>Direct C2 Communication</w:t>
        </w:r>
        <w:r w:rsidR="009801F3">
          <w:t xml:space="preserve"> mode or </w:t>
        </w:r>
        <w:r w:rsidR="009801F3" w:rsidRPr="009801F3">
          <w:t>Network-Assisted C2 Communication</w:t>
        </w:r>
        <w:r w:rsidR="009801F3">
          <w:t xml:space="preserve"> mode)</w:t>
        </w:r>
      </w:ins>
      <w:ins w:id="268" w:author="Huawei [AEM] 07-2021" w:date="2021-08-11T09:05:00Z">
        <w:r w:rsidR="009D35E0" w:rsidRPr="00604976">
          <w:t xml:space="preserve"> to be used by the UAS (i.e. pair of UAV and UAV-C) identified by the "</w:t>
        </w:r>
        <w:proofErr w:type="spellStart"/>
        <w:r w:rsidR="009D35E0" w:rsidRPr="00604976">
          <w:t>uasId</w:t>
        </w:r>
        <w:proofErr w:type="spellEnd"/>
        <w:r w:rsidR="009D35E0" w:rsidRPr="00604976">
          <w:t>" attribute, within the "secondaryC2CommMode" attribute</w:t>
        </w:r>
      </w:ins>
      <w:ins w:id="269" w:author="Huawei [AEM] 08-2021 - r1" w:date="2021-08-18T23:46:00Z">
        <w:r w:rsidR="00FC3685">
          <w:t>.</w:t>
        </w:r>
      </w:ins>
    </w:p>
    <w:p w:rsidR="00AC7DFC" w:rsidRPr="006A7EE2" w:rsidRDefault="00AC7DFC" w:rsidP="00AC7DFC">
      <w:pPr>
        <w:pStyle w:val="B1"/>
        <w:rPr>
          <w:ins w:id="270" w:author="Huawei [AEM] 07-2021" w:date="2021-08-10T08:39:00Z"/>
        </w:rPr>
      </w:pPr>
      <w:ins w:id="271" w:author="Huawei [AEM] 07-2021" w:date="2021-08-10T08:39:00Z">
        <w:r w:rsidRPr="006A7EE2">
          <w:t>2a.</w:t>
        </w:r>
        <w:r w:rsidRPr="006A7EE2">
          <w:tab/>
        </w:r>
      </w:ins>
      <w:ins w:id="272" w:author="Huawei [AEM] 07-2021" w:date="2021-08-11T09:06:00Z">
        <w:r w:rsidR="009D35E0">
          <w:t>Upon</w:t>
        </w:r>
      </w:ins>
      <w:ins w:id="273" w:author="Huawei [AEM] 07-2021" w:date="2021-08-10T08:39:00Z">
        <w:r w:rsidRPr="006A7EE2">
          <w:t xml:space="preserve"> success, the </w:t>
        </w:r>
      </w:ins>
      <w:ins w:id="274" w:author="Huawei [AEM] 07-2021" w:date="2021-08-11T09:06:00Z">
        <w:r w:rsidR="009D35E0">
          <w:t>UAE Server</w:t>
        </w:r>
      </w:ins>
      <w:ins w:id="275" w:author="Huawei [AEM] 07-2021" w:date="2021-08-10T08:39:00Z">
        <w:r w:rsidRPr="006A7EE2">
          <w:t xml:space="preserve"> responds with </w:t>
        </w:r>
      </w:ins>
      <w:ins w:id="276" w:author="Huawei [AEM] 07-2021" w:date="2021-08-11T09:10:00Z">
        <w:r w:rsidR="00604976">
          <w:t>an</w:t>
        </w:r>
      </w:ins>
      <w:ins w:id="277" w:author="Huawei [AEM] 07-2021" w:date="2021-08-10T08:39:00Z">
        <w:r>
          <w:t xml:space="preserve"> </w:t>
        </w:r>
        <w:r w:rsidRPr="006A7EE2">
          <w:t xml:space="preserve">HTTP "200 OK" </w:t>
        </w:r>
      </w:ins>
      <w:ins w:id="278" w:author="Huawei [AEM] 07-2021" w:date="2021-08-11T09:10:00Z">
        <w:r w:rsidR="00604976" w:rsidRPr="006A7EE2">
          <w:t xml:space="preserve">status code </w:t>
        </w:r>
      </w:ins>
      <w:ins w:id="279" w:author="Huawei [AEM] 07-2021" w:date="2021-08-10T08:39:00Z">
        <w:r w:rsidRPr="006A7EE2">
          <w:t xml:space="preserve">with the </w:t>
        </w:r>
      </w:ins>
      <w:ins w:id="280" w:author="Huawei [AEM] 07-2021" w:date="2021-08-11T09:10:00Z">
        <w:r w:rsidR="00604976">
          <w:t>response</w:t>
        </w:r>
      </w:ins>
      <w:ins w:id="281" w:author="Huawei [AEM] 07-2021" w:date="2021-08-10T08:39:00Z">
        <w:r w:rsidRPr="006A7EE2">
          <w:t xml:space="preserve"> body </w:t>
        </w:r>
      </w:ins>
      <w:ins w:id="282" w:author="Huawei [AEM] 07-2021" w:date="2021-08-11T09:42:00Z">
        <w:r w:rsidR="00430188">
          <w:t xml:space="preserve">including the C2Result data structure which shall </w:t>
        </w:r>
      </w:ins>
      <w:ins w:id="283" w:author="Huawei [AEM] 07-2021" w:date="2021-08-10T08:39:00Z">
        <w:r w:rsidRPr="006A7EE2">
          <w:t xml:space="preserve">contain </w:t>
        </w:r>
      </w:ins>
      <w:ins w:id="284" w:author="Huawei [AEM] 07-2021" w:date="2021-08-11T09:10:00Z">
        <w:r w:rsidR="00604976">
          <w:t xml:space="preserve">a feedback from the UAE Server on </w:t>
        </w:r>
      </w:ins>
      <w:ins w:id="285" w:author="Huawei [AEM] 07-2021" w:date="2021-08-11T09:11:00Z">
        <w:r w:rsidR="00604976">
          <w:t>whether the request for</w:t>
        </w:r>
        <w:r w:rsidR="00604976" w:rsidRPr="00604976">
          <w:t xml:space="preserve"> C2 Operation Mode configuration </w:t>
        </w:r>
        <w:r w:rsidR="00604976">
          <w:t>information provisioning</w:t>
        </w:r>
        <w:r w:rsidR="00604976" w:rsidRPr="00604976">
          <w:t xml:space="preserve"> is confirmed (i.e. can be undertaken by the UA</w:t>
        </w:r>
      </w:ins>
      <w:ins w:id="286" w:author="Huawei [AEM] 07-2021" w:date="2021-08-11T10:06:00Z">
        <w:r w:rsidR="00FC22DE">
          <w:t>E</w:t>
        </w:r>
      </w:ins>
      <w:ins w:id="287" w:author="Huawei [AEM] 07-2021" w:date="2021-08-11T09:11:00Z">
        <w:r w:rsidR="00604976" w:rsidRPr="00604976">
          <w:t xml:space="preserve"> Server) or not</w:t>
        </w:r>
      </w:ins>
      <w:ins w:id="288" w:author="Huawei [AEM] 07-2021" w:date="2021-08-10T08:39:00Z">
        <w:r w:rsidRPr="006A7EE2">
          <w:t>.</w:t>
        </w:r>
      </w:ins>
    </w:p>
    <w:p w:rsidR="00604976" w:rsidRPr="00FC5134" w:rsidRDefault="00604976" w:rsidP="00604976">
      <w:pPr>
        <w:pStyle w:val="EditorsNote"/>
        <w:rPr>
          <w:ins w:id="289" w:author="Huawei [AEM] 07-2021" w:date="2021-08-11T09:12:00Z"/>
          <w:rFonts w:eastAsia="Times New Roman"/>
        </w:rPr>
      </w:pPr>
      <w:ins w:id="290" w:author="Huawei [AEM] 07-2021" w:date="2021-08-11T09:12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AC7DFC" w:rsidRPr="00C8565D" w:rsidRDefault="00AC7DFC" w:rsidP="00AC7DFC">
      <w:pPr>
        <w:rPr>
          <w:ins w:id="291" w:author="Huawei [AEM] 07-2021" w:date="2021-08-10T08:39:00Z"/>
        </w:rPr>
      </w:pPr>
      <w:ins w:id="292" w:author="Huawei [AEM] 07-2021" w:date="2021-08-10T08:39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293" w:author="Huawei [AEM] 07-2021" w:date="2021-08-11T10:21:00Z">
        <w:r w:rsidR="005E2C66">
          <w:t>POST</w:t>
        </w:r>
      </w:ins>
      <w:ins w:id="294" w:author="Huawei [AEM] 07-2021" w:date="2021-08-10T08:39:00Z">
        <w:r w:rsidRPr="006A7EE2">
          <w:t xml:space="preserve"> response body.</w:t>
        </w:r>
      </w:ins>
    </w:p>
    <w:bookmarkEnd w:id="173"/>
    <w:bookmarkEnd w:id="174"/>
    <w:bookmarkEnd w:id="175"/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3838" w:rsidRDefault="005D3838" w:rsidP="005D3838">
      <w:pPr>
        <w:pStyle w:val="Heading4"/>
      </w:pPr>
      <w:bookmarkStart w:id="295" w:name="_Toc510696595"/>
      <w:bookmarkStart w:id="296" w:name="_Toc35971387"/>
      <w:bookmarkStart w:id="297" w:name="_Toc67903511"/>
      <w:r>
        <w:t>5.2.2.3</w:t>
      </w:r>
      <w:r>
        <w:tab/>
      </w:r>
      <w:del w:id="298" w:author="Huawei [AEM] 07-2021" w:date="2021-08-11T09:44:00Z">
        <w:r w:rsidDel="005D3838">
          <w:delText>&lt;Service operation 2&gt;</w:delText>
        </w:r>
      </w:del>
      <w:bookmarkEnd w:id="295"/>
      <w:bookmarkEnd w:id="296"/>
      <w:bookmarkEnd w:id="297"/>
      <w:ins w:id="299" w:author="Huawei [AEM] 07-2021" w:date="2021-08-11T09:44:00Z">
        <w:r w:rsidRPr="005D3838">
          <w:t>UAE_C2OperationModeManagement_Notify</w:t>
        </w:r>
      </w:ins>
    </w:p>
    <w:p w:rsidR="005D3838" w:rsidDel="005D3838" w:rsidRDefault="005D3838" w:rsidP="005D3838">
      <w:pPr>
        <w:rPr>
          <w:del w:id="300" w:author="Huawei [AEM] 07-2021" w:date="2021-08-11T09:45:00Z"/>
        </w:rPr>
      </w:pPr>
      <w:del w:id="301" w:author="Huawei [AEM] 07-2021" w:date="2021-08-11T09:45:00Z">
        <w:r w:rsidDel="005D3838">
          <w:delText>And so on if there are more than 2 service operations to be described for the service.</w:delText>
        </w:r>
      </w:del>
    </w:p>
    <w:p w:rsidR="004148BE" w:rsidRDefault="004148BE" w:rsidP="004148BE">
      <w:pPr>
        <w:pStyle w:val="Heading5"/>
        <w:rPr>
          <w:ins w:id="302" w:author="Huawei [AEM] 07-2021" w:date="2021-08-11T09:45:00Z"/>
        </w:rPr>
      </w:pPr>
      <w:ins w:id="303" w:author="Huawei [AEM] 07-2021" w:date="2021-08-11T09:45:00Z">
        <w:r>
          <w:t>5.2.2.</w:t>
        </w:r>
      </w:ins>
      <w:ins w:id="304" w:author="Huawei [AEM] 07-2021" w:date="2021-08-11T09:46:00Z">
        <w:r w:rsidR="00C47DE0">
          <w:t>3</w:t>
        </w:r>
      </w:ins>
      <w:ins w:id="305" w:author="Huawei [AEM] 07-2021" w:date="2021-08-11T09:45:00Z">
        <w:r>
          <w:t>.1</w:t>
        </w:r>
        <w:r>
          <w:tab/>
          <w:t>General</w:t>
        </w:r>
      </w:ins>
    </w:p>
    <w:p w:rsidR="004148BE" w:rsidRDefault="004148BE" w:rsidP="004148BE">
      <w:pPr>
        <w:rPr>
          <w:ins w:id="306" w:author="Huawei [AEM] 07-2021" w:date="2021-08-11T09:46:00Z"/>
        </w:rPr>
      </w:pPr>
      <w:ins w:id="307" w:author="Huawei [AEM] 07-2021" w:date="2021-08-11T09:46:00Z">
        <w:r>
          <w:t xml:space="preserve">This service operation is used by </w:t>
        </w:r>
      </w:ins>
      <w:ins w:id="308" w:author="Huawei [AEM] 07-2021" w:date="2021-08-11T09:47:00Z">
        <w:r w:rsidR="00C47DE0">
          <w:t xml:space="preserve">a UAE Server to notify a previously subscribed UASS either on the C2 communication mode selected by a UAS </w:t>
        </w:r>
        <w:r w:rsidR="00C47DE0" w:rsidRPr="00003CFE">
          <w:t>(</w:t>
        </w:r>
        <w:r w:rsidR="00C47DE0">
          <w:t>i.e</w:t>
        </w:r>
        <w:r w:rsidR="00C47DE0" w:rsidRPr="00003CFE">
          <w:t xml:space="preserve">. </w:t>
        </w:r>
        <w:r w:rsidR="00C47DE0">
          <w:t>pair of UAV and</w:t>
        </w:r>
        <w:r w:rsidR="00C47DE0" w:rsidRPr="00003CFE">
          <w:t xml:space="preserve"> UAV-C)</w:t>
        </w:r>
        <w:r w:rsidR="00C47DE0">
          <w:t xml:space="preserve"> or when C2 communication mode switching is carried out. For the latter, the UASS may then confirm the targeted C2 communication mode switching or not</w:t>
        </w:r>
      </w:ins>
      <w:ins w:id="309" w:author="Huawei [AEM] 07-2021" w:date="2021-08-11T09:46:00Z">
        <w:r>
          <w:t>.</w:t>
        </w:r>
      </w:ins>
      <w:ins w:id="310" w:author="Huawei [AEM] 07-2021" w:date="2021-08-11T09:47:00Z">
        <w:r w:rsidR="00C47DE0">
          <w:t xml:space="preserve"> </w:t>
        </w:r>
      </w:ins>
      <w:ins w:id="311" w:author="Huawei [AEM] 07-2021" w:date="2021-08-11T09:48:00Z">
        <w:r w:rsidR="00C47DE0">
          <w:t>S</w:t>
        </w:r>
      </w:ins>
      <w:ins w:id="312" w:author="Huawei [AEM] 07-2021" w:date="2021-08-11T09:47:00Z">
        <w:r w:rsidR="00C47DE0">
          <w:t>ee also clause 7.4 of 3GPP°TS°23.255</w:t>
        </w:r>
      </w:ins>
      <w:ins w:id="313" w:author="Huawei [AEM] 07-2021" w:date="2021-08-11T09:53:00Z">
        <w:r w:rsidR="00643E8B">
          <w:t> </w:t>
        </w:r>
      </w:ins>
      <w:ins w:id="314" w:author="Huawei [AEM] 07-2021" w:date="2021-08-11T09:47:00Z">
        <w:r w:rsidR="00C47DE0">
          <w:t>[6].</w:t>
        </w:r>
      </w:ins>
    </w:p>
    <w:p w:rsidR="004148BE" w:rsidRDefault="004148BE" w:rsidP="004148BE">
      <w:pPr>
        <w:rPr>
          <w:ins w:id="315" w:author="Huawei [AEM] 07-2021" w:date="2021-08-11T09:46:00Z"/>
        </w:rPr>
      </w:pPr>
      <w:ins w:id="316" w:author="Huawei [AEM] 07-2021" w:date="2021-08-11T09:46:00Z">
        <w:r>
          <w:t>The following procedures are supported by the "UAE_C2OperationModeManagement_</w:t>
        </w:r>
      </w:ins>
      <w:ins w:id="317" w:author="Huawei [AEM] 07-2021" w:date="2021-08-11T09:52:00Z">
        <w:r w:rsidR="00455038">
          <w:t>Notify</w:t>
        </w:r>
      </w:ins>
      <w:ins w:id="318" w:author="Huawei [AEM] 07-2021" w:date="2021-08-11T09:46:00Z">
        <w:r>
          <w:t>" service operation:</w:t>
        </w:r>
      </w:ins>
    </w:p>
    <w:p w:rsidR="004148BE" w:rsidRDefault="004148BE" w:rsidP="004148BE">
      <w:pPr>
        <w:pStyle w:val="B1"/>
        <w:rPr>
          <w:ins w:id="319" w:author="Huawei [AEM] 07-2021" w:date="2021-08-11T09:46:00Z"/>
        </w:rPr>
      </w:pPr>
      <w:ins w:id="320" w:author="Huawei [AEM] 07-2021" w:date="2021-08-11T09:46:00Z">
        <w:r w:rsidRPr="004148BE">
          <w:rPr>
            <w:lang w:val="en-US"/>
          </w:rPr>
          <w:t>-</w:t>
        </w:r>
        <w:r w:rsidRPr="004148BE">
          <w:rPr>
            <w:lang w:val="en-US"/>
          </w:rPr>
          <w:tab/>
        </w:r>
      </w:ins>
      <w:ins w:id="321" w:author="Huawei [AEM] 07-2021" w:date="2021-08-11T09:50:00Z">
        <w:r w:rsidR="00455038" w:rsidRPr="00455038">
          <w:t>Selected C2 Communication Mode Notification</w:t>
        </w:r>
      </w:ins>
      <w:ins w:id="322" w:author="Huawei [AEM] 07-2021" w:date="2021-08-11T09:46:00Z">
        <w:r>
          <w:t>; and</w:t>
        </w:r>
      </w:ins>
    </w:p>
    <w:p w:rsidR="004148BE" w:rsidRPr="004148BE" w:rsidRDefault="004148BE" w:rsidP="004148BE">
      <w:pPr>
        <w:pStyle w:val="B1"/>
        <w:rPr>
          <w:ins w:id="323" w:author="Huawei [AEM] 07-2021" w:date="2021-08-11T09:46:00Z"/>
          <w:lang w:val="en-US"/>
        </w:rPr>
      </w:pPr>
      <w:ins w:id="324" w:author="Huawei [AEM] 07-2021" w:date="2021-08-11T09:46:00Z">
        <w:r w:rsidRPr="004148BE">
          <w:rPr>
            <w:lang w:val="en-US"/>
          </w:rPr>
          <w:t>-</w:t>
        </w:r>
        <w:r w:rsidRPr="004148BE">
          <w:rPr>
            <w:lang w:val="en-US"/>
          </w:rPr>
          <w:tab/>
        </w:r>
      </w:ins>
      <w:ins w:id="325" w:author="Huawei [AEM] 07-2021" w:date="2021-08-11T09:50:00Z">
        <w:r w:rsidR="00455038">
          <w:rPr>
            <w:lang w:val="en-US"/>
          </w:rPr>
          <w:t xml:space="preserve">C2 </w:t>
        </w:r>
      </w:ins>
      <w:ins w:id="326" w:author="Huawei [AEM] 07-2021" w:date="2021-08-11T09:51:00Z">
        <w:r w:rsidR="00455038">
          <w:rPr>
            <w:lang w:val="en-US"/>
          </w:rPr>
          <w:t>Communication</w:t>
        </w:r>
      </w:ins>
      <w:ins w:id="327" w:author="Huawei [AEM] 07-2021" w:date="2021-08-11T09:50:00Z">
        <w:r w:rsidR="00455038">
          <w:rPr>
            <w:lang w:val="en-US"/>
          </w:rPr>
          <w:t xml:space="preserve"> Mode Switching Notification</w:t>
        </w:r>
      </w:ins>
      <w:ins w:id="328" w:author="Huawei [AEM] 08-2021 - r1" w:date="2021-08-18T23:45:00Z">
        <w:r w:rsidR="00714633">
          <w:rPr>
            <w:lang w:val="en-US"/>
          </w:rPr>
          <w:t>.</w:t>
        </w:r>
      </w:ins>
    </w:p>
    <w:p w:rsidR="004148BE" w:rsidRDefault="004148BE" w:rsidP="004148BE">
      <w:pPr>
        <w:pStyle w:val="Heading5"/>
        <w:rPr>
          <w:ins w:id="329" w:author="Huawei [AEM] 07-2021" w:date="2021-08-11T09:45:00Z"/>
        </w:rPr>
      </w:pPr>
      <w:ins w:id="330" w:author="Huawei [AEM] 07-2021" w:date="2021-08-11T09:45:00Z">
        <w:r>
          <w:t>5.2.2.</w:t>
        </w:r>
      </w:ins>
      <w:ins w:id="331" w:author="Huawei [AEM] 07-2021" w:date="2021-08-11T09:46:00Z">
        <w:r w:rsidR="00C47DE0">
          <w:t>3</w:t>
        </w:r>
      </w:ins>
      <w:ins w:id="332" w:author="Huawei [AEM] 07-2021" w:date="2021-08-11T09:45:00Z">
        <w:r>
          <w:t>.2</w:t>
        </w:r>
        <w:r>
          <w:tab/>
        </w:r>
      </w:ins>
      <w:ins w:id="333" w:author="Huawei [AEM] 07-2021" w:date="2021-08-11T09:52:00Z">
        <w:r w:rsidR="00455038" w:rsidRPr="00455038">
          <w:t>Selected C2 Communication Mode Notification</w:t>
        </w:r>
      </w:ins>
    </w:p>
    <w:p w:rsidR="001B4B9A" w:rsidRDefault="001B4B9A" w:rsidP="001B4B9A">
      <w:pPr>
        <w:rPr>
          <w:ins w:id="334" w:author="Huawei [AEM] 07-2021" w:date="2021-08-11T10:07:00Z"/>
        </w:rPr>
      </w:pPr>
      <w:ins w:id="335" w:author="Huawei [AEM] 07-2021" w:date="2021-08-11T10:07:00Z">
        <w:r w:rsidRPr="000B71E3">
          <w:t>Figure</w:t>
        </w:r>
        <w:r>
          <w:t> </w:t>
        </w:r>
        <w:r w:rsidRPr="000B71E3">
          <w:t>5.</w:t>
        </w:r>
        <w:r>
          <w:t>2</w:t>
        </w:r>
        <w:r w:rsidRPr="000B71E3">
          <w:t>.2.</w:t>
        </w:r>
        <w:r>
          <w:t>3</w:t>
        </w:r>
        <w:r w:rsidRPr="000B71E3">
          <w:t xml:space="preserve">.2-1 </w:t>
        </w:r>
        <w:r>
          <w:t>depicts</w:t>
        </w:r>
        <w:r w:rsidRPr="000B71E3">
          <w:t xml:space="preserve"> a scenario where </w:t>
        </w:r>
      </w:ins>
      <w:ins w:id="336" w:author="Huawei [AEM] 07-2021" w:date="2021-08-11T10:08:00Z">
        <w:r>
          <w:t>the</w:t>
        </w:r>
      </w:ins>
      <w:ins w:id="337" w:author="Huawei [AEM] 07-2021" w:date="2021-08-11T10:07:00Z">
        <w:r w:rsidRPr="000B71E3">
          <w:t xml:space="preserve"> </w:t>
        </w:r>
        <w:r>
          <w:t>UA</w:t>
        </w:r>
      </w:ins>
      <w:ins w:id="338" w:author="Huawei [AEM] 07-2021" w:date="2021-08-11T10:35:00Z">
        <w:r w:rsidR="00E53E8E">
          <w:t>E</w:t>
        </w:r>
      </w:ins>
      <w:ins w:id="339" w:author="Huawei [AEM] 07-2021" w:date="2021-08-11T10:07:00Z">
        <w:r>
          <w:t xml:space="preserve"> Server </w:t>
        </w:r>
        <w:r w:rsidRPr="000B71E3">
          <w:t xml:space="preserve">sends a request to </w:t>
        </w:r>
      </w:ins>
      <w:ins w:id="340" w:author="Huawei [AEM] 07-2021" w:date="2021-08-11T10:08:00Z">
        <w:r>
          <w:t>notify a previously subscribed UASS</w:t>
        </w:r>
      </w:ins>
      <w:ins w:id="341" w:author="Huawei [AEM] 07-2021" w:date="2021-08-11T10:07:00Z">
        <w:r w:rsidRPr="000B71E3">
          <w:t xml:space="preserve"> </w:t>
        </w:r>
      </w:ins>
      <w:ins w:id="342" w:author="Huawei [AEM] 07-2021" w:date="2021-08-11T10:08:00Z">
        <w:r>
          <w:t>on the</w:t>
        </w:r>
      </w:ins>
      <w:ins w:id="343" w:author="Huawei [AEM] 07-2021" w:date="2021-08-11T10:07:00Z">
        <w:r>
          <w:t xml:space="preserve"> C2 </w:t>
        </w:r>
      </w:ins>
      <w:ins w:id="344" w:author="Huawei [AEM] 07-2021" w:date="2021-08-11T10:08:00Z">
        <w:r>
          <w:t>c</w:t>
        </w:r>
      </w:ins>
      <w:ins w:id="345" w:author="Huawei [AEM] 07-2021" w:date="2021-08-11T10:09:00Z">
        <w:r>
          <w:t>ommunication</w:t>
        </w:r>
      </w:ins>
      <w:ins w:id="346" w:author="Huawei [AEM] 07-2021" w:date="2021-08-11T10:07:00Z">
        <w:r>
          <w:t xml:space="preserve"> mode </w:t>
        </w:r>
      </w:ins>
      <w:ins w:id="347" w:author="Huawei [AEM] 07-2021" w:date="2021-08-11T10:09:00Z">
        <w:r>
          <w:t>selected by</w:t>
        </w:r>
      </w:ins>
      <w:ins w:id="348" w:author="Huawei [AEM] 07-2021" w:date="2021-08-11T10:07:00Z">
        <w:r>
          <w:t xml:space="preserve"> a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</w:ins>
      <w:ins w:id="349" w:author="Huawei [AEM] 07-2021" w:date="2021-08-11T10:09:00Z">
        <w:r>
          <w:t>. S</w:t>
        </w:r>
      </w:ins>
      <w:ins w:id="350" w:author="Huawei [AEM] 07-2021" w:date="2021-08-11T10:07:00Z">
        <w:r>
          <w:t>ee also clause 7.4 of 3GPP°TS°23.255</w:t>
        </w:r>
        <w:proofErr w:type="gramStart"/>
        <w:r>
          <w:t>°[</w:t>
        </w:r>
        <w:proofErr w:type="gramEnd"/>
        <w:r>
          <w:t>6].</w:t>
        </w:r>
      </w:ins>
    </w:p>
    <w:p w:rsidR="00FC22DE" w:rsidRDefault="00765C7E" w:rsidP="00FC22DE">
      <w:pPr>
        <w:pStyle w:val="TH"/>
        <w:rPr>
          <w:ins w:id="351" w:author="Huawei [AEM] 07-2021" w:date="2021-08-11T10:03:00Z"/>
        </w:rPr>
      </w:pPr>
      <w:ins w:id="352" w:author="Huawei [AEM] 07-2021" w:date="2021-08-11T10:03:00Z">
        <w:r>
          <w:object w:dxaOrig="8800" w:dyaOrig="2440">
            <v:shape id="_x0000_i1026" type="#_x0000_t75" style="width:440.1pt;height:121.65pt" o:ole="">
              <v:imagedata r:id="rId11" o:title=""/>
            </v:shape>
            <o:OLEObject Type="Embed" ProgID="Visio.Drawing.15" ShapeID="_x0000_i1026" DrawAspect="Content" ObjectID="_1691406238" r:id="rId12"/>
          </w:object>
        </w:r>
      </w:ins>
    </w:p>
    <w:p w:rsidR="00FC22DE" w:rsidRDefault="00FC22DE" w:rsidP="00FC22DE">
      <w:pPr>
        <w:pStyle w:val="TF"/>
        <w:rPr>
          <w:ins w:id="353" w:author="Huawei [AEM] 07-2021" w:date="2021-08-11T10:03:00Z"/>
        </w:rPr>
      </w:pPr>
      <w:ins w:id="354" w:author="Huawei [AEM] 07-2021" w:date="2021-08-11T10:03:00Z">
        <w:r>
          <w:t xml:space="preserve">Figure </w:t>
        </w:r>
      </w:ins>
      <w:ins w:id="355" w:author="Huawei [AEM] 07-2021" w:date="2021-08-11T10:07:00Z">
        <w:r w:rsidR="001B4B9A">
          <w:t>5</w:t>
        </w:r>
      </w:ins>
      <w:ins w:id="356" w:author="Huawei [AEM] 07-2021" w:date="2021-08-11T10:03:00Z">
        <w:r>
          <w:t>.2.</w:t>
        </w:r>
      </w:ins>
      <w:ins w:id="357" w:author="Huawei [AEM] 07-2021" w:date="2021-08-11T10:07:00Z">
        <w:r w:rsidR="001B4B9A">
          <w:t>2</w:t>
        </w:r>
      </w:ins>
      <w:ins w:id="358" w:author="Huawei [AEM] 07-2021" w:date="2021-08-11T10:03:00Z">
        <w:r>
          <w:t>.</w:t>
        </w:r>
      </w:ins>
      <w:ins w:id="359" w:author="Huawei [AEM] 07-2021" w:date="2021-08-11T10:07:00Z">
        <w:r w:rsidR="001B4B9A">
          <w:t>3.</w:t>
        </w:r>
      </w:ins>
      <w:ins w:id="360" w:author="Huawei [AEM] 07-2021" w:date="2021-08-11T10:03:00Z">
        <w:r>
          <w:t>2-1: SM Policy Association Update request</w:t>
        </w:r>
      </w:ins>
    </w:p>
    <w:p w:rsidR="00FC22DE" w:rsidRDefault="00676963" w:rsidP="00676963">
      <w:pPr>
        <w:pStyle w:val="B1"/>
        <w:rPr>
          <w:ins w:id="361" w:author="Huawei [AEM] 07-2021" w:date="2021-08-11T10:03:00Z"/>
        </w:rPr>
      </w:pPr>
      <w:ins w:id="362" w:author="Huawei [AEM] 08-2021 - r1" w:date="2021-08-18T23:21:00Z">
        <w:r>
          <w:t>1</w:t>
        </w:r>
      </w:ins>
      <w:ins w:id="363" w:author="Huawei [AEM] 07-2021" w:date="2021-08-11T10:22:00Z">
        <w:r w:rsidRPr="006A7EE2">
          <w:t>.</w:t>
        </w:r>
        <w:r w:rsidRPr="006A7EE2">
          <w:tab/>
        </w:r>
      </w:ins>
      <w:ins w:id="364" w:author="Huawei [AEM] 07-2021" w:date="2021-08-11T10:11:00Z">
        <w:r w:rsidR="00765C7E">
          <w:t xml:space="preserve">The </w:t>
        </w:r>
      </w:ins>
      <w:ins w:id="365" w:author="Huawei [AEM] 07-2021" w:date="2021-08-11T10:09:00Z">
        <w:r w:rsidR="00765C7E">
          <w:t>UA</w:t>
        </w:r>
      </w:ins>
      <w:ins w:id="366" w:author="Huawei [AEM] 07-2021" w:date="2021-08-11T10:35:00Z">
        <w:r w:rsidR="00E53E8E">
          <w:t>E</w:t>
        </w:r>
      </w:ins>
      <w:ins w:id="367" w:author="Huawei [AEM] 07-2021" w:date="2021-08-11T10:09:00Z">
        <w:r w:rsidR="00765C7E">
          <w:t xml:space="preserve"> Server</w:t>
        </w:r>
      </w:ins>
      <w:ins w:id="368" w:author="Huawei [AEM] 07-2021" w:date="2021-08-11T10:03:00Z">
        <w:r w:rsidR="00FC22DE">
          <w:t xml:space="preserve"> send</w:t>
        </w:r>
      </w:ins>
      <w:ins w:id="369" w:author="Huawei [AEM] 07-2021" w:date="2021-08-11T10:11:00Z">
        <w:r w:rsidR="00765C7E">
          <w:t>s</w:t>
        </w:r>
      </w:ins>
      <w:ins w:id="370" w:author="Huawei [AEM] 07-2021" w:date="2021-08-11T10:03:00Z">
        <w:r w:rsidR="00FC22DE">
          <w:t xml:space="preserve"> for this purpose a POST request to the </w:t>
        </w:r>
      </w:ins>
      <w:ins w:id="371" w:author="Huawei [AEM] 07-2021" w:date="2021-08-11T10:11:00Z">
        <w:r w:rsidR="00765C7E">
          <w:t>UASS</w:t>
        </w:r>
      </w:ins>
      <w:ins w:id="372" w:author="Huawei [AEM] 07-2021" w:date="2021-08-11T10:03:00Z">
        <w:r w:rsidR="00FC22DE">
          <w:t xml:space="preserve"> </w:t>
        </w:r>
      </w:ins>
      <w:ins w:id="373" w:author="Huawei [AEM] 07-2021" w:date="2021-08-11T10:11:00Z">
        <w:r w:rsidR="00765C7E">
          <w:t>with</w:t>
        </w:r>
      </w:ins>
      <w:ins w:id="374" w:author="Huawei [AEM] 07-2021" w:date="2021-08-11T10:03:00Z">
        <w:r w:rsidR="00FC22DE">
          <w:t xml:space="preserve"> the </w:t>
        </w:r>
      </w:ins>
      <w:ins w:id="375" w:author="Huawei [AEM] 07-2021" w:date="2021-08-11T10:11:00Z">
        <w:r w:rsidR="00765C7E">
          <w:t xml:space="preserve">request </w:t>
        </w:r>
      </w:ins>
      <w:ins w:id="376" w:author="Huawei [AEM] 07-2021" w:date="2021-08-11T10:03:00Z">
        <w:r w:rsidR="00FC22DE">
          <w:t>URI</w:t>
        </w:r>
      </w:ins>
      <w:ins w:id="377" w:author="Huawei [AEM] 07-2021" w:date="2021-08-11T10:11:00Z">
        <w:r w:rsidR="00765C7E">
          <w:t xml:space="preserve"> </w:t>
        </w:r>
      </w:ins>
      <w:ins w:id="378" w:author="Huawei [AEM] 07-2021" w:date="2021-08-11T10:12:00Z">
        <w:r w:rsidR="00765C7E">
          <w:t xml:space="preserve">set to </w:t>
        </w:r>
      </w:ins>
      <w:ins w:id="379" w:author="Huawei [AEM] 07-2021" w:date="2021-08-11T10:03:00Z">
        <w:r w:rsidR="00FC22DE">
          <w:t>"{</w:t>
        </w:r>
        <w:proofErr w:type="spellStart"/>
        <w:r w:rsidR="00FC22DE">
          <w:t>notificationUri</w:t>
        </w:r>
        <w:proofErr w:type="spellEnd"/>
        <w:r w:rsidR="00FC22DE">
          <w:t>}/</w:t>
        </w:r>
      </w:ins>
      <w:ins w:id="380" w:author="Huawei [AEM] 07-2021" w:date="2021-08-11T10:12:00Z">
        <w:r w:rsidR="00765C7E">
          <w:t>inform-selec-c2mode</w:t>
        </w:r>
      </w:ins>
      <w:ins w:id="381" w:author="Huawei [AEM] 07-2021" w:date="2021-08-11T10:03:00Z">
        <w:r w:rsidR="00FC22DE">
          <w:t>"</w:t>
        </w:r>
      </w:ins>
      <w:ins w:id="382" w:author="Huawei [AEM] 07-2021" w:date="2021-08-11T10:12:00Z">
        <w:r w:rsidR="00765C7E">
          <w:t>, where the "</w:t>
        </w:r>
        <w:proofErr w:type="spellStart"/>
        <w:r w:rsidR="00765C7E">
          <w:t>notificationUri</w:t>
        </w:r>
        <w:proofErr w:type="spellEnd"/>
        <w:r w:rsidR="00765C7E">
          <w:t xml:space="preserve">" is set to the value received from the </w:t>
        </w:r>
      </w:ins>
      <w:ins w:id="383" w:author="Huawei [AEM] 07-2021" w:date="2021-08-11T10:13:00Z">
        <w:r w:rsidR="00765C7E">
          <w:t xml:space="preserve">UASS </w:t>
        </w:r>
        <w:r w:rsidR="00765C7E">
          <w:lastRenderedPageBreak/>
          <w:t xml:space="preserve">during the C2 Operation Mode Configuration procedure, and the request body including the </w:t>
        </w:r>
      </w:ins>
      <w:ins w:id="384" w:author="Huawei [AEM] 07-2021" w:date="2021-08-11T10:14:00Z">
        <w:r w:rsidR="00765C7E">
          <w:t>SelectedC2CommModeNotif</w:t>
        </w:r>
      </w:ins>
      <w:ins w:id="385" w:author="Huawei [AEM] 07-2021" w:date="2021-08-11T10:03:00Z">
        <w:r w:rsidR="00FC22DE">
          <w:t xml:space="preserve"> data structure that </w:t>
        </w:r>
      </w:ins>
      <w:ins w:id="386" w:author="Huawei [AEM] 07-2021" w:date="2021-08-11T10:15:00Z">
        <w:r w:rsidR="00765C7E">
          <w:t xml:space="preserve">shall </w:t>
        </w:r>
      </w:ins>
      <w:ins w:id="387" w:author="Huawei [AEM] 07-2021" w:date="2021-08-11T10:03:00Z">
        <w:r w:rsidR="00765C7E">
          <w:t>contain</w:t>
        </w:r>
        <w:r w:rsidR="00FC22DE">
          <w:t>:</w:t>
        </w:r>
      </w:ins>
    </w:p>
    <w:p w:rsidR="00225B0D" w:rsidRDefault="00225B0D" w:rsidP="00225B0D">
      <w:pPr>
        <w:pStyle w:val="B2"/>
        <w:rPr>
          <w:ins w:id="388" w:author="Huawei [AEM] 07-2021" w:date="2021-08-11T14:10:00Z"/>
        </w:rPr>
      </w:pPr>
      <w:ins w:id="389" w:author="Huawei [AEM] 07-2021" w:date="2021-08-11T14:10:00Z">
        <w:r w:rsidRPr="00D75E39">
          <w:t>-</w:t>
        </w:r>
        <w:r w:rsidRPr="00D75E39">
          <w:tab/>
        </w:r>
      </w:ins>
      <w:proofErr w:type="gramStart"/>
      <w:ins w:id="390" w:author="Huawei [AEM] 07-2021" w:date="2021-08-11T14:11:00Z">
        <w:r w:rsidRPr="00604976">
          <w:t>the</w:t>
        </w:r>
        <w:proofErr w:type="gramEnd"/>
        <w:r w:rsidRPr="00604976">
          <w:t xml:space="preserve"> identifier of the UAS (i.e. pair of UAV and UAV-C) to which the</w:t>
        </w:r>
        <w:r>
          <w:t xml:space="preserve"> notification is related</w:t>
        </w:r>
        <w:r w:rsidRPr="00604976">
          <w:t>, within the "</w:t>
        </w:r>
        <w:proofErr w:type="spellStart"/>
        <w:r w:rsidRPr="00604976">
          <w:t>uasId</w:t>
        </w:r>
        <w:proofErr w:type="spellEnd"/>
        <w:r w:rsidRPr="00604976">
          <w:t>" attribute</w:t>
        </w:r>
      </w:ins>
      <w:ins w:id="391" w:author="Huawei [AEM] 07-2021" w:date="2021-08-11T14:10:00Z">
        <w:r w:rsidRPr="00604976">
          <w:t>;</w:t>
        </w:r>
      </w:ins>
    </w:p>
    <w:p w:rsidR="00765C7E" w:rsidRPr="00604976" w:rsidRDefault="00765C7E" w:rsidP="00676963">
      <w:pPr>
        <w:pStyle w:val="B2"/>
        <w:rPr>
          <w:ins w:id="392" w:author="Huawei [AEM] 07-2021" w:date="2021-08-11T10:18:00Z"/>
        </w:rPr>
      </w:pPr>
      <w:ins w:id="393" w:author="Huawei [AEM] 07-2021" w:date="2021-08-11T10:18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394" w:author="Huawei [AEM] 07-2021" w:date="2021-08-11T10:20:00Z">
        <w:r>
          <w:t xml:space="preserve">primary </w:t>
        </w:r>
        <w:r w:rsidRPr="00EB2FEC">
          <w:t xml:space="preserve">C2 </w:t>
        </w:r>
        <w:r>
          <w:t xml:space="preserve">communication </w:t>
        </w:r>
        <w:r w:rsidRPr="00EB2FEC">
          <w:t xml:space="preserve">mode </w:t>
        </w:r>
        <w:r>
          <w:t xml:space="preserve">selected by the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  <w:r>
          <w:t xml:space="preserve"> identified by the "</w:t>
        </w:r>
        <w:proofErr w:type="spellStart"/>
        <w:r>
          <w:t>ua</w:t>
        </w:r>
      </w:ins>
      <w:ins w:id="395" w:author="Huawei [AEM] 08-2021 - r1" w:date="2021-08-18T23:19:00Z">
        <w:r w:rsidR="00676963">
          <w:t>s</w:t>
        </w:r>
      </w:ins>
      <w:ins w:id="396" w:author="Huawei [AEM] 07-2021" w:date="2021-08-11T10:20:00Z">
        <w:r>
          <w:t>Id</w:t>
        </w:r>
        <w:proofErr w:type="spellEnd"/>
        <w:r>
          <w:t>" attribute</w:t>
        </w:r>
      </w:ins>
      <w:ins w:id="397" w:author="Huawei [AEM] 07-2021" w:date="2021-08-11T10:18:00Z">
        <w:r w:rsidRPr="00604976">
          <w:t>, within the "</w:t>
        </w:r>
      </w:ins>
      <w:ins w:id="398" w:author="Huawei [AEM] 07-2021" w:date="2021-08-11T10:20:00Z">
        <w:r>
          <w:t>selP</w:t>
        </w:r>
      </w:ins>
      <w:ins w:id="399" w:author="Huawei [AEM] 07-2021" w:date="2021-08-11T10:18:00Z">
        <w:r w:rsidRPr="00604976">
          <w:t>rimaryC2CommMode" attribute;</w:t>
        </w:r>
      </w:ins>
    </w:p>
    <w:p w:rsidR="00765C7E" w:rsidRPr="009D35E0" w:rsidRDefault="00765C7E" w:rsidP="00676963">
      <w:pPr>
        <w:pStyle w:val="B2"/>
        <w:rPr>
          <w:ins w:id="400" w:author="Huawei [AEM] 07-2021" w:date="2021-08-11T10:18:00Z"/>
        </w:rPr>
      </w:pPr>
      <w:proofErr w:type="gramStart"/>
      <w:ins w:id="401" w:author="Huawei [AEM] 07-2021" w:date="2021-08-11T10:18:00Z">
        <w:r>
          <w:t>and</w:t>
        </w:r>
        <w:proofErr w:type="gramEnd"/>
        <w:r>
          <w:t xml:space="preserve"> may also contain:</w:t>
        </w:r>
      </w:ins>
    </w:p>
    <w:p w:rsidR="00765C7E" w:rsidRPr="00604976" w:rsidRDefault="00765C7E" w:rsidP="00676963">
      <w:pPr>
        <w:pStyle w:val="B2"/>
        <w:rPr>
          <w:ins w:id="402" w:author="Huawei [AEM] 07-2021" w:date="2021-08-11T10:18:00Z"/>
        </w:rPr>
      </w:pPr>
      <w:ins w:id="403" w:author="Huawei [AEM] 07-2021" w:date="2021-08-11T10:18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404" w:author="Huawei [AEM] 07-2021" w:date="2021-08-11T10:20:00Z">
        <w:r>
          <w:t xml:space="preserve">secondary </w:t>
        </w:r>
        <w:r w:rsidRPr="00EB2FEC">
          <w:t xml:space="preserve">C2 </w:t>
        </w:r>
        <w:r>
          <w:t xml:space="preserve">communication </w:t>
        </w:r>
        <w:r w:rsidRPr="00EB2FEC">
          <w:t xml:space="preserve">mode </w:t>
        </w:r>
        <w:r>
          <w:t xml:space="preserve">to be used by the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  <w:r>
          <w:t xml:space="preserve"> identified by the "</w:t>
        </w:r>
        <w:proofErr w:type="spellStart"/>
        <w:r>
          <w:t>ua</w:t>
        </w:r>
      </w:ins>
      <w:ins w:id="405" w:author="Huawei [AEM] 08-2021 - r1" w:date="2021-08-18T23:22:00Z">
        <w:r w:rsidR="00676963">
          <w:t>s</w:t>
        </w:r>
      </w:ins>
      <w:ins w:id="406" w:author="Huawei [AEM] 07-2021" w:date="2021-08-11T10:20:00Z">
        <w:r>
          <w:t>Id</w:t>
        </w:r>
        <w:proofErr w:type="spellEnd"/>
        <w:r>
          <w:t>" attribute</w:t>
        </w:r>
      </w:ins>
      <w:ins w:id="407" w:author="Huawei [AEM] 07-2021" w:date="2021-08-11T10:18:00Z">
        <w:r w:rsidRPr="00604976">
          <w:t>, within the "</w:t>
        </w:r>
      </w:ins>
      <w:ins w:id="408" w:author="Huawei [AEM] 07-2021" w:date="2021-08-11T10:20:00Z">
        <w:r>
          <w:t>selS</w:t>
        </w:r>
      </w:ins>
      <w:ins w:id="409" w:author="Huawei [AEM] 07-2021" w:date="2021-08-11T10:18:00Z">
        <w:r w:rsidRPr="00604976">
          <w:t>econdaryC2CommMode" attribute</w:t>
        </w:r>
      </w:ins>
      <w:ins w:id="410" w:author="Huawei [AEM] 08-2021 - r1" w:date="2021-08-18T23:45:00Z">
        <w:r w:rsidR="00F74CD7">
          <w:t>.</w:t>
        </w:r>
      </w:ins>
    </w:p>
    <w:p w:rsidR="005E2C66" w:rsidRPr="006A7EE2" w:rsidRDefault="005E2C66" w:rsidP="005E2C66">
      <w:pPr>
        <w:pStyle w:val="B1"/>
        <w:rPr>
          <w:ins w:id="411" w:author="Huawei [AEM] 07-2021" w:date="2021-08-11T10:22:00Z"/>
        </w:rPr>
      </w:pPr>
      <w:ins w:id="412" w:author="Huawei [AEM] 07-2021" w:date="2021-08-11T10:22:00Z">
        <w:r w:rsidRPr="006A7EE2">
          <w:t>2a.</w:t>
        </w:r>
        <w:r w:rsidRPr="006A7EE2">
          <w:tab/>
        </w:r>
        <w:proofErr w:type="gramStart"/>
        <w:r>
          <w:t>Upon</w:t>
        </w:r>
        <w:proofErr w:type="gramEnd"/>
        <w:r w:rsidRPr="006A7EE2">
          <w:t xml:space="preserve"> success, the </w:t>
        </w:r>
        <w:r>
          <w:t>UASS</w:t>
        </w:r>
        <w:r w:rsidRPr="006A7EE2">
          <w:t xml:space="preserve"> responds with </w:t>
        </w:r>
        <w:r>
          <w:t xml:space="preserve">an </w:t>
        </w:r>
        <w:r w:rsidRPr="006A7EE2">
          <w:t>HTTP "20</w:t>
        </w:r>
        <w:r>
          <w:t>4</w:t>
        </w:r>
        <w:r w:rsidRPr="006A7EE2">
          <w:t xml:space="preserve"> </w:t>
        </w:r>
        <w:r>
          <w:t>No Content</w:t>
        </w:r>
        <w:r w:rsidRPr="006A7EE2">
          <w:t>" status code</w:t>
        </w:r>
        <w:r>
          <w:t xml:space="preserve"> to acknowledge the reception of the notification to the UA</w:t>
        </w:r>
      </w:ins>
      <w:ins w:id="413" w:author="Huawei [AEM] 07-2021" w:date="2021-08-11T10:35:00Z">
        <w:r w:rsidR="00E53E8E">
          <w:t>E</w:t>
        </w:r>
      </w:ins>
      <w:ins w:id="414" w:author="Huawei [AEM] 07-2021" w:date="2021-08-11T10:22:00Z">
        <w:r>
          <w:t xml:space="preserve"> Server</w:t>
        </w:r>
        <w:r w:rsidRPr="006A7EE2">
          <w:t>.</w:t>
        </w:r>
      </w:ins>
    </w:p>
    <w:p w:rsidR="005E2C66" w:rsidRPr="00FC5134" w:rsidRDefault="005E2C66" w:rsidP="005E2C66">
      <w:pPr>
        <w:pStyle w:val="EditorsNote"/>
        <w:rPr>
          <w:ins w:id="415" w:author="Huawei [AEM] 07-2021" w:date="2021-08-11T10:22:00Z"/>
          <w:rFonts w:eastAsia="Times New Roman"/>
        </w:rPr>
      </w:pPr>
      <w:ins w:id="416" w:author="Huawei [AEM] 07-2021" w:date="2021-08-11T10:22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5E2C66" w:rsidRPr="00C8565D" w:rsidRDefault="005E2C66" w:rsidP="005E2C66">
      <w:pPr>
        <w:rPr>
          <w:ins w:id="417" w:author="Huawei [AEM] 07-2021" w:date="2021-08-11T10:22:00Z"/>
        </w:rPr>
      </w:pPr>
      <w:ins w:id="418" w:author="Huawei [AEM] 07-2021" w:date="2021-08-11T10:22:00Z">
        <w:r w:rsidRPr="006A7EE2">
          <w:t xml:space="preserve">On failure, the appropriate HTTP status code indicating the error shall be returned and appropriate additional error information should be returned in the </w:t>
        </w:r>
        <w:r>
          <w:t>POST</w:t>
        </w:r>
        <w:r w:rsidRPr="006A7EE2">
          <w:t xml:space="preserve"> response body.</w:t>
        </w:r>
      </w:ins>
    </w:p>
    <w:p w:rsidR="004148BE" w:rsidRDefault="004148BE" w:rsidP="004148BE">
      <w:pPr>
        <w:pStyle w:val="Heading5"/>
        <w:rPr>
          <w:ins w:id="419" w:author="Huawei [AEM] 07-2021" w:date="2021-08-11T09:45:00Z"/>
        </w:rPr>
      </w:pPr>
      <w:ins w:id="420" w:author="Huawei [AEM] 07-2021" w:date="2021-08-11T09:45:00Z">
        <w:r>
          <w:t>5.2.2.</w:t>
        </w:r>
      </w:ins>
      <w:ins w:id="421" w:author="Huawei [AEM] 07-2021" w:date="2021-08-11T09:46:00Z">
        <w:r w:rsidR="00C47DE0">
          <w:t>3</w:t>
        </w:r>
      </w:ins>
      <w:ins w:id="422" w:author="Huawei [AEM] 07-2021" w:date="2021-08-11T09:45:00Z">
        <w:r>
          <w:t>.3</w:t>
        </w:r>
        <w:r>
          <w:tab/>
        </w:r>
      </w:ins>
      <w:ins w:id="423" w:author="Huawei [AEM] 07-2021" w:date="2021-08-11T09:52:00Z">
        <w:r w:rsidR="00455038" w:rsidRPr="00455038">
          <w:t>C2 Communication Mode Switching Notification</w:t>
        </w:r>
      </w:ins>
    </w:p>
    <w:p w:rsidR="00305EC2" w:rsidRDefault="00305EC2" w:rsidP="00305EC2">
      <w:pPr>
        <w:rPr>
          <w:ins w:id="424" w:author="Huawei [AEM] 07-2021" w:date="2021-08-11T10:25:00Z"/>
        </w:rPr>
      </w:pPr>
      <w:ins w:id="425" w:author="Huawei [AEM] 07-2021" w:date="2021-08-11T10:25:00Z">
        <w:r w:rsidRPr="000B71E3">
          <w:t>Figure</w:t>
        </w:r>
        <w:r>
          <w:t> </w:t>
        </w:r>
        <w:r w:rsidRPr="000B71E3">
          <w:t>5.</w:t>
        </w:r>
        <w:r>
          <w:t>2</w:t>
        </w:r>
        <w:r w:rsidRPr="000B71E3">
          <w:t>.2.</w:t>
        </w:r>
        <w:r>
          <w:t>3</w:t>
        </w:r>
        <w:r w:rsidRPr="000B71E3">
          <w:t xml:space="preserve">.2-1 </w:t>
        </w:r>
        <w:r>
          <w:t>depicts</w:t>
        </w:r>
        <w:r w:rsidRPr="000B71E3">
          <w:t xml:space="preserve"> a scenario where </w:t>
        </w:r>
        <w:r>
          <w:t>the</w:t>
        </w:r>
        <w:r w:rsidRPr="000B71E3">
          <w:t xml:space="preserve"> </w:t>
        </w:r>
        <w:r>
          <w:t>UA</w:t>
        </w:r>
      </w:ins>
      <w:ins w:id="426" w:author="Huawei [AEM] 07-2021" w:date="2021-08-11T10:35:00Z">
        <w:r w:rsidR="00E53E8E">
          <w:t>E</w:t>
        </w:r>
      </w:ins>
      <w:ins w:id="427" w:author="Huawei [AEM] 07-2021" w:date="2021-08-11T10:25:00Z">
        <w:r>
          <w:t xml:space="preserve"> Server </w:t>
        </w:r>
        <w:r w:rsidRPr="000B71E3">
          <w:t xml:space="preserve">sends a request to </w:t>
        </w:r>
        <w:r>
          <w:t>notify a previously subscribed UASS</w:t>
        </w:r>
        <w:r w:rsidRPr="000B71E3">
          <w:t xml:space="preserve"> </w:t>
        </w:r>
        <w:r>
          <w:t xml:space="preserve">on the </w:t>
        </w:r>
      </w:ins>
      <w:ins w:id="428" w:author="Huawei [AEM] 07-2021" w:date="2021-08-11T10:26:00Z">
        <w:r>
          <w:t xml:space="preserve">targeted </w:t>
        </w:r>
      </w:ins>
      <w:ins w:id="429" w:author="Huawei [AEM] 07-2021" w:date="2021-08-11T10:25:00Z">
        <w:r>
          <w:t xml:space="preserve">C2 communication mode </w:t>
        </w:r>
      </w:ins>
      <w:ins w:id="430" w:author="Huawei [AEM] 07-2021" w:date="2021-08-11T10:26:00Z">
        <w:r>
          <w:t>switching</w:t>
        </w:r>
      </w:ins>
      <w:ins w:id="431" w:author="Huawei [AEM] 07-2021" w:date="2021-08-11T10:25:00Z">
        <w:r>
          <w:t xml:space="preserve"> </w:t>
        </w:r>
      </w:ins>
      <w:ins w:id="432" w:author="Huawei [AEM] 07-2021" w:date="2021-08-11T10:26:00Z">
        <w:r>
          <w:t>for</w:t>
        </w:r>
      </w:ins>
      <w:ins w:id="433" w:author="Huawei [AEM] 07-2021" w:date="2021-08-11T10:25:00Z">
        <w:r>
          <w:t xml:space="preserve"> a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</w:ins>
      <w:ins w:id="434" w:author="Huawei [AEM] 07-2021" w:date="2021-08-11T10:26:00Z">
        <w:r>
          <w:t xml:space="preserve"> and request confirmation from the UASS</w:t>
        </w:r>
      </w:ins>
      <w:ins w:id="435" w:author="Huawei [AEM] 07-2021" w:date="2021-08-11T10:25:00Z">
        <w:r>
          <w:t>. See also clause 7.4 of 3GPP°TS°23.255</w:t>
        </w:r>
        <w:proofErr w:type="gramStart"/>
        <w:r>
          <w:t>°[</w:t>
        </w:r>
        <w:proofErr w:type="gramEnd"/>
        <w:r>
          <w:t>6].</w:t>
        </w:r>
      </w:ins>
    </w:p>
    <w:p w:rsidR="00305EC2" w:rsidRDefault="005A6F89" w:rsidP="00305EC2">
      <w:pPr>
        <w:pStyle w:val="TH"/>
        <w:rPr>
          <w:ins w:id="436" w:author="Huawei [AEM] 07-2021" w:date="2021-08-11T10:25:00Z"/>
        </w:rPr>
      </w:pPr>
      <w:ins w:id="437" w:author="Huawei [AEM] 07-2021" w:date="2021-08-11T10:25:00Z">
        <w:r>
          <w:object w:dxaOrig="9520" w:dyaOrig="3210">
            <v:shape id="_x0000_i1027" type="#_x0000_t75" style="width:475.9pt;height:160.15pt" o:ole="">
              <v:imagedata r:id="rId13" o:title=""/>
            </v:shape>
            <o:OLEObject Type="Embed" ProgID="Visio.Drawing.15" ShapeID="_x0000_i1027" DrawAspect="Content" ObjectID="_1691406239" r:id="rId14"/>
          </w:object>
        </w:r>
      </w:ins>
    </w:p>
    <w:p w:rsidR="00305EC2" w:rsidRDefault="00305EC2" w:rsidP="00305EC2">
      <w:pPr>
        <w:pStyle w:val="TF"/>
        <w:rPr>
          <w:ins w:id="438" w:author="Huawei [AEM] 07-2021" w:date="2021-08-11T10:25:00Z"/>
        </w:rPr>
      </w:pPr>
      <w:ins w:id="439" w:author="Huawei [AEM] 07-2021" w:date="2021-08-11T10:25:00Z">
        <w:r>
          <w:t>Figure 5.2.2.3.2-1: SM Policy Association Update request</w:t>
        </w:r>
      </w:ins>
    </w:p>
    <w:p w:rsidR="00305EC2" w:rsidRDefault="00676963" w:rsidP="00676963">
      <w:pPr>
        <w:pStyle w:val="B1"/>
        <w:rPr>
          <w:ins w:id="440" w:author="Huawei [AEM] 07-2021" w:date="2021-08-11T10:25:00Z"/>
        </w:rPr>
      </w:pPr>
      <w:ins w:id="441" w:author="Huawei [AEM] 08-2021 - r1" w:date="2021-08-18T23:23:00Z">
        <w:r>
          <w:t>1</w:t>
        </w:r>
        <w:r w:rsidRPr="006A7EE2">
          <w:t>.</w:t>
        </w:r>
        <w:r w:rsidRPr="006A7EE2">
          <w:tab/>
        </w:r>
      </w:ins>
      <w:ins w:id="442" w:author="Huawei [AEM] 07-2021" w:date="2021-08-11T10:25:00Z">
        <w:r w:rsidR="00305EC2">
          <w:t>The UA</w:t>
        </w:r>
      </w:ins>
      <w:ins w:id="443" w:author="Huawei [AEM] 07-2021" w:date="2021-08-11T10:35:00Z">
        <w:r w:rsidR="00E53E8E">
          <w:t>E</w:t>
        </w:r>
      </w:ins>
      <w:ins w:id="444" w:author="Huawei [AEM] 07-2021" w:date="2021-08-11T10:25:00Z">
        <w:r w:rsidR="00305EC2">
          <w:t xml:space="preserve"> Server sends for this purpose a POST request to the UASS with the request URI set to "{</w:t>
        </w:r>
        <w:proofErr w:type="spellStart"/>
        <w:r w:rsidR="00305EC2">
          <w:t>notificationUri</w:t>
        </w:r>
        <w:proofErr w:type="spellEnd"/>
        <w:r w:rsidR="00305EC2">
          <w:t>}/inform-c2mode</w:t>
        </w:r>
      </w:ins>
      <w:ins w:id="445" w:author="Huawei [AEM] 07-2021" w:date="2021-08-11T10:29:00Z">
        <w:r w:rsidR="005A6F89">
          <w:t>-switch</w:t>
        </w:r>
      </w:ins>
      <w:ins w:id="446" w:author="Huawei [AEM] 07-2021" w:date="2021-08-11T10:25:00Z">
        <w:r w:rsidR="00305EC2">
          <w:t>", where the "</w:t>
        </w:r>
        <w:proofErr w:type="spellStart"/>
        <w:r w:rsidR="00305EC2">
          <w:t>notificationUri</w:t>
        </w:r>
        <w:proofErr w:type="spellEnd"/>
        <w:r w:rsidR="00305EC2">
          <w:t>" is set to the value received from the UASS during the C2 Operation Mode Configuration procedure, and the request body including the C2CommMode</w:t>
        </w:r>
      </w:ins>
      <w:ins w:id="447" w:author="Huawei [AEM] 07-2021" w:date="2021-08-11T10:29:00Z">
        <w:r w:rsidR="005A6F89">
          <w:t>Switch</w:t>
        </w:r>
      </w:ins>
      <w:ins w:id="448" w:author="Huawei [AEM] 07-2021" w:date="2021-08-11T10:25:00Z">
        <w:r w:rsidR="00305EC2">
          <w:t>Notif data structure that shall contain:</w:t>
        </w:r>
      </w:ins>
    </w:p>
    <w:p w:rsidR="00305EC2" w:rsidRPr="00604976" w:rsidRDefault="00305EC2" w:rsidP="00305EC2">
      <w:pPr>
        <w:pStyle w:val="B2"/>
        <w:rPr>
          <w:ins w:id="449" w:author="Huawei [AEM] 07-2021" w:date="2021-08-11T10:25:00Z"/>
        </w:rPr>
      </w:pPr>
      <w:ins w:id="450" w:author="Huawei [AEM] 07-2021" w:date="2021-08-11T10:25:00Z">
        <w:r w:rsidRPr="00D75E39">
          <w:t>-</w:t>
        </w:r>
        <w:r w:rsidRPr="00D75E39">
          <w:tab/>
        </w:r>
        <w:r w:rsidRPr="00604976">
          <w:t xml:space="preserve">the </w:t>
        </w:r>
      </w:ins>
      <w:ins w:id="451" w:author="Huawei [AEM] 07-2021" w:date="2021-08-11T10:30:00Z">
        <w:r w:rsidR="005A6F89" w:rsidRPr="005A6F89">
          <w:rPr>
            <w:rFonts w:cs="Arial"/>
            <w:szCs w:val="18"/>
          </w:rPr>
          <w:t>identifier of the UAE Server that is sending the notification and requesting C2 Communication Mode switching confirmation for a UAS (i.e. pair of UAV and UAV-C) from the UAS</w:t>
        </w:r>
        <w:r w:rsidR="005A6F89">
          <w:rPr>
            <w:rFonts w:cs="Arial"/>
            <w:szCs w:val="18"/>
          </w:rPr>
          <w:t>S</w:t>
        </w:r>
      </w:ins>
      <w:ins w:id="452" w:author="Huawei [AEM] 07-2021" w:date="2021-08-11T10:25:00Z">
        <w:r w:rsidRPr="00604976">
          <w:t>, within the "</w:t>
        </w:r>
        <w:proofErr w:type="spellStart"/>
        <w:r w:rsidRPr="00604976">
          <w:t>ua</w:t>
        </w:r>
        <w:r w:rsidR="005A6F89">
          <w:t>e</w:t>
        </w:r>
      </w:ins>
      <w:ins w:id="453" w:author="Huawei [AEM] 07-2021" w:date="2021-08-11T10:30:00Z">
        <w:r w:rsidR="005A6F89">
          <w:t>Server</w:t>
        </w:r>
      </w:ins>
      <w:ins w:id="454" w:author="Huawei [AEM] 07-2021" w:date="2021-08-11T10:25:00Z">
        <w:r w:rsidRPr="00604976">
          <w:t>Id</w:t>
        </w:r>
        <w:proofErr w:type="spellEnd"/>
        <w:r w:rsidRPr="00604976">
          <w:t>" attribute;</w:t>
        </w:r>
      </w:ins>
    </w:p>
    <w:p w:rsidR="003E1D29" w:rsidRPr="00604976" w:rsidRDefault="003E1D29" w:rsidP="003E1D29">
      <w:pPr>
        <w:pStyle w:val="B2"/>
        <w:rPr>
          <w:ins w:id="455" w:author="Huawei [AEM] 07-2021" w:date="2021-08-11T10:31:00Z"/>
        </w:rPr>
      </w:pPr>
      <w:ins w:id="456" w:author="Huawei [AEM] 07-2021" w:date="2021-08-11T10:31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identifier </w:t>
        </w:r>
        <w:r w:rsidRPr="009D448A">
          <w:rPr>
            <w:rFonts w:cs="Arial"/>
            <w:szCs w:val="18"/>
          </w:rPr>
          <w:t>of the UAS</w:t>
        </w:r>
        <w:r>
          <w:rPr>
            <w:rFonts w:cs="Arial"/>
            <w:szCs w:val="18"/>
          </w:rPr>
          <w:t xml:space="preserve"> (i.e. pair of UAV and UAV-C)</w:t>
        </w:r>
        <w:r w:rsidRPr="009D448A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to</w:t>
        </w:r>
        <w:r w:rsidRPr="009D448A">
          <w:rPr>
            <w:rFonts w:cs="Arial"/>
            <w:szCs w:val="18"/>
          </w:rPr>
          <w:t xml:space="preserve"> which the </w:t>
        </w:r>
        <w:r>
          <w:rPr>
            <w:rFonts w:cs="Arial"/>
            <w:szCs w:val="18"/>
          </w:rPr>
          <w:t xml:space="preserve">provided </w:t>
        </w:r>
        <w:r w:rsidRPr="009D448A">
          <w:t xml:space="preserve">C2 </w:t>
        </w:r>
        <w:r>
          <w:t>Communication</w:t>
        </w:r>
        <w:r w:rsidRPr="009D448A">
          <w:t xml:space="preserve"> </w:t>
        </w:r>
        <w:r>
          <w:t>M</w:t>
        </w:r>
        <w:r w:rsidRPr="009D448A">
          <w:t xml:space="preserve">ode </w:t>
        </w:r>
        <w:r>
          <w:t>switching information</w:t>
        </w:r>
        <w:r w:rsidRPr="009D448A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is related</w:t>
        </w:r>
        <w:r w:rsidRPr="00604976">
          <w:t>, within the "</w:t>
        </w:r>
        <w:proofErr w:type="spellStart"/>
        <w:r w:rsidRPr="00604976">
          <w:t>uasId</w:t>
        </w:r>
        <w:proofErr w:type="spellEnd"/>
        <w:r w:rsidRPr="00604976">
          <w:t>" attribute;</w:t>
        </w:r>
      </w:ins>
      <w:ins w:id="457" w:author="Huawei [AEM] 08-2021 - r1" w:date="2021-08-18T23:46:00Z">
        <w:r w:rsidR="00FC3685">
          <w:t xml:space="preserve"> and</w:t>
        </w:r>
      </w:ins>
    </w:p>
    <w:p w:rsidR="00305EC2" w:rsidRPr="00604976" w:rsidRDefault="00305EC2" w:rsidP="00305EC2">
      <w:pPr>
        <w:pStyle w:val="B2"/>
        <w:rPr>
          <w:ins w:id="458" w:author="Huawei [AEM] 07-2021" w:date="2021-08-11T10:25:00Z"/>
        </w:rPr>
      </w:pPr>
      <w:ins w:id="459" w:author="Huawei [AEM] 07-2021" w:date="2021-08-11T10:25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460" w:author="Huawei [AEM] 07-2021" w:date="2021-08-11T10:33:00Z">
        <w:r w:rsidR="00E53E8E">
          <w:rPr>
            <w:noProof/>
          </w:rPr>
          <w:t xml:space="preserve">targeted </w:t>
        </w:r>
        <w:r w:rsidR="00E53E8E" w:rsidRPr="00B5264A">
          <w:rPr>
            <w:noProof/>
          </w:rPr>
          <w:t xml:space="preserve">C2 </w:t>
        </w:r>
        <w:r w:rsidR="00E53E8E">
          <w:rPr>
            <w:noProof/>
          </w:rPr>
          <w:t>Communication</w:t>
        </w:r>
        <w:r w:rsidR="00E53E8E" w:rsidRPr="00B5264A">
          <w:rPr>
            <w:noProof/>
          </w:rPr>
          <w:t xml:space="preserve"> </w:t>
        </w:r>
        <w:r w:rsidR="00E53E8E">
          <w:rPr>
            <w:noProof/>
          </w:rPr>
          <w:t>M</w:t>
        </w:r>
        <w:r w:rsidR="00E53E8E" w:rsidRPr="00B5264A">
          <w:rPr>
            <w:noProof/>
          </w:rPr>
          <w:t xml:space="preserve">ode </w:t>
        </w:r>
        <w:r w:rsidR="00E53E8E">
          <w:rPr>
            <w:noProof/>
          </w:rPr>
          <w:t>switching for</w:t>
        </w:r>
        <w:r w:rsidR="00E53E8E" w:rsidRPr="00B5264A">
          <w:rPr>
            <w:noProof/>
          </w:rPr>
          <w:t xml:space="preserve"> </w:t>
        </w:r>
        <w:r w:rsidR="00E53E8E">
          <w:rPr>
            <w:noProof/>
          </w:rPr>
          <w:t>the</w:t>
        </w:r>
        <w:r w:rsidR="00E53E8E" w:rsidRPr="00B5264A">
          <w:rPr>
            <w:noProof/>
          </w:rPr>
          <w:t xml:space="preserve"> UAS (i.e. pair of UAV and UAV-C)</w:t>
        </w:r>
        <w:r w:rsidR="00E53E8E">
          <w:rPr>
            <w:noProof/>
          </w:rPr>
          <w:t xml:space="preserve"> identified by the "uasId" attribute</w:t>
        </w:r>
      </w:ins>
      <w:ins w:id="461" w:author="Huawei [AEM] 07-2021" w:date="2021-08-11T10:25:00Z">
        <w:r w:rsidRPr="00604976">
          <w:t>, within the "</w:t>
        </w:r>
      </w:ins>
      <w:ins w:id="462" w:author="Huawei [AEM] 07-2021" w:date="2021-08-11T10:33:00Z">
        <w:r w:rsidR="00E53E8E" w:rsidRPr="00E53E8E">
          <w:t>c2CommModeSwitchType</w:t>
        </w:r>
      </w:ins>
      <w:ins w:id="463" w:author="Huawei [AEM] 07-2021" w:date="2021-08-11T10:25:00Z">
        <w:r w:rsidRPr="00604976">
          <w:t>" attribute</w:t>
        </w:r>
      </w:ins>
      <w:ins w:id="464" w:author="Huawei [AEM] 08-2021 - r1" w:date="2021-08-18T23:46:00Z">
        <w:r w:rsidR="00FC3685">
          <w:t>.</w:t>
        </w:r>
      </w:ins>
    </w:p>
    <w:p w:rsidR="00E53E8E" w:rsidRPr="00FC5134" w:rsidRDefault="00E53E8E" w:rsidP="00E53E8E">
      <w:pPr>
        <w:pStyle w:val="EditorsNote"/>
        <w:rPr>
          <w:ins w:id="465" w:author="Huawei [AEM] 07-2021" w:date="2021-08-11T10:33:00Z"/>
          <w:rFonts w:eastAsia="Times New Roman"/>
        </w:rPr>
      </w:pPr>
      <w:ins w:id="466" w:author="Huawei [AEM] 07-2021" w:date="2021-08-11T10:33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>Whether the cause of switching needs to be communicated as well is FFS</w:t>
        </w:r>
        <w:r w:rsidRPr="00FC5134">
          <w:rPr>
            <w:rFonts w:eastAsia="Times New Roman"/>
          </w:rPr>
          <w:t>.</w:t>
        </w:r>
      </w:ins>
    </w:p>
    <w:p w:rsidR="00E53E8E" w:rsidRPr="006A7EE2" w:rsidRDefault="00E53E8E" w:rsidP="00E53E8E">
      <w:pPr>
        <w:pStyle w:val="B1"/>
        <w:rPr>
          <w:ins w:id="467" w:author="Huawei [AEM] 07-2021" w:date="2021-08-11T10:34:00Z"/>
        </w:rPr>
      </w:pPr>
      <w:ins w:id="468" w:author="Huawei [AEM] 07-2021" w:date="2021-08-11T10:34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</w:t>
        </w:r>
        <w:r>
          <w:t xml:space="preserve">if the UASS </w:t>
        </w:r>
      </w:ins>
      <w:ins w:id="469" w:author="Huawei [AEM] 07-2021" w:date="2021-08-11T10:35:00Z">
        <w:r>
          <w:t>has</w:t>
        </w:r>
      </w:ins>
      <w:ins w:id="470" w:author="Huawei [AEM] 07-2021" w:date="2021-08-11T10:34:00Z">
        <w:r>
          <w:t xml:space="preserve"> to confirm</w:t>
        </w:r>
      </w:ins>
      <w:ins w:id="471" w:author="Huawei [AEM] 07-2021" w:date="2021-08-11T10:36:00Z">
        <w:r>
          <w:t xml:space="preserve"> (i.e. </w:t>
        </w:r>
      </w:ins>
      <w:ins w:id="472" w:author="Huawei [AEM] 07-2021" w:date="2021-08-11T10:37:00Z">
        <w:r>
          <w:t>approve</w:t>
        </w:r>
      </w:ins>
      <w:ins w:id="473" w:author="Huawei [AEM] 07-2021" w:date="2021-08-11T10:36:00Z">
        <w:r>
          <w:t>)</w:t>
        </w:r>
      </w:ins>
      <w:ins w:id="474" w:author="Huawei [AEM] 07-2021" w:date="2021-08-11T10:34:00Z">
        <w:r>
          <w:t xml:space="preserve"> the C2 Communication Mode switching operation</w:t>
        </w:r>
      </w:ins>
      <w:ins w:id="475" w:author="Huawei [AEM] 07-2021" w:date="2021-08-11T10:35:00Z">
        <w:r>
          <w:t xml:space="preserve"> to the UAE Server</w:t>
        </w:r>
      </w:ins>
      <w:ins w:id="476" w:author="Huawei [AEM] 07-2021" w:date="2021-08-11T10:34:00Z">
        <w:r>
          <w:t xml:space="preserve">, </w:t>
        </w:r>
        <w:r w:rsidRPr="006A7EE2">
          <w:t xml:space="preserve">the </w:t>
        </w:r>
        <w:r>
          <w:t>UASS</w:t>
        </w:r>
        <w:r w:rsidRPr="006A7EE2">
          <w:t xml:space="preserve"> responds with </w:t>
        </w:r>
        <w:r>
          <w:t xml:space="preserve">an </w:t>
        </w:r>
        <w:r w:rsidRPr="006A7EE2">
          <w:t xml:space="preserve">HTTP "200 OK" status code with the </w:t>
        </w:r>
        <w:r>
          <w:t>response</w:t>
        </w:r>
        <w:r w:rsidRPr="006A7EE2">
          <w:t xml:space="preserve"> body </w:t>
        </w:r>
        <w:r>
          <w:t xml:space="preserve">including the </w:t>
        </w:r>
        <w:r>
          <w:lastRenderedPageBreak/>
          <w:t xml:space="preserve">C2Result data structure which shall </w:t>
        </w:r>
        <w:r w:rsidRPr="006A7EE2">
          <w:t xml:space="preserve">contain </w:t>
        </w:r>
        <w:r>
          <w:t xml:space="preserve">a feedback from the </w:t>
        </w:r>
      </w:ins>
      <w:ins w:id="477" w:author="Huawei [AEM] 07-2021" w:date="2021-08-11T10:36:00Z">
        <w:r>
          <w:t>UASS</w:t>
        </w:r>
      </w:ins>
      <w:ins w:id="478" w:author="Huawei [AEM] 07-2021" w:date="2021-08-11T10:34:00Z">
        <w:r>
          <w:t xml:space="preserve"> </w:t>
        </w:r>
      </w:ins>
      <w:ins w:id="479" w:author="Huawei [AEM] 07-2021" w:date="2021-08-11T10:36:00Z">
        <w:r>
          <w:t xml:space="preserve">on whether this C2 Communication Mode switching is confirmed </w:t>
        </w:r>
      </w:ins>
      <w:ins w:id="480" w:author="Huawei [AEM] 07-2021" w:date="2021-08-11T10:34:00Z">
        <w:r w:rsidRPr="00604976">
          <w:t xml:space="preserve">(i.e. </w:t>
        </w:r>
      </w:ins>
      <w:ins w:id="481" w:author="Huawei [AEM] 07-2021" w:date="2021-08-11T10:37:00Z">
        <w:r>
          <w:t>approved</w:t>
        </w:r>
      </w:ins>
      <w:ins w:id="482" w:author="Huawei [AEM] 07-2021" w:date="2021-08-11T10:34:00Z">
        <w:r w:rsidRPr="00604976">
          <w:t>) or not</w:t>
        </w:r>
        <w:r w:rsidRPr="006A7EE2">
          <w:t>.</w:t>
        </w:r>
      </w:ins>
    </w:p>
    <w:p w:rsidR="00305EC2" w:rsidRPr="006A7EE2" w:rsidRDefault="00305EC2" w:rsidP="00305EC2">
      <w:pPr>
        <w:pStyle w:val="B1"/>
        <w:rPr>
          <w:ins w:id="483" w:author="Huawei [AEM] 07-2021" w:date="2021-08-11T10:25:00Z"/>
        </w:rPr>
      </w:pPr>
      <w:ins w:id="484" w:author="Huawei [AEM] 07-2021" w:date="2021-08-11T10:25:00Z">
        <w:r w:rsidRPr="006A7EE2">
          <w:t>2</w:t>
        </w:r>
      </w:ins>
      <w:ins w:id="485" w:author="Huawei [AEM] 07-2021" w:date="2021-08-11T10:34:00Z">
        <w:r w:rsidR="00E53E8E">
          <w:t>b</w:t>
        </w:r>
      </w:ins>
      <w:ins w:id="486" w:author="Huawei [AEM] 07-2021" w:date="2021-08-11T10:25:00Z">
        <w:r w:rsidRPr="006A7EE2">
          <w:t>.</w:t>
        </w:r>
        <w:r w:rsidRPr="006A7EE2">
          <w:tab/>
        </w:r>
      </w:ins>
      <w:ins w:id="487" w:author="Huawei [AEM] 07-2021" w:date="2021-08-11T10:37:00Z">
        <w:r w:rsidR="00E53E8E">
          <w:t>Otherwise, u</w:t>
        </w:r>
      </w:ins>
      <w:ins w:id="488" w:author="Huawei [AEM] 07-2021" w:date="2021-08-11T10:25:00Z">
        <w:r>
          <w:t>pon</w:t>
        </w:r>
        <w:r w:rsidRPr="006A7EE2">
          <w:t xml:space="preserve"> success, </w:t>
        </w:r>
      </w:ins>
      <w:ins w:id="489" w:author="Huawei [AEM] 07-2021" w:date="2021-08-11T10:37:00Z">
        <w:r w:rsidR="00E53E8E">
          <w:t xml:space="preserve">if the UASS does not have to confirm (i.e. approve) the C2 Communication Mode switching operation to the UAE Server, </w:t>
        </w:r>
      </w:ins>
      <w:ins w:id="490" w:author="Huawei [AEM] 07-2021" w:date="2021-08-11T10:25:00Z">
        <w:r w:rsidRPr="006A7EE2">
          <w:t xml:space="preserve">the </w:t>
        </w:r>
        <w:r>
          <w:t>UASS</w:t>
        </w:r>
        <w:r w:rsidRPr="006A7EE2">
          <w:t xml:space="preserve"> responds with </w:t>
        </w:r>
        <w:r>
          <w:t xml:space="preserve">an </w:t>
        </w:r>
        <w:r w:rsidRPr="006A7EE2">
          <w:t>HTTP "20</w:t>
        </w:r>
        <w:r>
          <w:t>4</w:t>
        </w:r>
        <w:r w:rsidRPr="006A7EE2">
          <w:t xml:space="preserve"> </w:t>
        </w:r>
        <w:r>
          <w:t>No Content</w:t>
        </w:r>
        <w:r w:rsidRPr="006A7EE2">
          <w:t>" status code</w:t>
        </w:r>
        <w:r>
          <w:t xml:space="preserve"> to acknowledge the reception of the notification to the UA</w:t>
        </w:r>
      </w:ins>
      <w:ins w:id="491" w:author="Huawei [AEM] 07-2021" w:date="2021-08-11T10:35:00Z">
        <w:r w:rsidR="00E53E8E">
          <w:t>E</w:t>
        </w:r>
      </w:ins>
      <w:ins w:id="492" w:author="Huawei [AEM] 07-2021" w:date="2021-08-11T10:25:00Z">
        <w:r>
          <w:t xml:space="preserve"> Server</w:t>
        </w:r>
        <w:r w:rsidRPr="006A7EE2">
          <w:t>.</w:t>
        </w:r>
      </w:ins>
    </w:p>
    <w:p w:rsidR="00305EC2" w:rsidRPr="00FC5134" w:rsidRDefault="00305EC2" w:rsidP="00305EC2">
      <w:pPr>
        <w:pStyle w:val="EditorsNote"/>
        <w:rPr>
          <w:ins w:id="493" w:author="Huawei [AEM] 07-2021" w:date="2021-08-11T10:25:00Z"/>
          <w:rFonts w:eastAsia="Times New Roman"/>
        </w:rPr>
      </w:pPr>
      <w:ins w:id="494" w:author="Huawei [AEM] 07-2021" w:date="2021-08-11T10:25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305EC2" w:rsidRPr="00C8565D" w:rsidRDefault="00305EC2" w:rsidP="00305EC2">
      <w:pPr>
        <w:rPr>
          <w:ins w:id="495" w:author="Huawei [AEM] 07-2021" w:date="2021-08-11T10:25:00Z"/>
        </w:rPr>
      </w:pPr>
      <w:ins w:id="496" w:author="Huawei [AEM] 07-2021" w:date="2021-08-11T10:25:00Z">
        <w:r w:rsidRPr="006A7EE2">
          <w:t xml:space="preserve">On failure, the appropriate HTTP status code indicating the error shall be returned and appropriate additional error information should be returned in the </w:t>
        </w:r>
        <w:r>
          <w:t>POST</w:t>
        </w:r>
        <w:r w:rsidRPr="006A7EE2">
          <w:t xml:space="preserve"> response body.</w:t>
        </w:r>
      </w:ins>
    </w:p>
    <w:p w:rsidR="00F54284" w:rsidRPr="001F47A6" w:rsidRDefault="00F54284" w:rsidP="00F5428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DCC" w:rsidRDefault="00D30DCC">
      <w:r>
        <w:separator/>
      </w:r>
    </w:p>
  </w:endnote>
  <w:endnote w:type="continuationSeparator" w:id="0">
    <w:p w:rsidR="00D30DCC" w:rsidRDefault="00D3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DCC" w:rsidRDefault="00D30DCC">
      <w:r>
        <w:separator/>
      </w:r>
    </w:p>
  </w:footnote>
  <w:footnote w:type="continuationSeparator" w:id="0">
    <w:p w:rsidR="00D30DCC" w:rsidRDefault="00D30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580"/>
    <w:multiLevelType w:val="hybridMultilevel"/>
    <w:tmpl w:val="45F2DF6A"/>
    <w:lvl w:ilvl="0" w:tplc="6B32B56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8B5"/>
    <w:rsid w:val="0003216F"/>
    <w:rsid w:val="00037543"/>
    <w:rsid w:val="00053ABF"/>
    <w:rsid w:val="00062EFC"/>
    <w:rsid w:val="000704AA"/>
    <w:rsid w:val="000B541B"/>
    <w:rsid w:val="000D3669"/>
    <w:rsid w:val="000F1248"/>
    <w:rsid w:val="000F7C48"/>
    <w:rsid w:val="00160259"/>
    <w:rsid w:val="00187776"/>
    <w:rsid w:val="001B4B9A"/>
    <w:rsid w:val="001C27FD"/>
    <w:rsid w:val="001C51CF"/>
    <w:rsid w:val="001F47A6"/>
    <w:rsid w:val="001F5798"/>
    <w:rsid w:val="00225B0D"/>
    <w:rsid w:val="00243C6E"/>
    <w:rsid w:val="00271D56"/>
    <w:rsid w:val="00281175"/>
    <w:rsid w:val="002C1BC9"/>
    <w:rsid w:val="002C2894"/>
    <w:rsid w:val="002F4D2F"/>
    <w:rsid w:val="00305EC2"/>
    <w:rsid w:val="00335D50"/>
    <w:rsid w:val="00342FEE"/>
    <w:rsid w:val="00353FCC"/>
    <w:rsid w:val="00362A6C"/>
    <w:rsid w:val="00390AC2"/>
    <w:rsid w:val="003E1D29"/>
    <w:rsid w:val="003E353E"/>
    <w:rsid w:val="004148BE"/>
    <w:rsid w:val="00430188"/>
    <w:rsid w:val="00455038"/>
    <w:rsid w:val="004D273E"/>
    <w:rsid w:val="004F7301"/>
    <w:rsid w:val="0052288F"/>
    <w:rsid w:val="005A6F89"/>
    <w:rsid w:val="005B0F6F"/>
    <w:rsid w:val="005C34BF"/>
    <w:rsid w:val="005D3838"/>
    <w:rsid w:val="005E2C66"/>
    <w:rsid w:val="00604976"/>
    <w:rsid w:val="00605036"/>
    <w:rsid w:val="006338E6"/>
    <w:rsid w:val="00643E8B"/>
    <w:rsid w:val="006655B5"/>
    <w:rsid w:val="00676963"/>
    <w:rsid w:val="006A4452"/>
    <w:rsid w:val="006B5DF7"/>
    <w:rsid w:val="00714633"/>
    <w:rsid w:val="007349DB"/>
    <w:rsid w:val="00765C7E"/>
    <w:rsid w:val="008054C5"/>
    <w:rsid w:val="00812207"/>
    <w:rsid w:val="00874728"/>
    <w:rsid w:val="008E6F18"/>
    <w:rsid w:val="008F5161"/>
    <w:rsid w:val="0097475D"/>
    <w:rsid w:val="00976344"/>
    <w:rsid w:val="009801F3"/>
    <w:rsid w:val="00985D11"/>
    <w:rsid w:val="009A1591"/>
    <w:rsid w:val="009A4889"/>
    <w:rsid w:val="009B7E53"/>
    <w:rsid w:val="009C55F9"/>
    <w:rsid w:val="009D35E0"/>
    <w:rsid w:val="009E3379"/>
    <w:rsid w:val="00A34B4A"/>
    <w:rsid w:val="00A50B97"/>
    <w:rsid w:val="00AA59DE"/>
    <w:rsid w:val="00AC7DFC"/>
    <w:rsid w:val="00B065D2"/>
    <w:rsid w:val="00B15922"/>
    <w:rsid w:val="00B24E99"/>
    <w:rsid w:val="00B41104"/>
    <w:rsid w:val="00B44805"/>
    <w:rsid w:val="00C16A0C"/>
    <w:rsid w:val="00C43BCC"/>
    <w:rsid w:val="00C47DE0"/>
    <w:rsid w:val="00C93D83"/>
    <w:rsid w:val="00C93F20"/>
    <w:rsid w:val="00CB6DA3"/>
    <w:rsid w:val="00CE26BE"/>
    <w:rsid w:val="00D30DCC"/>
    <w:rsid w:val="00D622D7"/>
    <w:rsid w:val="00D75E39"/>
    <w:rsid w:val="00D874C2"/>
    <w:rsid w:val="00D9040D"/>
    <w:rsid w:val="00E53E8E"/>
    <w:rsid w:val="00E630AF"/>
    <w:rsid w:val="00E77BA0"/>
    <w:rsid w:val="00EC4196"/>
    <w:rsid w:val="00F04A96"/>
    <w:rsid w:val="00F343AF"/>
    <w:rsid w:val="00F507B6"/>
    <w:rsid w:val="00F54284"/>
    <w:rsid w:val="00F57C87"/>
    <w:rsid w:val="00F63DA6"/>
    <w:rsid w:val="00F74CD7"/>
    <w:rsid w:val="00FC22DE"/>
    <w:rsid w:val="00FC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0497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FBDA5-27F9-427A-9BB5-1BFC7184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08-2021 - r4</cp:lastModifiedBy>
  <cp:revision>4</cp:revision>
  <cp:lastPrinted>1899-12-31T23:00:00Z</cp:lastPrinted>
  <dcterms:created xsi:type="dcterms:W3CDTF">2021-08-19T09:06:00Z</dcterms:created>
  <dcterms:modified xsi:type="dcterms:W3CDTF">2021-08-25T12:12:00Z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