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02B6BE2C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F1634C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FC7DC8" w:rsidRPr="00FC7DC8">
        <w:rPr>
          <w:b/>
          <w:noProof/>
          <w:sz w:val="24"/>
        </w:rPr>
        <w:t>C3-214</w:t>
      </w:r>
      <w:r w:rsidR="00A31495">
        <w:rPr>
          <w:b/>
          <w:noProof/>
          <w:sz w:val="24"/>
        </w:rPr>
        <w:t>465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274CA0E3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4F2E82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th – </w:t>
      </w:r>
      <w:r w:rsidR="00457152">
        <w:rPr>
          <w:b/>
          <w:noProof/>
          <w:sz w:val="24"/>
        </w:rPr>
        <w:t>2</w:t>
      </w:r>
      <w:r w:rsidR="004F2E82">
        <w:rPr>
          <w:b/>
          <w:noProof/>
          <w:sz w:val="24"/>
        </w:rPr>
        <w:t>7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4F2E8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7B718DE4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031C2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29B158C" w:rsidR="000915B7" w:rsidRDefault="00E50EE6">
            <w:pPr>
              <w:pStyle w:val="CRCoverPage"/>
              <w:spacing w:after="0"/>
              <w:rPr>
                <w:noProof/>
              </w:rPr>
            </w:pPr>
            <w:r w:rsidRPr="00E50EE6">
              <w:rPr>
                <w:b/>
                <w:noProof/>
                <w:sz w:val="28"/>
              </w:rPr>
              <w:t>0374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216FDE89" w:rsidR="000915B7" w:rsidRDefault="000F0E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8A5F563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031C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9A58681" w:rsidR="000915B7" w:rsidRDefault="0005785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64016">
              <w:rPr>
                <w:rFonts w:cs="Arial"/>
                <w:lang w:eastAsia="zh-CN"/>
              </w:rPr>
              <w:t>TimeSyncExposure</w:t>
            </w:r>
            <w:proofErr w:type="spellEnd"/>
            <w:r w:rsidRPr="00364016">
              <w:rPr>
                <w:rFonts w:cs="Arial"/>
              </w:rPr>
              <w:t xml:space="preserve"> API</w:t>
            </w:r>
            <w:r>
              <w:rPr>
                <w:rFonts w:cs="Arial"/>
              </w:rPr>
              <w:t>:</w:t>
            </w:r>
            <w:r>
              <w:rPr>
                <w:noProof/>
              </w:rPr>
              <w:t xml:space="preserve"> alignment with </w:t>
            </w:r>
            <w:r w:rsidRPr="00795CEE">
              <w:rPr>
                <w:rFonts w:cs="Arial"/>
                <w:lang w:val="en-US"/>
              </w:rPr>
              <w:t>naming convention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2BCA4CE" w:rsidR="000915B7" w:rsidRDefault="008031C2">
            <w:pPr>
              <w:pStyle w:val="CRCoverPage"/>
              <w:spacing w:after="0"/>
              <w:ind w:left="100"/>
              <w:rPr>
                <w:noProof/>
              </w:rPr>
            </w:pPr>
            <w:r w:rsidRPr="00FB6379"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85F3C6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F2E82">
              <w:t>7</w:t>
            </w:r>
            <w:r>
              <w:t>-</w:t>
            </w:r>
            <w:r w:rsidR="004F2E82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0D0DDEA2" w:rsidR="002C57C1" w:rsidRPr="00795CEE" w:rsidRDefault="00CF574E" w:rsidP="000F0EF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lang w:eastAsia="zh-CN"/>
              </w:rPr>
              <w:t>I</w:t>
            </w:r>
            <w:r w:rsidR="00BA0826" w:rsidRPr="00795CEE">
              <w:rPr>
                <w:rFonts w:cs="Arial"/>
                <w:noProof/>
              </w:rPr>
              <w:t xml:space="preserve">n the </w:t>
            </w:r>
            <w:proofErr w:type="spellStart"/>
            <w:r w:rsidR="00BA0826" w:rsidRPr="00795CEE">
              <w:rPr>
                <w:rFonts w:cs="Arial"/>
                <w:lang w:eastAsia="zh-CN"/>
              </w:rPr>
              <w:t>TimeSyncExposure</w:t>
            </w:r>
            <w:proofErr w:type="spellEnd"/>
            <w:r w:rsidR="00BA0826" w:rsidRPr="00795CEE">
              <w:rPr>
                <w:rFonts w:cs="Arial"/>
              </w:rPr>
              <w:t xml:space="preserve"> API</w:t>
            </w:r>
            <w:r w:rsidR="00BA0826">
              <w:rPr>
                <w:rFonts w:cs="Arial"/>
              </w:rPr>
              <w:t xml:space="preserve">, </w:t>
            </w:r>
            <w:r w:rsidR="007C60A0">
              <w:rPr>
                <w:lang w:eastAsia="zh-CN"/>
              </w:rPr>
              <w:t xml:space="preserve">in </w:t>
            </w:r>
            <w:proofErr w:type="spellStart"/>
            <w:r w:rsidR="007C60A0">
              <w:rPr>
                <w:lang w:eastAsia="zh-CN"/>
              </w:rPr>
              <w:t>DistributionMethod</w:t>
            </w:r>
            <w:proofErr w:type="spellEnd"/>
            <w:r w:rsidR="007C60A0">
              <w:rPr>
                <w:lang w:eastAsia="zh-CN"/>
              </w:rPr>
              <w:t xml:space="preserve"> </w:t>
            </w:r>
            <w:r w:rsidR="007C60A0">
              <w:rPr>
                <w:noProof/>
              </w:rPr>
              <w:t>data structure the</w:t>
            </w:r>
            <w:r w:rsidR="007C60A0" w:rsidRPr="00795CEE">
              <w:rPr>
                <w:rFonts w:cs="Arial"/>
              </w:rPr>
              <w:t xml:space="preserve"> name of the</w:t>
            </w:r>
            <w:r w:rsidR="007C60A0">
              <w:rPr>
                <w:lang w:eastAsia="zh-CN"/>
              </w:rPr>
              <w:t xml:space="preserve"> </w:t>
            </w:r>
            <w:r w:rsidR="007C60A0">
              <w:rPr>
                <w:rFonts w:hint="eastAsia"/>
                <w:lang w:eastAsia="zh-CN"/>
              </w:rPr>
              <w:t>1</w:t>
            </w:r>
            <w:r w:rsidR="007C60A0">
              <w:rPr>
                <w:lang w:eastAsia="zh-CN"/>
              </w:rPr>
              <w:t xml:space="preserve">588Mes </w:t>
            </w:r>
            <w:r w:rsidR="007C60A0" w:rsidRPr="00795CEE">
              <w:rPr>
                <w:rFonts w:cs="Arial"/>
              </w:rPr>
              <w:t xml:space="preserve">attribute does not follow the </w:t>
            </w:r>
            <w:proofErr w:type="spellStart"/>
            <w:r w:rsidR="007C60A0" w:rsidRPr="00795CEE">
              <w:rPr>
                <w:rFonts w:cs="Arial"/>
                <w:lang w:val="en-US"/>
              </w:rPr>
              <w:t>lowerCamel</w:t>
            </w:r>
            <w:proofErr w:type="spellEnd"/>
            <w:r w:rsidR="007C60A0" w:rsidRPr="00795CEE">
              <w:rPr>
                <w:rFonts w:cs="Arial"/>
                <w:lang w:val="en-US"/>
              </w:rPr>
              <w:t xml:space="preserve"> naming convention and needs to be changed to "</w:t>
            </w:r>
            <w:r w:rsidR="007C60A0">
              <w:rPr>
                <w:rFonts w:hint="eastAsia"/>
                <w:lang w:eastAsia="zh-CN"/>
              </w:rPr>
              <w:t>1</w:t>
            </w:r>
            <w:r w:rsidR="007C60A0">
              <w:rPr>
                <w:lang w:eastAsia="zh-CN"/>
              </w:rPr>
              <w:t>588mes</w:t>
            </w:r>
            <w:r w:rsidR="007C60A0" w:rsidRPr="00795CEE">
              <w:rPr>
                <w:rFonts w:cs="Arial"/>
                <w:lang w:val="en-US"/>
              </w:rPr>
              <w:t>"</w:t>
            </w:r>
            <w:r w:rsidR="00C06F29">
              <w:rPr>
                <w:rFonts w:cs="Arial"/>
                <w:lang w:val="en-US"/>
              </w:rPr>
              <w:t xml:space="preserve"> (i.e. in the same way as name of the </w:t>
            </w:r>
            <w:r w:rsidR="00C06F29" w:rsidRPr="00795CEE">
              <w:rPr>
                <w:rFonts w:cs="Arial"/>
                <w:lang w:val="en-US"/>
              </w:rPr>
              <w:t>"</w:t>
            </w:r>
            <w:r w:rsidR="00C06F29">
              <w:rPr>
                <w:rFonts w:eastAsia="Malgun Gothic"/>
              </w:rPr>
              <w:t>1asMe</w:t>
            </w:r>
            <w:r w:rsidR="00C06F29" w:rsidRPr="00795CEE">
              <w:rPr>
                <w:rFonts w:cs="Arial"/>
                <w:lang w:val="en-US"/>
              </w:rPr>
              <w:t>"</w:t>
            </w:r>
            <w:r w:rsidR="00C06F29">
              <w:rPr>
                <w:rFonts w:eastAsia="Malgun Gothic"/>
              </w:rPr>
              <w:t xml:space="preserve"> attribute</w:t>
            </w:r>
            <w:r w:rsidR="00F527CA">
              <w:rPr>
                <w:rFonts w:eastAsia="Malgun Gothic"/>
              </w:rPr>
              <w:t xml:space="preserve"> is specified</w:t>
            </w:r>
            <w:r w:rsidR="00C06F29">
              <w:rPr>
                <w:rFonts w:eastAsia="Malgun Gothic"/>
              </w:rPr>
              <w:t>)</w:t>
            </w:r>
            <w:r w:rsidR="007C60A0" w:rsidRPr="00795CEE">
              <w:rPr>
                <w:rFonts w:cs="Arial"/>
                <w:lang w:val="en-US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8010" w14:textId="4DB19BD4" w:rsidR="002C57C1" w:rsidRDefault="002C57C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lang w:eastAsia="zh-CN"/>
              </w:rPr>
              <w:t xml:space="preserve">Clause </w:t>
            </w:r>
            <w:r>
              <w:t xml:space="preserve">5.15.4.3.4: </w:t>
            </w:r>
            <w:r>
              <w:rPr>
                <w:noProof/>
              </w:rPr>
              <w:t xml:space="preserve">attribute name </w:t>
            </w:r>
            <w:r w:rsidRPr="00795CEE">
              <w:rPr>
                <w:rFonts w:cs="Arial"/>
                <w:lang w:val="en-US"/>
              </w:rPr>
              <w:t>changed to</w:t>
            </w:r>
            <w:r>
              <w:rPr>
                <w:rFonts w:cs="Arial"/>
                <w:lang w:val="en-US"/>
              </w:rPr>
              <w:t xml:space="preserve"> </w:t>
            </w:r>
            <w:r w:rsidRPr="00795CEE">
              <w:rPr>
                <w:rFonts w:cs="Arial"/>
                <w:lang w:val="en-US"/>
              </w:rPr>
              <w:t>"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588mes</w:t>
            </w:r>
            <w:r w:rsidRPr="00795CEE">
              <w:rPr>
                <w:rFonts w:cs="Arial"/>
                <w:lang w:val="en-US"/>
              </w:rPr>
              <w:t>"</w:t>
            </w:r>
            <w:r>
              <w:rPr>
                <w:rFonts w:cs="Arial"/>
                <w:lang w:val="en-US"/>
              </w:rPr>
              <w:t xml:space="preserve"> and the </w:t>
            </w:r>
            <w:proofErr w:type="spellStart"/>
            <w:r>
              <w:rPr>
                <w:lang w:eastAsia="zh-CN"/>
              </w:rPr>
              <w:t>TimeSyncExposure</w:t>
            </w:r>
            <w:proofErr w:type="spellEnd"/>
            <w:r w:rsidRPr="00A75CBA">
              <w:rPr>
                <w:bCs/>
              </w:rPr>
              <w:t xml:space="preserve">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accordingly updated.</w:t>
            </w:r>
          </w:p>
          <w:p w14:paraId="31B4016A" w14:textId="77777777" w:rsidR="00687613" w:rsidRDefault="00687613">
            <w:pPr>
              <w:pStyle w:val="CRCoverPage"/>
              <w:spacing w:after="0"/>
              <w:ind w:left="100"/>
              <w:rPr>
                <w:bCs/>
              </w:rPr>
            </w:pPr>
          </w:p>
          <w:p w14:paraId="5F47F134" w14:textId="6645447C" w:rsidR="004925DB" w:rsidRDefault="00492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Reference identities removed from the </w:t>
            </w:r>
            <w:r>
              <w:rPr>
                <w:lang w:eastAsia="zh-CN"/>
              </w:rPr>
              <w:t>TimeSyncExposure</w:t>
            </w:r>
            <w:r w:rsidRPr="00A75CBA">
              <w:rPr>
                <w:bCs/>
              </w:rPr>
              <w:t xml:space="preserve"> OpenAPI file</w:t>
            </w:r>
            <w:r>
              <w:rPr>
                <w:bCs/>
              </w:rPr>
              <w:t xml:space="preserve"> and instead specified the version of used standards </w:t>
            </w:r>
            <w:r>
              <w:t>IEEE Std 802.1AS-2020 and IEEE Std 1588-2019.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F2C04F1" w:rsidR="000915B7" w:rsidRDefault="00A86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93ED724" w:rsidR="000915B7" w:rsidRDefault="00926848">
            <w:pPr>
              <w:pStyle w:val="CRCoverPage"/>
              <w:spacing w:after="0"/>
              <w:ind w:left="100"/>
              <w:rPr>
                <w:noProof/>
              </w:rPr>
            </w:pPr>
            <w:r>
              <w:t>5.15.4.3.4, A.13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A73328C" w:rsidR="000915B7" w:rsidRDefault="00E209A5" w:rsidP="00A8674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>This CR introduces backward compatible correction to the OpenAPI file</w:t>
            </w:r>
            <w:r>
              <w:rPr>
                <w:bCs/>
              </w:rPr>
              <w:t xml:space="preserve"> </w:t>
            </w:r>
            <w:r w:rsidR="005F233E">
              <w:rPr>
                <w:lang w:eastAsia="zh-CN"/>
              </w:rPr>
              <w:t>TimeSyncExposure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5EF177B" w14:textId="77777777" w:rsidR="000976E3" w:rsidRDefault="000976E3" w:rsidP="000976E3">
      <w:pPr>
        <w:pStyle w:val="Heading5"/>
      </w:pPr>
      <w:bookmarkStart w:id="1" w:name="_Toc73716347"/>
      <w:r>
        <w:t>5.15.4.3.4</w:t>
      </w:r>
      <w:r>
        <w:tab/>
        <w:t xml:space="preserve">Type: </w:t>
      </w:r>
      <w:proofErr w:type="spellStart"/>
      <w:r>
        <w:rPr>
          <w:lang w:eastAsia="zh-CN"/>
        </w:rPr>
        <w:t>DistributionMethod</w:t>
      </w:r>
      <w:bookmarkEnd w:id="1"/>
      <w:proofErr w:type="spellEnd"/>
    </w:p>
    <w:p w14:paraId="006492E5" w14:textId="77777777" w:rsidR="000976E3" w:rsidRDefault="000976E3" w:rsidP="000976E3">
      <w:pPr>
        <w:pStyle w:val="TH"/>
      </w:pPr>
      <w:r>
        <w:rPr>
          <w:noProof/>
        </w:rPr>
        <w:t>Table </w:t>
      </w:r>
      <w:r>
        <w:t xml:space="preserve">5.15.4.4.3-1: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DistributionMethod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0976E3" w14:paraId="114FE377" w14:textId="77777777" w:rsidTr="00B8639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3FA10" w14:textId="77777777" w:rsidR="000976E3" w:rsidRDefault="000976E3" w:rsidP="00B8639E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D0B5B" w14:textId="77777777" w:rsidR="000976E3" w:rsidRDefault="000976E3" w:rsidP="00B8639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99E97" w14:textId="77777777" w:rsidR="000976E3" w:rsidRDefault="000976E3" w:rsidP="00B8639E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5DC7F" w14:textId="77777777" w:rsidR="000976E3" w:rsidRDefault="000976E3" w:rsidP="00B8639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8E594" w14:textId="77777777" w:rsidR="000976E3" w:rsidRDefault="000976E3" w:rsidP="00B863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C38E7" w14:textId="77777777" w:rsidR="000976E3" w:rsidRDefault="000976E3" w:rsidP="00B8639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976E3" w14:paraId="7A000D4C" w14:textId="77777777" w:rsidTr="00B8639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523" w14:textId="476266D1" w:rsidR="000976E3" w:rsidRDefault="000976E3" w:rsidP="00B863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588</w:t>
            </w:r>
            <w:ins w:id="2" w:author="Ericsson n bAugust-meet" w:date="2021-07-13T16:59:00Z">
              <w:r w:rsidR="00926848">
                <w:rPr>
                  <w:lang w:eastAsia="zh-CN"/>
                </w:rPr>
                <w:t>m</w:t>
              </w:r>
            </w:ins>
            <w:del w:id="3" w:author="Ericsson n bAugust-meet" w:date="2021-07-13T16:59:00Z">
              <w:r w:rsidDel="00926848">
                <w:rPr>
                  <w:lang w:eastAsia="zh-CN"/>
                </w:rPr>
                <w:delText>M</w:delText>
              </w:r>
            </w:del>
            <w:r>
              <w:rPr>
                <w:lang w:eastAsia="zh-CN"/>
              </w:rPr>
              <w:t>es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AF70" w14:textId="77777777" w:rsidR="000976E3" w:rsidRDefault="000976E3" w:rsidP="00B8639E">
            <w:pPr>
              <w:pStyle w:val="TAL"/>
            </w:pPr>
            <w:r>
              <w:rPr>
                <w:lang w:eastAsia="zh-CN"/>
              </w:rPr>
              <w:t>array(1588Method)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3FB8" w14:textId="77777777" w:rsidR="000976E3" w:rsidRDefault="000976E3" w:rsidP="00B8639E">
            <w:pPr>
              <w:pStyle w:val="TAC"/>
            </w:pPr>
            <w: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3C34" w14:textId="77777777" w:rsidR="000976E3" w:rsidRDefault="000976E3" w:rsidP="00B863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5FDF" w14:textId="77777777" w:rsidR="000976E3" w:rsidRDefault="000976E3" w:rsidP="00B8639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>Indicate the supported IEEE Std 1588 [45] method(s).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4B5" w14:textId="77777777" w:rsidR="000976E3" w:rsidRDefault="000976E3" w:rsidP="00B8639E">
            <w:pPr>
              <w:pStyle w:val="TAL"/>
            </w:pPr>
          </w:p>
        </w:tc>
      </w:tr>
      <w:tr w:rsidR="000976E3" w14:paraId="011B4398" w14:textId="77777777" w:rsidTr="00B8639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09A1" w14:textId="77777777" w:rsidR="000976E3" w:rsidRDefault="000976E3" w:rsidP="00B8639E">
            <w:pPr>
              <w:pStyle w:val="TAL"/>
            </w:pPr>
            <w:r>
              <w:rPr>
                <w:rFonts w:eastAsia="Malgun Gothic"/>
              </w:rPr>
              <w:t>1asMe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4A6B" w14:textId="77777777" w:rsidR="000976E3" w:rsidRDefault="000976E3" w:rsidP="00B8639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B820" w14:textId="77777777" w:rsidR="000976E3" w:rsidRDefault="000976E3" w:rsidP="00B8639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6184" w14:textId="77777777" w:rsidR="000976E3" w:rsidRDefault="000976E3" w:rsidP="00B863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E025" w14:textId="77777777" w:rsidR="000976E3" w:rsidRDefault="000976E3" w:rsidP="00B8639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that the IEEE Std 802.1AS [46] method is supported if it is included and set to true.</w:t>
            </w:r>
            <w:r>
              <w:t xml:space="preserve"> 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</w:t>
            </w:r>
            <w:proofErr w:type="gramStart"/>
            <w:r>
              <w:rPr>
                <w:rFonts w:cs="Arial"/>
                <w:szCs w:val="18"/>
              </w:rPr>
              <w:t>apply, if</w:t>
            </w:r>
            <w:proofErr w:type="gramEnd"/>
            <w:r>
              <w:rPr>
                <w:rFonts w:cs="Arial"/>
                <w:szCs w:val="18"/>
              </w:rPr>
              <w:t xml:space="preserve"> the attribute is not present.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B817" w14:textId="77777777" w:rsidR="000976E3" w:rsidRDefault="000976E3" w:rsidP="00B8639E">
            <w:pPr>
              <w:pStyle w:val="TAL"/>
            </w:pPr>
          </w:p>
        </w:tc>
      </w:tr>
      <w:tr w:rsidR="000976E3" w14:paraId="0214E589" w14:textId="77777777" w:rsidTr="00B8639E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CDA7" w14:textId="77777777" w:rsidR="000976E3" w:rsidRDefault="000976E3" w:rsidP="00B863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5gClockMe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3252" w14:textId="77777777" w:rsidR="000976E3" w:rsidRDefault="000976E3" w:rsidP="00B8639E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510A" w14:textId="77777777" w:rsidR="000976E3" w:rsidRDefault="000976E3" w:rsidP="00B8639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B551" w14:textId="77777777" w:rsidR="000976E3" w:rsidRDefault="000976E3" w:rsidP="00B863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9F3F" w14:textId="77777777" w:rsidR="000976E3" w:rsidRDefault="000976E3" w:rsidP="00B8639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Indicates that Access Stratum-based 5G clock sync is supported if it is included and set to true.</w:t>
            </w:r>
            <w:r>
              <w:t xml:space="preserve"> 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</w:t>
            </w:r>
            <w:proofErr w:type="gramStart"/>
            <w:r>
              <w:rPr>
                <w:rFonts w:cs="Arial"/>
                <w:szCs w:val="18"/>
              </w:rPr>
              <w:t>apply, if</w:t>
            </w:r>
            <w:proofErr w:type="gramEnd"/>
            <w:r>
              <w:rPr>
                <w:rFonts w:cs="Arial"/>
                <w:szCs w:val="18"/>
              </w:rPr>
              <w:t xml:space="preserve"> the attribute is not present.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FDEA" w14:textId="77777777" w:rsidR="000976E3" w:rsidRDefault="000976E3" w:rsidP="00B8639E">
            <w:pPr>
              <w:pStyle w:val="TAL"/>
            </w:pPr>
          </w:p>
        </w:tc>
      </w:tr>
    </w:tbl>
    <w:p w14:paraId="76B65EFB" w14:textId="77777777" w:rsidR="000976E3" w:rsidRDefault="000976E3" w:rsidP="000976E3"/>
    <w:p w14:paraId="6C9334C3" w14:textId="77777777" w:rsidR="00AB7913" w:rsidRPr="00E12D5F" w:rsidRDefault="00AB7913" w:rsidP="00AB7913"/>
    <w:p w14:paraId="665C01C4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8423A05" w14:textId="77777777" w:rsidR="000976E3" w:rsidRDefault="000976E3" w:rsidP="000976E3">
      <w:pPr>
        <w:pStyle w:val="Heading1"/>
      </w:pPr>
      <w:bookmarkStart w:id="4" w:name="_Toc73716416"/>
      <w:bookmarkStart w:id="5" w:name="_Toc56609979"/>
      <w:r>
        <w:t>A.13</w:t>
      </w:r>
      <w:r>
        <w:tab/>
      </w:r>
      <w:r>
        <w:rPr>
          <w:lang w:eastAsia="zh-CN"/>
        </w:rPr>
        <w:t>TimeSyncExposure</w:t>
      </w:r>
      <w:r>
        <w:t xml:space="preserve"> API</w:t>
      </w:r>
      <w:bookmarkEnd w:id="4"/>
    </w:p>
    <w:p w14:paraId="0FB89F12" w14:textId="77777777" w:rsidR="000976E3" w:rsidRDefault="000976E3" w:rsidP="000976E3">
      <w:pPr>
        <w:pStyle w:val="PL"/>
      </w:pPr>
      <w:r>
        <w:t>openapi: 3.0.0</w:t>
      </w:r>
    </w:p>
    <w:p w14:paraId="38BB336E" w14:textId="77777777" w:rsidR="000976E3" w:rsidRDefault="000976E3" w:rsidP="000976E3">
      <w:pPr>
        <w:pStyle w:val="PL"/>
      </w:pPr>
      <w:r>
        <w:t>info:</w:t>
      </w:r>
    </w:p>
    <w:p w14:paraId="00B0DE27" w14:textId="77777777" w:rsidR="000976E3" w:rsidRDefault="000976E3" w:rsidP="000976E3">
      <w:pPr>
        <w:pStyle w:val="PL"/>
      </w:pPr>
      <w:r>
        <w:t xml:space="preserve">  title: 3gpp-time-sync-exposure</w:t>
      </w:r>
    </w:p>
    <w:p w14:paraId="1C4733D2" w14:textId="77777777" w:rsidR="000976E3" w:rsidRDefault="000976E3" w:rsidP="000976E3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-alpha.1</w:t>
      </w:r>
    </w:p>
    <w:p w14:paraId="729BB4DC" w14:textId="77777777" w:rsidR="000976E3" w:rsidRDefault="000976E3" w:rsidP="000976E3">
      <w:pPr>
        <w:pStyle w:val="PL"/>
      </w:pPr>
      <w:r>
        <w:t xml:space="preserve">  description: |</w:t>
      </w:r>
    </w:p>
    <w:p w14:paraId="5A7662C1" w14:textId="77777777" w:rsidR="000976E3" w:rsidRDefault="000976E3" w:rsidP="000976E3">
      <w:pPr>
        <w:pStyle w:val="PL"/>
      </w:pPr>
      <w:r>
        <w:t xml:space="preserve">    API for time synchronization exposure.</w:t>
      </w:r>
    </w:p>
    <w:p w14:paraId="0AB76DE4" w14:textId="77777777" w:rsidR="000976E3" w:rsidRDefault="000976E3" w:rsidP="000976E3">
      <w:pPr>
        <w:pStyle w:val="PL"/>
      </w:pPr>
      <w:r>
        <w:t xml:space="preserve">    © 2021, 3GPP Organizational Partners (ARIB, ATIS, CCSA, ETSI, TSDSI, TTA, TTC).</w:t>
      </w:r>
    </w:p>
    <w:p w14:paraId="39FF8D42" w14:textId="77777777" w:rsidR="000976E3" w:rsidRDefault="000976E3" w:rsidP="000976E3">
      <w:pPr>
        <w:pStyle w:val="PL"/>
      </w:pPr>
      <w:r>
        <w:t xml:space="preserve">    All rights reserved.</w:t>
      </w:r>
    </w:p>
    <w:p w14:paraId="1BDAF71E" w14:textId="77777777" w:rsidR="000976E3" w:rsidRDefault="000976E3" w:rsidP="000976E3">
      <w:pPr>
        <w:pStyle w:val="PL"/>
      </w:pPr>
      <w:r>
        <w:t>externalDocs:</w:t>
      </w:r>
    </w:p>
    <w:p w14:paraId="3A470115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description: 3GPP TS 29.522 V17.2.0; 5G System; Network Exposure Function Northbound APIs.</w:t>
      </w:r>
    </w:p>
    <w:p w14:paraId="51014B89" w14:textId="77777777" w:rsidR="000976E3" w:rsidRDefault="000976E3" w:rsidP="000976E3">
      <w:pPr>
        <w:pStyle w:val="PL"/>
      </w:pPr>
      <w:r>
        <w:t xml:space="preserve">  url: 'http://www.3gpp.org/ftp/Specs/archive/29_series/29.522/'</w:t>
      </w:r>
    </w:p>
    <w:p w14:paraId="39BB967E" w14:textId="77777777" w:rsidR="000976E3" w:rsidRDefault="000976E3" w:rsidP="000976E3">
      <w:pPr>
        <w:pStyle w:val="PL"/>
      </w:pPr>
      <w:r>
        <w:t>security:</w:t>
      </w:r>
    </w:p>
    <w:p w14:paraId="6C8943CD" w14:textId="77777777" w:rsidR="000976E3" w:rsidRDefault="000976E3" w:rsidP="000976E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8FAFC1E" w14:textId="77777777" w:rsidR="000976E3" w:rsidRDefault="000976E3" w:rsidP="000976E3">
      <w:pPr>
        <w:pStyle w:val="PL"/>
      </w:pPr>
      <w:r>
        <w:t xml:space="preserve">  - oAuth2ClientCredentials: []</w:t>
      </w:r>
    </w:p>
    <w:p w14:paraId="7FA6F36B" w14:textId="77777777" w:rsidR="000976E3" w:rsidRDefault="000976E3" w:rsidP="000976E3">
      <w:pPr>
        <w:pStyle w:val="PL"/>
      </w:pPr>
      <w:r>
        <w:t>servers:</w:t>
      </w:r>
    </w:p>
    <w:p w14:paraId="42D55EFC" w14:textId="77777777" w:rsidR="000976E3" w:rsidRDefault="000976E3" w:rsidP="000976E3">
      <w:pPr>
        <w:pStyle w:val="PL"/>
      </w:pPr>
      <w:r>
        <w:t xml:space="preserve">  - url: '{apiRoot}/3gpp-time-sync/v1'</w:t>
      </w:r>
    </w:p>
    <w:p w14:paraId="0EA9C0FE" w14:textId="77777777" w:rsidR="000976E3" w:rsidRDefault="000976E3" w:rsidP="000976E3">
      <w:pPr>
        <w:pStyle w:val="PL"/>
      </w:pPr>
      <w:r>
        <w:t xml:space="preserve">    variables:</w:t>
      </w:r>
    </w:p>
    <w:p w14:paraId="215D82C7" w14:textId="77777777" w:rsidR="000976E3" w:rsidRDefault="000976E3" w:rsidP="000976E3">
      <w:pPr>
        <w:pStyle w:val="PL"/>
      </w:pPr>
      <w:r>
        <w:t xml:space="preserve">      apiRoot:</w:t>
      </w:r>
    </w:p>
    <w:p w14:paraId="1B6ED01B" w14:textId="77777777" w:rsidR="000976E3" w:rsidRDefault="000976E3" w:rsidP="000976E3">
      <w:pPr>
        <w:pStyle w:val="PL"/>
      </w:pPr>
      <w:r>
        <w:t xml:space="preserve">        default: https://example.com</w:t>
      </w:r>
    </w:p>
    <w:p w14:paraId="05325E0D" w14:textId="77777777" w:rsidR="000976E3" w:rsidRDefault="000976E3" w:rsidP="000976E3">
      <w:pPr>
        <w:pStyle w:val="PL"/>
      </w:pPr>
      <w:r>
        <w:t xml:space="preserve">        description: apiRoot as defined in subclause 5.2.4 of 3GPP TS 29.122.</w:t>
      </w:r>
    </w:p>
    <w:p w14:paraId="784EBBB6" w14:textId="77777777" w:rsidR="000976E3" w:rsidRDefault="000976E3" w:rsidP="000976E3">
      <w:pPr>
        <w:pStyle w:val="PL"/>
      </w:pPr>
      <w:r>
        <w:t>paths:</w:t>
      </w:r>
    </w:p>
    <w:p w14:paraId="7F842EA6" w14:textId="77777777" w:rsidR="000976E3" w:rsidRDefault="000976E3" w:rsidP="000976E3">
      <w:pPr>
        <w:pStyle w:val="PL"/>
      </w:pPr>
      <w:r>
        <w:t xml:space="preserve">  /{afId}/subscriptions:</w:t>
      </w:r>
    </w:p>
    <w:p w14:paraId="0CFE8820" w14:textId="77777777" w:rsidR="000976E3" w:rsidRDefault="000976E3" w:rsidP="000976E3">
      <w:pPr>
        <w:pStyle w:val="PL"/>
      </w:pPr>
      <w:r>
        <w:t xml:space="preserve">    get:</w:t>
      </w:r>
    </w:p>
    <w:p w14:paraId="1BB8E3CE" w14:textId="77777777" w:rsidR="000976E3" w:rsidRDefault="000976E3" w:rsidP="000976E3">
      <w:pPr>
        <w:pStyle w:val="PL"/>
      </w:pPr>
      <w:r>
        <w:t xml:space="preserve">      summary: read all of the active subscriptions for the AF</w:t>
      </w:r>
    </w:p>
    <w:p w14:paraId="1F0827CF" w14:textId="77777777" w:rsidR="000976E3" w:rsidRDefault="000976E3" w:rsidP="000976E3">
      <w:pPr>
        <w:pStyle w:val="PL"/>
      </w:pPr>
      <w:r>
        <w:t xml:space="preserve">      tags:</w:t>
      </w:r>
    </w:p>
    <w:p w14:paraId="16EBFF1A" w14:textId="77777777" w:rsidR="000976E3" w:rsidRDefault="000976E3" w:rsidP="000976E3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76A6462F" w14:textId="77777777" w:rsidR="000976E3" w:rsidRDefault="000976E3" w:rsidP="000976E3">
      <w:pPr>
        <w:pStyle w:val="PL"/>
      </w:pPr>
      <w:r>
        <w:t xml:space="preserve">      parameters:</w:t>
      </w:r>
    </w:p>
    <w:p w14:paraId="63DF6CB0" w14:textId="77777777" w:rsidR="000976E3" w:rsidRDefault="000976E3" w:rsidP="000976E3">
      <w:pPr>
        <w:pStyle w:val="PL"/>
      </w:pPr>
      <w:r>
        <w:t xml:space="preserve">        - name: afId</w:t>
      </w:r>
    </w:p>
    <w:p w14:paraId="0D598045" w14:textId="77777777" w:rsidR="000976E3" w:rsidRDefault="000976E3" w:rsidP="000976E3">
      <w:pPr>
        <w:pStyle w:val="PL"/>
      </w:pPr>
      <w:r>
        <w:t xml:space="preserve">          in: path</w:t>
      </w:r>
    </w:p>
    <w:p w14:paraId="3D9A92DC" w14:textId="77777777" w:rsidR="000976E3" w:rsidRDefault="000976E3" w:rsidP="000976E3">
      <w:pPr>
        <w:pStyle w:val="PL"/>
      </w:pPr>
      <w:r>
        <w:t xml:space="preserve">          description: Identifier of the AF</w:t>
      </w:r>
    </w:p>
    <w:p w14:paraId="6E00D9CF" w14:textId="77777777" w:rsidR="000976E3" w:rsidRDefault="000976E3" w:rsidP="000976E3">
      <w:pPr>
        <w:pStyle w:val="PL"/>
      </w:pPr>
      <w:r>
        <w:t xml:space="preserve">          required: true</w:t>
      </w:r>
    </w:p>
    <w:p w14:paraId="31B0DCE0" w14:textId="77777777" w:rsidR="000976E3" w:rsidRDefault="000976E3" w:rsidP="000976E3">
      <w:pPr>
        <w:pStyle w:val="PL"/>
      </w:pPr>
      <w:r>
        <w:t xml:space="preserve">          schema:</w:t>
      </w:r>
    </w:p>
    <w:p w14:paraId="69164ED2" w14:textId="77777777" w:rsidR="000976E3" w:rsidRDefault="000976E3" w:rsidP="000976E3">
      <w:pPr>
        <w:pStyle w:val="PL"/>
      </w:pPr>
      <w:r>
        <w:t xml:space="preserve">            type: string</w:t>
      </w:r>
    </w:p>
    <w:p w14:paraId="17DAB924" w14:textId="77777777" w:rsidR="000976E3" w:rsidRDefault="000976E3" w:rsidP="000976E3">
      <w:pPr>
        <w:pStyle w:val="PL"/>
      </w:pPr>
      <w:r>
        <w:t xml:space="preserve">      responses:</w:t>
      </w:r>
    </w:p>
    <w:p w14:paraId="3CFD4E4E" w14:textId="77777777" w:rsidR="000976E3" w:rsidRDefault="000976E3" w:rsidP="000976E3">
      <w:pPr>
        <w:pStyle w:val="PL"/>
      </w:pPr>
      <w:r>
        <w:t xml:space="preserve">        '200':</w:t>
      </w:r>
    </w:p>
    <w:p w14:paraId="5CB1D0F7" w14:textId="77777777" w:rsidR="000976E3" w:rsidRDefault="000976E3" w:rsidP="000976E3">
      <w:pPr>
        <w:pStyle w:val="PL"/>
      </w:pPr>
      <w:r>
        <w:t xml:space="preserve">          description: OK (Successful get all of the active subscriptions for the AF)</w:t>
      </w:r>
    </w:p>
    <w:p w14:paraId="2CAA6A46" w14:textId="77777777" w:rsidR="000976E3" w:rsidRDefault="000976E3" w:rsidP="000976E3">
      <w:pPr>
        <w:pStyle w:val="PL"/>
      </w:pPr>
      <w:r>
        <w:t xml:space="preserve">          content:</w:t>
      </w:r>
    </w:p>
    <w:p w14:paraId="20BBD167" w14:textId="77777777" w:rsidR="000976E3" w:rsidRDefault="000976E3" w:rsidP="000976E3">
      <w:pPr>
        <w:pStyle w:val="PL"/>
      </w:pPr>
      <w:r>
        <w:t xml:space="preserve">            application/json:</w:t>
      </w:r>
    </w:p>
    <w:p w14:paraId="605D2B51" w14:textId="77777777" w:rsidR="000976E3" w:rsidRDefault="000976E3" w:rsidP="000976E3">
      <w:pPr>
        <w:pStyle w:val="PL"/>
      </w:pPr>
      <w:r>
        <w:t xml:space="preserve">              schema:</w:t>
      </w:r>
    </w:p>
    <w:p w14:paraId="7153A687" w14:textId="77777777" w:rsidR="000976E3" w:rsidRDefault="000976E3" w:rsidP="000976E3">
      <w:pPr>
        <w:pStyle w:val="PL"/>
      </w:pPr>
      <w:r>
        <w:t xml:space="preserve">                type: array</w:t>
      </w:r>
    </w:p>
    <w:p w14:paraId="31287CA9" w14:textId="77777777" w:rsidR="000976E3" w:rsidRDefault="000976E3" w:rsidP="000976E3">
      <w:pPr>
        <w:pStyle w:val="PL"/>
      </w:pPr>
      <w:r>
        <w:t xml:space="preserve">                items:</w:t>
      </w:r>
    </w:p>
    <w:p w14:paraId="79431D5B" w14:textId="77777777" w:rsidR="000976E3" w:rsidRDefault="000976E3" w:rsidP="000976E3">
      <w:pPr>
        <w:pStyle w:val="PL"/>
      </w:pPr>
      <w:r>
        <w:lastRenderedPageBreak/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ECA3495" w14:textId="77777777" w:rsidR="000976E3" w:rsidRDefault="000976E3" w:rsidP="000976E3">
      <w:pPr>
        <w:pStyle w:val="PL"/>
      </w:pPr>
      <w:r>
        <w:t xml:space="preserve">                minItems: 0</w:t>
      </w:r>
    </w:p>
    <w:p w14:paraId="4E4FE9CE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AC96E15" w14:textId="77777777" w:rsidR="000976E3" w:rsidRDefault="000976E3" w:rsidP="000976E3">
      <w:pPr>
        <w:pStyle w:val="PL"/>
      </w:pPr>
      <w:r>
        <w:t xml:space="preserve">          $ref: 'TS29122_CommonData.yaml#/components/responses/307'</w:t>
      </w:r>
    </w:p>
    <w:p w14:paraId="4C910B32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36768D5" w14:textId="77777777" w:rsidR="000976E3" w:rsidRDefault="000976E3" w:rsidP="000976E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12DB441" w14:textId="77777777" w:rsidR="000976E3" w:rsidRDefault="000976E3" w:rsidP="000976E3">
      <w:pPr>
        <w:pStyle w:val="PL"/>
      </w:pPr>
      <w:r>
        <w:t xml:space="preserve">        '400':</w:t>
      </w:r>
    </w:p>
    <w:p w14:paraId="31690BA3" w14:textId="77777777" w:rsidR="000976E3" w:rsidRDefault="000976E3" w:rsidP="000976E3">
      <w:pPr>
        <w:pStyle w:val="PL"/>
      </w:pPr>
      <w:r>
        <w:t xml:space="preserve">          $ref: 'TS29122_CommonData.yaml#/components/responses/400'</w:t>
      </w:r>
    </w:p>
    <w:p w14:paraId="25F046E1" w14:textId="77777777" w:rsidR="000976E3" w:rsidRDefault="000976E3" w:rsidP="000976E3">
      <w:pPr>
        <w:pStyle w:val="PL"/>
      </w:pPr>
      <w:r>
        <w:t xml:space="preserve">        '401':</w:t>
      </w:r>
    </w:p>
    <w:p w14:paraId="0DDBF757" w14:textId="77777777" w:rsidR="000976E3" w:rsidRDefault="000976E3" w:rsidP="000976E3">
      <w:pPr>
        <w:pStyle w:val="PL"/>
      </w:pPr>
      <w:r>
        <w:t xml:space="preserve">          $ref: 'TS29122_CommonData.yaml#/components/responses/401'</w:t>
      </w:r>
    </w:p>
    <w:p w14:paraId="4AAC70AA" w14:textId="77777777" w:rsidR="000976E3" w:rsidRDefault="000976E3" w:rsidP="000976E3">
      <w:pPr>
        <w:pStyle w:val="PL"/>
      </w:pPr>
      <w:r>
        <w:t xml:space="preserve">        '403':</w:t>
      </w:r>
    </w:p>
    <w:p w14:paraId="546AFC1A" w14:textId="77777777" w:rsidR="000976E3" w:rsidRDefault="000976E3" w:rsidP="000976E3">
      <w:pPr>
        <w:pStyle w:val="PL"/>
      </w:pPr>
      <w:r>
        <w:t xml:space="preserve">          $ref: 'TS29122_CommonData.yaml#/components/responses/403'</w:t>
      </w:r>
    </w:p>
    <w:p w14:paraId="27566330" w14:textId="77777777" w:rsidR="000976E3" w:rsidRDefault="000976E3" w:rsidP="000976E3">
      <w:pPr>
        <w:pStyle w:val="PL"/>
      </w:pPr>
      <w:r>
        <w:t xml:space="preserve">        '404':</w:t>
      </w:r>
    </w:p>
    <w:p w14:paraId="3827F7F0" w14:textId="77777777" w:rsidR="000976E3" w:rsidRDefault="000976E3" w:rsidP="000976E3">
      <w:pPr>
        <w:pStyle w:val="PL"/>
      </w:pPr>
      <w:r>
        <w:t xml:space="preserve">          $ref: 'TS29122_CommonData.yaml#/components/responses/404'</w:t>
      </w:r>
    </w:p>
    <w:p w14:paraId="705F814F" w14:textId="77777777" w:rsidR="000976E3" w:rsidRDefault="000976E3" w:rsidP="000976E3">
      <w:pPr>
        <w:pStyle w:val="PL"/>
      </w:pPr>
      <w:r>
        <w:t xml:space="preserve">        '406':</w:t>
      </w:r>
    </w:p>
    <w:p w14:paraId="1AF0ACB6" w14:textId="77777777" w:rsidR="000976E3" w:rsidRDefault="000976E3" w:rsidP="000976E3">
      <w:pPr>
        <w:pStyle w:val="PL"/>
      </w:pPr>
      <w:r>
        <w:t xml:space="preserve">          $ref: 'TS29122_CommonData.yaml#/components/responses/406'</w:t>
      </w:r>
    </w:p>
    <w:p w14:paraId="1E1E8315" w14:textId="77777777" w:rsidR="000976E3" w:rsidRDefault="000976E3" w:rsidP="000976E3">
      <w:pPr>
        <w:pStyle w:val="PL"/>
      </w:pPr>
      <w:r>
        <w:t xml:space="preserve">        '429':</w:t>
      </w:r>
    </w:p>
    <w:p w14:paraId="1397829D" w14:textId="77777777" w:rsidR="000976E3" w:rsidRDefault="000976E3" w:rsidP="000976E3">
      <w:pPr>
        <w:pStyle w:val="PL"/>
      </w:pPr>
      <w:r>
        <w:t xml:space="preserve">          $ref: 'TS29122_CommonData.yaml#/components/responses/429'</w:t>
      </w:r>
    </w:p>
    <w:p w14:paraId="367A8D8A" w14:textId="77777777" w:rsidR="000976E3" w:rsidRDefault="000976E3" w:rsidP="000976E3">
      <w:pPr>
        <w:pStyle w:val="PL"/>
      </w:pPr>
      <w:r>
        <w:t xml:space="preserve">        '500':</w:t>
      </w:r>
    </w:p>
    <w:p w14:paraId="1694AC12" w14:textId="77777777" w:rsidR="000976E3" w:rsidRDefault="000976E3" w:rsidP="000976E3">
      <w:pPr>
        <w:pStyle w:val="PL"/>
      </w:pPr>
      <w:r>
        <w:t xml:space="preserve">          $ref: 'TS29122_CommonData.yaml#/components/responses/500'</w:t>
      </w:r>
    </w:p>
    <w:p w14:paraId="6099E636" w14:textId="77777777" w:rsidR="000976E3" w:rsidRDefault="000976E3" w:rsidP="000976E3">
      <w:pPr>
        <w:pStyle w:val="PL"/>
      </w:pPr>
      <w:r>
        <w:t xml:space="preserve">        '503':</w:t>
      </w:r>
    </w:p>
    <w:p w14:paraId="0B217DE3" w14:textId="77777777" w:rsidR="000976E3" w:rsidRDefault="000976E3" w:rsidP="000976E3">
      <w:pPr>
        <w:pStyle w:val="PL"/>
      </w:pPr>
      <w:r>
        <w:t xml:space="preserve">          $ref: 'TS29122_CommonData.yaml#/components/responses/503'</w:t>
      </w:r>
    </w:p>
    <w:p w14:paraId="1EE71FE5" w14:textId="77777777" w:rsidR="000976E3" w:rsidRDefault="000976E3" w:rsidP="000976E3">
      <w:pPr>
        <w:pStyle w:val="PL"/>
      </w:pPr>
      <w:r>
        <w:t xml:space="preserve">        default:</w:t>
      </w:r>
    </w:p>
    <w:p w14:paraId="23BF5109" w14:textId="77777777" w:rsidR="000976E3" w:rsidRDefault="000976E3" w:rsidP="000976E3">
      <w:pPr>
        <w:pStyle w:val="PL"/>
      </w:pPr>
      <w:r>
        <w:t xml:space="preserve">          $ref: 'TS29122_CommonData.yaml#/components/responses/default'</w:t>
      </w:r>
    </w:p>
    <w:p w14:paraId="7D948CA0" w14:textId="77777777" w:rsidR="000976E3" w:rsidRDefault="000976E3" w:rsidP="000976E3">
      <w:pPr>
        <w:pStyle w:val="PL"/>
      </w:pPr>
    </w:p>
    <w:p w14:paraId="46E3C578" w14:textId="77777777" w:rsidR="000976E3" w:rsidRDefault="000976E3" w:rsidP="000976E3">
      <w:pPr>
        <w:pStyle w:val="PL"/>
      </w:pPr>
      <w:r>
        <w:t xml:space="preserve">    post:</w:t>
      </w:r>
    </w:p>
    <w:p w14:paraId="2B1B6370" w14:textId="77777777" w:rsidR="000976E3" w:rsidRDefault="000976E3" w:rsidP="000976E3">
      <w:pPr>
        <w:pStyle w:val="PL"/>
      </w:pPr>
      <w:r>
        <w:t xml:space="preserve">      summary: Creates a new subscription resource</w:t>
      </w:r>
    </w:p>
    <w:p w14:paraId="54C2872B" w14:textId="77777777" w:rsidR="000976E3" w:rsidRDefault="000976E3" w:rsidP="000976E3">
      <w:pPr>
        <w:pStyle w:val="PL"/>
      </w:pPr>
      <w:r>
        <w:t xml:space="preserve">      tags:</w:t>
      </w:r>
    </w:p>
    <w:p w14:paraId="45C86166" w14:textId="77777777" w:rsidR="000976E3" w:rsidRDefault="000976E3" w:rsidP="000976E3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334D6BA9" w14:textId="77777777" w:rsidR="000976E3" w:rsidRDefault="000976E3" w:rsidP="000976E3">
      <w:pPr>
        <w:pStyle w:val="PL"/>
      </w:pPr>
      <w:r>
        <w:t xml:space="preserve">      parameters:</w:t>
      </w:r>
    </w:p>
    <w:p w14:paraId="3C27F18F" w14:textId="77777777" w:rsidR="000976E3" w:rsidRDefault="000976E3" w:rsidP="000976E3">
      <w:pPr>
        <w:pStyle w:val="PL"/>
      </w:pPr>
      <w:r>
        <w:t xml:space="preserve">        - name: afId</w:t>
      </w:r>
    </w:p>
    <w:p w14:paraId="636AD982" w14:textId="77777777" w:rsidR="000976E3" w:rsidRDefault="000976E3" w:rsidP="000976E3">
      <w:pPr>
        <w:pStyle w:val="PL"/>
      </w:pPr>
      <w:r>
        <w:t xml:space="preserve">          in: path</w:t>
      </w:r>
    </w:p>
    <w:p w14:paraId="152732E9" w14:textId="77777777" w:rsidR="000976E3" w:rsidRDefault="000976E3" w:rsidP="000976E3">
      <w:pPr>
        <w:pStyle w:val="PL"/>
      </w:pPr>
      <w:r>
        <w:t xml:space="preserve">          description: Identifier of the AF</w:t>
      </w:r>
    </w:p>
    <w:p w14:paraId="1BD8D097" w14:textId="77777777" w:rsidR="000976E3" w:rsidRDefault="000976E3" w:rsidP="000976E3">
      <w:pPr>
        <w:pStyle w:val="PL"/>
      </w:pPr>
      <w:r>
        <w:t xml:space="preserve">          required: true</w:t>
      </w:r>
    </w:p>
    <w:p w14:paraId="67C6F051" w14:textId="77777777" w:rsidR="000976E3" w:rsidRDefault="000976E3" w:rsidP="000976E3">
      <w:pPr>
        <w:pStyle w:val="PL"/>
      </w:pPr>
      <w:r>
        <w:t xml:space="preserve">          schema:</w:t>
      </w:r>
    </w:p>
    <w:p w14:paraId="55FE4DDC" w14:textId="77777777" w:rsidR="000976E3" w:rsidRDefault="000976E3" w:rsidP="000976E3">
      <w:pPr>
        <w:pStyle w:val="PL"/>
      </w:pPr>
      <w:r>
        <w:t xml:space="preserve">            type: string</w:t>
      </w:r>
    </w:p>
    <w:p w14:paraId="17FDC31F" w14:textId="77777777" w:rsidR="000976E3" w:rsidRDefault="000976E3" w:rsidP="000976E3">
      <w:pPr>
        <w:pStyle w:val="PL"/>
      </w:pPr>
      <w:r>
        <w:t xml:space="preserve">      requestBody:</w:t>
      </w:r>
    </w:p>
    <w:p w14:paraId="7D3339B3" w14:textId="77777777" w:rsidR="000976E3" w:rsidRDefault="000976E3" w:rsidP="000976E3">
      <w:pPr>
        <w:pStyle w:val="PL"/>
      </w:pPr>
      <w:r>
        <w:t xml:space="preserve">        description: new subscription creation</w:t>
      </w:r>
    </w:p>
    <w:p w14:paraId="31398622" w14:textId="77777777" w:rsidR="000976E3" w:rsidRDefault="000976E3" w:rsidP="000976E3">
      <w:pPr>
        <w:pStyle w:val="PL"/>
      </w:pPr>
      <w:r>
        <w:t xml:space="preserve">        required: true</w:t>
      </w:r>
    </w:p>
    <w:p w14:paraId="06DB94CE" w14:textId="77777777" w:rsidR="000976E3" w:rsidRDefault="000976E3" w:rsidP="000976E3">
      <w:pPr>
        <w:pStyle w:val="PL"/>
      </w:pPr>
      <w:r>
        <w:t xml:space="preserve">        content:</w:t>
      </w:r>
    </w:p>
    <w:p w14:paraId="30E85D22" w14:textId="77777777" w:rsidR="000976E3" w:rsidRDefault="000976E3" w:rsidP="000976E3">
      <w:pPr>
        <w:pStyle w:val="PL"/>
      </w:pPr>
      <w:r>
        <w:t xml:space="preserve">          application/json:</w:t>
      </w:r>
    </w:p>
    <w:p w14:paraId="5D49A0F7" w14:textId="77777777" w:rsidR="000976E3" w:rsidRDefault="000976E3" w:rsidP="000976E3">
      <w:pPr>
        <w:pStyle w:val="PL"/>
      </w:pPr>
      <w:r>
        <w:t xml:space="preserve">            schema:</w:t>
      </w:r>
    </w:p>
    <w:p w14:paraId="6CB105BC" w14:textId="77777777" w:rsidR="000976E3" w:rsidRDefault="000976E3" w:rsidP="000976E3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E35ED9D" w14:textId="77777777" w:rsidR="000976E3" w:rsidRDefault="000976E3" w:rsidP="000976E3">
      <w:pPr>
        <w:pStyle w:val="PL"/>
      </w:pPr>
      <w:r>
        <w:t xml:space="preserve">      responses:</w:t>
      </w:r>
    </w:p>
    <w:p w14:paraId="55E984AA" w14:textId="77777777" w:rsidR="000976E3" w:rsidRDefault="000976E3" w:rsidP="000976E3">
      <w:pPr>
        <w:pStyle w:val="PL"/>
      </w:pPr>
      <w:r>
        <w:t xml:space="preserve">        '201':</w:t>
      </w:r>
    </w:p>
    <w:p w14:paraId="7A93456C" w14:textId="77777777" w:rsidR="000976E3" w:rsidRDefault="000976E3" w:rsidP="000976E3">
      <w:pPr>
        <w:pStyle w:val="PL"/>
      </w:pPr>
      <w:r>
        <w:t xml:space="preserve">          description: Created (Successful creation)</w:t>
      </w:r>
    </w:p>
    <w:p w14:paraId="7EDB2E00" w14:textId="77777777" w:rsidR="000976E3" w:rsidRDefault="000976E3" w:rsidP="000976E3">
      <w:pPr>
        <w:pStyle w:val="PL"/>
      </w:pPr>
      <w:r>
        <w:t xml:space="preserve">          content:</w:t>
      </w:r>
    </w:p>
    <w:p w14:paraId="3980BA40" w14:textId="77777777" w:rsidR="000976E3" w:rsidRDefault="000976E3" w:rsidP="000976E3">
      <w:pPr>
        <w:pStyle w:val="PL"/>
      </w:pPr>
      <w:r>
        <w:t xml:space="preserve">            application/json:</w:t>
      </w:r>
    </w:p>
    <w:p w14:paraId="1A75F3A8" w14:textId="77777777" w:rsidR="000976E3" w:rsidRDefault="000976E3" w:rsidP="000976E3">
      <w:pPr>
        <w:pStyle w:val="PL"/>
      </w:pPr>
      <w:r>
        <w:t xml:space="preserve">              schema:</w:t>
      </w:r>
    </w:p>
    <w:p w14:paraId="3A1135AB" w14:textId="77777777" w:rsidR="000976E3" w:rsidRDefault="000976E3" w:rsidP="000976E3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144BF75" w14:textId="77777777" w:rsidR="000976E3" w:rsidRDefault="000976E3" w:rsidP="000976E3">
      <w:pPr>
        <w:pStyle w:val="PL"/>
      </w:pPr>
      <w:r>
        <w:t xml:space="preserve">          headers:</w:t>
      </w:r>
    </w:p>
    <w:p w14:paraId="0571B949" w14:textId="77777777" w:rsidR="000976E3" w:rsidRDefault="000976E3" w:rsidP="000976E3">
      <w:pPr>
        <w:pStyle w:val="PL"/>
      </w:pPr>
      <w:r>
        <w:t xml:space="preserve">            Location:</w:t>
      </w:r>
    </w:p>
    <w:p w14:paraId="76DDC776" w14:textId="77777777" w:rsidR="000976E3" w:rsidRDefault="000976E3" w:rsidP="000976E3">
      <w:pPr>
        <w:pStyle w:val="PL"/>
      </w:pPr>
      <w:r>
        <w:t xml:space="preserve">              description: 'Contains the URI of the newly created resource'</w:t>
      </w:r>
    </w:p>
    <w:p w14:paraId="3539DE92" w14:textId="77777777" w:rsidR="000976E3" w:rsidRDefault="000976E3" w:rsidP="000976E3">
      <w:pPr>
        <w:pStyle w:val="PL"/>
      </w:pPr>
      <w:r>
        <w:t xml:space="preserve">              required: true</w:t>
      </w:r>
    </w:p>
    <w:p w14:paraId="081C65AD" w14:textId="77777777" w:rsidR="000976E3" w:rsidRDefault="000976E3" w:rsidP="000976E3">
      <w:pPr>
        <w:pStyle w:val="PL"/>
      </w:pPr>
      <w:r>
        <w:t xml:space="preserve">              schema:</w:t>
      </w:r>
    </w:p>
    <w:p w14:paraId="44756122" w14:textId="77777777" w:rsidR="000976E3" w:rsidRDefault="000976E3" w:rsidP="000976E3">
      <w:pPr>
        <w:pStyle w:val="PL"/>
      </w:pPr>
      <w:r>
        <w:t xml:space="preserve">                type: string</w:t>
      </w:r>
    </w:p>
    <w:p w14:paraId="661C3389" w14:textId="77777777" w:rsidR="000976E3" w:rsidRDefault="000976E3" w:rsidP="000976E3">
      <w:pPr>
        <w:pStyle w:val="PL"/>
      </w:pPr>
      <w:r>
        <w:t xml:space="preserve">        '400':</w:t>
      </w:r>
    </w:p>
    <w:p w14:paraId="62F1F4F8" w14:textId="77777777" w:rsidR="000976E3" w:rsidRDefault="000976E3" w:rsidP="000976E3">
      <w:pPr>
        <w:pStyle w:val="PL"/>
      </w:pPr>
      <w:r>
        <w:t xml:space="preserve">          $ref: 'TS29122_CommonData.yaml#/components/responses/400'</w:t>
      </w:r>
    </w:p>
    <w:p w14:paraId="774FC500" w14:textId="77777777" w:rsidR="000976E3" w:rsidRDefault="000976E3" w:rsidP="000976E3">
      <w:pPr>
        <w:pStyle w:val="PL"/>
      </w:pPr>
      <w:r>
        <w:t xml:space="preserve">        '401':</w:t>
      </w:r>
    </w:p>
    <w:p w14:paraId="4A459B51" w14:textId="77777777" w:rsidR="000976E3" w:rsidRDefault="000976E3" w:rsidP="000976E3">
      <w:pPr>
        <w:pStyle w:val="PL"/>
      </w:pPr>
      <w:r>
        <w:t xml:space="preserve">          $ref: 'TS29122_CommonData.yaml#/components/responses/401'</w:t>
      </w:r>
    </w:p>
    <w:p w14:paraId="6B645840" w14:textId="77777777" w:rsidR="000976E3" w:rsidRDefault="000976E3" w:rsidP="000976E3">
      <w:pPr>
        <w:pStyle w:val="PL"/>
      </w:pPr>
      <w:r>
        <w:t xml:space="preserve">        '403':</w:t>
      </w:r>
    </w:p>
    <w:p w14:paraId="039A89B0" w14:textId="77777777" w:rsidR="000976E3" w:rsidRDefault="000976E3" w:rsidP="000976E3">
      <w:pPr>
        <w:pStyle w:val="PL"/>
      </w:pPr>
      <w:r>
        <w:t xml:space="preserve">          $ref: 'TS29122_CommonData.yaml#/components/responses/403'</w:t>
      </w:r>
    </w:p>
    <w:p w14:paraId="5AA0D0EB" w14:textId="77777777" w:rsidR="000976E3" w:rsidRDefault="000976E3" w:rsidP="000976E3">
      <w:pPr>
        <w:pStyle w:val="PL"/>
      </w:pPr>
      <w:r>
        <w:t xml:space="preserve">        '404':</w:t>
      </w:r>
    </w:p>
    <w:p w14:paraId="667BB91C" w14:textId="77777777" w:rsidR="000976E3" w:rsidRDefault="000976E3" w:rsidP="000976E3">
      <w:pPr>
        <w:pStyle w:val="PL"/>
      </w:pPr>
      <w:r>
        <w:t xml:space="preserve">          $ref: 'TS29122_CommonData.yaml#/components/responses/404'</w:t>
      </w:r>
    </w:p>
    <w:p w14:paraId="33795D09" w14:textId="77777777" w:rsidR="000976E3" w:rsidRDefault="000976E3" w:rsidP="000976E3">
      <w:pPr>
        <w:pStyle w:val="PL"/>
      </w:pPr>
      <w:r>
        <w:t xml:space="preserve">        '411':</w:t>
      </w:r>
    </w:p>
    <w:p w14:paraId="51F2F165" w14:textId="77777777" w:rsidR="000976E3" w:rsidRDefault="000976E3" w:rsidP="000976E3">
      <w:pPr>
        <w:pStyle w:val="PL"/>
      </w:pPr>
      <w:r>
        <w:t xml:space="preserve">          $ref: 'TS29122_CommonData.yaml#/components/responses/411'</w:t>
      </w:r>
    </w:p>
    <w:p w14:paraId="70238256" w14:textId="77777777" w:rsidR="000976E3" w:rsidRDefault="000976E3" w:rsidP="000976E3">
      <w:pPr>
        <w:pStyle w:val="PL"/>
      </w:pPr>
      <w:r>
        <w:t xml:space="preserve">        '413':</w:t>
      </w:r>
    </w:p>
    <w:p w14:paraId="1D4C047F" w14:textId="77777777" w:rsidR="000976E3" w:rsidRDefault="000976E3" w:rsidP="000976E3">
      <w:pPr>
        <w:pStyle w:val="PL"/>
      </w:pPr>
      <w:r>
        <w:t xml:space="preserve">          $ref: 'TS29122_CommonData.yaml#/components/responses/413'</w:t>
      </w:r>
    </w:p>
    <w:p w14:paraId="08553B4E" w14:textId="77777777" w:rsidR="000976E3" w:rsidRDefault="000976E3" w:rsidP="000976E3">
      <w:pPr>
        <w:pStyle w:val="PL"/>
      </w:pPr>
      <w:r>
        <w:t xml:space="preserve">        '415':</w:t>
      </w:r>
    </w:p>
    <w:p w14:paraId="48D0D788" w14:textId="77777777" w:rsidR="000976E3" w:rsidRDefault="000976E3" w:rsidP="000976E3">
      <w:pPr>
        <w:pStyle w:val="PL"/>
      </w:pPr>
      <w:r>
        <w:t xml:space="preserve">          $ref: 'TS29122_CommonData.yaml#/components/responses/415'</w:t>
      </w:r>
    </w:p>
    <w:p w14:paraId="0EE95F17" w14:textId="77777777" w:rsidR="000976E3" w:rsidRDefault="000976E3" w:rsidP="000976E3">
      <w:pPr>
        <w:pStyle w:val="PL"/>
      </w:pPr>
      <w:r>
        <w:t xml:space="preserve">        '429':</w:t>
      </w:r>
    </w:p>
    <w:p w14:paraId="29F1B14D" w14:textId="77777777" w:rsidR="000976E3" w:rsidRDefault="000976E3" w:rsidP="000976E3">
      <w:pPr>
        <w:pStyle w:val="PL"/>
      </w:pPr>
      <w:r>
        <w:t xml:space="preserve">          $ref: 'TS29122_CommonData.yaml#/components/responses/429'</w:t>
      </w:r>
    </w:p>
    <w:p w14:paraId="382B9670" w14:textId="77777777" w:rsidR="000976E3" w:rsidRDefault="000976E3" w:rsidP="000976E3">
      <w:pPr>
        <w:pStyle w:val="PL"/>
      </w:pPr>
      <w:r>
        <w:t xml:space="preserve">        '500':</w:t>
      </w:r>
    </w:p>
    <w:p w14:paraId="7B371AC1" w14:textId="77777777" w:rsidR="000976E3" w:rsidRDefault="000976E3" w:rsidP="000976E3">
      <w:pPr>
        <w:pStyle w:val="PL"/>
      </w:pPr>
      <w:r>
        <w:t xml:space="preserve">          $ref: 'TS29122_CommonData.yaml#/components/responses/500'</w:t>
      </w:r>
    </w:p>
    <w:p w14:paraId="0C0A56AD" w14:textId="77777777" w:rsidR="000976E3" w:rsidRDefault="000976E3" w:rsidP="000976E3">
      <w:pPr>
        <w:pStyle w:val="PL"/>
      </w:pPr>
      <w:r>
        <w:t xml:space="preserve">        '503':</w:t>
      </w:r>
    </w:p>
    <w:p w14:paraId="03ABE85E" w14:textId="77777777" w:rsidR="000976E3" w:rsidRDefault="000976E3" w:rsidP="000976E3">
      <w:pPr>
        <w:pStyle w:val="PL"/>
      </w:pPr>
      <w:r>
        <w:t xml:space="preserve">          $ref: 'TS29122_CommonData.yaml#/components/responses/503'</w:t>
      </w:r>
    </w:p>
    <w:p w14:paraId="74FE167E" w14:textId="77777777" w:rsidR="000976E3" w:rsidRDefault="000976E3" w:rsidP="000976E3">
      <w:pPr>
        <w:pStyle w:val="PL"/>
      </w:pPr>
      <w:r>
        <w:t xml:space="preserve">        default:</w:t>
      </w:r>
    </w:p>
    <w:p w14:paraId="52B1D064" w14:textId="77777777" w:rsidR="000976E3" w:rsidRDefault="000976E3" w:rsidP="000976E3">
      <w:pPr>
        <w:pStyle w:val="PL"/>
      </w:pPr>
      <w:r>
        <w:t xml:space="preserve">          $ref: 'TS29122_CommonData.yaml#/components/responses/default'</w:t>
      </w:r>
    </w:p>
    <w:p w14:paraId="0A946678" w14:textId="77777777" w:rsidR="000976E3" w:rsidRDefault="000976E3" w:rsidP="000976E3">
      <w:pPr>
        <w:pStyle w:val="PL"/>
      </w:pPr>
    </w:p>
    <w:p w14:paraId="7A2BD0C6" w14:textId="77777777" w:rsidR="000976E3" w:rsidRDefault="000976E3" w:rsidP="000976E3">
      <w:pPr>
        <w:pStyle w:val="PL"/>
      </w:pPr>
      <w:r>
        <w:t xml:space="preserve">  /{afId}/subscriptions/{subscriptionId}:</w:t>
      </w:r>
    </w:p>
    <w:p w14:paraId="7DF52B32" w14:textId="77777777" w:rsidR="000976E3" w:rsidRDefault="000976E3" w:rsidP="000976E3">
      <w:pPr>
        <w:pStyle w:val="PL"/>
      </w:pPr>
      <w:r>
        <w:t xml:space="preserve">    get:</w:t>
      </w:r>
    </w:p>
    <w:p w14:paraId="41871354" w14:textId="77777777" w:rsidR="000976E3" w:rsidRDefault="000976E3" w:rsidP="000976E3">
      <w:pPr>
        <w:pStyle w:val="PL"/>
      </w:pPr>
      <w:r>
        <w:t xml:space="preserve">      summary: read an active subscription for the AF and the subscription Id</w:t>
      </w:r>
    </w:p>
    <w:p w14:paraId="75FD4239" w14:textId="77777777" w:rsidR="000976E3" w:rsidRDefault="000976E3" w:rsidP="000976E3">
      <w:pPr>
        <w:pStyle w:val="PL"/>
      </w:pPr>
      <w:r>
        <w:t xml:space="preserve">      tags:</w:t>
      </w:r>
    </w:p>
    <w:p w14:paraId="0FE27434" w14:textId="77777777" w:rsidR="000976E3" w:rsidRDefault="000976E3" w:rsidP="000976E3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7D90AD27" w14:textId="77777777" w:rsidR="000976E3" w:rsidRDefault="000976E3" w:rsidP="000976E3">
      <w:pPr>
        <w:pStyle w:val="PL"/>
      </w:pPr>
      <w:r>
        <w:t xml:space="preserve">      parameters:</w:t>
      </w:r>
    </w:p>
    <w:p w14:paraId="324FAF33" w14:textId="77777777" w:rsidR="000976E3" w:rsidRDefault="000976E3" w:rsidP="000976E3">
      <w:pPr>
        <w:pStyle w:val="PL"/>
      </w:pPr>
      <w:r>
        <w:t xml:space="preserve">        - name: afId</w:t>
      </w:r>
    </w:p>
    <w:p w14:paraId="3600FF16" w14:textId="77777777" w:rsidR="000976E3" w:rsidRDefault="000976E3" w:rsidP="000976E3">
      <w:pPr>
        <w:pStyle w:val="PL"/>
      </w:pPr>
      <w:r>
        <w:t xml:space="preserve">          in: path</w:t>
      </w:r>
    </w:p>
    <w:p w14:paraId="5F46B460" w14:textId="77777777" w:rsidR="000976E3" w:rsidRDefault="000976E3" w:rsidP="000976E3">
      <w:pPr>
        <w:pStyle w:val="PL"/>
      </w:pPr>
      <w:r>
        <w:t xml:space="preserve">          description: Identifier of the AF</w:t>
      </w:r>
    </w:p>
    <w:p w14:paraId="3682A85C" w14:textId="77777777" w:rsidR="000976E3" w:rsidRDefault="000976E3" w:rsidP="000976E3">
      <w:pPr>
        <w:pStyle w:val="PL"/>
      </w:pPr>
      <w:r>
        <w:t xml:space="preserve">          required: true</w:t>
      </w:r>
    </w:p>
    <w:p w14:paraId="4D8190F6" w14:textId="77777777" w:rsidR="000976E3" w:rsidRDefault="000976E3" w:rsidP="000976E3">
      <w:pPr>
        <w:pStyle w:val="PL"/>
      </w:pPr>
      <w:r>
        <w:t xml:space="preserve">          schema:</w:t>
      </w:r>
    </w:p>
    <w:p w14:paraId="7EA30867" w14:textId="77777777" w:rsidR="000976E3" w:rsidRDefault="000976E3" w:rsidP="000976E3">
      <w:pPr>
        <w:pStyle w:val="PL"/>
      </w:pPr>
      <w:r>
        <w:t xml:space="preserve">            type: string</w:t>
      </w:r>
    </w:p>
    <w:p w14:paraId="4F864BDB" w14:textId="77777777" w:rsidR="000976E3" w:rsidRDefault="000976E3" w:rsidP="000976E3">
      <w:pPr>
        <w:pStyle w:val="PL"/>
      </w:pPr>
      <w:r>
        <w:t xml:space="preserve">        - name: subscriptionId</w:t>
      </w:r>
    </w:p>
    <w:p w14:paraId="6E18F4E3" w14:textId="77777777" w:rsidR="000976E3" w:rsidRDefault="000976E3" w:rsidP="000976E3">
      <w:pPr>
        <w:pStyle w:val="PL"/>
      </w:pPr>
      <w:r>
        <w:t xml:space="preserve">          in: path</w:t>
      </w:r>
    </w:p>
    <w:p w14:paraId="4E778A9F" w14:textId="77777777" w:rsidR="000976E3" w:rsidRDefault="000976E3" w:rsidP="000976E3">
      <w:pPr>
        <w:pStyle w:val="PL"/>
      </w:pPr>
      <w:r>
        <w:t xml:space="preserve">          description: Identifier of the subscription resource</w:t>
      </w:r>
    </w:p>
    <w:p w14:paraId="5B0DCDCD" w14:textId="77777777" w:rsidR="000976E3" w:rsidRDefault="000976E3" w:rsidP="000976E3">
      <w:pPr>
        <w:pStyle w:val="PL"/>
      </w:pPr>
      <w:r>
        <w:t xml:space="preserve">          required: true</w:t>
      </w:r>
    </w:p>
    <w:p w14:paraId="3B9D1BB9" w14:textId="77777777" w:rsidR="000976E3" w:rsidRDefault="000976E3" w:rsidP="000976E3">
      <w:pPr>
        <w:pStyle w:val="PL"/>
      </w:pPr>
      <w:r>
        <w:t xml:space="preserve">          schema:</w:t>
      </w:r>
    </w:p>
    <w:p w14:paraId="153D516A" w14:textId="77777777" w:rsidR="000976E3" w:rsidRDefault="000976E3" w:rsidP="000976E3">
      <w:pPr>
        <w:pStyle w:val="PL"/>
      </w:pPr>
      <w:r>
        <w:t xml:space="preserve">            type: string</w:t>
      </w:r>
    </w:p>
    <w:p w14:paraId="6C6914BD" w14:textId="77777777" w:rsidR="000976E3" w:rsidRDefault="000976E3" w:rsidP="000976E3">
      <w:pPr>
        <w:pStyle w:val="PL"/>
      </w:pPr>
      <w:r>
        <w:t xml:space="preserve">      responses:</w:t>
      </w:r>
    </w:p>
    <w:p w14:paraId="164D9092" w14:textId="77777777" w:rsidR="000976E3" w:rsidRDefault="000976E3" w:rsidP="000976E3">
      <w:pPr>
        <w:pStyle w:val="PL"/>
      </w:pPr>
      <w:r>
        <w:t xml:space="preserve">        '200':</w:t>
      </w:r>
    </w:p>
    <w:p w14:paraId="38AFF8E5" w14:textId="77777777" w:rsidR="000976E3" w:rsidRDefault="000976E3" w:rsidP="000976E3">
      <w:pPr>
        <w:pStyle w:val="PL"/>
      </w:pPr>
      <w:r>
        <w:t xml:space="preserve">          description: OK (Successful get the active subscription)</w:t>
      </w:r>
    </w:p>
    <w:p w14:paraId="51EC4A73" w14:textId="77777777" w:rsidR="000976E3" w:rsidRDefault="000976E3" w:rsidP="000976E3">
      <w:pPr>
        <w:pStyle w:val="PL"/>
      </w:pPr>
      <w:r>
        <w:t xml:space="preserve">          content:</w:t>
      </w:r>
    </w:p>
    <w:p w14:paraId="70F0EEC6" w14:textId="77777777" w:rsidR="000976E3" w:rsidRDefault="000976E3" w:rsidP="000976E3">
      <w:pPr>
        <w:pStyle w:val="PL"/>
      </w:pPr>
      <w:r>
        <w:t xml:space="preserve">            application/json:</w:t>
      </w:r>
    </w:p>
    <w:p w14:paraId="66050954" w14:textId="77777777" w:rsidR="000976E3" w:rsidRDefault="000976E3" w:rsidP="000976E3">
      <w:pPr>
        <w:pStyle w:val="PL"/>
      </w:pPr>
      <w:r>
        <w:t xml:space="preserve">              schema:</w:t>
      </w:r>
    </w:p>
    <w:p w14:paraId="6A43CED4" w14:textId="77777777" w:rsidR="000976E3" w:rsidRDefault="000976E3" w:rsidP="000976E3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66289C2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D4BC326" w14:textId="77777777" w:rsidR="000976E3" w:rsidRDefault="000976E3" w:rsidP="000976E3">
      <w:pPr>
        <w:pStyle w:val="PL"/>
      </w:pPr>
      <w:r>
        <w:t xml:space="preserve">          $ref: 'TS29122_CommonData.yaml#/components/responses/307'</w:t>
      </w:r>
    </w:p>
    <w:p w14:paraId="6E8A6351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E110473" w14:textId="77777777" w:rsidR="000976E3" w:rsidRDefault="000976E3" w:rsidP="000976E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DE48A83" w14:textId="77777777" w:rsidR="000976E3" w:rsidRDefault="000976E3" w:rsidP="000976E3">
      <w:pPr>
        <w:pStyle w:val="PL"/>
      </w:pPr>
      <w:r>
        <w:t xml:space="preserve">        '400':</w:t>
      </w:r>
    </w:p>
    <w:p w14:paraId="43A2C285" w14:textId="77777777" w:rsidR="000976E3" w:rsidRDefault="000976E3" w:rsidP="000976E3">
      <w:pPr>
        <w:pStyle w:val="PL"/>
      </w:pPr>
      <w:r>
        <w:t xml:space="preserve">          $ref: 'TS29122_CommonData.yaml#/components/responses/400'</w:t>
      </w:r>
    </w:p>
    <w:p w14:paraId="560D36C4" w14:textId="77777777" w:rsidR="000976E3" w:rsidRDefault="000976E3" w:rsidP="000976E3">
      <w:pPr>
        <w:pStyle w:val="PL"/>
      </w:pPr>
      <w:r>
        <w:t xml:space="preserve">        '401':</w:t>
      </w:r>
    </w:p>
    <w:p w14:paraId="53FADDDC" w14:textId="77777777" w:rsidR="000976E3" w:rsidRDefault="000976E3" w:rsidP="000976E3">
      <w:pPr>
        <w:pStyle w:val="PL"/>
      </w:pPr>
      <w:r>
        <w:t xml:space="preserve">          $ref: 'TS29122_CommonData.yaml#/components/responses/401'</w:t>
      </w:r>
    </w:p>
    <w:p w14:paraId="5A1E26E6" w14:textId="77777777" w:rsidR="000976E3" w:rsidRDefault="000976E3" w:rsidP="000976E3">
      <w:pPr>
        <w:pStyle w:val="PL"/>
      </w:pPr>
      <w:r>
        <w:t xml:space="preserve">        '403':</w:t>
      </w:r>
    </w:p>
    <w:p w14:paraId="51C7278F" w14:textId="77777777" w:rsidR="000976E3" w:rsidRDefault="000976E3" w:rsidP="000976E3">
      <w:pPr>
        <w:pStyle w:val="PL"/>
      </w:pPr>
      <w:r>
        <w:t xml:space="preserve">          $ref: 'TS29122_CommonData.yaml#/components/responses/403'</w:t>
      </w:r>
    </w:p>
    <w:p w14:paraId="60458944" w14:textId="77777777" w:rsidR="000976E3" w:rsidRDefault="000976E3" w:rsidP="000976E3">
      <w:pPr>
        <w:pStyle w:val="PL"/>
      </w:pPr>
      <w:r>
        <w:t xml:space="preserve">        '404':</w:t>
      </w:r>
    </w:p>
    <w:p w14:paraId="66AFDA41" w14:textId="77777777" w:rsidR="000976E3" w:rsidRDefault="000976E3" w:rsidP="000976E3">
      <w:pPr>
        <w:pStyle w:val="PL"/>
      </w:pPr>
      <w:r>
        <w:t xml:space="preserve">          $ref: 'TS29122_CommonData.yaml#/components/responses/404'</w:t>
      </w:r>
    </w:p>
    <w:p w14:paraId="0354E6AE" w14:textId="77777777" w:rsidR="000976E3" w:rsidRDefault="000976E3" w:rsidP="000976E3">
      <w:pPr>
        <w:pStyle w:val="PL"/>
      </w:pPr>
      <w:r>
        <w:t xml:space="preserve">        '406':</w:t>
      </w:r>
    </w:p>
    <w:p w14:paraId="6B224660" w14:textId="77777777" w:rsidR="000976E3" w:rsidRDefault="000976E3" w:rsidP="000976E3">
      <w:pPr>
        <w:pStyle w:val="PL"/>
      </w:pPr>
      <w:r>
        <w:t xml:space="preserve">          $ref: 'TS29122_CommonData.yaml#/components/responses/406'</w:t>
      </w:r>
    </w:p>
    <w:p w14:paraId="1CF2AE51" w14:textId="77777777" w:rsidR="000976E3" w:rsidRDefault="000976E3" w:rsidP="000976E3">
      <w:pPr>
        <w:pStyle w:val="PL"/>
      </w:pPr>
      <w:r>
        <w:t xml:space="preserve">        '429':</w:t>
      </w:r>
    </w:p>
    <w:p w14:paraId="251610F3" w14:textId="77777777" w:rsidR="000976E3" w:rsidRDefault="000976E3" w:rsidP="000976E3">
      <w:pPr>
        <w:pStyle w:val="PL"/>
      </w:pPr>
      <w:r>
        <w:t xml:space="preserve">          $ref: 'TS29122_CommonData.yaml#/components/responses/429'</w:t>
      </w:r>
    </w:p>
    <w:p w14:paraId="5A95049B" w14:textId="77777777" w:rsidR="000976E3" w:rsidRDefault="000976E3" w:rsidP="000976E3">
      <w:pPr>
        <w:pStyle w:val="PL"/>
      </w:pPr>
      <w:r>
        <w:t xml:space="preserve">        '500':</w:t>
      </w:r>
    </w:p>
    <w:p w14:paraId="21DE8F58" w14:textId="77777777" w:rsidR="000976E3" w:rsidRDefault="000976E3" w:rsidP="000976E3">
      <w:pPr>
        <w:pStyle w:val="PL"/>
      </w:pPr>
      <w:r>
        <w:t xml:space="preserve">          $ref: 'TS29122_CommonData.yaml#/components/responses/500'</w:t>
      </w:r>
    </w:p>
    <w:p w14:paraId="722DDF0F" w14:textId="77777777" w:rsidR="000976E3" w:rsidRDefault="000976E3" w:rsidP="000976E3">
      <w:pPr>
        <w:pStyle w:val="PL"/>
      </w:pPr>
      <w:r>
        <w:t xml:space="preserve">        '503':</w:t>
      </w:r>
    </w:p>
    <w:p w14:paraId="64D33636" w14:textId="77777777" w:rsidR="000976E3" w:rsidRDefault="000976E3" w:rsidP="000976E3">
      <w:pPr>
        <w:pStyle w:val="PL"/>
      </w:pPr>
      <w:r>
        <w:t xml:space="preserve">          $ref: 'TS29122_CommonData.yaml#/components/responses/503'</w:t>
      </w:r>
    </w:p>
    <w:p w14:paraId="15D3A7E3" w14:textId="77777777" w:rsidR="000976E3" w:rsidRDefault="000976E3" w:rsidP="000976E3">
      <w:pPr>
        <w:pStyle w:val="PL"/>
      </w:pPr>
      <w:r>
        <w:t xml:space="preserve">        default:</w:t>
      </w:r>
    </w:p>
    <w:p w14:paraId="73DC6303" w14:textId="77777777" w:rsidR="000976E3" w:rsidRDefault="000976E3" w:rsidP="000976E3">
      <w:pPr>
        <w:pStyle w:val="PL"/>
      </w:pPr>
      <w:r>
        <w:t xml:space="preserve">          $ref: 'TS29122_CommonData.yaml#/components/responses/default'</w:t>
      </w:r>
    </w:p>
    <w:p w14:paraId="68CF6917" w14:textId="77777777" w:rsidR="000976E3" w:rsidRDefault="000976E3" w:rsidP="000976E3">
      <w:pPr>
        <w:pStyle w:val="PL"/>
      </w:pPr>
    </w:p>
    <w:p w14:paraId="77FF930F" w14:textId="77777777" w:rsidR="000976E3" w:rsidRDefault="000976E3" w:rsidP="000976E3">
      <w:pPr>
        <w:pStyle w:val="PL"/>
      </w:pPr>
      <w:r>
        <w:t xml:space="preserve">    put:</w:t>
      </w:r>
    </w:p>
    <w:p w14:paraId="22B9A262" w14:textId="77777777" w:rsidR="000976E3" w:rsidRDefault="000976E3" w:rsidP="000976E3">
      <w:pPr>
        <w:pStyle w:val="PL"/>
      </w:pPr>
      <w:r>
        <w:t xml:space="preserve">      summary: Updates/replaces an existing subscription resource</w:t>
      </w:r>
    </w:p>
    <w:p w14:paraId="46974DDC" w14:textId="77777777" w:rsidR="000976E3" w:rsidRDefault="000976E3" w:rsidP="000976E3">
      <w:pPr>
        <w:pStyle w:val="PL"/>
      </w:pPr>
      <w:r>
        <w:t xml:space="preserve">      tags:</w:t>
      </w:r>
    </w:p>
    <w:p w14:paraId="3592DCF8" w14:textId="77777777" w:rsidR="000976E3" w:rsidRDefault="000976E3" w:rsidP="000976E3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E33ED15" w14:textId="77777777" w:rsidR="000976E3" w:rsidRDefault="000976E3" w:rsidP="000976E3">
      <w:pPr>
        <w:pStyle w:val="PL"/>
      </w:pPr>
      <w:r>
        <w:t xml:space="preserve">      parameters:</w:t>
      </w:r>
    </w:p>
    <w:p w14:paraId="091B3A6A" w14:textId="77777777" w:rsidR="000976E3" w:rsidRDefault="000976E3" w:rsidP="000976E3">
      <w:pPr>
        <w:pStyle w:val="PL"/>
      </w:pPr>
      <w:r>
        <w:t xml:space="preserve">        - name: afId</w:t>
      </w:r>
    </w:p>
    <w:p w14:paraId="749CAAAE" w14:textId="77777777" w:rsidR="000976E3" w:rsidRDefault="000976E3" w:rsidP="000976E3">
      <w:pPr>
        <w:pStyle w:val="PL"/>
      </w:pPr>
      <w:r>
        <w:t xml:space="preserve">          in: path</w:t>
      </w:r>
    </w:p>
    <w:p w14:paraId="394CBB90" w14:textId="77777777" w:rsidR="000976E3" w:rsidRDefault="000976E3" w:rsidP="000976E3">
      <w:pPr>
        <w:pStyle w:val="PL"/>
      </w:pPr>
      <w:r>
        <w:t xml:space="preserve">          description: Identifier of the AF</w:t>
      </w:r>
    </w:p>
    <w:p w14:paraId="4FC461F2" w14:textId="77777777" w:rsidR="000976E3" w:rsidRDefault="000976E3" w:rsidP="000976E3">
      <w:pPr>
        <w:pStyle w:val="PL"/>
      </w:pPr>
      <w:r>
        <w:t xml:space="preserve">          required: true</w:t>
      </w:r>
    </w:p>
    <w:p w14:paraId="3BEE6A90" w14:textId="77777777" w:rsidR="000976E3" w:rsidRDefault="000976E3" w:rsidP="000976E3">
      <w:pPr>
        <w:pStyle w:val="PL"/>
      </w:pPr>
      <w:r>
        <w:t xml:space="preserve">          schema:</w:t>
      </w:r>
    </w:p>
    <w:p w14:paraId="447AF47F" w14:textId="77777777" w:rsidR="000976E3" w:rsidRDefault="000976E3" w:rsidP="000976E3">
      <w:pPr>
        <w:pStyle w:val="PL"/>
      </w:pPr>
      <w:r>
        <w:t xml:space="preserve">            type: string</w:t>
      </w:r>
    </w:p>
    <w:p w14:paraId="3C029257" w14:textId="77777777" w:rsidR="000976E3" w:rsidRDefault="000976E3" w:rsidP="000976E3">
      <w:pPr>
        <w:pStyle w:val="PL"/>
      </w:pPr>
      <w:r>
        <w:t xml:space="preserve">        - name: subscriptionId</w:t>
      </w:r>
    </w:p>
    <w:p w14:paraId="49B4E427" w14:textId="77777777" w:rsidR="000976E3" w:rsidRDefault="000976E3" w:rsidP="000976E3">
      <w:pPr>
        <w:pStyle w:val="PL"/>
      </w:pPr>
      <w:r>
        <w:t xml:space="preserve">          in: path</w:t>
      </w:r>
    </w:p>
    <w:p w14:paraId="3BA1901F" w14:textId="77777777" w:rsidR="000976E3" w:rsidRDefault="000976E3" w:rsidP="000976E3">
      <w:pPr>
        <w:pStyle w:val="PL"/>
      </w:pPr>
      <w:r>
        <w:t xml:space="preserve">          description: Identifier of the subscription resource</w:t>
      </w:r>
    </w:p>
    <w:p w14:paraId="4022DAF1" w14:textId="77777777" w:rsidR="000976E3" w:rsidRDefault="000976E3" w:rsidP="000976E3">
      <w:pPr>
        <w:pStyle w:val="PL"/>
      </w:pPr>
      <w:r>
        <w:t xml:space="preserve">          required: true</w:t>
      </w:r>
    </w:p>
    <w:p w14:paraId="143615B0" w14:textId="77777777" w:rsidR="000976E3" w:rsidRDefault="000976E3" w:rsidP="000976E3">
      <w:pPr>
        <w:pStyle w:val="PL"/>
      </w:pPr>
      <w:r>
        <w:t xml:space="preserve">          schema:</w:t>
      </w:r>
    </w:p>
    <w:p w14:paraId="79EAB502" w14:textId="77777777" w:rsidR="000976E3" w:rsidRDefault="000976E3" w:rsidP="000976E3">
      <w:pPr>
        <w:pStyle w:val="PL"/>
      </w:pPr>
      <w:r>
        <w:t xml:space="preserve">            type: string</w:t>
      </w:r>
    </w:p>
    <w:p w14:paraId="3C2F1725" w14:textId="77777777" w:rsidR="000976E3" w:rsidRDefault="000976E3" w:rsidP="000976E3">
      <w:pPr>
        <w:pStyle w:val="PL"/>
      </w:pPr>
      <w:r>
        <w:t xml:space="preserve">      requestBody:</w:t>
      </w:r>
    </w:p>
    <w:p w14:paraId="7597C55F" w14:textId="77777777" w:rsidR="000976E3" w:rsidRDefault="000976E3" w:rsidP="000976E3">
      <w:pPr>
        <w:pStyle w:val="PL"/>
      </w:pPr>
      <w:r>
        <w:t xml:space="preserve">        description: Parameters to update/replace the existing subscription</w:t>
      </w:r>
    </w:p>
    <w:p w14:paraId="5A7BD308" w14:textId="77777777" w:rsidR="000976E3" w:rsidRDefault="000976E3" w:rsidP="000976E3">
      <w:pPr>
        <w:pStyle w:val="PL"/>
      </w:pPr>
      <w:r>
        <w:t xml:space="preserve">        required: true</w:t>
      </w:r>
    </w:p>
    <w:p w14:paraId="5B5BCE1E" w14:textId="77777777" w:rsidR="000976E3" w:rsidRDefault="000976E3" w:rsidP="000976E3">
      <w:pPr>
        <w:pStyle w:val="PL"/>
      </w:pPr>
      <w:r>
        <w:t xml:space="preserve">        content:</w:t>
      </w:r>
    </w:p>
    <w:p w14:paraId="6BFF4A89" w14:textId="77777777" w:rsidR="000976E3" w:rsidRDefault="000976E3" w:rsidP="000976E3">
      <w:pPr>
        <w:pStyle w:val="PL"/>
      </w:pPr>
      <w:r>
        <w:t xml:space="preserve">          application/json:</w:t>
      </w:r>
    </w:p>
    <w:p w14:paraId="3BDB4A5A" w14:textId="77777777" w:rsidR="000976E3" w:rsidRDefault="000976E3" w:rsidP="000976E3">
      <w:pPr>
        <w:pStyle w:val="PL"/>
      </w:pPr>
      <w:r>
        <w:t xml:space="preserve">            schema:</w:t>
      </w:r>
    </w:p>
    <w:p w14:paraId="66C03DC7" w14:textId="77777777" w:rsidR="000976E3" w:rsidRDefault="000976E3" w:rsidP="000976E3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80EE863" w14:textId="77777777" w:rsidR="000976E3" w:rsidRDefault="000976E3" w:rsidP="000976E3">
      <w:pPr>
        <w:pStyle w:val="PL"/>
      </w:pPr>
      <w:r>
        <w:t xml:space="preserve">      responses:</w:t>
      </w:r>
    </w:p>
    <w:p w14:paraId="6EF609C9" w14:textId="77777777" w:rsidR="000976E3" w:rsidRDefault="000976E3" w:rsidP="000976E3">
      <w:pPr>
        <w:pStyle w:val="PL"/>
      </w:pPr>
      <w:r>
        <w:t xml:space="preserve">        '200':</w:t>
      </w:r>
    </w:p>
    <w:p w14:paraId="6FE24C8B" w14:textId="77777777" w:rsidR="000976E3" w:rsidRDefault="000976E3" w:rsidP="000976E3">
      <w:pPr>
        <w:pStyle w:val="PL"/>
      </w:pPr>
      <w:r>
        <w:t xml:space="preserve">          description: OK (Successful deletion of the existing subscription)</w:t>
      </w:r>
    </w:p>
    <w:p w14:paraId="579F5952" w14:textId="77777777" w:rsidR="000976E3" w:rsidRDefault="000976E3" w:rsidP="000976E3">
      <w:pPr>
        <w:pStyle w:val="PL"/>
      </w:pPr>
      <w:r>
        <w:t xml:space="preserve">          content:</w:t>
      </w:r>
    </w:p>
    <w:p w14:paraId="17327D20" w14:textId="77777777" w:rsidR="000976E3" w:rsidRDefault="000976E3" w:rsidP="000976E3">
      <w:pPr>
        <w:pStyle w:val="PL"/>
      </w:pPr>
      <w:r>
        <w:t xml:space="preserve">            application/json:</w:t>
      </w:r>
    </w:p>
    <w:p w14:paraId="06F70268" w14:textId="77777777" w:rsidR="000976E3" w:rsidRDefault="000976E3" w:rsidP="000976E3">
      <w:pPr>
        <w:pStyle w:val="PL"/>
      </w:pPr>
      <w:r>
        <w:lastRenderedPageBreak/>
        <w:t xml:space="preserve">              schema:</w:t>
      </w:r>
    </w:p>
    <w:p w14:paraId="4D23F1B9" w14:textId="77777777" w:rsidR="000976E3" w:rsidRDefault="000976E3" w:rsidP="000976E3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6FD2AE8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9640B47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3E118C84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248891B" w14:textId="77777777" w:rsidR="000976E3" w:rsidRDefault="000976E3" w:rsidP="000976E3">
      <w:pPr>
        <w:pStyle w:val="PL"/>
      </w:pPr>
      <w:r>
        <w:t xml:space="preserve">          $ref: 'TS29122_CommonData.yaml#/components/responses/307'</w:t>
      </w:r>
    </w:p>
    <w:p w14:paraId="73C0B2E3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29BA5C0" w14:textId="77777777" w:rsidR="000976E3" w:rsidRDefault="000976E3" w:rsidP="000976E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832972E" w14:textId="77777777" w:rsidR="000976E3" w:rsidRDefault="000976E3" w:rsidP="000976E3">
      <w:pPr>
        <w:pStyle w:val="PL"/>
      </w:pPr>
      <w:r>
        <w:t xml:space="preserve">        '400':</w:t>
      </w:r>
    </w:p>
    <w:p w14:paraId="77DEB725" w14:textId="77777777" w:rsidR="000976E3" w:rsidRDefault="000976E3" w:rsidP="000976E3">
      <w:pPr>
        <w:pStyle w:val="PL"/>
      </w:pPr>
      <w:r>
        <w:t xml:space="preserve">          $ref: 'TS29122_CommonData.yaml#/components/responses/400'</w:t>
      </w:r>
    </w:p>
    <w:p w14:paraId="3624F4D0" w14:textId="77777777" w:rsidR="000976E3" w:rsidRDefault="000976E3" w:rsidP="000976E3">
      <w:pPr>
        <w:pStyle w:val="PL"/>
      </w:pPr>
      <w:r>
        <w:t xml:space="preserve">        '401':</w:t>
      </w:r>
    </w:p>
    <w:p w14:paraId="42D09878" w14:textId="77777777" w:rsidR="000976E3" w:rsidRDefault="000976E3" w:rsidP="000976E3">
      <w:pPr>
        <w:pStyle w:val="PL"/>
      </w:pPr>
      <w:r>
        <w:t xml:space="preserve">          $ref: 'TS29122_CommonData.yaml#/components/responses/401'</w:t>
      </w:r>
    </w:p>
    <w:p w14:paraId="57760351" w14:textId="77777777" w:rsidR="000976E3" w:rsidRDefault="000976E3" w:rsidP="000976E3">
      <w:pPr>
        <w:pStyle w:val="PL"/>
      </w:pPr>
      <w:r>
        <w:t xml:space="preserve">        '403':</w:t>
      </w:r>
    </w:p>
    <w:p w14:paraId="656A1E74" w14:textId="77777777" w:rsidR="000976E3" w:rsidRDefault="000976E3" w:rsidP="000976E3">
      <w:pPr>
        <w:pStyle w:val="PL"/>
      </w:pPr>
      <w:r>
        <w:t xml:space="preserve">          $ref: 'TS29122_CommonData.yaml#/components/responses/403'</w:t>
      </w:r>
    </w:p>
    <w:p w14:paraId="331F34CA" w14:textId="77777777" w:rsidR="000976E3" w:rsidRDefault="000976E3" w:rsidP="000976E3">
      <w:pPr>
        <w:pStyle w:val="PL"/>
      </w:pPr>
      <w:r>
        <w:t xml:space="preserve">        '404':</w:t>
      </w:r>
    </w:p>
    <w:p w14:paraId="4F38EB65" w14:textId="77777777" w:rsidR="000976E3" w:rsidRDefault="000976E3" w:rsidP="000976E3">
      <w:pPr>
        <w:pStyle w:val="PL"/>
      </w:pPr>
      <w:r>
        <w:t xml:space="preserve">          $ref: 'TS29122_CommonData.yaml#/components/responses/404'</w:t>
      </w:r>
    </w:p>
    <w:p w14:paraId="55AB5C81" w14:textId="77777777" w:rsidR="000976E3" w:rsidRDefault="000976E3" w:rsidP="000976E3">
      <w:pPr>
        <w:pStyle w:val="PL"/>
      </w:pPr>
      <w:r>
        <w:t xml:space="preserve">        '411':</w:t>
      </w:r>
    </w:p>
    <w:p w14:paraId="2A08A066" w14:textId="77777777" w:rsidR="000976E3" w:rsidRDefault="000976E3" w:rsidP="000976E3">
      <w:pPr>
        <w:pStyle w:val="PL"/>
      </w:pPr>
      <w:r>
        <w:t xml:space="preserve">          $ref: 'TS29122_CommonData.yaml#/components/responses/411'</w:t>
      </w:r>
    </w:p>
    <w:p w14:paraId="27FE333C" w14:textId="77777777" w:rsidR="000976E3" w:rsidRDefault="000976E3" w:rsidP="000976E3">
      <w:pPr>
        <w:pStyle w:val="PL"/>
      </w:pPr>
      <w:r>
        <w:t xml:space="preserve">        '413':</w:t>
      </w:r>
    </w:p>
    <w:p w14:paraId="5E0057E4" w14:textId="77777777" w:rsidR="000976E3" w:rsidRDefault="000976E3" w:rsidP="000976E3">
      <w:pPr>
        <w:pStyle w:val="PL"/>
      </w:pPr>
      <w:r>
        <w:t xml:space="preserve">          $ref: 'TS29122_CommonData.yaml#/components/responses/413'</w:t>
      </w:r>
    </w:p>
    <w:p w14:paraId="4E38B087" w14:textId="77777777" w:rsidR="000976E3" w:rsidRDefault="000976E3" w:rsidP="000976E3">
      <w:pPr>
        <w:pStyle w:val="PL"/>
      </w:pPr>
      <w:r>
        <w:t xml:space="preserve">        '415':</w:t>
      </w:r>
    </w:p>
    <w:p w14:paraId="6FD8F7B1" w14:textId="77777777" w:rsidR="000976E3" w:rsidRDefault="000976E3" w:rsidP="000976E3">
      <w:pPr>
        <w:pStyle w:val="PL"/>
      </w:pPr>
      <w:r>
        <w:t xml:space="preserve">          $ref: 'TS29122_CommonData.yaml#/components/responses/415'</w:t>
      </w:r>
    </w:p>
    <w:p w14:paraId="71A33A88" w14:textId="77777777" w:rsidR="000976E3" w:rsidRDefault="000976E3" w:rsidP="000976E3">
      <w:pPr>
        <w:pStyle w:val="PL"/>
      </w:pPr>
      <w:r>
        <w:t xml:space="preserve">        '429':</w:t>
      </w:r>
    </w:p>
    <w:p w14:paraId="1E096FB7" w14:textId="77777777" w:rsidR="000976E3" w:rsidRDefault="000976E3" w:rsidP="000976E3">
      <w:pPr>
        <w:pStyle w:val="PL"/>
      </w:pPr>
      <w:r>
        <w:t xml:space="preserve">          $ref: 'TS29122_CommonData.yaml#/components/responses/429'</w:t>
      </w:r>
    </w:p>
    <w:p w14:paraId="6B0F8024" w14:textId="77777777" w:rsidR="000976E3" w:rsidRDefault="000976E3" w:rsidP="000976E3">
      <w:pPr>
        <w:pStyle w:val="PL"/>
      </w:pPr>
      <w:r>
        <w:t xml:space="preserve">        '500':</w:t>
      </w:r>
    </w:p>
    <w:p w14:paraId="4CB3DBEA" w14:textId="77777777" w:rsidR="000976E3" w:rsidRDefault="000976E3" w:rsidP="000976E3">
      <w:pPr>
        <w:pStyle w:val="PL"/>
      </w:pPr>
      <w:r>
        <w:t xml:space="preserve">          $ref: 'TS29122_CommonData.yaml#/components/responses/500'</w:t>
      </w:r>
    </w:p>
    <w:p w14:paraId="2B087D25" w14:textId="77777777" w:rsidR="000976E3" w:rsidRDefault="000976E3" w:rsidP="000976E3">
      <w:pPr>
        <w:pStyle w:val="PL"/>
      </w:pPr>
      <w:r>
        <w:t xml:space="preserve">        '503':</w:t>
      </w:r>
    </w:p>
    <w:p w14:paraId="7FB5C5CF" w14:textId="77777777" w:rsidR="000976E3" w:rsidRDefault="000976E3" w:rsidP="000976E3">
      <w:pPr>
        <w:pStyle w:val="PL"/>
      </w:pPr>
      <w:r>
        <w:t xml:space="preserve">          $ref: 'TS29122_CommonData.yaml#/components/responses/503'</w:t>
      </w:r>
    </w:p>
    <w:p w14:paraId="7B72A070" w14:textId="77777777" w:rsidR="000976E3" w:rsidRDefault="000976E3" w:rsidP="000976E3">
      <w:pPr>
        <w:pStyle w:val="PL"/>
      </w:pPr>
      <w:r>
        <w:t xml:space="preserve">        default:</w:t>
      </w:r>
    </w:p>
    <w:p w14:paraId="7781EDD5" w14:textId="77777777" w:rsidR="000976E3" w:rsidRDefault="000976E3" w:rsidP="000976E3">
      <w:pPr>
        <w:pStyle w:val="PL"/>
      </w:pPr>
      <w:r>
        <w:t xml:space="preserve">          $ref: 'TS29122_CommonData.yaml#/components/responses/default'</w:t>
      </w:r>
    </w:p>
    <w:p w14:paraId="4E8DFC0A" w14:textId="77777777" w:rsidR="000976E3" w:rsidRDefault="000976E3" w:rsidP="000976E3">
      <w:pPr>
        <w:pStyle w:val="PL"/>
      </w:pPr>
    </w:p>
    <w:p w14:paraId="380AE89F" w14:textId="77777777" w:rsidR="000976E3" w:rsidRDefault="000976E3" w:rsidP="000976E3">
      <w:pPr>
        <w:pStyle w:val="PL"/>
      </w:pPr>
    </w:p>
    <w:p w14:paraId="158ADF33" w14:textId="77777777" w:rsidR="000976E3" w:rsidRDefault="000976E3" w:rsidP="000976E3">
      <w:pPr>
        <w:pStyle w:val="PL"/>
      </w:pPr>
      <w:r>
        <w:t xml:space="preserve">    delete:</w:t>
      </w:r>
    </w:p>
    <w:p w14:paraId="0BA16D4A" w14:textId="77777777" w:rsidR="000976E3" w:rsidRDefault="000976E3" w:rsidP="000976E3">
      <w:pPr>
        <w:pStyle w:val="PL"/>
      </w:pPr>
      <w:r>
        <w:t xml:space="preserve">      summary: Deletes an already existing subscription</w:t>
      </w:r>
    </w:p>
    <w:p w14:paraId="4AEA677B" w14:textId="77777777" w:rsidR="000976E3" w:rsidRDefault="000976E3" w:rsidP="000976E3">
      <w:pPr>
        <w:pStyle w:val="PL"/>
      </w:pPr>
      <w:r>
        <w:t xml:space="preserve">      tags:</w:t>
      </w:r>
    </w:p>
    <w:p w14:paraId="1D90AAFC" w14:textId="77777777" w:rsidR="000976E3" w:rsidRDefault="000976E3" w:rsidP="000976E3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51FC3C18" w14:textId="77777777" w:rsidR="000976E3" w:rsidRDefault="000976E3" w:rsidP="000976E3">
      <w:pPr>
        <w:pStyle w:val="PL"/>
      </w:pPr>
      <w:r>
        <w:t xml:space="preserve">      parameters:</w:t>
      </w:r>
    </w:p>
    <w:p w14:paraId="549A478C" w14:textId="77777777" w:rsidR="000976E3" w:rsidRDefault="000976E3" w:rsidP="000976E3">
      <w:pPr>
        <w:pStyle w:val="PL"/>
      </w:pPr>
      <w:r>
        <w:t xml:space="preserve">        - name: afId</w:t>
      </w:r>
    </w:p>
    <w:p w14:paraId="3DB7B61A" w14:textId="77777777" w:rsidR="000976E3" w:rsidRDefault="000976E3" w:rsidP="000976E3">
      <w:pPr>
        <w:pStyle w:val="PL"/>
      </w:pPr>
      <w:r>
        <w:t xml:space="preserve">          in: path</w:t>
      </w:r>
    </w:p>
    <w:p w14:paraId="4BD1E108" w14:textId="77777777" w:rsidR="000976E3" w:rsidRDefault="000976E3" w:rsidP="000976E3">
      <w:pPr>
        <w:pStyle w:val="PL"/>
      </w:pPr>
      <w:r>
        <w:t xml:space="preserve">          description: Identifier of the AF</w:t>
      </w:r>
    </w:p>
    <w:p w14:paraId="4DB2C4B9" w14:textId="77777777" w:rsidR="000976E3" w:rsidRDefault="000976E3" w:rsidP="000976E3">
      <w:pPr>
        <w:pStyle w:val="PL"/>
      </w:pPr>
      <w:r>
        <w:t xml:space="preserve">          required: true</w:t>
      </w:r>
    </w:p>
    <w:p w14:paraId="5E31DEB9" w14:textId="77777777" w:rsidR="000976E3" w:rsidRDefault="000976E3" w:rsidP="000976E3">
      <w:pPr>
        <w:pStyle w:val="PL"/>
      </w:pPr>
      <w:r>
        <w:t xml:space="preserve">          schema:</w:t>
      </w:r>
    </w:p>
    <w:p w14:paraId="3A3A402A" w14:textId="77777777" w:rsidR="000976E3" w:rsidRDefault="000976E3" w:rsidP="000976E3">
      <w:pPr>
        <w:pStyle w:val="PL"/>
      </w:pPr>
      <w:r>
        <w:t xml:space="preserve">            type: string</w:t>
      </w:r>
    </w:p>
    <w:p w14:paraId="67BC66BE" w14:textId="77777777" w:rsidR="000976E3" w:rsidRDefault="000976E3" w:rsidP="000976E3">
      <w:pPr>
        <w:pStyle w:val="PL"/>
      </w:pPr>
      <w:r>
        <w:t xml:space="preserve">        - name: subscriptionId</w:t>
      </w:r>
    </w:p>
    <w:p w14:paraId="41BE7EE9" w14:textId="77777777" w:rsidR="000976E3" w:rsidRDefault="000976E3" w:rsidP="000976E3">
      <w:pPr>
        <w:pStyle w:val="PL"/>
      </w:pPr>
      <w:r>
        <w:t xml:space="preserve">          in: path</w:t>
      </w:r>
    </w:p>
    <w:p w14:paraId="44177C19" w14:textId="77777777" w:rsidR="000976E3" w:rsidRDefault="000976E3" w:rsidP="000976E3">
      <w:pPr>
        <w:pStyle w:val="PL"/>
      </w:pPr>
      <w:r>
        <w:t xml:space="preserve">          description: Identifier of the subscription resource</w:t>
      </w:r>
    </w:p>
    <w:p w14:paraId="5400A18C" w14:textId="77777777" w:rsidR="000976E3" w:rsidRDefault="000976E3" w:rsidP="000976E3">
      <w:pPr>
        <w:pStyle w:val="PL"/>
      </w:pPr>
      <w:r>
        <w:t xml:space="preserve">          required: true</w:t>
      </w:r>
    </w:p>
    <w:p w14:paraId="3742693A" w14:textId="77777777" w:rsidR="000976E3" w:rsidRDefault="000976E3" w:rsidP="000976E3">
      <w:pPr>
        <w:pStyle w:val="PL"/>
      </w:pPr>
      <w:r>
        <w:t xml:space="preserve">          schema:</w:t>
      </w:r>
    </w:p>
    <w:p w14:paraId="09CBA918" w14:textId="77777777" w:rsidR="000976E3" w:rsidRDefault="000976E3" w:rsidP="000976E3">
      <w:pPr>
        <w:pStyle w:val="PL"/>
      </w:pPr>
      <w:r>
        <w:t xml:space="preserve">            type: string</w:t>
      </w:r>
    </w:p>
    <w:p w14:paraId="6522BB15" w14:textId="77777777" w:rsidR="000976E3" w:rsidRDefault="000976E3" w:rsidP="000976E3">
      <w:pPr>
        <w:pStyle w:val="PL"/>
      </w:pPr>
      <w:r>
        <w:t xml:space="preserve">      responses:</w:t>
      </w:r>
    </w:p>
    <w:p w14:paraId="00700BC5" w14:textId="77777777" w:rsidR="000976E3" w:rsidRDefault="000976E3" w:rsidP="000976E3">
      <w:pPr>
        <w:pStyle w:val="PL"/>
      </w:pPr>
      <w:r>
        <w:t xml:space="preserve">        '204':</w:t>
      </w:r>
    </w:p>
    <w:p w14:paraId="658030B2" w14:textId="77777777" w:rsidR="000976E3" w:rsidRDefault="000976E3" w:rsidP="000976E3">
      <w:pPr>
        <w:pStyle w:val="PL"/>
      </w:pPr>
      <w:r>
        <w:t xml:space="preserve">          description: No Content (Successful deletion of the existing subscription)</w:t>
      </w:r>
    </w:p>
    <w:p w14:paraId="01D91C59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1212EB2" w14:textId="77777777" w:rsidR="000976E3" w:rsidRDefault="000976E3" w:rsidP="000976E3">
      <w:pPr>
        <w:pStyle w:val="PL"/>
      </w:pPr>
      <w:r>
        <w:t xml:space="preserve">          $ref: 'TS29122_CommonData.yaml#/components/responses/307'</w:t>
      </w:r>
    </w:p>
    <w:p w14:paraId="71090428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1F16ACA" w14:textId="77777777" w:rsidR="000976E3" w:rsidRDefault="000976E3" w:rsidP="000976E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59A7C36" w14:textId="77777777" w:rsidR="000976E3" w:rsidRDefault="000976E3" w:rsidP="000976E3">
      <w:pPr>
        <w:pStyle w:val="PL"/>
      </w:pPr>
      <w:r>
        <w:t xml:space="preserve">        '400':</w:t>
      </w:r>
    </w:p>
    <w:p w14:paraId="329BD945" w14:textId="77777777" w:rsidR="000976E3" w:rsidRDefault="000976E3" w:rsidP="000976E3">
      <w:pPr>
        <w:pStyle w:val="PL"/>
      </w:pPr>
      <w:r>
        <w:t xml:space="preserve">          $ref: 'TS29122_CommonData.yaml#/components/responses/400'</w:t>
      </w:r>
    </w:p>
    <w:p w14:paraId="1FEAF8A5" w14:textId="77777777" w:rsidR="000976E3" w:rsidRDefault="000976E3" w:rsidP="000976E3">
      <w:pPr>
        <w:pStyle w:val="PL"/>
      </w:pPr>
      <w:r>
        <w:t xml:space="preserve">        '401':</w:t>
      </w:r>
    </w:p>
    <w:p w14:paraId="14519DD9" w14:textId="77777777" w:rsidR="000976E3" w:rsidRDefault="000976E3" w:rsidP="000976E3">
      <w:pPr>
        <w:pStyle w:val="PL"/>
      </w:pPr>
      <w:r>
        <w:t xml:space="preserve">          $ref: 'TS29122_CommonData.yaml#/components/responses/401'</w:t>
      </w:r>
    </w:p>
    <w:p w14:paraId="1A214163" w14:textId="77777777" w:rsidR="000976E3" w:rsidRDefault="000976E3" w:rsidP="000976E3">
      <w:pPr>
        <w:pStyle w:val="PL"/>
      </w:pPr>
      <w:r>
        <w:t xml:space="preserve">        '403':</w:t>
      </w:r>
    </w:p>
    <w:p w14:paraId="08D6253F" w14:textId="77777777" w:rsidR="000976E3" w:rsidRDefault="000976E3" w:rsidP="000976E3">
      <w:pPr>
        <w:pStyle w:val="PL"/>
      </w:pPr>
      <w:r>
        <w:t xml:space="preserve">          $ref: 'TS29122_CommonData.yaml#/components/responses/403'</w:t>
      </w:r>
    </w:p>
    <w:p w14:paraId="1A5F90CB" w14:textId="77777777" w:rsidR="000976E3" w:rsidRDefault="000976E3" w:rsidP="000976E3">
      <w:pPr>
        <w:pStyle w:val="PL"/>
      </w:pPr>
      <w:r>
        <w:t xml:space="preserve">        '404':</w:t>
      </w:r>
    </w:p>
    <w:p w14:paraId="5F428A58" w14:textId="77777777" w:rsidR="000976E3" w:rsidRDefault="000976E3" w:rsidP="000976E3">
      <w:pPr>
        <w:pStyle w:val="PL"/>
      </w:pPr>
      <w:r>
        <w:t xml:space="preserve">          $ref: 'TS29122_CommonData.yaml#/components/responses/404'</w:t>
      </w:r>
    </w:p>
    <w:p w14:paraId="16C24091" w14:textId="77777777" w:rsidR="000976E3" w:rsidRDefault="000976E3" w:rsidP="000976E3">
      <w:pPr>
        <w:pStyle w:val="PL"/>
      </w:pPr>
      <w:r>
        <w:t xml:space="preserve">        '429':</w:t>
      </w:r>
    </w:p>
    <w:p w14:paraId="3533B20C" w14:textId="77777777" w:rsidR="000976E3" w:rsidRDefault="000976E3" w:rsidP="000976E3">
      <w:pPr>
        <w:pStyle w:val="PL"/>
      </w:pPr>
      <w:r>
        <w:t xml:space="preserve">          $ref: 'TS29122_CommonData.yaml#/components/responses/429'</w:t>
      </w:r>
    </w:p>
    <w:p w14:paraId="1B42591E" w14:textId="77777777" w:rsidR="000976E3" w:rsidRDefault="000976E3" w:rsidP="000976E3">
      <w:pPr>
        <w:pStyle w:val="PL"/>
      </w:pPr>
      <w:r>
        <w:t xml:space="preserve">        '500':</w:t>
      </w:r>
    </w:p>
    <w:p w14:paraId="5B6196CF" w14:textId="77777777" w:rsidR="000976E3" w:rsidRDefault="000976E3" w:rsidP="000976E3">
      <w:pPr>
        <w:pStyle w:val="PL"/>
      </w:pPr>
      <w:r>
        <w:t xml:space="preserve">          $ref: 'TS29122_CommonData.yaml#/components/responses/500'</w:t>
      </w:r>
    </w:p>
    <w:p w14:paraId="49E364E8" w14:textId="77777777" w:rsidR="000976E3" w:rsidRDefault="000976E3" w:rsidP="000976E3">
      <w:pPr>
        <w:pStyle w:val="PL"/>
      </w:pPr>
      <w:r>
        <w:t xml:space="preserve">        '503':</w:t>
      </w:r>
    </w:p>
    <w:p w14:paraId="33A2ECBA" w14:textId="77777777" w:rsidR="000976E3" w:rsidRDefault="000976E3" w:rsidP="000976E3">
      <w:pPr>
        <w:pStyle w:val="PL"/>
      </w:pPr>
      <w:r>
        <w:t xml:space="preserve">          $ref: 'TS29122_CommonData.yaml#/components/responses/503'</w:t>
      </w:r>
    </w:p>
    <w:p w14:paraId="0C606A40" w14:textId="77777777" w:rsidR="000976E3" w:rsidRDefault="000976E3" w:rsidP="000976E3">
      <w:pPr>
        <w:pStyle w:val="PL"/>
      </w:pPr>
      <w:r>
        <w:t xml:space="preserve">        default:</w:t>
      </w:r>
    </w:p>
    <w:p w14:paraId="69D8C215" w14:textId="77777777" w:rsidR="000976E3" w:rsidRDefault="000976E3" w:rsidP="000976E3">
      <w:pPr>
        <w:pStyle w:val="PL"/>
      </w:pPr>
      <w:r>
        <w:t xml:space="preserve">          $ref: 'TS29122_CommonData.yaml#/components/responses/default'</w:t>
      </w:r>
    </w:p>
    <w:p w14:paraId="3B9A9F9B" w14:textId="77777777" w:rsidR="000976E3" w:rsidRDefault="000976E3" w:rsidP="000976E3">
      <w:pPr>
        <w:pStyle w:val="PL"/>
      </w:pPr>
    </w:p>
    <w:p w14:paraId="35E9E071" w14:textId="77777777" w:rsidR="000976E3" w:rsidRDefault="000976E3" w:rsidP="000976E3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68540E70" w14:textId="77777777" w:rsidR="000976E3" w:rsidRDefault="000976E3" w:rsidP="000976E3">
      <w:pPr>
        <w:pStyle w:val="PL"/>
      </w:pPr>
      <w:r>
        <w:t xml:space="preserve">    post:</w:t>
      </w:r>
    </w:p>
    <w:p w14:paraId="7BBAD226" w14:textId="77777777" w:rsidR="000976E3" w:rsidRDefault="000976E3" w:rsidP="000976E3">
      <w:pPr>
        <w:pStyle w:val="PL"/>
      </w:pPr>
      <w:r>
        <w:t xml:space="preserve">      summary: Fetch Time Synchronization Capability</w:t>
      </w:r>
    </w:p>
    <w:p w14:paraId="491CF87C" w14:textId="77777777" w:rsidR="000976E3" w:rsidRDefault="000976E3" w:rsidP="000976E3">
      <w:pPr>
        <w:pStyle w:val="PL"/>
      </w:pPr>
      <w:r>
        <w:t xml:space="preserve">      tags:</w:t>
      </w:r>
    </w:p>
    <w:p w14:paraId="77759079" w14:textId="77777777" w:rsidR="000976E3" w:rsidRDefault="000976E3" w:rsidP="000976E3">
      <w:pPr>
        <w:pStyle w:val="PL"/>
      </w:pPr>
      <w:r>
        <w:lastRenderedPageBreak/>
        <w:t xml:space="preserve">        - Time Synchronization Capability (Collection)</w:t>
      </w:r>
    </w:p>
    <w:p w14:paraId="74347395" w14:textId="77777777" w:rsidR="000976E3" w:rsidRDefault="000976E3" w:rsidP="000976E3">
      <w:pPr>
        <w:pStyle w:val="PL"/>
      </w:pPr>
      <w:r>
        <w:t xml:space="preserve">      parameters:</w:t>
      </w:r>
    </w:p>
    <w:p w14:paraId="1B42FE43" w14:textId="77777777" w:rsidR="000976E3" w:rsidRDefault="000976E3" w:rsidP="000976E3">
      <w:pPr>
        <w:pStyle w:val="PL"/>
      </w:pPr>
      <w:r>
        <w:t xml:space="preserve">        - name: afId</w:t>
      </w:r>
    </w:p>
    <w:p w14:paraId="74210FCD" w14:textId="77777777" w:rsidR="000976E3" w:rsidRDefault="000976E3" w:rsidP="000976E3">
      <w:pPr>
        <w:pStyle w:val="PL"/>
      </w:pPr>
      <w:r>
        <w:t xml:space="preserve">          in: path</w:t>
      </w:r>
    </w:p>
    <w:p w14:paraId="336825E8" w14:textId="77777777" w:rsidR="000976E3" w:rsidRDefault="000976E3" w:rsidP="000976E3">
      <w:pPr>
        <w:pStyle w:val="PL"/>
      </w:pPr>
      <w:r>
        <w:t xml:space="preserve">          description: Identifier of the AF</w:t>
      </w:r>
    </w:p>
    <w:p w14:paraId="3D8307A1" w14:textId="77777777" w:rsidR="000976E3" w:rsidRDefault="000976E3" w:rsidP="000976E3">
      <w:pPr>
        <w:pStyle w:val="PL"/>
      </w:pPr>
      <w:r>
        <w:t xml:space="preserve">          required: true</w:t>
      </w:r>
    </w:p>
    <w:p w14:paraId="66C876DD" w14:textId="77777777" w:rsidR="000976E3" w:rsidRDefault="000976E3" w:rsidP="000976E3">
      <w:pPr>
        <w:pStyle w:val="PL"/>
      </w:pPr>
      <w:r>
        <w:t xml:space="preserve">          schema:</w:t>
      </w:r>
    </w:p>
    <w:p w14:paraId="3384F226" w14:textId="77777777" w:rsidR="000976E3" w:rsidRDefault="000976E3" w:rsidP="000976E3">
      <w:pPr>
        <w:pStyle w:val="PL"/>
      </w:pPr>
      <w:r>
        <w:t xml:space="preserve">            type: string</w:t>
      </w:r>
    </w:p>
    <w:p w14:paraId="0E4A6AEF" w14:textId="77777777" w:rsidR="000976E3" w:rsidRDefault="000976E3" w:rsidP="000976E3">
      <w:pPr>
        <w:pStyle w:val="PL"/>
      </w:pPr>
      <w:r>
        <w:t xml:space="preserve">      requestBody:</w:t>
      </w:r>
    </w:p>
    <w:p w14:paraId="57F4FF1B" w14:textId="77777777" w:rsidR="000976E3" w:rsidRDefault="000976E3" w:rsidP="000976E3">
      <w:pPr>
        <w:pStyle w:val="PL"/>
      </w:pPr>
      <w:r>
        <w:t xml:space="preserve">        required: true</w:t>
      </w:r>
    </w:p>
    <w:p w14:paraId="6CEB960F" w14:textId="77777777" w:rsidR="000976E3" w:rsidRDefault="000976E3" w:rsidP="000976E3">
      <w:pPr>
        <w:pStyle w:val="PL"/>
      </w:pPr>
      <w:r>
        <w:t xml:space="preserve">        content:</w:t>
      </w:r>
    </w:p>
    <w:p w14:paraId="24E8A2D4" w14:textId="77777777" w:rsidR="000976E3" w:rsidRDefault="000976E3" w:rsidP="000976E3">
      <w:pPr>
        <w:pStyle w:val="PL"/>
      </w:pPr>
      <w:r>
        <w:t xml:space="preserve">          application/json:</w:t>
      </w:r>
    </w:p>
    <w:p w14:paraId="0BBB6FB8" w14:textId="77777777" w:rsidR="000976E3" w:rsidRDefault="000976E3" w:rsidP="000976E3">
      <w:pPr>
        <w:pStyle w:val="PL"/>
      </w:pPr>
      <w:r>
        <w:t xml:space="preserve">            schema:</w:t>
      </w:r>
    </w:p>
    <w:p w14:paraId="30B98B02" w14:textId="77777777" w:rsidR="000976E3" w:rsidRDefault="000976E3" w:rsidP="000976E3">
      <w:pPr>
        <w:pStyle w:val="PL"/>
      </w:pPr>
      <w:r>
        <w:t xml:space="preserve">              $ref: '#/components/schemas/</w:t>
      </w:r>
      <w:r>
        <w:rPr>
          <w:lang w:eastAsia="zh-CN"/>
        </w:rPr>
        <w:t>CapabilityRequest</w:t>
      </w:r>
      <w:r>
        <w:t>'</w:t>
      </w:r>
    </w:p>
    <w:p w14:paraId="5916A929" w14:textId="77777777" w:rsidR="000976E3" w:rsidRDefault="000976E3" w:rsidP="000976E3">
      <w:pPr>
        <w:pStyle w:val="PL"/>
      </w:pPr>
      <w:r>
        <w:t xml:space="preserve">      responses:</w:t>
      </w:r>
    </w:p>
    <w:p w14:paraId="55647724" w14:textId="77777777" w:rsidR="000976E3" w:rsidRDefault="000976E3" w:rsidP="000976E3">
      <w:pPr>
        <w:pStyle w:val="PL"/>
      </w:pPr>
      <w:r>
        <w:t xml:space="preserve">        '200':</w:t>
      </w:r>
    </w:p>
    <w:p w14:paraId="0A3B737A" w14:textId="77777777" w:rsidR="000976E3" w:rsidRDefault="000976E3" w:rsidP="000976E3">
      <w:pPr>
        <w:pStyle w:val="PL"/>
      </w:pPr>
      <w:r>
        <w:t xml:space="preserve">          description: The requested information was returned successfully.</w:t>
      </w:r>
    </w:p>
    <w:p w14:paraId="25C9C92B" w14:textId="77777777" w:rsidR="000976E3" w:rsidRDefault="000976E3" w:rsidP="000976E3">
      <w:pPr>
        <w:pStyle w:val="PL"/>
      </w:pPr>
      <w:r>
        <w:t xml:space="preserve">          content:</w:t>
      </w:r>
    </w:p>
    <w:p w14:paraId="493732CA" w14:textId="77777777" w:rsidR="000976E3" w:rsidRDefault="000976E3" w:rsidP="000976E3">
      <w:pPr>
        <w:pStyle w:val="PL"/>
      </w:pPr>
      <w:r>
        <w:t xml:space="preserve">            application/json:</w:t>
      </w:r>
    </w:p>
    <w:p w14:paraId="65A443C0" w14:textId="77777777" w:rsidR="000976E3" w:rsidRDefault="000976E3" w:rsidP="000976E3">
      <w:pPr>
        <w:pStyle w:val="PL"/>
      </w:pPr>
      <w:r>
        <w:t xml:space="preserve">              schema:</w:t>
      </w:r>
    </w:p>
    <w:p w14:paraId="69C80AD1" w14:textId="77777777" w:rsidR="000976E3" w:rsidRDefault="000976E3" w:rsidP="000976E3">
      <w:pPr>
        <w:pStyle w:val="PL"/>
      </w:pPr>
      <w:r>
        <w:t xml:space="preserve">                $ref: '#/components/schemas/TimeSyncCapability'</w:t>
      </w:r>
    </w:p>
    <w:p w14:paraId="3A53ED9C" w14:textId="77777777" w:rsidR="000976E3" w:rsidRDefault="000976E3" w:rsidP="000976E3">
      <w:pPr>
        <w:pStyle w:val="PL"/>
      </w:pPr>
      <w:r>
        <w:t xml:space="preserve">        '204':</w:t>
      </w:r>
    </w:p>
    <w:p w14:paraId="40CF52E9" w14:textId="77777777" w:rsidR="000976E3" w:rsidRDefault="000976E3" w:rsidP="000976E3">
      <w:pPr>
        <w:pStyle w:val="PL"/>
      </w:pPr>
      <w:r>
        <w:t xml:space="preserve">          description: No Content (The requested Time Synchronization Capability does not exist)</w:t>
      </w:r>
    </w:p>
    <w:p w14:paraId="6CAC9B4B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4CE869B" w14:textId="77777777" w:rsidR="000976E3" w:rsidRDefault="000976E3" w:rsidP="000976E3">
      <w:pPr>
        <w:pStyle w:val="PL"/>
      </w:pPr>
      <w:r>
        <w:t xml:space="preserve">          $ref: 'TS29122_CommonData.yaml#/components/responses/307'</w:t>
      </w:r>
    </w:p>
    <w:p w14:paraId="720EB39C" w14:textId="77777777" w:rsidR="000976E3" w:rsidRDefault="000976E3" w:rsidP="000976E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90D5691" w14:textId="77777777" w:rsidR="000976E3" w:rsidRDefault="000976E3" w:rsidP="000976E3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FBECBEC" w14:textId="77777777" w:rsidR="000976E3" w:rsidRDefault="000976E3" w:rsidP="000976E3">
      <w:pPr>
        <w:pStyle w:val="PL"/>
      </w:pPr>
      <w:r>
        <w:t xml:space="preserve">        '400':</w:t>
      </w:r>
    </w:p>
    <w:p w14:paraId="65A1EF01" w14:textId="77777777" w:rsidR="000976E3" w:rsidRDefault="000976E3" w:rsidP="000976E3">
      <w:pPr>
        <w:pStyle w:val="PL"/>
      </w:pPr>
      <w:r>
        <w:t xml:space="preserve">          $ref: 'TS29122_CommonData.yaml#/components/responses/400'</w:t>
      </w:r>
    </w:p>
    <w:p w14:paraId="105AE424" w14:textId="77777777" w:rsidR="000976E3" w:rsidRDefault="000976E3" w:rsidP="000976E3">
      <w:pPr>
        <w:pStyle w:val="PL"/>
      </w:pPr>
      <w:r>
        <w:t xml:space="preserve">        '401':</w:t>
      </w:r>
    </w:p>
    <w:p w14:paraId="09EEE657" w14:textId="77777777" w:rsidR="000976E3" w:rsidRDefault="000976E3" w:rsidP="000976E3">
      <w:pPr>
        <w:pStyle w:val="PL"/>
      </w:pPr>
      <w:r>
        <w:t xml:space="preserve">          $ref: 'TS29122_CommonData.yaml#/components/responses/401'</w:t>
      </w:r>
    </w:p>
    <w:p w14:paraId="2D073FFE" w14:textId="77777777" w:rsidR="000976E3" w:rsidRDefault="000976E3" w:rsidP="000976E3">
      <w:pPr>
        <w:pStyle w:val="PL"/>
      </w:pPr>
      <w:r>
        <w:t xml:space="preserve">        '403':</w:t>
      </w:r>
    </w:p>
    <w:p w14:paraId="0A2EC972" w14:textId="77777777" w:rsidR="000976E3" w:rsidRDefault="000976E3" w:rsidP="000976E3">
      <w:pPr>
        <w:pStyle w:val="PL"/>
      </w:pPr>
      <w:r>
        <w:t xml:space="preserve">          $ref: 'TS29122_CommonData.yaml#/components/responses/403'</w:t>
      </w:r>
    </w:p>
    <w:p w14:paraId="3FF2C98B" w14:textId="77777777" w:rsidR="000976E3" w:rsidRDefault="000976E3" w:rsidP="000976E3">
      <w:pPr>
        <w:pStyle w:val="PL"/>
      </w:pPr>
      <w:r>
        <w:t xml:space="preserve">        '404':</w:t>
      </w:r>
    </w:p>
    <w:p w14:paraId="602ABD00" w14:textId="77777777" w:rsidR="000976E3" w:rsidRDefault="000976E3" w:rsidP="000976E3">
      <w:pPr>
        <w:pStyle w:val="PL"/>
      </w:pPr>
      <w:r>
        <w:t xml:space="preserve">          $ref: 'TS29122_CommonData.yaml#/components/responses/404'</w:t>
      </w:r>
    </w:p>
    <w:p w14:paraId="62A18B3B" w14:textId="77777777" w:rsidR="000976E3" w:rsidRDefault="000976E3" w:rsidP="000976E3">
      <w:pPr>
        <w:pStyle w:val="PL"/>
      </w:pPr>
      <w:r>
        <w:t xml:space="preserve">        '411':</w:t>
      </w:r>
    </w:p>
    <w:p w14:paraId="6A67354A" w14:textId="77777777" w:rsidR="000976E3" w:rsidRDefault="000976E3" w:rsidP="000976E3">
      <w:pPr>
        <w:pStyle w:val="PL"/>
      </w:pPr>
      <w:r>
        <w:t xml:space="preserve">          $ref: 'TS29122_CommonData.yaml#/components/responses/411'</w:t>
      </w:r>
    </w:p>
    <w:p w14:paraId="14745671" w14:textId="77777777" w:rsidR="000976E3" w:rsidRDefault="000976E3" w:rsidP="000976E3">
      <w:pPr>
        <w:pStyle w:val="PL"/>
      </w:pPr>
      <w:r>
        <w:t xml:space="preserve">        '413':</w:t>
      </w:r>
    </w:p>
    <w:p w14:paraId="4E24D882" w14:textId="77777777" w:rsidR="000976E3" w:rsidRDefault="000976E3" w:rsidP="000976E3">
      <w:pPr>
        <w:pStyle w:val="PL"/>
      </w:pPr>
      <w:r>
        <w:t xml:space="preserve">          $ref: 'TS29122_CommonData.yaml#/components/responses/413'</w:t>
      </w:r>
    </w:p>
    <w:p w14:paraId="7692DA8D" w14:textId="77777777" w:rsidR="000976E3" w:rsidRDefault="000976E3" w:rsidP="000976E3">
      <w:pPr>
        <w:pStyle w:val="PL"/>
      </w:pPr>
      <w:r>
        <w:t xml:space="preserve">        '415':</w:t>
      </w:r>
    </w:p>
    <w:p w14:paraId="7AD73F91" w14:textId="77777777" w:rsidR="000976E3" w:rsidRDefault="000976E3" w:rsidP="000976E3">
      <w:pPr>
        <w:pStyle w:val="PL"/>
      </w:pPr>
      <w:r>
        <w:t xml:space="preserve">          $ref: 'TS29122_CommonData.yaml#/components/responses/415'</w:t>
      </w:r>
    </w:p>
    <w:p w14:paraId="2EAE90B1" w14:textId="77777777" w:rsidR="000976E3" w:rsidRDefault="000976E3" w:rsidP="000976E3">
      <w:pPr>
        <w:pStyle w:val="PL"/>
      </w:pPr>
      <w:r>
        <w:t xml:space="preserve">        '429':</w:t>
      </w:r>
    </w:p>
    <w:p w14:paraId="79F1A93E" w14:textId="77777777" w:rsidR="000976E3" w:rsidRDefault="000976E3" w:rsidP="000976E3">
      <w:pPr>
        <w:pStyle w:val="PL"/>
      </w:pPr>
      <w:r>
        <w:t xml:space="preserve">          $ref: 'TS29122_CommonData.yaml#/components/responses/429'</w:t>
      </w:r>
    </w:p>
    <w:p w14:paraId="46F6B2A6" w14:textId="77777777" w:rsidR="000976E3" w:rsidRDefault="000976E3" w:rsidP="000976E3">
      <w:pPr>
        <w:pStyle w:val="PL"/>
      </w:pPr>
      <w:r>
        <w:t xml:space="preserve">        '500':</w:t>
      </w:r>
    </w:p>
    <w:p w14:paraId="01305F5A" w14:textId="77777777" w:rsidR="000976E3" w:rsidRDefault="000976E3" w:rsidP="000976E3">
      <w:pPr>
        <w:pStyle w:val="PL"/>
      </w:pPr>
      <w:r>
        <w:t xml:space="preserve">          $ref: 'TS29122_CommonData.yaml#/components/responses/500'</w:t>
      </w:r>
    </w:p>
    <w:p w14:paraId="37C6B964" w14:textId="77777777" w:rsidR="000976E3" w:rsidRDefault="000976E3" w:rsidP="000976E3">
      <w:pPr>
        <w:pStyle w:val="PL"/>
      </w:pPr>
      <w:r>
        <w:t xml:space="preserve">        '503':</w:t>
      </w:r>
    </w:p>
    <w:p w14:paraId="5DC305EC" w14:textId="77777777" w:rsidR="000976E3" w:rsidRDefault="000976E3" w:rsidP="000976E3">
      <w:pPr>
        <w:pStyle w:val="PL"/>
      </w:pPr>
      <w:r>
        <w:t xml:space="preserve">          $ref: 'TS29122_CommonData.yaml#/components/responses/503'</w:t>
      </w:r>
    </w:p>
    <w:p w14:paraId="1DC716D0" w14:textId="77777777" w:rsidR="000976E3" w:rsidRDefault="000976E3" w:rsidP="000976E3">
      <w:pPr>
        <w:pStyle w:val="PL"/>
      </w:pPr>
      <w:r>
        <w:t xml:space="preserve">        default:</w:t>
      </w:r>
    </w:p>
    <w:p w14:paraId="79C2E880" w14:textId="77777777" w:rsidR="000976E3" w:rsidRDefault="000976E3" w:rsidP="000976E3">
      <w:pPr>
        <w:pStyle w:val="PL"/>
      </w:pPr>
      <w:r>
        <w:t xml:space="preserve">          $ref: 'TS29122_CommonData.yaml#/components/responses/default'</w:t>
      </w:r>
    </w:p>
    <w:p w14:paraId="455E6685" w14:textId="77777777" w:rsidR="000976E3" w:rsidRDefault="000976E3" w:rsidP="000976E3">
      <w:pPr>
        <w:pStyle w:val="PL"/>
      </w:pPr>
    </w:p>
    <w:p w14:paraId="518FC512" w14:textId="77777777" w:rsidR="000976E3" w:rsidRDefault="000976E3" w:rsidP="000976E3">
      <w:pPr>
        <w:pStyle w:val="PL"/>
      </w:pPr>
      <w:r>
        <w:t>components:</w:t>
      </w:r>
    </w:p>
    <w:p w14:paraId="13882BB1" w14:textId="77777777" w:rsidR="000976E3" w:rsidRDefault="000976E3" w:rsidP="000976E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A00EB35" w14:textId="77777777" w:rsidR="000976E3" w:rsidRDefault="000976E3" w:rsidP="000976E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04C3C27" w14:textId="77777777" w:rsidR="000976E3" w:rsidRDefault="000976E3" w:rsidP="000976E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7AC6D39" w14:textId="77777777" w:rsidR="000976E3" w:rsidRDefault="000976E3" w:rsidP="000976E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CE7015E" w14:textId="77777777" w:rsidR="000976E3" w:rsidRDefault="000976E3" w:rsidP="000976E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52C4EF1" w14:textId="77777777" w:rsidR="000976E3" w:rsidRDefault="000976E3" w:rsidP="000976E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FDD1439" w14:textId="77777777" w:rsidR="000976E3" w:rsidRDefault="000976E3" w:rsidP="000976E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F5D89AD" w14:textId="77777777" w:rsidR="000976E3" w:rsidRDefault="000976E3" w:rsidP="000976E3">
      <w:pPr>
        <w:pStyle w:val="PL"/>
        <w:rPr>
          <w:lang w:eastAsia="zh-CN"/>
        </w:rPr>
      </w:pPr>
      <w:r>
        <w:t xml:space="preserve">  schemas: </w:t>
      </w:r>
    </w:p>
    <w:p w14:paraId="327789D1" w14:textId="77777777" w:rsidR="000976E3" w:rsidRDefault="000976E3" w:rsidP="000976E3">
      <w:pPr>
        <w:pStyle w:val="PL"/>
      </w:pPr>
      <w:r>
        <w:t xml:space="preserve">    </w:t>
      </w:r>
      <w:r>
        <w:rPr>
          <w:lang w:eastAsia="zh-CN"/>
        </w:rPr>
        <w:t>Capability</w:t>
      </w:r>
      <w:r>
        <w:t>Request:</w:t>
      </w:r>
    </w:p>
    <w:p w14:paraId="2EEED3D8" w14:textId="77777777" w:rsidR="000976E3" w:rsidRDefault="000976E3" w:rsidP="000976E3">
      <w:pPr>
        <w:pStyle w:val="PL"/>
      </w:pPr>
      <w:r>
        <w:rPr>
          <w:noProof w:val="0"/>
        </w:rPr>
        <w:t xml:space="preserve">      description: Contains requested parameters for time synchronization capability.</w:t>
      </w:r>
    </w:p>
    <w:p w14:paraId="1B41D2CC" w14:textId="77777777" w:rsidR="000976E3" w:rsidRDefault="000976E3" w:rsidP="000976E3">
      <w:pPr>
        <w:pStyle w:val="PL"/>
      </w:pPr>
      <w:r>
        <w:t xml:space="preserve">      type: object</w:t>
      </w:r>
    </w:p>
    <w:p w14:paraId="4740A0F8" w14:textId="77777777" w:rsidR="000976E3" w:rsidRDefault="000976E3" w:rsidP="000976E3">
      <w:pPr>
        <w:pStyle w:val="PL"/>
      </w:pPr>
      <w:r>
        <w:t xml:space="preserve">      properties:</w:t>
      </w:r>
    </w:p>
    <w:p w14:paraId="156C212A" w14:textId="77777777" w:rsidR="000976E3" w:rsidRDefault="000976E3" w:rsidP="000976E3">
      <w:pPr>
        <w:pStyle w:val="PL"/>
      </w:pPr>
      <w:r>
        <w:t xml:space="preserve">        exterGroupId:</w:t>
      </w:r>
    </w:p>
    <w:p w14:paraId="7040FE47" w14:textId="77777777" w:rsidR="000976E3" w:rsidRDefault="000976E3" w:rsidP="000976E3">
      <w:pPr>
        <w:pStyle w:val="PL"/>
      </w:pPr>
      <w:r>
        <w:t xml:space="preserve">          $ref: 'TS29122_CommonData.yaml#/components/schemas/ExternalGroupId'</w:t>
      </w:r>
    </w:p>
    <w:p w14:paraId="0867E893" w14:textId="77777777" w:rsidR="000976E3" w:rsidRDefault="000976E3" w:rsidP="000976E3">
      <w:pPr>
        <w:pStyle w:val="PL"/>
      </w:pPr>
      <w:r>
        <w:t xml:space="preserve">        gpsis:</w:t>
      </w:r>
    </w:p>
    <w:p w14:paraId="15520FC5" w14:textId="77777777" w:rsidR="000976E3" w:rsidRDefault="000976E3" w:rsidP="000976E3">
      <w:pPr>
        <w:pStyle w:val="PL"/>
      </w:pPr>
      <w:r>
        <w:t xml:space="preserve">          type: object</w:t>
      </w:r>
    </w:p>
    <w:p w14:paraId="0833AD2B" w14:textId="77777777" w:rsidR="000976E3" w:rsidRDefault="000976E3" w:rsidP="000976E3">
      <w:pPr>
        <w:pStyle w:val="PL"/>
      </w:pPr>
      <w:r>
        <w:t xml:space="preserve">          additionalProperties:</w:t>
      </w:r>
    </w:p>
    <w:p w14:paraId="418711BA" w14:textId="77777777" w:rsidR="000976E3" w:rsidRDefault="000976E3" w:rsidP="000976E3">
      <w:pPr>
        <w:pStyle w:val="PL"/>
      </w:pPr>
      <w:r>
        <w:t xml:space="preserve">            $ref: 'TS29571_CommonData.yaml#/components/schemas/Gpsi'</w:t>
      </w:r>
    </w:p>
    <w:p w14:paraId="75BFF4DE" w14:textId="77777777" w:rsidR="000976E3" w:rsidRDefault="000976E3" w:rsidP="000976E3">
      <w:pPr>
        <w:pStyle w:val="PL"/>
      </w:pPr>
      <w:r>
        <w:t xml:space="preserve">          minProperties: 1</w:t>
      </w:r>
    </w:p>
    <w:p w14:paraId="6021E2DB" w14:textId="77777777" w:rsidR="000976E3" w:rsidRDefault="000976E3" w:rsidP="000976E3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0F08CF4B" w14:textId="77777777" w:rsidR="000976E3" w:rsidRDefault="000976E3" w:rsidP="000976E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0051AA7" w14:textId="77777777" w:rsidR="000976E3" w:rsidRDefault="000976E3" w:rsidP="000976E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EDC7187" w14:textId="77777777" w:rsidR="000976E3" w:rsidRDefault="000976E3" w:rsidP="000976E3">
      <w:pPr>
        <w:pStyle w:val="PL"/>
      </w:pPr>
      <w:r>
        <w:t xml:space="preserve">      required:</w:t>
      </w:r>
    </w:p>
    <w:p w14:paraId="29FC215C" w14:textId="77777777" w:rsidR="000976E3" w:rsidRDefault="000976E3" w:rsidP="000976E3">
      <w:pPr>
        <w:pStyle w:val="PL"/>
      </w:pPr>
      <w:r>
        <w:t xml:space="preserve">        - suppFeat</w:t>
      </w:r>
    </w:p>
    <w:p w14:paraId="48988DAE" w14:textId="77777777" w:rsidR="000976E3" w:rsidRDefault="000976E3" w:rsidP="000976E3">
      <w:pPr>
        <w:pStyle w:val="PL"/>
      </w:pPr>
      <w:r>
        <w:t xml:space="preserve">    TimeSyncCapability:</w:t>
      </w:r>
    </w:p>
    <w:p w14:paraId="1F801C16" w14:textId="77777777" w:rsidR="000976E3" w:rsidRDefault="000976E3" w:rsidP="000976E3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10C24399" w14:textId="77777777" w:rsidR="000976E3" w:rsidRDefault="000976E3" w:rsidP="000976E3">
      <w:pPr>
        <w:pStyle w:val="PL"/>
      </w:pPr>
      <w:r>
        <w:lastRenderedPageBreak/>
        <w:t xml:space="preserve">      type: object</w:t>
      </w:r>
    </w:p>
    <w:p w14:paraId="07A802A0" w14:textId="77777777" w:rsidR="000976E3" w:rsidRDefault="000976E3" w:rsidP="000976E3">
      <w:pPr>
        <w:pStyle w:val="PL"/>
      </w:pPr>
      <w:r>
        <w:t xml:space="preserve">      properties:</w:t>
      </w:r>
    </w:p>
    <w:p w14:paraId="537976E3" w14:textId="77777777" w:rsidR="000976E3" w:rsidRDefault="000976E3" w:rsidP="000976E3">
      <w:pPr>
        <w:pStyle w:val="PL"/>
      </w:pPr>
      <w:r>
        <w:t xml:space="preserve">        disMethods:</w:t>
      </w:r>
    </w:p>
    <w:p w14:paraId="75D2B63B" w14:textId="77777777" w:rsidR="000976E3" w:rsidRDefault="000976E3" w:rsidP="000976E3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2FA5F87C" w14:textId="77777777" w:rsidR="000976E3" w:rsidRDefault="000976E3" w:rsidP="000976E3">
      <w:pPr>
        <w:pStyle w:val="PL"/>
      </w:pPr>
      <w:r>
        <w:t xml:space="preserve">        </w:t>
      </w:r>
      <w:r>
        <w:rPr>
          <w:rFonts w:eastAsia="Malgun Gothic"/>
        </w:rPr>
        <w:t>gmCapable</w:t>
      </w:r>
      <w:r>
        <w:t>:</w:t>
      </w:r>
    </w:p>
    <w:p w14:paraId="0D3A7B0D" w14:textId="77777777" w:rsidR="000976E3" w:rsidRDefault="000976E3" w:rsidP="000976E3">
      <w:pPr>
        <w:pStyle w:val="PL"/>
      </w:pPr>
      <w:r>
        <w:t xml:space="preserve">          $ref: '#/components/schemas/</w:t>
      </w:r>
      <w:r>
        <w:rPr>
          <w:rFonts w:eastAsia="Malgun Gothic"/>
        </w:rPr>
        <w:t>GmCapable</w:t>
      </w:r>
      <w:r>
        <w:t>'</w:t>
      </w:r>
    </w:p>
    <w:p w14:paraId="178F5893" w14:textId="77777777" w:rsidR="000976E3" w:rsidRDefault="000976E3" w:rsidP="000976E3">
      <w:pPr>
        <w:pStyle w:val="PL"/>
      </w:pPr>
      <w:r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lockQua</w:t>
      </w:r>
      <w:r>
        <w:t>:</w:t>
      </w:r>
    </w:p>
    <w:p w14:paraId="7145B160" w14:textId="77777777" w:rsidR="000976E3" w:rsidRDefault="000976E3" w:rsidP="000976E3">
      <w:pPr>
        <w:pStyle w:val="PL"/>
      </w:pPr>
      <w:r>
        <w:t xml:space="preserve">          type: string</w:t>
      </w:r>
    </w:p>
    <w:p w14:paraId="19B2B600" w14:textId="77777777" w:rsidR="000976E3" w:rsidRDefault="000976E3" w:rsidP="000976E3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the clock quality supported in case of Access Stratum-based 5G clock sync</w:t>
      </w:r>
      <w:r>
        <w:rPr>
          <w:rFonts w:cs="Arial"/>
          <w:szCs w:val="18"/>
        </w:rPr>
        <w:t>.</w:t>
      </w:r>
    </w:p>
    <w:p w14:paraId="77FCD6DE" w14:textId="60ADA15A" w:rsidR="000976E3" w:rsidRDefault="000976E3" w:rsidP="000976E3">
      <w:pPr>
        <w:pStyle w:val="PL"/>
      </w:pPr>
      <w:r>
        <w:t xml:space="preserve">        Gpsi:</w:t>
      </w:r>
    </w:p>
    <w:p w14:paraId="39CBFDAE" w14:textId="77777777" w:rsidR="000976E3" w:rsidRDefault="000976E3" w:rsidP="000976E3">
      <w:pPr>
        <w:pStyle w:val="PL"/>
      </w:pPr>
      <w:r>
        <w:t xml:space="preserve">          $ref: 'TS29571_CommonData.yaml#/components/schemas/Gpsi'</w:t>
      </w:r>
    </w:p>
    <w:p w14:paraId="61CFDFF0" w14:textId="77777777" w:rsidR="000976E3" w:rsidRDefault="000976E3" w:rsidP="000976E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ECEF152" w14:textId="77777777" w:rsidR="000976E3" w:rsidRDefault="000976E3" w:rsidP="000976E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0CCFA6" w14:textId="77777777" w:rsidR="000976E3" w:rsidRDefault="000976E3" w:rsidP="000976E3">
      <w:pPr>
        <w:pStyle w:val="PL"/>
      </w:pPr>
      <w:r>
        <w:t xml:space="preserve">      required:</w:t>
      </w:r>
    </w:p>
    <w:p w14:paraId="5A86ECB1" w14:textId="77777777" w:rsidR="000976E3" w:rsidRDefault="000976E3" w:rsidP="000976E3">
      <w:pPr>
        <w:pStyle w:val="PL"/>
      </w:pPr>
      <w:r>
        <w:t xml:space="preserve">        - suppFeat</w:t>
      </w:r>
    </w:p>
    <w:p w14:paraId="053336E5" w14:textId="77777777" w:rsidR="000976E3" w:rsidRDefault="000976E3" w:rsidP="000976E3">
      <w:pPr>
        <w:pStyle w:val="PL"/>
      </w:pPr>
      <w:r>
        <w:t xml:space="preserve">    </w:t>
      </w:r>
      <w:r>
        <w:rPr>
          <w:lang w:eastAsia="zh-CN"/>
        </w:rPr>
        <w:t>DistributionMethod</w:t>
      </w:r>
      <w:r>
        <w:t>:</w:t>
      </w:r>
    </w:p>
    <w:p w14:paraId="18CD9495" w14:textId="77777777" w:rsidR="000976E3" w:rsidRDefault="000976E3" w:rsidP="000976E3">
      <w:pPr>
        <w:pStyle w:val="PL"/>
      </w:pPr>
      <w:r>
        <w:rPr>
          <w:noProof w:val="0"/>
        </w:rPr>
        <w:t xml:space="preserve">      description: Contains the time synchronization distribution methods.</w:t>
      </w:r>
    </w:p>
    <w:p w14:paraId="21C9E41C" w14:textId="77777777" w:rsidR="000976E3" w:rsidRDefault="000976E3" w:rsidP="000976E3">
      <w:pPr>
        <w:pStyle w:val="PL"/>
      </w:pPr>
      <w:r>
        <w:t xml:space="preserve">      type: object</w:t>
      </w:r>
    </w:p>
    <w:p w14:paraId="5940C0B1" w14:textId="77777777" w:rsidR="000976E3" w:rsidRDefault="000976E3" w:rsidP="000976E3">
      <w:pPr>
        <w:pStyle w:val="PL"/>
      </w:pPr>
      <w:r>
        <w:t xml:space="preserve">      properties:</w:t>
      </w:r>
    </w:p>
    <w:p w14:paraId="242D1AD2" w14:textId="250F3532" w:rsidR="000976E3" w:rsidRDefault="000976E3" w:rsidP="000976E3">
      <w:pPr>
        <w:pStyle w:val="PL"/>
      </w:pPr>
      <w:r>
        <w:t xml:space="preserve">        </w:t>
      </w:r>
      <w:r>
        <w:rPr>
          <w:rFonts w:hint="eastAsia"/>
          <w:lang w:eastAsia="zh-CN"/>
        </w:rPr>
        <w:t>1</w:t>
      </w:r>
      <w:r>
        <w:rPr>
          <w:lang w:eastAsia="zh-CN"/>
        </w:rPr>
        <w:t>588</w:t>
      </w:r>
      <w:ins w:id="6" w:author="Ericsson n bAugust-meet" w:date="2021-07-13T17:00:00Z">
        <w:r w:rsidR="00926848">
          <w:rPr>
            <w:lang w:eastAsia="zh-CN"/>
          </w:rPr>
          <w:t>m</w:t>
        </w:r>
      </w:ins>
      <w:del w:id="7" w:author="Ericsson n bAugust-meet" w:date="2021-07-13T17:00:00Z">
        <w:r w:rsidDel="00926848">
          <w:rPr>
            <w:lang w:eastAsia="zh-CN"/>
          </w:rPr>
          <w:delText>M</w:delText>
        </w:r>
      </w:del>
      <w:r>
        <w:rPr>
          <w:lang w:eastAsia="zh-CN"/>
        </w:rPr>
        <w:t>es</w:t>
      </w:r>
      <w:r>
        <w:t>:</w:t>
      </w:r>
    </w:p>
    <w:p w14:paraId="716ABFEE" w14:textId="77777777" w:rsidR="000976E3" w:rsidRDefault="000976E3" w:rsidP="000976E3">
      <w:pPr>
        <w:pStyle w:val="PL"/>
      </w:pPr>
      <w:r>
        <w:t xml:space="preserve">          $ref: '#/components/schemas/</w:t>
      </w:r>
      <w:r>
        <w:rPr>
          <w:lang w:eastAsia="zh-CN"/>
        </w:rPr>
        <w:t>1588Method</w:t>
      </w:r>
      <w:r>
        <w:t>'</w:t>
      </w:r>
    </w:p>
    <w:p w14:paraId="2751FEE7" w14:textId="77777777" w:rsidR="000976E3" w:rsidRDefault="000976E3" w:rsidP="000976E3">
      <w:pPr>
        <w:pStyle w:val="PL"/>
      </w:pPr>
      <w:r>
        <w:t xml:space="preserve">        </w:t>
      </w:r>
      <w:r>
        <w:rPr>
          <w:rFonts w:eastAsia="Malgun Gothic"/>
        </w:rPr>
        <w:t>1asMe</w:t>
      </w:r>
      <w:r>
        <w:t>:</w:t>
      </w:r>
    </w:p>
    <w:p w14:paraId="0FACBE0F" w14:textId="77777777" w:rsidR="000976E3" w:rsidRDefault="000976E3" w:rsidP="000976E3">
      <w:pPr>
        <w:pStyle w:val="PL"/>
      </w:pPr>
      <w:r>
        <w:t xml:space="preserve">          type: boolean</w:t>
      </w:r>
    </w:p>
    <w:p w14:paraId="71040CA1" w14:textId="2645C756" w:rsidR="000976E3" w:rsidRDefault="000976E3" w:rsidP="000976E3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IEEE Std 802.1AS</w:t>
      </w:r>
      <w:ins w:id="8" w:author="Ericsson n bAugust-meet" w:date="2021-07-14T10:59:00Z">
        <w:r w:rsidR="00D61C92">
          <w:rPr>
            <w:rFonts w:eastAsia="Malgun Gothic"/>
          </w:rPr>
          <w:t>-2020</w:t>
        </w:r>
      </w:ins>
      <w:del w:id="9" w:author="Ericsson n bAugust-meet" w:date="2021-07-13T17:00:00Z">
        <w:r w:rsidDel="00926848">
          <w:rPr>
            <w:rFonts w:eastAsia="Malgun Gothic"/>
          </w:rPr>
          <w:delText xml:space="preserve"> [46]</w:delText>
        </w:r>
      </w:del>
      <w:r>
        <w:rPr>
          <w:rFonts w:eastAsia="Malgun Gothic"/>
        </w:rPr>
        <w:t xml:space="preserve"> method is supported if it is included and set to true.</w:t>
      </w:r>
    </w:p>
    <w:p w14:paraId="43656BC2" w14:textId="77777777" w:rsidR="000976E3" w:rsidRDefault="000976E3" w:rsidP="000976E3">
      <w:pPr>
        <w:pStyle w:val="PL"/>
      </w:pPr>
      <w:r>
        <w:t xml:space="preserve">        </w:t>
      </w:r>
      <w:r>
        <w:rPr>
          <w:lang w:eastAsia="zh-CN"/>
        </w:rPr>
        <w:t>5gClockMe</w:t>
      </w:r>
      <w:r>
        <w:t>:</w:t>
      </w:r>
    </w:p>
    <w:p w14:paraId="24E3C147" w14:textId="77777777" w:rsidR="000976E3" w:rsidRDefault="000976E3" w:rsidP="000976E3">
      <w:pPr>
        <w:pStyle w:val="PL"/>
      </w:pPr>
      <w:r>
        <w:t xml:space="preserve">          type: boolean</w:t>
      </w:r>
    </w:p>
    <w:p w14:paraId="507A856D" w14:textId="77777777" w:rsidR="000976E3" w:rsidRDefault="000976E3" w:rsidP="000976E3">
      <w:pPr>
        <w:pStyle w:val="PL"/>
        <w:rPr>
          <w:rFonts w:eastAsia="Malgun Gothic"/>
        </w:rPr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Access Stratum-based 5G clock sync is supported if it is included and set to true.</w:t>
      </w:r>
    </w:p>
    <w:p w14:paraId="075D8F20" w14:textId="77777777" w:rsidR="000976E3" w:rsidRDefault="000976E3" w:rsidP="000976E3">
      <w:pPr>
        <w:pStyle w:val="PL"/>
      </w:pPr>
      <w:r>
        <w:t xml:space="preserve">    </w:t>
      </w:r>
      <w:r>
        <w:rPr>
          <w:lang w:eastAsia="zh-CN"/>
        </w:rPr>
        <w:t>1588Method</w:t>
      </w:r>
      <w:r>
        <w:t>:</w:t>
      </w:r>
    </w:p>
    <w:p w14:paraId="2B488103" w14:textId="13729B2A" w:rsidR="000976E3" w:rsidRDefault="000976E3" w:rsidP="000976E3">
      <w:pPr>
        <w:pStyle w:val="PL"/>
      </w:pPr>
      <w:r>
        <w:rPr>
          <w:noProof w:val="0"/>
        </w:rPr>
        <w:t xml:space="preserve">      description: Contains time synchronization distribution methods defined in IEEE Std 1588</w:t>
      </w:r>
      <w:ins w:id="10" w:author="Ericsson n bAugust-meet" w:date="2021-07-14T10:59:00Z">
        <w:r w:rsidR="00D61C92">
          <w:rPr>
            <w:noProof w:val="0"/>
          </w:rPr>
          <w:t>-2019</w:t>
        </w:r>
      </w:ins>
      <w:del w:id="11" w:author="Ericsson n bAugust-meet" w:date="2021-07-13T17:00:00Z">
        <w:r w:rsidDel="00926848">
          <w:rPr>
            <w:noProof w:val="0"/>
          </w:rPr>
          <w:delText xml:space="preserve"> [45]</w:delText>
        </w:r>
      </w:del>
      <w:r>
        <w:rPr>
          <w:noProof w:val="0"/>
        </w:rPr>
        <w:t>.</w:t>
      </w:r>
    </w:p>
    <w:p w14:paraId="178A2762" w14:textId="77777777" w:rsidR="000976E3" w:rsidRDefault="000976E3" w:rsidP="000976E3">
      <w:pPr>
        <w:pStyle w:val="PL"/>
      </w:pPr>
      <w:r>
        <w:t xml:space="preserve">      type: object</w:t>
      </w:r>
    </w:p>
    <w:p w14:paraId="2A15A588" w14:textId="77777777" w:rsidR="000976E3" w:rsidRDefault="000976E3" w:rsidP="000976E3">
      <w:pPr>
        <w:pStyle w:val="PL"/>
      </w:pPr>
      <w:r>
        <w:t xml:space="preserve">      properties:</w:t>
      </w:r>
    </w:p>
    <w:p w14:paraId="1B7C1E76" w14:textId="77777777" w:rsidR="000976E3" w:rsidRDefault="000976E3" w:rsidP="000976E3">
      <w:pPr>
        <w:pStyle w:val="PL"/>
      </w:pPr>
      <w:r>
        <w:t xml:space="preserve">        </w:t>
      </w:r>
      <w:r>
        <w:rPr>
          <w:lang w:eastAsia="zh-CN"/>
        </w:rPr>
        <w:t>op</w:t>
      </w:r>
      <w:r>
        <w:t>:</w:t>
      </w:r>
    </w:p>
    <w:p w14:paraId="03A9565C" w14:textId="77777777" w:rsidR="000976E3" w:rsidRDefault="000976E3" w:rsidP="000976E3">
      <w:pPr>
        <w:pStyle w:val="PL"/>
      </w:pPr>
      <w:r>
        <w:t xml:space="preserve">          $ref: '#/components/schemas/</w:t>
      </w:r>
      <w:r>
        <w:rPr>
          <w:lang w:eastAsia="zh-CN"/>
        </w:rPr>
        <w:t>Operation</w:t>
      </w:r>
      <w:r>
        <w:t>'</w:t>
      </w:r>
    </w:p>
    <w:p w14:paraId="1262B176" w14:textId="77777777" w:rsidR="000976E3" w:rsidRDefault="000976E3" w:rsidP="000976E3">
      <w:pPr>
        <w:pStyle w:val="PL"/>
      </w:pPr>
      <w:r>
        <w:t xml:space="preserve">        pro:</w:t>
      </w:r>
    </w:p>
    <w:p w14:paraId="6F3EAB85" w14:textId="77777777" w:rsidR="000976E3" w:rsidRDefault="000976E3" w:rsidP="000976E3">
      <w:pPr>
        <w:pStyle w:val="PL"/>
      </w:pPr>
      <w:r>
        <w:t xml:space="preserve">          $ref: '#/components/schemas/</w:t>
      </w:r>
      <w:r>
        <w:rPr>
          <w:lang w:eastAsia="zh-CN"/>
        </w:rPr>
        <w:t>Protocol</w:t>
      </w:r>
      <w:r>
        <w:t>'</w:t>
      </w:r>
    </w:p>
    <w:p w14:paraId="5246FB3C" w14:textId="77777777" w:rsidR="000976E3" w:rsidRDefault="000976E3" w:rsidP="000976E3">
      <w:pPr>
        <w:pStyle w:val="PL"/>
      </w:pPr>
      <w:r>
        <w:t xml:space="preserve">      required:</w:t>
      </w:r>
    </w:p>
    <w:p w14:paraId="0821189F" w14:textId="77777777" w:rsidR="000976E3" w:rsidRDefault="000976E3" w:rsidP="000976E3">
      <w:pPr>
        <w:pStyle w:val="PL"/>
      </w:pPr>
      <w:r>
        <w:t xml:space="preserve">        - op</w:t>
      </w:r>
    </w:p>
    <w:p w14:paraId="78BA4DD8" w14:textId="77777777" w:rsidR="000976E3" w:rsidRDefault="000976E3" w:rsidP="000976E3">
      <w:pPr>
        <w:pStyle w:val="PL"/>
        <w:rPr>
          <w:rFonts w:cs="Arial"/>
          <w:szCs w:val="18"/>
        </w:rPr>
      </w:pPr>
      <w:r>
        <w:t xml:space="preserve">        - pro</w:t>
      </w:r>
    </w:p>
    <w:p w14:paraId="1E495F9E" w14:textId="77777777" w:rsidR="000976E3" w:rsidRDefault="000976E3" w:rsidP="000976E3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7FE5E585" w14:textId="77777777" w:rsidR="000976E3" w:rsidRDefault="000976E3" w:rsidP="000976E3">
      <w:pPr>
        <w:pStyle w:val="PL"/>
      </w:pPr>
      <w:r>
        <w:rPr>
          <w:noProof w:val="0"/>
        </w:rPr>
        <w:t xml:space="preserve">      description: Contains the Time Synchronization parameters.</w:t>
      </w:r>
    </w:p>
    <w:p w14:paraId="31A31734" w14:textId="77777777" w:rsidR="000976E3" w:rsidRDefault="000976E3" w:rsidP="000976E3">
      <w:pPr>
        <w:pStyle w:val="PL"/>
      </w:pPr>
      <w:r>
        <w:t xml:space="preserve">      type: object</w:t>
      </w:r>
    </w:p>
    <w:p w14:paraId="58BDF158" w14:textId="77777777" w:rsidR="000976E3" w:rsidRDefault="000976E3" w:rsidP="000976E3">
      <w:pPr>
        <w:pStyle w:val="PL"/>
      </w:pPr>
      <w:r>
        <w:t xml:space="preserve">      properties:</w:t>
      </w:r>
    </w:p>
    <w:p w14:paraId="09E09371" w14:textId="77777777" w:rsidR="000976E3" w:rsidRDefault="000976E3" w:rsidP="000976E3">
      <w:pPr>
        <w:pStyle w:val="PL"/>
      </w:pPr>
      <w:r>
        <w:t xml:space="preserve">        exterGroupId:</w:t>
      </w:r>
    </w:p>
    <w:p w14:paraId="0784FAB2" w14:textId="77777777" w:rsidR="000976E3" w:rsidRDefault="000976E3" w:rsidP="000976E3">
      <w:pPr>
        <w:pStyle w:val="PL"/>
      </w:pPr>
      <w:r>
        <w:t xml:space="preserve">          $ref: 'TS29122_CommonData.yaml#/components/schemas/ExternalGroupId'</w:t>
      </w:r>
    </w:p>
    <w:p w14:paraId="13922B53" w14:textId="77777777" w:rsidR="000976E3" w:rsidRDefault="000976E3" w:rsidP="000976E3">
      <w:pPr>
        <w:pStyle w:val="PL"/>
      </w:pPr>
      <w:r>
        <w:t xml:space="preserve">        gpsis:</w:t>
      </w:r>
    </w:p>
    <w:p w14:paraId="6994CC84" w14:textId="77777777" w:rsidR="000976E3" w:rsidRDefault="000976E3" w:rsidP="000976E3">
      <w:pPr>
        <w:pStyle w:val="PL"/>
      </w:pPr>
      <w:r>
        <w:t xml:space="preserve">          type: object</w:t>
      </w:r>
    </w:p>
    <w:p w14:paraId="0C76DB18" w14:textId="77777777" w:rsidR="000976E3" w:rsidRDefault="000976E3" w:rsidP="000976E3">
      <w:pPr>
        <w:pStyle w:val="PL"/>
      </w:pPr>
      <w:r>
        <w:t xml:space="preserve">          additionalProperties:</w:t>
      </w:r>
    </w:p>
    <w:p w14:paraId="46BFD3DA" w14:textId="77777777" w:rsidR="000976E3" w:rsidRDefault="000976E3" w:rsidP="000976E3">
      <w:pPr>
        <w:pStyle w:val="PL"/>
      </w:pPr>
      <w:r>
        <w:t xml:space="preserve">            $ref: 'TS29571_CommonData.yaml#/components/schemas/Gpsi'</w:t>
      </w:r>
    </w:p>
    <w:p w14:paraId="482F2B82" w14:textId="77777777" w:rsidR="000976E3" w:rsidRDefault="000976E3" w:rsidP="000976E3">
      <w:pPr>
        <w:pStyle w:val="PL"/>
      </w:pPr>
      <w:r>
        <w:t xml:space="preserve">          minProperties: 1</w:t>
      </w:r>
    </w:p>
    <w:p w14:paraId="54A507D9" w14:textId="77777777" w:rsidR="000976E3" w:rsidRDefault="000976E3" w:rsidP="000976E3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5A2ADFB4" w14:textId="77777777" w:rsidR="000976E3" w:rsidRDefault="000976E3" w:rsidP="000976E3">
      <w:pPr>
        <w:pStyle w:val="PL"/>
      </w:pPr>
      <w:r>
        <w:t xml:space="preserve">        reqDisMethod:</w:t>
      </w:r>
    </w:p>
    <w:p w14:paraId="39D4EE5B" w14:textId="77777777" w:rsidR="000976E3" w:rsidRDefault="000976E3" w:rsidP="000976E3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38C8FD77" w14:textId="77777777" w:rsidR="000976E3" w:rsidRDefault="000976E3" w:rsidP="000976E3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11B080FF" w14:textId="77777777" w:rsidR="000976E3" w:rsidRDefault="000976E3" w:rsidP="000976E3">
      <w:pPr>
        <w:pStyle w:val="PL"/>
      </w:pPr>
      <w:r>
        <w:t xml:space="preserve">          type: boolean</w:t>
      </w:r>
    </w:p>
    <w:p w14:paraId="3B51640B" w14:textId="77777777" w:rsidR="000976E3" w:rsidRDefault="000976E3" w:rsidP="000976E3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3C77D6AF" w14:textId="77777777" w:rsidR="000976E3" w:rsidRDefault="000976E3" w:rsidP="000976E3">
      <w:pPr>
        <w:pStyle w:val="PL"/>
      </w:pPr>
      <w:r>
        <w:t xml:space="preserve">        gmPrio:</w:t>
      </w:r>
    </w:p>
    <w:p w14:paraId="5C73C580" w14:textId="77777777" w:rsidR="000976E3" w:rsidRDefault="000976E3" w:rsidP="000976E3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606C95BE" w14:textId="77777777" w:rsidR="000976E3" w:rsidRDefault="000976E3" w:rsidP="000976E3">
      <w:pPr>
        <w:pStyle w:val="PL"/>
      </w:pPr>
      <w:r>
        <w:t xml:space="preserve">        timeDom:</w:t>
      </w:r>
    </w:p>
    <w:p w14:paraId="40B9767C" w14:textId="77777777" w:rsidR="000976E3" w:rsidRDefault="000976E3" w:rsidP="000976E3">
      <w:pPr>
        <w:pStyle w:val="PL"/>
      </w:pPr>
      <w:r>
        <w:t xml:space="preserve">          $ref: 'TS29571_CommonData.yaml#/components/schemas/Uinteger'</w:t>
      </w:r>
    </w:p>
    <w:p w14:paraId="2603526F" w14:textId="77777777" w:rsidR="000976E3" w:rsidRDefault="000976E3" w:rsidP="000976E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87E2890" w14:textId="77777777" w:rsidR="000976E3" w:rsidRDefault="000976E3" w:rsidP="000976E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AE71E03" w14:textId="77777777" w:rsidR="000976E3" w:rsidRDefault="000976E3" w:rsidP="000976E3">
      <w:pPr>
        <w:pStyle w:val="PL"/>
      </w:pPr>
      <w:r>
        <w:t xml:space="preserve">      required:</w:t>
      </w:r>
    </w:p>
    <w:p w14:paraId="1F77430A" w14:textId="77777777" w:rsidR="000976E3" w:rsidRDefault="000976E3" w:rsidP="000976E3">
      <w:pPr>
        <w:pStyle w:val="PL"/>
      </w:pPr>
      <w:r>
        <w:t xml:space="preserve">        - suppFeat</w:t>
      </w:r>
    </w:p>
    <w:p w14:paraId="3D53AA54" w14:textId="77777777" w:rsidR="000976E3" w:rsidRDefault="000976E3" w:rsidP="000976E3">
      <w:pPr>
        <w:pStyle w:val="PL"/>
      </w:pPr>
      <w:r>
        <w:t xml:space="preserve">    Operation:</w:t>
      </w:r>
    </w:p>
    <w:p w14:paraId="4DBA2E3C" w14:textId="77777777" w:rsidR="000976E3" w:rsidRDefault="000976E3" w:rsidP="000976E3">
      <w:pPr>
        <w:pStyle w:val="PL"/>
      </w:pPr>
      <w:r>
        <w:t xml:space="preserve">      anyOf:</w:t>
      </w:r>
    </w:p>
    <w:p w14:paraId="7A8C85D7" w14:textId="77777777" w:rsidR="000976E3" w:rsidRDefault="000976E3" w:rsidP="000976E3">
      <w:pPr>
        <w:pStyle w:val="PL"/>
      </w:pPr>
      <w:r>
        <w:t xml:space="preserve">      - type: string</w:t>
      </w:r>
    </w:p>
    <w:p w14:paraId="7BF78555" w14:textId="77777777" w:rsidR="000976E3" w:rsidRDefault="000976E3" w:rsidP="000976E3">
      <w:pPr>
        <w:pStyle w:val="PL"/>
      </w:pPr>
      <w:r>
        <w:t xml:space="preserve">        enum:</w:t>
      </w:r>
    </w:p>
    <w:p w14:paraId="61C31460" w14:textId="77777777" w:rsidR="000976E3" w:rsidRDefault="000976E3" w:rsidP="000976E3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13F18284" w14:textId="77777777" w:rsidR="000976E3" w:rsidRDefault="000976E3" w:rsidP="000976E3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3328BB0D" w14:textId="77777777" w:rsidR="000976E3" w:rsidRDefault="000976E3" w:rsidP="000976E3">
      <w:pPr>
        <w:pStyle w:val="PL"/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3C9CA4EF" w14:textId="77777777" w:rsidR="000976E3" w:rsidRDefault="000976E3" w:rsidP="000976E3">
      <w:pPr>
        <w:pStyle w:val="PL"/>
      </w:pPr>
      <w:r>
        <w:t xml:space="preserve">      - type: string</w:t>
      </w:r>
    </w:p>
    <w:p w14:paraId="60703C0A" w14:textId="77777777" w:rsidR="000976E3" w:rsidRDefault="000976E3" w:rsidP="000976E3">
      <w:pPr>
        <w:pStyle w:val="PL"/>
      </w:pPr>
      <w:r>
        <w:t xml:space="preserve">        description: &gt;</w:t>
      </w:r>
    </w:p>
    <w:p w14:paraId="4CBC35F5" w14:textId="77777777" w:rsidR="000976E3" w:rsidRDefault="000976E3" w:rsidP="000976E3">
      <w:pPr>
        <w:pStyle w:val="PL"/>
      </w:pPr>
      <w:r>
        <w:lastRenderedPageBreak/>
        <w:t xml:space="preserve">          This string identifies supported operation.</w:t>
      </w:r>
    </w:p>
    <w:p w14:paraId="6B6EC82D" w14:textId="77777777" w:rsidR="000976E3" w:rsidRDefault="000976E3" w:rsidP="000976E3">
      <w:pPr>
        <w:pStyle w:val="PL"/>
      </w:pPr>
      <w:r>
        <w:t xml:space="preserve">      description: &gt;</w:t>
      </w:r>
    </w:p>
    <w:p w14:paraId="14024DD4" w14:textId="77777777" w:rsidR="000976E3" w:rsidRDefault="000976E3" w:rsidP="000976E3">
      <w:pPr>
        <w:pStyle w:val="PL"/>
      </w:pPr>
      <w:r>
        <w:t xml:space="preserve">        Possible values are</w:t>
      </w:r>
    </w:p>
    <w:p w14:paraId="37706BA6" w14:textId="77777777" w:rsidR="000976E3" w:rsidRDefault="000976E3" w:rsidP="000976E3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rPr>
          <w:rFonts w:eastAsia="Malgun Gothic"/>
        </w:rPr>
        <w:t>Boundary Clock is supported</w:t>
      </w:r>
      <w:r>
        <w:rPr>
          <w:lang w:eastAsia="zh-CN"/>
        </w:rPr>
        <w:t>.</w:t>
      </w:r>
    </w:p>
    <w:p w14:paraId="6EDE8A88" w14:textId="77777777" w:rsidR="000976E3" w:rsidRDefault="000976E3" w:rsidP="000976E3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Peer-to-peer Transparent Clock is supported</w:t>
      </w:r>
      <w:r>
        <w:rPr>
          <w:lang w:eastAsia="zh-CN"/>
        </w:rPr>
        <w:t>.</w:t>
      </w:r>
    </w:p>
    <w:p w14:paraId="6A756B54" w14:textId="77777777" w:rsidR="000976E3" w:rsidRDefault="000976E3" w:rsidP="000976E3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End-to-end Transparent Clock is supported.</w:t>
      </w:r>
    </w:p>
    <w:p w14:paraId="35A37352" w14:textId="77777777" w:rsidR="000976E3" w:rsidRDefault="000976E3" w:rsidP="000976E3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5A8BE9A7" w14:textId="77777777" w:rsidR="000976E3" w:rsidRDefault="000976E3" w:rsidP="000976E3">
      <w:pPr>
        <w:pStyle w:val="PL"/>
      </w:pPr>
      <w:r>
        <w:t xml:space="preserve">      anyOf:</w:t>
      </w:r>
    </w:p>
    <w:p w14:paraId="448F95D7" w14:textId="77777777" w:rsidR="000976E3" w:rsidRDefault="000976E3" w:rsidP="000976E3">
      <w:pPr>
        <w:pStyle w:val="PL"/>
      </w:pPr>
      <w:r>
        <w:t xml:space="preserve">      - type: string</w:t>
      </w:r>
    </w:p>
    <w:p w14:paraId="537441B4" w14:textId="77777777" w:rsidR="000976E3" w:rsidRDefault="000976E3" w:rsidP="000976E3">
      <w:pPr>
        <w:pStyle w:val="PL"/>
      </w:pPr>
      <w:r>
        <w:t xml:space="preserve">        enum:</w:t>
      </w:r>
    </w:p>
    <w:p w14:paraId="2E09861C" w14:textId="77777777" w:rsidR="000976E3" w:rsidRDefault="000976E3" w:rsidP="000976E3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3E6AB358" w14:textId="77777777" w:rsidR="000976E3" w:rsidRDefault="000976E3" w:rsidP="000976E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UDP_IPV4</w:t>
      </w:r>
    </w:p>
    <w:p w14:paraId="1E6F0246" w14:textId="77777777" w:rsidR="000976E3" w:rsidRDefault="000976E3" w:rsidP="000976E3">
      <w:pPr>
        <w:pStyle w:val="PL"/>
      </w:pPr>
      <w:r>
        <w:t xml:space="preserve">          - </w:t>
      </w:r>
      <w:r>
        <w:rPr>
          <w:lang w:eastAsia="zh-CN"/>
        </w:rPr>
        <w:t>UDP_IPV6</w:t>
      </w:r>
    </w:p>
    <w:p w14:paraId="23B6FFF6" w14:textId="77777777" w:rsidR="000976E3" w:rsidRDefault="000976E3" w:rsidP="000976E3">
      <w:pPr>
        <w:pStyle w:val="PL"/>
      </w:pPr>
      <w:r>
        <w:t xml:space="preserve">      - type: string</w:t>
      </w:r>
    </w:p>
    <w:p w14:paraId="3E86539D" w14:textId="77777777" w:rsidR="000976E3" w:rsidRDefault="000976E3" w:rsidP="000976E3">
      <w:pPr>
        <w:pStyle w:val="PL"/>
      </w:pPr>
      <w:r>
        <w:t xml:space="preserve">        description: &gt;</w:t>
      </w:r>
    </w:p>
    <w:p w14:paraId="4242804E" w14:textId="77777777" w:rsidR="000976E3" w:rsidRDefault="000976E3" w:rsidP="000976E3">
      <w:pPr>
        <w:pStyle w:val="PL"/>
      </w:pPr>
      <w:r>
        <w:t xml:space="preserve">          This string identifies supported protocol.</w:t>
      </w:r>
    </w:p>
    <w:p w14:paraId="0C411B1D" w14:textId="77777777" w:rsidR="000976E3" w:rsidRDefault="000976E3" w:rsidP="000976E3">
      <w:pPr>
        <w:pStyle w:val="PL"/>
      </w:pPr>
      <w:r>
        <w:t xml:space="preserve">      description: &gt;</w:t>
      </w:r>
    </w:p>
    <w:p w14:paraId="38B9D4CB" w14:textId="77777777" w:rsidR="000976E3" w:rsidRDefault="000976E3" w:rsidP="000976E3">
      <w:pPr>
        <w:pStyle w:val="PL"/>
      </w:pPr>
      <w:r>
        <w:t xml:space="preserve">        Possible values are</w:t>
      </w:r>
    </w:p>
    <w:p w14:paraId="4C253E7F" w14:textId="77777777" w:rsidR="000976E3" w:rsidRDefault="000976E3" w:rsidP="000976E3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>Ethernet is supported</w:t>
      </w:r>
      <w:r>
        <w:rPr>
          <w:lang w:eastAsia="zh-CN"/>
        </w:rPr>
        <w:t>.</w:t>
      </w:r>
    </w:p>
    <w:p w14:paraId="4BDB644E" w14:textId="77777777" w:rsidR="000976E3" w:rsidRDefault="000976E3" w:rsidP="000976E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UDP_IPV4: </w:t>
      </w:r>
      <w:r>
        <w:rPr>
          <w:rFonts w:eastAsia="Malgun Gothic"/>
        </w:rPr>
        <w:t>UDP over IPv4 is supported</w:t>
      </w:r>
      <w:r>
        <w:rPr>
          <w:lang w:eastAsia="zh-CN"/>
        </w:rPr>
        <w:t>.</w:t>
      </w:r>
    </w:p>
    <w:p w14:paraId="3AA3D9D4" w14:textId="77777777" w:rsidR="000976E3" w:rsidRDefault="000976E3" w:rsidP="000976E3">
      <w:pPr>
        <w:pStyle w:val="PL"/>
      </w:pPr>
      <w:r>
        <w:t xml:space="preserve">          - </w:t>
      </w:r>
      <w:r>
        <w:rPr>
          <w:lang w:eastAsia="zh-CN"/>
        </w:rPr>
        <w:t xml:space="preserve">UDP_IPV6: </w:t>
      </w:r>
      <w:r>
        <w:rPr>
          <w:rFonts w:eastAsia="Malgun Gothic"/>
        </w:rPr>
        <w:t>UDP over IPv6 is supported.</w:t>
      </w:r>
    </w:p>
    <w:p w14:paraId="3AE87D85" w14:textId="77777777" w:rsidR="000976E3" w:rsidRDefault="000976E3" w:rsidP="000976E3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0424398D" w14:textId="77777777" w:rsidR="000976E3" w:rsidRDefault="000976E3" w:rsidP="000976E3">
      <w:pPr>
        <w:pStyle w:val="PL"/>
      </w:pPr>
      <w:r>
        <w:t xml:space="preserve">      anyOf:</w:t>
      </w:r>
    </w:p>
    <w:p w14:paraId="7CC08EB7" w14:textId="77777777" w:rsidR="000976E3" w:rsidRDefault="000976E3" w:rsidP="000976E3">
      <w:pPr>
        <w:pStyle w:val="PL"/>
      </w:pPr>
      <w:r>
        <w:t xml:space="preserve">      - type: string</w:t>
      </w:r>
    </w:p>
    <w:p w14:paraId="0230010A" w14:textId="77777777" w:rsidR="000976E3" w:rsidRDefault="000976E3" w:rsidP="000976E3">
      <w:pPr>
        <w:pStyle w:val="PL"/>
      </w:pPr>
      <w:r>
        <w:t xml:space="preserve">        enum:</w:t>
      </w:r>
    </w:p>
    <w:p w14:paraId="06A4882C" w14:textId="77777777" w:rsidR="000976E3" w:rsidRDefault="000976E3" w:rsidP="000976E3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7108A18D" w14:textId="77777777" w:rsidR="000976E3" w:rsidRDefault="000976E3" w:rsidP="000976E3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732A9D70" w14:textId="77777777" w:rsidR="000976E3" w:rsidRDefault="000976E3" w:rsidP="000976E3">
      <w:pPr>
        <w:pStyle w:val="PL"/>
      </w:pPr>
      <w:r>
        <w:t xml:space="preserve">      - type: string</w:t>
      </w:r>
    </w:p>
    <w:p w14:paraId="44E6D317" w14:textId="77777777" w:rsidR="000976E3" w:rsidRDefault="000976E3" w:rsidP="000976E3">
      <w:pPr>
        <w:pStyle w:val="PL"/>
      </w:pPr>
      <w:r>
        <w:t xml:space="preserve">        description: &gt;</w:t>
      </w:r>
    </w:p>
    <w:p w14:paraId="663CE781" w14:textId="3AAB9059" w:rsidR="000976E3" w:rsidRDefault="000976E3" w:rsidP="000976E3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</w:t>
      </w:r>
      <w:r>
        <w:t>.</w:t>
      </w:r>
    </w:p>
    <w:p w14:paraId="498A2B03" w14:textId="77777777" w:rsidR="000976E3" w:rsidRDefault="000976E3" w:rsidP="000976E3">
      <w:pPr>
        <w:pStyle w:val="PL"/>
      </w:pPr>
      <w:r>
        <w:t xml:space="preserve">      description: &gt;</w:t>
      </w:r>
    </w:p>
    <w:p w14:paraId="54A0E230" w14:textId="77777777" w:rsidR="000976E3" w:rsidRDefault="000976E3" w:rsidP="000976E3">
      <w:pPr>
        <w:pStyle w:val="PL"/>
      </w:pPr>
      <w:r>
        <w:t xml:space="preserve">        Possible values are</w:t>
      </w:r>
    </w:p>
    <w:p w14:paraId="3B122BF2" w14:textId="77777777" w:rsidR="000976E3" w:rsidRDefault="000976E3" w:rsidP="000976E3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432CBAF4" w14:textId="62CD6E56" w:rsidR="000976E3" w:rsidRDefault="000976E3" w:rsidP="000976E3">
      <w:pPr>
        <w:pStyle w:val="PL"/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bookmarkEnd w:id="5"/>
    <w:p w14:paraId="260D0CE4" w14:textId="77777777" w:rsidR="000976E3" w:rsidRDefault="000976E3" w:rsidP="000976E3">
      <w:pPr>
        <w:pStyle w:val="PL"/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74677B" w14:textId="77777777" w:rsidR="00454501" w:rsidRDefault="00454501">
      <w:r>
        <w:separator/>
      </w:r>
    </w:p>
  </w:endnote>
  <w:endnote w:type="continuationSeparator" w:id="0">
    <w:p w14:paraId="6BBC86DE" w14:textId="77777777" w:rsidR="00454501" w:rsidRDefault="00454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1DF2C" w14:textId="77777777" w:rsidR="00454501" w:rsidRDefault="00454501">
      <w:r>
        <w:separator/>
      </w:r>
    </w:p>
  </w:footnote>
  <w:footnote w:type="continuationSeparator" w:id="0">
    <w:p w14:paraId="5B0A0690" w14:textId="77777777" w:rsidR="00454501" w:rsidRDefault="00454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4545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45450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57854"/>
    <w:rsid w:val="00062941"/>
    <w:rsid w:val="0008484E"/>
    <w:rsid w:val="000915B7"/>
    <w:rsid w:val="000976E3"/>
    <w:rsid w:val="000F0EFF"/>
    <w:rsid w:val="00111D3A"/>
    <w:rsid w:val="00185D64"/>
    <w:rsid w:val="001D7CF4"/>
    <w:rsid w:val="001E5FCB"/>
    <w:rsid w:val="002B1AAD"/>
    <w:rsid w:val="002C57C1"/>
    <w:rsid w:val="002E5227"/>
    <w:rsid w:val="0032268B"/>
    <w:rsid w:val="00344C05"/>
    <w:rsid w:val="00371DD8"/>
    <w:rsid w:val="003A651B"/>
    <w:rsid w:val="00450929"/>
    <w:rsid w:val="00454501"/>
    <w:rsid w:val="00457152"/>
    <w:rsid w:val="00465793"/>
    <w:rsid w:val="004925DB"/>
    <w:rsid w:val="004F2E82"/>
    <w:rsid w:val="00592A06"/>
    <w:rsid w:val="005F233E"/>
    <w:rsid w:val="00630EF6"/>
    <w:rsid w:val="00687613"/>
    <w:rsid w:val="006C2117"/>
    <w:rsid w:val="0077634F"/>
    <w:rsid w:val="00795CEE"/>
    <w:rsid w:val="007C60A0"/>
    <w:rsid w:val="008031C2"/>
    <w:rsid w:val="00864DAB"/>
    <w:rsid w:val="008D04F9"/>
    <w:rsid w:val="0090073A"/>
    <w:rsid w:val="00926848"/>
    <w:rsid w:val="00942A7D"/>
    <w:rsid w:val="00976E6E"/>
    <w:rsid w:val="00A31495"/>
    <w:rsid w:val="00A438FF"/>
    <w:rsid w:val="00A462D0"/>
    <w:rsid w:val="00A8674A"/>
    <w:rsid w:val="00AB7913"/>
    <w:rsid w:val="00AC5B86"/>
    <w:rsid w:val="00B000BC"/>
    <w:rsid w:val="00B91B4F"/>
    <w:rsid w:val="00BA0826"/>
    <w:rsid w:val="00C037A6"/>
    <w:rsid w:val="00C06F29"/>
    <w:rsid w:val="00C5113E"/>
    <w:rsid w:val="00C52B85"/>
    <w:rsid w:val="00C63D1F"/>
    <w:rsid w:val="00C972B2"/>
    <w:rsid w:val="00CC0091"/>
    <w:rsid w:val="00CF36C2"/>
    <w:rsid w:val="00CF574E"/>
    <w:rsid w:val="00D61C92"/>
    <w:rsid w:val="00DA11EB"/>
    <w:rsid w:val="00DF165D"/>
    <w:rsid w:val="00E209A5"/>
    <w:rsid w:val="00E50EE6"/>
    <w:rsid w:val="00E66554"/>
    <w:rsid w:val="00EB6D0F"/>
    <w:rsid w:val="00F05559"/>
    <w:rsid w:val="00F070C7"/>
    <w:rsid w:val="00F1634C"/>
    <w:rsid w:val="00F46093"/>
    <w:rsid w:val="00F527CA"/>
    <w:rsid w:val="00F6682C"/>
    <w:rsid w:val="00F974A1"/>
    <w:rsid w:val="00FC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763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763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7634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7634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634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7634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976E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2859</Words>
  <Characters>16299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2</cp:revision>
  <cp:lastPrinted>1899-12-31T23:00:00Z</cp:lastPrinted>
  <dcterms:created xsi:type="dcterms:W3CDTF">2021-08-23T08:59:00Z</dcterms:created>
  <dcterms:modified xsi:type="dcterms:W3CDTF">2021-08-23T08:59:00Z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