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51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464C16">
          <w:rPr>
            <w:b/>
            <w:i/>
            <w:noProof/>
            <w:sz w:val="28"/>
          </w:rPr>
          <w:t>44</w:t>
        </w:r>
        <w:r w:rsidR="00E13F3D" w:rsidRPr="00E13F3D">
          <w:rPr>
            <w:b/>
            <w:i/>
            <w:noProof/>
            <w:sz w:val="28"/>
          </w:rPr>
          <w:t>3</w:t>
        </w:r>
      </w:fldSimple>
    </w:p>
    <w:p w14:paraId="7CB45193" w14:textId="148703D0" w:rsidR="001E41F3" w:rsidRDefault="00464C1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Pr>
          <w:b/>
          <w:noProof/>
          <w:sz w:val="24"/>
        </w:rPr>
        <w:t xml:space="preserve">                                       </w:t>
      </w:r>
      <w:r w:rsidRPr="00464C16">
        <w:rPr>
          <w:b/>
          <w:i/>
          <w:iCs/>
          <w:noProof/>
          <w:sz w:val="22"/>
          <w:szCs w:val="18"/>
        </w:rPr>
        <w:t>(revision of C3-214053)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4C16"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4C16" w:rsidP="00547111">
            <w:pPr>
              <w:pStyle w:val="CRCoverPage"/>
              <w:spacing w:after="0"/>
              <w:rPr>
                <w:noProof/>
              </w:rPr>
            </w:pPr>
            <w:fldSimple w:instr=" DOCPROPERTY  Cr#  \* MERGEFORMAT ">
              <w:r w:rsidR="00E13F3D" w:rsidRPr="00410371">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AA9F1" w:rsidR="001E41F3" w:rsidRPr="00410371" w:rsidRDefault="002D73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4C1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4C16">
            <w:pPr>
              <w:pStyle w:val="CRCoverPage"/>
              <w:spacing w:after="0"/>
              <w:ind w:left="100"/>
              <w:rPr>
                <w:noProof/>
              </w:rPr>
            </w:pPr>
            <w:fldSimple w:instr=" DOCPROPERTY  CrTitle  \* MERGEFORMAT ">
              <w:r w:rsidR="002640DD">
                <w:t>Aggregation support in analytics subscriptions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2EA4" w:rsidR="001E41F3" w:rsidRDefault="00464C16">
            <w:pPr>
              <w:pStyle w:val="CRCoverPage"/>
              <w:spacing w:after="0"/>
              <w:ind w:left="100"/>
              <w:rPr>
                <w:noProof/>
              </w:rPr>
            </w:pPr>
            <w:fldSimple w:instr=" DOCPROPERTY  SourceIfWg  \* MERGEFORMAT ">
              <w:r w:rsidR="00E13F3D">
                <w:rPr>
                  <w:noProof/>
                </w:rPr>
                <w:t>Nokia, Nokia Shanghai Bell</w:t>
              </w:r>
            </w:fldSimple>
            <w:r w:rsidR="00B7129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4C16">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879BD" w:rsidR="001E41F3" w:rsidRDefault="00464C16">
            <w:pPr>
              <w:pStyle w:val="CRCoverPage"/>
              <w:spacing w:after="0"/>
              <w:ind w:left="100"/>
              <w:rPr>
                <w:noProof/>
              </w:rPr>
            </w:pPr>
            <w:fldSimple w:instr=" DOCPROPERTY  ResDate  \* MERGEFORMAT ">
              <w:r w:rsidR="00D24991">
                <w:rPr>
                  <w:noProof/>
                </w:rPr>
                <w:t>2021-08-</w:t>
              </w:r>
              <w:r w:rsidR="002D7369">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4C1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4C1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8868E" w:rsidR="00057349" w:rsidRDefault="00057349" w:rsidP="00057349">
            <w:pPr>
              <w:pStyle w:val="CRCoverPage"/>
              <w:spacing w:after="0"/>
              <w:ind w:left="100"/>
              <w:rPr>
                <w:noProof/>
              </w:rPr>
            </w:pPr>
            <w:r>
              <w:rPr>
                <w:noProof/>
              </w:rPr>
              <w:t xml:space="preserve">TS 23.288 clause 6.1A and extensions of clause 6.1.3 have specified how to perform analytics aggregation in analytics subscriptions, with the respective functionality added </w:t>
            </w:r>
            <w:r>
              <w:rPr>
                <w:rFonts w:eastAsia="SimSun"/>
              </w:rPr>
              <w:t xml:space="preserve">in the </w:t>
            </w:r>
            <w:proofErr w:type="spellStart"/>
            <w:r>
              <w:rPr>
                <w:rFonts w:eastAsia="SimSun"/>
              </w:rPr>
              <w:t>Nnwdaf_AnalyticsSubscription_Subscribe</w:t>
            </w:r>
            <w:proofErr w:type="spellEnd"/>
            <w:r>
              <w:rPr>
                <w:rFonts w:eastAsia="SimSun"/>
              </w:rPr>
              <w:t xml:space="preserve"> and </w:t>
            </w:r>
            <w:proofErr w:type="spellStart"/>
            <w:r>
              <w:rPr>
                <w:rFonts w:eastAsia="SimSun"/>
              </w:rPr>
              <w:t>Nnwdaf_AnalyticsSubscription_Notify</w:t>
            </w:r>
            <w:proofErr w:type="spellEnd"/>
            <w:r>
              <w:rPr>
                <w:rFonts w:eastAsia="SimSun"/>
              </w:rPr>
              <w:t xml:space="preserve"> service operations (see </w:t>
            </w:r>
            <w:r>
              <w:rPr>
                <w:noProof/>
              </w:rPr>
              <w:t>TS 23.288 clauses 7.2.2 and 7.2.4</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057349" w14:paraId="4CA74D09" w14:textId="77777777" w:rsidTr="00547111">
        <w:tc>
          <w:tcPr>
            <w:tcW w:w="2694" w:type="dxa"/>
            <w:gridSpan w:val="2"/>
            <w:tcBorders>
              <w:left w:val="single" w:sz="4" w:space="0" w:color="auto"/>
            </w:tcBorders>
          </w:tcPr>
          <w:p w14:paraId="2D0866D6"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Default="00057349" w:rsidP="00057349">
            <w:pPr>
              <w:pStyle w:val="CRCoverPage"/>
              <w:spacing w:after="0"/>
              <w:rPr>
                <w:noProof/>
                <w:sz w:val="8"/>
                <w:szCs w:val="8"/>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EB9FF" w:rsidR="00057349" w:rsidRDefault="00057349" w:rsidP="00057349">
            <w:pPr>
              <w:pStyle w:val="CRCoverPage"/>
              <w:spacing w:after="0"/>
              <w:ind w:left="100"/>
              <w:rPr>
                <w:noProof/>
              </w:rPr>
            </w:pPr>
            <w:r>
              <w:rPr>
                <w:noProof/>
              </w:rPr>
              <w:t xml:space="preserve">Updated service operation descriptions of </w:t>
            </w:r>
            <w:proofErr w:type="spellStart"/>
            <w:r>
              <w:rPr>
                <w:rFonts w:eastAsia="SimSun"/>
              </w:rPr>
              <w:t>Nnwdaf_EventsSubscription_Subscribe</w:t>
            </w:r>
            <w:proofErr w:type="spellEnd"/>
            <w:r>
              <w:rPr>
                <w:rFonts w:eastAsia="SimSun"/>
              </w:rPr>
              <w:t xml:space="preserve"> and </w:t>
            </w:r>
            <w:proofErr w:type="spellStart"/>
            <w:r>
              <w:rPr>
                <w:rFonts w:eastAsia="SimSun"/>
              </w:rPr>
              <w:t>Nnwdaf_EventsSubscription_Notify</w:t>
            </w:r>
            <w:proofErr w:type="spellEnd"/>
            <w:r>
              <w:rPr>
                <w:rFonts w:eastAsia="SimSun"/>
              </w:rPr>
              <w:t xml:space="preserve"> and extended the respective data models as required in order to enable </w:t>
            </w:r>
            <w:r>
              <w:rPr>
                <w:noProof/>
              </w:rPr>
              <w:t>analytics aggregation in analytics subscriptions.</w:t>
            </w: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0EE05" w:rsidR="001E41F3" w:rsidRDefault="00057349">
            <w:pPr>
              <w:pStyle w:val="CRCoverPage"/>
              <w:spacing w:after="0"/>
              <w:ind w:left="100"/>
              <w:rPr>
                <w:noProof/>
              </w:rPr>
            </w:pPr>
            <w:r>
              <w:rPr>
                <w:noProof/>
              </w:rPr>
              <w:t xml:space="preserve">4.2.2.2.2, 4.2.2.4.2, 5.1.6.1, 5.1.6.2.5, 5.1.6.2.7, </w:t>
            </w:r>
            <w:r w:rsidR="00513953">
              <w:rPr>
                <w:noProof/>
              </w:rPr>
              <w:t xml:space="preserve">5.1.6.2.MM (new subclause), </w:t>
            </w:r>
            <w:r>
              <w:rPr>
                <w:noProof/>
              </w:rPr>
              <w:t xml:space="preserve">5.1.6.2.XX (new subclause), 5.1.6.3.NN (new subclause), 5.1.6.3.YY (new subclause), 5.1.6.3.ZZ (new subclause), </w:t>
            </w:r>
            <w:r w:rsidR="00BF49AA">
              <w:rPr>
                <w:noProof/>
              </w:rPr>
              <w:t xml:space="preserve">5.1.8,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A2780" w14:textId="77777777" w:rsidR="001E41F3" w:rsidRDefault="00057349">
            <w:pPr>
              <w:pStyle w:val="CRCoverPage"/>
              <w:spacing w:after="0"/>
              <w:ind w:left="100"/>
              <w:rPr>
                <w:noProof/>
              </w:rPr>
            </w:pPr>
            <w:r>
              <w:rPr>
                <w:noProof/>
              </w:rPr>
              <w:t>This CR introduces a backwards compatible feature in the OpenAPI file of the Nnwdaf_EventsSubscription API.</w:t>
            </w:r>
          </w:p>
          <w:p w14:paraId="479D977F" w14:textId="77777777" w:rsidR="007D39BC" w:rsidRDefault="007D39BC" w:rsidP="007D39BC">
            <w:pPr>
              <w:pStyle w:val="CRCoverPage"/>
              <w:spacing w:after="0"/>
              <w:ind w:left="100"/>
              <w:rPr>
                <w:noProof/>
              </w:rPr>
            </w:pPr>
            <w:r>
              <w:rPr>
                <w:noProof/>
              </w:rPr>
              <w:t>The following APIs are affected:</w:t>
            </w:r>
          </w:p>
          <w:p w14:paraId="1D8A30CD" w14:textId="77777777" w:rsidR="007D39BC" w:rsidRDefault="007D39BC" w:rsidP="007D39BC">
            <w:pPr>
              <w:pStyle w:val="CRCoverPage"/>
              <w:spacing w:after="0"/>
              <w:ind w:left="100"/>
              <w:rPr>
                <w:noProof/>
              </w:rPr>
            </w:pPr>
            <w:r w:rsidRPr="007D39BC">
              <w:rPr>
                <w:noProof/>
              </w:rPr>
              <w:t>TS29520_Nnwdaf_AnalyticsInfo.yaml</w:t>
            </w:r>
          </w:p>
          <w:p w14:paraId="00D3B8F7" w14:textId="026C27FC" w:rsidR="007D39BC" w:rsidRDefault="007D39BC" w:rsidP="007D39BC">
            <w:pPr>
              <w:pStyle w:val="CRCoverPage"/>
              <w:spacing w:after="0"/>
              <w:ind w:left="100"/>
              <w:rPr>
                <w:noProof/>
              </w:rPr>
            </w:pPr>
            <w:r w:rsidRPr="007D39BC">
              <w:rPr>
                <w:noProof/>
              </w:rPr>
              <w:t>TS29522_AnalyticsExposure.yaml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4B3E323"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41D6299" w14:textId="77777777" w:rsidR="00057349" w:rsidRDefault="00057349" w:rsidP="00057349">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73564354"/>
      <w:bookmarkStart w:id="15" w:name="_Toc19197341"/>
      <w:bookmarkStart w:id="16" w:name="_Toc27896494"/>
      <w:bookmarkStart w:id="17" w:name="_Toc36192662"/>
      <w:bookmarkStart w:id="18" w:name="_Toc19197354"/>
      <w:bookmarkStart w:id="19" w:name="_Toc27896507"/>
      <w:bookmarkStart w:id="20" w:name="_Toc36192675"/>
      <w:bookmarkStart w:id="21" w:name="_Toc37076406"/>
      <w:bookmarkStart w:id="22" w:name="_Toc19197330"/>
      <w:bookmarkStart w:id="23" w:name="_Toc27896483"/>
      <w:bookmarkStart w:id="24"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p>
    <w:p w14:paraId="065C59DB" w14:textId="77777777" w:rsidR="00057349" w:rsidRDefault="00057349" w:rsidP="00057349">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FEFEAF8" w14:textId="77777777" w:rsidR="00057349" w:rsidRDefault="00057349" w:rsidP="00057349">
      <w:pPr>
        <w:pStyle w:val="TH"/>
        <w:rPr>
          <w:lang w:eastAsia="zh-CN"/>
        </w:rPr>
      </w:pPr>
      <w:r>
        <w:rPr>
          <w:noProof/>
        </w:rPr>
        <w:drawing>
          <wp:inline distT="0" distB="0" distL="0" distR="0" wp14:anchorId="2C1A7A3A" wp14:editId="0ECFD173">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215FFB7" w14:textId="77777777" w:rsidR="00057349" w:rsidRDefault="00057349" w:rsidP="00057349">
      <w:pPr>
        <w:pStyle w:val="TF"/>
      </w:pPr>
      <w:r>
        <w:t>Figure 4.2.2.2.2-1: NF service consumer subscribes to notifications</w:t>
      </w:r>
    </w:p>
    <w:p w14:paraId="30FFDE3B" w14:textId="77777777" w:rsidR="00057349" w:rsidRDefault="00057349" w:rsidP="00057349">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2FD5399" w14:textId="77777777" w:rsidR="00057349" w:rsidRDefault="00057349" w:rsidP="00057349">
      <w:pPr>
        <w:pStyle w:val="B1"/>
      </w:pPr>
      <w:r>
        <w:t>-</w:t>
      </w:r>
      <w:r>
        <w:tab/>
        <w:t>an URI where to receive the requested notifications as "</w:t>
      </w:r>
      <w:proofErr w:type="spellStart"/>
      <w:r>
        <w:t>notificationURI</w:t>
      </w:r>
      <w:proofErr w:type="spellEnd"/>
      <w:r>
        <w:t>" attribute; and</w:t>
      </w:r>
    </w:p>
    <w:p w14:paraId="2B7D1071" w14:textId="77777777" w:rsidR="00057349" w:rsidRDefault="00057349" w:rsidP="00057349">
      <w:pPr>
        <w:pStyle w:val="B1"/>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77EC7C30" w14:textId="77777777" w:rsidR="00057349" w:rsidRDefault="00057349" w:rsidP="00057349">
      <w:pPr>
        <w:pStyle w:val="B2"/>
        <w:rPr>
          <w:noProof/>
        </w:rPr>
      </w:pPr>
      <w:r>
        <w:rPr>
          <w:noProof/>
        </w:rPr>
        <w:t>1)</w:t>
      </w:r>
      <w:r>
        <w:rPr>
          <w:noProof/>
        </w:rPr>
        <w:tab/>
        <w:t xml:space="preserve"> an event identifier as "event" attribute; and</w:t>
      </w:r>
    </w:p>
    <w:p w14:paraId="46654608" w14:textId="77777777" w:rsidR="00057349" w:rsidRDefault="00057349" w:rsidP="00057349">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363C7FD7" w14:textId="77777777" w:rsidR="00057349" w:rsidRDefault="00057349" w:rsidP="00057349">
      <w:pPr>
        <w:pStyle w:val="B2"/>
        <w:rPr>
          <w:rFonts w:eastAsia="DengXian"/>
          <w:noProof/>
        </w:rPr>
      </w:pPr>
      <w:r>
        <w:rPr>
          <w:rFonts w:eastAsia="DengXian"/>
          <w:noProof/>
        </w:rPr>
        <w:t>and may include:</w:t>
      </w:r>
    </w:p>
    <w:p w14:paraId="4A013A44" w14:textId="77777777" w:rsidR="00057349" w:rsidRDefault="00057349" w:rsidP="00057349">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2C251068" w14:textId="77777777" w:rsidR="00057349" w:rsidRDefault="00057349" w:rsidP="00057349">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24F3271F" w14:textId="77777777" w:rsidR="00057349" w:rsidRDefault="00057349" w:rsidP="00057349">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1F3092BA" w14:textId="77777777" w:rsidR="00057349" w:rsidRDefault="00057349" w:rsidP="00057349">
      <w:pPr>
        <w:pStyle w:val="B2"/>
      </w:pPr>
      <w:r>
        <w:t>4)</w:t>
      </w:r>
      <w:r>
        <w:tab/>
        <w:t>preferred level of accuracy of the analytics in the "accuracy" attribute;</w:t>
      </w:r>
      <w:del w:id="25" w:author="Nokia" w:date="2021-07-08T15:19:00Z">
        <w:r w:rsidDel="00CE37EA">
          <w:delText xml:space="preserve"> and/or</w:delText>
        </w:r>
      </w:del>
    </w:p>
    <w:p w14:paraId="2579A178" w14:textId="77777777" w:rsidR="00057349" w:rsidRDefault="00057349" w:rsidP="00057349">
      <w:pPr>
        <w:pStyle w:val="B2"/>
        <w:rPr>
          <w:ins w:id="26" w:author="Nokia" w:date="2021-07-08T15:16:00Z"/>
        </w:rPr>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ins w:id="27" w:author="Nokia" w:date="2021-07-08T16:18:00Z">
        <w:r>
          <w:t>"</w:t>
        </w:r>
      </w:ins>
      <w:proofErr w:type="spellStart"/>
      <w:r>
        <w:t>EneNA</w:t>
      </w:r>
      <w:proofErr w:type="spellEnd"/>
      <w:ins w:id="28" w:author="Nokia" w:date="2021-07-08T16:18:00Z">
        <w:r>
          <w:t>"</w:t>
        </w:r>
      </w:ins>
      <w:r>
        <w:t xml:space="preserve"> is supported</w:t>
      </w:r>
      <w:del w:id="29" w:author="Nokia" w:date="2021-07-08T15:19:00Z">
        <w:r w:rsidDel="00CE37EA">
          <w:delText>.</w:delText>
        </w:r>
      </w:del>
      <w:ins w:id="30" w:author="Nokia" w:date="2021-07-08T15:19:00Z">
        <w:r>
          <w:t>;</w:t>
        </w:r>
      </w:ins>
    </w:p>
    <w:p w14:paraId="46343F67" w14:textId="04E3962D" w:rsidR="00057349" w:rsidRDefault="00057349" w:rsidP="00057349">
      <w:pPr>
        <w:pStyle w:val="B2"/>
        <w:rPr>
          <w:ins w:id="31" w:author="Nokia" w:date="2021-07-08T15:19:00Z"/>
        </w:rPr>
      </w:pPr>
      <w:ins w:id="32" w:author="Nokia" w:date="2021-07-08T15:16:00Z">
        <w:r>
          <w:t>n</w:t>
        </w:r>
      </w:ins>
      <w:ins w:id="33" w:author="Nokia" w:date="2021-07-08T15:19:00Z">
        <w:r>
          <w:t>1</w:t>
        </w:r>
      </w:ins>
      <w:ins w:id="34" w:author="Nokia" w:date="2021-07-08T15:16:00Z">
        <w:r>
          <w:t>)</w:t>
        </w:r>
        <w:r>
          <w:tab/>
        </w:r>
      </w:ins>
      <w:ins w:id="35" w:author="Nokia" w:date="2021-07-08T15:17:00Z">
        <w:r>
          <w:t xml:space="preserve">indication </w:t>
        </w:r>
      </w:ins>
      <w:ins w:id="36" w:author="Nokia" w:date="2021-07-08T15:18:00Z">
        <w:r>
          <w:t>of</w:t>
        </w:r>
      </w:ins>
      <w:ins w:id="37" w:author="Nokia" w:date="2021-07-08T15:17:00Z">
        <w:r>
          <w:t xml:space="preserve"> which </w:t>
        </w:r>
      </w:ins>
      <w:ins w:id="38" w:author="Nokia" w:date="2021-07-08T15:16:00Z">
        <w:r>
          <w:t xml:space="preserve">analytics metadata </w:t>
        </w:r>
      </w:ins>
      <w:ins w:id="39" w:author="Nokia" w:date="2021-07-08T15:17:00Z">
        <w:r>
          <w:t xml:space="preserve">is </w:t>
        </w:r>
      </w:ins>
      <w:ins w:id="40" w:author="Nokia" w:date="2021-07-08T15:18:00Z">
        <w:r>
          <w:t>requested to be delivered with the notification in the "</w:t>
        </w:r>
        <w:proofErr w:type="spellStart"/>
        <w:r>
          <w:t>anaMeta</w:t>
        </w:r>
        <w:proofErr w:type="spellEnd"/>
        <w:r>
          <w:t>" attribute</w:t>
        </w:r>
      </w:ins>
      <w:ins w:id="41" w:author="Nokia" w:date="2021-07-08T16:18:00Z">
        <w:r>
          <w:t xml:space="preserve"> if the feature "</w:t>
        </w:r>
      </w:ins>
      <w:ins w:id="42" w:author="Nokia" w:date="2021-08-26T11:36:00Z">
        <w:r w:rsidR="00BF49AA">
          <w:t>Aggregation</w:t>
        </w:r>
      </w:ins>
      <w:ins w:id="43" w:author="Nokia" w:date="2021-07-08T16:18:00Z">
        <w:r>
          <w:t>" is supported</w:t>
        </w:r>
      </w:ins>
      <w:ins w:id="44" w:author="Nokia" w:date="2021-07-08T15:19:00Z">
        <w:r>
          <w:t>;</w:t>
        </w:r>
      </w:ins>
      <w:ins w:id="45" w:author="Nokia" w:date="2021-07-08T15:21:00Z">
        <w:r>
          <w:t xml:space="preserve"> and/or</w:t>
        </w:r>
      </w:ins>
    </w:p>
    <w:p w14:paraId="5D711ED8" w14:textId="68EC1FE6" w:rsidR="00057349" w:rsidRDefault="00057349" w:rsidP="00057349">
      <w:pPr>
        <w:pStyle w:val="B2"/>
        <w:rPr>
          <w:rFonts w:eastAsia="DengXian"/>
          <w:noProof/>
        </w:rPr>
      </w:pPr>
      <w:ins w:id="46" w:author="Nokia" w:date="2021-07-08T15:19:00Z">
        <w:r>
          <w:t>n2)</w:t>
        </w:r>
        <w:r>
          <w:tab/>
          <w:t xml:space="preserve">requested values for analytics metadata </w:t>
        </w:r>
      </w:ins>
      <w:ins w:id="47" w:author="Nokia" w:date="2021-07-08T15:20:00Z">
        <w:r>
          <w:t>information to be used for the generation of the analytics in the "</w:t>
        </w:r>
      </w:ins>
      <w:proofErr w:type="spellStart"/>
      <w:ins w:id="48" w:author="Nokia" w:date="2021-08-26T09:49:00Z">
        <w:r w:rsidR="00E4623D">
          <w:t>a</w:t>
        </w:r>
      </w:ins>
      <w:ins w:id="49" w:author="Nokia" w:date="2021-07-08T15:20:00Z">
        <w:r>
          <w:t>naMeta</w:t>
        </w:r>
      </w:ins>
      <w:ins w:id="50" w:author="Nokia" w:date="2021-08-26T09:52:00Z">
        <w:r w:rsidR="00E4623D">
          <w:t>Ind</w:t>
        </w:r>
      </w:ins>
      <w:proofErr w:type="spellEnd"/>
      <w:ins w:id="51" w:author="Nokia" w:date="2021-07-08T15:20:00Z">
        <w:r>
          <w:t>"</w:t>
        </w:r>
      </w:ins>
      <w:ins w:id="52" w:author="Nokia" w:date="2021-07-08T16:19:00Z">
        <w:r>
          <w:t xml:space="preserve"> attribute if the feature "</w:t>
        </w:r>
      </w:ins>
      <w:ins w:id="53" w:author="Nokia" w:date="2021-08-26T11:36:00Z">
        <w:r w:rsidR="00BF49AA">
          <w:t>Aggregation</w:t>
        </w:r>
      </w:ins>
      <w:ins w:id="54" w:author="Nokia" w:date="2021-07-08T16:19:00Z">
        <w:r>
          <w:t>" is supported</w:t>
        </w:r>
      </w:ins>
      <w:ins w:id="55" w:author="Nokia" w:date="2021-07-08T15:20:00Z">
        <w:r>
          <w:t>.</w:t>
        </w:r>
      </w:ins>
    </w:p>
    <w:p w14:paraId="57B928CC" w14:textId="77777777" w:rsidR="00057349" w:rsidRDefault="00057349" w:rsidP="00057349">
      <w:pPr>
        <w:rPr>
          <w:noProof/>
        </w:rPr>
      </w:pPr>
      <w:r>
        <w:rPr>
          <w:noProof/>
        </w:rPr>
        <w:t>The NnwdafEventsSubscription data structure provided in the request body may include:</w:t>
      </w:r>
    </w:p>
    <w:p w14:paraId="755EFC43" w14:textId="77777777" w:rsidR="00057349" w:rsidRDefault="00057349" w:rsidP="00057349">
      <w:pPr>
        <w:pStyle w:val="B1"/>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8009498" w14:textId="77777777" w:rsidR="00057349" w:rsidRDefault="00057349" w:rsidP="00057349">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951679B" w14:textId="77777777" w:rsidR="00057349" w:rsidRDefault="00057349" w:rsidP="00057349">
      <w:pPr>
        <w:pStyle w:val="B2"/>
      </w:pPr>
      <w:r>
        <w:rPr>
          <w:rFonts w:hint="eastAsia"/>
          <w:lang w:eastAsia="zh-CN"/>
        </w:rPr>
        <w:t>2</w:t>
      </w:r>
      <w:r>
        <w:t>)</w:t>
      </w:r>
      <w:r>
        <w:tab/>
        <w:t>maximum Number of Reports in the "</w:t>
      </w:r>
      <w:proofErr w:type="spellStart"/>
      <w:r>
        <w:t>maxReportNbr</w:t>
      </w:r>
      <w:proofErr w:type="spellEnd"/>
      <w:r>
        <w:t>" attribute;</w:t>
      </w:r>
    </w:p>
    <w:p w14:paraId="33007DBA" w14:textId="77777777" w:rsidR="00057349" w:rsidRDefault="00057349" w:rsidP="00057349">
      <w:pPr>
        <w:pStyle w:val="B2"/>
      </w:pPr>
      <w:r>
        <w:rPr>
          <w:rFonts w:hint="eastAsia"/>
          <w:lang w:eastAsia="zh-CN"/>
        </w:rPr>
        <w:lastRenderedPageBreak/>
        <w:t>3</w:t>
      </w:r>
      <w:r>
        <w:t>)</w:t>
      </w:r>
      <w:r>
        <w:tab/>
        <w:t>monitoring duration in the "</w:t>
      </w:r>
      <w:proofErr w:type="spellStart"/>
      <w:r>
        <w:t>monDur</w:t>
      </w:r>
      <w:proofErr w:type="spellEnd"/>
      <w:r>
        <w:t>" attribute;</w:t>
      </w:r>
    </w:p>
    <w:p w14:paraId="34E408EF" w14:textId="77777777" w:rsidR="00057349" w:rsidRDefault="00057349" w:rsidP="00057349">
      <w:pPr>
        <w:pStyle w:val="B2"/>
      </w:pPr>
      <w:r>
        <w:rPr>
          <w:rFonts w:hint="eastAsia"/>
          <w:lang w:eastAsia="zh-CN"/>
        </w:rPr>
        <w:t>4</w:t>
      </w:r>
      <w:r>
        <w:t>)</w:t>
      </w:r>
      <w:r>
        <w:tab/>
        <w:t>repetition period for periodic reporting in the "</w:t>
      </w:r>
      <w:proofErr w:type="spellStart"/>
      <w:r>
        <w:t>repPeriod</w:t>
      </w:r>
      <w:proofErr w:type="spellEnd"/>
      <w:r>
        <w:t>" attribute;</w:t>
      </w:r>
    </w:p>
    <w:p w14:paraId="2B3793CA" w14:textId="77777777" w:rsidR="00057349" w:rsidRDefault="00057349" w:rsidP="00057349">
      <w:pPr>
        <w:pStyle w:val="B2"/>
      </w:pPr>
      <w:r>
        <w:rPr>
          <w:rFonts w:hint="eastAsia"/>
          <w:lang w:eastAsia="zh-CN"/>
        </w:rPr>
        <w:t>5</w:t>
      </w:r>
      <w:r>
        <w:t>)</w:t>
      </w:r>
      <w:r>
        <w:tab/>
        <w:t>immediate reporting indication in the "</w:t>
      </w:r>
      <w:proofErr w:type="spellStart"/>
      <w:r>
        <w:t>immRep</w:t>
      </w:r>
      <w:proofErr w:type="spellEnd"/>
      <w:r>
        <w:t>" attribute;</w:t>
      </w:r>
    </w:p>
    <w:p w14:paraId="0E2D737E" w14:textId="77777777" w:rsidR="00057349" w:rsidRDefault="00057349" w:rsidP="00057349">
      <w:pPr>
        <w:pStyle w:val="B2"/>
      </w:pPr>
      <w:r>
        <w:t>6)</w:t>
      </w:r>
      <w:r>
        <w:tab/>
        <w:t>percentage of sampling among impacted UEs in the "</w:t>
      </w:r>
      <w:proofErr w:type="spellStart"/>
      <w:r>
        <w:t>sampRatio</w:t>
      </w:r>
      <w:proofErr w:type="spellEnd"/>
      <w:r>
        <w:t>" attribute;</w:t>
      </w:r>
    </w:p>
    <w:p w14:paraId="00B46AB7" w14:textId="77777777" w:rsidR="00057349" w:rsidRDefault="00057349" w:rsidP="00057349">
      <w:pPr>
        <w:pStyle w:val="B2"/>
      </w:pPr>
      <w:r>
        <w:t>7)</w:t>
      </w:r>
      <w:r>
        <w:tab/>
      </w:r>
      <w:r>
        <w:rPr>
          <w:noProof/>
        </w:rPr>
        <w:t>partitioning criteria for partitioning the impacted UEs before performing sampling as "partitionCriteria" attribute if the EneNA feature is supported; and/or</w:t>
      </w:r>
    </w:p>
    <w:p w14:paraId="246E9BF7" w14:textId="77777777" w:rsidR="00057349" w:rsidRDefault="00057349" w:rsidP="00057349">
      <w:pPr>
        <w:pStyle w:val="B2"/>
      </w:pPr>
      <w:r>
        <w:t>8)</w:t>
      </w:r>
      <w:r>
        <w:tab/>
        <w:t>group reporting guard time for aggregating the reports for a group of UEs in the "</w:t>
      </w:r>
      <w:proofErr w:type="spellStart"/>
      <w:r>
        <w:t>grpRepTime</w:t>
      </w:r>
      <w:proofErr w:type="spellEnd"/>
      <w:r>
        <w:t>" attribute;</w:t>
      </w:r>
    </w:p>
    <w:p w14:paraId="42621006" w14:textId="77777777" w:rsidR="00057349" w:rsidRPr="00CA0349" w:rsidRDefault="00057349" w:rsidP="00057349">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70D8B7C" w14:textId="77777777" w:rsidR="00057349" w:rsidRDefault="00057349" w:rsidP="00057349">
      <w:r>
        <w:t>For different event types, the "</w:t>
      </w:r>
      <w:proofErr w:type="spellStart"/>
      <w:r>
        <w:t>eventSubscriptions</w:t>
      </w:r>
      <w:proofErr w:type="spellEnd"/>
      <w:r>
        <w:t>" attribute:</w:t>
      </w:r>
    </w:p>
    <w:p w14:paraId="6DACF959" w14:textId="77777777" w:rsidR="00057349" w:rsidRDefault="00057349" w:rsidP="00057349">
      <w:pPr>
        <w:pStyle w:val="B1"/>
      </w:pPr>
      <w:r>
        <w:rPr>
          <w:rFonts w:eastAsia="DengXian"/>
        </w:rPr>
        <w:t>-</w:t>
      </w:r>
      <w:r>
        <w:rPr>
          <w:rFonts w:eastAsia="DengXian"/>
        </w:rPr>
        <w:tab/>
      </w:r>
      <w:r>
        <w:t>if the event is "SLICE_LOAD_LEVEL", shall provide:</w:t>
      </w:r>
    </w:p>
    <w:p w14:paraId="1FE6BB5A" w14:textId="77777777" w:rsidR="00057349" w:rsidRDefault="00057349" w:rsidP="0005734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71AE3473" w14:textId="77777777" w:rsidR="00057349" w:rsidRDefault="00057349" w:rsidP="00057349">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31F07EE" w14:textId="77777777" w:rsidR="00057349" w:rsidRDefault="00057349" w:rsidP="00057349">
      <w:pPr>
        <w:pStyle w:val="B1"/>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87FFB86" w14:textId="77777777" w:rsidR="00057349" w:rsidRDefault="00057349" w:rsidP="00057349">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00E0F0CA" w14:textId="77777777" w:rsidR="00057349" w:rsidRDefault="00057349" w:rsidP="0005734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0823632" w14:textId="77777777" w:rsidR="00057349" w:rsidRDefault="00057349" w:rsidP="00057349">
      <w:pPr>
        <w:pStyle w:val="B1"/>
      </w:pPr>
      <w:r>
        <w:t>-</w:t>
      </w:r>
      <w:r>
        <w:tab/>
        <w:t>if the feature "</w:t>
      </w:r>
      <w:proofErr w:type="spellStart"/>
      <w:r>
        <w:t>NfLoad</w:t>
      </w:r>
      <w:proofErr w:type="spellEnd"/>
      <w:r>
        <w:t>" is supported and the event is "NF_LOAD", shall provide:</w:t>
      </w:r>
    </w:p>
    <w:p w14:paraId="2E65FA94" w14:textId="77777777" w:rsidR="00057349" w:rsidRDefault="00057349" w:rsidP="00057349">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94AB99D" w14:textId="77777777" w:rsidR="00057349" w:rsidRDefault="00057349" w:rsidP="0005734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2BF7833" w14:textId="77777777" w:rsidR="00057349" w:rsidRDefault="00057349" w:rsidP="00057349">
      <w:pPr>
        <w:pStyle w:val="B2"/>
      </w:pPr>
      <w:r>
        <w:t>and may include:</w:t>
      </w:r>
    </w:p>
    <w:p w14:paraId="66733742" w14:textId="77777777" w:rsidR="00057349" w:rsidRDefault="00057349" w:rsidP="0005734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D1BCD0B" w14:textId="77777777" w:rsidR="00057349" w:rsidRDefault="00057349" w:rsidP="00057349">
      <w:pPr>
        <w:pStyle w:val="B2"/>
      </w:pPr>
      <w:r>
        <w:t>2)</w:t>
      </w:r>
      <w:r>
        <w:tab/>
        <w:t>list of NF instance types in the "</w:t>
      </w:r>
      <w:proofErr w:type="spellStart"/>
      <w:r>
        <w:t>nfTypes</w:t>
      </w:r>
      <w:proofErr w:type="spellEnd"/>
      <w:r>
        <w:t>" attribute;</w:t>
      </w:r>
    </w:p>
    <w:p w14:paraId="5E9618AE" w14:textId="77777777" w:rsidR="00057349" w:rsidRDefault="00057349" w:rsidP="00057349">
      <w:pPr>
        <w:pStyle w:val="B2"/>
      </w:pPr>
      <w:r>
        <w:t>3)</w:t>
      </w:r>
      <w:r>
        <w:tab/>
        <w:t>identification of network slice(s) by "</w:t>
      </w:r>
      <w:proofErr w:type="spellStart"/>
      <w:r>
        <w:t>snssais</w:t>
      </w:r>
      <w:proofErr w:type="spellEnd"/>
      <w:r>
        <w:t>" attribute; and/or</w:t>
      </w:r>
    </w:p>
    <w:p w14:paraId="3F3DA473" w14:textId="77777777" w:rsidR="00057349" w:rsidRDefault="00057349" w:rsidP="00057349">
      <w:pPr>
        <w:pStyle w:val="B2"/>
        <w:rPr>
          <w:noProof/>
        </w:rPr>
      </w:pPr>
      <w:r>
        <w:rPr>
          <w:noProof/>
        </w:rPr>
        <w:t>4)</w:t>
      </w:r>
      <w:r>
        <w:rPr>
          <w:noProof/>
        </w:rPr>
        <w:tab/>
        <w:t>a matching direction in the "matchingDir" attribute if the "nfLoadLvlThds" attribute is provided.</w:t>
      </w:r>
    </w:p>
    <w:p w14:paraId="3ADAB66E" w14:textId="77777777" w:rsidR="00057349" w:rsidRDefault="00057349" w:rsidP="00057349">
      <w:pPr>
        <w:pStyle w:val="B1"/>
      </w:pPr>
      <w:r>
        <w:t>-</w:t>
      </w:r>
      <w:r>
        <w:tab/>
        <w:t>if the feature "</w:t>
      </w:r>
      <w:proofErr w:type="spellStart"/>
      <w:r>
        <w:t>NetworkPerformance</w:t>
      </w:r>
      <w:proofErr w:type="spellEnd"/>
      <w:r>
        <w:t>" is supported and the event is "NETWORK_PERFORMANCE", it shall provide:</w:t>
      </w:r>
    </w:p>
    <w:p w14:paraId="73956DF4" w14:textId="77777777" w:rsidR="00057349" w:rsidRDefault="00057349" w:rsidP="0005734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6A81B3B" w14:textId="77777777" w:rsidR="00057349" w:rsidRDefault="00057349" w:rsidP="0005734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3A298E5C" w14:textId="77777777" w:rsidR="00057349" w:rsidRDefault="00057349" w:rsidP="00057349">
      <w:pPr>
        <w:pStyle w:val="B1"/>
      </w:pPr>
      <w:r>
        <w:lastRenderedPageBreak/>
        <w:tab/>
        <w:t>and may provide:</w:t>
      </w:r>
    </w:p>
    <w:p w14:paraId="674736C9" w14:textId="77777777" w:rsidR="00057349" w:rsidRDefault="00057349" w:rsidP="00057349">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20DB548" w14:textId="77777777" w:rsidR="00057349" w:rsidRDefault="00057349" w:rsidP="00057349">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52F05316" w14:textId="77777777" w:rsidR="00057349" w:rsidRDefault="00057349" w:rsidP="00057349">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8B05B37" w14:textId="77777777" w:rsidR="00057349" w:rsidRDefault="00057349" w:rsidP="0005734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50A84038" w14:textId="77777777" w:rsidR="00057349" w:rsidRDefault="00057349" w:rsidP="00057349">
      <w:pPr>
        <w:pStyle w:val="B2"/>
      </w:pPr>
      <w:r>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61B48C1E" w14:textId="77777777" w:rsidR="00057349" w:rsidRDefault="00057349" w:rsidP="00057349">
      <w:pPr>
        <w:pStyle w:val="B2"/>
      </w:pPr>
      <w:r>
        <w:t>and may provide:</w:t>
      </w:r>
    </w:p>
    <w:p w14:paraId="66704AB0" w14:textId="77777777" w:rsidR="00057349" w:rsidRDefault="00057349" w:rsidP="00057349">
      <w:pPr>
        <w:pStyle w:val="B2"/>
      </w:pPr>
      <w:r>
        <w:t>1)</w:t>
      </w:r>
      <w:r>
        <w:tab/>
        <w:t>identification of application to which the subscription applies via identification of application(s) by "</w:t>
      </w:r>
      <w:proofErr w:type="spellStart"/>
      <w:r>
        <w:t>appIds</w:t>
      </w:r>
      <w:proofErr w:type="spellEnd"/>
      <w:r>
        <w:t>" attribute;</w:t>
      </w:r>
    </w:p>
    <w:p w14:paraId="7CEE4270" w14:textId="77777777" w:rsidR="00057349" w:rsidRDefault="00057349" w:rsidP="0005734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B77B03B" w14:textId="77777777" w:rsidR="00057349" w:rsidRDefault="00057349" w:rsidP="0005734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9B0B6DB" w14:textId="77777777" w:rsidR="00057349" w:rsidRDefault="00057349" w:rsidP="00057349">
      <w:pPr>
        <w:pStyle w:val="B2"/>
        <w:rPr>
          <w:noProof/>
        </w:rPr>
      </w:pPr>
      <w:r>
        <w:rPr>
          <w:rFonts w:hint="eastAsia"/>
          <w:noProof/>
          <w:lang w:eastAsia="zh-CN"/>
        </w:rPr>
        <w:t>4</w:t>
      </w:r>
      <w:r>
        <w:rPr>
          <w:noProof/>
        </w:rPr>
        <w:t>)</w:t>
      </w:r>
      <w:bookmarkStart w:id="56" w:name="_Hlk27394264"/>
      <w:r>
        <w:rPr>
          <w:noProof/>
        </w:rPr>
        <w:tab/>
      </w:r>
      <w:bookmarkEnd w:id="56"/>
      <w:r>
        <w:rPr>
          <w:noProof/>
        </w:rPr>
        <w:t>identification of a user plane access to one or more DN(s) where applications are deployed by "dnais" attribute;</w:t>
      </w:r>
    </w:p>
    <w:p w14:paraId="2B63A6DB" w14:textId="77777777" w:rsidR="00057349" w:rsidRDefault="00057349" w:rsidP="00057349">
      <w:pPr>
        <w:pStyle w:val="B2"/>
        <w:rPr>
          <w:noProof/>
        </w:rPr>
      </w:pPr>
      <w:r>
        <w:rPr>
          <w:noProof/>
        </w:rPr>
        <w:t>5)</w:t>
      </w:r>
      <w:r>
        <w:rPr>
          <w:noProof/>
        </w:rPr>
        <w:tab/>
        <w:t>if "appIds" attribute is provided, the bandwidth requirement of each application by "bwRequs" attribute.</w:t>
      </w:r>
    </w:p>
    <w:p w14:paraId="2904FB59" w14:textId="77777777" w:rsidR="00057349" w:rsidRDefault="00057349" w:rsidP="00057349">
      <w:pPr>
        <w:pStyle w:val="B1"/>
      </w:pPr>
      <w:r>
        <w:t>-</w:t>
      </w:r>
      <w:r>
        <w:tab/>
        <w:t>if the feature "</w:t>
      </w:r>
      <w:proofErr w:type="spellStart"/>
      <w:r>
        <w:t>UeMobility</w:t>
      </w:r>
      <w:proofErr w:type="spellEnd"/>
      <w:r>
        <w:t>" is supported and the event is "UE_MOBILITY", shall provide:</w:t>
      </w:r>
    </w:p>
    <w:p w14:paraId="3F2B4C5D" w14:textId="77777777" w:rsidR="00057349" w:rsidRDefault="00057349" w:rsidP="0005734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B1D6D1D" w14:textId="77777777" w:rsidR="00057349" w:rsidRDefault="00057349" w:rsidP="00057349">
      <w:pPr>
        <w:pStyle w:val="B2"/>
      </w:pPr>
      <w:r>
        <w:t>and may provide:</w:t>
      </w:r>
    </w:p>
    <w:p w14:paraId="32EFEFDE" w14:textId="77777777" w:rsidR="00057349" w:rsidRDefault="00057349" w:rsidP="00057349">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39D1D4B7" w14:textId="77777777" w:rsidR="00057349" w:rsidRDefault="00057349" w:rsidP="00057349">
      <w:pPr>
        <w:pStyle w:val="B1"/>
      </w:pPr>
      <w:r>
        <w:t>-</w:t>
      </w:r>
      <w:r>
        <w:tab/>
        <w:t>if the feature "</w:t>
      </w:r>
      <w:proofErr w:type="spellStart"/>
      <w:r>
        <w:t>UeCommunication</w:t>
      </w:r>
      <w:proofErr w:type="spellEnd"/>
      <w:r>
        <w:t>" is supported and the event is "UE_COMM", shall provide:</w:t>
      </w:r>
    </w:p>
    <w:p w14:paraId="41DA4BBE" w14:textId="77777777" w:rsidR="00057349" w:rsidRDefault="00057349" w:rsidP="0005734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6E989B00" w14:textId="77777777" w:rsidR="00057349" w:rsidRDefault="00057349" w:rsidP="00057349">
      <w:pPr>
        <w:pStyle w:val="B2"/>
      </w:pPr>
      <w:r>
        <w:t>and may provide:</w:t>
      </w:r>
    </w:p>
    <w:p w14:paraId="6F7F4D2D" w14:textId="77777777" w:rsidR="00057349" w:rsidRDefault="00057349" w:rsidP="00057349">
      <w:pPr>
        <w:pStyle w:val="B2"/>
      </w:pPr>
      <w:r>
        <w:t>1)</w:t>
      </w:r>
      <w:r>
        <w:tab/>
        <w:t>identification of the application in the "</w:t>
      </w:r>
      <w:proofErr w:type="spellStart"/>
      <w:r>
        <w:t>appIds</w:t>
      </w:r>
      <w:proofErr w:type="spellEnd"/>
      <w:r>
        <w:t>" attribute;</w:t>
      </w:r>
    </w:p>
    <w:p w14:paraId="01C0B30F" w14:textId="77777777" w:rsidR="00057349" w:rsidRDefault="00057349" w:rsidP="00057349">
      <w:pPr>
        <w:pStyle w:val="B2"/>
      </w:pPr>
      <w:r>
        <w:t>2)</w:t>
      </w:r>
      <w:r>
        <w:tab/>
        <w:t>identification of network area to which the subscription applies via identification of network area by "</w:t>
      </w:r>
      <w:proofErr w:type="spellStart"/>
      <w:r>
        <w:t>networkArea</w:t>
      </w:r>
      <w:proofErr w:type="spellEnd"/>
      <w:r>
        <w:t>" attribute;</w:t>
      </w:r>
    </w:p>
    <w:p w14:paraId="58A1F5BA" w14:textId="77777777" w:rsidR="00057349" w:rsidRDefault="00057349" w:rsidP="00057349">
      <w:pPr>
        <w:pStyle w:val="B2"/>
      </w:pPr>
      <w:r>
        <w:t>3)</w:t>
      </w:r>
      <w:r>
        <w:tab/>
        <w:t>an identification of DNN in the "</w:t>
      </w:r>
      <w:proofErr w:type="spellStart"/>
      <w:r>
        <w:t>dnns</w:t>
      </w:r>
      <w:proofErr w:type="spellEnd"/>
      <w:r>
        <w:t>" attribute; and/or</w:t>
      </w:r>
    </w:p>
    <w:p w14:paraId="585CD203" w14:textId="77777777" w:rsidR="00057349" w:rsidRDefault="00057349" w:rsidP="00057349">
      <w:pPr>
        <w:pStyle w:val="B2"/>
      </w:pPr>
      <w:r>
        <w:t>4)</w:t>
      </w:r>
      <w:r>
        <w:tab/>
        <w:t>identification of network slice in the "</w:t>
      </w:r>
      <w:proofErr w:type="spellStart"/>
      <w:r>
        <w:t>snssais</w:t>
      </w:r>
      <w:proofErr w:type="spellEnd"/>
      <w:r>
        <w:t>" attribute;</w:t>
      </w:r>
    </w:p>
    <w:p w14:paraId="7BF1AE14" w14:textId="77777777" w:rsidR="00057349" w:rsidRDefault="00057349" w:rsidP="00057349">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01B0322D" w14:textId="77777777" w:rsidR="00057349" w:rsidRDefault="00057349" w:rsidP="00057349">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5F819407" w14:textId="77777777" w:rsidR="00057349" w:rsidRDefault="00057349" w:rsidP="00057349">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918CCC8" w14:textId="77777777" w:rsidR="00057349" w:rsidRDefault="00057349" w:rsidP="00057349">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774BEEB" w14:textId="77777777" w:rsidR="00057349" w:rsidRDefault="00057349" w:rsidP="00057349">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4CD01ED" w14:textId="77777777" w:rsidR="00057349" w:rsidRDefault="00057349" w:rsidP="00057349">
      <w:pPr>
        <w:pStyle w:val="B2"/>
        <w:rPr>
          <w:lang w:eastAsia="zh-CN"/>
        </w:rPr>
      </w:pPr>
      <w:r>
        <w:rPr>
          <w:lang w:eastAsia="zh-CN"/>
        </w:rPr>
        <w:t xml:space="preserve">and may include: </w:t>
      </w:r>
    </w:p>
    <w:p w14:paraId="77CFE904" w14:textId="77777777" w:rsidR="00057349" w:rsidRDefault="00057349" w:rsidP="00057349">
      <w:pPr>
        <w:pStyle w:val="B2"/>
      </w:pPr>
      <w:r>
        <w:t>1)</w:t>
      </w:r>
      <w:r>
        <w:tab/>
        <w:t>identification of network slice(s) by "</w:t>
      </w:r>
      <w:proofErr w:type="spellStart"/>
      <w:r>
        <w:t>snssais</w:t>
      </w:r>
      <w:proofErr w:type="spellEnd"/>
      <w:r>
        <w:t>" attribute;</w:t>
      </w:r>
    </w:p>
    <w:p w14:paraId="7E2B2B78" w14:textId="77777777" w:rsidR="00057349" w:rsidRDefault="00057349" w:rsidP="00057349">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592FA5E2" w14:textId="77777777" w:rsidR="00057349" w:rsidRDefault="00057349" w:rsidP="00057349">
      <w:pPr>
        <w:pStyle w:val="B1"/>
      </w:pPr>
      <w:r>
        <w:t>-</w:t>
      </w:r>
      <w:r>
        <w:tab/>
        <w:t>if the feature "</w:t>
      </w:r>
      <w:proofErr w:type="spellStart"/>
      <w:r>
        <w:t>AbnormalBehaviour</w:t>
      </w:r>
      <w:proofErr w:type="spellEnd"/>
      <w:r>
        <w:t>" is supported and the event is "ABNORMAL_BEHAVIOUR", shall provide:</w:t>
      </w:r>
    </w:p>
    <w:p w14:paraId="13FBC2B8" w14:textId="77777777" w:rsidR="00057349" w:rsidRDefault="00057349" w:rsidP="0005734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C69CABC" w14:textId="77777777" w:rsidR="00057349" w:rsidRDefault="00057349" w:rsidP="00057349">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4193697C" w14:textId="77777777" w:rsidR="00057349" w:rsidRDefault="00057349" w:rsidP="00057349">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F42960F" w14:textId="77777777" w:rsidR="00057349" w:rsidRDefault="00057349" w:rsidP="00057349">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8839963" w14:textId="77777777" w:rsidR="00057349" w:rsidRDefault="00057349" w:rsidP="00057349">
      <w:pPr>
        <w:pStyle w:val="B3"/>
      </w:pPr>
      <w:r>
        <w:t>c)</w:t>
      </w:r>
      <w:r>
        <w:tab/>
        <w:t>if "</w:t>
      </w:r>
      <w:proofErr w:type="spellStart"/>
      <w:r>
        <w:t>exptAnaType</w:t>
      </w:r>
      <w:proofErr w:type="spellEnd"/>
      <w:r>
        <w:t>" attribute sets to "MOBILITY_AND_COMMUN", the corresponding list of Exception Ids includes all above derived exception Ids.</w:t>
      </w:r>
    </w:p>
    <w:p w14:paraId="7BA03FEE" w14:textId="77777777" w:rsidR="00057349" w:rsidRDefault="00057349" w:rsidP="00057349">
      <w:pPr>
        <w:pStyle w:val="B2"/>
        <w:ind w:firstLine="0"/>
      </w:pPr>
      <w:r>
        <w:t xml:space="preserve">The derived list of Exception Ids are used by the NWDAF to notify the NF service consumer when UE’s behaviour is exceptional based on one or more Exception Ids within the list. </w:t>
      </w:r>
    </w:p>
    <w:p w14:paraId="4DC18CEA" w14:textId="77777777" w:rsidR="00057349" w:rsidRDefault="00057349" w:rsidP="00057349">
      <w:pPr>
        <w:pStyle w:val="B2"/>
        <w:ind w:firstLine="0"/>
      </w:pPr>
      <w:r>
        <w:t>If the "</w:t>
      </w:r>
      <w:proofErr w:type="spellStart"/>
      <w:r>
        <w:t>anyUe</w:t>
      </w:r>
      <w:proofErr w:type="spellEnd"/>
      <w:r>
        <w:t>" attribute in the "</w:t>
      </w:r>
      <w:proofErr w:type="spellStart"/>
      <w:r>
        <w:t>tgtUe</w:t>
      </w:r>
      <w:proofErr w:type="spellEnd"/>
      <w:r>
        <w:t>" attribute sets to "true",</w:t>
      </w:r>
    </w:p>
    <w:p w14:paraId="1547C5CD" w14:textId="77777777" w:rsidR="00057349" w:rsidRDefault="00057349" w:rsidP="00057349">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7D7C0650" w14:textId="77777777" w:rsidR="00057349" w:rsidRDefault="00057349" w:rsidP="0005734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1A0B17C9" w14:textId="77777777" w:rsidR="00057349" w:rsidRDefault="00057349" w:rsidP="0005734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369C4313" w14:textId="77777777" w:rsidR="00057349" w:rsidRDefault="00057349" w:rsidP="00057349">
      <w:pPr>
        <w:pStyle w:val="B2"/>
      </w:pPr>
      <w:r>
        <w:t>and may provide:</w:t>
      </w:r>
    </w:p>
    <w:p w14:paraId="23C60D91" w14:textId="77777777" w:rsidR="00057349" w:rsidRDefault="00057349" w:rsidP="00057349">
      <w:pPr>
        <w:pStyle w:val="B2"/>
        <w:rPr>
          <w:noProof/>
        </w:rPr>
      </w:pPr>
      <w:r>
        <w:rPr>
          <w:noProof/>
        </w:rPr>
        <w:t>1)</w:t>
      </w:r>
      <w:r>
        <w:rPr>
          <w:noProof/>
        </w:rPr>
        <w:tab/>
        <w:t>expected UE behaviour via "exptUeBehav" attribute.</w:t>
      </w:r>
    </w:p>
    <w:p w14:paraId="0003291B" w14:textId="77777777" w:rsidR="00057349" w:rsidRDefault="00057349" w:rsidP="00057349">
      <w:pPr>
        <w:pStyle w:val="B1"/>
      </w:pPr>
      <w:r>
        <w:t>-</w:t>
      </w:r>
      <w:r>
        <w:tab/>
        <w:t>if the feature "</w:t>
      </w:r>
      <w:proofErr w:type="spellStart"/>
      <w:r>
        <w:t>UserDataCongestion</w:t>
      </w:r>
      <w:proofErr w:type="spellEnd"/>
      <w:r>
        <w:t>" is supported and the event is "USER_DATA_CONGESTION", shall provide:</w:t>
      </w:r>
    </w:p>
    <w:p w14:paraId="144C917B" w14:textId="77777777" w:rsidR="00057349" w:rsidRDefault="00057349" w:rsidP="00057349">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5875D6A7" w14:textId="77777777" w:rsidR="00057349" w:rsidRDefault="00057349" w:rsidP="00057349">
      <w:pPr>
        <w:pStyle w:val="B2"/>
      </w:pPr>
      <w:r>
        <w:t>and may include:</w:t>
      </w:r>
    </w:p>
    <w:p w14:paraId="3BB8AA75" w14:textId="77777777" w:rsidR="00057349" w:rsidRDefault="00057349" w:rsidP="0005734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6702E4F" w14:textId="77777777" w:rsidR="00057349" w:rsidRDefault="00057349" w:rsidP="00057349">
      <w:pPr>
        <w:pStyle w:val="B2"/>
      </w:pPr>
      <w:r>
        <w:lastRenderedPageBreak/>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08AD6472" w14:textId="77777777" w:rsidR="00057349" w:rsidRDefault="00057349" w:rsidP="00057349">
      <w:pPr>
        <w:pStyle w:val="B2"/>
      </w:pPr>
      <w:r>
        <w:t>3)</w:t>
      </w:r>
      <w:r>
        <w:tab/>
        <w:t>identification of network slice(s) by "</w:t>
      </w:r>
      <w:proofErr w:type="spellStart"/>
      <w:r>
        <w:t>snssais</w:t>
      </w:r>
      <w:proofErr w:type="spellEnd"/>
      <w:r>
        <w:t>" attribute; and/or</w:t>
      </w:r>
    </w:p>
    <w:p w14:paraId="7EF3116C" w14:textId="77777777" w:rsidR="00057349" w:rsidRDefault="00057349" w:rsidP="00057349">
      <w:pPr>
        <w:pStyle w:val="B2"/>
        <w:rPr>
          <w:noProof/>
        </w:rPr>
      </w:pPr>
      <w:r>
        <w:rPr>
          <w:noProof/>
        </w:rPr>
        <w:t>4)</w:t>
      </w:r>
      <w:r>
        <w:rPr>
          <w:noProof/>
        </w:rPr>
        <w:tab/>
        <w:t>a matching direction in the "matchingDir" attribute if the "congThresholds" attribute is provided.</w:t>
      </w:r>
    </w:p>
    <w:p w14:paraId="4DF05C49" w14:textId="77777777" w:rsidR="00057349" w:rsidRDefault="00057349" w:rsidP="00057349">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191146B2" w14:textId="77777777" w:rsidR="00057349" w:rsidRDefault="00057349" w:rsidP="00057349">
      <w:pPr>
        <w:pStyle w:val="B1"/>
      </w:pPr>
      <w:r>
        <w:t>-</w:t>
      </w:r>
      <w:r>
        <w:tab/>
        <w:t>create a new subscription;</w:t>
      </w:r>
    </w:p>
    <w:p w14:paraId="46D1DCE7" w14:textId="77777777" w:rsidR="00057349" w:rsidRDefault="00057349" w:rsidP="00057349">
      <w:pPr>
        <w:pStyle w:val="B1"/>
      </w:pPr>
      <w:r>
        <w:t>-</w:t>
      </w:r>
      <w:r>
        <w:tab/>
        <w:t xml:space="preserve">assign an </w:t>
      </w:r>
      <w:r>
        <w:rPr>
          <w:lang w:val="en-US"/>
        </w:rPr>
        <w:t xml:space="preserve">event </w:t>
      </w:r>
      <w:proofErr w:type="spellStart"/>
      <w:r>
        <w:t>subscriptionId</w:t>
      </w:r>
      <w:proofErr w:type="spellEnd"/>
      <w:r>
        <w:t>;</w:t>
      </w:r>
    </w:p>
    <w:p w14:paraId="7C145345" w14:textId="77777777" w:rsidR="00057349" w:rsidRDefault="00057349" w:rsidP="00057349">
      <w:pPr>
        <w:pStyle w:val="B1"/>
        <w:rPr>
          <w:rFonts w:eastAsia="DengXian"/>
        </w:rPr>
      </w:pPr>
      <w:r>
        <w:t>-</w:t>
      </w:r>
      <w:r>
        <w:tab/>
        <w:t>store the subscription.</w:t>
      </w:r>
    </w:p>
    <w:p w14:paraId="32CB779A" w14:textId="77777777" w:rsidR="00057349" w:rsidRPr="00507B91" w:rsidRDefault="00057349" w:rsidP="00057349">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57" w:name="_Hlk68177349"/>
      <w:r>
        <w:rPr>
          <w:rFonts w:eastAsia="DengXian"/>
        </w:rPr>
        <w:t xml:space="preserve">If </w:t>
      </w:r>
      <w:r>
        <w:rPr>
          <w:lang w:eastAsia="zh-CN"/>
        </w:rPr>
        <w:t>not all the requested analytics events in the subscription are accepted</w:t>
      </w:r>
      <w:bookmarkEnd w:id="57"/>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bookmarkEnd w:id="15"/>
    <w:bookmarkEnd w:id="16"/>
    <w:bookmarkEnd w:id="17"/>
    <w:p w14:paraId="42B81A66"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D99186" w14:textId="77777777" w:rsidR="00057349" w:rsidRDefault="00057349" w:rsidP="00057349">
      <w:pPr>
        <w:pStyle w:val="Heading5"/>
      </w:pPr>
      <w:bookmarkStart w:id="58" w:name="_Toc28012770"/>
      <w:bookmarkStart w:id="59" w:name="_Toc34266240"/>
      <w:bookmarkStart w:id="60" w:name="_Toc36102411"/>
      <w:bookmarkStart w:id="61" w:name="_Toc43563453"/>
      <w:bookmarkStart w:id="62" w:name="_Toc45133996"/>
      <w:bookmarkStart w:id="63" w:name="_Toc50031926"/>
      <w:bookmarkStart w:id="64" w:name="_Toc51762846"/>
      <w:bookmarkStart w:id="65" w:name="_Toc56640913"/>
      <w:bookmarkStart w:id="66" w:name="_Toc59017881"/>
      <w:bookmarkStart w:id="67" w:name="_Toc66231749"/>
      <w:bookmarkStart w:id="68" w:name="_Toc68168910"/>
      <w:bookmarkStart w:id="69" w:name="_Toc70550556"/>
      <w:bookmarkStart w:id="70" w:name="_Toc73564361"/>
      <w:r>
        <w:t>4.2.2.4.2</w:t>
      </w:r>
      <w:r>
        <w:tab/>
        <w:t>Notification about subscribed event</w:t>
      </w:r>
      <w:bookmarkEnd w:id="58"/>
      <w:bookmarkEnd w:id="59"/>
      <w:bookmarkEnd w:id="60"/>
      <w:bookmarkEnd w:id="61"/>
      <w:bookmarkEnd w:id="62"/>
      <w:bookmarkEnd w:id="63"/>
      <w:bookmarkEnd w:id="64"/>
      <w:bookmarkEnd w:id="65"/>
      <w:bookmarkEnd w:id="66"/>
      <w:bookmarkEnd w:id="67"/>
      <w:bookmarkEnd w:id="68"/>
      <w:bookmarkEnd w:id="69"/>
      <w:bookmarkEnd w:id="70"/>
    </w:p>
    <w:p w14:paraId="54B08CAF" w14:textId="77777777" w:rsidR="00057349" w:rsidRDefault="00057349" w:rsidP="00057349">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411E899" w14:textId="77777777" w:rsidR="00057349" w:rsidRDefault="00057349" w:rsidP="00057349">
      <w:pPr>
        <w:pStyle w:val="TH"/>
        <w:rPr>
          <w:rFonts w:eastAsia="DengXian"/>
          <w:lang w:eastAsia="zh-CN"/>
        </w:rPr>
      </w:pPr>
      <w:r>
        <w:rPr>
          <w:noProof/>
        </w:rPr>
        <w:drawing>
          <wp:inline distT="0" distB="0" distL="0" distR="0" wp14:anchorId="55A2DC1A" wp14:editId="63E2BB8B">
            <wp:extent cx="6083300" cy="168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0E14F2F4" w14:textId="77777777" w:rsidR="00057349" w:rsidRDefault="00057349" w:rsidP="00057349">
      <w:pPr>
        <w:pStyle w:val="TF"/>
      </w:pPr>
      <w:r>
        <w:t>Figure 4.2.2.</w:t>
      </w:r>
      <w:r>
        <w:rPr>
          <w:rFonts w:hint="eastAsia"/>
          <w:lang w:eastAsia="zh-CN"/>
        </w:rPr>
        <w:t>4</w:t>
      </w:r>
      <w:r>
        <w:t>.2-1: NWDAF notifies the</w:t>
      </w:r>
      <w:r>
        <w:rPr>
          <w:rFonts w:eastAsia="Batang"/>
        </w:rPr>
        <w:t xml:space="preserve"> </w:t>
      </w:r>
      <w:r>
        <w:t>subscribed event</w:t>
      </w:r>
    </w:p>
    <w:p w14:paraId="54B9250D" w14:textId="77777777" w:rsidR="00057349" w:rsidRDefault="00057349" w:rsidP="00057349">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5DCF3638" w14:textId="77777777" w:rsidR="00057349" w:rsidRDefault="00057349" w:rsidP="00057349">
      <w:pPr>
        <w:pStyle w:val="B1"/>
        <w:rPr>
          <w:noProof/>
        </w:rPr>
      </w:pPr>
      <w:r>
        <w:t>-</w:t>
      </w:r>
      <w:r>
        <w:tab/>
        <w:t>a description of the notified event as "</w:t>
      </w:r>
      <w:proofErr w:type="spellStart"/>
      <w:r>
        <w:rPr>
          <w:noProof/>
        </w:rPr>
        <w:t>eventNotifications</w:t>
      </w:r>
      <w:proofErr w:type="spellEnd"/>
      <w:r>
        <w:rPr>
          <w:noProof/>
        </w:rPr>
        <w:t>" attribute that for each event shall include:</w:t>
      </w:r>
    </w:p>
    <w:p w14:paraId="715FDBA8" w14:textId="77777777" w:rsidR="00057349" w:rsidRDefault="00057349" w:rsidP="00057349">
      <w:pPr>
        <w:pStyle w:val="B2"/>
      </w:pPr>
      <w:r>
        <w:t>a)</w:t>
      </w:r>
      <w:r>
        <w:tab/>
        <w:t>an event identifier as "event" attribute;</w:t>
      </w:r>
    </w:p>
    <w:p w14:paraId="057AA9A8" w14:textId="77777777" w:rsidR="00057349" w:rsidRDefault="00057349" w:rsidP="00057349">
      <w:pPr>
        <w:pStyle w:val="B2"/>
      </w:pPr>
      <w:r>
        <w:t>b)</w:t>
      </w:r>
      <w:r>
        <w:tab/>
        <w:t>network slice load level information in the "</w:t>
      </w:r>
      <w:proofErr w:type="spellStart"/>
      <w:r>
        <w:t>sliceLoadLevelInfo</w:t>
      </w:r>
      <w:proofErr w:type="spellEnd"/>
      <w:r>
        <w:t>" attribute when subscribed event is "SLICE_LOAD_LEVEL";</w:t>
      </w:r>
    </w:p>
    <w:p w14:paraId="4DCB3B9E" w14:textId="77777777" w:rsidR="00057349" w:rsidRDefault="00057349" w:rsidP="00057349">
      <w:pPr>
        <w:pStyle w:val="B2"/>
        <w:rPr>
          <w:noProof/>
        </w:rPr>
      </w:pPr>
      <w:r>
        <w:rPr>
          <w:noProof/>
        </w:rPr>
        <w:t>c)</w:t>
      </w:r>
      <w:r>
        <w:rPr>
          <w:noProof/>
        </w:rPr>
        <w:tab/>
        <w:t xml:space="preserve">service experience information as "svcExps" attribute when subscribed event is "SERVICE_EXPERIENCE"; </w:t>
      </w:r>
    </w:p>
    <w:p w14:paraId="08BAEEF9" w14:textId="77777777" w:rsidR="00057349" w:rsidRDefault="00057349" w:rsidP="00057349">
      <w:pPr>
        <w:pStyle w:val="B2"/>
      </w:pPr>
      <w:r>
        <w:t>d)</w:t>
      </w:r>
      <w:r>
        <w:tab/>
        <w:t>UE mobility information in the "</w:t>
      </w:r>
      <w:proofErr w:type="spellStart"/>
      <w:r>
        <w:t>ueMobs</w:t>
      </w:r>
      <w:proofErr w:type="spellEnd"/>
      <w:r>
        <w:t xml:space="preserve">" attribute when subscribed event is "UE_MOBILITY"; </w:t>
      </w:r>
    </w:p>
    <w:p w14:paraId="066E8061" w14:textId="77777777" w:rsidR="00057349" w:rsidRDefault="00057349" w:rsidP="00057349">
      <w:pPr>
        <w:pStyle w:val="B2"/>
      </w:pPr>
      <w:r>
        <w:t>e)</w:t>
      </w:r>
      <w:r>
        <w:tab/>
        <w:t>UE communication information in the "</w:t>
      </w:r>
      <w:proofErr w:type="spellStart"/>
      <w:r>
        <w:t>ueComms</w:t>
      </w:r>
      <w:proofErr w:type="spellEnd"/>
      <w:r>
        <w:t xml:space="preserve">" attribute when subscribed event is "UE_COMM"; </w:t>
      </w:r>
    </w:p>
    <w:p w14:paraId="583FCC5F" w14:textId="77777777" w:rsidR="00057349" w:rsidRDefault="00057349" w:rsidP="00057349">
      <w:pPr>
        <w:pStyle w:val="B2"/>
      </w:pPr>
      <w:r>
        <w:lastRenderedPageBreak/>
        <w:t>f)</w:t>
      </w:r>
      <w:r>
        <w:tab/>
        <w:t>Abnormal behaviour information in the "</w:t>
      </w:r>
      <w:proofErr w:type="spellStart"/>
      <w:r>
        <w:rPr>
          <w:rFonts w:hint="eastAsia"/>
        </w:rPr>
        <w:t>abnor</w:t>
      </w:r>
      <w:r>
        <w:t>Behavrs</w:t>
      </w:r>
      <w:proofErr w:type="spellEnd"/>
      <w:r>
        <w:t>" attribute when subscribed event is "ABNORMAL_BEHAVIOUR";</w:t>
      </w:r>
    </w:p>
    <w:p w14:paraId="22904F20" w14:textId="77777777" w:rsidR="00057349" w:rsidRDefault="00057349" w:rsidP="00057349">
      <w:pPr>
        <w:pStyle w:val="B2"/>
        <w:rPr>
          <w:noProof/>
        </w:rPr>
      </w:pPr>
      <w:r>
        <w:rPr>
          <w:noProof/>
        </w:rPr>
        <w:t>g)</w:t>
      </w:r>
      <w:r>
        <w:rPr>
          <w:noProof/>
        </w:rPr>
        <w:tab/>
        <w:t>User data congestion information in the "userDataCongInfos" attribute when subscribed event is "USER_DATA_CONGESTION";</w:t>
      </w:r>
    </w:p>
    <w:p w14:paraId="153846B5" w14:textId="77777777" w:rsidR="00057349" w:rsidRDefault="00057349" w:rsidP="00057349">
      <w:pPr>
        <w:pStyle w:val="B2"/>
        <w:rPr>
          <w:noProof/>
        </w:rPr>
      </w:pPr>
      <w:r>
        <w:rPr>
          <w:noProof/>
        </w:rPr>
        <w:t>h)</w:t>
      </w:r>
      <w:r>
        <w:rPr>
          <w:noProof/>
        </w:rPr>
        <w:tab/>
        <w:t xml:space="preserve">QoS sustainability information in the "qosSustainInfos" attribute when subscribed event is "QOS_SUSTAINABILITY"; </w:t>
      </w:r>
    </w:p>
    <w:p w14:paraId="2AFD5D8E" w14:textId="77777777" w:rsidR="00057349" w:rsidRDefault="00057349" w:rsidP="00057349">
      <w:pPr>
        <w:pStyle w:val="B2"/>
        <w:rPr>
          <w:noProof/>
        </w:rPr>
      </w:pPr>
      <w:r>
        <w:rPr>
          <w:noProof/>
        </w:rPr>
        <w:t>i)</w:t>
      </w:r>
      <w:r>
        <w:rPr>
          <w:noProof/>
        </w:rPr>
        <w:tab/>
        <w:t>NF load information in "nfLoadLevelInfos" attribute when subscribed event is "NF_LOAD";</w:t>
      </w:r>
    </w:p>
    <w:p w14:paraId="54FAD538" w14:textId="77777777" w:rsidR="00057349" w:rsidRDefault="00057349" w:rsidP="00057349">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35D2ADDF" w14:textId="77777777" w:rsidR="00057349" w:rsidRDefault="00057349" w:rsidP="00057349">
      <w:pPr>
        <w:pStyle w:val="B2"/>
        <w:rPr>
          <w:ins w:id="71" w:author="Nokia" w:date="2021-07-08T16:32:00Z"/>
          <w:noProof/>
        </w:rPr>
      </w:pPr>
      <w:r>
        <w:rPr>
          <w:noProof/>
        </w:rPr>
        <w:t>k)</w:t>
      </w:r>
      <w:r>
        <w:rPr>
          <w:noProof/>
        </w:rPr>
        <w:tab/>
        <w:t>Load level information for the network slice(s) and the optionally associated network slice instance(s) in "nsiLoadLevelInfos" attribute when subscribed event is "NSI_LOAD_LEVEL";</w:t>
      </w:r>
    </w:p>
    <w:p w14:paraId="6E650665" w14:textId="77777777" w:rsidR="00057349" w:rsidRDefault="00057349" w:rsidP="00057349">
      <w:pPr>
        <w:pStyle w:val="B2"/>
        <w:rPr>
          <w:ins w:id="72" w:author="Nokia" w:date="2021-07-08T16:32:00Z"/>
          <w:noProof/>
        </w:rPr>
      </w:pPr>
      <w:ins w:id="73" w:author="Nokia" w:date="2021-07-08T16:32:00Z">
        <w:r>
          <w:rPr>
            <w:noProof/>
          </w:rPr>
          <w:t>and may include:</w:t>
        </w:r>
      </w:ins>
    </w:p>
    <w:p w14:paraId="34B34E59" w14:textId="5A6DEC43" w:rsidR="00057349" w:rsidRDefault="00057349" w:rsidP="00057349">
      <w:pPr>
        <w:pStyle w:val="B2"/>
        <w:rPr>
          <w:noProof/>
        </w:rPr>
      </w:pPr>
      <w:ins w:id="74" w:author="Nokia" w:date="2021-07-08T16:32:00Z">
        <w:r>
          <w:rPr>
            <w:noProof/>
          </w:rPr>
          <w:t>a)</w:t>
        </w:r>
        <w:r>
          <w:rPr>
            <w:noProof/>
          </w:rPr>
          <w:tab/>
        </w:r>
      </w:ins>
      <w:ins w:id="75" w:author="Nokia" w:date="2021-07-08T16:33:00Z">
        <w:r>
          <w:rPr>
            <w:noProof/>
          </w:rPr>
          <w:t>I</w:t>
        </w:r>
        <w:proofErr w:type="spellStart"/>
        <w:r>
          <w:t>nformation</w:t>
        </w:r>
        <w:proofErr w:type="spellEnd"/>
        <w:r>
          <w:t xml:space="preserve"> about analytics metadata </w:t>
        </w:r>
        <w:r>
          <w:rPr>
            <w:lang w:eastAsia="ko-KR"/>
          </w:rPr>
          <w:t xml:space="preserve">required </w:t>
        </w:r>
      </w:ins>
      <w:ins w:id="76" w:author="Nokia" w:date="2021-08-26T09:47:00Z">
        <w:r w:rsidR="00E4623D">
          <w:rPr>
            <w:lang w:eastAsia="ko-KR"/>
          </w:rPr>
          <w:t>for</w:t>
        </w:r>
      </w:ins>
      <w:ins w:id="77" w:author="Nokia" w:date="2021-07-08T16:33:00Z">
        <w:r>
          <w:rPr>
            <w:lang w:eastAsia="ko-KR"/>
          </w:rPr>
          <w:t xml:space="preserve"> aggregat</w:t>
        </w:r>
      </w:ins>
      <w:ins w:id="78" w:author="Nokia" w:date="2021-08-26T09:47:00Z">
        <w:r w:rsidR="00E4623D">
          <w:rPr>
            <w:lang w:eastAsia="ko-KR"/>
          </w:rPr>
          <w:t>ion of</w:t>
        </w:r>
      </w:ins>
      <w:ins w:id="79" w:author="Nokia" w:date="2021-07-08T16:33:00Z">
        <w:r>
          <w:rPr>
            <w:lang w:eastAsia="ko-KR"/>
          </w:rPr>
          <w:t xml:space="preserve"> the analytics in the "</w:t>
        </w:r>
        <w:proofErr w:type="spellStart"/>
        <w:r>
          <w:rPr>
            <w:lang w:eastAsia="ko-KR"/>
          </w:rPr>
          <w:t>anaMetaInfo</w:t>
        </w:r>
        <w:proofErr w:type="spellEnd"/>
        <w:r>
          <w:rPr>
            <w:lang w:eastAsia="ko-KR"/>
          </w:rPr>
          <w:t>" attribute if the feature "</w:t>
        </w:r>
      </w:ins>
      <w:ins w:id="80" w:author="Nokia" w:date="2021-08-26T11:36:00Z">
        <w:r w:rsidR="00BF49AA">
          <w:t>Aggregation</w:t>
        </w:r>
      </w:ins>
      <w:ins w:id="81" w:author="Nokia" w:date="2021-07-08T16:33:00Z">
        <w:r>
          <w:rPr>
            <w:lang w:eastAsia="ko-KR"/>
          </w:rPr>
          <w:t>" is supported.</w:t>
        </w:r>
      </w:ins>
    </w:p>
    <w:p w14:paraId="5DD17755" w14:textId="77777777" w:rsidR="00057349" w:rsidRDefault="00057349" w:rsidP="00057349">
      <w:pPr>
        <w:pStyle w:val="B1"/>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47DBF143" w14:textId="77777777" w:rsidR="00057349" w:rsidRDefault="00057349" w:rsidP="00057349">
      <w:pPr>
        <w:rPr>
          <w:noProof/>
        </w:rPr>
      </w:pPr>
      <w:r>
        <w:rPr>
          <w:noProof/>
        </w:rPr>
        <w:t xml:space="preserve">If the feature </w:t>
      </w:r>
      <w:ins w:id="82" w:author="Nokia" w:date="2021-07-08T16:33:00Z">
        <w:r>
          <w:rPr>
            <w:noProof/>
          </w:rPr>
          <w:t>"</w:t>
        </w:r>
      </w:ins>
      <w:r>
        <w:rPr>
          <w:noProof/>
        </w:rPr>
        <w:t>EneNA</w:t>
      </w:r>
      <w:ins w:id="83" w:author="Nokia" w:date="2021-07-08T16:33:00Z">
        <w:r>
          <w:rPr>
            <w:noProof/>
          </w:rPr>
          <w:t>"</w:t>
        </w:r>
      </w:ins>
      <w:r>
        <w:rPr>
          <w:noProof/>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5BC37B11" w14:textId="77777777" w:rsidR="00057349" w:rsidRDefault="00057349" w:rsidP="00057349">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7555324F" w14:textId="77777777" w:rsidR="00057349" w:rsidRDefault="00057349" w:rsidP="00057349">
      <w:pPr>
        <w:pStyle w:val="B1"/>
      </w:pPr>
      <w:r>
        <w:t>-</w:t>
      </w:r>
      <w:r>
        <w:tab/>
        <w:t>store the notification;</w:t>
      </w:r>
    </w:p>
    <w:p w14:paraId="6077F98F" w14:textId="77777777" w:rsidR="00057349" w:rsidRDefault="00057349" w:rsidP="00057349">
      <w:pPr>
        <w:pStyle w:val="B1"/>
        <w:rPr>
          <w:rFonts w:eastAsia="DengXian"/>
        </w:rPr>
      </w:pPr>
      <w:r>
        <w:t>-</w:t>
      </w:r>
      <w:r>
        <w:tab/>
      </w:r>
      <w:r>
        <w:rPr>
          <w:rFonts w:eastAsia="DengXian"/>
        </w:rPr>
        <w:t>respond with HTTP "204 No Content" status code.</w:t>
      </w:r>
    </w:p>
    <w:p w14:paraId="75ADBC56" w14:textId="77777777" w:rsidR="00057349" w:rsidRDefault="00057349" w:rsidP="00057349">
      <w:pPr>
        <w:rPr>
          <w:rFonts w:eastAsia="DengXian"/>
        </w:rPr>
      </w:pPr>
      <w:r>
        <w:rPr>
          <w:rFonts w:eastAsia="DengXian"/>
        </w:rPr>
        <w:t>If errors occur when processing the HTTP POST request, the NF service consumer shall send an HTTP error response as specified in subclause 5.1.7.</w:t>
      </w:r>
    </w:p>
    <w:p w14:paraId="251F23D5" w14:textId="77777777" w:rsidR="00057349" w:rsidRPr="00507B91" w:rsidRDefault="00057349" w:rsidP="00057349">
      <w:pPr>
        <w:rPr>
          <w:iCs/>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36AE6E2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4" w:name="_Toc19197358"/>
      <w:bookmarkStart w:id="85" w:name="_Toc27896511"/>
      <w:bookmarkStart w:id="86" w:name="_Toc36192679"/>
      <w:bookmarkEnd w:id="18"/>
      <w:bookmarkEnd w:id="19"/>
      <w:bookmarkEnd w:id="20"/>
      <w:bookmarkEnd w:id="21"/>
      <w:bookmarkEnd w:id="22"/>
      <w:bookmarkEnd w:id="23"/>
      <w:bookmarkEnd w:id="24"/>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C3DA54" w14:textId="77777777" w:rsidR="00057349" w:rsidRDefault="00057349" w:rsidP="00057349">
      <w:pPr>
        <w:pStyle w:val="Heading4"/>
      </w:pPr>
      <w:bookmarkStart w:id="87" w:name="_Toc28012812"/>
      <w:bookmarkStart w:id="88" w:name="_Toc34266282"/>
      <w:bookmarkStart w:id="89" w:name="_Toc36102453"/>
      <w:bookmarkStart w:id="90" w:name="_Toc43563495"/>
      <w:bookmarkStart w:id="91" w:name="_Toc45134038"/>
      <w:bookmarkStart w:id="92" w:name="_Toc50031970"/>
      <w:bookmarkStart w:id="93" w:name="_Toc51762890"/>
      <w:bookmarkStart w:id="94" w:name="_Toc56640957"/>
      <w:bookmarkStart w:id="95" w:name="_Toc59017925"/>
      <w:bookmarkStart w:id="96" w:name="_Toc66231793"/>
      <w:bookmarkStart w:id="97" w:name="_Toc68168954"/>
      <w:bookmarkStart w:id="98" w:name="_Toc70550621"/>
      <w:bookmarkStart w:id="99" w:name="_Toc73564435"/>
      <w:bookmarkStart w:id="100" w:name="_Toc28012818"/>
      <w:bookmarkStart w:id="101" w:name="_Toc34266288"/>
      <w:bookmarkStart w:id="102" w:name="_Toc36102459"/>
      <w:bookmarkStart w:id="103" w:name="_Toc43563501"/>
      <w:bookmarkStart w:id="104" w:name="_Toc45134044"/>
      <w:bookmarkStart w:id="105" w:name="_Toc50031976"/>
      <w:bookmarkStart w:id="106" w:name="_Toc51762896"/>
      <w:bookmarkStart w:id="107" w:name="_Toc56640963"/>
      <w:bookmarkStart w:id="108" w:name="_Toc59017931"/>
      <w:bookmarkStart w:id="109" w:name="_Toc66231799"/>
      <w:bookmarkStart w:id="110" w:name="_Toc68168960"/>
      <w:bookmarkStart w:id="111" w:name="_Toc70550627"/>
      <w:bookmarkStart w:id="112" w:name="_Toc73564441"/>
      <w:r>
        <w:t>5.1.6.1</w:t>
      </w:r>
      <w:r>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609BA965" w14:textId="77777777" w:rsidR="00057349" w:rsidRDefault="00057349" w:rsidP="00057349">
      <w:r>
        <w:t>This subclause specifies the application data model supported by the API.</w:t>
      </w:r>
    </w:p>
    <w:p w14:paraId="4EBE8293" w14:textId="77777777" w:rsidR="00057349" w:rsidRDefault="00057349" w:rsidP="00057349">
      <w:r>
        <w:t xml:space="preserve">Table 5.1.6.1-1 specifies the data types defined for the </w:t>
      </w:r>
      <w:proofErr w:type="spellStart"/>
      <w:r>
        <w:t>Nnwdaf_EventsSubscription</w:t>
      </w:r>
      <w:proofErr w:type="spellEnd"/>
      <w:r>
        <w:t xml:space="preserve"> service based interface protocol.</w:t>
      </w:r>
    </w:p>
    <w:p w14:paraId="7DA4170B" w14:textId="77777777" w:rsidR="00057349" w:rsidRDefault="00057349" w:rsidP="00057349">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363"/>
        <w:gridCol w:w="2665"/>
        <w:gridCol w:w="2067"/>
      </w:tblGrid>
      <w:tr w:rsidR="00057349" w14:paraId="24A8B30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1B14F271" w14:textId="77777777" w:rsidR="00057349" w:rsidRDefault="00057349" w:rsidP="00057349">
            <w:pPr>
              <w:pStyle w:val="TAH"/>
            </w:pPr>
            <w:r>
              <w:lastRenderedPageBreak/>
              <w:t>Data type</w:t>
            </w:r>
          </w:p>
        </w:tc>
        <w:tc>
          <w:tcPr>
            <w:tcW w:w="1363" w:type="dxa"/>
            <w:tcBorders>
              <w:top w:val="single" w:sz="4" w:space="0" w:color="auto"/>
              <w:left w:val="single" w:sz="4" w:space="0" w:color="auto"/>
              <w:bottom w:val="single" w:sz="4" w:space="0" w:color="auto"/>
              <w:right w:val="single" w:sz="4" w:space="0" w:color="auto"/>
            </w:tcBorders>
            <w:shd w:val="clear" w:color="auto" w:fill="C0C0C0"/>
            <w:hideMark/>
          </w:tcPr>
          <w:p w14:paraId="0DA58CD4" w14:textId="77777777" w:rsidR="00057349" w:rsidRDefault="00057349" w:rsidP="00057349">
            <w:pPr>
              <w:pStyle w:val="TAH"/>
            </w:pPr>
            <w:r>
              <w:t>Section defined</w:t>
            </w:r>
          </w:p>
        </w:tc>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3186833" w14:textId="77777777" w:rsidR="00057349" w:rsidRDefault="00057349" w:rsidP="00057349">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7A62356E" w14:textId="77777777" w:rsidR="00057349" w:rsidRDefault="00057349" w:rsidP="00057349">
            <w:pPr>
              <w:pStyle w:val="TAH"/>
            </w:pPr>
            <w:r>
              <w:t>Applicability</w:t>
            </w:r>
          </w:p>
        </w:tc>
      </w:tr>
      <w:tr w:rsidR="00057349" w14:paraId="23AC582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6E9B763" w14:textId="77777777" w:rsidR="00057349" w:rsidRDefault="00057349" w:rsidP="00057349">
            <w:pPr>
              <w:pStyle w:val="TAL"/>
            </w:pPr>
            <w:proofErr w:type="spellStart"/>
            <w:r>
              <w:t>AbnormalBehaviour</w:t>
            </w:r>
            <w:proofErr w:type="spellEnd"/>
          </w:p>
        </w:tc>
        <w:tc>
          <w:tcPr>
            <w:tcW w:w="1363" w:type="dxa"/>
            <w:tcBorders>
              <w:top w:val="single" w:sz="4" w:space="0" w:color="auto"/>
              <w:left w:val="single" w:sz="4" w:space="0" w:color="auto"/>
              <w:bottom w:val="single" w:sz="4" w:space="0" w:color="auto"/>
              <w:right w:val="single" w:sz="4" w:space="0" w:color="auto"/>
            </w:tcBorders>
          </w:tcPr>
          <w:p w14:paraId="7F2D3D9B" w14:textId="77777777" w:rsidR="00057349" w:rsidRDefault="00057349" w:rsidP="00057349">
            <w:pPr>
              <w:pStyle w:val="TAL"/>
              <w:rPr>
                <w:lang w:eastAsia="zh-CN"/>
              </w:rPr>
            </w:pPr>
            <w:r>
              <w:rPr>
                <w:lang w:eastAsia="zh-CN"/>
              </w:rPr>
              <w:t>5.1.6.2.15</w:t>
            </w:r>
          </w:p>
        </w:tc>
        <w:tc>
          <w:tcPr>
            <w:tcW w:w="2665" w:type="dxa"/>
            <w:tcBorders>
              <w:top w:val="single" w:sz="4" w:space="0" w:color="auto"/>
              <w:left w:val="single" w:sz="4" w:space="0" w:color="auto"/>
              <w:bottom w:val="single" w:sz="4" w:space="0" w:color="auto"/>
              <w:right w:val="single" w:sz="4" w:space="0" w:color="auto"/>
            </w:tcBorders>
          </w:tcPr>
          <w:p w14:paraId="05A17233" w14:textId="77777777" w:rsidR="00057349" w:rsidRDefault="00057349" w:rsidP="00057349">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1DA6D0FE" w14:textId="77777777" w:rsidR="00057349" w:rsidRDefault="00057349" w:rsidP="00057349">
            <w:pPr>
              <w:pStyle w:val="TAL"/>
            </w:pPr>
            <w:proofErr w:type="spellStart"/>
            <w:r>
              <w:rPr>
                <w:rFonts w:cs="Arial"/>
                <w:szCs w:val="18"/>
              </w:rPr>
              <w:t>AbnormalBehaviour</w:t>
            </w:r>
            <w:proofErr w:type="spellEnd"/>
          </w:p>
        </w:tc>
      </w:tr>
      <w:tr w:rsidR="00057349" w14:paraId="4D77E96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5BF56CB" w14:textId="77777777" w:rsidR="00057349" w:rsidRDefault="00057349" w:rsidP="00057349">
            <w:pPr>
              <w:pStyle w:val="TAL"/>
            </w:pPr>
            <w:r>
              <w:t>Accuracy</w:t>
            </w:r>
          </w:p>
        </w:tc>
        <w:tc>
          <w:tcPr>
            <w:tcW w:w="1363" w:type="dxa"/>
            <w:tcBorders>
              <w:top w:val="single" w:sz="4" w:space="0" w:color="auto"/>
              <w:left w:val="single" w:sz="4" w:space="0" w:color="auto"/>
              <w:bottom w:val="single" w:sz="4" w:space="0" w:color="auto"/>
              <w:right w:val="single" w:sz="4" w:space="0" w:color="auto"/>
            </w:tcBorders>
          </w:tcPr>
          <w:p w14:paraId="3871762C" w14:textId="77777777" w:rsidR="00057349" w:rsidRDefault="00057349" w:rsidP="00057349">
            <w:pPr>
              <w:pStyle w:val="TAL"/>
              <w:rPr>
                <w:lang w:eastAsia="zh-CN"/>
              </w:rPr>
            </w:pPr>
            <w:r>
              <w:t>5.1.6.3.5</w:t>
            </w:r>
          </w:p>
        </w:tc>
        <w:tc>
          <w:tcPr>
            <w:tcW w:w="2665" w:type="dxa"/>
            <w:tcBorders>
              <w:top w:val="single" w:sz="4" w:space="0" w:color="auto"/>
              <w:left w:val="single" w:sz="4" w:space="0" w:color="auto"/>
              <w:bottom w:val="single" w:sz="4" w:space="0" w:color="auto"/>
              <w:right w:val="single" w:sz="4" w:space="0" w:color="auto"/>
            </w:tcBorders>
          </w:tcPr>
          <w:p w14:paraId="73CF5A4F" w14:textId="77777777" w:rsidR="00057349" w:rsidRDefault="00057349" w:rsidP="00057349">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4C89137" w14:textId="77777777" w:rsidR="00057349" w:rsidRDefault="00057349" w:rsidP="00057349">
            <w:pPr>
              <w:pStyle w:val="TAL"/>
            </w:pPr>
          </w:p>
        </w:tc>
      </w:tr>
      <w:tr w:rsidR="00057349" w14:paraId="2C13C52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C413EEE" w14:textId="77777777" w:rsidR="00057349" w:rsidRDefault="00057349" w:rsidP="00057349">
            <w:pPr>
              <w:pStyle w:val="TAL"/>
            </w:pPr>
            <w:proofErr w:type="spellStart"/>
            <w:r>
              <w:t>AdditionalMeasurement</w:t>
            </w:r>
            <w:proofErr w:type="spellEnd"/>
          </w:p>
        </w:tc>
        <w:tc>
          <w:tcPr>
            <w:tcW w:w="1363" w:type="dxa"/>
            <w:tcBorders>
              <w:top w:val="single" w:sz="4" w:space="0" w:color="auto"/>
              <w:left w:val="single" w:sz="4" w:space="0" w:color="auto"/>
              <w:bottom w:val="single" w:sz="4" w:space="0" w:color="auto"/>
              <w:right w:val="single" w:sz="4" w:space="0" w:color="auto"/>
            </w:tcBorders>
          </w:tcPr>
          <w:p w14:paraId="3E17DA45" w14:textId="77777777" w:rsidR="00057349" w:rsidRDefault="00057349" w:rsidP="00057349">
            <w:pPr>
              <w:pStyle w:val="TAL"/>
            </w:pPr>
            <w:r>
              <w:rPr>
                <w:rFonts w:hint="eastAsia"/>
                <w:lang w:eastAsia="zh-CN"/>
              </w:rPr>
              <w:t>5</w:t>
            </w:r>
            <w:r>
              <w:rPr>
                <w:lang w:eastAsia="zh-CN"/>
              </w:rPr>
              <w:t>.1.6.2.26</w:t>
            </w:r>
          </w:p>
        </w:tc>
        <w:tc>
          <w:tcPr>
            <w:tcW w:w="2665" w:type="dxa"/>
            <w:tcBorders>
              <w:top w:val="single" w:sz="4" w:space="0" w:color="auto"/>
              <w:left w:val="single" w:sz="4" w:space="0" w:color="auto"/>
              <w:bottom w:val="single" w:sz="4" w:space="0" w:color="auto"/>
              <w:right w:val="single" w:sz="4" w:space="0" w:color="auto"/>
            </w:tcBorders>
          </w:tcPr>
          <w:p w14:paraId="341D708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873586A" w14:textId="77777777" w:rsidR="00057349" w:rsidRDefault="00057349" w:rsidP="00057349">
            <w:pPr>
              <w:pStyle w:val="TAL"/>
              <w:rPr>
                <w:rFonts w:cs="Arial"/>
                <w:szCs w:val="18"/>
              </w:rPr>
            </w:pPr>
            <w:proofErr w:type="spellStart"/>
            <w:r>
              <w:t>AbnormalBehaviour</w:t>
            </w:r>
            <w:proofErr w:type="spellEnd"/>
          </w:p>
        </w:tc>
      </w:tr>
      <w:tr w:rsidR="00057349" w14:paraId="2B03D27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7E6F0A" w14:textId="77777777" w:rsidR="00057349" w:rsidRDefault="00057349" w:rsidP="00057349">
            <w:pPr>
              <w:pStyle w:val="TAL"/>
            </w:pPr>
            <w:proofErr w:type="spellStart"/>
            <w:r>
              <w:rPr>
                <w:lang w:eastAsia="zh-CN"/>
              </w:rPr>
              <w:t>AddressList</w:t>
            </w:r>
            <w:proofErr w:type="spellEnd"/>
          </w:p>
        </w:tc>
        <w:tc>
          <w:tcPr>
            <w:tcW w:w="1363" w:type="dxa"/>
            <w:tcBorders>
              <w:top w:val="single" w:sz="4" w:space="0" w:color="auto"/>
              <w:left w:val="single" w:sz="4" w:space="0" w:color="auto"/>
              <w:bottom w:val="single" w:sz="4" w:space="0" w:color="auto"/>
              <w:right w:val="single" w:sz="4" w:space="0" w:color="auto"/>
            </w:tcBorders>
          </w:tcPr>
          <w:p w14:paraId="46768343" w14:textId="77777777" w:rsidR="00057349" w:rsidRDefault="00057349" w:rsidP="00057349">
            <w:pPr>
              <w:pStyle w:val="TAL"/>
            </w:pPr>
            <w:r>
              <w:rPr>
                <w:rFonts w:hint="eastAsia"/>
                <w:lang w:eastAsia="zh-CN"/>
              </w:rPr>
              <w:t>5</w:t>
            </w:r>
            <w:r>
              <w:rPr>
                <w:lang w:eastAsia="zh-CN"/>
              </w:rPr>
              <w:t>.1.6.2.28</w:t>
            </w:r>
          </w:p>
        </w:tc>
        <w:tc>
          <w:tcPr>
            <w:tcW w:w="2665" w:type="dxa"/>
            <w:tcBorders>
              <w:top w:val="single" w:sz="4" w:space="0" w:color="auto"/>
              <w:left w:val="single" w:sz="4" w:space="0" w:color="auto"/>
              <w:bottom w:val="single" w:sz="4" w:space="0" w:color="auto"/>
              <w:right w:val="single" w:sz="4" w:space="0" w:color="auto"/>
            </w:tcBorders>
          </w:tcPr>
          <w:p w14:paraId="4B9676C2"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656CD03" w14:textId="77777777" w:rsidR="00057349" w:rsidRDefault="00057349" w:rsidP="00057349">
            <w:pPr>
              <w:pStyle w:val="TAL"/>
              <w:rPr>
                <w:rFonts w:cs="Arial"/>
                <w:szCs w:val="18"/>
              </w:rPr>
            </w:pPr>
            <w:proofErr w:type="spellStart"/>
            <w:r>
              <w:t>AbnormalBehaviour</w:t>
            </w:r>
            <w:proofErr w:type="spellEnd"/>
          </w:p>
        </w:tc>
      </w:tr>
      <w:tr w:rsidR="00057349" w14:paraId="25AE9FB8" w14:textId="77777777" w:rsidTr="00057349">
        <w:trPr>
          <w:jc w:val="center"/>
          <w:ins w:id="113" w:author="Nokia" w:date="2021-07-08T11:21:00Z"/>
        </w:trPr>
        <w:tc>
          <w:tcPr>
            <w:tcW w:w="3256" w:type="dxa"/>
            <w:tcBorders>
              <w:top w:val="single" w:sz="4" w:space="0" w:color="auto"/>
              <w:left w:val="single" w:sz="4" w:space="0" w:color="auto"/>
              <w:bottom w:val="single" w:sz="4" w:space="0" w:color="auto"/>
              <w:right w:val="single" w:sz="4" w:space="0" w:color="auto"/>
            </w:tcBorders>
          </w:tcPr>
          <w:p w14:paraId="4CAD1789" w14:textId="77777777" w:rsidR="00057349" w:rsidRDefault="00057349" w:rsidP="00057349">
            <w:pPr>
              <w:pStyle w:val="TAL"/>
              <w:rPr>
                <w:ins w:id="114" w:author="Nokia" w:date="2021-07-08T11:21:00Z"/>
                <w:lang w:eastAsia="zh-CN"/>
              </w:rPr>
            </w:pPr>
            <w:proofErr w:type="spellStart"/>
            <w:ins w:id="115" w:author="Nokia" w:date="2021-07-08T11:21:00Z">
              <w:r>
                <w:rPr>
                  <w:lang w:eastAsia="zh-CN"/>
                </w:rPr>
                <w:t>AnalyticsMetadata</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76CBE7C" w14:textId="77777777" w:rsidR="00057349" w:rsidRDefault="00057349" w:rsidP="00057349">
            <w:pPr>
              <w:pStyle w:val="TAL"/>
              <w:rPr>
                <w:ins w:id="116" w:author="Nokia" w:date="2021-07-08T11:21:00Z"/>
                <w:lang w:eastAsia="zh-CN"/>
              </w:rPr>
            </w:pPr>
            <w:ins w:id="117" w:author="Nokia" w:date="2021-07-08T11:21:00Z">
              <w:r>
                <w:rPr>
                  <w:lang w:eastAsia="zh-CN"/>
                </w:rPr>
                <w:t>5.1.6.3.</w:t>
              </w:r>
              <w:r w:rsidRPr="00A93DD8">
                <w:rPr>
                  <w:highlight w:val="yellow"/>
                  <w:lang w:eastAsia="zh-CN"/>
                </w:rPr>
                <w:t>NN</w:t>
              </w:r>
            </w:ins>
          </w:p>
        </w:tc>
        <w:tc>
          <w:tcPr>
            <w:tcW w:w="2665" w:type="dxa"/>
            <w:tcBorders>
              <w:top w:val="single" w:sz="4" w:space="0" w:color="auto"/>
              <w:left w:val="single" w:sz="4" w:space="0" w:color="auto"/>
              <w:bottom w:val="single" w:sz="4" w:space="0" w:color="auto"/>
              <w:right w:val="single" w:sz="4" w:space="0" w:color="auto"/>
            </w:tcBorders>
          </w:tcPr>
          <w:p w14:paraId="11D45B1D" w14:textId="77777777" w:rsidR="00057349" w:rsidRDefault="00057349" w:rsidP="00057349">
            <w:pPr>
              <w:pStyle w:val="TAL"/>
              <w:rPr>
                <w:ins w:id="118" w:author="Nokia" w:date="2021-07-08T11:21:00Z"/>
              </w:rPr>
            </w:pPr>
            <w:ins w:id="119" w:author="Nokia" w:date="2021-07-08T11:21:00Z">
              <w:r>
                <w:t xml:space="preserve">Represents </w:t>
              </w:r>
            </w:ins>
            <w:ins w:id="120" w:author="Nokia" w:date="2021-07-08T11:22:00Z">
              <w:r>
                <w:t>the types of analytics metadata information that can be requested.</w:t>
              </w:r>
            </w:ins>
          </w:p>
        </w:tc>
        <w:tc>
          <w:tcPr>
            <w:tcW w:w="2067" w:type="dxa"/>
            <w:tcBorders>
              <w:top w:val="single" w:sz="4" w:space="0" w:color="auto"/>
              <w:left w:val="single" w:sz="4" w:space="0" w:color="auto"/>
              <w:bottom w:val="single" w:sz="4" w:space="0" w:color="auto"/>
              <w:right w:val="single" w:sz="4" w:space="0" w:color="auto"/>
            </w:tcBorders>
          </w:tcPr>
          <w:p w14:paraId="1AB826A1" w14:textId="15D4DEB8" w:rsidR="00057349" w:rsidRDefault="00BF49AA" w:rsidP="00057349">
            <w:pPr>
              <w:pStyle w:val="TAL"/>
              <w:rPr>
                <w:ins w:id="121" w:author="Nokia" w:date="2021-07-08T11:21:00Z"/>
              </w:rPr>
            </w:pPr>
            <w:ins w:id="122" w:author="Nokia" w:date="2021-08-26T11:36:00Z">
              <w:r>
                <w:t>Aggregation</w:t>
              </w:r>
            </w:ins>
          </w:p>
        </w:tc>
      </w:tr>
      <w:tr w:rsidR="005254AC" w14:paraId="0AE4E944" w14:textId="77777777" w:rsidTr="00057349">
        <w:trPr>
          <w:jc w:val="center"/>
          <w:ins w:id="123" w:author="Nokia" w:date="2021-08-26T11:42:00Z"/>
        </w:trPr>
        <w:tc>
          <w:tcPr>
            <w:tcW w:w="3256" w:type="dxa"/>
            <w:tcBorders>
              <w:top w:val="single" w:sz="4" w:space="0" w:color="auto"/>
              <w:left w:val="single" w:sz="4" w:space="0" w:color="auto"/>
              <w:bottom w:val="single" w:sz="4" w:space="0" w:color="auto"/>
              <w:right w:val="single" w:sz="4" w:space="0" w:color="auto"/>
            </w:tcBorders>
          </w:tcPr>
          <w:p w14:paraId="55E100C8" w14:textId="7189C49A" w:rsidR="005254AC" w:rsidRDefault="005254AC" w:rsidP="005254AC">
            <w:pPr>
              <w:pStyle w:val="TAL"/>
              <w:rPr>
                <w:ins w:id="124" w:author="Nokia" w:date="2021-08-26T11:42:00Z"/>
                <w:lang w:eastAsia="zh-CN"/>
              </w:rPr>
            </w:pPr>
            <w:proofErr w:type="spellStart"/>
            <w:ins w:id="125" w:author="Nokia" w:date="2021-08-26T11:42:00Z">
              <w:r>
                <w:rPr>
                  <w:lang w:eastAsia="zh-CN"/>
                </w:rPr>
                <w:t>AnalyticsMetadataIndication</w:t>
              </w:r>
              <w:proofErr w:type="spellEnd"/>
            </w:ins>
          </w:p>
        </w:tc>
        <w:tc>
          <w:tcPr>
            <w:tcW w:w="1363" w:type="dxa"/>
            <w:tcBorders>
              <w:top w:val="single" w:sz="4" w:space="0" w:color="auto"/>
              <w:left w:val="single" w:sz="4" w:space="0" w:color="auto"/>
              <w:bottom w:val="single" w:sz="4" w:space="0" w:color="auto"/>
              <w:right w:val="single" w:sz="4" w:space="0" w:color="auto"/>
            </w:tcBorders>
          </w:tcPr>
          <w:p w14:paraId="33E7E7A0" w14:textId="4D482ADA" w:rsidR="005254AC" w:rsidRDefault="005254AC" w:rsidP="005254AC">
            <w:pPr>
              <w:pStyle w:val="TAL"/>
              <w:rPr>
                <w:ins w:id="126" w:author="Nokia" w:date="2021-08-26T11:42:00Z"/>
                <w:lang w:eastAsia="zh-CN"/>
              </w:rPr>
            </w:pPr>
            <w:ins w:id="127" w:author="Nokia" w:date="2021-08-26T11:42:00Z">
              <w:r>
                <w:rPr>
                  <w:lang w:eastAsia="zh-CN"/>
                </w:rPr>
                <w:t>5.1.6.2.</w:t>
              </w:r>
              <w:r>
                <w:rPr>
                  <w:highlight w:val="yellow"/>
                  <w:lang w:eastAsia="zh-CN"/>
                </w:rPr>
                <w:t>MM</w:t>
              </w:r>
            </w:ins>
          </w:p>
        </w:tc>
        <w:tc>
          <w:tcPr>
            <w:tcW w:w="2665" w:type="dxa"/>
            <w:tcBorders>
              <w:top w:val="single" w:sz="4" w:space="0" w:color="auto"/>
              <w:left w:val="single" w:sz="4" w:space="0" w:color="auto"/>
              <w:bottom w:val="single" w:sz="4" w:space="0" w:color="auto"/>
              <w:right w:val="single" w:sz="4" w:space="0" w:color="auto"/>
            </w:tcBorders>
          </w:tcPr>
          <w:p w14:paraId="62ADBF56" w14:textId="64A0BE0B" w:rsidR="005254AC" w:rsidRDefault="005254AC" w:rsidP="005254AC">
            <w:pPr>
              <w:pStyle w:val="TAL"/>
              <w:rPr>
                <w:ins w:id="128" w:author="Nokia" w:date="2021-08-26T11:42:00Z"/>
              </w:rPr>
            </w:pPr>
            <w:ins w:id="129" w:author="Nokia" w:date="2021-08-26T11:42:00Z">
              <w:r>
                <w:t>Contains analytics metadata values indicated to be used during analytics generation.</w:t>
              </w:r>
            </w:ins>
          </w:p>
        </w:tc>
        <w:tc>
          <w:tcPr>
            <w:tcW w:w="2067" w:type="dxa"/>
            <w:tcBorders>
              <w:top w:val="single" w:sz="4" w:space="0" w:color="auto"/>
              <w:left w:val="single" w:sz="4" w:space="0" w:color="auto"/>
              <w:bottom w:val="single" w:sz="4" w:space="0" w:color="auto"/>
              <w:right w:val="single" w:sz="4" w:space="0" w:color="auto"/>
            </w:tcBorders>
          </w:tcPr>
          <w:p w14:paraId="3E923AC2" w14:textId="05A78577" w:rsidR="005254AC" w:rsidRDefault="005254AC" w:rsidP="005254AC">
            <w:pPr>
              <w:pStyle w:val="TAL"/>
              <w:rPr>
                <w:ins w:id="130" w:author="Nokia" w:date="2021-08-26T11:42:00Z"/>
              </w:rPr>
            </w:pPr>
            <w:ins w:id="131" w:author="Nokia" w:date="2021-08-26T11:42:00Z">
              <w:r>
                <w:t>Aggregation</w:t>
              </w:r>
            </w:ins>
          </w:p>
        </w:tc>
      </w:tr>
      <w:tr w:rsidR="005254AC" w14:paraId="4FDF737B" w14:textId="77777777" w:rsidTr="00057349">
        <w:trPr>
          <w:jc w:val="center"/>
          <w:ins w:id="132" w:author="Nokia" w:date="2021-07-08T10:43:00Z"/>
        </w:trPr>
        <w:tc>
          <w:tcPr>
            <w:tcW w:w="3256" w:type="dxa"/>
            <w:tcBorders>
              <w:top w:val="single" w:sz="4" w:space="0" w:color="auto"/>
              <w:left w:val="single" w:sz="4" w:space="0" w:color="auto"/>
              <w:bottom w:val="single" w:sz="4" w:space="0" w:color="auto"/>
              <w:right w:val="single" w:sz="4" w:space="0" w:color="auto"/>
            </w:tcBorders>
          </w:tcPr>
          <w:p w14:paraId="37321648" w14:textId="77777777" w:rsidR="005254AC" w:rsidRDefault="005254AC" w:rsidP="005254AC">
            <w:pPr>
              <w:pStyle w:val="TAL"/>
              <w:rPr>
                <w:ins w:id="133" w:author="Nokia" w:date="2021-07-08T10:43:00Z"/>
                <w:lang w:eastAsia="zh-CN"/>
              </w:rPr>
            </w:pPr>
            <w:proofErr w:type="spellStart"/>
            <w:ins w:id="134" w:author="Nokia" w:date="2021-07-08T10:43:00Z">
              <w:r>
                <w:rPr>
                  <w:lang w:eastAsia="zh-CN"/>
                </w:rPr>
                <w:t>AnalyticsMetadataInfo</w:t>
              </w:r>
              <w:proofErr w:type="spellEnd"/>
            </w:ins>
          </w:p>
        </w:tc>
        <w:tc>
          <w:tcPr>
            <w:tcW w:w="1363" w:type="dxa"/>
            <w:tcBorders>
              <w:top w:val="single" w:sz="4" w:space="0" w:color="auto"/>
              <w:left w:val="single" w:sz="4" w:space="0" w:color="auto"/>
              <w:bottom w:val="single" w:sz="4" w:space="0" w:color="auto"/>
              <w:right w:val="single" w:sz="4" w:space="0" w:color="auto"/>
            </w:tcBorders>
          </w:tcPr>
          <w:p w14:paraId="178DAA17" w14:textId="77777777" w:rsidR="005254AC" w:rsidRDefault="005254AC" w:rsidP="005254AC">
            <w:pPr>
              <w:pStyle w:val="TAL"/>
              <w:rPr>
                <w:ins w:id="135" w:author="Nokia" w:date="2021-07-08T10:43:00Z"/>
                <w:lang w:eastAsia="zh-CN"/>
              </w:rPr>
            </w:pPr>
            <w:ins w:id="136" w:author="Nokia" w:date="2021-07-08T10:43:00Z">
              <w:r>
                <w:rPr>
                  <w:lang w:eastAsia="zh-CN"/>
                </w:rPr>
                <w:t>5.1.6.2.</w:t>
              </w:r>
              <w:r w:rsidRPr="001E020F">
                <w:rPr>
                  <w:highlight w:val="yellow"/>
                  <w:lang w:eastAsia="zh-CN"/>
                </w:rPr>
                <w:t>XX</w:t>
              </w:r>
            </w:ins>
          </w:p>
        </w:tc>
        <w:tc>
          <w:tcPr>
            <w:tcW w:w="2665" w:type="dxa"/>
            <w:tcBorders>
              <w:top w:val="single" w:sz="4" w:space="0" w:color="auto"/>
              <w:left w:val="single" w:sz="4" w:space="0" w:color="auto"/>
              <w:bottom w:val="single" w:sz="4" w:space="0" w:color="auto"/>
              <w:right w:val="single" w:sz="4" w:space="0" w:color="auto"/>
            </w:tcBorders>
          </w:tcPr>
          <w:p w14:paraId="30C2F758" w14:textId="77777777" w:rsidR="005254AC" w:rsidRDefault="005254AC" w:rsidP="005254AC">
            <w:pPr>
              <w:pStyle w:val="TAL"/>
              <w:rPr>
                <w:ins w:id="137" w:author="Nokia" w:date="2021-07-08T10:43:00Z"/>
              </w:rPr>
            </w:pPr>
            <w:ins w:id="138" w:author="Nokia" w:date="2021-07-08T10:44:00Z">
              <w:r>
                <w:t>Contains analytics metadata information required for analytics aggregation.</w:t>
              </w:r>
            </w:ins>
          </w:p>
        </w:tc>
        <w:tc>
          <w:tcPr>
            <w:tcW w:w="2067" w:type="dxa"/>
            <w:tcBorders>
              <w:top w:val="single" w:sz="4" w:space="0" w:color="auto"/>
              <w:left w:val="single" w:sz="4" w:space="0" w:color="auto"/>
              <w:bottom w:val="single" w:sz="4" w:space="0" w:color="auto"/>
              <w:right w:val="single" w:sz="4" w:space="0" w:color="auto"/>
            </w:tcBorders>
          </w:tcPr>
          <w:p w14:paraId="4297AD48" w14:textId="630CA19A" w:rsidR="005254AC" w:rsidRDefault="005254AC" w:rsidP="005254AC">
            <w:pPr>
              <w:pStyle w:val="TAL"/>
              <w:rPr>
                <w:ins w:id="139" w:author="Nokia" w:date="2021-07-08T10:43:00Z"/>
              </w:rPr>
            </w:pPr>
            <w:ins w:id="140" w:author="Nokia" w:date="2021-08-26T11:36:00Z">
              <w:r>
                <w:t>Aggregation</w:t>
              </w:r>
            </w:ins>
          </w:p>
        </w:tc>
      </w:tr>
      <w:tr w:rsidR="005254AC" w14:paraId="38A4BFF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5E04BC" w14:textId="77777777" w:rsidR="005254AC" w:rsidRDefault="005254AC" w:rsidP="005254AC">
            <w:pPr>
              <w:pStyle w:val="TAL"/>
              <w:rPr>
                <w:lang w:eastAsia="zh-CN"/>
              </w:rPr>
            </w:pPr>
            <w:proofErr w:type="spellStart"/>
            <w:r>
              <w:rPr>
                <w:lang w:eastAsia="zh-CN"/>
              </w:rPr>
              <w:t>AnySlice</w:t>
            </w:r>
            <w:proofErr w:type="spellEnd"/>
          </w:p>
        </w:tc>
        <w:tc>
          <w:tcPr>
            <w:tcW w:w="1363" w:type="dxa"/>
            <w:tcBorders>
              <w:top w:val="single" w:sz="4" w:space="0" w:color="auto"/>
              <w:left w:val="single" w:sz="4" w:space="0" w:color="auto"/>
              <w:bottom w:val="single" w:sz="4" w:space="0" w:color="auto"/>
              <w:right w:val="single" w:sz="4" w:space="0" w:color="auto"/>
            </w:tcBorders>
          </w:tcPr>
          <w:p w14:paraId="13E86BFA" w14:textId="77777777" w:rsidR="005254AC" w:rsidRDefault="005254AC" w:rsidP="005254AC">
            <w:pPr>
              <w:pStyle w:val="TAL"/>
              <w:rPr>
                <w:lang w:eastAsia="zh-CN"/>
              </w:rPr>
            </w:pPr>
            <w:r>
              <w:rPr>
                <w:rFonts w:hint="eastAsia"/>
                <w:lang w:eastAsia="zh-CN"/>
              </w:rPr>
              <w:t>5.1.6.3.2</w:t>
            </w:r>
          </w:p>
        </w:tc>
        <w:tc>
          <w:tcPr>
            <w:tcW w:w="2665" w:type="dxa"/>
            <w:tcBorders>
              <w:top w:val="single" w:sz="4" w:space="0" w:color="auto"/>
              <w:left w:val="single" w:sz="4" w:space="0" w:color="auto"/>
              <w:bottom w:val="single" w:sz="4" w:space="0" w:color="auto"/>
              <w:right w:val="single" w:sz="4" w:space="0" w:color="auto"/>
            </w:tcBorders>
          </w:tcPr>
          <w:p w14:paraId="56831AD4" w14:textId="77777777" w:rsidR="005254AC" w:rsidRDefault="005254AC" w:rsidP="005254AC">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7EA91C04" w14:textId="77777777" w:rsidR="005254AC" w:rsidRDefault="005254AC" w:rsidP="005254AC">
            <w:pPr>
              <w:pStyle w:val="TAL"/>
              <w:rPr>
                <w:rFonts w:cs="Arial"/>
                <w:szCs w:val="18"/>
              </w:rPr>
            </w:pPr>
          </w:p>
        </w:tc>
      </w:tr>
      <w:tr w:rsidR="005254AC" w14:paraId="57862BE3"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365199C" w14:textId="77777777" w:rsidR="005254AC" w:rsidRDefault="005254AC" w:rsidP="005254AC">
            <w:pPr>
              <w:pStyle w:val="TAL"/>
              <w:rPr>
                <w:lang w:eastAsia="zh-CN"/>
              </w:rPr>
            </w:pPr>
            <w:proofErr w:type="spellStart"/>
            <w:r>
              <w:t>BwRequirement</w:t>
            </w:r>
            <w:proofErr w:type="spellEnd"/>
          </w:p>
        </w:tc>
        <w:tc>
          <w:tcPr>
            <w:tcW w:w="1363" w:type="dxa"/>
            <w:tcBorders>
              <w:top w:val="single" w:sz="4" w:space="0" w:color="auto"/>
              <w:left w:val="single" w:sz="4" w:space="0" w:color="auto"/>
              <w:bottom w:val="single" w:sz="4" w:space="0" w:color="auto"/>
              <w:right w:val="single" w:sz="4" w:space="0" w:color="auto"/>
            </w:tcBorders>
          </w:tcPr>
          <w:p w14:paraId="789435F5" w14:textId="77777777" w:rsidR="005254AC" w:rsidRDefault="005254AC" w:rsidP="005254AC">
            <w:pPr>
              <w:pStyle w:val="TAL"/>
              <w:rPr>
                <w:lang w:eastAsia="zh-CN"/>
              </w:rPr>
            </w:pPr>
            <w:r>
              <w:t>5.1.6.2.25</w:t>
            </w:r>
          </w:p>
        </w:tc>
        <w:tc>
          <w:tcPr>
            <w:tcW w:w="2665" w:type="dxa"/>
            <w:tcBorders>
              <w:top w:val="single" w:sz="4" w:space="0" w:color="auto"/>
              <w:left w:val="single" w:sz="4" w:space="0" w:color="auto"/>
              <w:bottom w:val="single" w:sz="4" w:space="0" w:color="auto"/>
              <w:right w:val="single" w:sz="4" w:space="0" w:color="auto"/>
            </w:tcBorders>
          </w:tcPr>
          <w:p w14:paraId="68E6F25C" w14:textId="77777777" w:rsidR="005254AC" w:rsidRDefault="005254AC" w:rsidP="005254AC">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7EECA516" w14:textId="77777777" w:rsidR="005254AC" w:rsidRDefault="005254AC" w:rsidP="005254AC">
            <w:pPr>
              <w:pStyle w:val="TAL"/>
              <w:rPr>
                <w:rFonts w:cs="Arial"/>
                <w:szCs w:val="18"/>
              </w:rPr>
            </w:pPr>
            <w:proofErr w:type="spellStart"/>
            <w:r>
              <w:t>ServiceExperience</w:t>
            </w:r>
            <w:proofErr w:type="spellEnd"/>
          </w:p>
        </w:tc>
      </w:tr>
      <w:tr w:rsidR="005254AC" w14:paraId="6F48F4E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14E76B6" w14:textId="77777777" w:rsidR="005254AC" w:rsidRDefault="005254AC" w:rsidP="005254AC">
            <w:pPr>
              <w:pStyle w:val="TAL"/>
              <w:rPr>
                <w:lang w:eastAsia="zh-CN"/>
              </w:rPr>
            </w:pPr>
            <w:proofErr w:type="spellStart"/>
            <w:r>
              <w:rPr>
                <w:lang w:eastAsia="zh-CN"/>
              </w:rPr>
              <w:t>CircumstanceDescription</w:t>
            </w:r>
            <w:proofErr w:type="spellEnd"/>
          </w:p>
        </w:tc>
        <w:tc>
          <w:tcPr>
            <w:tcW w:w="1363" w:type="dxa"/>
            <w:tcBorders>
              <w:top w:val="single" w:sz="4" w:space="0" w:color="auto"/>
              <w:left w:val="single" w:sz="4" w:space="0" w:color="auto"/>
              <w:bottom w:val="single" w:sz="4" w:space="0" w:color="auto"/>
              <w:right w:val="single" w:sz="4" w:space="0" w:color="auto"/>
            </w:tcBorders>
          </w:tcPr>
          <w:p w14:paraId="4A2CF663" w14:textId="77777777" w:rsidR="005254AC" w:rsidRDefault="005254AC" w:rsidP="005254AC">
            <w:pPr>
              <w:pStyle w:val="TAL"/>
              <w:rPr>
                <w:lang w:eastAsia="zh-CN"/>
              </w:rPr>
            </w:pPr>
            <w:r>
              <w:rPr>
                <w:rFonts w:hint="eastAsia"/>
                <w:lang w:eastAsia="zh-CN"/>
              </w:rPr>
              <w:t>5</w:t>
            </w:r>
            <w:r>
              <w:rPr>
                <w:lang w:eastAsia="zh-CN"/>
              </w:rPr>
              <w:t>.1.6.2.29</w:t>
            </w:r>
          </w:p>
        </w:tc>
        <w:tc>
          <w:tcPr>
            <w:tcW w:w="2665" w:type="dxa"/>
            <w:tcBorders>
              <w:top w:val="single" w:sz="4" w:space="0" w:color="auto"/>
              <w:left w:val="single" w:sz="4" w:space="0" w:color="auto"/>
              <w:bottom w:val="single" w:sz="4" w:space="0" w:color="auto"/>
              <w:right w:val="single" w:sz="4" w:space="0" w:color="auto"/>
            </w:tcBorders>
          </w:tcPr>
          <w:p w14:paraId="39F51EBD"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BA90C49" w14:textId="77777777" w:rsidR="005254AC" w:rsidRDefault="005254AC" w:rsidP="005254AC">
            <w:pPr>
              <w:pStyle w:val="TAL"/>
              <w:rPr>
                <w:rFonts w:cs="Arial"/>
                <w:szCs w:val="18"/>
              </w:rPr>
            </w:pPr>
            <w:proofErr w:type="spellStart"/>
            <w:r>
              <w:t>AbnormalBehaviour</w:t>
            </w:r>
            <w:proofErr w:type="spellEnd"/>
          </w:p>
        </w:tc>
      </w:tr>
      <w:tr w:rsidR="005254AC" w14:paraId="69BC2A5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CE83E73" w14:textId="77777777" w:rsidR="005254AC" w:rsidRDefault="005254AC" w:rsidP="005254AC">
            <w:pPr>
              <w:pStyle w:val="TAL"/>
              <w:rPr>
                <w:lang w:eastAsia="zh-CN"/>
              </w:rPr>
            </w:pPr>
            <w:proofErr w:type="spellStart"/>
            <w:r>
              <w:t>CongestionInfo</w:t>
            </w:r>
            <w:proofErr w:type="spellEnd"/>
          </w:p>
        </w:tc>
        <w:tc>
          <w:tcPr>
            <w:tcW w:w="1363" w:type="dxa"/>
            <w:tcBorders>
              <w:top w:val="single" w:sz="4" w:space="0" w:color="auto"/>
              <w:left w:val="single" w:sz="4" w:space="0" w:color="auto"/>
              <w:bottom w:val="single" w:sz="4" w:space="0" w:color="auto"/>
              <w:right w:val="single" w:sz="4" w:space="0" w:color="auto"/>
            </w:tcBorders>
          </w:tcPr>
          <w:p w14:paraId="54B0976B" w14:textId="77777777" w:rsidR="005254AC" w:rsidRDefault="005254AC" w:rsidP="005254AC">
            <w:pPr>
              <w:pStyle w:val="TAL"/>
              <w:rPr>
                <w:lang w:eastAsia="zh-CN"/>
              </w:rPr>
            </w:pPr>
            <w:r>
              <w:t>5.1.6.2.18</w:t>
            </w:r>
          </w:p>
        </w:tc>
        <w:tc>
          <w:tcPr>
            <w:tcW w:w="2665" w:type="dxa"/>
            <w:tcBorders>
              <w:top w:val="single" w:sz="4" w:space="0" w:color="auto"/>
              <w:left w:val="single" w:sz="4" w:space="0" w:color="auto"/>
              <w:bottom w:val="single" w:sz="4" w:space="0" w:color="auto"/>
              <w:right w:val="single" w:sz="4" w:space="0" w:color="auto"/>
            </w:tcBorders>
          </w:tcPr>
          <w:p w14:paraId="15ADD551"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8DD380D" w14:textId="77777777" w:rsidR="005254AC" w:rsidRDefault="005254AC" w:rsidP="005254AC">
            <w:pPr>
              <w:pStyle w:val="TAL"/>
              <w:rPr>
                <w:rFonts w:cs="Arial"/>
                <w:szCs w:val="18"/>
              </w:rPr>
            </w:pPr>
            <w:proofErr w:type="spellStart"/>
            <w:r>
              <w:rPr>
                <w:rFonts w:cs="Arial"/>
                <w:szCs w:val="18"/>
              </w:rPr>
              <w:t>UserDataCongestion</w:t>
            </w:r>
            <w:proofErr w:type="spellEnd"/>
          </w:p>
        </w:tc>
      </w:tr>
      <w:tr w:rsidR="005254AC" w14:paraId="789281E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2B0D006" w14:textId="77777777" w:rsidR="005254AC" w:rsidRDefault="005254AC" w:rsidP="005254AC">
            <w:pPr>
              <w:pStyle w:val="TAL"/>
            </w:pPr>
            <w:proofErr w:type="spellStart"/>
            <w:r>
              <w:t>CongestionType</w:t>
            </w:r>
            <w:proofErr w:type="spellEnd"/>
          </w:p>
        </w:tc>
        <w:tc>
          <w:tcPr>
            <w:tcW w:w="1363" w:type="dxa"/>
            <w:tcBorders>
              <w:top w:val="single" w:sz="4" w:space="0" w:color="auto"/>
              <w:left w:val="single" w:sz="4" w:space="0" w:color="auto"/>
              <w:bottom w:val="single" w:sz="4" w:space="0" w:color="auto"/>
              <w:right w:val="single" w:sz="4" w:space="0" w:color="auto"/>
            </w:tcBorders>
          </w:tcPr>
          <w:p w14:paraId="04296B85" w14:textId="77777777" w:rsidR="005254AC" w:rsidRDefault="005254AC" w:rsidP="005254AC">
            <w:pPr>
              <w:pStyle w:val="TAL"/>
            </w:pPr>
            <w:r>
              <w:rPr>
                <w:rFonts w:hint="eastAsia"/>
                <w:lang w:eastAsia="zh-CN"/>
              </w:rPr>
              <w:t>5</w:t>
            </w:r>
            <w:r>
              <w:rPr>
                <w:lang w:eastAsia="zh-CN"/>
              </w:rPr>
              <w:t>.1.6.3.8</w:t>
            </w:r>
          </w:p>
        </w:tc>
        <w:tc>
          <w:tcPr>
            <w:tcW w:w="2665" w:type="dxa"/>
            <w:tcBorders>
              <w:top w:val="single" w:sz="4" w:space="0" w:color="auto"/>
              <w:left w:val="single" w:sz="4" w:space="0" w:color="auto"/>
              <w:bottom w:val="single" w:sz="4" w:space="0" w:color="auto"/>
              <w:right w:val="single" w:sz="4" w:space="0" w:color="auto"/>
            </w:tcBorders>
          </w:tcPr>
          <w:p w14:paraId="440E922D"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E0A9F69" w14:textId="77777777" w:rsidR="005254AC" w:rsidRDefault="005254AC" w:rsidP="005254AC">
            <w:pPr>
              <w:pStyle w:val="TAL"/>
              <w:rPr>
                <w:rFonts w:cs="Arial"/>
                <w:szCs w:val="18"/>
              </w:rPr>
            </w:pPr>
            <w:proofErr w:type="spellStart"/>
            <w:r>
              <w:rPr>
                <w:rFonts w:cs="Arial"/>
                <w:szCs w:val="18"/>
              </w:rPr>
              <w:t>UserDataCongestion</w:t>
            </w:r>
            <w:proofErr w:type="spellEnd"/>
          </w:p>
        </w:tc>
      </w:tr>
      <w:tr w:rsidR="005254AC" w14:paraId="618140CA" w14:textId="77777777" w:rsidTr="00057349">
        <w:trPr>
          <w:jc w:val="center"/>
          <w:ins w:id="141" w:author="Nokia" w:date="2021-07-08T10:45:00Z"/>
        </w:trPr>
        <w:tc>
          <w:tcPr>
            <w:tcW w:w="3256" w:type="dxa"/>
            <w:tcBorders>
              <w:top w:val="single" w:sz="4" w:space="0" w:color="auto"/>
              <w:left w:val="single" w:sz="4" w:space="0" w:color="auto"/>
              <w:bottom w:val="single" w:sz="4" w:space="0" w:color="auto"/>
              <w:right w:val="single" w:sz="4" w:space="0" w:color="auto"/>
            </w:tcBorders>
          </w:tcPr>
          <w:p w14:paraId="278E06AF" w14:textId="77777777" w:rsidR="005254AC" w:rsidRDefault="005254AC" w:rsidP="005254AC">
            <w:pPr>
              <w:pStyle w:val="TAL"/>
              <w:rPr>
                <w:ins w:id="142" w:author="Nokia" w:date="2021-07-08T10:45:00Z"/>
              </w:rPr>
            </w:pPr>
            <w:proofErr w:type="spellStart"/>
            <w:ins w:id="143" w:author="Nokia" w:date="2021-07-08T10:45:00Z">
              <w:r>
                <w:t>DatasetStatisticalPropert</w:t>
              </w:r>
            </w:ins>
            <w:ins w:id="144" w:author="Nokia" w:date="2021-07-09T11:53:00Z">
              <w:r>
                <w:t>y</w:t>
              </w:r>
            </w:ins>
            <w:proofErr w:type="spellEnd"/>
          </w:p>
        </w:tc>
        <w:tc>
          <w:tcPr>
            <w:tcW w:w="1363" w:type="dxa"/>
            <w:tcBorders>
              <w:top w:val="single" w:sz="4" w:space="0" w:color="auto"/>
              <w:left w:val="single" w:sz="4" w:space="0" w:color="auto"/>
              <w:bottom w:val="single" w:sz="4" w:space="0" w:color="auto"/>
              <w:right w:val="single" w:sz="4" w:space="0" w:color="auto"/>
            </w:tcBorders>
          </w:tcPr>
          <w:p w14:paraId="0EA32EFC" w14:textId="77777777" w:rsidR="005254AC" w:rsidRDefault="005254AC" w:rsidP="005254AC">
            <w:pPr>
              <w:pStyle w:val="TAL"/>
              <w:rPr>
                <w:ins w:id="145" w:author="Nokia" w:date="2021-07-08T10:45:00Z"/>
                <w:lang w:eastAsia="zh-CN"/>
              </w:rPr>
            </w:pPr>
            <w:ins w:id="146" w:author="Nokia" w:date="2021-07-08T10:45:00Z">
              <w:r>
                <w:rPr>
                  <w:lang w:eastAsia="zh-CN"/>
                </w:rPr>
                <w:t>5.1.6.3.</w:t>
              </w:r>
              <w:r w:rsidRPr="002C146C">
                <w:rPr>
                  <w:highlight w:val="yellow"/>
                  <w:lang w:eastAsia="zh-CN"/>
                </w:rPr>
                <w:t>YY</w:t>
              </w:r>
            </w:ins>
          </w:p>
        </w:tc>
        <w:tc>
          <w:tcPr>
            <w:tcW w:w="2665" w:type="dxa"/>
            <w:tcBorders>
              <w:top w:val="single" w:sz="4" w:space="0" w:color="auto"/>
              <w:left w:val="single" w:sz="4" w:space="0" w:color="auto"/>
              <w:bottom w:val="single" w:sz="4" w:space="0" w:color="auto"/>
              <w:right w:val="single" w:sz="4" w:space="0" w:color="auto"/>
            </w:tcBorders>
          </w:tcPr>
          <w:p w14:paraId="254E30FF" w14:textId="77777777" w:rsidR="005254AC" w:rsidRDefault="005254AC" w:rsidP="005254AC">
            <w:pPr>
              <w:pStyle w:val="TAL"/>
              <w:rPr>
                <w:ins w:id="147" w:author="Nokia" w:date="2021-07-08T10:45:00Z"/>
                <w:lang w:eastAsia="zh-CN"/>
              </w:rPr>
            </w:pPr>
            <w:ins w:id="148" w:author="Nokia" w:date="2021-07-08T10:46:00Z">
              <w:r>
                <w:rPr>
                  <w:lang w:eastAsia="ko-KR"/>
                </w:rPr>
                <w:t>Dataset statistical properties of the data used to generate the analytics.</w:t>
              </w:r>
            </w:ins>
          </w:p>
        </w:tc>
        <w:tc>
          <w:tcPr>
            <w:tcW w:w="2067" w:type="dxa"/>
            <w:tcBorders>
              <w:top w:val="single" w:sz="4" w:space="0" w:color="auto"/>
              <w:left w:val="single" w:sz="4" w:space="0" w:color="auto"/>
              <w:bottom w:val="single" w:sz="4" w:space="0" w:color="auto"/>
              <w:right w:val="single" w:sz="4" w:space="0" w:color="auto"/>
            </w:tcBorders>
          </w:tcPr>
          <w:p w14:paraId="43BA69FF" w14:textId="6AB3FFFA" w:rsidR="005254AC" w:rsidRDefault="005254AC" w:rsidP="005254AC">
            <w:pPr>
              <w:pStyle w:val="TAL"/>
              <w:rPr>
                <w:ins w:id="149" w:author="Nokia" w:date="2021-07-08T10:45:00Z"/>
                <w:rFonts w:cs="Arial"/>
                <w:szCs w:val="18"/>
              </w:rPr>
            </w:pPr>
            <w:ins w:id="150" w:author="Nokia" w:date="2021-08-26T11:36:00Z">
              <w:r>
                <w:t>Aggregation</w:t>
              </w:r>
            </w:ins>
          </w:p>
        </w:tc>
      </w:tr>
      <w:tr w:rsidR="005254AC" w14:paraId="0C7D85FA"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69F6777" w14:textId="77777777" w:rsidR="005254AC" w:rsidRDefault="005254AC" w:rsidP="005254AC">
            <w:pPr>
              <w:pStyle w:val="TAL"/>
            </w:pPr>
            <w:proofErr w:type="spellStart"/>
            <w:r>
              <w:rPr>
                <w:lang w:eastAsia="zh-CN"/>
              </w:rPr>
              <w:t>EventNotification</w:t>
            </w:r>
            <w:proofErr w:type="spellEnd"/>
          </w:p>
        </w:tc>
        <w:tc>
          <w:tcPr>
            <w:tcW w:w="1363" w:type="dxa"/>
            <w:tcBorders>
              <w:top w:val="single" w:sz="4" w:space="0" w:color="auto"/>
              <w:left w:val="single" w:sz="4" w:space="0" w:color="auto"/>
              <w:bottom w:val="single" w:sz="4" w:space="0" w:color="auto"/>
              <w:right w:val="single" w:sz="4" w:space="0" w:color="auto"/>
            </w:tcBorders>
          </w:tcPr>
          <w:p w14:paraId="1C511128" w14:textId="77777777" w:rsidR="005254AC" w:rsidRDefault="005254AC" w:rsidP="005254AC">
            <w:pPr>
              <w:pStyle w:val="TAL"/>
            </w:pPr>
            <w:r>
              <w:rPr>
                <w:lang w:eastAsia="zh-CN"/>
              </w:rPr>
              <w:t>5.1.6.2.5</w:t>
            </w:r>
          </w:p>
        </w:tc>
        <w:tc>
          <w:tcPr>
            <w:tcW w:w="2665" w:type="dxa"/>
            <w:tcBorders>
              <w:top w:val="single" w:sz="4" w:space="0" w:color="auto"/>
              <w:left w:val="single" w:sz="4" w:space="0" w:color="auto"/>
              <w:bottom w:val="single" w:sz="4" w:space="0" w:color="auto"/>
              <w:right w:val="single" w:sz="4" w:space="0" w:color="auto"/>
            </w:tcBorders>
          </w:tcPr>
          <w:p w14:paraId="6D0BE599" w14:textId="77777777" w:rsidR="005254AC" w:rsidRDefault="005254AC" w:rsidP="005254AC">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7C741604" w14:textId="77777777" w:rsidR="005254AC" w:rsidRDefault="005254AC" w:rsidP="005254AC">
            <w:pPr>
              <w:pStyle w:val="TAL"/>
              <w:rPr>
                <w:rFonts w:cs="Arial"/>
                <w:szCs w:val="18"/>
              </w:rPr>
            </w:pPr>
          </w:p>
        </w:tc>
      </w:tr>
      <w:tr w:rsidR="005254AC" w14:paraId="2D8BE4F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689784D" w14:textId="77777777" w:rsidR="005254AC" w:rsidRDefault="005254AC" w:rsidP="005254AC">
            <w:pPr>
              <w:pStyle w:val="TAL"/>
              <w:rPr>
                <w:lang w:eastAsia="zh-CN"/>
              </w:rPr>
            </w:pPr>
            <w:proofErr w:type="spellStart"/>
            <w:r>
              <w:t>EventReportingRequirement</w:t>
            </w:r>
            <w:proofErr w:type="spellEnd"/>
          </w:p>
        </w:tc>
        <w:tc>
          <w:tcPr>
            <w:tcW w:w="1363" w:type="dxa"/>
            <w:tcBorders>
              <w:top w:val="single" w:sz="4" w:space="0" w:color="auto"/>
              <w:left w:val="single" w:sz="4" w:space="0" w:color="auto"/>
              <w:bottom w:val="single" w:sz="4" w:space="0" w:color="auto"/>
              <w:right w:val="single" w:sz="4" w:space="0" w:color="auto"/>
            </w:tcBorders>
          </w:tcPr>
          <w:p w14:paraId="22D8E975" w14:textId="77777777" w:rsidR="005254AC" w:rsidRDefault="005254AC" w:rsidP="005254AC">
            <w:pPr>
              <w:pStyle w:val="TAL"/>
              <w:rPr>
                <w:lang w:eastAsia="zh-CN"/>
              </w:rPr>
            </w:pPr>
            <w:r>
              <w:rPr>
                <w:rFonts w:cs="Arial"/>
              </w:rPr>
              <w:t>5.1.6.2.7</w:t>
            </w:r>
          </w:p>
        </w:tc>
        <w:tc>
          <w:tcPr>
            <w:tcW w:w="2665" w:type="dxa"/>
            <w:tcBorders>
              <w:top w:val="single" w:sz="4" w:space="0" w:color="auto"/>
              <w:left w:val="single" w:sz="4" w:space="0" w:color="auto"/>
              <w:bottom w:val="single" w:sz="4" w:space="0" w:color="auto"/>
              <w:right w:val="single" w:sz="4" w:space="0" w:color="auto"/>
            </w:tcBorders>
          </w:tcPr>
          <w:p w14:paraId="7680EBEB" w14:textId="77777777" w:rsidR="005254AC" w:rsidRDefault="005254AC" w:rsidP="005254AC">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4AE77BF9" w14:textId="77777777" w:rsidR="005254AC" w:rsidRDefault="005254AC" w:rsidP="005254AC">
            <w:pPr>
              <w:pStyle w:val="TAL"/>
              <w:rPr>
                <w:rFonts w:cs="Arial"/>
                <w:szCs w:val="18"/>
              </w:rPr>
            </w:pPr>
          </w:p>
        </w:tc>
      </w:tr>
      <w:tr w:rsidR="005254AC" w14:paraId="45A71FA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ADC761B" w14:textId="77777777" w:rsidR="005254AC" w:rsidRDefault="005254AC" w:rsidP="005254AC">
            <w:pPr>
              <w:pStyle w:val="TAL"/>
              <w:rPr>
                <w:lang w:eastAsia="zh-CN"/>
              </w:rPr>
            </w:pPr>
            <w:proofErr w:type="spellStart"/>
            <w:r>
              <w:rPr>
                <w:lang w:eastAsia="zh-CN"/>
              </w:rPr>
              <w:t>EventSubscription</w:t>
            </w:r>
            <w:proofErr w:type="spellEnd"/>
          </w:p>
        </w:tc>
        <w:tc>
          <w:tcPr>
            <w:tcW w:w="1363" w:type="dxa"/>
            <w:tcBorders>
              <w:top w:val="single" w:sz="4" w:space="0" w:color="auto"/>
              <w:left w:val="single" w:sz="4" w:space="0" w:color="auto"/>
              <w:bottom w:val="single" w:sz="4" w:space="0" w:color="auto"/>
              <w:right w:val="single" w:sz="4" w:space="0" w:color="auto"/>
            </w:tcBorders>
          </w:tcPr>
          <w:p w14:paraId="26ABCC7E" w14:textId="77777777" w:rsidR="005254AC" w:rsidRDefault="005254AC" w:rsidP="005254AC">
            <w:pPr>
              <w:pStyle w:val="TAL"/>
              <w:rPr>
                <w:lang w:eastAsia="zh-CN"/>
              </w:rPr>
            </w:pPr>
            <w:r>
              <w:rPr>
                <w:rFonts w:hint="eastAsia"/>
                <w:lang w:eastAsia="zh-CN"/>
              </w:rPr>
              <w:t>5.1.6.2.3</w:t>
            </w:r>
          </w:p>
        </w:tc>
        <w:tc>
          <w:tcPr>
            <w:tcW w:w="2665" w:type="dxa"/>
            <w:tcBorders>
              <w:top w:val="single" w:sz="4" w:space="0" w:color="auto"/>
              <w:left w:val="single" w:sz="4" w:space="0" w:color="auto"/>
              <w:bottom w:val="single" w:sz="4" w:space="0" w:color="auto"/>
              <w:right w:val="single" w:sz="4" w:space="0" w:color="auto"/>
            </w:tcBorders>
          </w:tcPr>
          <w:p w14:paraId="27D0B9CB" w14:textId="77777777" w:rsidR="005254AC" w:rsidRDefault="005254AC" w:rsidP="005254AC">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0D74672F" w14:textId="77777777" w:rsidR="005254AC" w:rsidRDefault="005254AC" w:rsidP="005254AC">
            <w:pPr>
              <w:pStyle w:val="TAL"/>
              <w:rPr>
                <w:rFonts w:cs="Arial"/>
                <w:szCs w:val="18"/>
              </w:rPr>
            </w:pPr>
          </w:p>
        </w:tc>
      </w:tr>
      <w:tr w:rsidR="005254AC" w14:paraId="51BC78F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77668F7" w14:textId="77777777" w:rsidR="005254AC" w:rsidRDefault="005254AC" w:rsidP="005254AC">
            <w:pPr>
              <w:pStyle w:val="TAL"/>
              <w:rPr>
                <w:lang w:eastAsia="zh-CN"/>
              </w:rPr>
            </w:pPr>
            <w:r>
              <w:t>Exception</w:t>
            </w:r>
          </w:p>
        </w:tc>
        <w:tc>
          <w:tcPr>
            <w:tcW w:w="1363" w:type="dxa"/>
            <w:tcBorders>
              <w:top w:val="single" w:sz="4" w:space="0" w:color="auto"/>
              <w:left w:val="single" w:sz="4" w:space="0" w:color="auto"/>
              <w:bottom w:val="single" w:sz="4" w:space="0" w:color="auto"/>
              <w:right w:val="single" w:sz="4" w:space="0" w:color="auto"/>
            </w:tcBorders>
          </w:tcPr>
          <w:p w14:paraId="54A5AC03" w14:textId="77777777" w:rsidR="005254AC" w:rsidRDefault="005254AC" w:rsidP="005254AC">
            <w:pPr>
              <w:pStyle w:val="TAL"/>
              <w:rPr>
                <w:lang w:eastAsia="zh-CN"/>
              </w:rPr>
            </w:pPr>
            <w:r>
              <w:rPr>
                <w:lang w:eastAsia="zh-CN"/>
              </w:rPr>
              <w:t>5.1.6.2.16</w:t>
            </w:r>
          </w:p>
        </w:tc>
        <w:tc>
          <w:tcPr>
            <w:tcW w:w="2665" w:type="dxa"/>
            <w:tcBorders>
              <w:top w:val="single" w:sz="4" w:space="0" w:color="auto"/>
              <w:left w:val="single" w:sz="4" w:space="0" w:color="auto"/>
              <w:bottom w:val="single" w:sz="4" w:space="0" w:color="auto"/>
              <w:right w:val="single" w:sz="4" w:space="0" w:color="auto"/>
            </w:tcBorders>
          </w:tcPr>
          <w:p w14:paraId="72C4D896" w14:textId="77777777" w:rsidR="005254AC" w:rsidRDefault="005254AC" w:rsidP="005254AC">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04B5E91C" w14:textId="77777777" w:rsidR="005254AC" w:rsidRDefault="005254AC" w:rsidP="005254AC">
            <w:pPr>
              <w:pStyle w:val="TAL"/>
              <w:rPr>
                <w:rFonts w:cs="Arial"/>
                <w:szCs w:val="18"/>
              </w:rPr>
            </w:pPr>
            <w:proofErr w:type="spellStart"/>
            <w:r>
              <w:rPr>
                <w:rFonts w:cs="Arial"/>
                <w:szCs w:val="18"/>
              </w:rPr>
              <w:t>AbnormalBehaviour</w:t>
            </w:r>
            <w:proofErr w:type="spellEnd"/>
          </w:p>
        </w:tc>
      </w:tr>
      <w:tr w:rsidR="005254AC" w14:paraId="23488AC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679727F" w14:textId="77777777" w:rsidR="005254AC" w:rsidRDefault="005254AC" w:rsidP="005254AC">
            <w:pPr>
              <w:pStyle w:val="TAL"/>
              <w:rPr>
                <w:lang w:eastAsia="zh-CN"/>
              </w:rPr>
            </w:pPr>
            <w:proofErr w:type="spellStart"/>
            <w:r>
              <w:t>ExceptionId</w:t>
            </w:r>
            <w:proofErr w:type="spellEnd"/>
          </w:p>
        </w:tc>
        <w:tc>
          <w:tcPr>
            <w:tcW w:w="1363" w:type="dxa"/>
            <w:tcBorders>
              <w:top w:val="single" w:sz="4" w:space="0" w:color="auto"/>
              <w:left w:val="single" w:sz="4" w:space="0" w:color="auto"/>
              <w:bottom w:val="single" w:sz="4" w:space="0" w:color="auto"/>
              <w:right w:val="single" w:sz="4" w:space="0" w:color="auto"/>
            </w:tcBorders>
          </w:tcPr>
          <w:p w14:paraId="3C2A5904" w14:textId="77777777" w:rsidR="005254AC" w:rsidRDefault="005254AC" w:rsidP="005254AC">
            <w:pPr>
              <w:pStyle w:val="TAL"/>
              <w:rPr>
                <w:lang w:eastAsia="zh-CN"/>
              </w:rPr>
            </w:pPr>
            <w:r>
              <w:rPr>
                <w:lang w:eastAsia="zh-CN"/>
              </w:rPr>
              <w:t>5.1.6.3.6</w:t>
            </w:r>
          </w:p>
        </w:tc>
        <w:tc>
          <w:tcPr>
            <w:tcW w:w="2665" w:type="dxa"/>
            <w:tcBorders>
              <w:top w:val="single" w:sz="4" w:space="0" w:color="auto"/>
              <w:left w:val="single" w:sz="4" w:space="0" w:color="auto"/>
              <w:bottom w:val="single" w:sz="4" w:space="0" w:color="auto"/>
              <w:right w:val="single" w:sz="4" w:space="0" w:color="auto"/>
            </w:tcBorders>
          </w:tcPr>
          <w:p w14:paraId="3FA5B0FD" w14:textId="77777777" w:rsidR="005254AC" w:rsidRDefault="005254AC" w:rsidP="005254AC">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5283BF23" w14:textId="77777777" w:rsidR="005254AC" w:rsidRDefault="005254AC" w:rsidP="005254AC">
            <w:pPr>
              <w:pStyle w:val="TAL"/>
              <w:rPr>
                <w:rFonts w:cs="Arial"/>
                <w:szCs w:val="18"/>
              </w:rPr>
            </w:pPr>
            <w:proofErr w:type="spellStart"/>
            <w:r>
              <w:rPr>
                <w:rFonts w:cs="Arial"/>
                <w:szCs w:val="18"/>
              </w:rPr>
              <w:t>AbnormalBehaviour</w:t>
            </w:r>
            <w:proofErr w:type="spellEnd"/>
          </w:p>
        </w:tc>
      </w:tr>
      <w:tr w:rsidR="005254AC" w14:paraId="33D08D5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1004E02" w14:textId="77777777" w:rsidR="005254AC" w:rsidRDefault="005254AC" w:rsidP="005254AC">
            <w:pPr>
              <w:pStyle w:val="TAL"/>
              <w:rPr>
                <w:lang w:eastAsia="zh-CN"/>
              </w:rPr>
            </w:pPr>
            <w:proofErr w:type="spellStart"/>
            <w:r>
              <w:t>ExceptionTrend</w:t>
            </w:r>
            <w:proofErr w:type="spellEnd"/>
          </w:p>
        </w:tc>
        <w:tc>
          <w:tcPr>
            <w:tcW w:w="1363" w:type="dxa"/>
            <w:tcBorders>
              <w:top w:val="single" w:sz="4" w:space="0" w:color="auto"/>
              <w:left w:val="single" w:sz="4" w:space="0" w:color="auto"/>
              <w:bottom w:val="single" w:sz="4" w:space="0" w:color="auto"/>
              <w:right w:val="single" w:sz="4" w:space="0" w:color="auto"/>
            </w:tcBorders>
          </w:tcPr>
          <w:p w14:paraId="73BD5D2B" w14:textId="77777777" w:rsidR="005254AC" w:rsidRDefault="005254AC" w:rsidP="005254AC">
            <w:pPr>
              <w:pStyle w:val="TAL"/>
              <w:rPr>
                <w:lang w:eastAsia="zh-CN"/>
              </w:rPr>
            </w:pPr>
            <w:r>
              <w:rPr>
                <w:lang w:eastAsia="zh-CN"/>
              </w:rPr>
              <w:t>5.1.6.3.7</w:t>
            </w:r>
          </w:p>
        </w:tc>
        <w:tc>
          <w:tcPr>
            <w:tcW w:w="2665" w:type="dxa"/>
            <w:tcBorders>
              <w:top w:val="single" w:sz="4" w:space="0" w:color="auto"/>
              <w:left w:val="single" w:sz="4" w:space="0" w:color="auto"/>
              <w:bottom w:val="single" w:sz="4" w:space="0" w:color="auto"/>
              <w:right w:val="single" w:sz="4" w:space="0" w:color="auto"/>
            </w:tcBorders>
          </w:tcPr>
          <w:p w14:paraId="42AC2E89" w14:textId="77777777" w:rsidR="005254AC" w:rsidRDefault="005254AC" w:rsidP="005254AC">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6282179B" w14:textId="77777777" w:rsidR="005254AC" w:rsidRDefault="005254AC" w:rsidP="005254AC">
            <w:pPr>
              <w:pStyle w:val="TAL"/>
              <w:rPr>
                <w:rFonts w:cs="Arial"/>
                <w:szCs w:val="18"/>
              </w:rPr>
            </w:pPr>
            <w:proofErr w:type="spellStart"/>
            <w:r>
              <w:rPr>
                <w:rFonts w:cs="Arial"/>
                <w:szCs w:val="18"/>
              </w:rPr>
              <w:t>AbnormalBehaviour</w:t>
            </w:r>
            <w:proofErr w:type="spellEnd"/>
          </w:p>
        </w:tc>
      </w:tr>
      <w:tr w:rsidR="005254AC" w14:paraId="11C2167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2CB425B" w14:textId="77777777" w:rsidR="005254AC" w:rsidRDefault="005254AC" w:rsidP="005254AC">
            <w:pPr>
              <w:pStyle w:val="TAL"/>
              <w:rPr>
                <w:lang w:eastAsia="zh-CN"/>
              </w:rPr>
            </w:pPr>
            <w:proofErr w:type="spellStart"/>
            <w:r>
              <w:t>ExpectedAnalyticsType</w:t>
            </w:r>
            <w:proofErr w:type="spellEnd"/>
          </w:p>
        </w:tc>
        <w:tc>
          <w:tcPr>
            <w:tcW w:w="1363" w:type="dxa"/>
            <w:tcBorders>
              <w:top w:val="single" w:sz="4" w:space="0" w:color="auto"/>
              <w:left w:val="single" w:sz="4" w:space="0" w:color="auto"/>
              <w:bottom w:val="single" w:sz="4" w:space="0" w:color="auto"/>
              <w:right w:val="single" w:sz="4" w:space="0" w:color="auto"/>
            </w:tcBorders>
          </w:tcPr>
          <w:p w14:paraId="2ABD91A6" w14:textId="77777777" w:rsidR="005254AC" w:rsidRDefault="005254AC" w:rsidP="005254AC">
            <w:pPr>
              <w:pStyle w:val="TAL"/>
              <w:rPr>
                <w:lang w:eastAsia="zh-CN"/>
              </w:rPr>
            </w:pPr>
            <w:r>
              <w:t>5.1.6.3.11</w:t>
            </w:r>
          </w:p>
        </w:tc>
        <w:tc>
          <w:tcPr>
            <w:tcW w:w="2665" w:type="dxa"/>
            <w:tcBorders>
              <w:top w:val="single" w:sz="4" w:space="0" w:color="auto"/>
              <w:left w:val="single" w:sz="4" w:space="0" w:color="auto"/>
              <w:bottom w:val="single" w:sz="4" w:space="0" w:color="auto"/>
              <w:right w:val="single" w:sz="4" w:space="0" w:color="auto"/>
            </w:tcBorders>
          </w:tcPr>
          <w:p w14:paraId="4589590F"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12A606D" w14:textId="77777777" w:rsidR="005254AC" w:rsidRDefault="005254AC" w:rsidP="005254AC">
            <w:pPr>
              <w:pStyle w:val="TAL"/>
              <w:rPr>
                <w:rFonts w:cs="Arial"/>
                <w:szCs w:val="18"/>
              </w:rPr>
            </w:pPr>
            <w:proofErr w:type="spellStart"/>
            <w:r>
              <w:t>AbnormalBehaviour</w:t>
            </w:r>
            <w:proofErr w:type="spellEnd"/>
          </w:p>
        </w:tc>
      </w:tr>
      <w:tr w:rsidR="005254AC" w14:paraId="550710F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DE54134" w14:textId="77777777" w:rsidR="005254AC" w:rsidRDefault="005254AC" w:rsidP="005254AC">
            <w:pPr>
              <w:pStyle w:val="TAL"/>
            </w:pPr>
            <w:proofErr w:type="spellStart"/>
            <w:r>
              <w:rPr>
                <w:lang w:eastAsia="zh-CN"/>
              </w:rPr>
              <w:t>FailureEventInfo</w:t>
            </w:r>
            <w:proofErr w:type="spellEnd"/>
          </w:p>
        </w:tc>
        <w:tc>
          <w:tcPr>
            <w:tcW w:w="1363" w:type="dxa"/>
            <w:tcBorders>
              <w:top w:val="single" w:sz="4" w:space="0" w:color="auto"/>
              <w:left w:val="single" w:sz="4" w:space="0" w:color="auto"/>
              <w:bottom w:val="single" w:sz="4" w:space="0" w:color="auto"/>
              <w:right w:val="single" w:sz="4" w:space="0" w:color="auto"/>
            </w:tcBorders>
          </w:tcPr>
          <w:p w14:paraId="3F033D89" w14:textId="77777777" w:rsidR="005254AC" w:rsidRDefault="005254AC" w:rsidP="005254AC">
            <w:pPr>
              <w:pStyle w:val="TAL"/>
            </w:pPr>
            <w:r>
              <w:rPr>
                <w:rFonts w:hint="eastAsia"/>
                <w:lang w:eastAsia="zh-CN"/>
              </w:rPr>
              <w:t>5.1.6.2.3</w:t>
            </w:r>
            <w:r>
              <w:rPr>
                <w:lang w:eastAsia="zh-CN"/>
              </w:rPr>
              <w:t>5</w:t>
            </w:r>
          </w:p>
        </w:tc>
        <w:tc>
          <w:tcPr>
            <w:tcW w:w="2665" w:type="dxa"/>
            <w:tcBorders>
              <w:top w:val="single" w:sz="4" w:space="0" w:color="auto"/>
              <w:left w:val="single" w:sz="4" w:space="0" w:color="auto"/>
              <w:bottom w:val="single" w:sz="4" w:space="0" w:color="auto"/>
              <w:right w:val="single" w:sz="4" w:space="0" w:color="auto"/>
            </w:tcBorders>
          </w:tcPr>
          <w:p w14:paraId="7A5C7BD8" w14:textId="77777777" w:rsidR="005254AC" w:rsidRDefault="005254AC" w:rsidP="005254AC">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49080DD2" w14:textId="77777777" w:rsidR="005254AC" w:rsidRDefault="005254AC" w:rsidP="005254AC">
            <w:pPr>
              <w:pStyle w:val="TAL"/>
            </w:pPr>
          </w:p>
        </w:tc>
      </w:tr>
      <w:tr w:rsidR="005254AC" w14:paraId="41A3E14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B22F894" w14:textId="77777777" w:rsidR="005254AC" w:rsidRDefault="005254AC" w:rsidP="005254AC">
            <w:pPr>
              <w:pStyle w:val="TAL"/>
              <w:rPr>
                <w:lang w:eastAsia="zh-CN"/>
              </w:rPr>
            </w:pPr>
            <w:proofErr w:type="spellStart"/>
            <w:r>
              <w:t>IpEthFlowDescription</w:t>
            </w:r>
            <w:proofErr w:type="spellEnd"/>
          </w:p>
        </w:tc>
        <w:tc>
          <w:tcPr>
            <w:tcW w:w="1363" w:type="dxa"/>
            <w:tcBorders>
              <w:top w:val="single" w:sz="4" w:space="0" w:color="auto"/>
              <w:left w:val="single" w:sz="4" w:space="0" w:color="auto"/>
              <w:bottom w:val="single" w:sz="4" w:space="0" w:color="auto"/>
              <w:right w:val="single" w:sz="4" w:space="0" w:color="auto"/>
            </w:tcBorders>
          </w:tcPr>
          <w:p w14:paraId="57A6EA41" w14:textId="77777777" w:rsidR="005254AC" w:rsidRDefault="005254AC" w:rsidP="005254AC">
            <w:pPr>
              <w:pStyle w:val="TAL"/>
              <w:rPr>
                <w:lang w:eastAsia="zh-CN"/>
              </w:rPr>
            </w:pPr>
            <w:r>
              <w:t>5.1.6.2.27</w:t>
            </w:r>
          </w:p>
        </w:tc>
        <w:tc>
          <w:tcPr>
            <w:tcW w:w="2665" w:type="dxa"/>
            <w:tcBorders>
              <w:top w:val="single" w:sz="4" w:space="0" w:color="auto"/>
              <w:left w:val="single" w:sz="4" w:space="0" w:color="auto"/>
              <w:bottom w:val="single" w:sz="4" w:space="0" w:color="auto"/>
              <w:right w:val="single" w:sz="4" w:space="0" w:color="auto"/>
            </w:tcBorders>
          </w:tcPr>
          <w:p w14:paraId="3975AB10"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2304A6B" w14:textId="77777777" w:rsidR="005254AC" w:rsidRDefault="005254AC" w:rsidP="005254AC">
            <w:pPr>
              <w:pStyle w:val="TAL"/>
              <w:rPr>
                <w:rFonts w:cs="Arial"/>
                <w:szCs w:val="18"/>
              </w:rPr>
            </w:pPr>
            <w:proofErr w:type="spellStart"/>
            <w:r>
              <w:t>AbnormalBehaviour</w:t>
            </w:r>
            <w:proofErr w:type="spellEnd"/>
          </w:p>
        </w:tc>
      </w:tr>
      <w:tr w:rsidR="005254AC" w14:paraId="10544CDB"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7057A84" w14:textId="77777777" w:rsidR="005254AC" w:rsidRDefault="005254AC" w:rsidP="005254AC">
            <w:pPr>
              <w:pStyle w:val="TAL"/>
              <w:rPr>
                <w:lang w:eastAsia="zh-CN"/>
              </w:rPr>
            </w:pPr>
            <w:proofErr w:type="spellStart"/>
            <w:r>
              <w:rPr>
                <w:lang w:eastAsia="zh-CN"/>
              </w:rPr>
              <w:t>LoadLevelInformation</w:t>
            </w:r>
            <w:proofErr w:type="spellEnd"/>
          </w:p>
        </w:tc>
        <w:tc>
          <w:tcPr>
            <w:tcW w:w="1363" w:type="dxa"/>
            <w:tcBorders>
              <w:top w:val="single" w:sz="4" w:space="0" w:color="auto"/>
              <w:left w:val="single" w:sz="4" w:space="0" w:color="auto"/>
              <w:bottom w:val="single" w:sz="4" w:space="0" w:color="auto"/>
              <w:right w:val="single" w:sz="4" w:space="0" w:color="auto"/>
            </w:tcBorders>
          </w:tcPr>
          <w:p w14:paraId="3839F61E" w14:textId="77777777" w:rsidR="005254AC" w:rsidRDefault="005254AC" w:rsidP="005254AC">
            <w:pPr>
              <w:pStyle w:val="TAL"/>
              <w:rPr>
                <w:lang w:eastAsia="zh-CN"/>
              </w:rPr>
            </w:pPr>
            <w:r>
              <w:rPr>
                <w:lang w:eastAsia="zh-CN"/>
              </w:rPr>
              <w:t>5.1.6.3.2</w:t>
            </w:r>
          </w:p>
        </w:tc>
        <w:tc>
          <w:tcPr>
            <w:tcW w:w="2665" w:type="dxa"/>
            <w:tcBorders>
              <w:top w:val="single" w:sz="4" w:space="0" w:color="auto"/>
              <w:left w:val="single" w:sz="4" w:space="0" w:color="auto"/>
              <w:bottom w:val="single" w:sz="4" w:space="0" w:color="auto"/>
              <w:right w:val="single" w:sz="4" w:space="0" w:color="auto"/>
            </w:tcBorders>
          </w:tcPr>
          <w:p w14:paraId="22A3A069" w14:textId="77777777" w:rsidR="005254AC" w:rsidRDefault="005254AC" w:rsidP="005254A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7A4DA8DE" w14:textId="77777777" w:rsidR="005254AC" w:rsidRDefault="005254AC" w:rsidP="005254AC">
            <w:pPr>
              <w:pStyle w:val="TAL"/>
              <w:rPr>
                <w:rFonts w:cs="Arial"/>
                <w:szCs w:val="18"/>
              </w:rPr>
            </w:pPr>
          </w:p>
        </w:tc>
      </w:tr>
      <w:tr w:rsidR="005254AC" w14:paraId="1E6E6D5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1518F2" w14:textId="77777777" w:rsidR="005254AC" w:rsidRDefault="005254AC" w:rsidP="005254AC">
            <w:pPr>
              <w:pStyle w:val="TAL"/>
              <w:rPr>
                <w:lang w:eastAsia="zh-CN"/>
              </w:rPr>
            </w:pPr>
            <w:proofErr w:type="spellStart"/>
            <w:r>
              <w:rPr>
                <w:lang w:eastAsia="zh-CN"/>
              </w:rPr>
              <w:t>LocationInfo</w:t>
            </w:r>
            <w:proofErr w:type="spellEnd"/>
          </w:p>
        </w:tc>
        <w:tc>
          <w:tcPr>
            <w:tcW w:w="1363" w:type="dxa"/>
            <w:tcBorders>
              <w:top w:val="single" w:sz="4" w:space="0" w:color="auto"/>
              <w:left w:val="single" w:sz="4" w:space="0" w:color="auto"/>
              <w:bottom w:val="single" w:sz="4" w:space="0" w:color="auto"/>
              <w:right w:val="single" w:sz="4" w:space="0" w:color="auto"/>
            </w:tcBorders>
          </w:tcPr>
          <w:p w14:paraId="7D6AB5E8" w14:textId="77777777" w:rsidR="005254AC" w:rsidRDefault="005254AC" w:rsidP="005254AC">
            <w:pPr>
              <w:pStyle w:val="TAL"/>
              <w:rPr>
                <w:lang w:eastAsia="zh-CN"/>
              </w:rPr>
            </w:pPr>
            <w:r>
              <w:rPr>
                <w:lang w:eastAsia="zh-CN"/>
              </w:rPr>
              <w:t>5.1.6.2.11</w:t>
            </w:r>
          </w:p>
        </w:tc>
        <w:tc>
          <w:tcPr>
            <w:tcW w:w="2665" w:type="dxa"/>
            <w:tcBorders>
              <w:top w:val="single" w:sz="4" w:space="0" w:color="auto"/>
              <w:left w:val="single" w:sz="4" w:space="0" w:color="auto"/>
              <w:bottom w:val="single" w:sz="4" w:space="0" w:color="auto"/>
              <w:right w:val="single" w:sz="4" w:space="0" w:color="auto"/>
            </w:tcBorders>
          </w:tcPr>
          <w:p w14:paraId="01D175C1"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B9F12F3" w14:textId="77777777" w:rsidR="005254AC" w:rsidRDefault="005254AC" w:rsidP="005254AC">
            <w:pPr>
              <w:pStyle w:val="TAL"/>
              <w:rPr>
                <w:rFonts w:cs="Arial"/>
                <w:szCs w:val="18"/>
              </w:rPr>
            </w:pPr>
            <w:proofErr w:type="spellStart"/>
            <w:r>
              <w:rPr>
                <w:rFonts w:cs="Arial"/>
                <w:szCs w:val="18"/>
              </w:rPr>
              <w:t>UeMobility</w:t>
            </w:r>
            <w:proofErr w:type="spellEnd"/>
          </w:p>
          <w:p w14:paraId="00A6EA12" w14:textId="77777777" w:rsidR="005254AC" w:rsidRDefault="005254AC" w:rsidP="005254AC">
            <w:pPr>
              <w:pStyle w:val="TAL"/>
              <w:rPr>
                <w:rFonts w:cs="Arial"/>
                <w:szCs w:val="18"/>
              </w:rPr>
            </w:pPr>
          </w:p>
        </w:tc>
      </w:tr>
      <w:tr w:rsidR="005254AC" w14:paraId="234BED2F"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D6549F3" w14:textId="77777777" w:rsidR="005254AC" w:rsidRDefault="005254AC" w:rsidP="005254AC">
            <w:pPr>
              <w:pStyle w:val="TAL"/>
              <w:rPr>
                <w:lang w:eastAsia="zh-CN"/>
              </w:rPr>
            </w:pPr>
            <w:proofErr w:type="spellStart"/>
            <w:r>
              <w:rPr>
                <w:lang w:eastAsia="zh-CN"/>
              </w:rPr>
              <w:t>MatchingDirection</w:t>
            </w:r>
            <w:proofErr w:type="spellEnd"/>
          </w:p>
        </w:tc>
        <w:tc>
          <w:tcPr>
            <w:tcW w:w="1363" w:type="dxa"/>
            <w:tcBorders>
              <w:top w:val="single" w:sz="4" w:space="0" w:color="auto"/>
              <w:left w:val="single" w:sz="4" w:space="0" w:color="auto"/>
              <w:bottom w:val="single" w:sz="4" w:space="0" w:color="auto"/>
              <w:right w:val="single" w:sz="4" w:space="0" w:color="auto"/>
            </w:tcBorders>
          </w:tcPr>
          <w:p w14:paraId="01D295C2" w14:textId="77777777" w:rsidR="005254AC" w:rsidRDefault="005254AC" w:rsidP="005254AC">
            <w:pPr>
              <w:pStyle w:val="TAL"/>
              <w:rPr>
                <w:lang w:eastAsia="zh-CN"/>
              </w:rPr>
            </w:pPr>
            <w:r>
              <w:rPr>
                <w:lang w:eastAsia="zh-CN"/>
              </w:rPr>
              <w:t>5.1.6.3.12</w:t>
            </w:r>
          </w:p>
        </w:tc>
        <w:tc>
          <w:tcPr>
            <w:tcW w:w="2665" w:type="dxa"/>
            <w:tcBorders>
              <w:top w:val="single" w:sz="4" w:space="0" w:color="auto"/>
              <w:left w:val="single" w:sz="4" w:space="0" w:color="auto"/>
              <w:bottom w:val="single" w:sz="4" w:space="0" w:color="auto"/>
              <w:right w:val="single" w:sz="4" w:space="0" w:color="auto"/>
            </w:tcBorders>
          </w:tcPr>
          <w:p w14:paraId="06C7DE3A" w14:textId="77777777" w:rsidR="005254AC" w:rsidRDefault="005254AC" w:rsidP="005254AC">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3CA50F62" w14:textId="77777777" w:rsidR="005254AC" w:rsidRDefault="005254AC" w:rsidP="005254A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5254AC" w14:paraId="4865A89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2D6FB11" w14:textId="77777777" w:rsidR="005254AC" w:rsidRDefault="005254AC" w:rsidP="005254AC">
            <w:pPr>
              <w:pStyle w:val="TAL"/>
              <w:rPr>
                <w:lang w:eastAsia="zh-CN"/>
              </w:rPr>
            </w:pPr>
            <w:proofErr w:type="spellStart"/>
            <w:r>
              <w:t>NetworkPerfInfo</w:t>
            </w:r>
            <w:proofErr w:type="spellEnd"/>
          </w:p>
        </w:tc>
        <w:tc>
          <w:tcPr>
            <w:tcW w:w="1363" w:type="dxa"/>
            <w:tcBorders>
              <w:top w:val="single" w:sz="4" w:space="0" w:color="auto"/>
              <w:left w:val="single" w:sz="4" w:space="0" w:color="auto"/>
              <w:bottom w:val="single" w:sz="4" w:space="0" w:color="auto"/>
              <w:right w:val="single" w:sz="4" w:space="0" w:color="auto"/>
            </w:tcBorders>
          </w:tcPr>
          <w:p w14:paraId="7C6A9097" w14:textId="77777777" w:rsidR="005254AC" w:rsidRDefault="005254AC" w:rsidP="005254AC">
            <w:pPr>
              <w:pStyle w:val="TAL"/>
              <w:rPr>
                <w:lang w:eastAsia="zh-CN"/>
              </w:rPr>
            </w:pPr>
            <w:r>
              <w:rPr>
                <w:rFonts w:hint="eastAsia"/>
                <w:lang w:eastAsia="zh-CN"/>
              </w:rPr>
              <w:t>5</w:t>
            </w:r>
            <w:r>
              <w:rPr>
                <w:lang w:eastAsia="zh-CN"/>
              </w:rPr>
              <w:t>.1.6.2.23</w:t>
            </w:r>
          </w:p>
        </w:tc>
        <w:tc>
          <w:tcPr>
            <w:tcW w:w="2665" w:type="dxa"/>
            <w:tcBorders>
              <w:top w:val="single" w:sz="4" w:space="0" w:color="auto"/>
              <w:left w:val="single" w:sz="4" w:space="0" w:color="auto"/>
              <w:bottom w:val="single" w:sz="4" w:space="0" w:color="auto"/>
              <w:right w:val="single" w:sz="4" w:space="0" w:color="auto"/>
            </w:tcBorders>
          </w:tcPr>
          <w:p w14:paraId="1F39F3C2"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D49198B" w14:textId="77777777" w:rsidR="005254AC" w:rsidRDefault="005254AC" w:rsidP="005254AC">
            <w:pPr>
              <w:pStyle w:val="TAL"/>
              <w:rPr>
                <w:rFonts w:cs="Arial"/>
                <w:szCs w:val="18"/>
              </w:rPr>
            </w:pPr>
            <w:proofErr w:type="spellStart"/>
            <w:r>
              <w:t>NetworkPerformance</w:t>
            </w:r>
            <w:proofErr w:type="spellEnd"/>
          </w:p>
        </w:tc>
      </w:tr>
      <w:tr w:rsidR="005254AC" w14:paraId="42E085E5"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F015A14" w14:textId="77777777" w:rsidR="005254AC" w:rsidRDefault="005254AC" w:rsidP="005254AC">
            <w:pPr>
              <w:pStyle w:val="TAL"/>
              <w:rPr>
                <w:lang w:eastAsia="zh-CN"/>
              </w:rPr>
            </w:pPr>
            <w:proofErr w:type="spellStart"/>
            <w:r>
              <w:t>NetworkPerfRequirement</w:t>
            </w:r>
            <w:proofErr w:type="spellEnd"/>
          </w:p>
        </w:tc>
        <w:tc>
          <w:tcPr>
            <w:tcW w:w="1363" w:type="dxa"/>
            <w:tcBorders>
              <w:top w:val="single" w:sz="4" w:space="0" w:color="auto"/>
              <w:left w:val="single" w:sz="4" w:space="0" w:color="auto"/>
              <w:bottom w:val="single" w:sz="4" w:space="0" w:color="auto"/>
              <w:right w:val="single" w:sz="4" w:space="0" w:color="auto"/>
            </w:tcBorders>
          </w:tcPr>
          <w:p w14:paraId="71E9BE6E" w14:textId="77777777" w:rsidR="005254AC" w:rsidRDefault="005254AC" w:rsidP="005254AC">
            <w:pPr>
              <w:pStyle w:val="TAL"/>
              <w:rPr>
                <w:lang w:eastAsia="zh-CN"/>
              </w:rPr>
            </w:pPr>
            <w:r>
              <w:rPr>
                <w:rFonts w:hint="eastAsia"/>
                <w:lang w:eastAsia="zh-CN"/>
              </w:rPr>
              <w:t>5</w:t>
            </w:r>
            <w:r>
              <w:rPr>
                <w:lang w:eastAsia="zh-CN"/>
              </w:rPr>
              <w:t>.1.6.2.22</w:t>
            </w:r>
          </w:p>
        </w:tc>
        <w:tc>
          <w:tcPr>
            <w:tcW w:w="2665" w:type="dxa"/>
            <w:tcBorders>
              <w:top w:val="single" w:sz="4" w:space="0" w:color="auto"/>
              <w:left w:val="single" w:sz="4" w:space="0" w:color="auto"/>
              <w:bottom w:val="single" w:sz="4" w:space="0" w:color="auto"/>
              <w:right w:val="single" w:sz="4" w:space="0" w:color="auto"/>
            </w:tcBorders>
          </w:tcPr>
          <w:p w14:paraId="2F3B63E5"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4740B41" w14:textId="77777777" w:rsidR="005254AC" w:rsidRDefault="005254AC" w:rsidP="005254AC">
            <w:pPr>
              <w:pStyle w:val="TAL"/>
              <w:rPr>
                <w:rFonts w:cs="Arial"/>
                <w:szCs w:val="18"/>
              </w:rPr>
            </w:pPr>
            <w:proofErr w:type="spellStart"/>
            <w:r>
              <w:t>NetworkPerformance</w:t>
            </w:r>
            <w:proofErr w:type="spellEnd"/>
          </w:p>
        </w:tc>
      </w:tr>
      <w:tr w:rsidR="005254AC" w14:paraId="6C578BF1"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A7D6E65" w14:textId="77777777" w:rsidR="005254AC" w:rsidRDefault="005254AC" w:rsidP="005254AC">
            <w:pPr>
              <w:pStyle w:val="TAL"/>
              <w:rPr>
                <w:lang w:eastAsia="zh-CN"/>
              </w:rPr>
            </w:pPr>
            <w:proofErr w:type="spellStart"/>
            <w:r>
              <w:t>NetworkPerfType</w:t>
            </w:r>
            <w:proofErr w:type="spellEnd"/>
          </w:p>
        </w:tc>
        <w:tc>
          <w:tcPr>
            <w:tcW w:w="1363" w:type="dxa"/>
            <w:tcBorders>
              <w:top w:val="single" w:sz="4" w:space="0" w:color="auto"/>
              <w:left w:val="single" w:sz="4" w:space="0" w:color="auto"/>
              <w:bottom w:val="single" w:sz="4" w:space="0" w:color="auto"/>
              <w:right w:val="single" w:sz="4" w:space="0" w:color="auto"/>
            </w:tcBorders>
          </w:tcPr>
          <w:p w14:paraId="7900E81D" w14:textId="77777777" w:rsidR="005254AC" w:rsidRDefault="005254AC" w:rsidP="005254AC">
            <w:pPr>
              <w:pStyle w:val="TAL"/>
              <w:rPr>
                <w:lang w:eastAsia="zh-CN"/>
              </w:rPr>
            </w:pPr>
            <w:r>
              <w:rPr>
                <w:rFonts w:hint="eastAsia"/>
                <w:lang w:eastAsia="zh-CN"/>
              </w:rPr>
              <w:t>5</w:t>
            </w:r>
            <w:r>
              <w:rPr>
                <w:lang w:eastAsia="zh-CN"/>
              </w:rPr>
              <w:t>.1.6.3.10</w:t>
            </w:r>
          </w:p>
        </w:tc>
        <w:tc>
          <w:tcPr>
            <w:tcW w:w="2665" w:type="dxa"/>
            <w:tcBorders>
              <w:top w:val="single" w:sz="4" w:space="0" w:color="auto"/>
              <w:left w:val="single" w:sz="4" w:space="0" w:color="auto"/>
              <w:bottom w:val="single" w:sz="4" w:space="0" w:color="auto"/>
              <w:right w:val="single" w:sz="4" w:space="0" w:color="auto"/>
            </w:tcBorders>
          </w:tcPr>
          <w:p w14:paraId="32D58F0E"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5DDE2EE" w14:textId="77777777" w:rsidR="005254AC" w:rsidRDefault="005254AC" w:rsidP="005254AC">
            <w:pPr>
              <w:pStyle w:val="TAL"/>
              <w:rPr>
                <w:rFonts w:cs="Arial"/>
                <w:szCs w:val="18"/>
              </w:rPr>
            </w:pPr>
            <w:proofErr w:type="spellStart"/>
            <w:r>
              <w:t>NetworkPerformance</w:t>
            </w:r>
            <w:proofErr w:type="spellEnd"/>
          </w:p>
        </w:tc>
      </w:tr>
      <w:tr w:rsidR="005254AC" w14:paraId="4FC4C04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5A08154" w14:textId="77777777" w:rsidR="005254AC" w:rsidRDefault="005254AC" w:rsidP="005254AC">
            <w:pPr>
              <w:pStyle w:val="TAL"/>
              <w:rPr>
                <w:lang w:eastAsia="zh-CN"/>
              </w:rPr>
            </w:pPr>
            <w:proofErr w:type="spellStart"/>
            <w:r>
              <w:rPr>
                <w:lang w:eastAsia="zh-CN"/>
              </w:rPr>
              <w:t>NfLoadLevelInformation</w:t>
            </w:r>
            <w:proofErr w:type="spellEnd"/>
          </w:p>
        </w:tc>
        <w:tc>
          <w:tcPr>
            <w:tcW w:w="1363" w:type="dxa"/>
            <w:tcBorders>
              <w:top w:val="single" w:sz="4" w:space="0" w:color="auto"/>
              <w:left w:val="single" w:sz="4" w:space="0" w:color="auto"/>
              <w:bottom w:val="single" w:sz="4" w:space="0" w:color="auto"/>
              <w:right w:val="single" w:sz="4" w:space="0" w:color="auto"/>
            </w:tcBorders>
          </w:tcPr>
          <w:p w14:paraId="298E5932" w14:textId="77777777" w:rsidR="005254AC" w:rsidRDefault="005254AC" w:rsidP="005254AC">
            <w:pPr>
              <w:pStyle w:val="TAL"/>
              <w:rPr>
                <w:lang w:eastAsia="zh-CN"/>
              </w:rPr>
            </w:pPr>
            <w:r>
              <w:t>5.1.6.2.31</w:t>
            </w:r>
          </w:p>
        </w:tc>
        <w:tc>
          <w:tcPr>
            <w:tcW w:w="2665" w:type="dxa"/>
            <w:tcBorders>
              <w:top w:val="single" w:sz="4" w:space="0" w:color="auto"/>
              <w:left w:val="single" w:sz="4" w:space="0" w:color="auto"/>
              <w:bottom w:val="single" w:sz="4" w:space="0" w:color="auto"/>
              <w:right w:val="single" w:sz="4" w:space="0" w:color="auto"/>
            </w:tcBorders>
          </w:tcPr>
          <w:p w14:paraId="5500995F" w14:textId="77777777" w:rsidR="005254AC" w:rsidRDefault="005254AC" w:rsidP="005254AC">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1308B2EC" w14:textId="77777777" w:rsidR="005254AC" w:rsidRDefault="005254AC" w:rsidP="005254AC">
            <w:pPr>
              <w:pStyle w:val="TAL"/>
              <w:rPr>
                <w:rFonts w:cs="Arial"/>
                <w:szCs w:val="18"/>
              </w:rPr>
            </w:pPr>
            <w:proofErr w:type="spellStart"/>
            <w:r>
              <w:t>NfLoad</w:t>
            </w:r>
            <w:proofErr w:type="spellEnd"/>
          </w:p>
        </w:tc>
      </w:tr>
      <w:tr w:rsidR="005254AC" w14:paraId="5FD6B3A2"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124F7F" w14:textId="77777777" w:rsidR="005254AC" w:rsidRDefault="005254AC" w:rsidP="005254AC">
            <w:pPr>
              <w:pStyle w:val="TAL"/>
              <w:rPr>
                <w:lang w:eastAsia="zh-CN"/>
              </w:rPr>
            </w:pPr>
            <w:proofErr w:type="spellStart"/>
            <w:r>
              <w:rPr>
                <w:lang w:eastAsia="zh-CN"/>
              </w:rPr>
              <w:t>NfStatus</w:t>
            </w:r>
            <w:proofErr w:type="spellEnd"/>
          </w:p>
        </w:tc>
        <w:tc>
          <w:tcPr>
            <w:tcW w:w="1363" w:type="dxa"/>
            <w:tcBorders>
              <w:top w:val="single" w:sz="4" w:space="0" w:color="auto"/>
              <w:left w:val="single" w:sz="4" w:space="0" w:color="auto"/>
              <w:bottom w:val="single" w:sz="4" w:space="0" w:color="auto"/>
              <w:right w:val="single" w:sz="4" w:space="0" w:color="auto"/>
            </w:tcBorders>
          </w:tcPr>
          <w:p w14:paraId="3B8088D7" w14:textId="77777777" w:rsidR="005254AC" w:rsidRDefault="005254AC" w:rsidP="005254AC">
            <w:pPr>
              <w:pStyle w:val="TAL"/>
            </w:pPr>
            <w:r>
              <w:rPr>
                <w:lang w:eastAsia="zh-CN"/>
              </w:rPr>
              <w:t>5.1.6.2.32</w:t>
            </w:r>
          </w:p>
        </w:tc>
        <w:tc>
          <w:tcPr>
            <w:tcW w:w="2665" w:type="dxa"/>
            <w:tcBorders>
              <w:top w:val="single" w:sz="4" w:space="0" w:color="auto"/>
              <w:left w:val="single" w:sz="4" w:space="0" w:color="auto"/>
              <w:bottom w:val="single" w:sz="4" w:space="0" w:color="auto"/>
              <w:right w:val="single" w:sz="4" w:space="0" w:color="auto"/>
            </w:tcBorders>
          </w:tcPr>
          <w:p w14:paraId="4D0E6171" w14:textId="77777777" w:rsidR="005254AC" w:rsidRDefault="005254AC" w:rsidP="005254AC">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BBD14E0" w14:textId="77777777" w:rsidR="005254AC" w:rsidRDefault="005254AC" w:rsidP="005254AC">
            <w:pPr>
              <w:pStyle w:val="TAL"/>
            </w:pPr>
            <w:proofErr w:type="spellStart"/>
            <w:r>
              <w:rPr>
                <w:rFonts w:cs="Arial"/>
                <w:szCs w:val="18"/>
              </w:rPr>
              <w:t>NfLoad</w:t>
            </w:r>
            <w:proofErr w:type="spellEnd"/>
          </w:p>
        </w:tc>
      </w:tr>
      <w:tr w:rsidR="005254AC" w14:paraId="7DBBFA6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AB63B06" w14:textId="77777777" w:rsidR="005254AC" w:rsidRDefault="005254AC" w:rsidP="005254AC">
            <w:pPr>
              <w:pStyle w:val="TAL"/>
              <w:rPr>
                <w:lang w:eastAsia="zh-CN"/>
              </w:rPr>
            </w:pPr>
            <w:proofErr w:type="spellStart"/>
            <w:r>
              <w:rPr>
                <w:rFonts w:hint="eastAsia"/>
                <w:lang w:eastAsia="zh-CN"/>
              </w:rPr>
              <w:t>NwdafEvent</w:t>
            </w:r>
            <w:proofErr w:type="spellEnd"/>
          </w:p>
        </w:tc>
        <w:tc>
          <w:tcPr>
            <w:tcW w:w="1363" w:type="dxa"/>
            <w:tcBorders>
              <w:top w:val="single" w:sz="4" w:space="0" w:color="auto"/>
              <w:left w:val="single" w:sz="4" w:space="0" w:color="auto"/>
              <w:bottom w:val="single" w:sz="4" w:space="0" w:color="auto"/>
              <w:right w:val="single" w:sz="4" w:space="0" w:color="auto"/>
            </w:tcBorders>
          </w:tcPr>
          <w:p w14:paraId="4C03219B" w14:textId="77777777" w:rsidR="005254AC" w:rsidRDefault="005254AC" w:rsidP="005254AC">
            <w:pPr>
              <w:pStyle w:val="TAL"/>
              <w:rPr>
                <w:lang w:eastAsia="zh-CN"/>
              </w:rPr>
            </w:pPr>
            <w:r>
              <w:rPr>
                <w:rFonts w:hint="eastAsia"/>
                <w:lang w:eastAsia="zh-CN"/>
              </w:rPr>
              <w:t>5.1.6.3.</w:t>
            </w:r>
            <w:r>
              <w:rPr>
                <w:lang w:eastAsia="zh-CN"/>
              </w:rPr>
              <w:t>4</w:t>
            </w:r>
          </w:p>
        </w:tc>
        <w:tc>
          <w:tcPr>
            <w:tcW w:w="2665" w:type="dxa"/>
            <w:tcBorders>
              <w:top w:val="single" w:sz="4" w:space="0" w:color="auto"/>
              <w:left w:val="single" w:sz="4" w:space="0" w:color="auto"/>
              <w:bottom w:val="single" w:sz="4" w:space="0" w:color="auto"/>
              <w:right w:val="single" w:sz="4" w:space="0" w:color="auto"/>
            </w:tcBorders>
          </w:tcPr>
          <w:p w14:paraId="2F2D1BA4" w14:textId="77777777" w:rsidR="005254AC" w:rsidRDefault="005254AC" w:rsidP="005254AC">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708A1E5E" w14:textId="77777777" w:rsidR="005254AC" w:rsidRDefault="005254AC" w:rsidP="005254AC">
            <w:pPr>
              <w:pStyle w:val="TAL"/>
              <w:rPr>
                <w:rFonts w:cs="Arial"/>
                <w:szCs w:val="18"/>
              </w:rPr>
            </w:pPr>
          </w:p>
        </w:tc>
      </w:tr>
      <w:tr w:rsidR="005254AC" w14:paraId="606D086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F821DCE" w14:textId="77777777" w:rsidR="005254AC" w:rsidRDefault="005254AC" w:rsidP="005254AC">
            <w:pPr>
              <w:pStyle w:val="TAL"/>
              <w:rPr>
                <w:lang w:eastAsia="zh-CN"/>
              </w:rPr>
            </w:pPr>
            <w:proofErr w:type="spellStart"/>
            <w:r>
              <w:rPr>
                <w:lang w:eastAsia="zh-CN"/>
              </w:rPr>
              <w:t>NnwdafEventsSubscription</w:t>
            </w:r>
            <w:proofErr w:type="spellEnd"/>
          </w:p>
        </w:tc>
        <w:tc>
          <w:tcPr>
            <w:tcW w:w="1363" w:type="dxa"/>
            <w:tcBorders>
              <w:top w:val="single" w:sz="4" w:space="0" w:color="auto"/>
              <w:left w:val="single" w:sz="4" w:space="0" w:color="auto"/>
              <w:bottom w:val="single" w:sz="4" w:space="0" w:color="auto"/>
              <w:right w:val="single" w:sz="4" w:space="0" w:color="auto"/>
            </w:tcBorders>
          </w:tcPr>
          <w:p w14:paraId="2DBE4054" w14:textId="77777777" w:rsidR="005254AC" w:rsidRDefault="005254AC" w:rsidP="005254AC">
            <w:pPr>
              <w:pStyle w:val="TAL"/>
              <w:rPr>
                <w:lang w:eastAsia="zh-CN"/>
              </w:rPr>
            </w:pPr>
            <w:r>
              <w:rPr>
                <w:lang w:eastAsia="zh-CN"/>
              </w:rPr>
              <w:t>5.1.6.2.2</w:t>
            </w:r>
          </w:p>
        </w:tc>
        <w:tc>
          <w:tcPr>
            <w:tcW w:w="2665" w:type="dxa"/>
            <w:tcBorders>
              <w:top w:val="single" w:sz="4" w:space="0" w:color="auto"/>
              <w:left w:val="single" w:sz="4" w:space="0" w:color="auto"/>
              <w:bottom w:val="single" w:sz="4" w:space="0" w:color="auto"/>
              <w:right w:val="single" w:sz="4" w:space="0" w:color="auto"/>
            </w:tcBorders>
          </w:tcPr>
          <w:p w14:paraId="76B69DD8" w14:textId="77777777" w:rsidR="005254AC" w:rsidRDefault="005254AC" w:rsidP="005254AC">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56D264AC" w14:textId="77777777" w:rsidR="005254AC" w:rsidRDefault="005254AC" w:rsidP="005254AC">
            <w:pPr>
              <w:pStyle w:val="TAL"/>
              <w:rPr>
                <w:rFonts w:cs="Arial"/>
                <w:szCs w:val="18"/>
              </w:rPr>
            </w:pPr>
          </w:p>
        </w:tc>
      </w:tr>
      <w:tr w:rsidR="005254AC" w14:paraId="141F24C6"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1E8432A" w14:textId="77777777" w:rsidR="005254AC" w:rsidRDefault="005254AC" w:rsidP="005254AC">
            <w:pPr>
              <w:pStyle w:val="TAL"/>
              <w:rPr>
                <w:lang w:eastAsia="zh-CN"/>
              </w:rPr>
            </w:pPr>
            <w:proofErr w:type="spellStart"/>
            <w:r>
              <w:rPr>
                <w:lang w:eastAsia="zh-CN"/>
              </w:rPr>
              <w:lastRenderedPageBreak/>
              <w:t>NnwdafEventsSubscriptionNotification</w:t>
            </w:r>
            <w:proofErr w:type="spellEnd"/>
          </w:p>
        </w:tc>
        <w:tc>
          <w:tcPr>
            <w:tcW w:w="1363" w:type="dxa"/>
            <w:tcBorders>
              <w:top w:val="single" w:sz="4" w:space="0" w:color="auto"/>
              <w:left w:val="single" w:sz="4" w:space="0" w:color="auto"/>
              <w:bottom w:val="single" w:sz="4" w:space="0" w:color="auto"/>
              <w:right w:val="single" w:sz="4" w:space="0" w:color="auto"/>
            </w:tcBorders>
          </w:tcPr>
          <w:p w14:paraId="566583BD" w14:textId="77777777" w:rsidR="005254AC" w:rsidRDefault="005254AC" w:rsidP="005254AC">
            <w:pPr>
              <w:pStyle w:val="TAL"/>
              <w:rPr>
                <w:lang w:eastAsia="zh-CN"/>
              </w:rPr>
            </w:pPr>
            <w:r>
              <w:rPr>
                <w:lang w:eastAsia="zh-CN"/>
              </w:rPr>
              <w:t>5.1.6.2.4</w:t>
            </w:r>
          </w:p>
        </w:tc>
        <w:tc>
          <w:tcPr>
            <w:tcW w:w="2665" w:type="dxa"/>
            <w:tcBorders>
              <w:top w:val="single" w:sz="4" w:space="0" w:color="auto"/>
              <w:left w:val="single" w:sz="4" w:space="0" w:color="auto"/>
              <w:bottom w:val="single" w:sz="4" w:space="0" w:color="auto"/>
              <w:right w:val="single" w:sz="4" w:space="0" w:color="auto"/>
            </w:tcBorders>
          </w:tcPr>
          <w:p w14:paraId="0F7BCF91" w14:textId="77777777" w:rsidR="005254AC" w:rsidRDefault="005254AC" w:rsidP="005254AC">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1BD6A25A" w14:textId="77777777" w:rsidR="005254AC" w:rsidRDefault="005254AC" w:rsidP="005254AC">
            <w:pPr>
              <w:pStyle w:val="TAL"/>
              <w:rPr>
                <w:rFonts w:cs="Arial"/>
                <w:szCs w:val="18"/>
              </w:rPr>
            </w:pPr>
          </w:p>
        </w:tc>
      </w:tr>
      <w:tr w:rsidR="005254AC" w14:paraId="454A5779"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9D27DC0" w14:textId="77777777" w:rsidR="005254AC" w:rsidRDefault="005254AC" w:rsidP="005254AC">
            <w:pPr>
              <w:pStyle w:val="TAL"/>
              <w:rPr>
                <w:lang w:eastAsia="zh-CN"/>
              </w:rPr>
            </w:pPr>
            <w:proofErr w:type="spellStart"/>
            <w:r>
              <w:rPr>
                <w:lang w:eastAsia="zh-CN"/>
              </w:rPr>
              <w:t>NwdafFailureCode</w:t>
            </w:r>
            <w:proofErr w:type="spellEnd"/>
          </w:p>
        </w:tc>
        <w:tc>
          <w:tcPr>
            <w:tcW w:w="1363" w:type="dxa"/>
            <w:tcBorders>
              <w:top w:val="single" w:sz="4" w:space="0" w:color="auto"/>
              <w:left w:val="single" w:sz="4" w:space="0" w:color="auto"/>
              <w:bottom w:val="single" w:sz="4" w:space="0" w:color="auto"/>
              <w:right w:val="single" w:sz="4" w:space="0" w:color="auto"/>
            </w:tcBorders>
          </w:tcPr>
          <w:p w14:paraId="6B2EDC9B" w14:textId="77777777" w:rsidR="005254AC" w:rsidRDefault="005254AC" w:rsidP="005254AC">
            <w:pPr>
              <w:pStyle w:val="TAL"/>
              <w:rPr>
                <w:lang w:eastAsia="zh-CN"/>
              </w:rPr>
            </w:pPr>
            <w:r>
              <w:rPr>
                <w:rFonts w:eastAsia="DengXian"/>
              </w:rPr>
              <w:t>5.1.6.3.13</w:t>
            </w:r>
          </w:p>
        </w:tc>
        <w:tc>
          <w:tcPr>
            <w:tcW w:w="2665" w:type="dxa"/>
            <w:tcBorders>
              <w:top w:val="single" w:sz="4" w:space="0" w:color="auto"/>
              <w:left w:val="single" w:sz="4" w:space="0" w:color="auto"/>
              <w:bottom w:val="single" w:sz="4" w:space="0" w:color="auto"/>
              <w:right w:val="single" w:sz="4" w:space="0" w:color="auto"/>
            </w:tcBorders>
          </w:tcPr>
          <w:p w14:paraId="7FD20670" w14:textId="77777777" w:rsidR="005254AC" w:rsidRDefault="005254AC" w:rsidP="005254AC">
            <w:pPr>
              <w:pStyle w:val="TAL"/>
              <w:rPr>
                <w:lang w:eastAsia="zh-CN"/>
              </w:rPr>
            </w:pPr>
            <w:r>
              <w:rPr>
                <w:rFonts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374DF8B0" w14:textId="77777777" w:rsidR="005254AC" w:rsidRDefault="005254AC" w:rsidP="005254AC">
            <w:pPr>
              <w:pStyle w:val="TAL"/>
              <w:rPr>
                <w:rFonts w:cs="Arial"/>
                <w:szCs w:val="18"/>
              </w:rPr>
            </w:pPr>
          </w:p>
        </w:tc>
      </w:tr>
      <w:tr w:rsidR="005254AC" w14:paraId="31D5AB33"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500A8723" w14:textId="77777777" w:rsidR="005254AC" w:rsidRDefault="005254AC" w:rsidP="005254AC">
            <w:pPr>
              <w:pStyle w:val="TAL"/>
              <w:rPr>
                <w:lang w:eastAsia="zh-CN"/>
              </w:rPr>
            </w:pPr>
            <w:proofErr w:type="spellStart"/>
            <w:r>
              <w:rPr>
                <w:lang w:eastAsia="zh-CN"/>
              </w:rPr>
              <w:t>NotificationMethod</w:t>
            </w:r>
            <w:proofErr w:type="spellEnd"/>
          </w:p>
        </w:tc>
        <w:tc>
          <w:tcPr>
            <w:tcW w:w="1363" w:type="dxa"/>
            <w:tcBorders>
              <w:top w:val="single" w:sz="4" w:space="0" w:color="auto"/>
              <w:left w:val="single" w:sz="4" w:space="0" w:color="auto"/>
              <w:bottom w:val="single" w:sz="4" w:space="0" w:color="auto"/>
              <w:right w:val="single" w:sz="4" w:space="0" w:color="auto"/>
            </w:tcBorders>
          </w:tcPr>
          <w:p w14:paraId="3EEF1CD0" w14:textId="77777777" w:rsidR="005254AC" w:rsidRDefault="005254AC" w:rsidP="005254AC">
            <w:pPr>
              <w:pStyle w:val="TAL"/>
              <w:rPr>
                <w:lang w:eastAsia="zh-CN"/>
              </w:rPr>
            </w:pPr>
            <w:r>
              <w:rPr>
                <w:rFonts w:hint="eastAsia"/>
                <w:lang w:eastAsia="zh-CN"/>
              </w:rPr>
              <w:t>5.1.6.3.3</w:t>
            </w:r>
          </w:p>
        </w:tc>
        <w:tc>
          <w:tcPr>
            <w:tcW w:w="2665" w:type="dxa"/>
            <w:tcBorders>
              <w:top w:val="single" w:sz="4" w:space="0" w:color="auto"/>
              <w:left w:val="single" w:sz="4" w:space="0" w:color="auto"/>
              <w:bottom w:val="single" w:sz="4" w:space="0" w:color="auto"/>
              <w:right w:val="single" w:sz="4" w:space="0" w:color="auto"/>
            </w:tcBorders>
          </w:tcPr>
          <w:p w14:paraId="76311BE5" w14:textId="77777777" w:rsidR="005254AC" w:rsidRDefault="005254AC" w:rsidP="005254AC">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55081335" w14:textId="77777777" w:rsidR="005254AC" w:rsidRDefault="005254AC" w:rsidP="005254AC">
            <w:pPr>
              <w:pStyle w:val="TAL"/>
              <w:rPr>
                <w:rFonts w:cs="Arial"/>
                <w:szCs w:val="18"/>
              </w:rPr>
            </w:pPr>
          </w:p>
        </w:tc>
      </w:tr>
      <w:tr w:rsidR="005254AC" w14:paraId="06FD786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D15A049" w14:textId="77777777" w:rsidR="005254AC" w:rsidRDefault="005254AC" w:rsidP="005254AC">
            <w:pPr>
              <w:pStyle w:val="TAL"/>
              <w:rPr>
                <w:lang w:eastAsia="zh-CN"/>
              </w:rPr>
            </w:pPr>
            <w:proofErr w:type="spellStart"/>
            <w:r>
              <w:rPr>
                <w:lang w:eastAsia="zh-CN"/>
              </w:rPr>
              <w:t>NsiIdInfo</w:t>
            </w:r>
            <w:proofErr w:type="spellEnd"/>
          </w:p>
        </w:tc>
        <w:tc>
          <w:tcPr>
            <w:tcW w:w="1363" w:type="dxa"/>
            <w:tcBorders>
              <w:top w:val="single" w:sz="4" w:space="0" w:color="auto"/>
              <w:left w:val="single" w:sz="4" w:space="0" w:color="auto"/>
              <w:bottom w:val="single" w:sz="4" w:space="0" w:color="auto"/>
              <w:right w:val="single" w:sz="4" w:space="0" w:color="auto"/>
            </w:tcBorders>
          </w:tcPr>
          <w:p w14:paraId="71B30BC6" w14:textId="77777777" w:rsidR="005254AC" w:rsidRDefault="005254AC" w:rsidP="005254AC">
            <w:pPr>
              <w:pStyle w:val="TAL"/>
              <w:rPr>
                <w:lang w:eastAsia="zh-CN"/>
              </w:rPr>
            </w:pPr>
            <w:r>
              <w:rPr>
                <w:lang w:eastAsia="zh-CN"/>
              </w:rPr>
              <w:t>5.1.6.2.33</w:t>
            </w:r>
          </w:p>
        </w:tc>
        <w:tc>
          <w:tcPr>
            <w:tcW w:w="2665" w:type="dxa"/>
            <w:tcBorders>
              <w:top w:val="single" w:sz="4" w:space="0" w:color="auto"/>
              <w:left w:val="single" w:sz="4" w:space="0" w:color="auto"/>
              <w:bottom w:val="single" w:sz="4" w:space="0" w:color="auto"/>
              <w:right w:val="single" w:sz="4" w:space="0" w:color="auto"/>
            </w:tcBorders>
          </w:tcPr>
          <w:p w14:paraId="7CD7A37C" w14:textId="77777777" w:rsidR="005254AC" w:rsidRDefault="005254AC" w:rsidP="005254AC">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77A7D649" w14:textId="77777777" w:rsidR="005254AC" w:rsidRDefault="005254AC" w:rsidP="005254AC">
            <w:pPr>
              <w:pStyle w:val="TAL"/>
              <w:rPr>
                <w:rFonts w:cs="Arial"/>
                <w:szCs w:val="18"/>
              </w:rPr>
            </w:pPr>
            <w:proofErr w:type="spellStart"/>
            <w:r>
              <w:rPr>
                <w:rFonts w:cs="Arial"/>
                <w:szCs w:val="18"/>
              </w:rPr>
              <w:t>ServiceExperience</w:t>
            </w:r>
            <w:proofErr w:type="spellEnd"/>
          </w:p>
          <w:p w14:paraId="7CD4B3AA" w14:textId="77777777" w:rsidR="005254AC" w:rsidRDefault="005254AC" w:rsidP="005254AC">
            <w:pPr>
              <w:pStyle w:val="TAL"/>
              <w:rPr>
                <w:rFonts w:cs="Arial"/>
                <w:szCs w:val="18"/>
              </w:rPr>
            </w:pPr>
            <w:proofErr w:type="spellStart"/>
            <w:r>
              <w:rPr>
                <w:lang w:eastAsia="zh-CN"/>
              </w:rPr>
              <w:t>NsiLoad</w:t>
            </w:r>
            <w:proofErr w:type="spellEnd"/>
          </w:p>
        </w:tc>
      </w:tr>
      <w:tr w:rsidR="005254AC" w14:paraId="670C0CC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45017DDB" w14:textId="77777777" w:rsidR="005254AC" w:rsidRDefault="005254AC" w:rsidP="005254AC">
            <w:pPr>
              <w:pStyle w:val="TAL"/>
              <w:rPr>
                <w:lang w:eastAsia="zh-CN"/>
              </w:rPr>
            </w:pPr>
            <w:proofErr w:type="spellStart"/>
            <w:r>
              <w:rPr>
                <w:lang w:eastAsia="zh-CN"/>
              </w:rPr>
              <w:t>NsiLoadLevelInfo</w:t>
            </w:r>
            <w:proofErr w:type="spellEnd"/>
          </w:p>
        </w:tc>
        <w:tc>
          <w:tcPr>
            <w:tcW w:w="1363" w:type="dxa"/>
            <w:tcBorders>
              <w:top w:val="single" w:sz="4" w:space="0" w:color="auto"/>
              <w:left w:val="single" w:sz="4" w:space="0" w:color="auto"/>
              <w:bottom w:val="single" w:sz="4" w:space="0" w:color="auto"/>
              <w:right w:val="single" w:sz="4" w:space="0" w:color="auto"/>
            </w:tcBorders>
          </w:tcPr>
          <w:p w14:paraId="6546245B" w14:textId="77777777" w:rsidR="005254AC" w:rsidRDefault="005254AC" w:rsidP="005254AC">
            <w:pPr>
              <w:pStyle w:val="TAL"/>
              <w:rPr>
                <w:lang w:eastAsia="zh-CN"/>
              </w:rPr>
            </w:pPr>
            <w:r>
              <w:rPr>
                <w:lang w:eastAsia="zh-CN"/>
              </w:rPr>
              <w:t>5.1.6.2.34</w:t>
            </w:r>
          </w:p>
        </w:tc>
        <w:tc>
          <w:tcPr>
            <w:tcW w:w="2665" w:type="dxa"/>
            <w:tcBorders>
              <w:top w:val="single" w:sz="4" w:space="0" w:color="auto"/>
              <w:left w:val="single" w:sz="4" w:space="0" w:color="auto"/>
              <w:bottom w:val="single" w:sz="4" w:space="0" w:color="auto"/>
              <w:right w:val="single" w:sz="4" w:space="0" w:color="auto"/>
            </w:tcBorders>
          </w:tcPr>
          <w:p w14:paraId="4EEDA32E" w14:textId="77777777" w:rsidR="005254AC" w:rsidRDefault="005254AC" w:rsidP="005254AC">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D99F9AD" w14:textId="77777777" w:rsidR="005254AC" w:rsidRDefault="005254AC" w:rsidP="005254AC">
            <w:pPr>
              <w:pStyle w:val="TAL"/>
              <w:rPr>
                <w:rFonts w:cs="Arial"/>
                <w:szCs w:val="18"/>
              </w:rPr>
            </w:pPr>
            <w:proofErr w:type="spellStart"/>
            <w:r>
              <w:rPr>
                <w:lang w:eastAsia="zh-CN"/>
              </w:rPr>
              <w:t>NsiLoad</w:t>
            </w:r>
            <w:proofErr w:type="spellEnd"/>
          </w:p>
        </w:tc>
      </w:tr>
      <w:tr w:rsidR="005254AC" w14:paraId="7714DB82" w14:textId="77777777" w:rsidTr="00057349">
        <w:trPr>
          <w:jc w:val="center"/>
          <w:ins w:id="151" w:author="Nokia" w:date="2021-07-08T10:47:00Z"/>
        </w:trPr>
        <w:tc>
          <w:tcPr>
            <w:tcW w:w="3256" w:type="dxa"/>
            <w:tcBorders>
              <w:top w:val="single" w:sz="4" w:space="0" w:color="auto"/>
              <w:left w:val="single" w:sz="4" w:space="0" w:color="auto"/>
              <w:bottom w:val="single" w:sz="4" w:space="0" w:color="auto"/>
              <w:right w:val="single" w:sz="4" w:space="0" w:color="auto"/>
            </w:tcBorders>
          </w:tcPr>
          <w:p w14:paraId="54533191" w14:textId="77777777" w:rsidR="005254AC" w:rsidRDefault="005254AC" w:rsidP="005254AC">
            <w:pPr>
              <w:pStyle w:val="TAL"/>
              <w:rPr>
                <w:ins w:id="152" w:author="Nokia" w:date="2021-07-08T10:47:00Z"/>
                <w:lang w:eastAsia="zh-CN"/>
              </w:rPr>
            </w:pPr>
            <w:proofErr w:type="spellStart"/>
            <w:ins w:id="153" w:author="Nokia" w:date="2021-07-08T10:47:00Z">
              <w:r>
                <w:rPr>
                  <w:lang w:eastAsia="zh-CN"/>
                </w:rPr>
                <w:t>OutputStrategy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16A16A82" w14:textId="77777777" w:rsidR="005254AC" w:rsidRDefault="005254AC" w:rsidP="005254AC">
            <w:pPr>
              <w:pStyle w:val="TAL"/>
              <w:rPr>
                <w:ins w:id="154" w:author="Nokia" w:date="2021-07-08T10:47:00Z"/>
                <w:lang w:eastAsia="zh-CN"/>
              </w:rPr>
            </w:pPr>
            <w:ins w:id="155" w:author="Nokia" w:date="2021-07-08T10:47:00Z">
              <w:r>
                <w:rPr>
                  <w:lang w:eastAsia="zh-CN"/>
                </w:rPr>
                <w:t>5.1.6.3.</w:t>
              </w:r>
              <w:r w:rsidRPr="00962718">
                <w:rPr>
                  <w:highlight w:val="yellow"/>
                  <w:lang w:eastAsia="zh-CN"/>
                </w:rPr>
                <w:t>ZZ</w:t>
              </w:r>
            </w:ins>
          </w:p>
        </w:tc>
        <w:tc>
          <w:tcPr>
            <w:tcW w:w="2665" w:type="dxa"/>
            <w:tcBorders>
              <w:top w:val="single" w:sz="4" w:space="0" w:color="auto"/>
              <w:left w:val="single" w:sz="4" w:space="0" w:color="auto"/>
              <w:bottom w:val="single" w:sz="4" w:space="0" w:color="auto"/>
              <w:right w:val="single" w:sz="4" w:space="0" w:color="auto"/>
            </w:tcBorders>
          </w:tcPr>
          <w:p w14:paraId="497FC71B" w14:textId="77777777" w:rsidR="005254AC" w:rsidRDefault="005254AC" w:rsidP="005254AC">
            <w:pPr>
              <w:pStyle w:val="TAL"/>
              <w:rPr>
                <w:ins w:id="156" w:author="Nokia" w:date="2021-07-08T10:47:00Z"/>
                <w:lang w:eastAsia="zh-CN"/>
              </w:rPr>
            </w:pPr>
            <w:ins w:id="157" w:author="Nokia" w:date="2021-07-08T10:48:00Z">
              <w:r>
                <w:rPr>
                  <w:lang w:eastAsia="zh-CN"/>
                </w:rPr>
                <w:t>Represents the o</w:t>
              </w:r>
              <w:r>
                <w:rPr>
                  <w:lang w:eastAsia="ko-KR"/>
                </w:rPr>
                <w:t>utput strategy used for the reporting of the analytics.</w:t>
              </w:r>
            </w:ins>
          </w:p>
        </w:tc>
        <w:tc>
          <w:tcPr>
            <w:tcW w:w="2067" w:type="dxa"/>
            <w:tcBorders>
              <w:top w:val="single" w:sz="4" w:space="0" w:color="auto"/>
              <w:left w:val="single" w:sz="4" w:space="0" w:color="auto"/>
              <w:bottom w:val="single" w:sz="4" w:space="0" w:color="auto"/>
              <w:right w:val="single" w:sz="4" w:space="0" w:color="auto"/>
            </w:tcBorders>
          </w:tcPr>
          <w:p w14:paraId="46063465" w14:textId="61C65656" w:rsidR="005254AC" w:rsidRDefault="005254AC" w:rsidP="005254AC">
            <w:pPr>
              <w:pStyle w:val="TAL"/>
              <w:rPr>
                <w:ins w:id="158" w:author="Nokia" w:date="2021-07-08T10:47:00Z"/>
                <w:lang w:eastAsia="zh-CN"/>
              </w:rPr>
            </w:pPr>
            <w:ins w:id="159" w:author="Nokia" w:date="2021-08-26T11:36:00Z">
              <w:r>
                <w:t>Aggregation</w:t>
              </w:r>
            </w:ins>
          </w:p>
        </w:tc>
      </w:tr>
      <w:tr w:rsidR="005254AC" w14:paraId="13D2EA4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7635FBBD" w14:textId="77777777" w:rsidR="005254AC" w:rsidRDefault="005254AC" w:rsidP="005254AC">
            <w:pPr>
              <w:pStyle w:val="TAL"/>
              <w:rPr>
                <w:lang w:eastAsia="zh-CN"/>
              </w:rPr>
            </w:pPr>
            <w:proofErr w:type="spellStart"/>
            <w:r>
              <w:rPr>
                <w:lang w:eastAsia="zh-CN"/>
              </w:rPr>
              <w:t>QosRequirement</w:t>
            </w:r>
            <w:proofErr w:type="spellEnd"/>
          </w:p>
        </w:tc>
        <w:tc>
          <w:tcPr>
            <w:tcW w:w="1363" w:type="dxa"/>
            <w:tcBorders>
              <w:top w:val="single" w:sz="4" w:space="0" w:color="auto"/>
              <w:left w:val="single" w:sz="4" w:space="0" w:color="auto"/>
              <w:bottom w:val="single" w:sz="4" w:space="0" w:color="auto"/>
              <w:right w:val="single" w:sz="4" w:space="0" w:color="auto"/>
            </w:tcBorders>
          </w:tcPr>
          <w:p w14:paraId="1007890F" w14:textId="77777777" w:rsidR="005254AC" w:rsidRDefault="005254AC" w:rsidP="005254AC">
            <w:pPr>
              <w:pStyle w:val="TAL"/>
              <w:rPr>
                <w:lang w:eastAsia="zh-CN"/>
              </w:rPr>
            </w:pPr>
            <w:r>
              <w:rPr>
                <w:lang w:eastAsia="zh-CN"/>
              </w:rPr>
              <w:t>5.1.6.2.20</w:t>
            </w:r>
          </w:p>
        </w:tc>
        <w:tc>
          <w:tcPr>
            <w:tcW w:w="2665" w:type="dxa"/>
            <w:tcBorders>
              <w:top w:val="single" w:sz="4" w:space="0" w:color="auto"/>
              <w:left w:val="single" w:sz="4" w:space="0" w:color="auto"/>
              <w:bottom w:val="single" w:sz="4" w:space="0" w:color="auto"/>
              <w:right w:val="single" w:sz="4" w:space="0" w:color="auto"/>
            </w:tcBorders>
          </w:tcPr>
          <w:p w14:paraId="0C21C09F"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5E741C6" w14:textId="77777777" w:rsidR="005254AC" w:rsidRDefault="005254AC" w:rsidP="005254AC">
            <w:pPr>
              <w:pStyle w:val="TAL"/>
              <w:rPr>
                <w:rFonts w:cs="Arial"/>
                <w:szCs w:val="18"/>
              </w:rPr>
            </w:pPr>
            <w:proofErr w:type="spellStart"/>
            <w:r>
              <w:rPr>
                <w:rFonts w:cs="Arial"/>
                <w:szCs w:val="18"/>
              </w:rPr>
              <w:t>QoSSustainability</w:t>
            </w:r>
            <w:proofErr w:type="spellEnd"/>
          </w:p>
        </w:tc>
      </w:tr>
      <w:tr w:rsidR="005254AC" w14:paraId="2F10C1E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D7252C1" w14:textId="77777777" w:rsidR="005254AC" w:rsidRDefault="005254AC" w:rsidP="005254AC">
            <w:pPr>
              <w:pStyle w:val="TAL"/>
            </w:pPr>
            <w:proofErr w:type="spellStart"/>
            <w:r>
              <w:rPr>
                <w:lang w:eastAsia="zh-CN"/>
              </w:rPr>
              <w:t>QosSustainabilityInfo</w:t>
            </w:r>
            <w:proofErr w:type="spellEnd"/>
          </w:p>
        </w:tc>
        <w:tc>
          <w:tcPr>
            <w:tcW w:w="1363" w:type="dxa"/>
            <w:tcBorders>
              <w:top w:val="single" w:sz="4" w:space="0" w:color="auto"/>
              <w:left w:val="single" w:sz="4" w:space="0" w:color="auto"/>
              <w:bottom w:val="single" w:sz="4" w:space="0" w:color="auto"/>
              <w:right w:val="single" w:sz="4" w:space="0" w:color="auto"/>
            </w:tcBorders>
          </w:tcPr>
          <w:p w14:paraId="45DD68FD" w14:textId="77777777" w:rsidR="005254AC" w:rsidRDefault="005254AC" w:rsidP="005254AC">
            <w:pPr>
              <w:pStyle w:val="TAL"/>
            </w:pPr>
            <w:r>
              <w:rPr>
                <w:lang w:eastAsia="zh-CN"/>
              </w:rPr>
              <w:t>5.1.6.2.19</w:t>
            </w:r>
          </w:p>
        </w:tc>
        <w:tc>
          <w:tcPr>
            <w:tcW w:w="2665" w:type="dxa"/>
            <w:tcBorders>
              <w:top w:val="single" w:sz="4" w:space="0" w:color="auto"/>
              <w:left w:val="single" w:sz="4" w:space="0" w:color="auto"/>
              <w:bottom w:val="single" w:sz="4" w:space="0" w:color="auto"/>
              <w:right w:val="single" w:sz="4" w:space="0" w:color="auto"/>
            </w:tcBorders>
          </w:tcPr>
          <w:p w14:paraId="5A119890" w14:textId="77777777" w:rsidR="005254AC" w:rsidRDefault="005254AC" w:rsidP="005254AC">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7016A04E" w14:textId="77777777" w:rsidR="005254AC" w:rsidRDefault="005254AC" w:rsidP="005254AC">
            <w:pPr>
              <w:pStyle w:val="TAL"/>
            </w:pPr>
            <w:proofErr w:type="spellStart"/>
            <w:r>
              <w:rPr>
                <w:rFonts w:cs="Arial"/>
                <w:szCs w:val="18"/>
              </w:rPr>
              <w:t>QoSSustainability</w:t>
            </w:r>
            <w:proofErr w:type="spellEnd"/>
          </w:p>
        </w:tc>
      </w:tr>
      <w:tr w:rsidR="005254AC" w14:paraId="6AFC45E0"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30EC8906" w14:textId="77777777" w:rsidR="005254AC" w:rsidRDefault="005254AC" w:rsidP="005254AC">
            <w:pPr>
              <w:pStyle w:val="TAL"/>
              <w:rPr>
                <w:lang w:eastAsia="zh-CN"/>
              </w:rPr>
            </w:pPr>
            <w:proofErr w:type="spellStart"/>
            <w:r>
              <w:t>RetainabilityThreshold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7D51828B" w14:textId="77777777" w:rsidR="005254AC" w:rsidRDefault="005254AC" w:rsidP="005254AC">
            <w:pPr>
              <w:pStyle w:val="TAL"/>
              <w:rPr>
                <w:lang w:eastAsia="zh-CN"/>
              </w:rPr>
            </w:pPr>
            <w:r>
              <w:rPr>
                <w:rFonts w:hint="eastAsia"/>
                <w:lang w:eastAsia="zh-CN"/>
              </w:rPr>
              <w:t>5</w:t>
            </w:r>
            <w:r>
              <w:rPr>
                <w:lang w:eastAsia="zh-CN"/>
              </w:rPr>
              <w:t>.1.6.2.21</w:t>
            </w:r>
          </w:p>
        </w:tc>
        <w:tc>
          <w:tcPr>
            <w:tcW w:w="2665" w:type="dxa"/>
            <w:tcBorders>
              <w:top w:val="single" w:sz="4" w:space="0" w:color="auto"/>
              <w:left w:val="single" w:sz="4" w:space="0" w:color="auto"/>
              <w:bottom w:val="single" w:sz="4" w:space="0" w:color="auto"/>
              <w:right w:val="single" w:sz="4" w:space="0" w:color="auto"/>
            </w:tcBorders>
          </w:tcPr>
          <w:p w14:paraId="3B0A06C2"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AB2087C" w14:textId="77777777" w:rsidR="005254AC" w:rsidRDefault="005254AC" w:rsidP="005254AC">
            <w:pPr>
              <w:pStyle w:val="TAL"/>
              <w:rPr>
                <w:rFonts w:cs="Arial"/>
                <w:szCs w:val="18"/>
              </w:rPr>
            </w:pPr>
            <w:proofErr w:type="spellStart"/>
            <w:r>
              <w:rPr>
                <w:rFonts w:cs="Arial"/>
                <w:szCs w:val="18"/>
              </w:rPr>
              <w:t>QoSSustainability</w:t>
            </w:r>
            <w:proofErr w:type="spellEnd"/>
          </w:p>
        </w:tc>
      </w:tr>
      <w:tr w:rsidR="005254AC" w14:paraId="28F67F7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B11917E" w14:textId="77777777" w:rsidR="005254AC" w:rsidRDefault="005254AC" w:rsidP="005254AC">
            <w:pPr>
              <w:pStyle w:val="TAL"/>
              <w:rPr>
                <w:lang w:eastAsia="zh-CN"/>
              </w:rPr>
            </w:pPr>
            <w:proofErr w:type="spellStart"/>
            <w:r>
              <w:t>ServiceExperienceInfo</w:t>
            </w:r>
            <w:proofErr w:type="spellEnd"/>
          </w:p>
        </w:tc>
        <w:tc>
          <w:tcPr>
            <w:tcW w:w="1363" w:type="dxa"/>
            <w:tcBorders>
              <w:top w:val="single" w:sz="4" w:space="0" w:color="auto"/>
              <w:left w:val="single" w:sz="4" w:space="0" w:color="auto"/>
              <w:bottom w:val="single" w:sz="4" w:space="0" w:color="auto"/>
              <w:right w:val="single" w:sz="4" w:space="0" w:color="auto"/>
            </w:tcBorders>
          </w:tcPr>
          <w:p w14:paraId="1C077700" w14:textId="77777777" w:rsidR="005254AC" w:rsidRDefault="005254AC" w:rsidP="005254AC">
            <w:pPr>
              <w:pStyle w:val="TAL"/>
              <w:rPr>
                <w:lang w:eastAsia="zh-CN"/>
              </w:rPr>
            </w:pPr>
            <w:r>
              <w:t>5.1.6.2.24</w:t>
            </w:r>
          </w:p>
        </w:tc>
        <w:tc>
          <w:tcPr>
            <w:tcW w:w="2665" w:type="dxa"/>
            <w:tcBorders>
              <w:top w:val="single" w:sz="4" w:space="0" w:color="auto"/>
              <w:left w:val="single" w:sz="4" w:space="0" w:color="auto"/>
              <w:bottom w:val="single" w:sz="4" w:space="0" w:color="auto"/>
              <w:right w:val="single" w:sz="4" w:space="0" w:color="auto"/>
            </w:tcBorders>
          </w:tcPr>
          <w:p w14:paraId="656D07F3" w14:textId="77777777" w:rsidR="005254AC" w:rsidRDefault="005254AC" w:rsidP="005254AC">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22D6E406" w14:textId="77777777" w:rsidR="005254AC" w:rsidRDefault="005254AC" w:rsidP="005254AC">
            <w:pPr>
              <w:pStyle w:val="TAL"/>
              <w:rPr>
                <w:rFonts w:cs="Arial"/>
                <w:szCs w:val="18"/>
              </w:rPr>
            </w:pPr>
            <w:proofErr w:type="spellStart"/>
            <w:r>
              <w:t>ServiceExperience</w:t>
            </w:r>
            <w:proofErr w:type="spellEnd"/>
          </w:p>
        </w:tc>
      </w:tr>
      <w:tr w:rsidR="005254AC" w14:paraId="41490D58"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385B8ED" w14:textId="77777777" w:rsidR="005254AC" w:rsidRDefault="005254AC" w:rsidP="005254AC">
            <w:pPr>
              <w:pStyle w:val="TAL"/>
              <w:rPr>
                <w:lang w:eastAsia="zh-CN"/>
              </w:rPr>
            </w:pPr>
            <w:proofErr w:type="spellStart"/>
            <w:r>
              <w:rPr>
                <w:rFonts w:hint="eastAsia"/>
                <w:lang w:eastAsia="zh-CN"/>
              </w:rPr>
              <w:t>SliceLoadLevelInforma</w:t>
            </w:r>
            <w:r>
              <w:rPr>
                <w:lang w:eastAsia="zh-CN"/>
              </w:rPr>
              <w:t>tion</w:t>
            </w:r>
            <w:proofErr w:type="spellEnd"/>
          </w:p>
        </w:tc>
        <w:tc>
          <w:tcPr>
            <w:tcW w:w="1363" w:type="dxa"/>
            <w:tcBorders>
              <w:top w:val="single" w:sz="4" w:space="0" w:color="auto"/>
              <w:left w:val="single" w:sz="4" w:space="0" w:color="auto"/>
              <w:bottom w:val="single" w:sz="4" w:space="0" w:color="auto"/>
              <w:right w:val="single" w:sz="4" w:space="0" w:color="auto"/>
            </w:tcBorders>
          </w:tcPr>
          <w:p w14:paraId="0C141FC3" w14:textId="77777777" w:rsidR="005254AC" w:rsidRDefault="005254AC" w:rsidP="005254AC">
            <w:pPr>
              <w:pStyle w:val="TAL"/>
              <w:rPr>
                <w:lang w:eastAsia="zh-CN"/>
              </w:rPr>
            </w:pPr>
            <w:r>
              <w:rPr>
                <w:lang w:eastAsia="zh-CN"/>
              </w:rPr>
              <w:t>5.1.6.2.6</w:t>
            </w:r>
          </w:p>
        </w:tc>
        <w:tc>
          <w:tcPr>
            <w:tcW w:w="2665" w:type="dxa"/>
            <w:tcBorders>
              <w:top w:val="single" w:sz="4" w:space="0" w:color="auto"/>
              <w:left w:val="single" w:sz="4" w:space="0" w:color="auto"/>
              <w:bottom w:val="single" w:sz="4" w:space="0" w:color="auto"/>
              <w:right w:val="single" w:sz="4" w:space="0" w:color="auto"/>
            </w:tcBorders>
          </w:tcPr>
          <w:p w14:paraId="7B133023" w14:textId="77777777" w:rsidR="005254AC" w:rsidRDefault="005254AC" w:rsidP="005254AC">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2A2AA6AD" w14:textId="77777777" w:rsidR="005254AC" w:rsidRDefault="005254AC" w:rsidP="005254AC">
            <w:pPr>
              <w:pStyle w:val="TAL"/>
              <w:rPr>
                <w:rFonts w:cs="Arial"/>
                <w:szCs w:val="18"/>
              </w:rPr>
            </w:pPr>
          </w:p>
        </w:tc>
      </w:tr>
      <w:tr w:rsidR="005254AC" w14:paraId="345A3E3E"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A91C249" w14:textId="77777777" w:rsidR="005254AC" w:rsidRDefault="005254AC" w:rsidP="005254AC">
            <w:pPr>
              <w:pStyle w:val="TAL"/>
              <w:rPr>
                <w:lang w:eastAsia="zh-CN"/>
              </w:rPr>
            </w:pPr>
            <w:proofErr w:type="spellStart"/>
            <w:r>
              <w:rPr>
                <w:lang w:eastAsia="zh-CN"/>
              </w:rPr>
              <w:t>TargetUeInformation</w:t>
            </w:r>
            <w:proofErr w:type="spellEnd"/>
          </w:p>
        </w:tc>
        <w:tc>
          <w:tcPr>
            <w:tcW w:w="1363" w:type="dxa"/>
            <w:tcBorders>
              <w:top w:val="single" w:sz="4" w:space="0" w:color="auto"/>
              <w:left w:val="single" w:sz="4" w:space="0" w:color="auto"/>
              <w:bottom w:val="single" w:sz="4" w:space="0" w:color="auto"/>
              <w:right w:val="single" w:sz="4" w:space="0" w:color="auto"/>
            </w:tcBorders>
          </w:tcPr>
          <w:p w14:paraId="34D731C7" w14:textId="77777777" w:rsidR="005254AC" w:rsidRDefault="005254AC" w:rsidP="005254AC">
            <w:pPr>
              <w:pStyle w:val="TAL"/>
              <w:rPr>
                <w:lang w:eastAsia="zh-CN"/>
              </w:rPr>
            </w:pPr>
            <w:r>
              <w:t>5.1.6.2.8</w:t>
            </w:r>
          </w:p>
        </w:tc>
        <w:tc>
          <w:tcPr>
            <w:tcW w:w="2665" w:type="dxa"/>
            <w:tcBorders>
              <w:top w:val="single" w:sz="4" w:space="0" w:color="auto"/>
              <w:left w:val="single" w:sz="4" w:space="0" w:color="auto"/>
              <w:bottom w:val="single" w:sz="4" w:space="0" w:color="auto"/>
              <w:right w:val="single" w:sz="4" w:space="0" w:color="auto"/>
            </w:tcBorders>
          </w:tcPr>
          <w:p w14:paraId="3E9D6F2B" w14:textId="77777777" w:rsidR="005254AC" w:rsidRDefault="005254AC" w:rsidP="005254AC">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38BE9039" w14:textId="77777777" w:rsidR="005254AC" w:rsidRDefault="005254AC" w:rsidP="005254AC">
            <w:pPr>
              <w:keepNext/>
              <w:keepLines/>
              <w:spacing w:after="0"/>
              <w:rPr>
                <w:rFonts w:ascii="Arial" w:hAnsi="Arial"/>
                <w:sz w:val="18"/>
              </w:rPr>
            </w:pPr>
            <w:proofErr w:type="spellStart"/>
            <w:r>
              <w:rPr>
                <w:rFonts w:ascii="Arial" w:hAnsi="Arial"/>
                <w:sz w:val="18"/>
              </w:rPr>
              <w:t>ServiceExperience</w:t>
            </w:r>
            <w:proofErr w:type="spellEnd"/>
          </w:p>
          <w:p w14:paraId="01AFBF1D" w14:textId="77777777" w:rsidR="005254AC" w:rsidRDefault="005254AC" w:rsidP="005254AC">
            <w:pPr>
              <w:keepNext/>
              <w:keepLines/>
              <w:spacing w:after="0"/>
              <w:rPr>
                <w:rFonts w:ascii="Arial" w:hAnsi="Arial"/>
                <w:sz w:val="18"/>
              </w:rPr>
            </w:pPr>
            <w:proofErr w:type="spellStart"/>
            <w:r>
              <w:rPr>
                <w:rFonts w:ascii="Arial" w:hAnsi="Arial"/>
                <w:sz w:val="18"/>
              </w:rPr>
              <w:t>NfLoad</w:t>
            </w:r>
            <w:proofErr w:type="spellEnd"/>
          </w:p>
          <w:p w14:paraId="4E437E4C" w14:textId="77777777" w:rsidR="005254AC" w:rsidRDefault="005254AC" w:rsidP="005254AC">
            <w:pPr>
              <w:keepNext/>
              <w:keepLines/>
              <w:spacing w:after="0"/>
              <w:rPr>
                <w:rFonts w:ascii="Arial" w:hAnsi="Arial"/>
                <w:sz w:val="18"/>
              </w:rPr>
            </w:pPr>
            <w:proofErr w:type="spellStart"/>
            <w:r>
              <w:rPr>
                <w:rFonts w:ascii="Arial" w:hAnsi="Arial"/>
                <w:sz w:val="18"/>
              </w:rPr>
              <w:t>NetworkPerformance</w:t>
            </w:r>
            <w:proofErr w:type="spellEnd"/>
          </w:p>
          <w:p w14:paraId="0E50FD63" w14:textId="77777777" w:rsidR="005254AC" w:rsidRDefault="005254AC" w:rsidP="005254AC">
            <w:pPr>
              <w:keepNext/>
              <w:keepLines/>
              <w:spacing w:after="0"/>
              <w:rPr>
                <w:rFonts w:ascii="Arial" w:hAnsi="Arial"/>
                <w:sz w:val="18"/>
              </w:rPr>
            </w:pPr>
            <w:proofErr w:type="spellStart"/>
            <w:r>
              <w:rPr>
                <w:rFonts w:ascii="Arial" w:hAnsi="Arial"/>
                <w:sz w:val="18"/>
              </w:rPr>
              <w:t>UserDataCongestion</w:t>
            </w:r>
            <w:proofErr w:type="spellEnd"/>
          </w:p>
          <w:p w14:paraId="541565ED" w14:textId="77777777" w:rsidR="005254AC" w:rsidRDefault="005254AC" w:rsidP="005254AC">
            <w:pPr>
              <w:keepNext/>
              <w:keepLines/>
              <w:spacing w:after="0"/>
              <w:rPr>
                <w:rFonts w:ascii="Arial" w:hAnsi="Arial"/>
                <w:sz w:val="18"/>
              </w:rPr>
            </w:pPr>
            <w:proofErr w:type="spellStart"/>
            <w:r>
              <w:rPr>
                <w:rFonts w:ascii="Arial" w:hAnsi="Arial"/>
                <w:sz w:val="18"/>
              </w:rPr>
              <w:t>UserDataCongestionExt</w:t>
            </w:r>
            <w:proofErr w:type="spellEnd"/>
          </w:p>
          <w:p w14:paraId="53F42052" w14:textId="77777777" w:rsidR="005254AC" w:rsidRDefault="005254AC" w:rsidP="005254AC">
            <w:pPr>
              <w:keepNext/>
              <w:keepLines/>
              <w:spacing w:after="0"/>
              <w:rPr>
                <w:rFonts w:ascii="Arial" w:hAnsi="Arial"/>
                <w:sz w:val="18"/>
              </w:rPr>
            </w:pPr>
            <w:proofErr w:type="spellStart"/>
            <w:r>
              <w:rPr>
                <w:rFonts w:ascii="Arial" w:hAnsi="Arial"/>
                <w:sz w:val="18"/>
              </w:rPr>
              <w:t>UeMobility</w:t>
            </w:r>
            <w:proofErr w:type="spellEnd"/>
          </w:p>
          <w:p w14:paraId="5788C0DB" w14:textId="77777777" w:rsidR="005254AC" w:rsidRDefault="005254AC" w:rsidP="005254AC">
            <w:pPr>
              <w:keepNext/>
              <w:keepLines/>
              <w:spacing w:after="0"/>
              <w:rPr>
                <w:rFonts w:ascii="Arial" w:hAnsi="Arial"/>
                <w:sz w:val="18"/>
              </w:rPr>
            </w:pPr>
            <w:proofErr w:type="spellStart"/>
            <w:r>
              <w:rPr>
                <w:rFonts w:ascii="Arial" w:hAnsi="Arial"/>
                <w:sz w:val="18"/>
              </w:rPr>
              <w:t>UeCommunication</w:t>
            </w:r>
            <w:proofErr w:type="spellEnd"/>
          </w:p>
          <w:p w14:paraId="345B6DF2" w14:textId="77777777" w:rsidR="005254AC" w:rsidRDefault="005254AC" w:rsidP="005254AC">
            <w:pPr>
              <w:keepNext/>
              <w:keepLines/>
              <w:spacing w:after="0"/>
              <w:rPr>
                <w:rFonts w:ascii="Arial" w:hAnsi="Arial"/>
                <w:sz w:val="18"/>
              </w:rPr>
            </w:pPr>
            <w:proofErr w:type="spellStart"/>
            <w:r>
              <w:rPr>
                <w:rFonts w:ascii="Arial" w:hAnsi="Arial"/>
                <w:sz w:val="18"/>
              </w:rPr>
              <w:t>AbnormalBehaviour</w:t>
            </w:r>
            <w:proofErr w:type="spellEnd"/>
          </w:p>
          <w:p w14:paraId="3295B555" w14:textId="77777777" w:rsidR="005254AC" w:rsidRDefault="005254AC" w:rsidP="005254AC">
            <w:pPr>
              <w:pStyle w:val="TAL"/>
              <w:rPr>
                <w:rFonts w:cs="Arial"/>
                <w:szCs w:val="18"/>
              </w:rPr>
            </w:pPr>
            <w:proofErr w:type="spellStart"/>
            <w:r>
              <w:t>QoSSustainability</w:t>
            </w:r>
            <w:proofErr w:type="spellEnd"/>
          </w:p>
        </w:tc>
      </w:tr>
      <w:tr w:rsidR="005254AC" w14:paraId="6AF6C4A4"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0512AB7E" w14:textId="77777777" w:rsidR="005254AC" w:rsidRDefault="005254AC" w:rsidP="005254AC">
            <w:pPr>
              <w:pStyle w:val="TAL"/>
              <w:rPr>
                <w:lang w:eastAsia="zh-CN"/>
              </w:rPr>
            </w:pPr>
            <w:proofErr w:type="spellStart"/>
            <w:r>
              <w:t>ThresholdLevel</w:t>
            </w:r>
            <w:proofErr w:type="spellEnd"/>
          </w:p>
        </w:tc>
        <w:tc>
          <w:tcPr>
            <w:tcW w:w="1363" w:type="dxa"/>
            <w:tcBorders>
              <w:top w:val="single" w:sz="4" w:space="0" w:color="auto"/>
              <w:left w:val="single" w:sz="4" w:space="0" w:color="auto"/>
              <w:bottom w:val="single" w:sz="4" w:space="0" w:color="auto"/>
              <w:right w:val="single" w:sz="4" w:space="0" w:color="auto"/>
            </w:tcBorders>
          </w:tcPr>
          <w:p w14:paraId="3849A185" w14:textId="77777777" w:rsidR="005254AC" w:rsidRDefault="005254AC" w:rsidP="005254AC">
            <w:pPr>
              <w:pStyle w:val="TAL"/>
            </w:pPr>
            <w:r>
              <w:t>5.1.6.2.30</w:t>
            </w:r>
          </w:p>
        </w:tc>
        <w:tc>
          <w:tcPr>
            <w:tcW w:w="2665" w:type="dxa"/>
            <w:tcBorders>
              <w:top w:val="single" w:sz="4" w:space="0" w:color="auto"/>
              <w:left w:val="single" w:sz="4" w:space="0" w:color="auto"/>
              <w:bottom w:val="single" w:sz="4" w:space="0" w:color="auto"/>
              <w:right w:val="single" w:sz="4" w:space="0" w:color="auto"/>
            </w:tcBorders>
          </w:tcPr>
          <w:p w14:paraId="7BC62D40" w14:textId="77777777" w:rsidR="005254AC" w:rsidRDefault="005254AC" w:rsidP="005254AC">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CC2EA74" w14:textId="77777777" w:rsidR="005254AC" w:rsidRDefault="005254AC" w:rsidP="005254A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5CA96E3B" w14:textId="77777777" w:rsidR="005254AC" w:rsidRDefault="005254AC" w:rsidP="005254AC">
            <w:pPr>
              <w:keepNext/>
              <w:keepLines/>
              <w:spacing w:after="0"/>
              <w:rPr>
                <w:rFonts w:ascii="Arial" w:hAnsi="Arial"/>
                <w:sz w:val="18"/>
              </w:rPr>
            </w:pPr>
            <w:proofErr w:type="spellStart"/>
            <w:r>
              <w:rPr>
                <w:rFonts w:ascii="Arial" w:hAnsi="Arial"/>
                <w:sz w:val="18"/>
                <w:lang w:eastAsia="zh-CN"/>
              </w:rPr>
              <w:t>NfLoad</w:t>
            </w:r>
            <w:proofErr w:type="spellEnd"/>
          </w:p>
        </w:tc>
      </w:tr>
      <w:tr w:rsidR="005254AC" w14:paraId="61550C4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7E2C769" w14:textId="77777777" w:rsidR="005254AC" w:rsidRDefault="005254AC" w:rsidP="005254AC">
            <w:pPr>
              <w:pStyle w:val="TAL"/>
            </w:pPr>
            <w:proofErr w:type="spellStart"/>
            <w:r>
              <w:rPr>
                <w:rFonts w:hint="eastAsia"/>
                <w:lang w:eastAsia="zh-CN"/>
              </w:rPr>
              <w:t>T</w:t>
            </w:r>
            <w:r>
              <w:rPr>
                <w:lang w:eastAsia="zh-CN"/>
              </w:rPr>
              <w:t>imeUnit</w:t>
            </w:r>
            <w:proofErr w:type="spellEnd"/>
          </w:p>
        </w:tc>
        <w:tc>
          <w:tcPr>
            <w:tcW w:w="1363" w:type="dxa"/>
            <w:tcBorders>
              <w:top w:val="single" w:sz="4" w:space="0" w:color="auto"/>
              <w:left w:val="single" w:sz="4" w:space="0" w:color="auto"/>
              <w:bottom w:val="single" w:sz="4" w:space="0" w:color="auto"/>
              <w:right w:val="single" w:sz="4" w:space="0" w:color="auto"/>
            </w:tcBorders>
          </w:tcPr>
          <w:p w14:paraId="7208B61F" w14:textId="77777777" w:rsidR="005254AC" w:rsidRDefault="005254AC" w:rsidP="005254AC">
            <w:pPr>
              <w:pStyle w:val="TAL"/>
            </w:pPr>
            <w:r>
              <w:rPr>
                <w:rFonts w:hint="eastAsia"/>
                <w:lang w:eastAsia="zh-CN"/>
              </w:rPr>
              <w:t>5</w:t>
            </w:r>
            <w:r>
              <w:rPr>
                <w:lang w:eastAsia="zh-CN"/>
              </w:rPr>
              <w:t>.1.6.3.9</w:t>
            </w:r>
          </w:p>
        </w:tc>
        <w:tc>
          <w:tcPr>
            <w:tcW w:w="2665" w:type="dxa"/>
            <w:tcBorders>
              <w:top w:val="single" w:sz="4" w:space="0" w:color="auto"/>
              <w:left w:val="single" w:sz="4" w:space="0" w:color="auto"/>
              <w:bottom w:val="single" w:sz="4" w:space="0" w:color="auto"/>
              <w:right w:val="single" w:sz="4" w:space="0" w:color="auto"/>
            </w:tcBorders>
          </w:tcPr>
          <w:p w14:paraId="533FBF31" w14:textId="77777777" w:rsidR="005254AC" w:rsidRDefault="005254AC" w:rsidP="005254AC">
            <w:pPr>
              <w:pStyle w:val="TAL"/>
            </w:pPr>
          </w:p>
        </w:tc>
        <w:tc>
          <w:tcPr>
            <w:tcW w:w="2067" w:type="dxa"/>
            <w:tcBorders>
              <w:top w:val="single" w:sz="4" w:space="0" w:color="auto"/>
              <w:left w:val="single" w:sz="4" w:space="0" w:color="auto"/>
              <w:bottom w:val="single" w:sz="4" w:space="0" w:color="auto"/>
              <w:right w:val="single" w:sz="4" w:space="0" w:color="auto"/>
            </w:tcBorders>
          </w:tcPr>
          <w:p w14:paraId="4F96A56C" w14:textId="77777777" w:rsidR="005254AC" w:rsidRDefault="005254AC" w:rsidP="005254AC">
            <w:pPr>
              <w:keepNext/>
              <w:keepLines/>
              <w:spacing w:after="0"/>
              <w:rPr>
                <w:rFonts w:ascii="Arial" w:hAnsi="Arial"/>
                <w:sz w:val="18"/>
                <w:lang w:eastAsia="zh-CN"/>
              </w:rPr>
            </w:pPr>
            <w:proofErr w:type="spellStart"/>
            <w:r>
              <w:rPr>
                <w:rFonts w:ascii="Arial" w:hAnsi="Arial"/>
                <w:sz w:val="18"/>
              </w:rPr>
              <w:t>QoSSustainability</w:t>
            </w:r>
            <w:proofErr w:type="spellEnd"/>
          </w:p>
        </w:tc>
      </w:tr>
      <w:tr w:rsidR="005254AC" w14:paraId="65A8EEDC"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6C4FD27" w14:textId="77777777" w:rsidR="005254AC" w:rsidRDefault="005254AC" w:rsidP="005254AC">
            <w:pPr>
              <w:pStyle w:val="TAL"/>
              <w:rPr>
                <w:lang w:eastAsia="zh-CN"/>
              </w:rPr>
            </w:pPr>
            <w:proofErr w:type="spellStart"/>
            <w:r>
              <w:rPr>
                <w:lang w:eastAsia="zh-CN"/>
              </w:rPr>
              <w:t>TrafficCharacterization</w:t>
            </w:r>
            <w:proofErr w:type="spellEnd"/>
          </w:p>
        </w:tc>
        <w:tc>
          <w:tcPr>
            <w:tcW w:w="1363" w:type="dxa"/>
            <w:tcBorders>
              <w:top w:val="single" w:sz="4" w:space="0" w:color="auto"/>
              <w:left w:val="single" w:sz="4" w:space="0" w:color="auto"/>
              <w:bottom w:val="single" w:sz="4" w:space="0" w:color="auto"/>
              <w:right w:val="single" w:sz="4" w:space="0" w:color="auto"/>
            </w:tcBorders>
          </w:tcPr>
          <w:p w14:paraId="1E30703A" w14:textId="77777777" w:rsidR="005254AC" w:rsidRDefault="005254AC" w:rsidP="005254AC">
            <w:pPr>
              <w:pStyle w:val="TAL"/>
              <w:rPr>
                <w:lang w:eastAsia="zh-CN"/>
              </w:rPr>
            </w:pPr>
            <w:r>
              <w:rPr>
                <w:lang w:eastAsia="zh-CN"/>
              </w:rPr>
              <w:t>5.1.6.2.14</w:t>
            </w:r>
          </w:p>
        </w:tc>
        <w:tc>
          <w:tcPr>
            <w:tcW w:w="2665" w:type="dxa"/>
            <w:tcBorders>
              <w:top w:val="single" w:sz="4" w:space="0" w:color="auto"/>
              <w:left w:val="single" w:sz="4" w:space="0" w:color="auto"/>
              <w:bottom w:val="single" w:sz="4" w:space="0" w:color="auto"/>
              <w:right w:val="single" w:sz="4" w:space="0" w:color="auto"/>
            </w:tcBorders>
          </w:tcPr>
          <w:p w14:paraId="434E173E"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5DE8BE1" w14:textId="77777777" w:rsidR="005254AC" w:rsidRDefault="005254AC" w:rsidP="005254AC">
            <w:pPr>
              <w:pStyle w:val="TAL"/>
              <w:rPr>
                <w:rFonts w:cs="Arial"/>
                <w:szCs w:val="18"/>
              </w:rPr>
            </w:pPr>
            <w:proofErr w:type="spellStart"/>
            <w:r>
              <w:rPr>
                <w:rFonts w:cs="Arial"/>
                <w:szCs w:val="18"/>
              </w:rPr>
              <w:t>UeCommunication</w:t>
            </w:r>
            <w:proofErr w:type="spellEnd"/>
          </w:p>
        </w:tc>
      </w:tr>
      <w:tr w:rsidR="005254AC" w14:paraId="37E3621F"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1CE049A3" w14:textId="77777777" w:rsidR="005254AC" w:rsidRDefault="005254AC" w:rsidP="005254AC">
            <w:pPr>
              <w:pStyle w:val="TAL"/>
              <w:rPr>
                <w:lang w:eastAsia="zh-CN"/>
              </w:rPr>
            </w:pPr>
            <w:proofErr w:type="spellStart"/>
            <w:r>
              <w:rPr>
                <w:lang w:eastAsia="zh-CN"/>
              </w:rPr>
              <w:t>UeCommunication</w:t>
            </w:r>
            <w:proofErr w:type="spellEnd"/>
          </w:p>
        </w:tc>
        <w:tc>
          <w:tcPr>
            <w:tcW w:w="1363" w:type="dxa"/>
            <w:tcBorders>
              <w:top w:val="single" w:sz="4" w:space="0" w:color="auto"/>
              <w:left w:val="single" w:sz="4" w:space="0" w:color="auto"/>
              <w:bottom w:val="single" w:sz="4" w:space="0" w:color="auto"/>
              <w:right w:val="single" w:sz="4" w:space="0" w:color="auto"/>
            </w:tcBorders>
          </w:tcPr>
          <w:p w14:paraId="6375B247" w14:textId="77777777" w:rsidR="005254AC" w:rsidRDefault="005254AC" w:rsidP="005254AC">
            <w:pPr>
              <w:pStyle w:val="TAL"/>
              <w:rPr>
                <w:lang w:eastAsia="zh-CN"/>
              </w:rPr>
            </w:pPr>
            <w:r>
              <w:rPr>
                <w:lang w:eastAsia="zh-CN"/>
              </w:rPr>
              <w:t>5.1.6.2.13</w:t>
            </w:r>
          </w:p>
        </w:tc>
        <w:tc>
          <w:tcPr>
            <w:tcW w:w="2665" w:type="dxa"/>
            <w:tcBorders>
              <w:top w:val="single" w:sz="4" w:space="0" w:color="auto"/>
              <w:left w:val="single" w:sz="4" w:space="0" w:color="auto"/>
              <w:bottom w:val="single" w:sz="4" w:space="0" w:color="auto"/>
              <w:right w:val="single" w:sz="4" w:space="0" w:color="auto"/>
            </w:tcBorders>
          </w:tcPr>
          <w:p w14:paraId="3545333F"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ACBCF7B" w14:textId="77777777" w:rsidR="005254AC" w:rsidRDefault="005254AC" w:rsidP="005254AC">
            <w:pPr>
              <w:pStyle w:val="TAL"/>
              <w:rPr>
                <w:rFonts w:cs="Arial"/>
                <w:szCs w:val="18"/>
              </w:rPr>
            </w:pPr>
            <w:proofErr w:type="spellStart"/>
            <w:r>
              <w:rPr>
                <w:rFonts w:cs="Arial"/>
                <w:szCs w:val="18"/>
              </w:rPr>
              <w:t>UeCommunication</w:t>
            </w:r>
            <w:proofErr w:type="spellEnd"/>
          </w:p>
        </w:tc>
      </w:tr>
      <w:tr w:rsidR="005254AC" w14:paraId="45551EC7"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29382132" w14:textId="77777777" w:rsidR="005254AC" w:rsidRDefault="005254AC" w:rsidP="005254AC">
            <w:pPr>
              <w:pStyle w:val="TAL"/>
              <w:rPr>
                <w:lang w:eastAsia="zh-CN"/>
              </w:rPr>
            </w:pPr>
            <w:proofErr w:type="spellStart"/>
            <w:r>
              <w:rPr>
                <w:lang w:eastAsia="zh-CN"/>
              </w:rPr>
              <w:t>UeMobility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695E3E26" w14:textId="77777777" w:rsidR="005254AC" w:rsidRDefault="005254AC" w:rsidP="005254AC">
            <w:pPr>
              <w:pStyle w:val="TAL"/>
              <w:rPr>
                <w:lang w:eastAsia="zh-CN"/>
              </w:rPr>
            </w:pPr>
            <w:r>
              <w:rPr>
                <w:lang w:eastAsia="zh-CN"/>
              </w:rPr>
              <w:t>5.1.6.2.10</w:t>
            </w:r>
          </w:p>
        </w:tc>
        <w:tc>
          <w:tcPr>
            <w:tcW w:w="2665" w:type="dxa"/>
            <w:tcBorders>
              <w:top w:val="single" w:sz="4" w:space="0" w:color="auto"/>
              <w:left w:val="single" w:sz="4" w:space="0" w:color="auto"/>
              <w:bottom w:val="single" w:sz="4" w:space="0" w:color="auto"/>
              <w:right w:val="single" w:sz="4" w:space="0" w:color="auto"/>
            </w:tcBorders>
          </w:tcPr>
          <w:p w14:paraId="5F83207A" w14:textId="77777777" w:rsidR="005254AC" w:rsidRDefault="005254AC" w:rsidP="005254A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481DF02" w14:textId="77777777" w:rsidR="005254AC" w:rsidRDefault="005254AC" w:rsidP="005254AC">
            <w:pPr>
              <w:pStyle w:val="TAL"/>
              <w:rPr>
                <w:rFonts w:cs="Arial"/>
                <w:szCs w:val="18"/>
              </w:rPr>
            </w:pPr>
            <w:proofErr w:type="spellStart"/>
            <w:r>
              <w:rPr>
                <w:rFonts w:cs="Arial"/>
                <w:szCs w:val="18"/>
              </w:rPr>
              <w:t>UeMobility</w:t>
            </w:r>
            <w:proofErr w:type="spellEnd"/>
          </w:p>
        </w:tc>
      </w:tr>
      <w:tr w:rsidR="005254AC" w14:paraId="5E0B938D" w14:textId="77777777" w:rsidTr="00057349">
        <w:trPr>
          <w:jc w:val="center"/>
        </w:trPr>
        <w:tc>
          <w:tcPr>
            <w:tcW w:w="3256" w:type="dxa"/>
            <w:tcBorders>
              <w:top w:val="single" w:sz="4" w:space="0" w:color="auto"/>
              <w:left w:val="single" w:sz="4" w:space="0" w:color="auto"/>
              <w:bottom w:val="single" w:sz="4" w:space="0" w:color="auto"/>
              <w:right w:val="single" w:sz="4" w:space="0" w:color="auto"/>
            </w:tcBorders>
          </w:tcPr>
          <w:p w14:paraId="6D8A83F8" w14:textId="77777777" w:rsidR="005254AC" w:rsidRDefault="005254AC" w:rsidP="005254AC">
            <w:pPr>
              <w:pStyle w:val="TAL"/>
            </w:pPr>
            <w:proofErr w:type="spellStart"/>
            <w:r>
              <w:t>UserDataCongestionInfo</w:t>
            </w:r>
            <w:proofErr w:type="spellEnd"/>
          </w:p>
        </w:tc>
        <w:tc>
          <w:tcPr>
            <w:tcW w:w="1363" w:type="dxa"/>
            <w:tcBorders>
              <w:top w:val="single" w:sz="4" w:space="0" w:color="auto"/>
              <w:left w:val="single" w:sz="4" w:space="0" w:color="auto"/>
              <w:bottom w:val="single" w:sz="4" w:space="0" w:color="auto"/>
              <w:right w:val="single" w:sz="4" w:space="0" w:color="auto"/>
            </w:tcBorders>
          </w:tcPr>
          <w:p w14:paraId="75F5AC77" w14:textId="77777777" w:rsidR="005254AC" w:rsidRDefault="005254AC" w:rsidP="005254AC">
            <w:pPr>
              <w:pStyle w:val="TAL"/>
              <w:rPr>
                <w:lang w:eastAsia="zh-CN"/>
              </w:rPr>
            </w:pPr>
            <w:r>
              <w:t>5.1.6.2.17</w:t>
            </w:r>
          </w:p>
        </w:tc>
        <w:tc>
          <w:tcPr>
            <w:tcW w:w="2665" w:type="dxa"/>
            <w:tcBorders>
              <w:top w:val="single" w:sz="4" w:space="0" w:color="auto"/>
              <w:left w:val="single" w:sz="4" w:space="0" w:color="auto"/>
              <w:bottom w:val="single" w:sz="4" w:space="0" w:color="auto"/>
              <w:right w:val="single" w:sz="4" w:space="0" w:color="auto"/>
            </w:tcBorders>
          </w:tcPr>
          <w:p w14:paraId="6CE6364E" w14:textId="77777777" w:rsidR="005254AC" w:rsidRDefault="005254AC" w:rsidP="005254AC">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56BE4FE3" w14:textId="77777777" w:rsidR="005254AC" w:rsidRDefault="005254AC" w:rsidP="005254AC">
            <w:pPr>
              <w:pStyle w:val="TAL"/>
              <w:rPr>
                <w:rFonts w:cs="Arial"/>
                <w:szCs w:val="18"/>
              </w:rPr>
            </w:pPr>
            <w:proofErr w:type="spellStart"/>
            <w:r>
              <w:t>UserDataCongestion</w:t>
            </w:r>
            <w:proofErr w:type="spellEnd"/>
          </w:p>
        </w:tc>
      </w:tr>
    </w:tbl>
    <w:p w14:paraId="7D286B20" w14:textId="77777777" w:rsidR="00057349" w:rsidRDefault="00057349" w:rsidP="00057349"/>
    <w:p w14:paraId="12A2A1D7" w14:textId="77777777" w:rsidR="00057349" w:rsidRDefault="00057349" w:rsidP="00057349">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4276849" w14:textId="77777777" w:rsidR="00057349" w:rsidRDefault="00057349" w:rsidP="00057349">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97"/>
        <w:gridCol w:w="2578"/>
        <w:gridCol w:w="2067"/>
      </w:tblGrid>
      <w:tr w:rsidR="00057349" w14:paraId="5D98913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6D86E51" w14:textId="77777777" w:rsidR="00057349" w:rsidRDefault="00057349" w:rsidP="00057349">
            <w:pPr>
              <w:pStyle w:val="TAH"/>
            </w:pPr>
            <w:r>
              <w:lastRenderedPageBreak/>
              <w:t>Data type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680D034C" w14:textId="77777777" w:rsidR="00057349" w:rsidRDefault="00057349" w:rsidP="000573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6446DC6" w14:textId="77777777" w:rsidR="00057349" w:rsidRDefault="00057349" w:rsidP="00057349">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A3425BD" w14:textId="77777777" w:rsidR="00057349" w:rsidRDefault="00057349" w:rsidP="00057349">
            <w:pPr>
              <w:pStyle w:val="TAH"/>
            </w:pPr>
            <w:r>
              <w:t>Applicability</w:t>
            </w:r>
          </w:p>
        </w:tc>
      </w:tr>
      <w:tr w:rsidR="00057349" w14:paraId="42CCE7D9"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1079E62" w14:textId="77777777" w:rsidR="00057349" w:rsidRDefault="00057349" w:rsidP="00057349">
            <w:pPr>
              <w:pStyle w:val="TAL"/>
            </w:pPr>
            <w:r>
              <w:t>5Qi</w:t>
            </w:r>
          </w:p>
        </w:tc>
        <w:tc>
          <w:tcPr>
            <w:tcW w:w="2198" w:type="dxa"/>
            <w:tcBorders>
              <w:top w:val="single" w:sz="4" w:space="0" w:color="auto"/>
              <w:left w:val="single" w:sz="4" w:space="0" w:color="auto"/>
              <w:bottom w:val="single" w:sz="4" w:space="0" w:color="auto"/>
              <w:right w:val="single" w:sz="4" w:space="0" w:color="auto"/>
            </w:tcBorders>
          </w:tcPr>
          <w:p w14:paraId="5C53E04E" w14:textId="77777777" w:rsidR="00057349" w:rsidRDefault="00057349" w:rsidP="000573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8D0EDD9" w14:textId="77777777" w:rsidR="00057349" w:rsidRDefault="00057349" w:rsidP="00057349">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416BAF" w14:textId="77777777" w:rsidR="00057349" w:rsidRDefault="00057349" w:rsidP="00057349">
            <w:pPr>
              <w:pStyle w:val="TAL"/>
              <w:rPr>
                <w:rFonts w:eastAsia="Batang"/>
              </w:rPr>
            </w:pPr>
            <w:proofErr w:type="spellStart"/>
            <w:r>
              <w:rPr>
                <w:rFonts w:eastAsia="Batang"/>
              </w:rPr>
              <w:t>QoSSustainability</w:t>
            </w:r>
            <w:proofErr w:type="spellEnd"/>
          </w:p>
        </w:tc>
      </w:tr>
      <w:tr w:rsidR="00057349" w14:paraId="6AEF67D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9E7506A" w14:textId="77777777" w:rsidR="00057349" w:rsidRDefault="00057349" w:rsidP="00057349">
            <w:pPr>
              <w:pStyle w:val="TAL"/>
            </w:pPr>
            <w:proofErr w:type="spellStart"/>
            <w:r>
              <w:t>ApplicationId</w:t>
            </w:r>
            <w:proofErr w:type="spellEnd"/>
          </w:p>
        </w:tc>
        <w:tc>
          <w:tcPr>
            <w:tcW w:w="2198" w:type="dxa"/>
            <w:tcBorders>
              <w:top w:val="single" w:sz="4" w:space="0" w:color="auto"/>
              <w:left w:val="single" w:sz="4" w:space="0" w:color="auto"/>
              <w:bottom w:val="single" w:sz="4" w:space="0" w:color="auto"/>
              <w:right w:val="single" w:sz="4" w:space="0" w:color="auto"/>
            </w:tcBorders>
          </w:tcPr>
          <w:p w14:paraId="4A04D184"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5E69B15" w14:textId="77777777" w:rsidR="00057349" w:rsidRDefault="00057349" w:rsidP="00057349">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AD83E35"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4D75F55"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UeCommunication</w:t>
            </w:r>
            <w:proofErr w:type="spellEnd"/>
          </w:p>
          <w:p w14:paraId="5570FEE5" w14:textId="77777777" w:rsidR="00057349" w:rsidRDefault="00057349" w:rsidP="0005734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057349" w14:paraId="747093E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D6E817B" w14:textId="77777777" w:rsidR="00057349" w:rsidRDefault="00057349" w:rsidP="00057349">
            <w:pPr>
              <w:pStyle w:val="TAL"/>
            </w:pPr>
            <w:proofErr w:type="spellStart"/>
            <w:r>
              <w:t>BitRate</w:t>
            </w:r>
            <w:proofErr w:type="spellEnd"/>
          </w:p>
        </w:tc>
        <w:tc>
          <w:tcPr>
            <w:tcW w:w="2198" w:type="dxa"/>
            <w:tcBorders>
              <w:top w:val="single" w:sz="4" w:space="0" w:color="auto"/>
              <w:left w:val="single" w:sz="4" w:space="0" w:color="auto"/>
              <w:bottom w:val="single" w:sz="4" w:space="0" w:color="auto"/>
              <w:right w:val="single" w:sz="4" w:space="0" w:color="auto"/>
            </w:tcBorders>
          </w:tcPr>
          <w:p w14:paraId="136A53AE" w14:textId="77777777" w:rsidR="00057349" w:rsidRDefault="00057349" w:rsidP="000573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11907C2" w14:textId="77777777" w:rsidR="00057349" w:rsidRDefault="00057349" w:rsidP="00057349">
            <w:pPr>
              <w:pStyle w:val="TAL"/>
              <w:rPr>
                <w:rFonts w:cs="Arial"/>
                <w:szCs w:val="18"/>
                <w:lang w:eastAsia="zh-CN"/>
              </w:rPr>
            </w:pPr>
            <w:r>
              <w:rPr>
                <w:rFonts w:cs="Arial"/>
                <w:szCs w:val="18"/>
                <w:lang w:eastAsia="zh-CN"/>
              </w:rPr>
              <w:t>String representing a bit rate that shall be formatted as follows:</w:t>
            </w:r>
          </w:p>
          <w:p w14:paraId="684B9D9A" w14:textId="77777777" w:rsidR="00057349" w:rsidRDefault="00057349" w:rsidP="00057349">
            <w:pPr>
              <w:pStyle w:val="TAL"/>
              <w:rPr>
                <w:rFonts w:cs="Arial"/>
                <w:szCs w:val="18"/>
                <w:lang w:eastAsia="zh-CN"/>
              </w:rPr>
            </w:pPr>
          </w:p>
          <w:p w14:paraId="37EA0E2A" w14:textId="77777777" w:rsidR="00057349" w:rsidRDefault="00057349" w:rsidP="00057349">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292E2658" w14:textId="77777777" w:rsidR="00057349" w:rsidRDefault="00057349" w:rsidP="00057349">
            <w:pPr>
              <w:pStyle w:val="TAL"/>
              <w:rPr>
                <w:rFonts w:cs="Arial"/>
                <w:szCs w:val="18"/>
                <w:lang w:eastAsia="zh-CN"/>
              </w:rPr>
            </w:pPr>
            <w:r>
              <w:rPr>
                <w:rFonts w:cs="Arial"/>
                <w:szCs w:val="18"/>
                <w:lang w:eastAsia="zh-CN"/>
              </w:rPr>
              <w:t xml:space="preserve">Examples: </w:t>
            </w:r>
          </w:p>
          <w:p w14:paraId="6A81C393" w14:textId="77777777" w:rsidR="00057349" w:rsidRDefault="00057349" w:rsidP="00057349">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0F38D4CB"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24822ED"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057349" w14:paraId="6113186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1DE6A211" w14:textId="77777777" w:rsidR="00057349" w:rsidRDefault="00057349" w:rsidP="00057349">
            <w:pPr>
              <w:pStyle w:val="TAL"/>
            </w:pPr>
            <w:proofErr w:type="spellStart"/>
            <w:r>
              <w:t>DateTime</w:t>
            </w:r>
            <w:proofErr w:type="spellEnd"/>
          </w:p>
        </w:tc>
        <w:tc>
          <w:tcPr>
            <w:tcW w:w="2198" w:type="dxa"/>
            <w:tcBorders>
              <w:top w:val="single" w:sz="4" w:space="0" w:color="auto"/>
              <w:left w:val="single" w:sz="4" w:space="0" w:color="auto"/>
              <w:bottom w:val="single" w:sz="4" w:space="0" w:color="auto"/>
              <w:right w:val="single" w:sz="4" w:space="0" w:color="auto"/>
            </w:tcBorders>
          </w:tcPr>
          <w:p w14:paraId="33E432FA"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48481A0" w14:textId="77777777" w:rsidR="00057349" w:rsidRDefault="00057349" w:rsidP="00057349">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7A6DCB09" w14:textId="77777777" w:rsidR="00057349" w:rsidRDefault="00057349" w:rsidP="00057349">
            <w:pPr>
              <w:keepNext/>
              <w:keepLines/>
              <w:spacing w:after="0"/>
              <w:rPr>
                <w:rFonts w:ascii="Arial" w:hAnsi="Arial" w:cs="Arial"/>
                <w:sz w:val="18"/>
                <w:szCs w:val="18"/>
              </w:rPr>
            </w:pPr>
          </w:p>
        </w:tc>
      </w:tr>
      <w:tr w:rsidR="00057349" w14:paraId="621BE4D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49BCBE9" w14:textId="77777777" w:rsidR="00057349" w:rsidRDefault="00057349" w:rsidP="00057349">
            <w:pPr>
              <w:pStyle w:val="TAL"/>
            </w:pPr>
            <w:proofErr w:type="spellStart"/>
            <w:r>
              <w:t>Dnai</w:t>
            </w:r>
            <w:proofErr w:type="spellEnd"/>
          </w:p>
        </w:tc>
        <w:tc>
          <w:tcPr>
            <w:tcW w:w="2198" w:type="dxa"/>
            <w:tcBorders>
              <w:top w:val="single" w:sz="4" w:space="0" w:color="auto"/>
              <w:left w:val="single" w:sz="4" w:space="0" w:color="auto"/>
              <w:bottom w:val="single" w:sz="4" w:space="0" w:color="auto"/>
              <w:right w:val="single" w:sz="4" w:space="0" w:color="auto"/>
            </w:tcBorders>
          </w:tcPr>
          <w:p w14:paraId="57EA6EBA" w14:textId="77777777" w:rsidR="00057349" w:rsidRDefault="00057349" w:rsidP="000573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7A6C18A" w14:textId="77777777" w:rsidR="00057349" w:rsidRDefault="00057349" w:rsidP="00057349">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335BC185" w14:textId="77777777" w:rsidR="00057349" w:rsidRDefault="00057349" w:rsidP="00057349">
            <w:pPr>
              <w:pStyle w:val="TAL"/>
              <w:rPr>
                <w:rFonts w:eastAsia="Batang"/>
              </w:rPr>
            </w:pPr>
            <w:proofErr w:type="spellStart"/>
            <w:r>
              <w:t>ServiceExperience</w:t>
            </w:r>
            <w:proofErr w:type="spellEnd"/>
          </w:p>
        </w:tc>
      </w:tr>
      <w:tr w:rsidR="00057349" w14:paraId="51B29E1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32781B8" w14:textId="77777777" w:rsidR="00057349" w:rsidRDefault="00057349" w:rsidP="00057349">
            <w:pPr>
              <w:pStyle w:val="TAL"/>
            </w:pPr>
            <w:proofErr w:type="spellStart"/>
            <w:r>
              <w:rPr>
                <w:rFonts w:hint="eastAsia"/>
              </w:rPr>
              <w:t>D</w:t>
            </w:r>
            <w:r>
              <w:t>nn</w:t>
            </w:r>
            <w:proofErr w:type="spellEnd"/>
          </w:p>
        </w:tc>
        <w:tc>
          <w:tcPr>
            <w:tcW w:w="2198" w:type="dxa"/>
            <w:tcBorders>
              <w:top w:val="single" w:sz="4" w:space="0" w:color="auto"/>
              <w:left w:val="single" w:sz="4" w:space="0" w:color="auto"/>
              <w:bottom w:val="single" w:sz="4" w:space="0" w:color="auto"/>
              <w:right w:val="single" w:sz="4" w:space="0" w:color="auto"/>
            </w:tcBorders>
          </w:tcPr>
          <w:p w14:paraId="7DA859B7"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86B492" w14:textId="77777777" w:rsidR="00057349" w:rsidRDefault="00057349" w:rsidP="00057349">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50CA1EE1"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50F6F68" w14:textId="77777777" w:rsidR="00057349" w:rsidRDefault="00057349" w:rsidP="00057349">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C31E888" w14:textId="77777777" w:rsidR="00057349" w:rsidRDefault="00057349" w:rsidP="000573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057349" w14:paraId="11762235"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C66EB56" w14:textId="77777777" w:rsidR="00057349" w:rsidRDefault="00057349" w:rsidP="00057349">
            <w:pPr>
              <w:pStyle w:val="TAL"/>
            </w:pPr>
            <w:proofErr w:type="spellStart"/>
            <w:r>
              <w:t>DurationSec</w:t>
            </w:r>
            <w:proofErr w:type="spellEnd"/>
          </w:p>
        </w:tc>
        <w:tc>
          <w:tcPr>
            <w:tcW w:w="2198" w:type="dxa"/>
            <w:tcBorders>
              <w:top w:val="single" w:sz="4" w:space="0" w:color="auto"/>
              <w:left w:val="single" w:sz="4" w:space="0" w:color="auto"/>
              <w:bottom w:val="single" w:sz="4" w:space="0" w:color="auto"/>
              <w:right w:val="single" w:sz="4" w:space="0" w:color="auto"/>
            </w:tcBorders>
          </w:tcPr>
          <w:p w14:paraId="235F111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1E965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D794C6F" w14:textId="77777777" w:rsidR="00057349" w:rsidRDefault="00057349" w:rsidP="00057349">
            <w:pPr>
              <w:pStyle w:val="TAL"/>
              <w:rPr>
                <w:rFonts w:cs="Arial"/>
                <w:szCs w:val="18"/>
              </w:rPr>
            </w:pPr>
          </w:p>
        </w:tc>
      </w:tr>
      <w:tr w:rsidR="00057349" w14:paraId="49F8693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C0B0399" w14:textId="77777777" w:rsidR="00057349" w:rsidRDefault="00057349" w:rsidP="00057349">
            <w:pPr>
              <w:pStyle w:val="TAL"/>
            </w:pPr>
            <w:proofErr w:type="spellStart"/>
            <w:r>
              <w:t>EthFlowDescription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4D95F533" w14:textId="77777777" w:rsidR="00057349" w:rsidRDefault="00057349" w:rsidP="000573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CEC7FA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7EA8A4D" w14:textId="77777777" w:rsidR="00057349" w:rsidRDefault="00057349" w:rsidP="00057349">
            <w:pPr>
              <w:pStyle w:val="TAL"/>
              <w:rPr>
                <w:rFonts w:cs="Arial"/>
                <w:szCs w:val="18"/>
              </w:rPr>
            </w:pPr>
            <w:proofErr w:type="spellStart"/>
            <w:r>
              <w:rPr>
                <w:rFonts w:cs="Arial"/>
                <w:szCs w:val="18"/>
              </w:rPr>
              <w:t>UeCommunication</w:t>
            </w:r>
            <w:proofErr w:type="spellEnd"/>
          </w:p>
          <w:p w14:paraId="2BC89B3E" w14:textId="77777777" w:rsidR="00057349" w:rsidRDefault="00057349" w:rsidP="00057349">
            <w:pPr>
              <w:pStyle w:val="TAL"/>
              <w:rPr>
                <w:rFonts w:cs="Arial"/>
                <w:szCs w:val="18"/>
              </w:rPr>
            </w:pPr>
            <w:proofErr w:type="spellStart"/>
            <w:r>
              <w:rPr>
                <w:rFonts w:cs="Arial"/>
                <w:szCs w:val="18"/>
              </w:rPr>
              <w:t>AbnormalBehaviour</w:t>
            </w:r>
            <w:proofErr w:type="spellEnd"/>
          </w:p>
        </w:tc>
      </w:tr>
      <w:tr w:rsidR="00057349" w14:paraId="255FC5B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9EA79EA" w14:textId="77777777" w:rsidR="00057349" w:rsidRDefault="00057349" w:rsidP="00057349">
            <w:pPr>
              <w:pStyle w:val="TAL"/>
            </w:pPr>
            <w:proofErr w:type="spellStart"/>
            <w:r>
              <w:t>ExpectedUeBehaviourData</w:t>
            </w:r>
            <w:proofErr w:type="spellEnd"/>
          </w:p>
        </w:tc>
        <w:tc>
          <w:tcPr>
            <w:tcW w:w="2198" w:type="dxa"/>
            <w:tcBorders>
              <w:top w:val="single" w:sz="4" w:space="0" w:color="auto"/>
              <w:left w:val="single" w:sz="4" w:space="0" w:color="auto"/>
              <w:bottom w:val="single" w:sz="4" w:space="0" w:color="auto"/>
              <w:right w:val="single" w:sz="4" w:space="0" w:color="auto"/>
            </w:tcBorders>
          </w:tcPr>
          <w:p w14:paraId="1353F2A8" w14:textId="77777777" w:rsidR="00057349" w:rsidRDefault="00057349" w:rsidP="000573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1690D90C"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4DE355CF" w14:textId="77777777" w:rsidR="00057349" w:rsidRDefault="00057349" w:rsidP="00057349">
            <w:pPr>
              <w:pStyle w:val="TAL"/>
              <w:rPr>
                <w:rFonts w:cs="Arial"/>
                <w:szCs w:val="18"/>
              </w:rPr>
            </w:pPr>
            <w:proofErr w:type="spellStart"/>
            <w:r>
              <w:t>AbnormalBehaviour</w:t>
            </w:r>
            <w:proofErr w:type="spellEnd"/>
          </w:p>
        </w:tc>
      </w:tr>
      <w:tr w:rsidR="00057349" w14:paraId="572FF327"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6318779" w14:textId="77777777" w:rsidR="00057349" w:rsidRDefault="00057349" w:rsidP="00057349">
            <w:pPr>
              <w:pStyle w:val="TAL"/>
            </w:pPr>
            <w:r>
              <w:t>Float</w:t>
            </w:r>
          </w:p>
        </w:tc>
        <w:tc>
          <w:tcPr>
            <w:tcW w:w="2198" w:type="dxa"/>
            <w:tcBorders>
              <w:top w:val="single" w:sz="4" w:space="0" w:color="auto"/>
              <w:left w:val="single" w:sz="4" w:space="0" w:color="auto"/>
              <w:bottom w:val="single" w:sz="4" w:space="0" w:color="auto"/>
              <w:right w:val="single" w:sz="4" w:space="0" w:color="auto"/>
            </w:tcBorders>
          </w:tcPr>
          <w:p w14:paraId="1527266B"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F99B35"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17C40CE9" w14:textId="77777777" w:rsidR="00057349" w:rsidRDefault="00057349" w:rsidP="00057349">
            <w:pPr>
              <w:pStyle w:val="TAL"/>
              <w:rPr>
                <w:rFonts w:cs="Arial"/>
                <w:szCs w:val="18"/>
              </w:rPr>
            </w:pPr>
          </w:p>
        </w:tc>
      </w:tr>
      <w:tr w:rsidR="00057349" w14:paraId="1A5296B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58FF4F5" w14:textId="77777777" w:rsidR="00057349" w:rsidRDefault="00057349" w:rsidP="00057349">
            <w:pPr>
              <w:pStyle w:val="TAL"/>
            </w:pPr>
            <w:proofErr w:type="spellStart"/>
            <w:r>
              <w:t>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5EB55A61" w14:textId="77777777" w:rsidR="00057349" w:rsidRDefault="00057349" w:rsidP="000573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E593359"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6F13BDB0" w14:textId="77777777" w:rsidR="00057349" w:rsidRDefault="00057349" w:rsidP="00057349">
            <w:pPr>
              <w:pStyle w:val="TAL"/>
              <w:rPr>
                <w:rFonts w:cs="Arial"/>
                <w:szCs w:val="18"/>
              </w:rPr>
            </w:pPr>
            <w:proofErr w:type="spellStart"/>
            <w:r>
              <w:rPr>
                <w:rFonts w:cs="Arial"/>
                <w:szCs w:val="18"/>
              </w:rPr>
              <w:t>UeCommunication</w:t>
            </w:r>
            <w:proofErr w:type="spellEnd"/>
          </w:p>
          <w:p w14:paraId="6360F98E" w14:textId="77777777" w:rsidR="00057349" w:rsidRDefault="00057349" w:rsidP="00057349">
            <w:pPr>
              <w:pStyle w:val="TAL"/>
              <w:rPr>
                <w:rFonts w:cs="Arial"/>
                <w:szCs w:val="18"/>
              </w:rPr>
            </w:pPr>
            <w:proofErr w:type="spellStart"/>
            <w:r>
              <w:rPr>
                <w:rFonts w:cs="Arial"/>
                <w:szCs w:val="18"/>
              </w:rPr>
              <w:t>AbnormalBehaviour</w:t>
            </w:r>
            <w:proofErr w:type="spellEnd"/>
          </w:p>
        </w:tc>
      </w:tr>
      <w:tr w:rsidR="00057349" w14:paraId="53A6311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D6D24C0" w14:textId="77777777" w:rsidR="00057349" w:rsidRDefault="00057349" w:rsidP="00057349">
            <w:pPr>
              <w:pStyle w:val="TAL"/>
            </w:pPr>
            <w:r>
              <w:rPr>
                <w:noProof/>
              </w:rPr>
              <w:t>GroupId</w:t>
            </w:r>
          </w:p>
        </w:tc>
        <w:tc>
          <w:tcPr>
            <w:tcW w:w="2198" w:type="dxa"/>
            <w:tcBorders>
              <w:top w:val="single" w:sz="4" w:space="0" w:color="auto"/>
              <w:left w:val="single" w:sz="4" w:space="0" w:color="auto"/>
              <w:bottom w:val="single" w:sz="4" w:space="0" w:color="auto"/>
              <w:right w:val="single" w:sz="4" w:space="0" w:color="auto"/>
            </w:tcBorders>
          </w:tcPr>
          <w:p w14:paraId="0F27C906"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457949E" w14:textId="77777777" w:rsidR="00057349" w:rsidRDefault="00057349" w:rsidP="00057349">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2EED3609" w14:textId="77777777" w:rsidR="00057349" w:rsidRDefault="00057349" w:rsidP="00057349">
            <w:pPr>
              <w:pStyle w:val="TAL"/>
              <w:rPr>
                <w:rFonts w:cs="Arial"/>
                <w:szCs w:val="18"/>
              </w:rPr>
            </w:pPr>
            <w:proofErr w:type="spellStart"/>
            <w:r>
              <w:rPr>
                <w:rFonts w:cs="Arial"/>
                <w:szCs w:val="18"/>
              </w:rPr>
              <w:t>UeMobility</w:t>
            </w:r>
            <w:proofErr w:type="spellEnd"/>
          </w:p>
          <w:p w14:paraId="5D3EB96E" w14:textId="77777777" w:rsidR="00057349" w:rsidRDefault="00057349" w:rsidP="0005734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A5C99B6" w14:textId="77777777" w:rsidR="00057349" w:rsidRDefault="00057349" w:rsidP="00057349">
            <w:pPr>
              <w:pStyle w:val="TAL"/>
              <w:rPr>
                <w:rFonts w:cs="Arial"/>
                <w:szCs w:val="18"/>
              </w:rPr>
            </w:pPr>
            <w:proofErr w:type="spellStart"/>
            <w:r>
              <w:rPr>
                <w:rFonts w:cs="Arial"/>
                <w:szCs w:val="18"/>
              </w:rPr>
              <w:t>AbnormalBehaviour</w:t>
            </w:r>
            <w:proofErr w:type="spellEnd"/>
          </w:p>
          <w:p w14:paraId="5D81B268" w14:textId="77777777" w:rsidR="00057349" w:rsidRDefault="00057349" w:rsidP="00057349">
            <w:pPr>
              <w:pStyle w:val="TAL"/>
              <w:rPr>
                <w:rFonts w:cs="Arial"/>
                <w:szCs w:val="18"/>
              </w:rPr>
            </w:pPr>
            <w:proofErr w:type="spellStart"/>
            <w:r>
              <w:rPr>
                <w:rFonts w:cs="Arial"/>
                <w:szCs w:val="18"/>
              </w:rPr>
              <w:t>ServiceExperience</w:t>
            </w:r>
            <w:proofErr w:type="spellEnd"/>
          </w:p>
        </w:tc>
      </w:tr>
      <w:tr w:rsidR="00057349" w14:paraId="170C3EE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29B571F5" w14:textId="77777777" w:rsidR="00057349" w:rsidRDefault="00057349" w:rsidP="00057349">
            <w:pPr>
              <w:pStyle w:val="TAL"/>
              <w:rPr>
                <w:noProof/>
              </w:rPr>
            </w:pPr>
            <w:r>
              <w:rPr>
                <w:noProof/>
              </w:rPr>
              <w:t>Ipv4Addr</w:t>
            </w:r>
          </w:p>
        </w:tc>
        <w:tc>
          <w:tcPr>
            <w:tcW w:w="2198" w:type="dxa"/>
            <w:tcBorders>
              <w:top w:val="single" w:sz="4" w:space="0" w:color="auto"/>
              <w:left w:val="single" w:sz="4" w:space="0" w:color="auto"/>
              <w:bottom w:val="single" w:sz="4" w:space="0" w:color="auto"/>
              <w:right w:val="single" w:sz="4" w:space="0" w:color="auto"/>
            </w:tcBorders>
          </w:tcPr>
          <w:p w14:paraId="30E1857E"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CB032C"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5458501" w14:textId="77777777" w:rsidR="00057349" w:rsidRDefault="00057349" w:rsidP="00057349">
            <w:pPr>
              <w:pStyle w:val="TAL"/>
              <w:rPr>
                <w:rFonts w:cs="Arial"/>
                <w:szCs w:val="18"/>
              </w:rPr>
            </w:pPr>
          </w:p>
        </w:tc>
      </w:tr>
      <w:tr w:rsidR="00057349" w14:paraId="23458CF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BD6A91E" w14:textId="77777777" w:rsidR="00057349" w:rsidRDefault="00057349" w:rsidP="00057349">
            <w:pPr>
              <w:pStyle w:val="TAL"/>
              <w:rPr>
                <w:noProof/>
              </w:rPr>
            </w:pPr>
            <w:r>
              <w:rPr>
                <w:noProof/>
              </w:rPr>
              <w:t>Ipv6Addr</w:t>
            </w:r>
          </w:p>
        </w:tc>
        <w:tc>
          <w:tcPr>
            <w:tcW w:w="2198" w:type="dxa"/>
            <w:tcBorders>
              <w:top w:val="single" w:sz="4" w:space="0" w:color="auto"/>
              <w:left w:val="single" w:sz="4" w:space="0" w:color="auto"/>
              <w:bottom w:val="single" w:sz="4" w:space="0" w:color="auto"/>
              <w:right w:val="single" w:sz="4" w:space="0" w:color="auto"/>
            </w:tcBorders>
          </w:tcPr>
          <w:p w14:paraId="0522C56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1FB0025"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3541401E" w14:textId="77777777" w:rsidR="00057349" w:rsidRDefault="00057349" w:rsidP="00057349">
            <w:pPr>
              <w:pStyle w:val="TAL"/>
              <w:rPr>
                <w:rFonts w:cs="Arial"/>
                <w:szCs w:val="18"/>
              </w:rPr>
            </w:pPr>
          </w:p>
        </w:tc>
      </w:tr>
      <w:tr w:rsidR="00057349" w14:paraId="1FF9818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E3E10A3" w14:textId="77777777" w:rsidR="00057349" w:rsidRDefault="00057349" w:rsidP="00057349">
            <w:pPr>
              <w:pStyle w:val="TAL"/>
            </w:pPr>
            <w:proofErr w:type="spellStart"/>
            <w:r>
              <w:t>NetworkAreaInfo</w:t>
            </w:r>
            <w:proofErr w:type="spellEnd"/>
          </w:p>
        </w:tc>
        <w:tc>
          <w:tcPr>
            <w:tcW w:w="2198" w:type="dxa"/>
            <w:tcBorders>
              <w:top w:val="single" w:sz="4" w:space="0" w:color="auto"/>
              <w:left w:val="single" w:sz="4" w:space="0" w:color="auto"/>
              <w:bottom w:val="single" w:sz="4" w:space="0" w:color="auto"/>
              <w:right w:val="single" w:sz="4" w:space="0" w:color="auto"/>
            </w:tcBorders>
          </w:tcPr>
          <w:p w14:paraId="6E11116F" w14:textId="77777777" w:rsidR="00057349" w:rsidRDefault="00057349" w:rsidP="000573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FD6AF76" w14:textId="77777777" w:rsidR="00057349" w:rsidRDefault="00057349" w:rsidP="00057349">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0A15F725" w14:textId="77777777" w:rsidR="00057349" w:rsidRDefault="00057349" w:rsidP="00057349">
            <w:pPr>
              <w:pStyle w:val="TAL"/>
              <w:rPr>
                <w:rFonts w:eastAsia="Batang"/>
              </w:rPr>
            </w:pPr>
            <w:proofErr w:type="spellStart"/>
            <w:r>
              <w:rPr>
                <w:rFonts w:eastAsia="Batang"/>
              </w:rPr>
              <w:t>ServiceExperience</w:t>
            </w:r>
            <w:proofErr w:type="spellEnd"/>
          </w:p>
          <w:p w14:paraId="07B6FF8A" w14:textId="77777777" w:rsidR="00057349" w:rsidRDefault="00057349" w:rsidP="00057349">
            <w:pPr>
              <w:pStyle w:val="TAL"/>
              <w:rPr>
                <w:rFonts w:cs="Arial"/>
                <w:szCs w:val="18"/>
              </w:rPr>
            </w:pPr>
            <w:proofErr w:type="spellStart"/>
            <w:r>
              <w:rPr>
                <w:rFonts w:cs="Arial"/>
                <w:szCs w:val="18"/>
              </w:rPr>
              <w:t>QoSSustainability</w:t>
            </w:r>
            <w:proofErr w:type="spellEnd"/>
          </w:p>
          <w:p w14:paraId="12761459" w14:textId="77777777" w:rsidR="00057349" w:rsidRDefault="00057349" w:rsidP="00057349">
            <w:pPr>
              <w:pStyle w:val="TAL"/>
              <w:rPr>
                <w:rFonts w:cs="Arial"/>
                <w:szCs w:val="18"/>
              </w:rPr>
            </w:pPr>
            <w:proofErr w:type="spellStart"/>
            <w:r>
              <w:rPr>
                <w:rFonts w:cs="Arial"/>
                <w:szCs w:val="18"/>
              </w:rPr>
              <w:t>AbnormalBehaviour</w:t>
            </w:r>
            <w:proofErr w:type="spellEnd"/>
          </w:p>
          <w:p w14:paraId="56F74B2F" w14:textId="77777777" w:rsidR="00057349" w:rsidRDefault="00057349" w:rsidP="00057349">
            <w:pPr>
              <w:pStyle w:val="TAL"/>
              <w:rPr>
                <w:rFonts w:cs="Arial"/>
                <w:szCs w:val="18"/>
              </w:rPr>
            </w:pPr>
            <w:proofErr w:type="spellStart"/>
            <w:r>
              <w:rPr>
                <w:rFonts w:cs="Arial"/>
                <w:szCs w:val="18"/>
              </w:rPr>
              <w:t>UeMobility</w:t>
            </w:r>
            <w:proofErr w:type="spellEnd"/>
          </w:p>
          <w:p w14:paraId="680C3465" w14:textId="77777777" w:rsidR="00057349" w:rsidRDefault="00057349" w:rsidP="00057349">
            <w:pPr>
              <w:pStyle w:val="TAL"/>
              <w:rPr>
                <w:rFonts w:cs="Arial"/>
                <w:szCs w:val="18"/>
              </w:rPr>
            </w:pPr>
            <w:proofErr w:type="spellStart"/>
            <w:r>
              <w:rPr>
                <w:rFonts w:cs="Arial"/>
                <w:szCs w:val="18"/>
              </w:rPr>
              <w:t>UserDataCongestion</w:t>
            </w:r>
            <w:proofErr w:type="spellEnd"/>
          </w:p>
          <w:p w14:paraId="3742FD3B" w14:textId="77777777" w:rsidR="00057349" w:rsidRDefault="00057349" w:rsidP="00057349">
            <w:pPr>
              <w:pStyle w:val="TAL"/>
              <w:rPr>
                <w:rFonts w:cs="Arial"/>
                <w:szCs w:val="18"/>
              </w:rPr>
            </w:pPr>
            <w:proofErr w:type="spellStart"/>
            <w:r>
              <w:rPr>
                <w:rFonts w:cs="Arial"/>
                <w:szCs w:val="18"/>
              </w:rPr>
              <w:t>NetworkPerformance</w:t>
            </w:r>
            <w:proofErr w:type="spellEnd"/>
          </w:p>
        </w:tc>
      </w:tr>
      <w:tr w:rsidR="00057349" w14:paraId="127CF0B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1EBABC7" w14:textId="77777777" w:rsidR="00057349" w:rsidRDefault="00057349" w:rsidP="00057349">
            <w:pPr>
              <w:pStyle w:val="TAL"/>
            </w:pPr>
            <w:proofErr w:type="spellStart"/>
            <w:r>
              <w:t>NfInstanceId</w:t>
            </w:r>
            <w:proofErr w:type="spellEnd"/>
          </w:p>
        </w:tc>
        <w:tc>
          <w:tcPr>
            <w:tcW w:w="2198" w:type="dxa"/>
            <w:tcBorders>
              <w:top w:val="single" w:sz="4" w:space="0" w:color="auto"/>
              <w:left w:val="single" w:sz="4" w:space="0" w:color="auto"/>
              <w:bottom w:val="single" w:sz="4" w:space="0" w:color="auto"/>
              <w:right w:val="single" w:sz="4" w:space="0" w:color="auto"/>
            </w:tcBorders>
          </w:tcPr>
          <w:p w14:paraId="0929DBEB" w14:textId="77777777" w:rsidR="00057349" w:rsidRDefault="00057349" w:rsidP="000573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5E68C0E" w14:textId="77777777" w:rsidR="00057349" w:rsidRDefault="00057349" w:rsidP="00057349">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1897CC15" w14:textId="77777777" w:rsidR="00057349" w:rsidRDefault="00057349" w:rsidP="00057349">
            <w:pPr>
              <w:pStyle w:val="TAL"/>
              <w:rPr>
                <w:rFonts w:eastAsia="Batang"/>
              </w:rPr>
            </w:pPr>
            <w:proofErr w:type="spellStart"/>
            <w:r>
              <w:t>NfLoad</w:t>
            </w:r>
            <w:proofErr w:type="spellEnd"/>
          </w:p>
        </w:tc>
      </w:tr>
      <w:tr w:rsidR="00057349" w14:paraId="02D3478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E2A461C" w14:textId="77777777" w:rsidR="00057349" w:rsidRDefault="00057349" w:rsidP="00057349">
            <w:pPr>
              <w:pStyle w:val="TAL"/>
            </w:pPr>
            <w:proofErr w:type="spellStart"/>
            <w:r>
              <w:t>NfSetId</w:t>
            </w:r>
            <w:proofErr w:type="spellEnd"/>
          </w:p>
        </w:tc>
        <w:tc>
          <w:tcPr>
            <w:tcW w:w="2198" w:type="dxa"/>
            <w:tcBorders>
              <w:top w:val="single" w:sz="4" w:space="0" w:color="auto"/>
              <w:left w:val="single" w:sz="4" w:space="0" w:color="auto"/>
              <w:bottom w:val="single" w:sz="4" w:space="0" w:color="auto"/>
              <w:right w:val="single" w:sz="4" w:space="0" w:color="auto"/>
            </w:tcBorders>
          </w:tcPr>
          <w:p w14:paraId="16D08687" w14:textId="77777777" w:rsidR="00057349" w:rsidRDefault="00057349" w:rsidP="000573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8C5A12A" w14:textId="77777777" w:rsidR="00057349" w:rsidRDefault="00057349" w:rsidP="00057349">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30C4A3F9" w14:textId="77777777" w:rsidR="00057349" w:rsidRDefault="00057349" w:rsidP="00057349">
            <w:pPr>
              <w:pStyle w:val="TAL"/>
              <w:rPr>
                <w:rFonts w:eastAsia="Batang"/>
              </w:rPr>
            </w:pPr>
            <w:proofErr w:type="spellStart"/>
            <w:r>
              <w:t>NfLoad</w:t>
            </w:r>
            <w:proofErr w:type="spellEnd"/>
          </w:p>
        </w:tc>
      </w:tr>
      <w:tr w:rsidR="00057349" w14:paraId="193003FD"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E6B9EC4" w14:textId="77777777" w:rsidR="00057349" w:rsidRDefault="00057349" w:rsidP="00057349">
            <w:pPr>
              <w:pStyle w:val="TAL"/>
            </w:pPr>
            <w:proofErr w:type="spellStart"/>
            <w:r>
              <w:t>NFType</w:t>
            </w:r>
            <w:proofErr w:type="spellEnd"/>
          </w:p>
        </w:tc>
        <w:tc>
          <w:tcPr>
            <w:tcW w:w="2198" w:type="dxa"/>
            <w:tcBorders>
              <w:top w:val="single" w:sz="4" w:space="0" w:color="auto"/>
              <w:left w:val="single" w:sz="4" w:space="0" w:color="auto"/>
              <w:bottom w:val="single" w:sz="4" w:space="0" w:color="auto"/>
              <w:right w:val="single" w:sz="4" w:space="0" w:color="auto"/>
            </w:tcBorders>
          </w:tcPr>
          <w:p w14:paraId="01B6C32A" w14:textId="77777777" w:rsidR="00057349" w:rsidRDefault="00057349" w:rsidP="000573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5B69D356" w14:textId="77777777" w:rsidR="00057349" w:rsidRDefault="00057349" w:rsidP="00057349">
            <w:pPr>
              <w:pStyle w:val="TAL"/>
              <w:rPr>
                <w:rFonts w:cs="Arial"/>
                <w:szCs w:val="18"/>
                <w:lang w:eastAsia="zh-CN"/>
              </w:rPr>
            </w:pPr>
            <w:proofErr w:type="spellStart"/>
            <w:r>
              <w:t>Indentifies</w:t>
            </w:r>
            <w:proofErr w:type="spellEnd"/>
            <w:r>
              <w:t xml:space="preserve"> a type of NF</w:t>
            </w:r>
          </w:p>
        </w:tc>
        <w:tc>
          <w:tcPr>
            <w:tcW w:w="2067" w:type="dxa"/>
            <w:tcBorders>
              <w:top w:val="single" w:sz="4" w:space="0" w:color="auto"/>
              <w:left w:val="single" w:sz="4" w:space="0" w:color="auto"/>
              <w:bottom w:val="single" w:sz="4" w:space="0" w:color="auto"/>
              <w:right w:val="single" w:sz="4" w:space="0" w:color="auto"/>
            </w:tcBorders>
          </w:tcPr>
          <w:p w14:paraId="05DD631D" w14:textId="77777777" w:rsidR="00057349" w:rsidRDefault="00057349" w:rsidP="00057349">
            <w:pPr>
              <w:pStyle w:val="TAL"/>
              <w:rPr>
                <w:rFonts w:eastAsia="Batang"/>
              </w:rPr>
            </w:pPr>
            <w:proofErr w:type="spellStart"/>
            <w:r>
              <w:t>NfLoad</w:t>
            </w:r>
            <w:proofErr w:type="spellEnd"/>
          </w:p>
        </w:tc>
      </w:tr>
      <w:tr w:rsidR="00057349" w14:paraId="46D8EF7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215BA14" w14:textId="77777777" w:rsidR="00057349" w:rsidRDefault="00057349" w:rsidP="00057349">
            <w:pPr>
              <w:pStyle w:val="TAL"/>
            </w:pPr>
            <w:proofErr w:type="spellStart"/>
            <w:r>
              <w:t>NsiId</w:t>
            </w:r>
            <w:proofErr w:type="spellEnd"/>
          </w:p>
        </w:tc>
        <w:tc>
          <w:tcPr>
            <w:tcW w:w="2198" w:type="dxa"/>
            <w:tcBorders>
              <w:top w:val="single" w:sz="4" w:space="0" w:color="auto"/>
              <w:left w:val="single" w:sz="4" w:space="0" w:color="auto"/>
              <w:bottom w:val="single" w:sz="4" w:space="0" w:color="auto"/>
              <w:right w:val="single" w:sz="4" w:space="0" w:color="auto"/>
            </w:tcBorders>
          </w:tcPr>
          <w:p w14:paraId="769081CE" w14:textId="77777777" w:rsidR="00057349" w:rsidRDefault="00057349" w:rsidP="0005734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0D0B54C" w14:textId="77777777" w:rsidR="00057349" w:rsidRDefault="00057349" w:rsidP="00057349">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01C7E906" w14:textId="77777777" w:rsidR="00057349" w:rsidRDefault="00057349" w:rsidP="00057349">
            <w:pPr>
              <w:pStyle w:val="TAL"/>
            </w:pPr>
            <w:proofErr w:type="spellStart"/>
            <w:r>
              <w:t>ServiceExperience</w:t>
            </w:r>
            <w:proofErr w:type="spellEnd"/>
          </w:p>
          <w:p w14:paraId="6D43386F" w14:textId="77777777" w:rsidR="00057349" w:rsidRDefault="00057349" w:rsidP="00057349">
            <w:pPr>
              <w:pStyle w:val="TAL"/>
            </w:pPr>
            <w:proofErr w:type="spellStart"/>
            <w:r>
              <w:t>NsiLoad</w:t>
            </w:r>
            <w:proofErr w:type="spellEnd"/>
          </w:p>
        </w:tc>
      </w:tr>
      <w:tr w:rsidR="00057349" w14:paraId="72BF7FF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0B6688DD" w14:textId="77777777" w:rsidR="00057349" w:rsidRDefault="00057349" w:rsidP="00057349">
            <w:pPr>
              <w:pStyle w:val="TAL"/>
            </w:pPr>
            <w:proofErr w:type="spellStart"/>
            <w:r>
              <w:t>PacketDelBudget</w:t>
            </w:r>
            <w:proofErr w:type="spellEnd"/>
          </w:p>
        </w:tc>
        <w:tc>
          <w:tcPr>
            <w:tcW w:w="2198" w:type="dxa"/>
            <w:tcBorders>
              <w:top w:val="single" w:sz="4" w:space="0" w:color="auto"/>
              <w:left w:val="single" w:sz="4" w:space="0" w:color="auto"/>
              <w:bottom w:val="single" w:sz="4" w:space="0" w:color="auto"/>
              <w:right w:val="single" w:sz="4" w:space="0" w:color="auto"/>
            </w:tcBorders>
          </w:tcPr>
          <w:p w14:paraId="779D2C58"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BB36A9"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202CD3A1" w14:textId="77777777" w:rsidR="00057349" w:rsidRDefault="00057349" w:rsidP="00057349">
            <w:pPr>
              <w:pStyle w:val="TAL"/>
            </w:pPr>
            <w:proofErr w:type="spellStart"/>
            <w:r>
              <w:t>QoSSustainability</w:t>
            </w:r>
            <w:proofErr w:type="spellEnd"/>
          </w:p>
        </w:tc>
      </w:tr>
      <w:tr w:rsidR="00057349" w14:paraId="77E002AE"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9DBEBD" w14:textId="77777777" w:rsidR="00057349" w:rsidRDefault="00057349" w:rsidP="00057349">
            <w:pPr>
              <w:pStyle w:val="TAL"/>
            </w:pPr>
            <w:proofErr w:type="spellStart"/>
            <w:r>
              <w:t>PacketErrRate</w:t>
            </w:r>
            <w:proofErr w:type="spellEnd"/>
          </w:p>
        </w:tc>
        <w:tc>
          <w:tcPr>
            <w:tcW w:w="2198" w:type="dxa"/>
            <w:tcBorders>
              <w:top w:val="single" w:sz="4" w:space="0" w:color="auto"/>
              <w:left w:val="single" w:sz="4" w:space="0" w:color="auto"/>
              <w:bottom w:val="single" w:sz="4" w:space="0" w:color="auto"/>
              <w:right w:val="single" w:sz="4" w:space="0" w:color="auto"/>
            </w:tcBorders>
          </w:tcPr>
          <w:p w14:paraId="39AB2A8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8C77E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5DFDAF8" w14:textId="77777777" w:rsidR="00057349" w:rsidRDefault="00057349" w:rsidP="00057349">
            <w:pPr>
              <w:pStyle w:val="TAL"/>
            </w:pPr>
            <w:proofErr w:type="spellStart"/>
            <w:r>
              <w:t>QoSSustainability</w:t>
            </w:r>
            <w:proofErr w:type="spellEnd"/>
          </w:p>
        </w:tc>
      </w:tr>
      <w:tr w:rsidR="00057349" w14:paraId="6C5943AA"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7D3BBF4" w14:textId="77777777" w:rsidR="00057349" w:rsidRDefault="00057349" w:rsidP="00057349">
            <w:pPr>
              <w:pStyle w:val="TAL"/>
            </w:pPr>
            <w:proofErr w:type="spellStart"/>
            <w:r>
              <w:t>ProblemDetails</w:t>
            </w:r>
            <w:proofErr w:type="spellEnd"/>
          </w:p>
        </w:tc>
        <w:tc>
          <w:tcPr>
            <w:tcW w:w="2198" w:type="dxa"/>
            <w:tcBorders>
              <w:top w:val="single" w:sz="4" w:space="0" w:color="auto"/>
              <w:left w:val="single" w:sz="4" w:space="0" w:color="auto"/>
              <w:bottom w:val="single" w:sz="4" w:space="0" w:color="auto"/>
              <w:right w:val="single" w:sz="4" w:space="0" w:color="auto"/>
            </w:tcBorders>
          </w:tcPr>
          <w:p w14:paraId="40DE6B76" w14:textId="77777777" w:rsidR="00057349" w:rsidRDefault="00057349" w:rsidP="000573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CD7652" w14:textId="77777777" w:rsidR="00057349" w:rsidRDefault="00057349" w:rsidP="00057349">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7840E334" w14:textId="77777777" w:rsidR="00057349" w:rsidRDefault="00057349" w:rsidP="00057349">
            <w:pPr>
              <w:pStyle w:val="TAL"/>
              <w:rPr>
                <w:rFonts w:cs="Arial"/>
                <w:szCs w:val="18"/>
              </w:rPr>
            </w:pPr>
          </w:p>
        </w:tc>
      </w:tr>
      <w:tr w:rsidR="00057349" w14:paraId="3087927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85C1AD" w14:textId="77777777" w:rsidR="00057349" w:rsidRDefault="00057349" w:rsidP="00057349">
            <w:pPr>
              <w:pStyle w:val="TAL"/>
            </w:pPr>
            <w:proofErr w:type="spellStart"/>
            <w:r>
              <w:t>QosResourceType</w:t>
            </w:r>
            <w:proofErr w:type="spellEnd"/>
          </w:p>
        </w:tc>
        <w:tc>
          <w:tcPr>
            <w:tcW w:w="2198" w:type="dxa"/>
            <w:tcBorders>
              <w:top w:val="single" w:sz="4" w:space="0" w:color="auto"/>
              <w:left w:val="single" w:sz="4" w:space="0" w:color="auto"/>
              <w:bottom w:val="single" w:sz="4" w:space="0" w:color="auto"/>
              <w:right w:val="single" w:sz="4" w:space="0" w:color="auto"/>
            </w:tcBorders>
          </w:tcPr>
          <w:p w14:paraId="2163D980" w14:textId="77777777" w:rsidR="00057349" w:rsidRDefault="00057349" w:rsidP="000573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E9BBA33" w14:textId="77777777" w:rsidR="00057349" w:rsidRDefault="00057349" w:rsidP="00057349">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074300EF" w14:textId="77777777" w:rsidR="00057349" w:rsidRDefault="00057349" w:rsidP="00057349">
            <w:pPr>
              <w:pStyle w:val="TAL"/>
              <w:rPr>
                <w:rFonts w:cs="Arial"/>
                <w:szCs w:val="18"/>
              </w:rPr>
            </w:pPr>
            <w:proofErr w:type="spellStart"/>
            <w:r>
              <w:rPr>
                <w:rFonts w:cs="Arial"/>
                <w:szCs w:val="18"/>
              </w:rPr>
              <w:t>QoSSustainability</w:t>
            </w:r>
            <w:proofErr w:type="spellEnd"/>
          </w:p>
        </w:tc>
      </w:tr>
      <w:tr w:rsidR="00057349" w14:paraId="3CCF619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C0A9733" w14:textId="77777777" w:rsidR="00057349" w:rsidRDefault="00057349" w:rsidP="00057349">
            <w:pPr>
              <w:pStyle w:val="TAL"/>
            </w:pPr>
            <w:proofErr w:type="spellStart"/>
            <w:r>
              <w:t>RedirectResponse</w:t>
            </w:r>
            <w:proofErr w:type="spellEnd"/>
          </w:p>
        </w:tc>
        <w:tc>
          <w:tcPr>
            <w:tcW w:w="2198" w:type="dxa"/>
            <w:tcBorders>
              <w:top w:val="single" w:sz="4" w:space="0" w:color="auto"/>
              <w:left w:val="single" w:sz="4" w:space="0" w:color="auto"/>
              <w:bottom w:val="single" w:sz="4" w:space="0" w:color="auto"/>
              <w:right w:val="single" w:sz="4" w:space="0" w:color="auto"/>
            </w:tcBorders>
          </w:tcPr>
          <w:p w14:paraId="1D5773AB" w14:textId="77777777" w:rsidR="00057349" w:rsidRDefault="00057349" w:rsidP="000573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EFD2F6D" w14:textId="77777777" w:rsidR="00057349" w:rsidRDefault="00057349" w:rsidP="00057349">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12114D4E" w14:textId="77777777" w:rsidR="00057349" w:rsidRDefault="00057349" w:rsidP="00057349">
            <w:pPr>
              <w:pStyle w:val="TAL"/>
              <w:rPr>
                <w:rFonts w:cs="Arial"/>
                <w:szCs w:val="18"/>
              </w:rPr>
            </w:pPr>
            <w:r>
              <w:t>ES3XX</w:t>
            </w:r>
          </w:p>
        </w:tc>
      </w:tr>
      <w:tr w:rsidR="00057349" w14:paraId="5EB4C578"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AE060F4" w14:textId="77777777" w:rsidR="00057349" w:rsidRDefault="00057349" w:rsidP="00057349">
            <w:pPr>
              <w:pStyle w:val="TAL"/>
            </w:pPr>
            <w:proofErr w:type="spellStart"/>
            <w:r>
              <w:t>ReportingInformation</w:t>
            </w:r>
            <w:proofErr w:type="spellEnd"/>
          </w:p>
        </w:tc>
        <w:tc>
          <w:tcPr>
            <w:tcW w:w="2198" w:type="dxa"/>
            <w:tcBorders>
              <w:top w:val="single" w:sz="4" w:space="0" w:color="auto"/>
              <w:left w:val="single" w:sz="4" w:space="0" w:color="auto"/>
              <w:bottom w:val="single" w:sz="4" w:space="0" w:color="auto"/>
              <w:right w:val="single" w:sz="4" w:space="0" w:color="auto"/>
            </w:tcBorders>
          </w:tcPr>
          <w:p w14:paraId="0CF47531" w14:textId="77777777" w:rsidR="00057349" w:rsidRDefault="00057349" w:rsidP="000573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94098B8" w14:textId="77777777" w:rsidR="00057349" w:rsidRDefault="00057349" w:rsidP="00057349">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E2F7BFF" w14:textId="77777777" w:rsidR="00057349" w:rsidRDefault="00057349" w:rsidP="00057349">
            <w:pPr>
              <w:pStyle w:val="TAL"/>
              <w:rPr>
                <w:rFonts w:cs="Arial"/>
                <w:szCs w:val="18"/>
              </w:rPr>
            </w:pPr>
          </w:p>
        </w:tc>
      </w:tr>
      <w:tr w:rsidR="00057349" w14:paraId="062FB98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80872A5" w14:textId="77777777" w:rsidR="00057349" w:rsidRDefault="00057349" w:rsidP="00057349">
            <w:pPr>
              <w:pStyle w:val="TAL"/>
            </w:pPr>
            <w:proofErr w:type="spellStart"/>
            <w:r>
              <w:t>SamplingRatio</w:t>
            </w:r>
            <w:proofErr w:type="spellEnd"/>
          </w:p>
        </w:tc>
        <w:tc>
          <w:tcPr>
            <w:tcW w:w="2198" w:type="dxa"/>
            <w:tcBorders>
              <w:top w:val="single" w:sz="4" w:space="0" w:color="auto"/>
              <w:left w:val="single" w:sz="4" w:space="0" w:color="auto"/>
              <w:bottom w:val="single" w:sz="4" w:space="0" w:color="auto"/>
              <w:right w:val="single" w:sz="4" w:space="0" w:color="auto"/>
            </w:tcBorders>
          </w:tcPr>
          <w:p w14:paraId="57230CEA"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B35934" w14:textId="77777777" w:rsidR="00057349" w:rsidRDefault="00057349" w:rsidP="00057349">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597204D1" w14:textId="77777777" w:rsidR="00057349" w:rsidRDefault="00057349" w:rsidP="00057349">
            <w:pPr>
              <w:pStyle w:val="TAL"/>
              <w:rPr>
                <w:rFonts w:cs="Arial"/>
                <w:szCs w:val="18"/>
              </w:rPr>
            </w:pPr>
          </w:p>
        </w:tc>
      </w:tr>
      <w:tr w:rsidR="00057349" w14:paraId="23AF1F2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FEDC762" w14:textId="77777777" w:rsidR="00057349" w:rsidRDefault="00057349" w:rsidP="00057349">
            <w:pPr>
              <w:pStyle w:val="TAL"/>
            </w:pPr>
            <w:proofErr w:type="spellStart"/>
            <w:r>
              <w:t>ScheduledCommunicationTime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1006FC28" w14:textId="77777777" w:rsidR="00057349" w:rsidRDefault="00057349" w:rsidP="000573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77044040" w14:textId="77777777" w:rsidR="00057349" w:rsidRDefault="00057349" w:rsidP="00057349">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7921E084" w14:textId="77777777" w:rsidR="00057349" w:rsidRDefault="00057349" w:rsidP="0005734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057349" w14:paraId="11E2FCA3"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104B67CD" w14:textId="77777777" w:rsidR="00057349" w:rsidRDefault="00057349" w:rsidP="00057349">
            <w:pPr>
              <w:pStyle w:val="TAL"/>
            </w:pPr>
            <w:proofErr w:type="spellStart"/>
            <w:r>
              <w:t>Snssai</w:t>
            </w:r>
            <w:proofErr w:type="spellEnd"/>
          </w:p>
        </w:tc>
        <w:tc>
          <w:tcPr>
            <w:tcW w:w="2198" w:type="dxa"/>
            <w:tcBorders>
              <w:top w:val="single" w:sz="4" w:space="0" w:color="auto"/>
              <w:left w:val="single" w:sz="4" w:space="0" w:color="auto"/>
              <w:bottom w:val="single" w:sz="4" w:space="0" w:color="auto"/>
              <w:right w:val="single" w:sz="4" w:space="0" w:color="auto"/>
            </w:tcBorders>
          </w:tcPr>
          <w:p w14:paraId="37D9D946"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7115F1" w14:textId="77777777" w:rsidR="00057349" w:rsidRDefault="00057349" w:rsidP="000573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7C638B46" w14:textId="77777777" w:rsidR="00057349" w:rsidRDefault="00057349" w:rsidP="00057349">
            <w:pPr>
              <w:pStyle w:val="TAL"/>
              <w:rPr>
                <w:rFonts w:cs="Arial"/>
                <w:szCs w:val="18"/>
              </w:rPr>
            </w:pPr>
          </w:p>
        </w:tc>
      </w:tr>
      <w:tr w:rsidR="00057349" w14:paraId="2AAA5474"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C02A499" w14:textId="77777777" w:rsidR="00057349" w:rsidRDefault="00057349" w:rsidP="00057349">
            <w:pPr>
              <w:pStyle w:val="TAL"/>
            </w:pPr>
            <w:proofErr w:type="spellStart"/>
            <w:r>
              <w:lastRenderedPageBreak/>
              <w:t>Supi</w:t>
            </w:r>
            <w:proofErr w:type="spellEnd"/>
          </w:p>
        </w:tc>
        <w:tc>
          <w:tcPr>
            <w:tcW w:w="2198" w:type="dxa"/>
            <w:tcBorders>
              <w:top w:val="single" w:sz="4" w:space="0" w:color="auto"/>
              <w:left w:val="single" w:sz="4" w:space="0" w:color="auto"/>
              <w:bottom w:val="single" w:sz="4" w:space="0" w:color="auto"/>
              <w:right w:val="single" w:sz="4" w:space="0" w:color="auto"/>
            </w:tcBorders>
          </w:tcPr>
          <w:p w14:paraId="1C7161F1"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4C724A8" w14:textId="77777777" w:rsidR="00057349" w:rsidRDefault="00057349" w:rsidP="00057349">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26D60D29" w14:textId="77777777" w:rsidR="00057349" w:rsidRDefault="00057349" w:rsidP="00057349">
            <w:pPr>
              <w:pStyle w:val="TAL"/>
              <w:rPr>
                <w:rFonts w:cs="Arial"/>
                <w:szCs w:val="18"/>
              </w:rPr>
            </w:pPr>
            <w:proofErr w:type="spellStart"/>
            <w:r>
              <w:rPr>
                <w:rFonts w:cs="Arial"/>
                <w:szCs w:val="18"/>
              </w:rPr>
              <w:t>ServiceExperience</w:t>
            </w:r>
            <w:proofErr w:type="spellEnd"/>
            <w:r>
              <w:rPr>
                <w:rFonts w:cs="Arial"/>
                <w:szCs w:val="18"/>
              </w:rPr>
              <w:t>,</w:t>
            </w:r>
          </w:p>
          <w:p w14:paraId="7CC3A659" w14:textId="77777777" w:rsidR="00057349" w:rsidRDefault="00057349" w:rsidP="00057349">
            <w:pPr>
              <w:pStyle w:val="TAL"/>
              <w:rPr>
                <w:rFonts w:cs="Arial"/>
                <w:szCs w:val="18"/>
              </w:rPr>
            </w:pPr>
            <w:proofErr w:type="spellStart"/>
            <w:r>
              <w:rPr>
                <w:rFonts w:cs="Arial"/>
                <w:szCs w:val="18"/>
              </w:rPr>
              <w:t>NfLoad</w:t>
            </w:r>
            <w:proofErr w:type="spellEnd"/>
          </w:p>
          <w:p w14:paraId="78D196F8" w14:textId="77777777" w:rsidR="00057349" w:rsidRDefault="00057349" w:rsidP="00057349">
            <w:pPr>
              <w:pStyle w:val="TAL"/>
              <w:rPr>
                <w:rFonts w:cs="Arial"/>
                <w:szCs w:val="18"/>
              </w:rPr>
            </w:pPr>
            <w:proofErr w:type="spellStart"/>
            <w:r>
              <w:rPr>
                <w:rFonts w:cs="Arial"/>
                <w:szCs w:val="18"/>
              </w:rPr>
              <w:t>NetworkPerformance</w:t>
            </w:r>
            <w:proofErr w:type="spellEnd"/>
            <w:r>
              <w:rPr>
                <w:rFonts w:cs="Arial"/>
                <w:szCs w:val="18"/>
              </w:rPr>
              <w:t>,</w:t>
            </w:r>
          </w:p>
          <w:p w14:paraId="1B99A500" w14:textId="77777777" w:rsidR="00057349" w:rsidRDefault="00057349" w:rsidP="00057349">
            <w:pPr>
              <w:pStyle w:val="TAL"/>
              <w:rPr>
                <w:rFonts w:cs="Arial"/>
                <w:szCs w:val="18"/>
              </w:rPr>
            </w:pPr>
            <w:proofErr w:type="spellStart"/>
            <w:r>
              <w:rPr>
                <w:rFonts w:cs="Arial"/>
                <w:szCs w:val="18"/>
              </w:rPr>
              <w:t>UserDataCongestion</w:t>
            </w:r>
            <w:proofErr w:type="spellEnd"/>
          </w:p>
          <w:p w14:paraId="705BC30B" w14:textId="77777777" w:rsidR="00057349" w:rsidRDefault="00057349" w:rsidP="00057349">
            <w:pPr>
              <w:pStyle w:val="TAL"/>
              <w:rPr>
                <w:rFonts w:cs="Arial"/>
                <w:szCs w:val="18"/>
              </w:rPr>
            </w:pPr>
            <w:proofErr w:type="spellStart"/>
            <w:r>
              <w:rPr>
                <w:rFonts w:cs="Arial"/>
                <w:szCs w:val="18"/>
              </w:rPr>
              <w:t>UeMobility</w:t>
            </w:r>
            <w:proofErr w:type="spellEnd"/>
          </w:p>
          <w:p w14:paraId="0B56793B" w14:textId="77777777" w:rsidR="00057349" w:rsidRDefault="00057349" w:rsidP="00057349">
            <w:pPr>
              <w:pStyle w:val="TAL"/>
              <w:rPr>
                <w:rFonts w:cs="Arial"/>
                <w:szCs w:val="18"/>
              </w:rPr>
            </w:pPr>
            <w:proofErr w:type="spellStart"/>
            <w:r>
              <w:rPr>
                <w:rFonts w:cs="Arial"/>
                <w:szCs w:val="18"/>
              </w:rPr>
              <w:t>UeCommunication</w:t>
            </w:r>
            <w:proofErr w:type="spellEnd"/>
          </w:p>
          <w:p w14:paraId="0F758635" w14:textId="77777777" w:rsidR="00057349" w:rsidRDefault="00057349" w:rsidP="00057349">
            <w:pPr>
              <w:pStyle w:val="TAL"/>
              <w:rPr>
                <w:rFonts w:cs="Arial"/>
                <w:szCs w:val="18"/>
              </w:rPr>
            </w:pPr>
            <w:proofErr w:type="spellStart"/>
            <w:r>
              <w:rPr>
                <w:rFonts w:cs="Arial"/>
                <w:szCs w:val="18"/>
              </w:rPr>
              <w:t>AbnormalBehaviour</w:t>
            </w:r>
            <w:proofErr w:type="spellEnd"/>
          </w:p>
        </w:tc>
      </w:tr>
      <w:tr w:rsidR="00057349" w14:paraId="2915E320"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6376BEA1" w14:textId="77777777" w:rsidR="00057349" w:rsidRDefault="00057349" w:rsidP="00057349">
            <w:pPr>
              <w:pStyle w:val="TAL"/>
            </w:pPr>
            <w:proofErr w:type="spellStart"/>
            <w:r>
              <w:t>Gpsi</w:t>
            </w:r>
            <w:proofErr w:type="spellEnd"/>
          </w:p>
        </w:tc>
        <w:tc>
          <w:tcPr>
            <w:tcW w:w="2198" w:type="dxa"/>
            <w:tcBorders>
              <w:top w:val="single" w:sz="4" w:space="0" w:color="auto"/>
              <w:left w:val="single" w:sz="4" w:space="0" w:color="auto"/>
              <w:bottom w:val="single" w:sz="4" w:space="0" w:color="auto"/>
              <w:right w:val="single" w:sz="4" w:space="0" w:color="auto"/>
            </w:tcBorders>
          </w:tcPr>
          <w:p w14:paraId="5D7C142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1F25EA" w14:textId="77777777" w:rsidR="00057349" w:rsidRDefault="00057349" w:rsidP="00057349">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51FE6FDA" w14:textId="77777777" w:rsidR="00057349" w:rsidRDefault="00057349" w:rsidP="00057349">
            <w:pPr>
              <w:pStyle w:val="TAL"/>
              <w:rPr>
                <w:rFonts w:cs="Arial"/>
                <w:szCs w:val="18"/>
              </w:rPr>
            </w:pPr>
            <w:proofErr w:type="spellStart"/>
            <w:r>
              <w:rPr>
                <w:rFonts w:cs="Arial"/>
                <w:szCs w:val="18"/>
              </w:rPr>
              <w:t>UserDataCongestionExt</w:t>
            </w:r>
            <w:proofErr w:type="spellEnd"/>
          </w:p>
        </w:tc>
      </w:tr>
      <w:tr w:rsidR="00057349" w14:paraId="6B783F7D"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7B70FCD" w14:textId="77777777" w:rsidR="00057349" w:rsidRDefault="00057349" w:rsidP="00057349">
            <w:pPr>
              <w:pStyle w:val="TAL"/>
            </w:pPr>
            <w:proofErr w:type="spellStart"/>
            <w:r>
              <w:t>SupportedFeatures</w:t>
            </w:r>
            <w:proofErr w:type="spellEnd"/>
          </w:p>
        </w:tc>
        <w:tc>
          <w:tcPr>
            <w:tcW w:w="2198" w:type="dxa"/>
            <w:tcBorders>
              <w:top w:val="single" w:sz="4" w:space="0" w:color="auto"/>
              <w:left w:val="single" w:sz="4" w:space="0" w:color="auto"/>
              <w:bottom w:val="single" w:sz="4" w:space="0" w:color="auto"/>
              <w:right w:val="single" w:sz="4" w:space="0" w:color="auto"/>
            </w:tcBorders>
          </w:tcPr>
          <w:p w14:paraId="54E608C2"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7EAD9CA" w14:textId="77777777" w:rsidR="00057349" w:rsidRDefault="00057349" w:rsidP="00057349">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27B1CFA9" w14:textId="77777777" w:rsidR="00057349" w:rsidRDefault="00057349" w:rsidP="00057349">
            <w:pPr>
              <w:pStyle w:val="TAL"/>
              <w:rPr>
                <w:rFonts w:cs="Arial"/>
                <w:szCs w:val="18"/>
              </w:rPr>
            </w:pPr>
          </w:p>
        </w:tc>
      </w:tr>
      <w:tr w:rsidR="00057349" w14:paraId="4243A088"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F2887FB" w14:textId="77777777" w:rsidR="00057349" w:rsidRDefault="00057349" w:rsidP="00057349">
            <w:pPr>
              <w:pStyle w:val="TAL"/>
            </w:pPr>
            <w:proofErr w:type="spellStart"/>
            <w:r>
              <w:t>SvcExperience</w:t>
            </w:r>
            <w:proofErr w:type="spellEnd"/>
          </w:p>
        </w:tc>
        <w:tc>
          <w:tcPr>
            <w:tcW w:w="2198" w:type="dxa"/>
            <w:tcBorders>
              <w:top w:val="single" w:sz="4" w:space="0" w:color="auto"/>
              <w:left w:val="single" w:sz="4" w:space="0" w:color="auto"/>
              <w:bottom w:val="single" w:sz="4" w:space="0" w:color="auto"/>
              <w:right w:val="single" w:sz="4" w:space="0" w:color="auto"/>
            </w:tcBorders>
          </w:tcPr>
          <w:p w14:paraId="50F5A5D6" w14:textId="77777777" w:rsidR="00057349" w:rsidRDefault="00057349" w:rsidP="000573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AE7F41B"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2F8CA932" w14:textId="77777777" w:rsidR="00057349" w:rsidRDefault="00057349" w:rsidP="00057349">
            <w:pPr>
              <w:pStyle w:val="TAL"/>
              <w:rPr>
                <w:rFonts w:cs="Arial"/>
                <w:szCs w:val="18"/>
              </w:rPr>
            </w:pPr>
            <w:proofErr w:type="spellStart"/>
            <w:r>
              <w:t>ServiceExperience</w:t>
            </w:r>
            <w:proofErr w:type="spellEnd"/>
          </w:p>
        </w:tc>
      </w:tr>
      <w:tr w:rsidR="00057349" w14:paraId="34C15A8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772522E" w14:textId="77777777" w:rsidR="00057349" w:rsidRDefault="00057349" w:rsidP="00057349">
            <w:pPr>
              <w:pStyle w:val="TAL"/>
            </w:pPr>
            <w:proofErr w:type="spellStart"/>
            <w:r>
              <w:t>TimeWindow</w:t>
            </w:r>
            <w:proofErr w:type="spellEnd"/>
          </w:p>
        </w:tc>
        <w:tc>
          <w:tcPr>
            <w:tcW w:w="2198" w:type="dxa"/>
            <w:tcBorders>
              <w:top w:val="single" w:sz="4" w:space="0" w:color="auto"/>
              <w:left w:val="single" w:sz="4" w:space="0" w:color="auto"/>
              <w:bottom w:val="single" w:sz="4" w:space="0" w:color="auto"/>
              <w:right w:val="single" w:sz="4" w:space="0" w:color="auto"/>
            </w:tcBorders>
          </w:tcPr>
          <w:p w14:paraId="37C78135" w14:textId="77777777" w:rsidR="00057349" w:rsidRDefault="00057349" w:rsidP="000573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BB4A79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C8D534B" w14:textId="77777777" w:rsidR="00057349" w:rsidRDefault="00057349" w:rsidP="00057349">
            <w:pPr>
              <w:pStyle w:val="TAL"/>
              <w:rPr>
                <w:rFonts w:cs="Arial"/>
                <w:szCs w:val="18"/>
              </w:rPr>
            </w:pPr>
          </w:p>
        </w:tc>
      </w:tr>
      <w:tr w:rsidR="00057349" w14:paraId="4CE051B6"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8BBF284" w14:textId="77777777" w:rsidR="00057349" w:rsidRDefault="00057349" w:rsidP="00057349">
            <w:pPr>
              <w:pStyle w:val="TAL"/>
            </w:pPr>
            <w:proofErr w:type="spellStart"/>
            <w:r>
              <w:t>Uinteger</w:t>
            </w:r>
            <w:proofErr w:type="spellEnd"/>
          </w:p>
        </w:tc>
        <w:tc>
          <w:tcPr>
            <w:tcW w:w="2198" w:type="dxa"/>
            <w:tcBorders>
              <w:top w:val="single" w:sz="4" w:space="0" w:color="auto"/>
              <w:left w:val="single" w:sz="4" w:space="0" w:color="auto"/>
              <w:bottom w:val="single" w:sz="4" w:space="0" w:color="auto"/>
              <w:right w:val="single" w:sz="4" w:space="0" w:color="auto"/>
            </w:tcBorders>
          </w:tcPr>
          <w:p w14:paraId="5D53B899"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DDAF27" w14:textId="77777777" w:rsidR="00057349" w:rsidRDefault="00057349" w:rsidP="00057349">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269568C0" w14:textId="77777777" w:rsidR="00057349" w:rsidRDefault="00057349" w:rsidP="00057349">
            <w:pPr>
              <w:pStyle w:val="TAL"/>
              <w:rPr>
                <w:rFonts w:cs="Arial"/>
                <w:szCs w:val="18"/>
              </w:rPr>
            </w:pPr>
          </w:p>
        </w:tc>
      </w:tr>
      <w:tr w:rsidR="00057349" w14:paraId="002C6F1F"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54AB834A" w14:textId="77777777" w:rsidR="00057349" w:rsidRDefault="00057349" w:rsidP="00057349">
            <w:pPr>
              <w:pStyle w:val="TAL"/>
            </w:pPr>
            <w:r>
              <w:t>Uri</w:t>
            </w:r>
          </w:p>
        </w:tc>
        <w:tc>
          <w:tcPr>
            <w:tcW w:w="2198" w:type="dxa"/>
            <w:tcBorders>
              <w:top w:val="single" w:sz="4" w:space="0" w:color="auto"/>
              <w:left w:val="single" w:sz="4" w:space="0" w:color="auto"/>
              <w:bottom w:val="single" w:sz="4" w:space="0" w:color="auto"/>
              <w:right w:val="single" w:sz="4" w:space="0" w:color="auto"/>
            </w:tcBorders>
          </w:tcPr>
          <w:p w14:paraId="52D8955C"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E6BE57"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420FA3B" w14:textId="77777777" w:rsidR="00057349" w:rsidRDefault="00057349" w:rsidP="00057349">
            <w:pPr>
              <w:pStyle w:val="TAL"/>
              <w:rPr>
                <w:rFonts w:cs="Arial"/>
                <w:szCs w:val="18"/>
              </w:rPr>
            </w:pPr>
          </w:p>
        </w:tc>
      </w:tr>
      <w:tr w:rsidR="00057349" w14:paraId="57E801FC"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43AFA8E4" w14:textId="77777777" w:rsidR="00057349" w:rsidRDefault="00057349" w:rsidP="00057349">
            <w:pPr>
              <w:pStyle w:val="TAL"/>
            </w:pPr>
            <w:proofErr w:type="spellStart"/>
            <w:r>
              <w:t>UserLocation</w:t>
            </w:r>
            <w:proofErr w:type="spellEnd"/>
          </w:p>
        </w:tc>
        <w:tc>
          <w:tcPr>
            <w:tcW w:w="2198" w:type="dxa"/>
            <w:tcBorders>
              <w:top w:val="single" w:sz="4" w:space="0" w:color="auto"/>
              <w:left w:val="single" w:sz="4" w:space="0" w:color="auto"/>
              <w:bottom w:val="single" w:sz="4" w:space="0" w:color="auto"/>
              <w:right w:val="single" w:sz="4" w:space="0" w:color="auto"/>
            </w:tcBorders>
          </w:tcPr>
          <w:p w14:paraId="44EF083F" w14:textId="77777777" w:rsidR="00057349" w:rsidRDefault="00057349" w:rsidP="000573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11C43D0"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54623DC1" w14:textId="77777777" w:rsidR="00057349" w:rsidRDefault="00057349" w:rsidP="00057349">
            <w:pPr>
              <w:pStyle w:val="TAL"/>
              <w:rPr>
                <w:rFonts w:cs="Arial"/>
                <w:szCs w:val="18"/>
              </w:rPr>
            </w:pPr>
            <w:proofErr w:type="spellStart"/>
            <w:r>
              <w:rPr>
                <w:rFonts w:cs="Arial"/>
                <w:szCs w:val="18"/>
              </w:rPr>
              <w:t>UeMobility</w:t>
            </w:r>
            <w:proofErr w:type="spellEnd"/>
            <w:r>
              <w:t xml:space="preserve"> </w:t>
            </w:r>
          </w:p>
        </w:tc>
      </w:tr>
      <w:tr w:rsidR="00057349" w14:paraId="6A469582"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7AA0F776" w14:textId="77777777" w:rsidR="00057349" w:rsidRDefault="00057349" w:rsidP="00057349">
            <w:pPr>
              <w:pStyle w:val="TAL"/>
            </w:pPr>
            <w:r>
              <w:t>Volume</w:t>
            </w:r>
          </w:p>
        </w:tc>
        <w:tc>
          <w:tcPr>
            <w:tcW w:w="2198" w:type="dxa"/>
            <w:tcBorders>
              <w:top w:val="single" w:sz="4" w:space="0" w:color="auto"/>
              <w:left w:val="single" w:sz="4" w:space="0" w:color="auto"/>
              <w:bottom w:val="single" w:sz="4" w:space="0" w:color="auto"/>
              <w:right w:val="single" w:sz="4" w:space="0" w:color="auto"/>
            </w:tcBorders>
          </w:tcPr>
          <w:p w14:paraId="0C425EAF" w14:textId="77777777" w:rsidR="00057349" w:rsidRDefault="00057349" w:rsidP="000573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93719F1" w14:textId="77777777" w:rsidR="00057349" w:rsidRDefault="00057349" w:rsidP="00057349">
            <w:pPr>
              <w:pStyle w:val="TAL"/>
            </w:pPr>
          </w:p>
        </w:tc>
        <w:tc>
          <w:tcPr>
            <w:tcW w:w="2067" w:type="dxa"/>
            <w:tcBorders>
              <w:top w:val="single" w:sz="4" w:space="0" w:color="auto"/>
              <w:left w:val="single" w:sz="4" w:space="0" w:color="auto"/>
              <w:bottom w:val="single" w:sz="4" w:space="0" w:color="auto"/>
              <w:right w:val="single" w:sz="4" w:space="0" w:color="auto"/>
            </w:tcBorders>
          </w:tcPr>
          <w:p w14:paraId="01EB1F80" w14:textId="77777777" w:rsidR="00057349" w:rsidRDefault="00057349" w:rsidP="00057349">
            <w:pPr>
              <w:pStyle w:val="TAL"/>
              <w:rPr>
                <w:rFonts w:cs="Arial"/>
                <w:szCs w:val="18"/>
              </w:rPr>
            </w:pPr>
            <w:proofErr w:type="spellStart"/>
            <w:r>
              <w:rPr>
                <w:rFonts w:cs="Arial"/>
                <w:szCs w:val="18"/>
              </w:rPr>
              <w:t>UeCommunication</w:t>
            </w:r>
            <w:proofErr w:type="spellEnd"/>
          </w:p>
          <w:p w14:paraId="34242906" w14:textId="77777777" w:rsidR="00057349" w:rsidRDefault="00057349" w:rsidP="00057349">
            <w:pPr>
              <w:pStyle w:val="TAL"/>
              <w:rPr>
                <w:rFonts w:cs="Arial"/>
                <w:szCs w:val="18"/>
              </w:rPr>
            </w:pPr>
            <w:proofErr w:type="spellStart"/>
            <w:r>
              <w:rPr>
                <w:rFonts w:cs="Arial"/>
                <w:szCs w:val="18"/>
              </w:rPr>
              <w:t>AbnormalBehaviour</w:t>
            </w:r>
            <w:proofErr w:type="spellEnd"/>
          </w:p>
        </w:tc>
      </w:tr>
      <w:tr w:rsidR="00057349" w14:paraId="788A935B" w14:textId="77777777" w:rsidTr="00057349">
        <w:trPr>
          <w:jc w:val="center"/>
        </w:trPr>
        <w:tc>
          <w:tcPr>
            <w:tcW w:w="2637" w:type="dxa"/>
            <w:tcBorders>
              <w:top w:val="single" w:sz="4" w:space="0" w:color="auto"/>
              <w:left w:val="single" w:sz="4" w:space="0" w:color="auto"/>
              <w:bottom w:val="single" w:sz="4" w:space="0" w:color="auto"/>
              <w:right w:val="single" w:sz="4" w:space="0" w:color="auto"/>
            </w:tcBorders>
          </w:tcPr>
          <w:p w14:paraId="30E29443" w14:textId="77777777" w:rsidR="00057349" w:rsidRDefault="00057349" w:rsidP="00057349">
            <w:pPr>
              <w:pStyle w:val="TAL"/>
            </w:pPr>
            <w:proofErr w:type="spellStart"/>
            <w:r>
              <w:rPr>
                <w:lang w:eastAsia="zh-CN"/>
              </w:rPr>
              <w:t>FailureEventInfo</w:t>
            </w:r>
            <w:proofErr w:type="spellEnd"/>
          </w:p>
        </w:tc>
        <w:tc>
          <w:tcPr>
            <w:tcW w:w="2198" w:type="dxa"/>
            <w:tcBorders>
              <w:top w:val="single" w:sz="4" w:space="0" w:color="auto"/>
              <w:left w:val="single" w:sz="4" w:space="0" w:color="auto"/>
              <w:bottom w:val="single" w:sz="4" w:space="0" w:color="auto"/>
              <w:right w:val="single" w:sz="4" w:space="0" w:color="auto"/>
            </w:tcBorders>
          </w:tcPr>
          <w:p w14:paraId="7F5EA7BA" w14:textId="77777777" w:rsidR="00057349" w:rsidRDefault="00057349" w:rsidP="00057349">
            <w:pPr>
              <w:pStyle w:val="TAL"/>
            </w:pPr>
            <w:r>
              <w:t>5.1.6.2.35</w:t>
            </w:r>
          </w:p>
        </w:tc>
        <w:tc>
          <w:tcPr>
            <w:tcW w:w="2578" w:type="dxa"/>
            <w:tcBorders>
              <w:top w:val="single" w:sz="4" w:space="0" w:color="auto"/>
              <w:left w:val="single" w:sz="4" w:space="0" w:color="auto"/>
              <w:bottom w:val="single" w:sz="4" w:space="0" w:color="auto"/>
              <w:right w:val="single" w:sz="4" w:space="0" w:color="auto"/>
            </w:tcBorders>
          </w:tcPr>
          <w:p w14:paraId="6D557F28" w14:textId="77777777" w:rsidR="00057349" w:rsidRDefault="00057349" w:rsidP="00057349">
            <w:pPr>
              <w:pStyle w:val="TAL"/>
            </w:pPr>
            <w:r>
              <w:t>Represents</w:t>
            </w:r>
            <w:r>
              <w:rPr>
                <w:lang w:eastAsia="zh-CN"/>
              </w:rPr>
              <w:t xml:space="preserve"> the failure event and the corresponding failure reason.</w:t>
            </w:r>
          </w:p>
        </w:tc>
        <w:tc>
          <w:tcPr>
            <w:tcW w:w="2067" w:type="dxa"/>
            <w:tcBorders>
              <w:top w:val="single" w:sz="4" w:space="0" w:color="auto"/>
              <w:left w:val="single" w:sz="4" w:space="0" w:color="auto"/>
              <w:bottom w:val="single" w:sz="4" w:space="0" w:color="auto"/>
              <w:right w:val="single" w:sz="4" w:space="0" w:color="auto"/>
            </w:tcBorders>
          </w:tcPr>
          <w:p w14:paraId="03FC13A7" w14:textId="77777777" w:rsidR="00057349" w:rsidRDefault="00057349" w:rsidP="00057349">
            <w:pPr>
              <w:pStyle w:val="TAL"/>
              <w:rPr>
                <w:rFonts w:cs="Arial"/>
                <w:szCs w:val="18"/>
              </w:rPr>
            </w:pPr>
          </w:p>
        </w:tc>
      </w:tr>
    </w:tbl>
    <w:p w14:paraId="7743F1E8" w14:textId="77777777" w:rsidR="00057349" w:rsidRPr="00FD75D3" w:rsidRDefault="00057349" w:rsidP="00057349"/>
    <w:p w14:paraId="04A4483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7263D5" w14:textId="77777777" w:rsidR="00057349" w:rsidRDefault="00057349" w:rsidP="00057349">
      <w:pPr>
        <w:pStyle w:val="Heading5"/>
      </w:pPr>
      <w:r>
        <w:lastRenderedPageBreak/>
        <w:t>5.1.6.2.5</w:t>
      </w:r>
      <w:r>
        <w:tab/>
        <w:t xml:space="preserve">Type </w:t>
      </w:r>
      <w:proofErr w:type="spellStart"/>
      <w:r>
        <w:t>EventNotification</w:t>
      </w:r>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186CA8AA" w14:textId="77777777" w:rsidR="00057349" w:rsidRDefault="00057349" w:rsidP="00057349">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57349" w14:paraId="75F878F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8F43C6" w14:textId="77777777" w:rsidR="00057349" w:rsidRDefault="00057349" w:rsidP="0005734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7B761" w14:textId="77777777" w:rsidR="00057349" w:rsidRDefault="00057349" w:rsidP="000573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2E3C6" w14:textId="77777777" w:rsidR="00057349" w:rsidRDefault="00057349" w:rsidP="000573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D8ED1B" w14:textId="77777777" w:rsidR="00057349" w:rsidRDefault="00057349" w:rsidP="000573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A0D1E45" w14:textId="77777777" w:rsidR="00057349" w:rsidRDefault="00057349" w:rsidP="0005734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4F017A" w14:textId="77777777" w:rsidR="00057349" w:rsidRDefault="00057349" w:rsidP="00057349">
            <w:pPr>
              <w:pStyle w:val="TAH"/>
              <w:rPr>
                <w:rFonts w:cs="Arial"/>
                <w:szCs w:val="18"/>
              </w:rPr>
            </w:pPr>
            <w:r>
              <w:rPr>
                <w:rFonts w:cs="Arial"/>
                <w:szCs w:val="18"/>
              </w:rPr>
              <w:t>Applicability</w:t>
            </w:r>
          </w:p>
        </w:tc>
      </w:tr>
      <w:tr w:rsidR="00057349" w14:paraId="3CA7DEF3"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844844D" w14:textId="77777777" w:rsidR="00057349" w:rsidRDefault="00057349" w:rsidP="00057349">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7945437" w14:textId="77777777" w:rsidR="00057349" w:rsidRDefault="00057349" w:rsidP="00057349">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706F9E70" w14:textId="77777777" w:rsidR="00057349" w:rsidRDefault="00057349" w:rsidP="000573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1E3470" w14:textId="77777777" w:rsidR="00057349" w:rsidRDefault="00057349" w:rsidP="00057349">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2CE6901" w14:textId="77777777" w:rsidR="00057349" w:rsidRDefault="00057349" w:rsidP="00057349">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39F2DAB" w14:textId="77777777" w:rsidR="00057349" w:rsidRDefault="00057349" w:rsidP="00057349">
            <w:pPr>
              <w:keepNext/>
              <w:keepLines/>
              <w:spacing w:after="0"/>
              <w:rPr>
                <w:rFonts w:ascii="Arial" w:hAnsi="Arial" w:cs="Arial"/>
                <w:sz w:val="18"/>
                <w:szCs w:val="18"/>
              </w:rPr>
            </w:pPr>
          </w:p>
        </w:tc>
      </w:tr>
      <w:tr w:rsidR="00057349" w14:paraId="66FB89A3"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0F20E46D" w14:textId="77777777" w:rsidR="00057349" w:rsidRDefault="00057349" w:rsidP="00057349">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BE7DC65" w14:textId="77777777" w:rsidR="00057349" w:rsidRDefault="00057349" w:rsidP="000573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FF14BE" w14:textId="77777777" w:rsidR="00057349" w:rsidRDefault="00057349">
            <w:pPr>
              <w:pStyle w:val="TAL"/>
              <w:jc w:val="center"/>
              <w:pPrChange w:id="160" w:author="Nokia" w:date="2021-07-08T16:23:00Z">
                <w:pPr>
                  <w:pStyle w:val="TAL"/>
                </w:pPr>
              </w:pPrChange>
            </w:pPr>
            <w:r>
              <w:t>O</w:t>
            </w:r>
          </w:p>
        </w:tc>
        <w:tc>
          <w:tcPr>
            <w:tcW w:w="1134" w:type="dxa"/>
            <w:tcBorders>
              <w:top w:val="single" w:sz="4" w:space="0" w:color="auto"/>
              <w:left w:val="single" w:sz="4" w:space="0" w:color="auto"/>
              <w:bottom w:val="single" w:sz="4" w:space="0" w:color="auto"/>
              <w:right w:val="single" w:sz="4" w:space="0" w:color="auto"/>
            </w:tcBorders>
          </w:tcPr>
          <w:p w14:paraId="3CCB6ED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687304" w14:textId="77777777" w:rsidR="00057349" w:rsidRDefault="00057349" w:rsidP="00057349">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91147C8" w14:textId="77777777" w:rsidR="00057349" w:rsidRDefault="00057349" w:rsidP="00057349">
            <w:pPr>
              <w:pStyle w:val="TAL"/>
              <w:rPr>
                <w:rFonts w:cs="Arial"/>
                <w:szCs w:val="18"/>
              </w:rPr>
            </w:pPr>
          </w:p>
        </w:tc>
      </w:tr>
      <w:tr w:rsidR="00057349" w14:paraId="55772912"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ADC2514" w14:textId="77777777" w:rsidR="00057349" w:rsidRDefault="00057349" w:rsidP="00057349">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4A875B90" w14:textId="77777777" w:rsidR="00057349" w:rsidRDefault="00057349" w:rsidP="000573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D08159" w14:textId="77777777" w:rsidR="00057349" w:rsidRDefault="00057349">
            <w:pPr>
              <w:pStyle w:val="TAL"/>
              <w:jc w:val="center"/>
              <w:pPrChange w:id="161" w:author="Nokia" w:date="2021-07-08T16:23:00Z">
                <w:pPr>
                  <w:pStyle w:val="TAL"/>
                </w:pPr>
              </w:pPrChange>
            </w:pPr>
            <w:r>
              <w:t>O</w:t>
            </w:r>
          </w:p>
        </w:tc>
        <w:tc>
          <w:tcPr>
            <w:tcW w:w="1134" w:type="dxa"/>
            <w:tcBorders>
              <w:top w:val="single" w:sz="4" w:space="0" w:color="auto"/>
              <w:left w:val="single" w:sz="4" w:space="0" w:color="auto"/>
              <w:bottom w:val="single" w:sz="4" w:space="0" w:color="auto"/>
              <w:right w:val="single" w:sz="4" w:space="0" w:color="auto"/>
            </w:tcBorders>
          </w:tcPr>
          <w:p w14:paraId="6AFF0B98"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56CC55F" w14:textId="77777777" w:rsidR="00057349" w:rsidRDefault="00057349" w:rsidP="00057349">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48DCB0CB" w14:textId="77777777" w:rsidR="00057349" w:rsidRDefault="00057349" w:rsidP="00057349">
            <w:pPr>
              <w:pStyle w:val="TAL"/>
              <w:rPr>
                <w:rFonts w:cs="Arial"/>
                <w:szCs w:val="18"/>
              </w:rPr>
            </w:pPr>
          </w:p>
        </w:tc>
      </w:tr>
      <w:tr w:rsidR="00057349" w14:paraId="03535EC2"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76F82C3" w14:textId="77777777" w:rsidR="00057349" w:rsidRDefault="00057349" w:rsidP="00057349">
            <w:pPr>
              <w:pStyle w:val="TAL"/>
            </w:pPr>
            <w:proofErr w:type="spellStart"/>
            <w:r>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6BF849E7" w14:textId="77777777" w:rsidR="00057349" w:rsidRDefault="00057349" w:rsidP="000573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F3825AB"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9E99D"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53F35E" w14:textId="77777777" w:rsidR="00057349" w:rsidRDefault="00057349" w:rsidP="00057349">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62AC33FD" w14:textId="77777777" w:rsidR="00057349" w:rsidRDefault="00057349" w:rsidP="00057349">
            <w:pPr>
              <w:pStyle w:val="TAL"/>
            </w:pPr>
          </w:p>
        </w:tc>
      </w:tr>
      <w:tr w:rsidR="00057349" w14:paraId="2E9611DD"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3066F6E5" w14:textId="77777777" w:rsidR="00057349" w:rsidRDefault="00057349" w:rsidP="00057349">
            <w:pPr>
              <w:pStyle w:val="TAL"/>
            </w:pPr>
            <w:proofErr w:type="spellStart"/>
            <w:r>
              <w:t>failNotifyCode</w:t>
            </w:r>
            <w:proofErr w:type="spellEnd"/>
          </w:p>
        </w:tc>
        <w:tc>
          <w:tcPr>
            <w:tcW w:w="1559" w:type="dxa"/>
            <w:tcBorders>
              <w:top w:val="single" w:sz="4" w:space="0" w:color="auto"/>
              <w:left w:val="single" w:sz="4" w:space="0" w:color="auto"/>
              <w:bottom w:val="single" w:sz="4" w:space="0" w:color="auto"/>
              <w:right w:val="single" w:sz="4" w:space="0" w:color="auto"/>
            </w:tcBorders>
          </w:tcPr>
          <w:p w14:paraId="791A6E6E" w14:textId="77777777" w:rsidR="00057349" w:rsidRDefault="00057349" w:rsidP="00057349">
            <w:pPr>
              <w:pStyle w:val="TAL"/>
            </w:pPr>
            <w:proofErr w:type="spellStart"/>
            <w:r>
              <w:rPr>
                <w:lang w:eastAsia="zh-CN"/>
              </w:rPr>
              <w:t>NwdafFailureCode</w:t>
            </w:r>
            <w:proofErr w:type="spellEnd"/>
          </w:p>
        </w:tc>
        <w:tc>
          <w:tcPr>
            <w:tcW w:w="425" w:type="dxa"/>
            <w:tcBorders>
              <w:top w:val="single" w:sz="4" w:space="0" w:color="auto"/>
              <w:left w:val="single" w:sz="4" w:space="0" w:color="auto"/>
              <w:bottom w:val="single" w:sz="4" w:space="0" w:color="auto"/>
              <w:right w:val="single" w:sz="4" w:space="0" w:color="auto"/>
            </w:tcBorders>
          </w:tcPr>
          <w:p w14:paraId="060B6E7F"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9AAD6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FBACF2" w14:textId="77777777" w:rsidR="00057349" w:rsidRDefault="00057349" w:rsidP="00057349">
            <w:pPr>
              <w:pStyle w:val="TAL"/>
              <w:rPr>
                <w:rFonts w:cs="Arial"/>
                <w:szCs w:val="18"/>
              </w:rPr>
            </w:pPr>
            <w:r>
              <w:rPr>
                <w:rFonts w:cs="Arial"/>
                <w:szCs w:val="18"/>
              </w:rPr>
              <w:t>Identifies the failure reason for the event notification.</w:t>
            </w:r>
          </w:p>
          <w:p w14:paraId="3126C06B" w14:textId="77777777" w:rsidR="00057349" w:rsidRDefault="00057349" w:rsidP="00057349">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B09021" w14:textId="77777777" w:rsidR="00057349" w:rsidRDefault="00057349" w:rsidP="00057349">
            <w:pPr>
              <w:pStyle w:val="TAL"/>
            </w:pPr>
            <w:proofErr w:type="spellStart"/>
            <w:r>
              <w:t>EneNA</w:t>
            </w:r>
            <w:proofErr w:type="spellEnd"/>
          </w:p>
        </w:tc>
      </w:tr>
      <w:tr w:rsidR="00057349" w14:paraId="5DB20B06"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4E3816E3" w14:textId="77777777" w:rsidR="00057349" w:rsidRDefault="00057349" w:rsidP="00057349">
            <w:pPr>
              <w:pStyle w:val="TAL"/>
            </w:pPr>
            <w:proofErr w:type="spellStart"/>
            <w:r>
              <w:t>rvWaitTime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D2E6DE" w14:textId="77777777" w:rsidR="00057349" w:rsidRDefault="00057349" w:rsidP="000573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EFBBC6"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036EB3"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BAA5B6" w14:textId="77777777" w:rsidR="00057349" w:rsidRDefault="00057349" w:rsidP="00057349">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22742B68" w14:textId="77777777" w:rsidR="00057349" w:rsidRDefault="00057349" w:rsidP="00057349">
            <w:pPr>
              <w:pStyle w:val="TAL"/>
            </w:pPr>
            <w:proofErr w:type="spellStart"/>
            <w:r>
              <w:t>EneNA</w:t>
            </w:r>
            <w:proofErr w:type="spellEnd"/>
          </w:p>
        </w:tc>
      </w:tr>
      <w:tr w:rsidR="00057349" w14:paraId="2F9E0524" w14:textId="77777777" w:rsidTr="00057349">
        <w:trPr>
          <w:jc w:val="center"/>
          <w:ins w:id="162" w:author="Nokia" w:date="2021-07-08T10:05:00Z"/>
        </w:trPr>
        <w:tc>
          <w:tcPr>
            <w:tcW w:w="1531" w:type="dxa"/>
            <w:tcBorders>
              <w:top w:val="single" w:sz="4" w:space="0" w:color="auto"/>
              <w:left w:val="single" w:sz="4" w:space="0" w:color="auto"/>
              <w:bottom w:val="single" w:sz="4" w:space="0" w:color="auto"/>
              <w:right w:val="single" w:sz="4" w:space="0" w:color="auto"/>
            </w:tcBorders>
          </w:tcPr>
          <w:p w14:paraId="125DC1A5" w14:textId="77777777" w:rsidR="00057349" w:rsidRDefault="00057349" w:rsidP="00057349">
            <w:pPr>
              <w:pStyle w:val="TAL"/>
              <w:rPr>
                <w:ins w:id="163" w:author="Nokia" w:date="2021-07-08T10:05:00Z"/>
              </w:rPr>
            </w:pPr>
            <w:proofErr w:type="spellStart"/>
            <w:ins w:id="164" w:author="Nokia" w:date="2021-07-08T10:07:00Z">
              <w:r>
                <w:t>anaMeta</w:t>
              </w:r>
            </w:ins>
            <w:ins w:id="165" w:author="Nokia" w:date="2021-07-08T10:08:00Z">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DA8FF7" w14:textId="77777777" w:rsidR="00057349" w:rsidRDefault="00057349" w:rsidP="00057349">
            <w:pPr>
              <w:pStyle w:val="TAL"/>
              <w:rPr>
                <w:ins w:id="166" w:author="Nokia" w:date="2021-07-08T10:05:00Z"/>
              </w:rPr>
            </w:pPr>
            <w:proofErr w:type="spellStart"/>
            <w:ins w:id="167" w:author="Nokia" w:date="2021-07-08T10:07:00Z">
              <w:r>
                <w:t>AnalyticsMeta</w:t>
              </w:r>
            </w:ins>
            <w:ins w:id="168" w:author="Nokia" w:date="2021-07-08T10:08:00Z">
              <w:r>
                <w:t>dataInfo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28D1B2F9" w14:textId="01796D04" w:rsidR="00057349" w:rsidRDefault="005254AC" w:rsidP="00057349">
            <w:pPr>
              <w:pStyle w:val="TAC"/>
              <w:rPr>
                <w:ins w:id="169" w:author="Nokia" w:date="2021-07-08T10:05:00Z"/>
              </w:rPr>
            </w:pPr>
            <w:ins w:id="170" w:author="Nokia" w:date="2021-08-26T11:43:00Z">
              <w:r>
                <w:t>C</w:t>
              </w:r>
            </w:ins>
          </w:p>
        </w:tc>
        <w:tc>
          <w:tcPr>
            <w:tcW w:w="1134" w:type="dxa"/>
            <w:tcBorders>
              <w:top w:val="single" w:sz="4" w:space="0" w:color="auto"/>
              <w:left w:val="single" w:sz="4" w:space="0" w:color="auto"/>
              <w:bottom w:val="single" w:sz="4" w:space="0" w:color="auto"/>
              <w:right w:val="single" w:sz="4" w:space="0" w:color="auto"/>
            </w:tcBorders>
          </w:tcPr>
          <w:p w14:paraId="0FCBD5CC" w14:textId="77777777" w:rsidR="00057349" w:rsidRDefault="00057349" w:rsidP="00057349">
            <w:pPr>
              <w:pStyle w:val="TAL"/>
              <w:rPr>
                <w:ins w:id="171" w:author="Nokia" w:date="2021-07-08T10:05:00Z"/>
              </w:rPr>
            </w:pPr>
            <w:ins w:id="172" w:author="Nokia" w:date="2021-07-08T10:09:00Z">
              <w:r>
                <w:t>0..1</w:t>
              </w:r>
            </w:ins>
          </w:p>
        </w:tc>
        <w:tc>
          <w:tcPr>
            <w:tcW w:w="2856" w:type="dxa"/>
            <w:tcBorders>
              <w:top w:val="single" w:sz="4" w:space="0" w:color="auto"/>
              <w:left w:val="single" w:sz="4" w:space="0" w:color="auto"/>
              <w:bottom w:val="single" w:sz="4" w:space="0" w:color="auto"/>
              <w:right w:val="single" w:sz="4" w:space="0" w:color="auto"/>
            </w:tcBorders>
          </w:tcPr>
          <w:p w14:paraId="19D5B6B3" w14:textId="77777777" w:rsidR="00057349" w:rsidRDefault="00057349" w:rsidP="00057349">
            <w:pPr>
              <w:pStyle w:val="TAL"/>
              <w:rPr>
                <w:ins w:id="173" w:author="Nokia" w:date="2021-07-08T10:05:00Z"/>
              </w:rPr>
            </w:pPr>
            <w:ins w:id="174" w:author="Nokia" w:date="2021-07-08T10:10:00Z">
              <w:r>
                <w:t xml:space="preserve">Contains information about analytics metadata </w:t>
              </w:r>
            </w:ins>
            <w:ins w:id="175" w:author="Nokia" w:date="2021-07-08T10:11:00Z">
              <w:r>
                <w:rPr>
                  <w:lang w:eastAsia="ko-KR"/>
                </w:rPr>
                <w:t>required to aggregate the analytics</w:t>
              </w:r>
            </w:ins>
            <w:ins w:id="176" w:author="Nokia" w:date="2021-07-08T10:14:00Z">
              <w:r>
                <w:rPr>
                  <w:lang w:eastAsia="ko-KR"/>
                </w:rPr>
                <w:t>.</w:t>
              </w:r>
            </w:ins>
            <w:ins w:id="177" w:author="Nokia" w:date="2021-07-08T10:28:00Z">
              <w:r>
                <w:rPr>
                  <w:lang w:eastAsia="ko-KR"/>
                </w:rPr>
                <w:t xml:space="preserve"> It shall be present if the "</w:t>
              </w:r>
              <w:proofErr w:type="spellStart"/>
              <w:r>
                <w:rPr>
                  <w:lang w:eastAsia="ko-KR"/>
                </w:rPr>
                <w:t>anaMeta</w:t>
              </w:r>
              <w:proofErr w:type="spellEnd"/>
              <w:r>
                <w:rPr>
                  <w:lang w:eastAsia="ko-KR"/>
                </w:rPr>
                <w:t xml:space="preserve">" attribute was included in </w:t>
              </w:r>
            </w:ins>
            <w:ins w:id="178" w:author="Nokia" w:date="2021-07-08T10:29:00Z">
              <w:r>
                <w:rPr>
                  <w:lang w:eastAsia="ko-KR"/>
                </w:rPr>
                <w:t>the subscription</w:t>
              </w:r>
            </w:ins>
            <w:ins w:id="179" w:author="Nokia" w:date="2021-07-08T15:09:00Z">
              <w:r>
                <w:rPr>
                  <w:lang w:eastAsia="ko-KR"/>
                </w:rPr>
                <w:t>,</w:t>
              </w:r>
            </w:ins>
            <w:ins w:id="180" w:author="Nokia" w:date="2021-07-08T10:29:00Z">
              <w:r>
                <w:rPr>
                  <w:lang w:eastAsia="ko-KR"/>
                </w:rPr>
                <w:t xml:space="preserve"> contain</w:t>
              </w:r>
            </w:ins>
            <w:ins w:id="181" w:author="Nokia" w:date="2021-07-08T15:09:00Z">
              <w:r>
                <w:rPr>
                  <w:lang w:eastAsia="ko-KR"/>
                </w:rPr>
                <w:t>ing</w:t>
              </w:r>
            </w:ins>
            <w:ins w:id="182" w:author="Nokia" w:date="2021-07-08T10:29:00Z">
              <w:r>
                <w:rPr>
                  <w:lang w:eastAsia="ko-KR"/>
                </w:rPr>
                <w:t xml:space="preserve"> the information indicated by the "</w:t>
              </w:r>
              <w:proofErr w:type="spellStart"/>
              <w:r>
                <w:rPr>
                  <w:lang w:eastAsia="ko-KR"/>
                </w:rPr>
                <w:t>anaMeta</w:t>
              </w:r>
              <w:proofErr w:type="spellEnd"/>
              <w:r>
                <w:rPr>
                  <w:lang w:eastAsia="ko-KR"/>
                </w:rPr>
                <w:t>" attribute.</w:t>
              </w:r>
            </w:ins>
          </w:p>
        </w:tc>
        <w:tc>
          <w:tcPr>
            <w:tcW w:w="1843" w:type="dxa"/>
            <w:tcBorders>
              <w:top w:val="single" w:sz="4" w:space="0" w:color="auto"/>
              <w:left w:val="single" w:sz="4" w:space="0" w:color="auto"/>
              <w:bottom w:val="single" w:sz="4" w:space="0" w:color="auto"/>
              <w:right w:val="single" w:sz="4" w:space="0" w:color="auto"/>
            </w:tcBorders>
          </w:tcPr>
          <w:p w14:paraId="36CE9E5C" w14:textId="2718A7F8" w:rsidR="00057349" w:rsidRDefault="00BF49AA" w:rsidP="00057349">
            <w:pPr>
              <w:pStyle w:val="TAL"/>
              <w:rPr>
                <w:ins w:id="183" w:author="Nokia" w:date="2021-07-08T10:05:00Z"/>
              </w:rPr>
            </w:pPr>
            <w:ins w:id="184" w:author="Nokia" w:date="2021-08-26T11:37:00Z">
              <w:r>
                <w:t>Aggregation</w:t>
              </w:r>
            </w:ins>
          </w:p>
        </w:tc>
      </w:tr>
      <w:tr w:rsidR="00057349" w14:paraId="4630C655"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C380820" w14:textId="77777777" w:rsidR="00057349" w:rsidRDefault="00057349" w:rsidP="00057349">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6C9C897E" w14:textId="77777777" w:rsidR="00057349" w:rsidRDefault="00057349" w:rsidP="00057349">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5386C2"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658E2E"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20C3C0C" w14:textId="77777777" w:rsidR="00057349" w:rsidRDefault="00057349" w:rsidP="0005734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6A68812F" w14:textId="77777777" w:rsidR="00057349" w:rsidRDefault="00057349" w:rsidP="00057349">
            <w:pPr>
              <w:pStyle w:val="TAL"/>
              <w:rPr>
                <w:rFonts w:cs="Arial"/>
                <w:szCs w:val="18"/>
              </w:rPr>
            </w:pPr>
            <w:proofErr w:type="spellStart"/>
            <w:r>
              <w:t>NetworkPerformance</w:t>
            </w:r>
            <w:proofErr w:type="spellEnd"/>
          </w:p>
        </w:tc>
      </w:tr>
      <w:tr w:rsidR="00057349" w14:paraId="6364261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5835980C" w14:textId="77777777" w:rsidR="00057349" w:rsidRDefault="00057349" w:rsidP="00057349">
            <w:pPr>
              <w:pStyle w:val="TAL"/>
            </w:pPr>
            <w:proofErr w:type="spellStart"/>
            <w:r>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B16F727" w14:textId="77777777" w:rsidR="00057349" w:rsidRDefault="00057349" w:rsidP="00057349">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145122"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96782"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D84BE1F" w14:textId="77777777" w:rsidR="00057349" w:rsidRDefault="00057349" w:rsidP="00057349">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87E6136" w14:textId="77777777" w:rsidR="00057349" w:rsidRDefault="00057349" w:rsidP="00057349">
            <w:pPr>
              <w:pStyle w:val="TAL"/>
              <w:rPr>
                <w:rFonts w:cs="Arial"/>
                <w:szCs w:val="18"/>
              </w:rPr>
            </w:pPr>
            <w:proofErr w:type="spellStart"/>
            <w:r>
              <w:rPr>
                <w:rFonts w:cs="Arial"/>
                <w:szCs w:val="18"/>
              </w:rPr>
              <w:t>NfLoad</w:t>
            </w:r>
            <w:proofErr w:type="spellEnd"/>
          </w:p>
        </w:tc>
      </w:tr>
      <w:tr w:rsidR="00057349" w14:paraId="20472AA7"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4151EAA" w14:textId="77777777" w:rsidR="00057349" w:rsidRDefault="00057349" w:rsidP="00057349">
            <w:pPr>
              <w:pStyle w:val="TAL"/>
            </w:pPr>
            <w:proofErr w:type="spellStart"/>
            <w:r>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94613FD" w14:textId="77777777" w:rsidR="00057349" w:rsidRDefault="00057349" w:rsidP="00057349">
            <w:pPr>
              <w:pStyle w:val="TAL"/>
            </w:pPr>
            <w:r>
              <w:t>array(</w:t>
            </w:r>
            <w:proofErr w:type="spellStart"/>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79752C"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15E4"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F019DCE" w14:textId="77777777" w:rsidR="00057349" w:rsidRDefault="00057349" w:rsidP="0005734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C0F905F" w14:textId="77777777" w:rsidR="00057349" w:rsidRDefault="00057349" w:rsidP="0005734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0C22709F" w14:textId="77777777" w:rsidR="00057349" w:rsidRDefault="00057349" w:rsidP="00057349">
            <w:pPr>
              <w:pStyle w:val="TAL"/>
              <w:rPr>
                <w:rFonts w:cs="Arial"/>
                <w:szCs w:val="18"/>
              </w:rPr>
            </w:pPr>
            <w:proofErr w:type="spellStart"/>
            <w:r>
              <w:rPr>
                <w:lang w:eastAsia="zh-CN"/>
              </w:rPr>
              <w:t>NsiLoad</w:t>
            </w:r>
            <w:proofErr w:type="spellEnd"/>
          </w:p>
        </w:tc>
      </w:tr>
      <w:tr w:rsidR="00057349" w14:paraId="6BAE2BC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653C068F" w14:textId="77777777" w:rsidR="00057349" w:rsidRDefault="00057349" w:rsidP="00057349">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AD47723" w14:textId="77777777" w:rsidR="00057349" w:rsidRDefault="00057349" w:rsidP="00057349">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3EB55BA" w14:textId="77777777" w:rsidR="00057349" w:rsidRDefault="00057349" w:rsidP="000573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449C83" w14:textId="77777777" w:rsidR="00057349" w:rsidRDefault="00057349" w:rsidP="0005734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134FC33" w14:textId="77777777" w:rsidR="00057349" w:rsidRDefault="00057349" w:rsidP="00057349">
            <w:pPr>
              <w:keepNext/>
              <w:keepLines/>
              <w:spacing w:after="0"/>
              <w:rPr>
                <w:rFonts w:ascii="Arial" w:hAnsi="Arial" w:cs="Arial"/>
                <w:sz w:val="18"/>
                <w:szCs w:val="18"/>
              </w:rPr>
            </w:pPr>
            <w:r>
              <w:rPr>
                <w:rFonts w:ascii="Arial" w:hAnsi="Arial" w:cs="Arial"/>
                <w:sz w:val="18"/>
                <w:szCs w:val="18"/>
              </w:rPr>
              <w:t>The QoS sustainability information.</w:t>
            </w:r>
          </w:p>
          <w:p w14:paraId="38BBE341" w14:textId="77777777" w:rsidR="00057349" w:rsidRDefault="00057349" w:rsidP="00057349">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B0A0D55" w14:textId="77777777" w:rsidR="00057349" w:rsidRDefault="00057349" w:rsidP="00057349">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057349" w14:paraId="00E0C880"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3D15598" w14:textId="77777777" w:rsidR="00057349" w:rsidRDefault="00057349" w:rsidP="00057349">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CD70F9" w14:textId="77777777" w:rsidR="00057349" w:rsidRDefault="00057349" w:rsidP="00057349">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73E89B" w14:textId="77777777" w:rsidR="00057349" w:rsidRDefault="00057349" w:rsidP="000573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F6E95" w14:textId="77777777" w:rsidR="00057349" w:rsidRDefault="00057349" w:rsidP="0005734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E320FAA" w14:textId="77777777" w:rsidR="00057349" w:rsidRDefault="00057349" w:rsidP="00057349">
            <w:pPr>
              <w:keepNext/>
              <w:keepLines/>
              <w:spacing w:after="0"/>
              <w:rPr>
                <w:rFonts w:ascii="Arial" w:hAnsi="Arial" w:cs="Arial"/>
                <w:sz w:val="18"/>
                <w:szCs w:val="18"/>
              </w:rPr>
            </w:pPr>
            <w:r>
              <w:rPr>
                <w:rFonts w:ascii="Arial" w:hAnsi="Arial" w:cs="Arial"/>
                <w:sz w:val="18"/>
                <w:szCs w:val="18"/>
              </w:rPr>
              <w:t>The slices and the load level information.</w:t>
            </w:r>
          </w:p>
          <w:p w14:paraId="218FB5D1" w14:textId="77777777" w:rsidR="00057349" w:rsidRDefault="00057349" w:rsidP="00057349">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13ECA3A" w14:textId="77777777" w:rsidR="00057349" w:rsidRDefault="00057349" w:rsidP="00057349">
            <w:pPr>
              <w:keepNext/>
              <w:keepLines/>
              <w:spacing w:after="0"/>
              <w:rPr>
                <w:rFonts w:ascii="Arial" w:hAnsi="Arial" w:cs="Arial"/>
                <w:sz w:val="18"/>
                <w:szCs w:val="18"/>
              </w:rPr>
            </w:pPr>
          </w:p>
        </w:tc>
      </w:tr>
      <w:tr w:rsidR="00057349" w14:paraId="7B5F9F9D"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4A78772B" w14:textId="77777777" w:rsidR="00057349" w:rsidRDefault="00057349" w:rsidP="00057349">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0A808DF5" w14:textId="77777777" w:rsidR="00057349" w:rsidRDefault="00057349" w:rsidP="00057349">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0D2AD13" w14:textId="77777777" w:rsidR="00057349" w:rsidRDefault="00057349" w:rsidP="000573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4666CE" w14:textId="77777777" w:rsidR="00057349" w:rsidRDefault="00057349" w:rsidP="0005734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00E2A975" w14:textId="77777777" w:rsidR="00057349" w:rsidRDefault="00057349" w:rsidP="00057349">
            <w:pPr>
              <w:keepNext/>
              <w:keepLines/>
              <w:spacing w:after="0"/>
              <w:rPr>
                <w:rFonts w:ascii="Arial" w:hAnsi="Arial" w:cs="Arial"/>
                <w:sz w:val="18"/>
                <w:szCs w:val="18"/>
              </w:rPr>
            </w:pPr>
            <w:r>
              <w:rPr>
                <w:rFonts w:ascii="Arial" w:hAnsi="Arial" w:cs="Arial"/>
                <w:sz w:val="18"/>
                <w:szCs w:val="18"/>
              </w:rPr>
              <w:t>The service experience information.</w:t>
            </w:r>
          </w:p>
          <w:p w14:paraId="128BAA76" w14:textId="77777777" w:rsidR="00057349" w:rsidRDefault="00057349" w:rsidP="00057349">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3172E80" w14:textId="77777777" w:rsidR="00057349" w:rsidRDefault="00057349" w:rsidP="000573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057349" w14:paraId="0B9386C5"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1E7B564E" w14:textId="77777777" w:rsidR="00057349" w:rsidRDefault="00057349" w:rsidP="00057349">
            <w:pPr>
              <w:pStyle w:val="TAL"/>
            </w:pPr>
            <w:proofErr w:type="spellStart"/>
            <w:r>
              <w:rPr>
                <w:lang w:eastAsia="zh-CN"/>
              </w:rPr>
              <w:lastRenderedPageBreak/>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7CAAA302" w14:textId="77777777" w:rsidR="00057349" w:rsidRDefault="00057349" w:rsidP="00057349">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3C782A"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DAC796"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727A7A5" w14:textId="77777777" w:rsidR="00057349" w:rsidRDefault="00057349" w:rsidP="00057349">
            <w:pPr>
              <w:pStyle w:val="TAL"/>
            </w:pPr>
            <w:r>
              <w:t>The UE communication information.</w:t>
            </w:r>
          </w:p>
          <w:p w14:paraId="77576331" w14:textId="77777777" w:rsidR="00057349" w:rsidRDefault="00057349" w:rsidP="00057349">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855179" w14:textId="77777777" w:rsidR="00057349" w:rsidRDefault="00057349" w:rsidP="00057349">
            <w:pPr>
              <w:pStyle w:val="TAL"/>
              <w:rPr>
                <w:rFonts w:cs="Arial"/>
                <w:szCs w:val="18"/>
              </w:rPr>
            </w:pPr>
            <w:proofErr w:type="spellStart"/>
            <w:r>
              <w:t>UeCommunication</w:t>
            </w:r>
            <w:proofErr w:type="spellEnd"/>
          </w:p>
        </w:tc>
      </w:tr>
      <w:tr w:rsidR="00057349" w14:paraId="154E9FC8"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35A5F820" w14:textId="77777777" w:rsidR="00057349" w:rsidRDefault="00057349" w:rsidP="00057349">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3B2CC52F" w14:textId="77777777" w:rsidR="00057349" w:rsidRDefault="00057349" w:rsidP="00057349">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956295"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3C50B"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2DB2BD0" w14:textId="77777777" w:rsidR="00057349" w:rsidRDefault="00057349" w:rsidP="00057349">
            <w:pPr>
              <w:pStyle w:val="TAL"/>
            </w:pPr>
            <w:r>
              <w:t>The UE mobility information.</w:t>
            </w:r>
          </w:p>
          <w:p w14:paraId="2D2C84DC" w14:textId="77777777" w:rsidR="00057349" w:rsidRDefault="00057349" w:rsidP="00057349">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FF1AB8A" w14:textId="77777777" w:rsidR="00057349" w:rsidRDefault="00057349" w:rsidP="00057349">
            <w:pPr>
              <w:pStyle w:val="TAL"/>
              <w:rPr>
                <w:rFonts w:cs="Arial"/>
                <w:szCs w:val="18"/>
              </w:rPr>
            </w:pPr>
            <w:proofErr w:type="spellStart"/>
            <w:r>
              <w:t>UeMobility</w:t>
            </w:r>
            <w:proofErr w:type="spellEnd"/>
          </w:p>
        </w:tc>
      </w:tr>
      <w:tr w:rsidR="00057349" w14:paraId="421EB26E"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04547C8C" w14:textId="77777777" w:rsidR="00057349" w:rsidRDefault="00057349" w:rsidP="00057349">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83AC5E0" w14:textId="77777777" w:rsidR="00057349" w:rsidRDefault="00057349" w:rsidP="00057349">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C5F300"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080B8F"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9B04E81" w14:textId="77777777" w:rsidR="00057349" w:rsidRDefault="00057349" w:rsidP="00057349">
            <w:pPr>
              <w:pStyle w:val="TAL"/>
            </w:pPr>
            <w:r>
              <w:t>The Abnormal Behaviour information.</w:t>
            </w:r>
          </w:p>
          <w:p w14:paraId="2BC097BC" w14:textId="77777777" w:rsidR="00057349" w:rsidRDefault="00057349" w:rsidP="0005734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689DE37" w14:textId="77777777" w:rsidR="00057349" w:rsidRDefault="00057349" w:rsidP="00057349">
            <w:pPr>
              <w:pStyle w:val="TAL"/>
            </w:pPr>
            <w:proofErr w:type="spellStart"/>
            <w:r>
              <w:t>AbnormalBehaviour</w:t>
            </w:r>
            <w:proofErr w:type="spellEnd"/>
          </w:p>
        </w:tc>
      </w:tr>
      <w:tr w:rsidR="00057349" w14:paraId="6BAF400A" w14:textId="77777777" w:rsidTr="00057349">
        <w:trPr>
          <w:jc w:val="center"/>
        </w:trPr>
        <w:tc>
          <w:tcPr>
            <w:tcW w:w="1531" w:type="dxa"/>
            <w:tcBorders>
              <w:top w:val="single" w:sz="4" w:space="0" w:color="auto"/>
              <w:left w:val="single" w:sz="4" w:space="0" w:color="auto"/>
              <w:bottom w:val="single" w:sz="4" w:space="0" w:color="auto"/>
              <w:right w:val="single" w:sz="4" w:space="0" w:color="auto"/>
            </w:tcBorders>
          </w:tcPr>
          <w:p w14:paraId="2EB0069F" w14:textId="77777777" w:rsidR="00057349" w:rsidRDefault="00057349" w:rsidP="00057349">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1FAC161" w14:textId="77777777" w:rsidR="00057349" w:rsidRDefault="00057349" w:rsidP="00057349">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D961E1" w14:textId="77777777" w:rsidR="00057349" w:rsidRDefault="00057349" w:rsidP="000573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8CE50E" w14:textId="77777777" w:rsidR="00057349" w:rsidRDefault="00057349" w:rsidP="0005734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13C2EB8" w14:textId="77777777" w:rsidR="00057349" w:rsidRDefault="00057349" w:rsidP="00057349">
            <w:pPr>
              <w:pStyle w:val="TAL"/>
            </w:pPr>
            <w:r>
              <w:t xml:space="preserve">The location and user data congestion information. </w:t>
            </w:r>
          </w:p>
          <w:p w14:paraId="7CD8FA25" w14:textId="77777777" w:rsidR="00057349" w:rsidRDefault="00057349" w:rsidP="0005734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2B014B37" w14:textId="77777777" w:rsidR="00057349" w:rsidRDefault="00057349" w:rsidP="00057349">
            <w:pPr>
              <w:pStyle w:val="TAL"/>
            </w:pPr>
            <w:proofErr w:type="spellStart"/>
            <w:r>
              <w:t>UserDataCongestion</w:t>
            </w:r>
            <w:proofErr w:type="spellEnd"/>
          </w:p>
        </w:tc>
      </w:tr>
      <w:tr w:rsidR="00057349" w14:paraId="68EA7FCD" w14:textId="77777777" w:rsidTr="0005734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38AF47" w14:textId="77777777" w:rsidR="00057349" w:rsidRDefault="00057349" w:rsidP="00057349">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2A90325" w14:textId="77777777" w:rsidR="00057349" w:rsidRDefault="00057349" w:rsidP="00057349">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tc>
      </w:tr>
    </w:tbl>
    <w:p w14:paraId="0735C1C1" w14:textId="77777777" w:rsidR="00057349" w:rsidRPr="00FD75D3" w:rsidRDefault="00057349" w:rsidP="00057349"/>
    <w:p w14:paraId="3456BA44"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E34A288" w14:textId="77777777" w:rsidR="00057349" w:rsidRDefault="00057349" w:rsidP="00057349">
      <w:pPr>
        <w:pStyle w:val="Heading5"/>
      </w:pPr>
      <w:bookmarkStart w:id="185" w:name="_Toc28012820"/>
      <w:bookmarkStart w:id="186" w:name="_Toc34266290"/>
      <w:bookmarkStart w:id="187" w:name="_Toc36102461"/>
      <w:bookmarkStart w:id="188" w:name="_Toc43563503"/>
      <w:bookmarkStart w:id="189" w:name="_Toc45134046"/>
      <w:bookmarkStart w:id="190" w:name="_Toc50031978"/>
      <w:bookmarkStart w:id="191" w:name="_Toc51762898"/>
      <w:bookmarkStart w:id="192" w:name="_Toc56640965"/>
      <w:bookmarkStart w:id="193" w:name="_Toc59017933"/>
      <w:bookmarkStart w:id="194" w:name="_Toc66231801"/>
      <w:bookmarkStart w:id="195" w:name="_Toc68168962"/>
      <w:bookmarkStart w:id="196" w:name="_Toc70550629"/>
      <w:bookmarkStart w:id="197" w:name="_Toc73564443"/>
      <w:r>
        <w:lastRenderedPageBreak/>
        <w:t>5.1.6.2.7</w:t>
      </w:r>
      <w:r>
        <w:tab/>
        <w:t xml:space="preserve">Type </w:t>
      </w:r>
      <w:proofErr w:type="spellStart"/>
      <w:r>
        <w:t>EventReportingRequirement</w:t>
      </w:r>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444C47D2" w14:textId="77777777" w:rsidR="00057349" w:rsidRDefault="00057349" w:rsidP="00057349">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057349" w14:paraId="0907202F"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D6C2C6A" w14:textId="77777777" w:rsidR="00057349" w:rsidRDefault="00057349" w:rsidP="000573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F0B246" w14:textId="77777777" w:rsidR="00057349" w:rsidRDefault="00057349" w:rsidP="000573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2A7B" w14:textId="77777777" w:rsidR="00057349" w:rsidRDefault="00057349" w:rsidP="000573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0E7EAF" w14:textId="77777777" w:rsidR="00057349" w:rsidRDefault="00057349" w:rsidP="000573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A1EDCC9" w14:textId="77777777" w:rsidR="00057349" w:rsidRDefault="00057349" w:rsidP="000573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08E35C" w14:textId="77777777" w:rsidR="00057349" w:rsidRDefault="00057349" w:rsidP="00057349">
            <w:pPr>
              <w:pStyle w:val="TAH"/>
            </w:pPr>
            <w:r>
              <w:t>Applicability</w:t>
            </w:r>
          </w:p>
        </w:tc>
      </w:tr>
      <w:tr w:rsidR="00057349" w14:paraId="52618DE0"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716A63F1" w14:textId="77777777" w:rsidR="00057349" w:rsidRDefault="00057349" w:rsidP="00057349">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19890F96" w14:textId="77777777" w:rsidR="00057349" w:rsidRDefault="00057349" w:rsidP="00057349">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A27AADC"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28AB2"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E1FA12A" w14:textId="77777777" w:rsidR="00057349" w:rsidRDefault="00057349" w:rsidP="00057349">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6E767B35" w14:textId="77777777" w:rsidR="00057349" w:rsidRDefault="00057349" w:rsidP="00057349">
            <w:pPr>
              <w:pStyle w:val="TAL"/>
            </w:pPr>
          </w:p>
        </w:tc>
      </w:tr>
      <w:tr w:rsidR="00057349" w14:paraId="4506CD3C"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38C9A54" w14:textId="77777777" w:rsidR="00057349" w:rsidRDefault="00057349" w:rsidP="00057349">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440934B9" w14:textId="77777777" w:rsidR="00057349" w:rsidRDefault="00057349" w:rsidP="00057349">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387D7E"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30DEA"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BA973E4" w14:textId="77777777" w:rsidR="00057349" w:rsidRDefault="00057349" w:rsidP="00057349">
            <w:pPr>
              <w:pStyle w:val="TAL"/>
            </w:pPr>
            <w:r>
              <w:t>UTC time indicating the start time of the observation period.</w:t>
            </w:r>
          </w:p>
          <w:p w14:paraId="2ECFE047" w14:textId="77777777" w:rsidR="00057349" w:rsidRDefault="00057349" w:rsidP="00057349">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77DBC44E" w14:textId="77777777" w:rsidR="00057349" w:rsidRDefault="00057349" w:rsidP="00057349">
            <w:pPr>
              <w:pStyle w:val="TAL"/>
              <w:rPr>
                <w:rFonts w:cs="Arial"/>
                <w:szCs w:val="18"/>
              </w:rPr>
            </w:pPr>
          </w:p>
        </w:tc>
      </w:tr>
      <w:tr w:rsidR="00057349" w14:paraId="60E2C468"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30FC5C07" w14:textId="77777777" w:rsidR="00057349" w:rsidRDefault="00057349" w:rsidP="00057349">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5C633B3A" w14:textId="77777777" w:rsidR="00057349" w:rsidRDefault="00057349" w:rsidP="00057349">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E4133C" w14:textId="77777777" w:rsidR="00057349" w:rsidRDefault="00057349" w:rsidP="00057349">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C2C59A" w14:textId="77777777" w:rsidR="00057349" w:rsidRDefault="00057349" w:rsidP="00057349">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2398DC" w14:textId="77777777" w:rsidR="00057349" w:rsidRDefault="00057349" w:rsidP="00057349">
            <w:pPr>
              <w:pStyle w:val="TAL"/>
            </w:pPr>
            <w:r>
              <w:t>UTC time indicating the end time of the observation period.</w:t>
            </w:r>
          </w:p>
          <w:p w14:paraId="30AC09C3" w14:textId="77777777" w:rsidR="00057349" w:rsidRDefault="00057349" w:rsidP="00057349">
            <w:pPr>
              <w:pStyle w:val="TAL"/>
            </w:pPr>
            <w:r>
              <w:t>The absence of this attribute means subscription at the present time.</w:t>
            </w:r>
          </w:p>
          <w:p w14:paraId="52FF4F83" w14:textId="77777777" w:rsidR="00057349" w:rsidRDefault="00057349" w:rsidP="00057349">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279A2DFB" w14:textId="77777777" w:rsidR="00057349" w:rsidRDefault="00057349" w:rsidP="00057349">
            <w:pPr>
              <w:pStyle w:val="TAL"/>
              <w:rPr>
                <w:rFonts w:cs="Arial"/>
                <w:szCs w:val="18"/>
              </w:rPr>
            </w:pPr>
          </w:p>
        </w:tc>
      </w:tr>
      <w:tr w:rsidR="00057349" w14:paraId="33382A3A"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7695BBE5" w14:textId="77777777" w:rsidR="00057349" w:rsidRDefault="00057349" w:rsidP="00057349">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69563288" w14:textId="77777777" w:rsidR="00057349" w:rsidRDefault="00057349" w:rsidP="00057349">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2ADD6C71" w14:textId="77777777" w:rsidR="00057349" w:rsidRDefault="00057349" w:rsidP="0005734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5E726" w14:textId="77777777" w:rsidR="00057349" w:rsidRDefault="00057349" w:rsidP="00057349">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0D143D8" w14:textId="77777777" w:rsidR="00057349" w:rsidRDefault="00057349" w:rsidP="00057349">
            <w:pPr>
              <w:pStyle w:val="TAL"/>
            </w:pPr>
            <w:r>
              <w:t>Percentage of sampling (1%...100%) among impacted UEs.</w:t>
            </w:r>
          </w:p>
          <w:p w14:paraId="4724814C" w14:textId="77777777" w:rsidR="00057349" w:rsidRDefault="00057349" w:rsidP="00057349">
            <w:pPr>
              <w:pStyle w:val="TAL"/>
            </w:pPr>
            <w:r>
              <w:t>Applicable to event targeting a group of UEs or any UE.</w:t>
            </w:r>
          </w:p>
          <w:p w14:paraId="5E81138E" w14:textId="77777777" w:rsidR="00057349" w:rsidRDefault="00057349" w:rsidP="00057349">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18D80B5A" w14:textId="77777777" w:rsidR="00057349" w:rsidRDefault="00057349" w:rsidP="00057349">
            <w:pPr>
              <w:pStyle w:val="TAL"/>
              <w:rPr>
                <w:rFonts w:cs="Arial"/>
                <w:szCs w:val="18"/>
              </w:rPr>
            </w:pPr>
          </w:p>
        </w:tc>
      </w:tr>
      <w:tr w:rsidR="00057349" w14:paraId="7E865070"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CB8C532" w14:textId="77777777" w:rsidR="00057349" w:rsidRDefault="00057349" w:rsidP="00057349">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2771C5A4" w14:textId="77777777" w:rsidR="00057349" w:rsidRDefault="00057349" w:rsidP="00057349">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2B7DA13" w14:textId="77777777" w:rsidR="00057349" w:rsidRDefault="00057349" w:rsidP="00057349">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5FF43" w14:textId="77777777" w:rsidR="00057349" w:rsidRDefault="00057349" w:rsidP="00057349">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1C8EB0EB" w14:textId="77777777" w:rsidR="00057349" w:rsidRDefault="00057349" w:rsidP="00057349">
            <w:pPr>
              <w:pStyle w:val="TAL"/>
            </w:pPr>
            <w:r>
              <w:rPr>
                <w:noProof/>
              </w:rPr>
              <w:t>Represents the maximum number of SUPIs</w:t>
            </w:r>
            <w:r>
              <w:t xml:space="preserve"> expected in an object. </w:t>
            </w:r>
          </w:p>
          <w:p w14:paraId="2925D95A" w14:textId="77777777" w:rsidR="00057349" w:rsidRDefault="00057349" w:rsidP="00057349">
            <w:pPr>
              <w:pStyle w:val="TAL"/>
            </w:pPr>
            <w:r>
              <w:t>Applicable for the event(s) providing a list of SUPIs during the analytic</w:t>
            </w:r>
            <w:del w:id="198" w:author="Nokia" w:date="2021-07-15T15:12:00Z">
              <w:r w:rsidDel="0029119F">
                <w:delText>i</w:delText>
              </w:r>
            </w:del>
            <w:r>
              <w:t>s response.</w:t>
            </w:r>
          </w:p>
        </w:tc>
        <w:tc>
          <w:tcPr>
            <w:tcW w:w="1843" w:type="dxa"/>
            <w:tcBorders>
              <w:top w:val="single" w:sz="4" w:space="0" w:color="auto"/>
              <w:left w:val="single" w:sz="4" w:space="0" w:color="auto"/>
              <w:bottom w:val="single" w:sz="4" w:space="0" w:color="auto"/>
              <w:right w:val="single" w:sz="4" w:space="0" w:color="auto"/>
            </w:tcBorders>
          </w:tcPr>
          <w:p w14:paraId="2C100B18" w14:textId="77777777" w:rsidR="00057349" w:rsidRDefault="00057349" w:rsidP="00057349">
            <w:pPr>
              <w:pStyle w:val="TAL"/>
              <w:rPr>
                <w:rFonts w:cs="Arial"/>
                <w:szCs w:val="18"/>
              </w:rPr>
            </w:pPr>
          </w:p>
        </w:tc>
      </w:tr>
      <w:tr w:rsidR="00057349" w14:paraId="41F91D3F"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1C8C5CA" w14:textId="77777777" w:rsidR="00057349" w:rsidRDefault="00057349" w:rsidP="00057349">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0E58757B" w14:textId="77777777" w:rsidR="00057349" w:rsidRDefault="00057349" w:rsidP="00057349">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29FB1C5" w14:textId="77777777" w:rsidR="00057349" w:rsidRDefault="00057349" w:rsidP="00057349">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73CB59" w14:textId="77777777" w:rsidR="00057349" w:rsidRDefault="00057349" w:rsidP="00057349">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3C4D0E0B" w14:textId="77777777" w:rsidR="00057349" w:rsidRDefault="00057349" w:rsidP="00057349">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3208772" w14:textId="77777777" w:rsidR="00057349" w:rsidRDefault="00057349" w:rsidP="00057349">
            <w:pPr>
              <w:pStyle w:val="TAL"/>
              <w:rPr>
                <w:rFonts w:cs="Arial"/>
                <w:szCs w:val="18"/>
              </w:rPr>
            </w:pPr>
          </w:p>
        </w:tc>
      </w:tr>
      <w:tr w:rsidR="00057349" w14:paraId="05D8B724" w14:textId="77777777" w:rsidTr="00057349">
        <w:trPr>
          <w:jc w:val="center"/>
        </w:trPr>
        <w:tc>
          <w:tcPr>
            <w:tcW w:w="1749" w:type="dxa"/>
            <w:tcBorders>
              <w:top w:val="single" w:sz="4" w:space="0" w:color="auto"/>
              <w:left w:val="single" w:sz="4" w:space="0" w:color="auto"/>
              <w:bottom w:val="single" w:sz="4" w:space="0" w:color="auto"/>
              <w:right w:val="single" w:sz="4" w:space="0" w:color="auto"/>
            </w:tcBorders>
          </w:tcPr>
          <w:p w14:paraId="0CE3C50B" w14:textId="77777777" w:rsidR="00057349" w:rsidRDefault="00057349" w:rsidP="00057349">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190AF198" w14:textId="77777777" w:rsidR="00057349" w:rsidRDefault="00057349" w:rsidP="000573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E30958" w14:textId="77777777" w:rsidR="00057349" w:rsidRDefault="00057349" w:rsidP="000573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A467E" w14:textId="77777777" w:rsidR="00057349" w:rsidRDefault="00057349" w:rsidP="0005734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19F1B3B" w14:textId="77777777" w:rsidR="00057349" w:rsidRDefault="00057349" w:rsidP="00057349">
            <w:pPr>
              <w:pStyle w:val="TAL"/>
            </w:pPr>
            <w:r>
              <w:t>UTC time indicating the time when analytics information is needed. (NOTE 2)</w:t>
            </w:r>
          </w:p>
        </w:tc>
        <w:tc>
          <w:tcPr>
            <w:tcW w:w="1843" w:type="dxa"/>
            <w:tcBorders>
              <w:top w:val="single" w:sz="4" w:space="0" w:color="auto"/>
              <w:left w:val="single" w:sz="4" w:space="0" w:color="auto"/>
              <w:bottom w:val="single" w:sz="4" w:space="0" w:color="auto"/>
              <w:right w:val="single" w:sz="4" w:space="0" w:color="auto"/>
            </w:tcBorders>
          </w:tcPr>
          <w:p w14:paraId="4FE45689" w14:textId="77777777" w:rsidR="00057349" w:rsidRDefault="00057349" w:rsidP="00057349">
            <w:pPr>
              <w:pStyle w:val="TAL"/>
              <w:rPr>
                <w:rFonts w:cs="Arial"/>
                <w:szCs w:val="18"/>
              </w:rPr>
            </w:pPr>
          </w:p>
        </w:tc>
      </w:tr>
      <w:tr w:rsidR="00057349" w14:paraId="1A5096CD" w14:textId="77777777" w:rsidTr="00057349">
        <w:trPr>
          <w:jc w:val="center"/>
          <w:ins w:id="199" w:author="Nokia" w:date="2021-07-08T11:27:00Z"/>
        </w:trPr>
        <w:tc>
          <w:tcPr>
            <w:tcW w:w="1749" w:type="dxa"/>
            <w:tcBorders>
              <w:top w:val="single" w:sz="4" w:space="0" w:color="auto"/>
              <w:left w:val="single" w:sz="4" w:space="0" w:color="auto"/>
              <w:bottom w:val="single" w:sz="4" w:space="0" w:color="auto"/>
              <w:right w:val="single" w:sz="4" w:space="0" w:color="auto"/>
            </w:tcBorders>
          </w:tcPr>
          <w:p w14:paraId="65F69833" w14:textId="77777777" w:rsidR="00057349" w:rsidRDefault="00057349" w:rsidP="00057349">
            <w:pPr>
              <w:pStyle w:val="TAL"/>
              <w:rPr>
                <w:ins w:id="200" w:author="Nokia" w:date="2021-07-08T11:27:00Z"/>
              </w:rPr>
            </w:pPr>
            <w:proofErr w:type="spellStart"/>
            <w:ins w:id="201" w:author="Nokia" w:date="2021-07-08T11:27:00Z">
              <w:r>
                <w:t>anaMeta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39B83D" w14:textId="77777777" w:rsidR="00057349" w:rsidRDefault="00057349" w:rsidP="00057349">
            <w:pPr>
              <w:pStyle w:val="TAL"/>
              <w:rPr>
                <w:ins w:id="202" w:author="Nokia" w:date="2021-07-08T11:27:00Z"/>
              </w:rPr>
            </w:pPr>
            <w:ins w:id="203" w:author="Nokia" w:date="2021-07-08T13:12:00Z">
              <w:r>
                <w:t>array(</w:t>
              </w:r>
            </w:ins>
            <w:proofErr w:type="spellStart"/>
            <w:ins w:id="204" w:author="Nokia" w:date="2021-07-08T11:28:00Z">
              <w:r>
                <w:t>AnalyticsMetadata</w:t>
              </w:r>
            </w:ins>
            <w:proofErr w:type="spellEnd"/>
            <w:ins w:id="205" w:author="Nokia" w:date="2021-07-08T13:12:00Z">
              <w:r>
                <w:t>)</w:t>
              </w:r>
            </w:ins>
          </w:p>
        </w:tc>
        <w:tc>
          <w:tcPr>
            <w:tcW w:w="425" w:type="dxa"/>
            <w:tcBorders>
              <w:top w:val="single" w:sz="4" w:space="0" w:color="auto"/>
              <w:left w:val="single" w:sz="4" w:space="0" w:color="auto"/>
              <w:bottom w:val="single" w:sz="4" w:space="0" w:color="auto"/>
              <w:right w:val="single" w:sz="4" w:space="0" w:color="auto"/>
            </w:tcBorders>
          </w:tcPr>
          <w:p w14:paraId="015DE297" w14:textId="77777777" w:rsidR="00057349" w:rsidRDefault="00057349" w:rsidP="00057349">
            <w:pPr>
              <w:pStyle w:val="TAC"/>
              <w:rPr>
                <w:ins w:id="206" w:author="Nokia" w:date="2021-07-08T11:27:00Z"/>
              </w:rPr>
            </w:pPr>
            <w:ins w:id="207" w:author="Nokia" w:date="2021-07-08T11:28:00Z">
              <w:r>
                <w:t>O</w:t>
              </w:r>
            </w:ins>
          </w:p>
        </w:tc>
        <w:tc>
          <w:tcPr>
            <w:tcW w:w="1134" w:type="dxa"/>
            <w:tcBorders>
              <w:top w:val="single" w:sz="4" w:space="0" w:color="auto"/>
              <w:left w:val="single" w:sz="4" w:space="0" w:color="auto"/>
              <w:bottom w:val="single" w:sz="4" w:space="0" w:color="auto"/>
              <w:right w:val="single" w:sz="4" w:space="0" w:color="auto"/>
            </w:tcBorders>
          </w:tcPr>
          <w:p w14:paraId="09CA79F3" w14:textId="77777777" w:rsidR="00057349" w:rsidRDefault="00057349" w:rsidP="00057349">
            <w:pPr>
              <w:pStyle w:val="TAL"/>
              <w:rPr>
                <w:ins w:id="208" w:author="Nokia" w:date="2021-07-08T11:27:00Z"/>
              </w:rPr>
            </w:pPr>
            <w:ins w:id="209" w:author="Nokia" w:date="2021-07-08T13:12:00Z">
              <w:r>
                <w:t>1</w:t>
              </w:r>
            </w:ins>
            <w:ins w:id="210" w:author="Nokia" w:date="2021-07-08T11:28:00Z">
              <w:r>
                <w:t>..</w:t>
              </w:r>
            </w:ins>
            <w:ins w:id="211" w:author="Nokia" w:date="2021-07-08T13:12:00Z">
              <w:r>
                <w:t>N</w:t>
              </w:r>
            </w:ins>
          </w:p>
        </w:tc>
        <w:tc>
          <w:tcPr>
            <w:tcW w:w="2856" w:type="dxa"/>
            <w:tcBorders>
              <w:top w:val="single" w:sz="4" w:space="0" w:color="auto"/>
              <w:left w:val="single" w:sz="4" w:space="0" w:color="auto"/>
              <w:bottom w:val="single" w:sz="4" w:space="0" w:color="auto"/>
              <w:right w:val="single" w:sz="4" w:space="0" w:color="auto"/>
            </w:tcBorders>
          </w:tcPr>
          <w:p w14:paraId="37B51082" w14:textId="77777777" w:rsidR="00057349" w:rsidRDefault="00057349" w:rsidP="00057349">
            <w:pPr>
              <w:pStyle w:val="TAL"/>
              <w:rPr>
                <w:ins w:id="212" w:author="Nokia" w:date="2021-07-08T11:27:00Z"/>
              </w:rPr>
            </w:pPr>
            <w:ins w:id="213" w:author="Nokia" w:date="2021-07-08T13:12:00Z">
              <w:r>
                <w:t xml:space="preserve">List of analytics metadata </w:t>
              </w:r>
            </w:ins>
            <w:ins w:id="214" w:author="Nokia" w:date="2021-07-08T13:13:00Z">
              <w:r>
                <w:t>that are requested to be included.</w:t>
              </w:r>
            </w:ins>
          </w:p>
        </w:tc>
        <w:tc>
          <w:tcPr>
            <w:tcW w:w="1843" w:type="dxa"/>
            <w:tcBorders>
              <w:top w:val="single" w:sz="4" w:space="0" w:color="auto"/>
              <w:left w:val="single" w:sz="4" w:space="0" w:color="auto"/>
              <w:bottom w:val="single" w:sz="4" w:space="0" w:color="auto"/>
              <w:right w:val="single" w:sz="4" w:space="0" w:color="auto"/>
            </w:tcBorders>
          </w:tcPr>
          <w:p w14:paraId="3847172B" w14:textId="62EA8CBE" w:rsidR="00057349" w:rsidRDefault="00BF49AA" w:rsidP="00057349">
            <w:pPr>
              <w:pStyle w:val="TAL"/>
              <w:rPr>
                <w:ins w:id="215" w:author="Nokia" w:date="2021-07-08T11:27:00Z"/>
                <w:rFonts w:cs="Arial"/>
                <w:szCs w:val="18"/>
              </w:rPr>
            </w:pPr>
            <w:ins w:id="216" w:author="Nokia" w:date="2021-08-26T11:37:00Z">
              <w:r>
                <w:t>Aggregation</w:t>
              </w:r>
            </w:ins>
          </w:p>
        </w:tc>
      </w:tr>
      <w:tr w:rsidR="00057349" w14:paraId="7D910EA9" w14:textId="77777777" w:rsidTr="00057349">
        <w:trPr>
          <w:jc w:val="center"/>
          <w:ins w:id="217" w:author="Nokia" w:date="2021-07-08T11:27:00Z"/>
        </w:trPr>
        <w:tc>
          <w:tcPr>
            <w:tcW w:w="1749" w:type="dxa"/>
            <w:tcBorders>
              <w:top w:val="single" w:sz="4" w:space="0" w:color="auto"/>
              <w:left w:val="single" w:sz="4" w:space="0" w:color="auto"/>
              <w:bottom w:val="single" w:sz="4" w:space="0" w:color="auto"/>
              <w:right w:val="single" w:sz="4" w:space="0" w:color="auto"/>
            </w:tcBorders>
          </w:tcPr>
          <w:p w14:paraId="20B60992" w14:textId="203D5731" w:rsidR="00057349" w:rsidRDefault="00057349" w:rsidP="00057349">
            <w:pPr>
              <w:pStyle w:val="TAL"/>
              <w:rPr>
                <w:ins w:id="218" w:author="Nokia" w:date="2021-07-08T11:27:00Z"/>
              </w:rPr>
            </w:pPr>
            <w:proofErr w:type="spellStart"/>
            <w:ins w:id="219" w:author="Nokia" w:date="2021-07-08T11:27:00Z">
              <w:r>
                <w:t>anaMeta</w:t>
              </w:r>
            </w:ins>
            <w:ins w:id="220" w:author="Nokia" w:date="2021-07-08T11:28:00Z">
              <w:r>
                <w:t>In</w:t>
              </w:r>
            </w:ins>
            <w:ins w:id="221" w:author="Nokia" w:date="2021-08-26T09:52:00Z">
              <w:r w:rsidR="00E4623D">
                <w:t>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299EA61" w14:textId="39B55A62" w:rsidR="00057349" w:rsidRDefault="00057349" w:rsidP="00057349">
            <w:pPr>
              <w:pStyle w:val="TAL"/>
              <w:rPr>
                <w:ins w:id="222" w:author="Nokia" w:date="2021-07-08T11:27:00Z"/>
              </w:rPr>
            </w:pPr>
            <w:proofErr w:type="spellStart"/>
            <w:ins w:id="223" w:author="Nokia" w:date="2021-07-08T11:28:00Z">
              <w:r>
                <w:t>AnalyticsMetadataIn</w:t>
              </w:r>
            </w:ins>
            <w:ins w:id="224" w:author="Nokia" w:date="2021-08-26T09:52:00Z">
              <w:r w:rsidR="00E4623D">
                <w:t>dic</w:t>
              </w:r>
            </w:ins>
            <w:ins w:id="225" w:author="Nokia" w:date="2021-08-26T09:53:00Z">
              <w:r w:rsidR="00E4623D">
                <w:t>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C13186" w14:textId="77777777" w:rsidR="00057349" w:rsidRDefault="00057349" w:rsidP="00057349">
            <w:pPr>
              <w:pStyle w:val="TAC"/>
              <w:rPr>
                <w:ins w:id="226" w:author="Nokia" w:date="2021-07-08T11:27:00Z"/>
              </w:rPr>
            </w:pPr>
            <w:ins w:id="227" w:author="Nokia" w:date="2021-07-08T11:28:00Z">
              <w:r>
                <w:t>O</w:t>
              </w:r>
            </w:ins>
          </w:p>
        </w:tc>
        <w:tc>
          <w:tcPr>
            <w:tcW w:w="1134" w:type="dxa"/>
            <w:tcBorders>
              <w:top w:val="single" w:sz="4" w:space="0" w:color="auto"/>
              <w:left w:val="single" w:sz="4" w:space="0" w:color="auto"/>
              <w:bottom w:val="single" w:sz="4" w:space="0" w:color="auto"/>
              <w:right w:val="single" w:sz="4" w:space="0" w:color="auto"/>
            </w:tcBorders>
          </w:tcPr>
          <w:p w14:paraId="3F95DAEB" w14:textId="77777777" w:rsidR="00057349" w:rsidRPr="00C83453" w:rsidRDefault="00057349" w:rsidP="00057349">
            <w:pPr>
              <w:pStyle w:val="TAL"/>
              <w:rPr>
                <w:ins w:id="228" w:author="Nokia" w:date="2021-07-08T11:27:00Z"/>
                <w:lang w:val="de-DE"/>
              </w:rPr>
            </w:pPr>
            <w:ins w:id="229" w:author="Nokia" w:date="2021-07-08T11:28:00Z">
              <w:r>
                <w:t>0..1</w:t>
              </w:r>
            </w:ins>
          </w:p>
        </w:tc>
        <w:tc>
          <w:tcPr>
            <w:tcW w:w="2856" w:type="dxa"/>
            <w:tcBorders>
              <w:top w:val="single" w:sz="4" w:space="0" w:color="auto"/>
              <w:left w:val="single" w:sz="4" w:space="0" w:color="auto"/>
              <w:bottom w:val="single" w:sz="4" w:space="0" w:color="auto"/>
              <w:right w:val="single" w:sz="4" w:space="0" w:color="auto"/>
            </w:tcBorders>
          </w:tcPr>
          <w:p w14:paraId="72FC2FCD" w14:textId="77777777" w:rsidR="00057349" w:rsidRDefault="00057349" w:rsidP="00057349">
            <w:pPr>
              <w:pStyle w:val="TAL"/>
              <w:rPr>
                <w:ins w:id="230" w:author="Nokia" w:date="2021-07-08T11:27:00Z"/>
              </w:rPr>
            </w:pPr>
            <w:ins w:id="231" w:author="Nokia" w:date="2021-07-08T13:14:00Z">
              <w:r>
                <w:t>Contains</w:t>
              </w:r>
            </w:ins>
            <w:ins w:id="232" w:author="Nokia" w:date="2021-07-08T13:15:00Z">
              <w:r>
                <w:t xml:space="preserve"> values for the</w:t>
              </w:r>
            </w:ins>
            <w:ins w:id="233" w:author="Nokia" w:date="2021-07-08T13:14:00Z">
              <w:r>
                <w:t xml:space="preserve"> analytics metadata </w:t>
              </w:r>
            </w:ins>
            <w:ins w:id="234" w:author="Nokia" w:date="2021-07-08T13:16:00Z">
              <w:r>
                <w:t xml:space="preserve">that the NF service consumer </w:t>
              </w:r>
            </w:ins>
            <w:ins w:id="235" w:author="Nokia" w:date="2021-07-08T13:17:00Z">
              <w:r>
                <w:t>wants to be used for generating the analytics</w:t>
              </w:r>
            </w:ins>
            <w:ins w:id="236" w:author="Nokia" w:date="2021-07-08T13:14:00Z">
              <w:r>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4FC2C1C9" w14:textId="651F8C17" w:rsidR="00057349" w:rsidRDefault="00BF49AA" w:rsidP="00057349">
            <w:pPr>
              <w:pStyle w:val="TAL"/>
              <w:rPr>
                <w:ins w:id="237" w:author="Nokia" w:date="2021-07-08T11:27:00Z"/>
                <w:rFonts w:cs="Arial"/>
                <w:szCs w:val="18"/>
              </w:rPr>
            </w:pPr>
            <w:ins w:id="238" w:author="Nokia" w:date="2021-08-26T11:37:00Z">
              <w:r>
                <w:t>Aggregation</w:t>
              </w:r>
            </w:ins>
          </w:p>
        </w:tc>
      </w:tr>
      <w:tr w:rsidR="00057349" w14:paraId="3AD2352C" w14:textId="77777777" w:rsidTr="00057349">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40EC7702" w14:textId="77777777" w:rsidR="00057349" w:rsidRDefault="00057349" w:rsidP="00057349">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4A9E6D41" w14:textId="77777777" w:rsidR="00057349" w:rsidRDefault="00057349" w:rsidP="00057349">
            <w:pPr>
              <w:pStyle w:val="TAN"/>
              <w:rPr>
                <w:rFonts w:cs="Arial"/>
                <w:szCs w:val="18"/>
              </w:rPr>
            </w:pPr>
            <w:r>
              <w:rPr>
                <w:rFonts w:cs="Arial"/>
                <w:szCs w:val="18"/>
              </w:rPr>
              <w:t>NOTE 2:</w:t>
            </w:r>
            <w:r>
              <w:tab/>
              <w:t xml:space="preserve">For the </w:t>
            </w:r>
            <w:proofErr w:type="spellStart"/>
            <w:r>
              <w:t>Nnwdaf_EventsSubscription</w:t>
            </w:r>
            <w:proofErr w:type="spellEnd"/>
            <w:r>
              <w:t xml:space="preserve"> API, the "</w:t>
            </w:r>
            <w:proofErr w:type="spellStart"/>
            <w:r>
              <w:t>timeAnaNeeded</w:t>
            </w:r>
            <w:proofErr w:type="spellEnd"/>
            <w:r>
              <w:t xml:space="preserve">" attribute is only applicable when the feature </w:t>
            </w:r>
            <w:proofErr w:type="spellStart"/>
            <w:r>
              <w:t>EneNA</w:t>
            </w:r>
            <w:proofErr w:type="spellEnd"/>
            <w:r>
              <w:t xml:space="preserve"> is supported.</w:t>
            </w:r>
          </w:p>
        </w:tc>
      </w:tr>
    </w:tbl>
    <w:p w14:paraId="2D4EBBAB" w14:textId="77777777" w:rsidR="00057349" w:rsidRPr="00FD75D3" w:rsidRDefault="00057349" w:rsidP="00057349"/>
    <w:p w14:paraId="40824B10"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868AA3" w14:textId="30A6CB86" w:rsidR="00057349" w:rsidRDefault="00057349" w:rsidP="00057349">
      <w:pPr>
        <w:pStyle w:val="Heading5"/>
        <w:rPr>
          <w:ins w:id="239" w:author="Nokia" w:date="2021-07-08T10:16:00Z"/>
        </w:rPr>
      </w:pPr>
      <w:bookmarkStart w:id="240" w:name="_Toc50032721"/>
      <w:bookmarkStart w:id="241" w:name="_Toc51763033"/>
      <w:bookmarkStart w:id="242" w:name="_Toc56640993"/>
      <w:bookmarkStart w:id="243" w:name="_Toc59017961"/>
      <w:bookmarkStart w:id="244" w:name="_Toc66231829"/>
      <w:bookmarkStart w:id="245" w:name="_Toc68168990"/>
      <w:bookmarkStart w:id="246" w:name="_Toc70550657"/>
      <w:bookmarkStart w:id="247" w:name="_Toc73564471"/>
      <w:ins w:id="248" w:author="Nokia" w:date="2021-07-08T10:16:00Z">
        <w:r>
          <w:lastRenderedPageBreak/>
          <w:t>5.1.6.2.</w:t>
        </w:r>
      </w:ins>
      <w:ins w:id="249" w:author="Nokia" w:date="2021-08-26T09:54:00Z">
        <w:r w:rsidR="00E4623D">
          <w:rPr>
            <w:highlight w:val="yellow"/>
          </w:rPr>
          <w:t>MM</w:t>
        </w:r>
      </w:ins>
      <w:ins w:id="250" w:author="Nokia" w:date="2021-07-08T10:16:00Z">
        <w:r>
          <w:tab/>
          <w:t xml:space="preserve">Type </w:t>
        </w:r>
      </w:ins>
      <w:bookmarkEnd w:id="240"/>
      <w:bookmarkEnd w:id="241"/>
      <w:proofErr w:type="spellStart"/>
      <w:ins w:id="251" w:author="Nokia" w:date="2021-07-08T10:17:00Z">
        <w:r>
          <w:t>AnalyticsMetadata</w:t>
        </w:r>
      </w:ins>
      <w:ins w:id="252" w:author="Nokia" w:date="2021-07-08T10:16:00Z">
        <w:r>
          <w:rPr>
            <w:lang w:eastAsia="zh-CN"/>
          </w:rPr>
          <w:t>In</w:t>
        </w:r>
      </w:ins>
      <w:ins w:id="253" w:author="Nokia" w:date="2021-08-26T09:54:00Z">
        <w:r w:rsidR="00E4623D">
          <w:rPr>
            <w:lang w:eastAsia="zh-CN"/>
          </w:rPr>
          <w:t>dication</w:t>
        </w:r>
      </w:ins>
      <w:bookmarkEnd w:id="242"/>
      <w:bookmarkEnd w:id="243"/>
      <w:bookmarkEnd w:id="244"/>
      <w:bookmarkEnd w:id="245"/>
      <w:bookmarkEnd w:id="246"/>
      <w:bookmarkEnd w:id="247"/>
      <w:proofErr w:type="spellEnd"/>
    </w:p>
    <w:p w14:paraId="018189A7" w14:textId="67D5B404" w:rsidR="00057349" w:rsidRDefault="00057349" w:rsidP="00057349">
      <w:pPr>
        <w:pStyle w:val="TH"/>
        <w:rPr>
          <w:ins w:id="254" w:author="Nokia" w:date="2021-07-08T10:16:00Z"/>
        </w:rPr>
      </w:pPr>
      <w:ins w:id="255" w:author="Nokia" w:date="2021-07-08T10:16:00Z">
        <w:r>
          <w:t>Table 5.1.6.2.</w:t>
        </w:r>
      </w:ins>
      <w:ins w:id="256" w:author="Nokia" w:date="2021-08-26T09:54:00Z">
        <w:r w:rsidR="00E4623D">
          <w:rPr>
            <w:highlight w:val="yellow"/>
          </w:rPr>
          <w:t>MM</w:t>
        </w:r>
      </w:ins>
      <w:ins w:id="257" w:author="Nokia" w:date="2021-07-08T10:16:00Z">
        <w:r>
          <w:t xml:space="preserve">-1: Definition of type </w:t>
        </w:r>
      </w:ins>
      <w:proofErr w:type="spellStart"/>
      <w:ins w:id="258" w:author="Nokia" w:date="2021-07-08T10:17:00Z">
        <w:r>
          <w:t>AnalyticsMetadata</w:t>
        </w:r>
      </w:ins>
      <w:ins w:id="259" w:author="Nokia" w:date="2021-07-08T10:16:00Z">
        <w:r>
          <w:rPr>
            <w:lang w:eastAsia="zh-CN"/>
          </w:rPr>
          <w:t>In</w:t>
        </w:r>
      </w:ins>
      <w:ins w:id="260" w:author="Nokia" w:date="2021-08-26T09:54:00Z">
        <w:r w:rsidR="00E4623D">
          <w:rPr>
            <w:lang w:eastAsia="zh-CN"/>
          </w:rPr>
          <w:t>dication</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057349" w14:paraId="2FBCAA90" w14:textId="77777777" w:rsidTr="00057349">
        <w:trPr>
          <w:jc w:val="center"/>
          <w:ins w:id="261"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18A7780" w14:textId="77777777" w:rsidR="00057349" w:rsidRDefault="00057349" w:rsidP="00057349">
            <w:pPr>
              <w:pStyle w:val="TAH"/>
              <w:rPr>
                <w:ins w:id="262" w:author="Nokia" w:date="2021-07-08T10:16:00Z"/>
              </w:rPr>
            </w:pPr>
            <w:ins w:id="263"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174D4F" w14:textId="77777777" w:rsidR="00057349" w:rsidRDefault="00057349" w:rsidP="00057349">
            <w:pPr>
              <w:pStyle w:val="TAH"/>
              <w:rPr>
                <w:ins w:id="264" w:author="Nokia" w:date="2021-07-08T10:16:00Z"/>
              </w:rPr>
            </w:pPr>
            <w:ins w:id="265"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0FD8C8A" w14:textId="77777777" w:rsidR="00057349" w:rsidRDefault="00057349" w:rsidP="00057349">
            <w:pPr>
              <w:pStyle w:val="TAH"/>
              <w:rPr>
                <w:ins w:id="266" w:author="Nokia" w:date="2021-07-08T10:16:00Z"/>
              </w:rPr>
            </w:pPr>
            <w:ins w:id="267"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0576DB" w14:textId="77777777" w:rsidR="00057349" w:rsidRDefault="00057349" w:rsidP="00057349">
            <w:pPr>
              <w:pStyle w:val="TAH"/>
              <w:rPr>
                <w:ins w:id="268" w:author="Nokia" w:date="2021-07-08T10:16:00Z"/>
              </w:rPr>
            </w:pPr>
            <w:ins w:id="269"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EAD788A" w14:textId="77777777" w:rsidR="00057349" w:rsidRDefault="00057349" w:rsidP="00057349">
            <w:pPr>
              <w:pStyle w:val="TAH"/>
              <w:rPr>
                <w:ins w:id="270" w:author="Nokia" w:date="2021-07-08T10:16:00Z"/>
                <w:rFonts w:cs="Arial"/>
                <w:szCs w:val="18"/>
              </w:rPr>
            </w:pPr>
            <w:ins w:id="271"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FF61CD3" w14:textId="77777777" w:rsidR="00057349" w:rsidRDefault="00057349" w:rsidP="00057349">
            <w:pPr>
              <w:pStyle w:val="TAH"/>
              <w:rPr>
                <w:ins w:id="272" w:author="Nokia" w:date="2021-07-08T10:16:00Z"/>
                <w:rFonts w:cs="Arial"/>
                <w:szCs w:val="18"/>
              </w:rPr>
            </w:pPr>
            <w:ins w:id="273" w:author="Nokia" w:date="2021-07-08T10:16:00Z">
              <w:r>
                <w:rPr>
                  <w:rFonts w:cs="Arial"/>
                  <w:szCs w:val="18"/>
                </w:rPr>
                <w:t>Applicability</w:t>
              </w:r>
            </w:ins>
          </w:p>
        </w:tc>
      </w:tr>
      <w:tr w:rsidR="00057349" w14:paraId="0308C981" w14:textId="77777777" w:rsidTr="00057349">
        <w:trPr>
          <w:jc w:val="center"/>
          <w:ins w:id="274" w:author="Nokia" w:date="2021-07-08T10:16:00Z"/>
        </w:trPr>
        <w:tc>
          <w:tcPr>
            <w:tcW w:w="1628" w:type="dxa"/>
            <w:tcBorders>
              <w:top w:val="single" w:sz="4" w:space="0" w:color="auto"/>
              <w:left w:val="single" w:sz="4" w:space="0" w:color="auto"/>
              <w:bottom w:val="single" w:sz="4" w:space="0" w:color="auto"/>
              <w:right w:val="single" w:sz="4" w:space="0" w:color="auto"/>
            </w:tcBorders>
          </w:tcPr>
          <w:p w14:paraId="5677C32D" w14:textId="77777777" w:rsidR="00057349" w:rsidRDefault="00057349" w:rsidP="00057349">
            <w:pPr>
              <w:pStyle w:val="TAL"/>
              <w:rPr>
                <w:ins w:id="275" w:author="Nokia" w:date="2021-07-08T10:16:00Z"/>
              </w:rPr>
            </w:pPr>
            <w:proofErr w:type="spellStart"/>
            <w:ins w:id="276" w:author="Nokia" w:date="2021-07-08T10:29:00Z">
              <w:r>
                <w:t>dataWindow</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B8788E3" w14:textId="77777777" w:rsidR="00057349" w:rsidRDefault="00057349" w:rsidP="00057349">
            <w:pPr>
              <w:pStyle w:val="TAL"/>
              <w:rPr>
                <w:ins w:id="277" w:author="Nokia" w:date="2021-07-08T10:16:00Z"/>
              </w:rPr>
            </w:pPr>
            <w:proofErr w:type="spellStart"/>
            <w:ins w:id="278" w:author="Nokia" w:date="2021-07-08T10:31:00Z">
              <w:r>
                <w:t>TimeWindow</w:t>
              </w:r>
            </w:ins>
            <w:proofErr w:type="spellEnd"/>
          </w:p>
        </w:tc>
        <w:tc>
          <w:tcPr>
            <w:tcW w:w="426" w:type="dxa"/>
            <w:tcBorders>
              <w:top w:val="single" w:sz="4" w:space="0" w:color="auto"/>
              <w:left w:val="single" w:sz="4" w:space="0" w:color="auto"/>
              <w:bottom w:val="single" w:sz="4" w:space="0" w:color="auto"/>
              <w:right w:val="single" w:sz="4" w:space="0" w:color="auto"/>
            </w:tcBorders>
          </w:tcPr>
          <w:p w14:paraId="299B49C1" w14:textId="77777777" w:rsidR="00057349" w:rsidRDefault="00057349" w:rsidP="00057349">
            <w:pPr>
              <w:pStyle w:val="TAL"/>
              <w:jc w:val="center"/>
              <w:rPr>
                <w:ins w:id="279" w:author="Nokia" w:date="2021-07-08T10:16:00Z"/>
                <w:lang w:eastAsia="zh-CN"/>
              </w:rPr>
            </w:pPr>
            <w:ins w:id="280" w:author="Nokia" w:date="2021-07-08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692A0F" w14:textId="77777777" w:rsidR="00057349" w:rsidRDefault="00057349" w:rsidP="00057349">
            <w:pPr>
              <w:pStyle w:val="TAL"/>
              <w:rPr>
                <w:ins w:id="281" w:author="Nokia" w:date="2021-07-08T10:16:00Z"/>
              </w:rPr>
            </w:pPr>
            <w:ins w:id="282" w:author="Nokia" w:date="2021-07-08T10:31:00Z">
              <w:r>
                <w:t>0..1</w:t>
              </w:r>
            </w:ins>
          </w:p>
        </w:tc>
        <w:tc>
          <w:tcPr>
            <w:tcW w:w="2976" w:type="dxa"/>
            <w:tcBorders>
              <w:top w:val="single" w:sz="4" w:space="0" w:color="auto"/>
              <w:left w:val="single" w:sz="4" w:space="0" w:color="auto"/>
              <w:bottom w:val="single" w:sz="4" w:space="0" w:color="auto"/>
              <w:right w:val="single" w:sz="4" w:space="0" w:color="auto"/>
            </w:tcBorders>
          </w:tcPr>
          <w:p w14:paraId="6E7F5D16" w14:textId="77777777" w:rsidR="00057349" w:rsidRDefault="00057349" w:rsidP="00057349">
            <w:pPr>
              <w:pStyle w:val="TAL"/>
              <w:rPr>
                <w:ins w:id="283" w:author="Nokia" w:date="2021-07-08T10:16:00Z"/>
                <w:rFonts w:cs="Arial"/>
                <w:szCs w:val="18"/>
              </w:rPr>
            </w:pPr>
            <w:ins w:id="284" w:author="Nokia" w:date="2021-07-08T10:31:00Z">
              <w:r>
                <w:rPr>
                  <w:lang w:eastAsia="ko-KR"/>
                </w:rPr>
                <w:t>Data time window of the data samples.</w:t>
              </w:r>
            </w:ins>
          </w:p>
        </w:tc>
        <w:tc>
          <w:tcPr>
            <w:tcW w:w="1628" w:type="dxa"/>
            <w:tcBorders>
              <w:top w:val="single" w:sz="4" w:space="0" w:color="auto"/>
              <w:left w:val="single" w:sz="4" w:space="0" w:color="auto"/>
              <w:bottom w:val="single" w:sz="4" w:space="0" w:color="auto"/>
              <w:right w:val="single" w:sz="4" w:space="0" w:color="auto"/>
            </w:tcBorders>
          </w:tcPr>
          <w:p w14:paraId="2722F474" w14:textId="77777777" w:rsidR="00057349" w:rsidRDefault="00057349" w:rsidP="00057349">
            <w:pPr>
              <w:pStyle w:val="TAL"/>
              <w:rPr>
                <w:ins w:id="285" w:author="Nokia" w:date="2021-07-08T10:16:00Z"/>
                <w:rFonts w:cs="Arial"/>
                <w:szCs w:val="18"/>
              </w:rPr>
            </w:pPr>
          </w:p>
        </w:tc>
      </w:tr>
      <w:tr w:rsidR="00057349" w14:paraId="200B802B" w14:textId="77777777" w:rsidTr="00057349">
        <w:trPr>
          <w:jc w:val="center"/>
          <w:ins w:id="286" w:author="Nokia" w:date="2021-07-08T10:31:00Z"/>
        </w:trPr>
        <w:tc>
          <w:tcPr>
            <w:tcW w:w="1628" w:type="dxa"/>
            <w:tcBorders>
              <w:top w:val="single" w:sz="4" w:space="0" w:color="auto"/>
              <w:left w:val="single" w:sz="4" w:space="0" w:color="auto"/>
              <w:bottom w:val="single" w:sz="4" w:space="0" w:color="auto"/>
              <w:right w:val="single" w:sz="4" w:space="0" w:color="auto"/>
            </w:tcBorders>
          </w:tcPr>
          <w:p w14:paraId="032718A8" w14:textId="77777777" w:rsidR="00057349" w:rsidRDefault="00057349" w:rsidP="00057349">
            <w:pPr>
              <w:pStyle w:val="TAL"/>
              <w:rPr>
                <w:ins w:id="287" w:author="Nokia" w:date="2021-07-08T10:31:00Z"/>
              </w:rPr>
            </w:pPr>
            <w:proofErr w:type="spellStart"/>
            <w:ins w:id="288" w:author="Nokia" w:date="2021-07-08T10:32:00Z">
              <w:r>
                <w:t>dataStatProps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DE9A0C1" w14:textId="77777777" w:rsidR="00057349" w:rsidRDefault="00057349" w:rsidP="00057349">
            <w:pPr>
              <w:pStyle w:val="TAL"/>
              <w:rPr>
                <w:ins w:id="289" w:author="Nokia" w:date="2021-07-08T10:31:00Z"/>
              </w:rPr>
            </w:pPr>
            <w:ins w:id="290" w:author="Nokia" w:date="2021-07-08T10:34:00Z">
              <w:r>
                <w:t>array(</w:t>
              </w:r>
            </w:ins>
            <w:proofErr w:type="spellStart"/>
            <w:ins w:id="291" w:author="Nokia" w:date="2021-07-08T10:33:00Z">
              <w:r>
                <w:t>Data</w:t>
              </w:r>
            </w:ins>
            <w:ins w:id="292" w:author="Nokia" w:date="2021-07-08T10:45:00Z">
              <w:r>
                <w:t>set</w:t>
              </w:r>
            </w:ins>
            <w:ins w:id="293" w:author="Nokia" w:date="2021-07-08T10:33:00Z">
              <w:r>
                <w:t>Stat</w:t>
              </w:r>
            </w:ins>
            <w:ins w:id="294" w:author="Nokia" w:date="2021-07-08T10:45:00Z">
              <w:r>
                <w:t>istical</w:t>
              </w:r>
            </w:ins>
            <w:ins w:id="295" w:author="Nokia" w:date="2021-07-08T10:34:00Z">
              <w:r>
                <w:t>Propert</w:t>
              </w:r>
            </w:ins>
            <w:ins w:id="296" w:author="Nokia" w:date="2021-07-09T11:53:00Z">
              <w:r>
                <w:t>y</w:t>
              </w:r>
            </w:ins>
            <w:proofErr w:type="spellEnd"/>
            <w:ins w:id="297" w:author="Nokia" w:date="2021-07-08T10:34:00Z">
              <w:r>
                <w:t>)</w:t>
              </w:r>
            </w:ins>
          </w:p>
        </w:tc>
        <w:tc>
          <w:tcPr>
            <w:tcW w:w="426" w:type="dxa"/>
            <w:tcBorders>
              <w:top w:val="single" w:sz="4" w:space="0" w:color="auto"/>
              <w:left w:val="single" w:sz="4" w:space="0" w:color="auto"/>
              <w:bottom w:val="single" w:sz="4" w:space="0" w:color="auto"/>
              <w:right w:val="single" w:sz="4" w:space="0" w:color="auto"/>
            </w:tcBorders>
          </w:tcPr>
          <w:p w14:paraId="56C8CDAB" w14:textId="77777777" w:rsidR="00057349" w:rsidRDefault="00057349" w:rsidP="00057349">
            <w:pPr>
              <w:pStyle w:val="TAL"/>
              <w:jc w:val="center"/>
              <w:rPr>
                <w:ins w:id="298" w:author="Nokia" w:date="2021-07-08T10:31:00Z"/>
                <w:lang w:eastAsia="zh-CN"/>
              </w:rPr>
            </w:pPr>
            <w:ins w:id="299" w:author="Nokia" w:date="2021-07-08T10: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870F39" w14:textId="77777777" w:rsidR="00057349" w:rsidRDefault="00057349" w:rsidP="00057349">
            <w:pPr>
              <w:pStyle w:val="TAL"/>
              <w:rPr>
                <w:ins w:id="300" w:author="Nokia" w:date="2021-07-08T10:31:00Z"/>
              </w:rPr>
            </w:pPr>
            <w:ins w:id="301" w:author="Nokia" w:date="2021-07-08T13:23:00Z">
              <w:r>
                <w:t>1</w:t>
              </w:r>
            </w:ins>
            <w:ins w:id="302" w:author="Nokia" w:date="2021-07-08T10:34:00Z">
              <w:r>
                <w:t>..</w:t>
              </w:r>
            </w:ins>
            <w:ins w:id="303" w:author="Nokia" w:date="2021-07-08T13:23:00Z">
              <w:r>
                <w:t>N</w:t>
              </w:r>
            </w:ins>
          </w:p>
        </w:tc>
        <w:tc>
          <w:tcPr>
            <w:tcW w:w="2976" w:type="dxa"/>
            <w:tcBorders>
              <w:top w:val="single" w:sz="4" w:space="0" w:color="auto"/>
              <w:left w:val="single" w:sz="4" w:space="0" w:color="auto"/>
              <w:bottom w:val="single" w:sz="4" w:space="0" w:color="auto"/>
              <w:right w:val="single" w:sz="4" w:space="0" w:color="auto"/>
            </w:tcBorders>
          </w:tcPr>
          <w:p w14:paraId="0860003C" w14:textId="08EF3B77" w:rsidR="00057349" w:rsidRDefault="00057349" w:rsidP="00057349">
            <w:pPr>
              <w:pStyle w:val="TAL"/>
              <w:rPr>
                <w:ins w:id="304" w:author="Nokia" w:date="2021-07-08T10:31:00Z"/>
                <w:lang w:eastAsia="ko-KR"/>
              </w:rPr>
            </w:pPr>
            <w:ins w:id="305" w:author="Nokia" w:date="2021-07-08T10:34:00Z">
              <w:r>
                <w:rPr>
                  <w:lang w:eastAsia="ko-KR"/>
                </w:rPr>
                <w:t xml:space="preserve">List of </w:t>
              </w:r>
            </w:ins>
            <w:ins w:id="306" w:author="Nokia" w:date="2021-07-08T10:35:00Z">
              <w:r>
                <w:rPr>
                  <w:lang w:eastAsia="ko-KR"/>
                </w:rPr>
                <w:t xml:space="preserve">dataset statistical properties of the data </w:t>
              </w:r>
            </w:ins>
            <w:ins w:id="307" w:author="Nokia" w:date="2021-08-26T09:56:00Z">
              <w:r w:rsidR="00966D7C">
                <w:rPr>
                  <w:lang w:eastAsia="ko-KR"/>
                </w:rPr>
                <w:t xml:space="preserve">to be </w:t>
              </w:r>
            </w:ins>
            <w:ins w:id="308" w:author="Nokia" w:date="2021-07-08T10:35:00Z">
              <w:r>
                <w:rPr>
                  <w:lang w:eastAsia="ko-KR"/>
                </w:rPr>
                <w:t>used to generate the analytics.</w:t>
              </w:r>
            </w:ins>
          </w:p>
        </w:tc>
        <w:tc>
          <w:tcPr>
            <w:tcW w:w="1628" w:type="dxa"/>
            <w:tcBorders>
              <w:top w:val="single" w:sz="4" w:space="0" w:color="auto"/>
              <w:left w:val="single" w:sz="4" w:space="0" w:color="auto"/>
              <w:bottom w:val="single" w:sz="4" w:space="0" w:color="auto"/>
              <w:right w:val="single" w:sz="4" w:space="0" w:color="auto"/>
            </w:tcBorders>
          </w:tcPr>
          <w:p w14:paraId="65F5C175" w14:textId="77777777" w:rsidR="00057349" w:rsidRDefault="00057349" w:rsidP="00057349">
            <w:pPr>
              <w:pStyle w:val="TAL"/>
              <w:rPr>
                <w:ins w:id="309" w:author="Nokia" w:date="2021-07-08T10:31:00Z"/>
                <w:rFonts w:cs="Arial"/>
                <w:szCs w:val="18"/>
              </w:rPr>
            </w:pPr>
          </w:p>
        </w:tc>
      </w:tr>
      <w:tr w:rsidR="00057349" w14:paraId="0826860F" w14:textId="77777777" w:rsidTr="00057349">
        <w:trPr>
          <w:jc w:val="center"/>
          <w:ins w:id="310" w:author="Nokia" w:date="2021-07-08T10:36:00Z"/>
        </w:trPr>
        <w:tc>
          <w:tcPr>
            <w:tcW w:w="1628" w:type="dxa"/>
            <w:tcBorders>
              <w:top w:val="single" w:sz="4" w:space="0" w:color="auto"/>
              <w:left w:val="single" w:sz="4" w:space="0" w:color="auto"/>
              <w:bottom w:val="single" w:sz="4" w:space="0" w:color="auto"/>
              <w:right w:val="single" w:sz="4" w:space="0" w:color="auto"/>
            </w:tcBorders>
          </w:tcPr>
          <w:p w14:paraId="7440C337" w14:textId="77777777" w:rsidR="00057349" w:rsidRDefault="00057349" w:rsidP="00057349">
            <w:pPr>
              <w:pStyle w:val="TAL"/>
              <w:rPr>
                <w:ins w:id="311" w:author="Nokia" w:date="2021-07-08T10:36:00Z"/>
              </w:rPr>
            </w:pPr>
            <w:ins w:id="312" w:author="Nokia" w:date="2021-07-08T10:36:00Z">
              <w:r>
                <w:t>strategy</w:t>
              </w:r>
            </w:ins>
          </w:p>
        </w:tc>
        <w:tc>
          <w:tcPr>
            <w:tcW w:w="1701" w:type="dxa"/>
            <w:tcBorders>
              <w:top w:val="single" w:sz="4" w:space="0" w:color="auto"/>
              <w:left w:val="single" w:sz="4" w:space="0" w:color="auto"/>
              <w:bottom w:val="single" w:sz="4" w:space="0" w:color="auto"/>
              <w:right w:val="single" w:sz="4" w:space="0" w:color="auto"/>
            </w:tcBorders>
          </w:tcPr>
          <w:p w14:paraId="738E0DC3" w14:textId="77777777" w:rsidR="00057349" w:rsidRDefault="00057349" w:rsidP="00057349">
            <w:pPr>
              <w:pStyle w:val="TAL"/>
              <w:rPr>
                <w:ins w:id="313" w:author="Nokia" w:date="2021-07-08T10:36:00Z"/>
              </w:rPr>
            </w:pPr>
            <w:proofErr w:type="spellStart"/>
            <w:ins w:id="314" w:author="Nokia" w:date="2021-07-08T10:36:00Z">
              <w:r>
                <w:t>OutputStrategy</w:t>
              </w:r>
              <w:proofErr w:type="spellEnd"/>
            </w:ins>
          </w:p>
        </w:tc>
        <w:tc>
          <w:tcPr>
            <w:tcW w:w="426" w:type="dxa"/>
            <w:tcBorders>
              <w:top w:val="single" w:sz="4" w:space="0" w:color="auto"/>
              <w:left w:val="single" w:sz="4" w:space="0" w:color="auto"/>
              <w:bottom w:val="single" w:sz="4" w:space="0" w:color="auto"/>
              <w:right w:val="single" w:sz="4" w:space="0" w:color="auto"/>
            </w:tcBorders>
          </w:tcPr>
          <w:p w14:paraId="2BB2EA8D" w14:textId="77777777" w:rsidR="00057349" w:rsidRDefault="00057349" w:rsidP="00057349">
            <w:pPr>
              <w:pStyle w:val="TAL"/>
              <w:jc w:val="center"/>
              <w:rPr>
                <w:ins w:id="315" w:author="Nokia" w:date="2021-07-08T10:36:00Z"/>
                <w:lang w:eastAsia="zh-CN"/>
              </w:rPr>
            </w:pPr>
            <w:ins w:id="316" w:author="Nokia" w:date="2021-07-08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DCEEAE" w14:textId="77777777" w:rsidR="00057349" w:rsidRDefault="00057349" w:rsidP="00057349">
            <w:pPr>
              <w:pStyle w:val="TAL"/>
              <w:rPr>
                <w:ins w:id="317" w:author="Nokia" w:date="2021-07-08T10:36:00Z"/>
              </w:rPr>
            </w:pPr>
            <w:ins w:id="318" w:author="Nokia" w:date="2021-07-08T10:36:00Z">
              <w:r>
                <w:t>0..1</w:t>
              </w:r>
            </w:ins>
          </w:p>
        </w:tc>
        <w:tc>
          <w:tcPr>
            <w:tcW w:w="2976" w:type="dxa"/>
            <w:tcBorders>
              <w:top w:val="single" w:sz="4" w:space="0" w:color="auto"/>
              <w:left w:val="single" w:sz="4" w:space="0" w:color="auto"/>
              <w:bottom w:val="single" w:sz="4" w:space="0" w:color="auto"/>
              <w:right w:val="single" w:sz="4" w:space="0" w:color="auto"/>
            </w:tcBorders>
          </w:tcPr>
          <w:p w14:paraId="7BBD3950" w14:textId="6681F935" w:rsidR="00057349" w:rsidRDefault="00057349" w:rsidP="00057349">
            <w:pPr>
              <w:pStyle w:val="TAL"/>
              <w:rPr>
                <w:ins w:id="319" w:author="Nokia" w:date="2021-07-08T10:36:00Z"/>
                <w:lang w:eastAsia="ko-KR"/>
              </w:rPr>
            </w:pPr>
            <w:ins w:id="320" w:author="Nokia" w:date="2021-07-08T10:37:00Z">
              <w:r>
                <w:rPr>
                  <w:lang w:eastAsia="ko-KR"/>
                </w:rPr>
                <w:t xml:space="preserve">Output strategy </w:t>
              </w:r>
            </w:ins>
            <w:ins w:id="321" w:author="Nokia" w:date="2021-08-26T09:56:00Z">
              <w:r w:rsidR="00966D7C">
                <w:rPr>
                  <w:lang w:eastAsia="ko-KR"/>
                </w:rPr>
                <w:t xml:space="preserve">to be </w:t>
              </w:r>
            </w:ins>
            <w:ins w:id="322" w:author="Nokia" w:date="2021-07-08T10:37:00Z">
              <w:r>
                <w:rPr>
                  <w:lang w:eastAsia="ko-KR"/>
                </w:rPr>
                <w:t>used for the reporting of the analytics.</w:t>
              </w:r>
            </w:ins>
          </w:p>
        </w:tc>
        <w:tc>
          <w:tcPr>
            <w:tcW w:w="1628" w:type="dxa"/>
            <w:tcBorders>
              <w:top w:val="single" w:sz="4" w:space="0" w:color="auto"/>
              <w:left w:val="single" w:sz="4" w:space="0" w:color="auto"/>
              <w:bottom w:val="single" w:sz="4" w:space="0" w:color="auto"/>
              <w:right w:val="single" w:sz="4" w:space="0" w:color="auto"/>
            </w:tcBorders>
          </w:tcPr>
          <w:p w14:paraId="254CA36E" w14:textId="77777777" w:rsidR="00057349" w:rsidRDefault="00057349" w:rsidP="00057349">
            <w:pPr>
              <w:pStyle w:val="TAL"/>
              <w:rPr>
                <w:ins w:id="323" w:author="Nokia" w:date="2021-07-08T10:36:00Z"/>
                <w:rFonts w:cs="Arial"/>
                <w:szCs w:val="18"/>
              </w:rPr>
            </w:pPr>
          </w:p>
        </w:tc>
      </w:tr>
      <w:tr w:rsidR="00057349" w14:paraId="337697DB" w14:textId="77777777" w:rsidTr="00057349">
        <w:trPr>
          <w:jc w:val="center"/>
          <w:ins w:id="324" w:author="Nokia" w:date="2021-07-08T13:22:00Z"/>
        </w:trPr>
        <w:tc>
          <w:tcPr>
            <w:tcW w:w="1628" w:type="dxa"/>
            <w:tcBorders>
              <w:top w:val="single" w:sz="4" w:space="0" w:color="auto"/>
              <w:left w:val="single" w:sz="4" w:space="0" w:color="auto"/>
              <w:bottom w:val="single" w:sz="4" w:space="0" w:color="auto"/>
              <w:right w:val="single" w:sz="4" w:space="0" w:color="auto"/>
            </w:tcBorders>
          </w:tcPr>
          <w:p w14:paraId="57F42E48" w14:textId="77777777" w:rsidR="00057349" w:rsidRDefault="00057349" w:rsidP="00057349">
            <w:pPr>
              <w:pStyle w:val="TAL"/>
              <w:rPr>
                <w:ins w:id="325" w:author="Nokia" w:date="2021-07-08T13:22:00Z"/>
              </w:rPr>
            </w:pPr>
            <w:proofErr w:type="spellStart"/>
            <w:ins w:id="326" w:author="Nokia" w:date="2021-07-08T13:22:00Z">
              <w:r>
                <w:t>aggrNwdafIds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A06FCD" w14:textId="77777777" w:rsidR="00057349" w:rsidRDefault="00057349" w:rsidP="00057349">
            <w:pPr>
              <w:pStyle w:val="TAL"/>
              <w:rPr>
                <w:ins w:id="327" w:author="Nokia" w:date="2021-07-08T13:22:00Z"/>
              </w:rPr>
            </w:pPr>
            <w:ins w:id="328" w:author="Nokia" w:date="2021-07-08T13:22:00Z">
              <w:r>
                <w:t>array(</w:t>
              </w:r>
            </w:ins>
            <w:proofErr w:type="spellStart"/>
            <w:ins w:id="329" w:author="Nokia" w:date="2021-07-08T13:23:00Z">
              <w:r>
                <w:t>NfInstanceId</w:t>
              </w:r>
            </w:ins>
            <w:proofErr w:type="spellEnd"/>
            <w:ins w:id="330" w:author="Nokia" w:date="2021-07-08T13:22:00Z">
              <w:r>
                <w:t>)</w:t>
              </w:r>
            </w:ins>
          </w:p>
        </w:tc>
        <w:tc>
          <w:tcPr>
            <w:tcW w:w="426" w:type="dxa"/>
            <w:tcBorders>
              <w:top w:val="single" w:sz="4" w:space="0" w:color="auto"/>
              <w:left w:val="single" w:sz="4" w:space="0" w:color="auto"/>
              <w:bottom w:val="single" w:sz="4" w:space="0" w:color="auto"/>
              <w:right w:val="single" w:sz="4" w:space="0" w:color="auto"/>
            </w:tcBorders>
          </w:tcPr>
          <w:p w14:paraId="1EEDD7AD" w14:textId="77777777" w:rsidR="00057349" w:rsidRDefault="00057349" w:rsidP="00057349">
            <w:pPr>
              <w:pStyle w:val="TAL"/>
              <w:jc w:val="center"/>
              <w:rPr>
                <w:ins w:id="331" w:author="Nokia" w:date="2021-07-08T13:22:00Z"/>
              </w:rPr>
            </w:pPr>
            <w:ins w:id="332" w:author="Nokia" w:date="2021-07-08T13:23:00Z">
              <w:r>
                <w:t>O</w:t>
              </w:r>
            </w:ins>
          </w:p>
        </w:tc>
        <w:tc>
          <w:tcPr>
            <w:tcW w:w="1134" w:type="dxa"/>
            <w:tcBorders>
              <w:top w:val="single" w:sz="4" w:space="0" w:color="auto"/>
              <w:left w:val="single" w:sz="4" w:space="0" w:color="auto"/>
              <w:bottom w:val="single" w:sz="4" w:space="0" w:color="auto"/>
              <w:right w:val="single" w:sz="4" w:space="0" w:color="auto"/>
            </w:tcBorders>
          </w:tcPr>
          <w:p w14:paraId="2577D746" w14:textId="77777777" w:rsidR="00057349" w:rsidRDefault="00057349" w:rsidP="00057349">
            <w:pPr>
              <w:pStyle w:val="TAL"/>
              <w:rPr>
                <w:ins w:id="333" w:author="Nokia" w:date="2021-07-08T13:22:00Z"/>
              </w:rPr>
            </w:pPr>
            <w:ins w:id="334" w:author="Nokia" w:date="2021-07-08T13:23:00Z">
              <w:r>
                <w:t>1..N</w:t>
              </w:r>
            </w:ins>
          </w:p>
        </w:tc>
        <w:tc>
          <w:tcPr>
            <w:tcW w:w="2976" w:type="dxa"/>
            <w:tcBorders>
              <w:top w:val="single" w:sz="4" w:space="0" w:color="auto"/>
              <w:left w:val="single" w:sz="4" w:space="0" w:color="auto"/>
              <w:bottom w:val="single" w:sz="4" w:space="0" w:color="auto"/>
              <w:right w:val="single" w:sz="4" w:space="0" w:color="auto"/>
            </w:tcBorders>
          </w:tcPr>
          <w:p w14:paraId="018A6097" w14:textId="403EC22C" w:rsidR="00057349" w:rsidRDefault="00057349" w:rsidP="00057349">
            <w:pPr>
              <w:pStyle w:val="TAL"/>
              <w:rPr>
                <w:ins w:id="335" w:author="Nokia" w:date="2021-07-08T13:22:00Z"/>
                <w:lang w:eastAsia="zh-CN"/>
              </w:rPr>
            </w:pPr>
            <w:ins w:id="336" w:author="Nokia" w:date="2021-07-08T13:23:00Z">
              <w:r>
                <w:rPr>
                  <w:lang w:eastAsia="ko-KR"/>
                </w:rPr>
                <w:t>NWDAF identifiers of NWDAF instances used by the NWDAF service consumer when aggregating multiple analytic</w:t>
              </w:r>
            </w:ins>
            <w:ins w:id="337" w:author="Nokia" w:date="2021-07-08T13:24:00Z">
              <w:r>
                <w:rPr>
                  <w:lang w:eastAsia="ko-KR"/>
                </w:rPr>
                <w:t>s</w:t>
              </w:r>
            </w:ins>
            <w:ins w:id="338" w:author="Nokia" w:date="2021-07-08T13:23:00Z">
              <w:r>
                <w:rPr>
                  <w:lang w:eastAsia="ko-KR"/>
                </w:rPr>
                <w:t xml:space="preserve"> subscriptions.</w:t>
              </w:r>
            </w:ins>
          </w:p>
        </w:tc>
        <w:tc>
          <w:tcPr>
            <w:tcW w:w="1628" w:type="dxa"/>
            <w:tcBorders>
              <w:top w:val="single" w:sz="4" w:space="0" w:color="auto"/>
              <w:left w:val="single" w:sz="4" w:space="0" w:color="auto"/>
              <w:bottom w:val="single" w:sz="4" w:space="0" w:color="auto"/>
              <w:right w:val="single" w:sz="4" w:space="0" w:color="auto"/>
            </w:tcBorders>
          </w:tcPr>
          <w:p w14:paraId="34A83143" w14:textId="77777777" w:rsidR="00057349" w:rsidRDefault="00057349" w:rsidP="00057349">
            <w:pPr>
              <w:pStyle w:val="TAL"/>
              <w:rPr>
                <w:ins w:id="339" w:author="Nokia" w:date="2021-07-08T13:22:00Z"/>
                <w:rFonts w:cs="Arial"/>
                <w:szCs w:val="18"/>
              </w:rPr>
            </w:pPr>
          </w:p>
        </w:tc>
      </w:tr>
    </w:tbl>
    <w:p w14:paraId="1EF9BC81" w14:textId="77777777" w:rsidR="00E4623D" w:rsidRDefault="00E4623D" w:rsidP="00E4623D">
      <w:pPr>
        <w:rPr>
          <w:rFonts w:eastAsiaTheme="minorEastAsia"/>
          <w:lang w:val="en-US"/>
        </w:rPr>
      </w:pPr>
    </w:p>
    <w:p w14:paraId="723773EA" w14:textId="51D2CC70" w:rsidR="00E4623D" w:rsidRPr="0061791A" w:rsidRDefault="00E4623D" w:rsidP="00E46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466DDD4" w14:textId="77777777" w:rsidR="00E4623D" w:rsidRDefault="00E4623D" w:rsidP="00E4623D">
      <w:pPr>
        <w:pStyle w:val="Heading5"/>
        <w:rPr>
          <w:ins w:id="340" w:author="Nokia" w:date="2021-07-08T10:16:00Z"/>
        </w:rPr>
      </w:pPr>
      <w:ins w:id="341" w:author="Nokia" w:date="2021-07-08T10:16:00Z">
        <w:r>
          <w:t>5.1.6.2.</w:t>
        </w:r>
        <w:r w:rsidRPr="00A76E58">
          <w:rPr>
            <w:highlight w:val="yellow"/>
          </w:rPr>
          <w:t>XX</w:t>
        </w:r>
        <w:r>
          <w:tab/>
          <w:t xml:space="preserve">Type </w:t>
        </w:r>
      </w:ins>
      <w:proofErr w:type="spellStart"/>
      <w:ins w:id="342" w:author="Nokia" w:date="2021-07-08T10:17:00Z">
        <w:r>
          <w:t>AnalyticsMetadata</w:t>
        </w:r>
      </w:ins>
      <w:ins w:id="343" w:author="Nokia" w:date="2021-07-08T10:16:00Z">
        <w:r>
          <w:rPr>
            <w:lang w:eastAsia="zh-CN"/>
          </w:rPr>
          <w:t>Info</w:t>
        </w:r>
        <w:proofErr w:type="spellEnd"/>
      </w:ins>
    </w:p>
    <w:p w14:paraId="0958F7BE" w14:textId="77777777" w:rsidR="00E4623D" w:rsidRDefault="00E4623D" w:rsidP="00E4623D">
      <w:pPr>
        <w:pStyle w:val="TH"/>
        <w:rPr>
          <w:ins w:id="344" w:author="Nokia" w:date="2021-07-08T10:16:00Z"/>
        </w:rPr>
      </w:pPr>
      <w:ins w:id="345" w:author="Nokia" w:date="2021-07-08T10:16:00Z">
        <w:r>
          <w:t>Table 5.1.6.2.</w:t>
        </w:r>
      </w:ins>
      <w:ins w:id="346" w:author="Nokia" w:date="2021-07-08T10:17:00Z">
        <w:r w:rsidRPr="00A76E58">
          <w:rPr>
            <w:highlight w:val="yellow"/>
          </w:rPr>
          <w:t>XX</w:t>
        </w:r>
      </w:ins>
      <w:ins w:id="347" w:author="Nokia" w:date="2021-07-08T10:16:00Z">
        <w:r>
          <w:t xml:space="preserve">-1: Definition of type </w:t>
        </w:r>
      </w:ins>
      <w:proofErr w:type="spellStart"/>
      <w:ins w:id="348" w:author="Nokia" w:date="2021-07-08T10:17:00Z">
        <w:r>
          <w:t>AnalyticsMetadata</w:t>
        </w:r>
      </w:ins>
      <w:ins w:id="349" w:author="Nokia" w:date="2021-07-08T10:16:00Z">
        <w:r>
          <w:rPr>
            <w:lang w:eastAsia="zh-CN"/>
          </w:rPr>
          <w: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E4623D" w14:paraId="3748BAE3" w14:textId="77777777" w:rsidTr="00E4623D">
        <w:trPr>
          <w:jc w:val="center"/>
          <w:ins w:id="350"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524F2D0" w14:textId="77777777" w:rsidR="00E4623D" w:rsidRDefault="00E4623D" w:rsidP="00E4623D">
            <w:pPr>
              <w:pStyle w:val="TAH"/>
              <w:rPr>
                <w:ins w:id="351" w:author="Nokia" w:date="2021-07-08T10:16:00Z"/>
              </w:rPr>
            </w:pPr>
            <w:ins w:id="352"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583F7A4" w14:textId="77777777" w:rsidR="00E4623D" w:rsidRDefault="00E4623D" w:rsidP="00E4623D">
            <w:pPr>
              <w:pStyle w:val="TAH"/>
              <w:rPr>
                <w:ins w:id="353" w:author="Nokia" w:date="2021-07-08T10:16:00Z"/>
              </w:rPr>
            </w:pPr>
            <w:ins w:id="354"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2C045DE" w14:textId="77777777" w:rsidR="00E4623D" w:rsidRDefault="00E4623D" w:rsidP="00E4623D">
            <w:pPr>
              <w:pStyle w:val="TAH"/>
              <w:rPr>
                <w:ins w:id="355" w:author="Nokia" w:date="2021-07-08T10:16:00Z"/>
              </w:rPr>
            </w:pPr>
            <w:ins w:id="356"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50FB7" w14:textId="77777777" w:rsidR="00E4623D" w:rsidRDefault="00E4623D" w:rsidP="00E4623D">
            <w:pPr>
              <w:pStyle w:val="TAH"/>
              <w:rPr>
                <w:ins w:id="357" w:author="Nokia" w:date="2021-07-08T10:16:00Z"/>
              </w:rPr>
            </w:pPr>
            <w:ins w:id="358"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578D6EA" w14:textId="77777777" w:rsidR="00E4623D" w:rsidRDefault="00E4623D" w:rsidP="00E4623D">
            <w:pPr>
              <w:pStyle w:val="TAH"/>
              <w:rPr>
                <w:ins w:id="359" w:author="Nokia" w:date="2021-07-08T10:16:00Z"/>
                <w:rFonts w:cs="Arial"/>
                <w:szCs w:val="18"/>
              </w:rPr>
            </w:pPr>
            <w:ins w:id="360"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7D9BD87" w14:textId="77777777" w:rsidR="00E4623D" w:rsidRDefault="00E4623D" w:rsidP="00E4623D">
            <w:pPr>
              <w:pStyle w:val="TAH"/>
              <w:rPr>
                <w:ins w:id="361" w:author="Nokia" w:date="2021-07-08T10:16:00Z"/>
                <w:rFonts w:cs="Arial"/>
                <w:szCs w:val="18"/>
              </w:rPr>
            </w:pPr>
            <w:ins w:id="362" w:author="Nokia" w:date="2021-07-08T10:16:00Z">
              <w:r>
                <w:rPr>
                  <w:rFonts w:cs="Arial"/>
                  <w:szCs w:val="18"/>
                </w:rPr>
                <w:t>Applicability</w:t>
              </w:r>
            </w:ins>
          </w:p>
        </w:tc>
      </w:tr>
      <w:tr w:rsidR="00E4623D" w14:paraId="44AE5164" w14:textId="77777777" w:rsidTr="00E4623D">
        <w:trPr>
          <w:jc w:val="center"/>
          <w:ins w:id="363" w:author="Nokia" w:date="2021-07-08T10:16:00Z"/>
        </w:trPr>
        <w:tc>
          <w:tcPr>
            <w:tcW w:w="1628" w:type="dxa"/>
            <w:tcBorders>
              <w:top w:val="single" w:sz="4" w:space="0" w:color="auto"/>
              <w:left w:val="single" w:sz="4" w:space="0" w:color="auto"/>
              <w:bottom w:val="single" w:sz="4" w:space="0" w:color="auto"/>
              <w:right w:val="single" w:sz="4" w:space="0" w:color="auto"/>
            </w:tcBorders>
          </w:tcPr>
          <w:p w14:paraId="7C365DF1" w14:textId="77777777" w:rsidR="00E4623D" w:rsidRDefault="00E4623D" w:rsidP="00E4623D">
            <w:pPr>
              <w:pStyle w:val="TAL"/>
              <w:rPr>
                <w:ins w:id="364" w:author="Nokia" w:date="2021-07-08T10:16:00Z"/>
              </w:rPr>
            </w:pPr>
            <w:proofErr w:type="spellStart"/>
            <w:ins w:id="365" w:author="Nokia" w:date="2021-07-08T10:27:00Z">
              <w:r>
                <w:t>numSamples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BEF1B1" w14:textId="77777777" w:rsidR="00E4623D" w:rsidRDefault="00E4623D" w:rsidP="00E4623D">
            <w:pPr>
              <w:pStyle w:val="TAL"/>
              <w:rPr>
                <w:ins w:id="366" w:author="Nokia" w:date="2021-07-08T10:16:00Z"/>
              </w:rPr>
            </w:pPr>
            <w:proofErr w:type="spellStart"/>
            <w:ins w:id="367" w:author="Nokia" w:date="2021-07-08T10:27:00Z">
              <w:r>
                <w:t>Uinteger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544AF8FA" w14:textId="77777777" w:rsidR="00E4623D" w:rsidRDefault="00E4623D" w:rsidP="00E4623D">
            <w:pPr>
              <w:pStyle w:val="TAL"/>
              <w:jc w:val="center"/>
              <w:rPr>
                <w:ins w:id="368" w:author="Nokia" w:date="2021-07-08T10:16:00Z"/>
              </w:rPr>
            </w:pPr>
            <w:ins w:id="369" w:author="Nokia" w:date="2021-07-08T10:27:00Z">
              <w:r>
                <w:t>O</w:t>
              </w:r>
            </w:ins>
          </w:p>
        </w:tc>
        <w:tc>
          <w:tcPr>
            <w:tcW w:w="1134" w:type="dxa"/>
            <w:tcBorders>
              <w:top w:val="single" w:sz="4" w:space="0" w:color="auto"/>
              <w:left w:val="single" w:sz="4" w:space="0" w:color="auto"/>
              <w:bottom w:val="single" w:sz="4" w:space="0" w:color="auto"/>
              <w:right w:val="single" w:sz="4" w:space="0" w:color="auto"/>
            </w:tcBorders>
          </w:tcPr>
          <w:p w14:paraId="5B3E7B51" w14:textId="77777777" w:rsidR="00E4623D" w:rsidRDefault="00E4623D" w:rsidP="00E4623D">
            <w:pPr>
              <w:pStyle w:val="TAL"/>
              <w:rPr>
                <w:ins w:id="370" w:author="Nokia" w:date="2021-07-08T10:16:00Z"/>
              </w:rPr>
            </w:pPr>
            <w:ins w:id="371" w:author="Nokia" w:date="2021-07-08T10:27:00Z">
              <w:r>
                <w:t>0..1</w:t>
              </w:r>
            </w:ins>
          </w:p>
        </w:tc>
        <w:tc>
          <w:tcPr>
            <w:tcW w:w="2976" w:type="dxa"/>
            <w:tcBorders>
              <w:top w:val="single" w:sz="4" w:space="0" w:color="auto"/>
              <w:left w:val="single" w:sz="4" w:space="0" w:color="auto"/>
              <w:bottom w:val="single" w:sz="4" w:space="0" w:color="auto"/>
              <w:right w:val="single" w:sz="4" w:space="0" w:color="auto"/>
            </w:tcBorders>
          </w:tcPr>
          <w:p w14:paraId="070DACDE" w14:textId="3EC0EB5C" w:rsidR="00E4623D" w:rsidRDefault="00E4623D" w:rsidP="00E4623D">
            <w:pPr>
              <w:pStyle w:val="TAL"/>
              <w:rPr>
                <w:ins w:id="372" w:author="Nokia" w:date="2021-07-08T10:16:00Z"/>
                <w:rFonts w:cs="Arial"/>
                <w:szCs w:val="18"/>
              </w:rPr>
            </w:pPr>
            <w:ins w:id="373" w:author="Nokia" w:date="2021-07-08T10:28:00Z">
              <w:r>
                <w:rPr>
                  <w:lang w:eastAsia="ko-KR"/>
                </w:rPr>
                <w:t>Number of data samples used for the generation of the output analytics.</w:t>
              </w:r>
            </w:ins>
          </w:p>
        </w:tc>
        <w:tc>
          <w:tcPr>
            <w:tcW w:w="1628" w:type="dxa"/>
            <w:tcBorders>
              <w:top w:val="single" w:sz="4" w:space="0" w:color="auto"/>
              <w:left w:val="single" w:sz="4" w:space="0" w:color="auto"/>
              <w:bottom w:val="single" w:sz="4" w:space="0" w:color="auto"/>
              <w:right w:val="single" w:sz="4" w:space="0" w:color="auto"/>
            </w:tcBorders>
          </w:tcPr>
          <w:p w14:paraId="32AD7D57" w14:textId="77777777" w:rsidR="00E4623D" w:rsidRDefault="00E4623D" w:rsidP="00E4623D">
            <w:pPr>
              <w:pStyle w:val="TAL"/>
              <w:rPr>
                <w:ins w:id="374" w:author="Nokia" w:date="2021-07-08T10:16:00Z"/>
                <w:rFonts w:cs="Arial"/>
                <w:szCs w:val="18"/>
              </w:rPr>
            </w:pPr>
          </w:p>
        </w:tc>
      </w:tr>
      <w:tr w:rsidR="00E4623D" w14:paraId="217F1B71" w14:textId="77777777" w:rsidTr="00E4623D">
        <w:trPr>
          <w:jc w:val="center"/>
          <w:ins w:id="375" w:author="Nokia" w:date="2021-07-08T10:16:00Z"/>
        </w:trPr>
        <w:tc>
          <w:tcPr>
            <w:tcW w:w="1628" w:type="dxa"/>
            <w:tcBorders>
              <w:top w:val="single" w:sz="4" w:space="0" w:color="auto"/>
              <w:left w:val="single" w:sz="4" w:space="0" w:color="auto"/>
              <w:bottom w:val="single" w:sz="4" w:space="0" w:color="auto"/>
              <w:right w:val="single" w:sz="4" w:space="0" w:color="auto"/>
            </w:tcBorders>
          </w:tcPr>
          <w:p w14:paraId="6E753A8C" w14:textId="77777777" w:rsidR="00E4623D" w:rsidRDefault="00E4623D" w:rsidP="00E4623D">
            <w:pPr>
              <w:pStyle w:val="TAL"/>
              <w:rPr>
                <w:ins w:id="376" w:author="Nokia" w:date="2021-07-08T10:16:00Z"/>
              </w:rPr>
            </w:pPr>
            <w:proofErr w:type="spellStart"/>
            <w:ins w:id="377" w:author="Nokia" w:date="2021-07-08T10:29:00Z">
              <w:r>
                <w:t>dataWindow</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254092B" w14:textId="77777777" w:rsidR="00E4623D" w:rsidRDefault="00E4623D" w:rsidP="00E4623D">
            <w:pPr>
              <w:pStyle w:val="TAL"/>
              <w:rPr>
                <w:ins w:id="378" w:author="Nokia" w:date="2021-07-08T10:16:00Z"/>
              </w:rPr>
            </w:pPr>
            <w:proofErr w:type="spellStart"/>
            <w:ins w:id="379" w:author="Nokia" w:date="2021-07-08T10:31:00Z">
              <w:r>
                <w:t>TimeWindow</w:t>
              </w:r>
            </w:ins>
            <w:proofErr w:type="spellEnd"/>
          </w:p>
        </w:tc>
        <w:tc>
          <w:tcPr>
            <w:tcW w:w="426" w:type="dxa"/>
            <w:tcBorders>
              <w:top w:val="single" w:sz="4" w:space="0" w:color="auto"/>
              <w:left w:val="single" w:sz="4" w:space="0" w:color="auto"/>
              <w:bottom w:val="single" w:sz="4" w:space="0" w:color="auto"/>
              <w:right w:val="single" w:sz="4" w:space="0" w:color="auto"/>
            </w:tcBorders>
          </w:tcPr>
          <w:p w14:paraId="0CF0774A" w14:textId="77777777" w:rsidR="00E4623D" w:rsidRDefault="00E4623D" w:rsidP="00E4623D">
            <w:pPr>
              <w:pStyle w:val="TAL"/>
              <w:jc w:val="center"/>
              <w:rPr>
                <w:ins w:id="380" w:author="Nokia" w:date="2021-07-08T10:16:00Z"/>
                <w:lang w:eastAsia="zh-CN"/>
              </w:rPr>
            </w:pPr>
            <w:ins w:id="381" w:author="Nokia" w:date="2021-07-08T10: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1CFBFF" w14:textId="77777777" w:rsidR="00E4623D" w:rsidRDefault="00E4623D" w:rsidP="00E4623D">
            <w:pPr>
              <w:pStyle w:val="TAL"/>
              <w:rPr>
                <w:ins w:id="382" w:author="Nokia" w:date="2021-07-08T10:16:00Z"/>
              </w:rPr>
            </w:pPr>
            <w:ins w:id="383" w:author="Nokia" w:date="2021-07-08T10:31:00Z">
              <w:r>
                <w:t>0..1</w:t>
              </w:r>
            </w:ins>
          </w:p>
        </w:tc>
        <w:tc>
          <w:tcPr>
            <w:tcW w:w="2976" w:type="dxa"/>
            <w:tcBorders>
              <w:top w:val="single" w:sz="4" w:space="0" w:color="auto"/>
              <w:left w:val="single" w:sz="4" w:space="0" w:color="auto"/>
              <w:bottom w:val="single" w:sz="4" w:space="0" w:color="auto"/>
              <w:right w:val="single" w:sz="4" w:space="0" w:color="auto"/>
            </w:tcBorders>
          </w:tcPr>
          <w:p w14:paraId="72FC1C42" w14:textId="77777777" w:rsidR="00E4623D" w:rsidRDefault="00E4623D" w:rsidP="00E4623D">
            <w:pPr>
              <w:pStyle w:val="TAL"/>
              <w:rPr>
                <w:ins w:id="384" w:author="Nokia" w:date="2021-07-08T10:16:00Z"/>
                <w:rFonts w:cs="Arial"/>
                <w:szCs w:val="18"/>
              </w:rPr>
            </w:pPr>
            <w:ins w:id="385" w:author="Nokia" w:date="2021-07-08T10:31:00Z">
              <w:r>
                <w:rPr>
                  <w:lang w:eastAsia="ko-KR"/>
                </w:rPr>
                <w:t>Data time window of the data samples.</w:t>
              </w:r>
            </w:ins>
          </w:p>
        </w:tc>
        <w:tc>
          <w:tcPr>
            <w:tcW w:w="1628" w:type="dxa"/>
            <w:tcBorders>
              <w:top w:val="single" w:sz="4" w:space="0" w:color="auto"/>
              <w:left w:val="single" w:sz="4" w:space="0" w:color="auto"/>
              <w:bottom w:val="single" w:sz="4" w:space="0" w:color="auto"/>
              <w:right w:val="single" w:sz="4" w:space="0" w:color="auto"/>
            </w:tcBorders>
          </w:tcPr>
          <w:p w14:paraId="4CD4F9C7" w14:textId="77777777" w:rsidR="00E4623D" w:rsidRDefault="00E4623D" w:rsidP="00E4623D">
            <w:pPr>
              <w:pStyle w:val="TAL"/>
              <w:rPr>
                <w:ins w:id="386" w:author="Nokia" w:date="2021-07-08T10:16:00Z"/>
                <w:rFonts w:cs="Arial"/>
                <w:szCs w:val="18"/>
              </w:rPr>
            </w:pPr>
          </w:p>
        </w:tc>
      </w:tr>
      <w:tr w:rsidR="00E4623D" w14:paraId="0EF00D0B" w14:textId="77777777" w:rsidTr="00E4623D">
        <w:trPr>
          <w:jc w:val="center"/>
          <w:ins w:id="387" w:author="Nokia" w:date="2021-07-08T10:31:00Z"/>
        </w:trPr>
        <w:tc>
          <w:tcPr>
            <w:tcW w:w="1628" w:type="dxa"/>
            <w:tcBorders>
              <w:top w:val="single" w:sz="4" w:space="0" w:color="auto"/>
              <w:left w:val="single" w:sz="4" w:space="0" w:color="auto"/>
              <w:bottom w:val="single" w:sz="4" w:space="0" w:color="auto"/>
              <w:right w:val="single" w:sz="4" w:space="0" w:color="auto"/>
            </w:tcBorders>
          </w:tcPr>
          <w:p w14:paraId="244C70DB" w14:textId="77777777" w:rsidR="00E4623D" w:rsidRDefault="00E4623D" w:rsidP="00E4623D">
            <w:pPr>
              <w:pStyle w:val="TAL"/>
              <w:rPr>
                <w:ins w:id="388" w:author="Nokia" w:date="2021-07-08T10:31:00Z"/>
              </w:rPr>
            </w:pPr>
            <w:proofErr w:type="spellStart"/>
            <w:ins w:id="389" w:author="Nokia" w:date="2021-07-08T10:32:00Z">
              <w:r>
                <w:t>dataStatProps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923AE1" w14:textId="77777777" w:rsidR="00E4623D" w:rsidRDefault="00E4623D" w:rsidP="00E4623D">
            <w:pPr>
              <w:pStyle w:val="TAL"/>
              <w:rPr>
                <w:ins w:id="390" w:author="Nokia" w:date="2021-07-08T10:31:00Z"/>
              </w:rPr>
            </w:pPr>
            <w:ins w:id="391" w:author="Nokia" w:date="2021-07-08T10:34:00Z">
              <w:r>
                <w:t>array(</w:t>
              </w:r>
            </w:ins>
            <w:proofErr w:type="spellStart"/>
            <w:ins w:id="392" w:author="Nokia" w:date="2021-07-08T10:33:00Z">
              <w:r>
                <w:t>Data</w:t>
              </w:r>
            </w:ins>
            <w:ins w:id="393" w:author="Nokia" w:date="2021-07-08T10:45:00Z">
              <w:r>
                <w:t>set</w:t>
              </w:r>
            </w:ins>
            <w:ins w:id="394" w:author="Nokia" w:date="2021-07-08T10:33:00Z">
              <w:r>
                <w:t>Stat</w:t>
              </w:r>
            </w:ins>
            <w:ins w:id="395" w:author="Nokia" w:date="2021-07-08T10:45:00Z">
              <w:r>
                <w:t>istical</w:t>
              </w:r>
            </w:ins>
            <w:ins w:id="396" w:author="Nokia" w:date="2021-07-08T10:34:00Z">
              <w:r>
                <w:t>Propert</w:t>
              </w:r>
            </w:ins>
            <w:ins w:id="397" w:author="Nokia" w:date="2021-07-09T11:53:00Z">
              <w:r>
                <w:t>y</w:t>
              </w:r>
            </w:ins>
            <w:proofErr w:type="spellEnd"/>
            <w:ins w:id="398" w:author="Nokia" w:date="2021-07-08T10:34:00Z">
              <w:r>
                <w:t>)</w:t>
              </w:r>
            </w:ins>
          </w:p>
        </w:tc>
        <w:tc>
          <w:tcPr>
            <w:tcW w:w="426" w:type="dxa"/>
            <w:tcBorders>
              <w:top w:val="single" w:sz="4" w:space="0" w:color="auto"/>
              <w:left w:val="single" w:sz="4" w:space="0" w:color="auto"/>
              <w:bottom w:val="single" w:sz="4" w:space="0" w:color="auto"/>
              <w:right w:val="single" w:sz="4" w:space="0" w:color="auto"/>
            </w:tcBorders>
          </w:tcPr>
          <w:p w14:paraId="3BE9A1DB" w14:textId="77777777" w:rsidR="00E4623D" w:rsidRDefault="00E4623D" w:rsidP="00E4623D">
            <w:pPr>
              <w:pStyle w:val="TAL"/>
              <w:jc w:val="center"/>
              <w:rPr>
                <w:ins w:id="399" w:author="Nokia" w:date="2021-07-08T10:31:00Z"/>
                <w:lang w:eastAsia="zh-CN"/>
              </w:rPr>
            </w:pPr>
            <w:ins w:id="400" w:author="Nokia" w:date="2021-07-08T10: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3196A" w14:textId="77777777" w:rsidR="00E4623D" w:rsidRDefault="00E4623D" w:rsidP="00E4623D">
            <w:pPr>
              <w:pStyle w:val="TAL"/>
              <w:rPr>
                <w:ins w:id="401" w:author="Nokia" w:date="2021-07-08T10:31:00Z"/>
              </w:rPr>
            </w:pPr>
            <w:ins w:id="402" w:author="Nokia" w:date="2021-07-08T13:23:00Z">
              <w:r>
                <w:t>1</w:t>
              </w:r>
            </w:ins>
            <w:ins w:id="403" w:author="Nokia" w:date="2021-07-08T10:34:00Z">
              <w:r>
                <w:t>..</w:t>
              </w:r>
            </w:ins>
            <w:ins w:id="404" w:author="Nokia" w:date="2021-07-08T13:23:00Z">
              <w:r>
                <w:t>N</w:t>
              </w:r>
            </w:ins>
          </w:p>
        </w:tc>
        <w:tc>
          <w:tcPr>
            <w:tcW w:w="2976" w:type="dxa"/>
            <w:tcBorders>
              <w:top w:val="single" w:sz="4" w:space="0" w:color="auto"/>
              <w:left w:val="single" w:sz="4" w:space="0" w:color="auto"/>
              <w:bottom w:val="single" w:sz="4" w:space="0" w:color="auto"/>
              <w:right w:val="single" w:sz="4" w:space="0" w:color="auto"/>
            </w:tcBorders>
          </w:tcPr>
          <w:p w14:paraId="6522BC97" w14:textId="77777777" w:rsidR="00E4623D" w:rsidRDefault="00E4623D" w:rsidP="00E4623D">
            <w:pPr>
              <w:pStyle w:val="TAL"/>
              <w:rPr>
                <w:ins w:id="405" w:author="Nokia" w:date="2021-07-08T10:31:00Z"/>
                <w:lang w:eastAsia="ko-KR"/>
              </w:rPr>
            </w:pPr>
            <w:ins w:id="406" w:author="Nokia" w:date="2021-07-08T10:34:00Z">
              <w:r>
                <w:rPr>
                  <w:lang w:eastAsia="ko-KR"/>
                </w:rPr>
                <w:t xml:space="preserve">List of </w:t>
              </w:r>
            </w:ins>
            <w:ins w:id="407" w:author="Nokia" w:date="2021-07-08T10:35:00Z">
              <w:r>
                <w:rPr>
                  <w:lang w:eastAsia="ko-KR"/>
                </w:rPr>
                <w:t>dataset statistical properties of the data used to generate the analytics.</w:t>
              </w:r>
            </w:ins>
          </w:p>
        </w:tc>
        <w:tc>
          <w:tcPr>
            <w:tcW w:w="1628" w:type="dxa"/>
            <w:tcBorders>
              <w:top w:val="single" w:sz="4" w:space="0" w:color="auto"/>
              <w:left w:val="single" w:sz="4" w:space="0" w:color="auto"/>
              <w:bottom w:val="single" w:sz="4" w:space="0" w:color="auto"/>
              <w:right w:val="single" w:sz="4" w:space="0" w:color="auto"/>
            </w:tcBorders>
          </w:tcPr>
          <w:p w14:paraId="00A9D8D5" w14:textId="77777777" w:rsidR="00E4623D" w:rsidRDefault="00E4623D" w:rsidP="00E4623D">
            <w:pPr>
              <w:pStyle w:val="TAL"/>
              <w:rPr>
                <w:ins w:id="408" w:author="Nokia" w:date="2021-07-08T10:31:00Z"/>
                <w:rFonts w:cs="Arial"/>
                <w:szCs w:val="18"/>
              </w:rPr>
            </w:pPr>
          </w:p>
        </w:tc>
      </w:tr>
      <w:tr w:rsidR="00E4623D" w14:paraId="6D244B8D" w14:textId="77777777" w:rsidTr="00E4623D">
        <w:trPr>
          <w:jc w:val="center"/>
          <w:ins w:id="409" w:author="Nokia" w:date="2021-07-08T10:36:00Z"/>
        </w:trPr>
        <w:tc>
          <w:tcPr>
            <w:tcW w:w="1628" w:type="dxa"/>
            <w:tcBorders>
              <w:top w:val="single" w:sz="4" w:space="0" w:color="auto"/>
              <w:left w:val="single" w:sz="4" w:space="0" w:color="auto"/>
              <w:bottom w:val="single" w:sz="4" w:space="0" w:color="auto"/>
              <w:right w:val="single" w:sz="4" w:space="0" w:color="auto"/>
            </w:tcBorders>
          </w:tcPr>
          <w:p w14:paraId="2A31122D" w14:textId="77777777" w:rsidR="00E4623D" w:rsidRDefault="00E4623D" w:rsidP="00E4623D">
            <w:pPr>
              <w:pStyle w:val="TAL"/>
              <w:rPr>
                <w:ins w:id="410" w:author="Nokia" w:date="2021-07-08T10:36:00Z"/>
              </w:rPr>
            </w:pPr>
            <w:ins w:id="411" w:author="Nokia" w:date="2021-07-08T10:36:00Z">
              <w:r>
                <w:t>strategy</w:t>
              </w:r>
            </w:ins>
          </w:p>
        </w:tc>
        <w:tc>
          <w:tcPr>
            <w:tcW w:w="1701" w:type="dxa"/>
            <w:tcBorders>
              <w:top w:val="single" w:sz="4" w:space="0" w:color="auto"/>
              <w:left w:val="single" w:sz="4" w:space="0" w:color="auto"/>
              <w:bottom w:val="single" w:sz="4" w:space="0" w:color="auto"/>
              <w:right w:val="single" w:sz="4" w:space="0" w:color="auto"/>
            </w:tcBorders>
          </w:tcPr>
          <w:p w14:paraId="379309A6" w14:textId="77777777" w:rsidR="00E4623D" w:rsidRDefault="00E4623D" w:rsidP="00E4623D">
            <w:pPr>
              <w:pStyle w:val="TAL"/>
              <w:rPr>
                <w:ins w:id="412" w:author="Nokia" w:date="2021-07-08T10:36:00Z"/>
              </w:rPr>
            </w:pPr>
            <w:proofErr w:type="spellStart"/>
            <w:ins w:id="413" w:author="Nokia" w:date="2021-07-08T10:36:00Z">
              <w:r>
                <w:t>OutputStrategy</w:t>
              </w:r>
              <w:proofErr w:type="spellEnd"/>
            </w:ins>
          </w:p>
        </w:tc>
        <w:tc>
          <w:tcPr>
            <w:tcW w:w="426" w:type="dxa"/>
            <w:tcBorders>
              <w:top w:val="single" w:sz="4" w:space="0" w:color="auto"/>
              <w:left w:val="single" w:sz="4" w:space="0" w:color="auto"/>
              <w:bottom w:val="single" w:sz="4" w:space="0" w:color="auto"/>
              <w:right w:val="single" w:sz="4" w:space="0" w:color="auto"/>
            </w:tcBorders>
          </w:tcPr>
          <w:p w14:paraId="1EE5F777" w14:textId="77777777" w:rsidR="00E4623D" w:rsidRDefault="00E4623D" w:rsidP="00E4623D">
            <w:pPr>
              <w:pStyle w:val="TAL"/>
              <w:jc w:val="center"/>
              <w:rPr>
                <w:ins w:id="414" w:author="Nokia" w:date="2021-07-08T10:36:00Z"/>
                <w:lang w:eastAsia="zh-CN"/>
              </w:rPr>
            </w:pPr>
            <w:ins w:id="415" w:author="Nokia" w:date="2021-07-08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535D67" w14:textId="77777777" w:rsidR="00E4623D" w:rsidRDefault="00E4623D" w:rsidP="00E4623D">
            <w:pPr>
              <w:pStyle w:val="TAL"/>
              <w:rPr>
                <w:ins w:id="416" w:author="Nokia" w:date="2021-07-08T10:36:00Z"/>
              </w:rPr>
            </w:pPr>
            <w:ins w:id="417" w:author="Nokia" w:date="2021-07-08T10:36:00Z">
              <w:r>
                <w:t>0..1</w:t>
              </w:r>
            </w:ins>
          </w:p>
        </w:tc>
        <w:tc>
          <w:tcPr>
            <w:tcW w:w="2976" w:type="dxa"/>
            <w:tcBorders>
              <w:top w:val="single" w:sz="4" w:space="0" w:color="auto"/>
              <w:left w:val="single" w:sz="4" w:space="0" w:color="auto"/>
              <w:bottom w:val="single" w:sz="4" w:space="0" w:color="auto"/>
              <w:right w:val="single" w:sz="4" w:space="0" w:color="auto"/>
            </w:tcBorders>
          </w:tcPr>
          <w:p w14:paraId="54333C11" w14:textId="77777777" w:rsidR="00E4623D" w:rsidRDefault="00E4623D" w:rsidP="00E4623D">
            <w:pPr>
              <w:pStyle w:val="TAL"/>
              <w:rPr>
                <w:ins w:id="418" w:author="Nokia" w:date="2021-07-08T10:36:00Z"/>
                <w:lang w:eastAsia="ko-KR"/>
              </w:rPr>
            </w:pPr>
            <w:ins w:id="419" w:author="Nokia" w:date="2021-07-08T10:37:00Z">
              <w:r>
                <w:rPr>
                  <w:lang w:eastAsia="ko-KR"/>
                </w:rPr>
                <w:t>Output strategy used for the reporting of the analytics.</w:t>
              </w:r>
            </w:ins>
          </w:p>
        </w:tc>
        <w:tc>
          <w:tcPr>
            <w:tcW w:w="1628" w:type="dxa"/>
            <w:tcBorders>
              <w:top w:val="single" w:sz="4" w:space="0" w:color="auto"/>
              <w:left w:val="single" w:sz="4" w:space="0" w:color="auto"/>
              <w:bottom w:val="single" w:sz="4" w:space="0" w:color="auto"/>
              <w:right w:val="single" w:sz="4" w:space="0" w:color="auto"/>
            </w:tcBorders>
          </w:tcPr>
          <w:p w14:paraId="4C94378F" w14:textId="77777777" w:rsidR="00E4623D" w:rsidRDefault="00E4623D" w:rsidP="00E4623D">
            <w:pPr>
              <w:pStyle w:val="TAL"/>
              <w:rPr>
                <w:ins w:id="420" w:author="Nokia" w:date="2021-07-08T10:36:00Z"/>
                <w:rFonts w:cs="Arial"/>
                <w:szCs w:val="18"/>
              </w:rPr>
            </w:pPr>
          </w:p>
        </w:tc>
      </w:tr>
      <w:tr w:rsidR="00E4623D" w14:paraId="5AB4A908" w14:textId="77777777" w:rsidTr="00E4623D">
        <w:trPr>
          <w:jc w:val="center"/>
          <w:ins w:id="421" w:author="Nokia" w:date="2021-07-08T10:37:00Z"/>
        </w:trPr>
        <w:tc>
          <w:tcPr>
            <w:tcW w:w="1628" w:type="dxa"/>
            <w:tcBorders>
              <w:top w:val="single" w:sz="4" w:space="0" w:color="auto"/>
              <w:left w:val="single" w:sz="4" w:space="0" w:color="auto"/>
              <w:bottom w:val="single" w:sz="4" w:space="0" w:color="auto"/>
              <w:right w:val="single" w:sz="4" w:space="0" w:color="auto"/>
            </w:tcBorders>
          </w:tcPr>
          <w:p w14:paraId="247361ED" w14:textId="77777777" w:rsidR="00E4623D" w:rsidRDefault="00E4623D" w:rsidP="00E4623D">
            <w:pPr>
              <w:pStyle w:val="TAL"/>
              <w:rPr>
                <w:ins w:id="422" w:author="Nokia" w:date="2021-07-08T10:37:00Z"/>
              </w:rPr>
            </w:pPr>
            <w:ins w:id="423" w:author="Nokia" w:date="2021-07-08T10:37:00Z">
              <w:r>
                <w:t>accuracy</w:t>
              </w:r>
            </w:ins>
          </w:p>
        </w:tc>
        <w:tc>
          <w:tcPr>
            <w:tcW w:w="1701" w:type="dxa"/>
            <w:tcBorders>
              <w:top w:val="single" w:sz="4" w:space="0" w:color="auto"/>
              <w:left w:val="single" w:sz="4" w:space="0" w:color="auto"/>
              <w:bottom w:val="single" w:sz="4" w:space="0" w:color="auto"/>
              <w:right w:val="single" w:sz="4" w:space="0" w:color="auto"/>
            </w:tcBorders>
          </w:tcPr>
          <w:p w14:paraId="798084C1" w14:textId="77777777" w:rsidR="00E4623D" w:rsidRDefault="00E4623D" w:rsidP="00E4623D">
            <w:pPr>
              <w:pStyle w:val="TAL"/>
              <w:rPr>
                <w:ins w:id="424" w:author="Nokia" w:date="2021-07-08T10:37:00Z"/>
              </w:rPr>
            </w:pPr>
            <w:ins w:id="425" w:author="Nokia" w:date="2021-07-08T10:37:00Z">
              <w:r>
                <w:t>Accuracy</w:t>
              </w:r>
            </w:ins>
          </w:p>
        </w:tc>
        <w:tc>
          <w:tcPr>
            <w:tcW w:w="426" w:type="dxa"/>
            <w:tcBorders>
              <w:top w:val="single" w:sz="4" w:space="0" w:color="auto"/>
              <w:left w:val="single" w:sz="4" w:space="0" w:color="auto"/>
              <w:bottom w:val="single" w:sz="4" w:space="0" w:color="auto"/>
              <w:right w:val="single" w:sz="4" w:space="0" w:color="auto"/>
            </w:tcBorders>
          </w:tcPr>
          <w:p w14:paraId="5271E124" w14:textId="77777777" w:rsidR="00E4623D" w:rsidRDefault="00E4623D" w:rsidP="00E4623D">
            <w:pPr>
              <w:pStyle w:val="TAL"/>
              <w:jc w:val="center"/>
              <w:rPr>
                <w:ins w:id="426" w:author="Nokia" w:date="2021-07-08T10:37:00Z"/>
                <w:lang w:eastAsia="zh-CN"/>
              </w:rPr>
            </w:pPr>
            <w:ins w:id="427" w:author="Nokia" w:date="2021-07-08T10:37:00Z">
              <w:r>
                <w:t>O</w:t>
              </w:r>
            </w:ins>
          </w:p>
        </w:tc>
        <w:tc>
          <w:tcPr>
            <w:tcW w:w="1134" w:type="dxa"/>
            <w:tcBorders>
              <w:top w:val="single" w:sz="4" w:space="0" w:color="auto"/>
              <w:left w:val="single" w:sz="4" w:space="0" w:color="auto"/>
              <w:bottom w:val="single" w:sz="4" w:space="0" w:color="auto"/>
              <w:right w:val="single" w:sz="4" w:space="0" w:color="auto"/>
            </w:tcBorders>
          </w:tcPr>
          <w:p w14:paraId="75D6F3D2" w14:textId="77777777" w:rsidR="00E4623D" w:rsidRDefault="00E4623D" w:rsidP="00E4623D">
            <w:pPr>
              <w:pStyle w:val="TAL"/>
              <w:rPr>
                <w:ins w:id="428" w:author="Nokia" w:date="2021-07-08T10:37:00Z"/>
              </w:rPr>
            </w:pPr>
            <w:ins w:id="429" w:author="Nokia" w:date="2021-07-08T10:37:00Z">
              <w:r>
                <w:t>0..1</w:t>
              </w:r>
            </w:ins>
          </w:p>
        </w:tc>
        <w:tc>
          <w:tcPr>
            <w:tcW w:w="2976" w:type="dxa"/>
            <w:tcBorders>
              <w:top w:val="single" w:sz="4" w:space="0" w:color="auto"/>
              <w:left w:val="single" w:sz="4" w:space="0" w:color="auto"/>
              <w:bottom w:val="single" w:sz="4" w:space="0" w:color="auto"/>
              <w:right w:val="single" w:sz="4" w:space="0" w:color="auto"/>
            </w:tcBorders>
          </w:tcPr>
          <w:p w14:paraId="5254C602" w14:textId="214CA5D3" w:rsidR="00E4623D" w:rsidRDefault="00E4623D" w:rsidP="00E4623D">
            <w:pPr>
              <w:pStyle w:val="TAL"/>
              <w:rPr>
                <w:ins w:id="430" w:author="Nokia" w:date="2021-07-08T10:37:00Z"/>
                <w:lang w:eastAsia="ko-KR"/>
              </w:rPr>
            </w:pPr>
            <w:ins w:id="431" w:author="Nokia" w:date="2021-07-08T10:37:00Z">
              <w:r>
                <w:rPr>
                  <w:lang w:eastAsia="zh-CN"/>
                </w:rPr>
                <w:t>Level of accuracy reached for the analytics.</w:t>
              </w:r>
            </w:ins>
          </w:p>
        </w:tc>
        <w:tc>
          <w:tcPr>
            <w:tcW w:w="1628" w:type="dxa"/>
            <w:tcBorders>
              <w:top w:val="single" w:sz="4" w:space="0" w:color="auto"/>
              <w:left w:val="single" w:sz="4" w:space="0" w:color="auto"/>
              <w:bottom w:val="single" w:sz="4" w:space="0" w:color="auto"/>
              <w:right w:val="single" w:sz="4" w:space="0" w:color="auto"/>
            </w:tcBorders>
          </w:tcPr>
          <w:p w14:paraId="193D2B59" w14:textId="77777777" w:rsidR="00E4623D" w:rsidRDefault="00E4623D" w:rsidP="00E4623D">
            <w:pPr>
              <w:pStyle w:val="TAL"/>
              <w:rPr>
                <w:ins w:id="432" w:author="Nokia" w:date="2021-07-08T10:37:00Z"/>
                <w:rFonts w:cs="Arial"/>
                <w:szCs w:val="18"/>
              </w:rPr>
            </w:pPr>
          </w:p>
        </w:tc>
      </w:tr>
    </w:tbl>
    <w:p w14:paraId="6C2BA397" w14:textId="77777777" w:rsidR="00057349" w:rsidRPr="00FD75D3" w:rsidRDefault="00057349" w:rsidP="00057349"/>
    <w:p w14:paraId="612FC64C"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D747ED" w14:textId="77777777" w:rsidR="00057349" w:rsidRDefault="00057349" w:rsidP="00057349">
      <w:pPr>
        <w:pStyle w:val="Heading5"/>
        <w:spacing w:before="240" w:after="240"/>
        <w:rPr>
          <w:ins w:id="433" w:author="Nokia" w:date="2021-07-08T11:18:00Z"/>
          <w:rFonts w:eastAsia="DengXian"/>
        </w:rPr>
      </w:pPr>
      <w:ins w:id="434" w:author="Nokia" w:date="2021-07-08T11:18:00Z">
        <w:r>
          <w:rPr>
            <w:rFonts w:eastAsia="DengXian"/>
          </w:rPr>
          <w:t>5.1.6.3.</w:t>
        </w:r>
      </w:ins>
      <w:ins w:id="435" w:author="Nokia" w:date="2021-07-08T11:25:00Z">
        <w:r>
          <w:rPr>
            <w:rFonts w:eastAsia="DengXian"/>
            <w:highlight w:val="yellow"/>
          </w:rPr>
          <w:t>NN</w:t>
        </w:r>
      </w:ins>
      <w:ins w:id="436" w:author="Nokia" w:date="2021-07-08T11:18:00Z">
        <w:r>
          <w:rPr>
            <w:rFonts w:eastAsia="DengXian"/>
          </w:rPr>
          <w:tab/>
          <w:t xml:space="preserve">Enumeration: </w:t>
        </w:r>
      </w:ins>
      <w:proofErr w:type="spellStart"/>
      <w:ins w:id="437" w:author="Nokia" w:date="2021-07-08T11:25:00Z">
        <w:r>
          <w:rPr>
            <w:lang w:eastAsia="zh-CN"/>
          </w:rPr>
          <w:t>AnalyticsMetadata</w:t>
        </w:r>
      </w:ins>
      <w:proofErr w:type="spellEnd"/>
    </w:p>
    <w:p w14:paraId="5DEEFB4E" w14:textId="77777777" w:rsidR="00057349" w:rsidRDefault="00057349" w:rsidP="00057349">
      <w:pPr>
        <w:pStyle w:val="TH"/>
        <w:rPr>
          <w:ins w:id="438" w:author="Nokia" w:date="2021-07-08T11:18:00Z"/>
          <w:rFonts w:eastAsia="DengXian"/>
        </w:rPr>
      </w:pPr>
      <w:ins w:id="439" w:author="Nokia" w:date="2021-07-08T11:18:00Z">
        <w:r>
          <w:t>Table 5.1.6.3.</w:t>
        </w:r>
      </w:ins>
      <w:ins w:id="440" w:author="Nokia" w:date="2021-07-08T11:25:00Z">
        <w:r>
          <w:rPr>
            <w:highlight w:val="yellow"/>
          </w:rPr>
          <w:t>NN</w:t>
        </w:r>
      </w:ins>
      <w:ins w:id="441" w:author="Nokia" w:date="2021-07-08T11:18:00Z">
        <w:r>
          <w:t xml:space="preserve">-1: Enumeration </w:t>
        </w:r>
      </w:ins>
      <w:proofErr w:type="spellStart"/>
      <w:ins w:id="442" w:author="Nokia" w:date="2021-07-08T11:25:00Z">
        <w:r>
          <w:rPr>
            <w:lang w:eastAsia="zh-CN"/>
          </w:rPr>
          <w:t>AnalyticsMetadata</w:t>
        </w:r>
      </w:ins>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43823C30" w14:textId="77777777" w:rsidTr="00057349">
        <w:trPr>
          <w:ins w:id="443"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42BBF9F" w14:textId="77777777" w:rsidR="00057349" w:rsidRDefault="00057349" w:rsidP="00057349">
            <w:pPr>
              <w:pStyle w:val="TAH"/>
              <w:rPr>
                <w:ins w:id="444" w:author="Nokia" w:date="2021-07-08T11:18:00Z"/>
              </w:rPr>
            </w:pPr>
            <w:ins w:id="445"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D63055D" w14:textId="77777777" w:rsidR="00057349" w:rsidRDefault="00057349" w:rsidP="00057349">
            <w:pPr>
              <w:pStyle w:val="TAH"/>
              <w:rPr>
                <w:ins w:id="446" w:author="Nokia" w:date="2021-07-08T11:18:00Z"/>
              </w:rPr>
            </w:pPr>
            <w:ins w:id="447"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2AD18905" w14:textId="77777777" w:rsidR="00057349" w:rsidRDefault="00057349" w:rsidP="00057349">
            <w:pPr>
              <w:pStyle w:val="TAH"/>
              <w:rPr>
                <w:ins w:id="448" w:author="Nokia" w:date="2021-07-08T11:18:00Z"/>
              </w:rPr>
            </w:pPr>
            <w:ins w:id="449" w:author="Nokia" w:date="2021-07-08T11:18:00Z">
              <w:r>
                <w:t>Applicability</w:t>
              </w:r>
            </w:ins>
          </w:p>
        </w:tc>
      </w:tr>
      <w:tr w:rsidR="00057349" w14:paraId="31D90FFD" w14:textId="77777777" w:rsidTr="00057349">
        <w:trPr>
          <w:ins w:id="450"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E031" w14:textId="77777777" w:rsidR="00057349" w:rsidRDefault="00057349" w:rsidP="00057349">
            <w:pPr>
              <w:pStyle w:val="TAL"/>
              <w:rPr>
                <w:ins w:id="451" w:author="Nokia" w:date="2021-07-08T11:18:00Z"/>
              </w:rPr>
            </w:pPr>
            <w:ins w:id="452" w:author="Nokia" w:date="2021-07-08T16:46:00Z">
              <w:r>
                <w:t>NUM_OF_SAMPLES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4A113" w14:textId="77777777" w:rsidR="00057349" w:rsidRDefault="00057349" w:rsidP="00057349">
            <w:pPr>
              <w:pStyle w:val="TAL"/>
              <w:rPr>
                <w:ins w:id="453" w:author="Nokia" w:date="2021-07-08T11:18:00Z"/>
              </w:rPr>
            </w:pPr>
            <w:ins w:id="454" w:author="Nokia" w:date="2021-07-08T16:48:00Z">
              <w:r>
                <w:rPr>
                  <w:lang w:eastAsia="ko-KR"/>
                </w:rPr>
                <w:t>Number of data samples used for the generation of the output analytics.</w:t>
              </w:r>
            </w:ins>
          </w:p>
        </w:tc>
        <w:tc>
          <w:tcPr>
            <w:tcW w:w="736" w:type="pct"/>
            <w:tcBorders>
              <w:top w:val="single" w:sz="8" w:space="0" w:color="auto"/>
              <w:left w:val="nil"/>
              <w:bottom w:val="single" w:sz="8" w:space="0" w:color="auto"/>
              <w:right w:val="single" w:sz="8" w:space="0" w:color="auto"/>
            </w:tcBorders>
          </w:tcPr>
          <w:p w14:paraId="790437AE" w14:textId="77777777" w:rsidR="00057349" w:rsidRDefault="00057349" w:rsidP="00057349">
            <w:pPr>
              <w:pStyle w:val="TAL"/>
              <w:rPr>
                <w:ins w:id="455" w:author="Nokia" w:date="2021-07-08T11:18:00Z"/>
                <w:lang w:eastAsia="zh-CN"/>
              </w:rPr>
            </w:pPr>
          </w:p>
        </w:tc>
      </w:tr>
      <w:tr w:rsidR="00057349" w14:paraId="24CD23BB" w14:textId="77777777" w:rsidTr="00057349">
        <w:trPr>
          <w:ins w:id="456"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2776" w14:textId="77777777" w:rsidR="00057349" w:rsidRDefault="00057349" w:rsidP="00057349">
            <w:pPr>
              <w:pStyle w:val="TAL"/>
              <w:rPr>
                <w:ins w:id="457" w:author="Nokia" w:date="2021-07-08T11:18:00Z"/>
                <w:lang w:eastAsia="zh-CN"/>
              </w:rPr>
            </w:pPr>
            <w:ins w:id="458" w:author="Nokia" w:date="2021-07-08T16:46:00Z">
              <w:r>
                <w:t>DATA_WINDOW</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1CFCF" w14:textId="77777777" w:rsidR="00057349" w:rsidRDefault="00057349" w:rsidP="00057349">
            <w:pPr>
              <w:pStyle w:val="TAL"/>
              <w:rPr>
                <w:ins w:id="459" w:author="Nokia" w:date="2021-07-08T11:18:00Z"/>
                <w:lang w:eastAsia="zh-CN"/>
              </w:rPr>
            </w:pPr>
            <w:ins w:id="460" w:author="Nokia" w:date="2021-07-08T16:48:00Z">
              <w:r>
                <w:rPr>
                  <w:lang w:eastAsia="ko-KR"/>
                </w:rPr>
                <w:t>Data time window of the data samples.</w:t>
              </w:r>
            </w:ins>
          </w:p>
        </w:tc>
        <w:tc>
          <w:tcPr>
            <w:tcW w:w="736" w:type="pct"/>
            <w:tcBorders>
              <w:top w:val="single" w:sz="8" w:space="0" w:color="auto"/>
              <w:left w:val="nil"/>
              <w:bottom w:val="single" w:sz="8" w:space="0" w:color="auto"/>
              <w:right w:val="single" w:sz="8" w:space="0" w:color="auto"/>
            </w:tcBorders>
          </w:tcPr>
          <w:p w14:paraId="014DE815" w14:textId="77777777" w:rsidR="00057349" w:rsidRDefault="00057349" w:rsidP="00057349">
            <w:pPr>
              <w:pStyle w:val="TAL"/>
              <w:rPr>
                <w:ins w:id="461" w:author="Nokia" w:date="2021-07-08T11:18:00Z"/>
                <w:lang w:eastAsia="zh-CN"/>
              </w:rPr>
            </w:pPr>
          </w:p>
        </w:tc>
      </w:tr>
      <w:tr w:rsidR="00057349" w14:paraId="743592E1" w14:textId="77777777" w:rsidTr="00057349">
        <w:trPr>
          <w:ins w:id="462" w:author="Nokia" w:date="2021-07-08T16:40: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075F4" w14:textId="77777777" w:rsidR="00057349" w:rsidRDefault="00057349" w:rsidP="00057349">
            <w:pPr>
              <w:pStyle w:val="TAL"/>
              <w:rPr>
                <w:ins w:id="463" w:author="Nokia" w:date="2021-07-08T16:40:00Z"/>
                <w:lang w:eastAsia="zh-CN"/>
              </w:rPr>
            </w:pPr>
            <w:ins w:id="464" w:author="Nokia" w:date="2021-07-08T16:46:00Z">
              <w:r>
                <w:t>DATA_STAT_PROP</w:t>
              </w:r>
            </w:ins>
            <w:ins w:id="465" w:author="Nokia" w:date="2021-07-08T16:47:00Z">
              <w:r>
                <w:t>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9FFBF" w14:textId="77777777" w:rsidR="00057349" w:rsidRDefault="00057349" w:rsidP="00057349">
            <w:pPr>
              <w:pStyle w:val="TAL"/>
              <w:rPr>
                <w:ins w:id="466" w:author="Nokia" w:date="2021-07-08T16:40:00Z"/>
                <w:lang w:eastAsia="zh-CN"/>
              </w:rPr>
            </w:pPr>
            <w:ins w:id="467" w:author="Nokia" w:date="2021-07-08T16:48:00Z">
              <w:r>
                <w:rPr>
                  <w:lang w:eastAsia="ko-KR"/>
                </w:rPr>
                <w:t>Dataset statistical properties of the data used to generate the analytics.</w:t>
              </w:r>
            </w:ins>
          </w:p>
        </w:tc>
        <w:tc>
          <w:tcPr>
            <w:tcW w:w="736" w:type="pct"/>
            <w:tcBorders>
              <w:top w:val="single" w:sz="8" w:space="0" w:color="auto"/>
              <w:left w:val="nil"/>
              <w:bottom w:val="single" w:sz="8" w:space="0" w:color="auto"/>
              <w:right w:val="single" w:sz="8" w:space="0" w:color="auto"/>
            </w:tcBorders>
          </w:tcPr>
          <w:p w14:paraId="52752C69" w14:textId="77777777" w:rsidR="00057349" w:rsidRDefault="00057349" w:rsidP="00057349">
            <w:pPr>
              <w:pStyle w:val="TAL"/>
              <w:rPr>
                <w:ins w:id="468" w:author="Nokia" w:date="2021-07-08T16:40:00Z"/>
                <w:lang w:eastAsia="zh-CN"/>
              </w:rPr>
            </w:pPr>
          </w:p>
        </w:tc>
      </w:tr>
      <w:tr w:rsidR="00057349" w14:paraId="1763CDA5" w14:textId="77777777" w:rsidTr="00057349">
        <w:trPr>
          <w:ins w:id="469" w:author="Nokia" w:date="2021-07-08T16:40: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0C0AB" w14:textId="77777777" w:rsidR="00057349" w:rsidRDefault="00057349" w:rsidP="00057349">
            <w:pPr>
              <w:pStyle w:val="TAL"/>
              <w:rPr>
                <w:ins w:id="470" w:author="Nokia" w:date="2021-07-08T16:40:00Z"/>
                <w:lang w:eastAsia="zh-CN"/>
              </w:rPr>
            </w:pPr>
            <w:ins w:id="471" w:author="Nokia" w:date="2021-07-08T16:47:00Z">
              <w:r>
                <w:t>STRATEGY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C2E93" w14:textId="77777777" w:rsidR="00057349" w:rsidRDefault="00057349" w:rsidP="00057349">
            <w:pPr>
              <w:pStyle w:val="TAL"/>
              <w:rPr>
                <w:ins w:id="472" w:author="Nokia" w:date="2021-07-08T16:40:00Z"/>
                <w:lang w:eastAsia="zh-CN"/>
              </w:rPr>
            </w:pPr>
            <w:ins w:id="473" w:author="Nokia" w:date="2021-07-08T16:48:00Z">
              <w:r>
                <w:rPr>
                  <w:lang w:eastAsia="ko-KR"/>
                </w:rPr>
                <w:t>Output strategy used for the reporting of the analytics.</w:t>
              </w:r>
            </w:ins>
          </w:p>
        </w:tc>
        <w:tc>
          <w:tcPr>
            <w:tcW w:w="736" w:type="pct"/>
            <w:tcBorders>
              <w:top w:val="single" w:sz="8" w:space="0" w:color="auto"/>
              <w:left w:val="nil"/>
              <w:bottom w:val="single" w:sz="8" w:space="0" w:color="auto"/>
              <w:right w:val="single" w:sz="8" w:space="0" w:color="auto"/>
            </w:tcBorders>
          </w:tcPr>
          <w:p w14:paraId="3F9377B2" w14:textId="77777777" w:rsidR="00057349" w:rsidRDefault="00057349" w:rsidP="00057349">
            <w:pPr>
              <w:pStyle w:val="TAL"/>
              <w:rPr>
                <w:ins w:id="474" w:author="Nokia" w:date="2021-07-08T16:40:00Z"/>
                <w:lang w:eastAsia="zh-CN"/>
              </w:rPr>
            </w:pPr>
          </w:p>
        </w:tc>
      </w:tr>
      <w:tr w:rsidR="00057349" w14:paraId="160B59AA" w14:textId="77777777" w:rsidTr="00057349">
        <w:trPr>
          <w:ins w:id="475" w:author="Nokia" w:date="2021-07-08T11:26: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4EE95" w14:textId="77777777" w:rsidR="00057349" w:rsidRDefault="00057349" w:rsidP="00057349">
            <w:pPr>
              <w:pStyle w:val="TAL"/>
              <w:rPr>
                <w:ins w:id="476" w:author="Nokia" w:date="2021-07-08T11:26:00Z"/>
                <w:lang w:eastAsia="zh-CN"/>
              </w:rPr>
            </w:pPr>
            <w:ins w:id="477" w:author="Nokia" w:date="2021-07-08T16:47:00Z">
              <w:r>
                <w:t>ACCURACY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BA73" w14:textId="77777777" w:rsidR="00057349" w:rsidRDefault="00057349" w:rsidP="00057349">
            <w:pPr>
              <w:pStyle w:val="TAL"/>
              <w:rPr>
                <w:ins w:id="478" w:author="Nokia" w:date="2021-07-08T11:26:00Z"/>
                <w:lang w:eastAsia="zh-CN"/>
              </w:rPr>
            </w:pPr>
            <w:ins w:id="479" w:author="Nokia" w:date="2021-07-08T16:48:00Z">
              <w:r>
                <w:rPr>
                  <w:lang w:eastAsia="zh-CN"/>
                </w:rPr>
                <w:t>Level of accuracy reached for the analytics.</w:t>
              </w:r>
            </w:ins>
          </w:p>
        </w:tc>
        <w:tc>
          <w:tcPr>
            <w:tcW w:w="736" w:type="pct"/>
            <w:tcBorders>
              <w:top w:val="single" w:sz="8" w:space="0" w:color="auto"/>
              <w:left w:val="nil"/>
              <w:bottom w:val="single" w:sz="8" w:space="0" w:color="auto"/>
              <w:right w:val="single" w:sz="8" w:space="0" w:color="auto"/>
            </w:tcBorders>
          </w:tcPr>
          <w:p w14:paraId="59EA8C0B" w14:textId="77777777" w:rsidR="00057349" w:rsidRDefault="00057349" w:rsidP="00057349">
            <w:pPr>
              <w:pStyle w:val="TAL"/>
              <w:rPr>
                <w:ins w:id="480" w:author="Nokia" w:date="2021-07-08T11:26:00Z"/>
                <w:lang w:eastAsia="zh-CN"/>
              </w:rPr>
            </w:pPr>
          </w:p>
        </w:tc>
      </w:tr>
    </w:tbl>
    <w:p w14:paraId="4C7B962A" w14:textId="77777777" w:rsidR="00057349" w:rsidRPr="00FD75D3" w:rsidRDefault="00057349" w:rsidP="00057349"/>
    <w:p w14:paraId="3C3CA712"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E220E5" w14:textId="77777777" w:rsidR="00057349" w:rsidRDefault="00057349" w:rsidP="00057349">
      <w:pPr>
        <w:pStyle w:val="Heading5"/>
        <w:spacing w:before="240" w:after="240"/>
        <w:rPr>
          <w:ins w:id="481" w:author="Nokia" w:date="2021-07-08T11:18:00Z"/>
          <w:rFonts w:eastAsia="DengXian"/>
        </w:rPr>
      </w:pPr>
      <w:bookmarkStart w:id="482" w:name="_Toc50032734"/>
      <w:bookmarkStart w:id="483" w:name="_Toc51763046"/>
      <w:bookmarkStart w:id="484" w:name="_Toc56641007"/>
      <w:bookmarkStart w:id="485" w:name="_Toc59017975"/>
      <w:bookmarkStart w:id="486" w:name="_Toc66231843"/>
      <w:bookmarkStart w:id="487" w:name="_Toc68169004"/>
      <w:bookmarkStart w:id="488" w:name="_Toc70550671"/>
      <w:bookmarkStart w:id="489" w:name="_Toc73564485"/>
      <w:ins w:id="490" w:author="Nokia" w:date="2021-07-08T11:18:00Z">
        <w:r>
          <w:rPr>
            <w:rFonts w:eastAsia="DengXian"/>
          </w:rPr>
          <w:lastRenderedPageBreak/>
          <w:t>5.1.6.3.</w:t>
        </w:r>
        <w:r w:rsidRPr="002D39DF">
          <w:rPr>
            <w:rFonts w:eastAsia="DengXian"/>
            <w:highlight w:val="yellow"/>
          </w:rPr>
          <w:t>YY</w:t>
        </w:r>
        <w:r>
          <w:rPr>
            <w:rFonts w:eastAsia="DengXian"/>
          </w:rPr>
          <w:tab/>
          <w:t xml:space="preserve">Enumeration: </w:t>
        </w:r>
        <w:bookmarkEnd w:id="482"/>
        <w:bookmarkEnd w:id="483"/>
        <w:bookmarkEnd w:id="484"/>
        <w:bookmarkEnd w:id="485"/>
        <w:bookmarkEnd w:id="486"/>
        <w:bookmarkEnd w:id="487"/>
        <w:bookmarkEnd w:id="488"/>
        <w:bookmarkEnd w:id="489"/>
        <w:proofErr w:type="spellStart"/>
        <w:r>
          <w:rPr>
            <w:lang w:eastAsia="zh-CN"/>
          </w:rPr>
          <w:t>DatasetStatisticalPropert</w:t>
        </w:r>
      </w:ins>
      <w:ins w:id="491" w:author="Nokia" w:date="2021-07-09T11:53:00Z">
        <w:r>
          <w:rPr>
            <w:lang w:eastAsia="zh-CN"/>
          </w:rPr>
          <w:t>y</w:t>
        </w:r>
      </w:ins>
      <w:proofErr w:type="spellEnd"/>
    </w:p>
    <w:p w14:paraId="6714FCB5" w14:textId="77777777" w:rsidR="00057349" w:rsidRDefault="00057349" w:rsidP="00057349">
      <w:pPr>
        <w:pStyle w:val="TH"/>
        <w:rPr>
          <w:ins w:id="492" w:author="Nokia" w:date="2021-07-08T11:18:00Z"/>
          <w:rFonts w:eastAsia="DengXian"/>
        </w:rPr>
      </w:pPr>
      <w:ins w:id="493" w:author="Nokia" w:date="2021-07-08T11:18:00Z">
        <w:r>
          <w:t>Table 5.1.6.3.</w:t>
        </w:r>
        <w:r w:rsidRPr="002D39DF">
          <w:rPr>
            <w:highlight w:val="yellow"/>
          </w:rPr>
          <w:t>YY</w:t>
        </w:r>
        <w:r>
          <w:t xml:space="preserve">-1: Enumeration </w:t>
        </w:r>
        <w:proofErr w:type="spellStart"/>
        <w:r>
          <w:rPr>
            <w:lang w:eastAsia="zh-CN"/>
          </w:rPr>
          <w:t>DatasetStatisticalPropert</w:t>
        </w:r>
      </w:ins>
      <w:ins w:id="494" w:author="Nokia" w:date="2021-07-09T11:53:00Z">
        <w:r>
          <w:rPr>
            <w:lang w:eastAsia="zh-CN"/>
          </w:rPr>
          <w:t>y</w:t>
        </w:r>
      </w:ins>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7C24AE46" w14:textId="77777777" w:rsidTr="00057349">
        <w:trPr>
          <w:ins w:id="495"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2F8DFD" w14:textId="77777777" w:rsidR="00057349" w:rsidRDefault="00057349" w:rsidP="00057349">
            <w:pPr>
              <w:pStyle w:val="TAH"/>
              <w:rPr>
                <w:ins w:id="496" w:author="Nokia" w:date="2021-07-08T11:18:00Z"/>
              </w:rPr>
            </w:pPr>
            <w:ins w:id="497"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6DB68" w14:textId="77777777" w:rsidR="00057349" w:rsidRDefault="00057349" w:rsidP="00057349">
            <w:pPr>
              <w:pStyle w:val="TAH"/>
              <w:rPr>
                <w:ins w:id="498" w:author="Nokia" w:date="2021-07-08T11:18:00Z"/>
              </w:rPr>
            </w:pPr>
            <w:ins w:id="499"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36FBFCF9" w14:textId="77777777" w:rsidR="00057349" w:rsidRDefault="00057349" w:rsidP="00057349">
            <w:pPr>
              <w:pStyle w:val="TAH"/>
              <w:rPr>
                <w:ins w:id="500" w:author="Nokia" w:date="2021-07-08T11:18:00Z"/>
              </w:rPr>
            </w:pPr>
            <w:ins w:id="501" w:author="Nokia" w:date="2021-07-08T11:18:00Z">
              <w:r>
                <w:t>Applicability</w:t>
              </w:r>
            </w:ins>
          </w:p>
        </w:tc>
      </w:tr>
      <w:tr w:rsidR="00057349" w14:paraId="78321C26" w14:textId="77777777" w:rsidTr="00057349">
        <w:trPr>
          <w:ins w:id="502"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EC11F" w14:textId="77777777" w:rsidR="00057349" w:rsidRDefault="00057349" w:rsidP="00057349">
            <w:pPr>
              <w:pStyle w:val="TAL"/>
              <w:rPr>
                <w:ins w:id="503" w:author="Nokia" w:date="2021-07-08T11:18:00Z"/>
              </w:rPr>
            </w:pPr>
            <w:ins w:id="504" w:author="Nokia" w:date="2021-07-08T16:53:00Z">
              <w:r>
                <w:t>UNIFORM_DIST_DATA</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8852" w14:textId="77777777" w:rsidR="00057349" w:rsidRDefault="00057349" w:rsidP="00057349">
            <w:pPr>
              <w:pStyle w:val="TAL"/>
              <w:rPr>
                <w:ins w:id="505" w:author="Nokia" w:date="2021-07-08T11:18:00Z"/>
              </w:rPr>
            </w:pPr>
            <w:ins w:id="506" w:author="Nokia" w:date="2021-07-08T16:54:00Z">
              <w:r>
                <w:t>Indicates the use of data samples that are uniformly distributed according to the different aspects of the requested analytics</w:t>
              </w:r>
            </w:ins>
            <w:ins w:id="507" w:author="Nokia" w:date="2021-07-09T11:59:00Z">
              <w:r>
                <w:t>.</w:t>
              </w:r>
            </w:ins>
          </w:p>
        </w:tc>
        <w:tc>
          <w:tcPr>
            <w:tcW w:w="736" w:type="pct"/>
            <w:tcBorders>
              <w:top w:val="single" w:sz="8" w:space="0" w:color="auto"/>
              <w:left w:val="nil"/>
              <w:bottom w:val="single" w:sz="8" w:space="0" w:color="auto"/>
              <w:right w:val="single" w:sz="8" w:space="0" w:color="auto"/>
            </w:tcBorders>
          </w:tcPr>
          <w:p w14:paraId="61118542" w14:textId="77777777" w:rsidR="00057349" w:rsidRDefault="00057349" w:rsidP="00057349">
            <w:pPr>
              <w:pStyle w:val="TAL"/>
              <w:rPr>
                <w:ins w:id="508" w:author="Nokia" w:date="2021-07-08T11:18:00Z"/>
                <w:lang w:eastAsia="zh-CN"/>
              </w:rPr>
            </w:pPr>
          </w:p>
        </w:tc>
      </w:tr>
      <w:tr w:rsidR="00057349" w14:paraId="5B9E3E28" w14:textId="77777777" w:rsidTr="00057349">
        <w:trPr>
          <w:ins w:id="509"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EE294" w14:textId="77777777" w:rsidR="00057349" w:rsidRDefault="00057349" w:rsidP="00057349">
            <w:pPr>
              <w:pStyle w:val="TAL"/>
              <w:rPr>
                <w:ins w:id="510" w:author="Nokia" w:date="2021-07-08T11:18:00Z"/>
                <w:lang w:eastAsia="zh-CN"/>
              </w:rPr>
            </w:pPr>
            <w:ins w:id="511" w:author="Nokia" w:date="2021-07-08T16:55:00Z">
              <w:r>
                <w:rPr>
                  <w:lang w:eastAsia="zh-CN"/>
                </w:rPr>
                <w:t>NO_OUTLIERS</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71C82" w14:textId="77777777" w:rsidR="00057349" w:rsidRDefault="00057349" w:rsidP="00057349">
            <w:pPr>
              <w:pStyle w:val="TAL"/>
              <w:rPr>
                <w:ins w:id="512" w:author="Nokia" w:date="2021-07-08T11:18:00Z"/>
                <w:lang w:eastAsia="zh-CN"/>
              </w:rPr>
            </w:pPr>
            <w:ins w:id="513" w:author="Nokia" w:date="2021-07-08T16:55:00Z">
              <w:r>
                <w:rPr>
                  <w:lang w:eastAsia="zh-CN"/>
                </w:rPr>
                <w:t xml:space="preserve">Indicates that </w:t>
              </w:r>
              <w:r>
                <w:t>the data samples shall disregard data samples that are at the extreme boundaries of the value range.</w:t>
              </w:r>
            </w:ins>
          </w:p>
        </w:tc>
        <w:tc>
          <w:tcPr>
            <w:tcW w:w="736" w:type="pct"/>
            <w:tcBorders>
              <w:top w:val="single" w:sz="8" w:space="0" w:color="auto"/>
              <w:left w:val="nil"/>
              <w:bottom w:val="single" w:sz="8" w:space="0" w:color="auto"/>
              <w:right w:val="single" w:sz="8" w:space="0" w:color="auto"/>
            </w:tcBorders>
          </w:tcPr>
          <w:p w14:paraId="180D91C7" w14:textId="77777777" w:rsidR="00057349" w:rsidRDefault="00057349" w:rsidP="00057349">
            <w:pPr>
              <w:pStyle w:val="TAL"/>
              <w:rPr>
                <w:ins w:id="514" w:author="Nokia" w:date="2021-07-08T11:18:00Z"/>
                <w:lang w:eastAsia="zh-CN"/>
              </w:rPr>
            </w:pPr>
          </w:p>
        </w:tc>
      </w:tr>
    </w:tbl>
    <w:p w14:paraId="60C36D94" w14:textId="77777777" w:rsidR="00057349" w:rsidRPr="00FD75D3" w:rsidRDefault="00057349" w:rsidP="00057349"/>
    <w:p w14:paraId="444FB9EE"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19CC045" w14:textId="77777777" w:rsidR="00057349" w:rsidRDefault="00057349" w:rsidP="00057349">
      <w:pPr>
        <w:pStyle w:val="Heading5"/>
        <w:spacing w:before="240" w:after="240"/>
        <w:rPr>
          <w:ins w:id="515" w:author="Nokia" w:date="2021-07-08T11:18:00Z"/>
          <w:rFonts w:eastAsia="DengXian"/>
        </w:rPr>
      </w:pPr>
      <w:ins w:id="516" w:author="Nokia" w:date="2021-07-08T11:18:00Z">
        <w:r>
          <w:rPr>
            <w:rFonts w:eastAsia="DengXian"/>
          </w:rPr>
          <w:t>5.1.6.3.</w:t>
        </w:r>
        <w:r>
          <w:rPr>
            <w:rFonts w:eastAsia="DengXian"/>
            <w:highlight w:val="yellow"/>
          </w:rPr>
          <w:t>ZZ</w:t>
        </w:r>
        <w:r>
          <w:rPr>
            <w:rFonts w:eastAsia="DengXian"/>
          </w:rPr>
          <w:tab/>
          <w:t xml:space="preserve">Enumeration: </w:t>
        </w:r>
      </w:ins>
      <w:proofErr w:type="spellStart"/>
      <w:ins w:id="517" w:author="Nokia" w:date="2021-07-08T11:19:00Z">
        <w:r>
          <w:rPr>
            <w:lang w:eastAsia="zh-CN"/>
          </w:rPr>
          <w:t>OutputStrategy</w:t>
        </w:r>
      </w:ins>
      <w:proofErr w:type="spellEnd"/>
    </w:p>
    <w:p w14:paraId="3588E49E" w14:textId="77777777" w:rsidR="00057349" w:rsidRDefault="00057349" w:rsidP="00057349">
      <w:pPr>
        <w:pStyle w:val="TH"/>
        <w:rPr>
          <w:ins w:id="518" w:author="Nokia" w:date="2021-07-08T11:18:00Z"/>
          <w:rFonts w:eastAsia="DengXian"/>
        </w:rPr>
      </w:pPr>
      <w:ins w:id="519" w:author="Nokia" w:date="2021-07-08T11:18:00Z">
        <w:r>
          <w:t>Table 5.1.6.3.</w:t>
        </w:r>
      </w:ins>
      <w:ins w:id="520" w:author="Nokia" w:date="2021-07-08T11:19:00Z">
        <w:r w:rsidRPr="002D39DF">
          <w:rPr>
            <w:highlight w:val="yellow"/>
          </w:rPr>
          <w:t>ZZ</w:t>
        </w:r>
      </w:ins>
      <w:ins w:id="521" w:author="Nokia" w:date="2021-07-08T11:18:00Z">
        <w:r>
          <w:t xml:space="preserve">-1: Enumeration </w:t>
        </w:r>
      </w:ins>
      <w:proofErr w:type="spellStart"/>
      <w:ins w:id="522" w:author="Nokia" w:date="2021-07-08T11:19:00Z">
        <w:r>
          <w:rPr>
            <w:lang w:eastAsia="zh-CN"/>
          </w:rPr>
          <w:t>OutputStrategy</w:t>
        </w:r>
      </w:ins>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057349" w14:paraId="00045B98" w14:textId="77777777" w:rsidTr="00057349">
        <w:trPr>
          <w:ins w:id="523" w:author="Nokia" w:date="2021-07-08T11:18: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FB75B29" w14:textId="77777777" w:rsidR="00057349" w:rsidRDefault="00057349" w:rsidP="00057349">
            <w:pPr>
              <w:pStyle w:val="TAH"/>
              <w:rPr>
                <w:ins w:id="524" w:author="Nokia" w:date="2021-07-08T11:18:00Z"/>
              </w:rPr>
            </w:pPr>
            <w:ins w:id="525" w:author="Nokia" w:date="2021-07-08T11:18: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83124F7" w14:textId="77777777" w:rsidR="00057349" w:rsidRDefault="00057349" w:rsidP="00057349">
            <w:pPr>
              <w:pStyle w:val="TAH"/>
              <w:rPr>
                <w:ins w:id="526" w:author="Nokia" w:date="2021-07-08T11:18:00Z"/>
              </w:rPr>
            </w:pPr>
            <w:ins w:id="527" w:author="Nokia" w:date="2021-07-08T11:18: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3063CEE1" w14:textId="77777777" w:rsidR="00057349" w:rsidRDefault="00057349" w:rsidP="00057349">
            <w:pPr>
              <w:pStyle w:val="TAH"/>
              <w:rPr>
                <w:ins w:id="528" w:author="Nokia" w:date="2021-07-08T11:18:00Z"/>
              </w:rPr>
            </w:pPr>
            <w:ins w:id="529" w:author="Nokia" w:date="2021-07-08T11:18:00Z">
              <w:r>
                <w:t>Applicability</w:t>
              </w:r>
            </w:ins>
          </w:p>
        </w:tc>
      </w:tr>
      <w:tr w:rsidR="00057349" w14:paraId="63A6978F" w14:textId="77777777" w:rsidTr="00057349">
        <w:trPr>
          <w:ins w:id="530"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A7F21" w14:textId="77777777" w:rsidR="00057349" w:rsidRDefault="00057349" w:rsidP="00057349">
            <w:pPr>
              <w:pStyle w:val="TAL"/>
              <w:rPr>
                <w:ins w:id="531" w:author="Nokia" w:date="2021-07-08T11:18:00Z"/>
              </w:rPr>
            </w:pPr>
            <w:ins w:id="532" w:author="Nokia" w:date="2021-07-08T16:57:00Z">
              <w:r>
                <w:t>BINARY</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BF592" w14:textId="77777777" w:rsidR="00057349" w:rsidRDefault="00057349" w:rsidP="00057349">
            <w:pPr>
              <w:pStyle w:val="TAL"/>
              <w:rPr>
                <w:ins w:id="533" w:author="Nokia" w:date="2021-07-08T11:18:00Z"/>
              </w:rPr>
            </w:pPr>
            <w:ins w:id="534" w:author="Nokia" w:date="2021-07-08T16:57:00Z">
              <w:r>
                <w:t>Indicates that the analytics shall only be reported when the requested level of accuracy is reached within a cycle of periodic notification</w:t>
              </w:r>
            </w:ins>
            <w:ins w:id="535" w:author="Nokia" w:date="2021-07-08T17:00:00Z">
              <w:r>
                <w:t xml:space="preserve"> </w:t>
              </w:r>
            </w:ins>
            <w:ins w:id="536" w:author="Nokia" w:date="2021-07-08T17:11:00Z">
              <w:r>
                <w:t xml:space="preserve">as defined in the analytics reporting information </w:t>
              </w:r>
            </w:ins>
            <w:ins w:id="537" w:author="Nokia" w:date="2021-07-08T17:02:00Z">
              <w:r>
                <w:t>(</w:t>
              </w:r>
            </w:ins>
            <w:ins w:id="538" w:author="Nokia" w:date="2021-07-08T17:11:00Z">
              <w:r>
                <w:t>i.e.</w:t>
              </w:r>
            </w:ins>
            <w:ins w:id="539" w:author="Nokia" w:date="2021-07-08T17:01:00Z">
              <w:r>
                <w:t xml:space="preserve"> in the </w:t>
              </w:r>
            </w:ins>
            <w:proofErr w:type="spellStart"/>
            <w:ins w:id="540" w:author="Nokia" w:date="2021-07-08T17:02:00Z">
              <w:r>
                <w:t>ReportingInformation</w:t>
              </w:r>
              <w:proofErr w:type="spellEnd"/>
              <w:r>
                <w:t xml:space="preserve"> data type</w:t>
              </w:r>
            </w:ins>
            <w:ins w:id="541" w:author="Nokia" w:date="2021-07-08T17:11:00Z">
              <w:r>
                <w:t xml:space="preserve"> or the </w:t>
              </w:r>
              <w:proofErr w:type="spellStart"/>
              <w:r>
                <w:t>EventSubscription</w:t>
              </w:r>
              <w:proofErr w:type="spellEnd"/>
              <w:r>
                <w:t xml:space="preserve"> data type</w:t>
              </w:r>
            </w:ins>
            <w:ins w:id="542" w:author="Nokia" w:date="2021-07-08T17:02:00Z">
              <w:r>
                <w:t>)</w:t>
              </w:r>
            </w:ins>
            <w:ins w:id="543" w:author="Nokia" w:date="2021-07-08T16:57:00Z">
              <w:r>
                <w:t>.</w:t>
              </w:r>
            </w:ins>
          </w:p>
        </w:tc>
        <w:tc>
          <w:tcPr>
            <w:tcW w:w="736" w:type="pct"/>
            <w:tcBorders>
              <w:top w:val="single" w:sz="8" w:space="0" w:color="auto"/>
              <w:left w:val="nil"/>
              <w:bottom w:val="single" w:sz="8" w:space="0" w:color="auto"/>
              <w:right w:val="single" w:sz="8" w:space="0" w:color="auto"/>
            </w:tcBorders>
          </w:tcPr>
          <w:p w14:paraId="0678CEEA" w14:textId="77777777" w:rsidR="00057349" w:rsidRDefault="00057349" w:rsidP="00057349">
            <w:pPr>
              <w:pStyle w:val="TAL"/>
              <w:rPr>
                <w:ins w:id="544" w:author="Nokia" w:date="2021-07-08T11:18:00Z"/>
                <w:lang w:eastAsia="zh-CN"/>
              </w:rPr>
            </w:pPr>
          </w:p>
        </w:tc>
      </w:tr>
      <w:tr w:rsidR="00057349" w14:paraId="2E7F829E" w14:textId="77777777" w:rsidTr="00057349">
        <w:trPr>
          <w:ins w:id="545" w:author="Nokia" w:date="2021-07-08T11:18: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3DC4" w14:textId="77777777" w:rsidR="00057349" w:rsidRDefault="00057349" w:rsidP="00057349">
            <w:pPr>
              <w:pStyle w:val="TAL"/>
              <w:rPr>
                <w:ins w:id="546" w:author="Nokia" w:date="2021-07-08T11:18:00Z"/>
                <w:lang w:eastAsia="zh-CN"/>
              </w:rPr>
            </w:pPr>
            <w:ins w:id="547" w:author="Nokia" w:date="2021-07-08T16:57:00Z">
              <w:r>
                <w:rPr>
                  <w:lang w:eastAsia="zh-CN"/>
                </w:rPr>
                <w:t>GRADIENT</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B427F" w14:textId="77777777" w:rsidR="00057349" w:rsidRDefault="00057349" w:rsidP="00057349">
            <w:pPr>
              <w:pStyle w:val="TAL"/>
              <w:rPr>
                <w:ins w:id="548" w:author="Nokia" w:date="2021-07-08T11:18:00Z"/>
                <w:lang w:eastAsia="zh-CN"/>
              </w:rPr>
            </w:pPr>
            <w:ins w:id="549" w:author="Nokia" w:date="2021-07-08T17:03:00Z">
              <w:r>
                <w:t xml:space="preserve">Indicates that the analytics shall be reported according with the periodicity defined in the </w:t>
              </w:r>
            </w:ins>
            <w:ins w:id="550" w:author="Nokia" w:date="2021-07-08T17:12:00Z">
              <w:r>
                <w:t xml:space="preserve">analytics reporting information (i.e. in the </w:t>
              </w:r>
            </w:ins>
            <w:proofErr w:type="spellStart"/>
            <w:ins w:id="551" w:author="Nokia" w:date="2021-07-08T17:03:00Z">
              <w:r>
                <w:t>ReportingInformation</w:t>
              </w:r>
              <w:proofErr w:type="spellEnd"/>
              <w:r>
                <w:t xml:space="preserve"> data type </w:t>
              </w:r>
            </w:ins>
            <w:ins w:id="552" w:author="Nokia" w:date="2021-07-08T17:12:00Z">
              <w:r>
                <w:t xml:space="preserve">or the </w:t>
              </w:r>
              <w:proofErr w:type="spellStart"/>
              <w:r>
                <w:t>EventSubscription</w:t>
              </w:r>
              <w:proofErr w:type="spellEnd"/>
              <w:r>
                <w:t xml:space="preserve"> data type) </w:t>
              </w:r>
            </w:ins>
            <w:ins w:id="553" w:author="Nokia" w:date="2021-07-08T17:03:00Z">
              <w:r>
                <w:t xml:space="preserve">irrespective </w:t>
              </w:r>
            </w:ins>
            <w:ins w:id="554" w:author="Nokia" w:date="2021-07-15T15:17:00Z">
              <w:r>
                <w:t>of whether</w:t>
              </w:r>
            </w:ins>
            <w:ins w:id="555" w:author="Nokia" w:date="2021-07-08T17:03:00Z">
              <w:r>
                <w:t xml:space="preserve"> the requested level of accuracy has been reached</w:t>
              </w:r>
            </w:ins>
            <w:ins w:id="556" w:author="Nokia" w:date="2021-07-15T15:17:00Z">
              <w:r>
                <w:t xml:space="preserve"> or not</w:t>
              </w:r>
            </w:ins>
            <w:ins w:id="557" w:author="Nokia" w:date="2021-07-08T17:03:00Z">
              <w:r>
                <w:t>.</w:t>
              </w:r>
            </w:ins>
          </w:p>
        </w:tc>
        <w:tc>
          <w:tcPr>
            <w:tcW w:w="736" w:type="pct"/>
            <w:tcBorders>
              <w:top w:val="single" w:sz="8" w:space="0" w:color="auto"/>
              <w:left w:val="nil"/>
              <w:bottom w:val="single" w:sz="8" w:space="0" w:color="auto"/>
              <w:right w:val="single" w:sz="8" w:space="0" w:color="auto"/>
            </w:tcBorders>
          </w:tcPr>
          <w:p w14:paraId="14B2E81E" w14:textId="77777777" w:rsidR="00057349" w:rsidRDefault="00057349" w:rsidP="00057349">
            <w:pPr>
              <w:pStyle w:val="TAL"/>
              <w:rPr>
                <w:ins w:id="558" w:author="Nokia" w:date="2021-07-08T11:18:00Z"/>
                <w:lang w:eastAsia="zh-CN"/>
              </w:rPr>
            </w:pPr>
          </w:p>
        </w:tc>
      </w:tr>
    </w:tbl>
    <w:p w14:paraId="2D95910E" w14:textId="77777777" w:rsidR="00BF49AA" w:rsidRPr="00FD75D3" w:rsidRDefault="00BF49AA" w:rsidP="00BF49AA"/>
    <w:p w14:paraId="5DEA89D2" w14:textId="77777777" w:rsidR="00BF49AA" w:rsidRPr="0061791A" w:rsidRDefault="00BF49AA" w:rsidP="00BF4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C67CA8" w14:textId="77777777" w:rsidR="00BF49AA" w:rsidRDefault="00BF49AA" w:rsidP="00BF49AA">
      <w:pPr>
        <w:pStyle w:val="Heading3"/>
        <w:rPr>
          <w:lang w:eastAsia="zh-CN"/>
        </w:rPr>
      </w:pPr>
      <w:bookmarkStart w:id="559" w:name="_Toc28012844"/>
      <w:bookmarkStart w:id="560" w:name="_Toc34266330"/>
      <w:bookmarkStart w:id="561" w:name="_Toc36102501"/>
      <w:bookmarkStart w:id="562" w:name="_Toc43563545"/>
      <w:bookmarkStart w:id="563" w:name="_Toc45134091"/>
      <w:bookmarkStart w:id="564" w:name="_Toc50032023"/>
      <w:bookmarkStart w:id="565" w:name="_Toc51762943"/>
      <w:bookmarkStart w:id="566" w:name="_Toc56641012"/>
      <w:bookmarkStart w:id="567" w:name="_Toc59017980"/>
      <w:bookmarkStart w:id="568" w:name="_Toc66231848"/>
      <w:bookmarkStart w:id="569" w:name="_Toc68169009"/>
      <w:bookmarkStart w:id="570" w:name="_Toc70550676"/>
      <w:bookmarkStart w:id="571" w:name="_Toc73564490"/>
      <w:r>
        <w:rPr>
          <w:lang w:val="en-US"/>
        </w:rPr>
        <w:t>5.</w:t>
      </w:r>
      <w:r>
        <w:rPr>
          <w:rFonts w:hint="eastAsia"/>
          <w:lang w:val="en-US"/>
        </w:rPr>
        <w:t>1.</w:t>
      </w:r>
      <w:r>
        <w:rPr>
          <w:lang w:val="en-US"/>
        </w:rPr>
        <w:t>8</w:t>
      </w:r>
      <w:r>
        <w:rPr>
          <w:rFonts w:hint="eastAsia"/>
          <w:lang w:val="en-US"/>
        </w:rPr>
        <w:tab/>
      </w:r>
      <w:r>
        <w:rPr>
          <w:lang w:val="en-US"/>
        </w:rPr>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71A92E97" w14:textId="77777777" w:rsidR="00BF49AA" w:rsidRDefault="00BF49AA" w:rsidP="00BF49AA">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26D56E9" w14:textId="77777777" w:rsidR="00BF49AA" w:rsidRDefault="00BF49AA" w:rsidP="00BF49AA">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BF49AA" w14:paraId="647C84B4"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BEC75" w14:textId="77777777" w:rsidR="00BF49AA" w:rsidRDefault="00BF49AA" w:rsidP="00464C16">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9B06BE" w14:textId="77777777" w:rsidR="00BF49AA" w:rsidRDefault="00BF49AA" w:rsidP="00464C16">
            <w:pPr>
              <w:pStyle w:val="TAH"/>
            </w:pPr>
            <w:r>
              <w:t>Feature Name</w:t>
            </w:r>
          </w:p>
        </w:tc>
        <w:tc>
          <w:tcPr>
            <w:tcW w:w="57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B5E8762" w14:textId="77777777" w:rsidR="00BF49AA" w:rsidRDefault="00BF49AA" w:rsidP="00464C16">
            <w:pPr>
              <w:pStyle w:val="TAH"/>
            </w:pPr>
            <w:r>
              <w:t>Description</w:t>
            </w:r>
          </w:p>
        </w:tc>
      </w:tr>
      <w:tr w:rsidR="00BF49AA" w14:paraId="38724A77"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17FBDFE2" w14:textId="77777777" w:rsidR="00BF49AA" w:rsidRDefault="00BF49AA" w:rsidP="00464C16">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34C8A98F" w14:textId="77777777" w:rsidR="00BF49AA" w:rsidRDefault="00BF49AA" w:rsidP="00464C16">
            <w:pPr>
              <w:pStyle w:val="TAL"/>
            </w:pPr>
            <w:proofErr w:type="spellStart"/>
            <w:r>
              <w:t>ServiceExperience</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111D9F3B" w14:textId="77777777" w:rsidR="00BF49AA" w:rsidRDefault="00BF49AA" w:rsidP="00464C16">
            <w:pPr>
              <w:pStyle w:val="TAL"/>
              <w:rPr>
                <w:rFonts w:cs="Arial"/>
                <w:szCs w:val="18"/>
              </w:rPr>
            </w:pPr>
            <w:r>
              <w:rPr>
                <w:rFonts w:cs="Arial"/>
                <w:szCs w:val="18"/>
              </w:rPr>
              <w:t>This feature indicates support for the event related to service experience.</w:t>
            </w:r>
          </w:p>
        </w:tc>
      </w:tr>
      <w:tr w:rsidR="00BF49AA" w14:paraId="0BB7F5F3"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139F7B45" w14:textId="77777777" w:rsidR="00BF49AA" w:rsidRDefault="00BF49AA" w:rsidP="00464C16">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6848B6D8" w14:textId="77777777" w:rsidR="00BF49AA" w:rsidRDefault="00BF49AA" w:rsidP="00464C16">
            <w:pPr>
              <w:pStyle w:val="TAL"/>
              <w:rPr>
                <w:rFonts w:eastAsia="Batang"/>
              </w:rPr>
            </w:pPr>
            <w:proofErr w:type="spellStart"/>
            <w:r>
              <w:t>UeMobility</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489B5FD3" w14:textId="77777777" w:rsidR="00BF49AA" w:rsidRDefault="00BF49AA" w:rsidP="00464C16">
            <w:pPr>
              <w:pStyle w:val="TAL"/>
              <w:rPr>
                <w:rFonts w:eastAsia="Batang" w:cs="Arial"/>
                <w:szCs w:val="18"/>
              </w:rPr>
            </w:pPr>
            <w:r>
              <w:t>This feature indicates the support of analytics based on UE mobility information.</w:t>
            </w:r>
          </w:p>
        </w:tc>
      </w:tr>
      <w:tr w:rsidR="00BF49AA" w14:paraId="4BFA1142"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B632C04" w14:textId="77777777" w:rsidR="00BF49AA" w:rsidRDefault="00BF49AA" w:rsidP="00464C16">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169C6CE6" w14:textId="77777777" w:rsidR="00BF49AA" w:rsidRDefault="00BF49AA" w:rsidP="00464C16">
            <w:pPr>
              <w:pStyle w:val="TAL"/>
              <w:rPr>
                <w:rFonts w:eastAsia="Batang"/>
              </w:rPr>
            </w:pPr>
            <w:proofErr w:type="spellStart"/>
            <w:r>
              <w:t>UeCommunication</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0A0A660F" w14:textId="77777777" w:rsidR="00BF49AA" w:rsidRDefault="00BF49AA" w:rsidP="00464C16">
            <w:pPr>
              <w:pStyle w:val="TAL"/>
              <w:rPr>
                <w:rFonts w:eastAsia="Batang" w:cs="Arial"/>
                <w:szCs w:val="18"/>
              </w:rPr>
            </w:pPr>
            <w:r>
              <w:t>This feature indicates the support of analytics based on UE communication information.</w:t>
            </w:r>
          </w:p>
        </w:tc>
      </w:tr>
      <w:tr w:rsidR="00BF49AA" w14:paraId="2EE5D1A1"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374F993" w14:textId="77777777" w:rsidR="00BF49AA" w:rsidRDefault="00BF49AA" w:rsidP="00464C16">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49976C1F" w14:textId="77777777" w:rsidR="00BF49AA" w:rsidRDefault="00BF49AA" w:rsidP="00464C16">
            <w:pPr>
              <w:pStyle w:val="TAL"/>
            </w:pPr>
            <w:proofErr w:type="spellStart"/>
            <w:r>
              <w:rPr>
                <w:rFonts w:eastAsia="Batang"/>
              </w:rPr>
              <w:t>QoSSustainability</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511BB46E" w14:textId="77777777" w:rsidR="00BF49AA" w:rsidRDefault="00BF49AA" w:rsidP="00464C16">
            <w:pPr>
              <w:pStyle w:val="TAL"/>
            </w:pPr>
            <w:r>
              <w:rPr>
                <w:rFonts w:eastAsia="Batang" w:cs="Arial"/>
                <w:szCs w:val="18"/>
              </w:rPr>
              <w:t>This feature indicates support for the event related to QoS sustainability.</w:t>
            </w:r>
          </w:p>
        </w:tc>
      </w:tr>
      <w:tr w:rsidR="00BF49AA" w14:paraId="6B8E0166"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1A7D605" w14:textId="77777777" w:rsidR="00BF49AA" w:rsidRDefault="00BF49AA" w:rsidP="00464C16">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5ECA510F" w14:textId="77777777" w:rsidR="00BF49AA" w:rsidRDefault="00BF49AA" w:rsidP="00464C16">
            <w:pPr>
              <w:pStyle w:val="TAL"/>
            </w:pPr>
            <w:proofErr w:type="spellStart"/>
            <w:r>
              <w:t>AbnormalBehaviour</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1294A516" w14:textId="77777777" w:rsidR="00BF49AA" w:rsidRDefault="00BF49AA" w:rsidP="00464C16">
            <w:pPr>
              <w:pStyle w:val="TAL"/>
            </w:pPr>
            <w:r>
              <w:t>This feature indicates support for the event related to abnormal behaviour information.</w:t>
            </w:r>
          </w:p>
        </w:tc>
      </w:tr>
      <w:tr w:rsidR="00BF49AA" w14:paraId="6FF40A0F"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1D8A00A" w14:textId="77777777" w:rsidR="00BF49AA" w:rsidRDefault="00BF49AA" w:rsidP="00464C16">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2E806E62" w14:textId="77777777" w:rsidR="00BF49AA" w:rsidRDefault="00BF49AA" w:rsidP="00464C16">
            <w:pPr>
              <w:pStyle w:val="TAL"/>
            </w:pPr>
            <w:proofErr w:type="spellStart"/>
            <w:r>
              <w:t>UserDataCongestion</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10177BC6" w14:textId="77777777" w:rsidR="00BF49AA" w:rsidRDefault="00BF49AA" w:rsidP="00464C16">
            <w:pPr>
              <w:pStyle w:val="TAL"/>
            </w:pPr>
            <w:r>
              <w:t>This feature indicates support for the event related to user data congestion.</w:t>
            </w:r>
          </w:p>
        </w:tc>
      </w:tr>
      <w:tr w:rsidR="00BF49AA" w14:paraId="78EF2C96"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032C4F5" w14:textId="77777777" w:rsidR="00BF49AA" w:rsidRDefault="00BF49AA" w:rsidP="00464C16">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36BAA6DF" w14:textId="77777777" w:rsidR="00BF49AA" w:rsidRDefault="00BF49AA" w:rsidP="00464C16">
            <w:pPr>
              <w:pStyle w:val="TAL"/>
            </w:pPr>
            <w:proofErr w:type="spellStart"/>
            <w:r>
              <w:t>NfLoad</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31A097E0" w14:textId="77777777" w:rsidR="00BF49AA" w:rsidRDefault="00BF49AA" w:rsidP="00464C16">
            <w:pPr>
              <w:pStyle w:val="TAL"/>
            </w:pPr>
            <w:r>
              <w:t>This feature indicates the support of the analytics related to the load of NF instances.</w:t>
            </w:r>
          </w:p>
        </w:tc>
      </w:tr>
      <w:tr w:rsidR="00BF49AA" w14:paraId="506D0A67"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A8E69E3" w14:textId="77777777" w:rsidR="00BF49AA" w:rsidRDefault="00BF49AA" w:rsidP="00464C16">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1480D274" w14:textId="77777777" w:rsidR="00BF49AA" w:rsidRDefault="00BF49AA" w:rsidP="00464C16">
            <w:pPr>
              <w:pStyle w:val="TAL"/>
            </w:pPr>
            <w:proofErr w:type="spellStart"/>
            <w:r>
              <w:t>NetworkPerformance</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2D166D54" w14:textId="77777777" w:rsidR="00BF49AA" w:rsidRDefault="00BF49AA" w:rsidP="00464C16">
            <w:pPr>
              <w:pStyle w:val="TAL"/>
            </w:pPr>
            <w:r>
              <w:t>This feature indicates the support of analytics based on network performance.</w:t>
            </w:r>
          </w:p>
        </w:tc>
      </w:tr>
      <w:tr w:rsidR="00BF49AA" w14:paraId="65C86D28"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234F7ED" w14:textId="77777777" w:rsidR="00BF49AA" w:rsidRDefault="00BF49AA" w:rsidP="00464C16">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517DECB" w14:textId="77777777" w:rsidR="00BF49AA" w:rsidRDefault="00BF49AA" w:rsidP="00464C16">
            <w:pPr>
              <w:pStyle w:val="TAL"/>
            </w:pPr>
            <w:proofErr w:type="spellStart"/>
            <w:r>
              <w:rPr>
                <w:lang w:eastAsia="zh-CN"/>
              </w:rPr>
              <w:t>NsiLoad</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3FCAE538" w14:textId="77777777" w:rsidR="00BF49AA" w:rsidRDefault="00BF49AA" w:rsidP="00464C16">
            <w:pPr>
              <w:pStyle w:val="TAL"/>
            </w:pPr>
            <w:r>
              <w:t>This feature indicates the support of the event related to the load level of Network Slice and the optionally associated Network Slice Instance.</w:t>
            </w:r>
          </w:p>
        </w:tc>
      </w:tr>
      <w:tr w:rsidR="00BF49AA" w14:paraId="101C462F"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510933D" w14:textId="77777777" w:rsidR="00BF49AA" w:rsidRDefault="00BF49AA" w:rsidP="00464C16">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77ED60BA" w14:textId="77777777" w:rsidR="00BF49AA" w:rsidRDefault="00BF49AA" w:rsidP="00464C16">
            <w:pPr>
              <w:pStyle w:val="TAL"/>
              <w:rPr>
                <w:lang w:eastAsia="zh-CN"/>
              </w:rPr>
            </w:pPr>
            <w:r>
              <w:t>ES3XX</w:t>
            </w:r>
          </w:p>
        </w:tc>
        <w:tc>
          <w:tcPr>
            <w:tcW w:w="5758" w:type="dxa"/>
            <w:gridSpan w:val="3"/>
            <w:tcBorders>
              <w:top w:val="single" w:sz="4" w:space="0" w:color="auto"/>
              <w:left w:val="single" w:sz="4" w:space="0" w:color="auto"/>
              <w:bottom w:val="single" w:sz="4" w:space="0" w:color="auto"/>
              <w:right w:val="single" w:sz="4" w:space="0" w:color="auto"/>
            </w:tcBorders>
          </w:tcPr>
          <w:p w14:paraId="68A4AA0B" w14:textId="77777777" w:rsidR="00BF49AA" w:rsidRDefault="00BF49AA" w:rsidP="00464C16">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BF49AA" w14:paraId="5C13F3CF" w14:textId="77777777" w:rsidTr="00464C1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7BD38EA" w14:textId="77777777" w:rsidR="00BF49AA" w:rsidRDefault="00BF49AA" w:rsidP="00464C16">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213D398F" w14:textId="77777777" w:rsidR="00BF49AA" w:rsidRDefault="00BF49AA" w:rsidP="00464C16">
            <w:pPr>
              <w:pStyle w:val="TAL"/>
            </w:pPr>
            <w:proofErr w:type="spellStart"/>
            <w:r>
              <w:t>EneNA</w:t>
            </w:r>
            <w:proofErr w:type="spellEnd"/>
          </w:p>
        </w:tc>
        <w:tc>
          <w:tcPr>
            <w:tcW w:w="5758" w:type="dxa"/>
            <w:gridSpan w:val="3"/>
            <w:tcBorders>
              <w:top w:val="single" w:sz="4" w:space="0" w:color="auto"/>
              <w:left w:val="single" w:sz="4" w:space="0" w:color="auto"/>
              <w:bottom w:val="single" w:sz="4" w:space="0" w:color="auto"/>
              <w:right w:val="single" w:sz="4" w:space="0" w:color="auto"/>
            </w:tcBorders>
          </w:tcPr>
          <w:p w14:paraId="44D5E08A" w14:textId="77777777" w:rsidR="00BF49AA" w:rsidRDefault="00BF49AA" w:rsidP="00464C16">
            <w:pPr>
              <w:pStyle w:val="TAL"/>
            </w:pPr>
            <w:r>
              <w:t>This feature indicates support for the enhancements of network data analytics requirements.</w:t>
            </w:r>
          </w:p>
        </w:tc>
      </w:tr>
      <w:tr w:rsidR="00BF49AA" w14:paraId="39CECC49" w14:textId="77777777" w:rsidTr="00464C16">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7D38B3" w14:textId="77777777" w:rsidR="00BF49AA" w:rsidRDefault="00BF49AA" w:rsidP="00464C16">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52F4DF1A" w14:textId="77777777" w:rsidR="00BF49AA" w:rsidRDefault="00BF49AA" w:rsidP="00464C16">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71FCB81" w14:textId="77777777" w:rsidR="00BF49AA" w:rsidRDefault="00BF49AA" w:rsidP="00464C16">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BF49AA" w14:paraId="78309413" w14:textId="77777777" w:rsidTr="00464C16">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7FDDBE" w14:textId="1784D046" w:rsidR="00BF49AA" w:rsidRDefault="00BF49AA" w:rsidP="00464C16">
            <w:pPr>
              <w:pStyle w:val="TAL"/>
            </w:pPr>
            <w:ins w:id="572" w:author="Nokia" w:date="2021-08-26T11:35:00Z">
              <w:r w:rsidRPr="00BF49AA">
                <w:rPr>
                  <w:highlight w:val="yellow"/>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D6A97F7" w14:textId="11687A3C" w:rsidR="00BF49AA" w:rsidRDefault="00BF49AA" w:rsidP="00464C16">
            <w:pPr>
              <w:pStyle w:val="TAL"/>
            </w:pPr>
            <w:ins w:id="573" w:author="Nokia" w:date="2021-08-26T11:34:00Z">
              <w:r>
                <w:t>Aggregation</w:t>
              </w:r>
            </w:ins>
          </w:p>
        </w:tc>
        <w:tc>
          <w:tcPr>
            <w:tcW w:w="5758" w:type="dxa"/>
            <w:gridSpan w:val="2"/>
            <w:tcBorders>
              <w:top w:val="single" w:sz="4" w:space="0" w:color="auto"/>
              <w:left w:val="single" w:sz="4" w:space="0" w:color="auto"/>
              <w:bottom w:val="single" w:sz="4" w:space="0" w:color="auto"/>
              <w:right w:val="single" w:sz="4" w:space="0" w:color="auto"/>
            </w:tcBorders>
          </w:tcPr>
          <w:p w14:paraId="3D54C5AF" w14:textId="76859816" w:rsidR="00BF49AA" w:rsidRDefault="00BF49AA" w:rsidP="00464C16">
            <w:pPr>
              <w:pStyle w:val="TAL"/>
            </w:pPr>
            <w:ins w:id="574" w:author="Nokia" w:date="2021-08-26T11:35:00Z">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ins>
          </w:p>
        </w:tc>
      </w:tr>
    </w:tbl>
    <w:p w14:paraId="6CC2B852" w14:textId="77777777" w:rsidR="00057349" w:rsidRPr="00FD75D3" w:rsidRDefault="00057349" w:rsidP="00057349"/>
    <w:p w14:paraId="0526023A" w14:textId="77777777" w:rsidR="00057349" w:rsidRPr="0061791A"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3015DB" w14:textId="77777777" w:rsidR="00057349" w:rsidRDefault="00057349" w:rsidP="00057349">
      <w:pPr>
        <w:pStyle w:val="Heading1"/>
        <w:rPr>
          <w:noProof/>
        </w:rPr>
      </w:pPr>
      <w:bookmarkStart w:id="575" w:name="_Toc28012880"/>
      <w:bookmarkStart w:id="576" w:name="_Toc34266366"/>
      <w:bookmarkStart w:id="577" w:name="_Toc36102537"/>
      <w:bookmarkStart w:id="578" w:name="_Toc43563581"/>
      <w:bookmarkStart w:id="579" w:name="_Toc45134130"/>
      <w:bookmarkStart w:id="580" w:name="_Toc50032062"/>
      <w:bookmarkStart w:id="581" w:name="_Toc51762982"/>
      <w:bookmarkStart w:id="582" w:name="_Toc56641051"/>
      <w:bookmarkStart w:id="583" w:name="_Toc59018019"/>
      <w:bookmarkStart w:id="584" w:name="_Toc66231887"/>
      <w:bookmarkStart w:id="585" w:name="_Toc68169048"/>
      <w:bookmarkStart w:id="586" w:name="_Toc70550752"/>
      <w:bookmarkStart w:id="587" w:name="_Toc73564597"/>
      <w:bookmarkStart w:id="588" w:name="_Hlk56636785"/>
      <w:r>
        <w:t>A.2</w:t>
      </w:r>
      <w:r>
        <w:tab/>
      </w:r>
      <w:r>
        <w:rPr>
          <w:noProof/>
        </w:rPr>
        <w:t>Nnwdaf_EventsSubscription API</w:t>
      </w:r>
      <w:bookmarkEnd w:id="575"/>
      <w:bookmarkEnd w:id="576"/>
      <w:bookmarkEnd w:id="577"/>
      <w:bookmarkEnd w:id="578"/>
      <w:bookmarkEnd w:id="579"/>
      <w:bookmarkEnd w:id="580"/>
      <w:bookmarkEnd w:id="581"/>
      <w:bookmarkEnd w:id="582"/>
      <w:bookmarkEnd w:id="583"/>
      <w:bookmarkEnd w:id="584"/>
      <w:bookmarkEnd w:id="585"/>
      <w:bookmarkEnd w:id="586"/>
      <w:bookmarkEnd w:id="587"/>
    </w:p>
    <w:p w14:paraId="35C34189" w14:textId="77777777" w:rsidR="00057349" w:rsidRDefault="00057349" w:rsidP="00057349">
      <w:pPr>
        <w:pStyle w:val="PL"/>
      </w:pPr>
      <w:r>
        <w:t>openapi: 3.0.0</w:t>
      </w:r>
    </w:p>
    <w:p w14:paraId="1EB5E97B" w14:textId="77777777" w:rsidR="00057349" w:rsidRDefault="00057349" w:rsidP="00057349">
      <w:pPr>
        <w:pStyle w:val="PL"/>
      </w:pPr>
      <w:r>
        <w:t>info:</w:t>
      </w:r>
    </w:p>
    <w:p w14:paraId="43CADCD0" w14:textId="77777777" w:rsidR="00057349" w:rsidRDefault="00057349" w:rsidP="00057349">
      <w:pPr>
        <w:pStyle w:val="PL"/>
      </w:pPr>
      <w:r>
        <w:t xml:space="preserve">  version: 1.2.0-alpha.4</w:t>
      </w:r>
    </w:p>
    <w:p w14:paraId="5885FC31" w14:textId="77777777" w:rsidR="00057349" w:rsidRDefault="00057349" w:rsidP="00057349">
      <w:pPr>
        <w:pStyle w:val="PL"/>
      </w:pPr>
      <w:r>
        <w:t xml:space="preserve">  title: Nnwdaf_EventsSubscription</w:t>
      </w:r>
    </w:p>
    <w:p w14:paraId="2728BB78" w14:textId="77777777" w:rsidR="00057349" w:rsidRDefault="00057349" w:rsidP="00057349">
      <w:pPr>
        <w:pStyle w:val="PL"/>
      </w:pPr>
      <w:r>
        <w:t xml:space="preserve">  description: |</w:t>
      </w:r>
    </w:p>
    <w:p w14:paraId="60ACB200" w14:textId="77777777" w:rsidR="00057349" w:rsidRDefault="00057349" w:rsidP="00057349">
      <w:pPr>
        <w:pStyle w:val="PL"/>
      </w:pPr>
      <w:r>
        <w:t xml:space="preserve">    Nnwdaf_EventsSubscription Service API.</w:t>
      </w:r>
    </w:p>
    <w:p w14:paraId="5C3587CF" w14:textId="77777777" w:rsidR="00057349" w:rsidRDefault="00057349" w:rsidP="00057349">
      <w:pPr>
        <w:pStyle w:val="PL"/>
      </w:pPr>
      <w:r>
        <w:t xml:space="preserve">    © 2021, 3GPP Organizational Partners (ARIB, ATIS, CCSA, ETSI, TSDSI, TTA, TTC).</w:t>
      </w:r>
    </w:p>
    <w:p w14:paraId="0CA7F9ED" w14:textId="77777777" w:rsidR="00057349" w:rsidRDefault="00057349" w:rsidP="00057349">
      <w:pPr>
        <w:pStyle w:val="PL"/>
      </w:pPr>
      <w:r>
        <w:t xml:space="preserve">    All rights reserved.</w:t>
      </w:r>
    </w:p>
    <w:p w14:paraId="232BB7E4" w14:textId="77777777" w:rsidR="00057349" w:rsidRDefault="00057349" w:rsidP="00057349">
      <w:pPr>
        <w:pStyle w:val="PL"/>
        <w:rPr>
          <w:rFonts w:eastAsia="DengXian"/>
        </w:rPr>
      </w:pPr>
      <w:r>
        <w:rPr>
          <w:rFonts w:eastAsia="DengXian"/>
        </w:rPr>
        <w:t>externalDocs:</w:t>
      </w:r>
    </w:p>
    <w:p w14:paraId="5F3A618B" w14:textId="77777777" w:rsidR="00057349" w:rsidRDefault="00057349" w:rsidP="00057349">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5DBD08C8" w14:textId="77777777" w:rsidR="00057349" w:rsidRDefault="00057349" w:rsidP="00057349">
      <w:pPr>
        <w:pStyle w:val="PL"/>
      </w:pPr>
      <w:r>
        <w:rPr>
          <w:rFonts w:eastAsia="DengXian"/>
        </w:rPr>
        <w:t xml:space="preserve">  url: 'http://www.3gpp.org/ftp/Specs/archive/29_series/29.520/'</w:t>
      </w:r>
    </w:p>
    <w:p w14:paraId="3806C117" w14:textId="77777777" w:rsidR="00057349" w:rsidRDefault="00057349" w:rsidP="00057349">
      <w:pPr>
        <w:pStyle w:val="PL"/>
        <w:rPr>
          <w:rFonts w:eastAsia="DengXian"/>
          <w:lang w:val="en-US"/>
        </w:rPr>
      </w:pPr>
      <w:r>
        <w:rPr>
          <w:rFonts w:eastAsia="DengXian"/>
          <w:lang w:val="en-US"/>
        </w:rPr>
        <w:t>security:</w:t>
      </w:r>
    </w:p>
    <w:p w14:paraId="762A606D" w14:textId="77777777" w:rsidR="00057349" w:rsidRDefault="00057349" w:rsidP="00057349">
      <w:pPr>
        <w:pStyle w:val="PL"/>
        <w:rPr>
          <w:rFonts w:eastAsia="DengXian"/>
          <w:lang w:val="en-US"/>
        </w:rPr>
      </w:pPr>
      <w:r>
        <w:rPr>
          <w:rFonts w:eastAsia="DengXian"/>
          <w:lang w:val="en-US"/>
        </w:rPr>
        <w:t xml:space="preserve">  - {}</w:t>
      </w:r>
    </w:p>
    <w:p w14:paraId="52C223F7" w14:textId="77777777" w:rsidR="00057349" w:rsidRDefault="00057349" w:rsidP="00057349">
      <w:pPr>
        <w:pStyle w:val="PL"/>
        <w:rPr>
          <w:rFonts w:eastAsia="DengXian"/>
          <w:lang w:val="en-US"/>
        </w:rPr>
      </w:pPr>
      <w:r>
        <w:rPr>
          <w:rFonts w:eastAsia="DengXian"/>
          <w:lang w:val="en-US"/>
        </w:rPr>
        <w:t xml:space="preserve">  - oAuth2ClientCredentials:</w:t>
      </w:r>
    </w:p>
    <w:p w14:paraId="7CEAA9FF" w14:textId="77777777" w:rsidR="00057349" w:rsidRDefault="00057349" w:rsidP="00057349">
      <w:pPr>
        <w:pStyle w:val="PL"/>
        <w:rPr>
          <w:rFonts w:eastAsia="DengXian"/>
          <w:lang w:val="en-US"/>
        </w:rPr>
      </w:pPr>
      <w:r>
        <w:rPr>
          <w:rFonts w:eastAsia="DengXian"/>
          <w:lang w:val="en-US"/>
        </w:rPr>
        <w:t xml:space="preserve">    - </w:t>
      </w:r>
      <w:r>
        <w:rPr>
          <w:rFonts w:eastAsia="DengXian"/>
        </w:rPr>
        <w:t>nnwdaf-eventssubscription</w:t>
      </w:r>
    </w:p>
    <w:p w14:paraId="518891B9" w14:textId="77777777" w:rsidR="00057349" w:rsidRDefault="00057349" w:rsidP="00057349">
      <w:pPr>
        <w:pStyle w:val="PL"/>
      </w:pPr>
      <w:r>
        <w:t>servers:</w:t>
      </w:r>
    </w:p>
    <w:p w14:paraId="7F4B4A3C" w14:textId="77777777" w:rsidR="00057349" w:rsidRDefault="00057349" w:rsidP="00057349">
      <w:pPr>
        <w:pStyle w:val="PL"/>
      </w:pPr>
      <w:r>
        <w:t xml:space="preserve">  - url: '{apiRoot}/nnwdaf-eventssubscription/v1'</w:t>
      </w:r>
    </w:p>
    <w:p w14:paraId="066BCC72" w14:textId="77777777" w:rsidR="00057349" w:rsidRDefault="00057349" w:rsidP="00057349">
      <w:pPr>
        <w:pStyle w:val="PL"/>
      </w:pPr>
      <w:r>
        <w:t xml:space="preserve">    variables:</w:t>
      </w:r>
    </w:p>
    <w:p w14:paraId="708EF393" w14:textId="77777777" w:rsidR="00057349" w:rsidRDefault="00057349" w:rsidP="00057349">
      <w:pPr>
        <w:pStyle w:val="PL"/>
      </w:pPr>
      <w:r>
        <w:t xml:space="preserve">      apiRoot:</w:t>
      </w:r>
    </w:p>
    <w:p w14:paraId="37233727" w14:textId="77777777" w:rsidR="00057349" w:rsidRDefault="00057349" w:rsidP="00057349">
      <w:pPr>
        <w:pStyle w:val="PL"/>
      </w:pPr>
      <w:r>
        <w:t xml:space="preserve">        default: https://example.com</w:t>
      </w:r>
    </w:p>
    <w:p w14:paraId="5D07AA9C" w14:textId="77777777" w:rsidR="00057349" w:rsidRDefault="00057349" w:rsidP="00057349">
      <w:pPr>
        <w:pStyle w:val="PL"/>
      </w:pPr>
      <w:r>
        <w:t xml:space="preserve">        description: apiRoot as defined in subclause 4.4 of 3GPP TS 29.501.</w:t>
      </w:r>
    </w:p>
    <w:p w14:paraId="0A28FB8A" w14:textId="77777777" w:rsidR="00057349" w:rsidRDefault="00057349" w:rsidP="00057349">
      <w:pPr>
        <w:pStyle w:val="PL"/>
      </w:pPr>
      <w:r>
        <w:t>paths:</w:t>
      </w:r>
    </w:p>
    <w:p w14:paraId="6146A0F1" w14:textId="77777777" w:rsidR="00057349" w:rsidRDefault="00057349" w:rsidP="00057349">
      <w:pPr>
        <w:pStyle w:val="PL"/>
      </w:pPr>
      <w:r>
        <w:t xml:space="preserve">  /subscriptions:</w:t>
      </w:r>
    </w:p>
    <w:p w14:paraId="6D992626" w14:textId="77777777" w:rsidR="00057349" w:rsidRDefault="00057349" w:rsidP="00057349">
      <w:pPr>
        <w:pStyle w:val="PL"/>
      </w:pPr>
      <w:r>
        <w:t xml:space="preserve">    post:</w:t>
      </w:r>
    </w:p>
    <w:p w14:paraId="27596F86" w14:textId="77777777" w:rsidR="00057349" w:rsidRDefault="00057349" w:rsidP="00057349">
      <w:pPr>
        <w:pStyle w:val="PL"/>
      </w:pPr>
      <w:r>
        <w:t xml:space="preserve">      summary: Create a new Individual NWDAF Events Subscription</w:t>
      </w:r>
    </w:p>
    <w:p w14:paraId="2D183AED" w14:textId="77777777" w:rsidR="00057349" w:rsidRDefault="00057349" w:rsidP="00057349">
      <w:pPr>
        <w:pStyle w:val="PL"/>
      </w:pPr>
      <w:r>
        <w:t xml:space="preserve">      operationId: CreateNWDAFEventsSubscription</w:t>
      </w:r>
    </w:p>
    <w:p w14:paraId="1599685F" w14:textId="77777777" w:rsidR="00057349" w:rsidRDefault="00057349" w:rsidP="00057349">
      <w:pPr>
        <w:pStyle w:val="PL"/>
      </w:pPr>
      <w:r>
        <w:t xml:space="preserve">      tags:</w:t>
      </w:r>
    </w:p>
    <w:p w14:paraId="3945C8EC" w14:textId="77777777" w:rsidR="00057349" w:rsidRDefault="00057349" w:rsidP="00057349">
      <w:pPr>
        <w:pStyle w:val="PL"/>
      </w:pPr>
      <w:r>
        <w:t xml:space="preserve">        - NWDAF Events Subscriptions (Collection)</w:t>
      </w:r>
    </w:p>
    <w:p w14:paraId="4539D95B" w14:textId="77777777" w:rsidR="00057349" w:rsidRDefault="00057349" w:rsidP="00057349">
      <w:pPr>
        <w:pStyle w:val="PL"/>
      </w:pPr>
      <w:r>
        <w:t xml:space="preserve">      requestBody:</w:t>
      </w:r>
    </w:p>
    <w:p w14:paraId="575446CF" w14:textId="77777777" w:rsidR="00057349" w:rsidRDefault="00057349" w:rsidP="00057349">
      <w:pPr>
        <w:pStyle w:val="PL"/>
      </w:pPr>
      <w:r>
        <w:lastRenderedPageBreak/>
        <w:t xml:space="preserve">        required: true</w:t>
      </w:r>
    </w:p>
    <w:p w14:paraId="572D495E" w14:textId="77777777" w:rsidR="00057349" w:rsidRDefault="00057349" w:rsidP="00057349">
      <w:pPr>
        <w:pStyle w:val="PL"/>
      </w:pPr>
      <w:r>
        <w:t xml:space="preserve">        content:</w:t>
      </w:r>
    </w:p>
    <w:p w14:paraId="7F6470A3" w14:textId="77777777" w:rsidR="00057349" w:rsidRDefault="00057349" w:rsidP="00057349">
      <w:pPr>
        <w:pStyle w:val="PL"/>
      </w:pPr>
      <w:r>
        <w:t xml:space="preserve">          application/json:</w:t>
      </w:r>
    </w:p>
    <w:p w14:paraId="4B422715" w14:textId="77777777" w:rsidR="00057349" w:rsidRDefault="00057349" w:rsidP="00057349">
      <w:pPr>
        <w:pStyle w:val="PL"/>
      </w:pPr>
      <w:r>
        <w:t xml:space="preserve">            schema:</w:t>
      </w:r>
    </w:p>
    <w:p w14:paraId="43E232DC" w14:textId="77777777" w:rsidR="00057349" w:rsidRDefault="00057349" w:rsidP="00057349">
      <w:pPr>
        <w:pStyle w:val="PL"/>
      </w:pPr>
      <w:r>
        <w:t xml:space="preserve">              $ref: '#/components/schemas/NnwdafEventsSubscription'</w:t>
      </w:r>
    </w:p>
    <w:p w14:paraId="57C600C8" w14:textId="77777777" w:rsidR="00057349" w:rsidRDefault="00057349" w:rsidP="00057349">
      <w:pPr>
        <w:pStyle w:val="PL"/>
      </w:pPr>
      <w:r>
        <w:t xml:space="preserve">      responses:</w:t>
      </w:r>
    </w:p>
    <w:p w14:paraId="6218D0D8" w14:textId="77777777" w:rsidR="00057349" w:rsidRDefault="00057349" w:rsidP="00057349">
      <w:pPr>
        <w:pStyle w:val="PL"/>
      </w:pPr>
      <w:r>
        <w:t xml:space="preserve">        '201':</w:t>
      </w:r>
    </w:p>
    <w:p w14:paraId="6D10E6A7" w14:textId="77777777" w:rsidR="00057349" w:rsidRDefault="00057349" w:rsidP="00057349">
      <w:pPr>
        <w:pStyle w:val="PL"/>
      </w:pPr>
      <w:r>
        <w:t xml:space="preserve">          description: Create a new Individual NWDAF Event Subscription resource.</w:t>
      </w:r>
    </w:p>
    <w:p w14:paraId="3C6D7BFF" w14:textId="77777777" w:rsidR="00057349" w:rsidRDefault="00057349" w:rsidP="00057349">
      <w:pPr>
        <w:pStyle w:val="PL"/>
        <w:rPr>
          <w:rFonts w:eastAsia="DengXian"/>
        </w:rPr>
      </w:pPr>
      <w:r>
        <w:rPr>
          <w:rFonts w:eastAsia="DengXian"/>
        </w:rPr>
        <w:t xml:space="preserve">          headers:</w:t>
      </w:r>
    </w:p>
    <w:p w14:paraId="4F3AABB2" w14:textId="77777777" w:rsidR="00057349" w:rsidRDefault="00057349" w:rsidP="00057349">
      <w:pPr>
        <w:pStyle w:val="PL"/>
        <w:rPr>
          <w:rFonts w:eastAsia="DengXian"/>
        </w:rPr>
      </w:pPr>
      <w:r>
        <w:rPr>
          <w:rFonts w:eastAsia="DengXian"/>
        </w:rPr>
        <w:t xml:space="preserve">            Location:</w:t>
      </w:r>
    </w:p>
    <w:p w14:paraId="18D99F23" w14:textId="77777777" w:rsidR="00057349" w:rsidRDefault="00057349" w:rsidP="0005734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FBAC286" w14:textId="77777777" w:rsidR="00057349" w:rsidRDefault="00057349" w:rsidP="00057349">
      <w:pPr>
        <w:pStyle w:val="PL"/>
        <w:rPr>
          <w:rFonts w:eastAsia="DengXian"/>
        </w:rPr>
      </w:pPr>
      <w:r>
        <w:rPr>
          <w:rFonts w:eastAsia="DengXian"/>
        </w:rPr>
        <w:t xml:space="preserve">              required: true</w:t>
      </w:r>
    </w:p>
    <w:p w14:paraId="6AC59373" w14:textId="77777777" w:rsidR="00057349" w:rsidRDefault="00057349" w:rsidP="00057349">
      <w:pPr>
        <w:pStyle w:val="PL"/>
        <w:rPr>
          <w:rFonts w:eastAsia="DengXian"/>
        </w:rPr>
      </w:pPr>
      <w:r>
        <w:rPr>
          <w:rFonts w:eastAsia="DengXian"/>
        </w:rPr>
        <w:t xml:space="preserve">              schema:</w:t>
      </w:r>
    </w:p>
    <w:p w14:paraId="38B69DE3" w14:textId="77777777" w:rsidR="00057349" w:rsidRDefault="00057349" w:rsidP="00057349">
      <w:pPr>
        <w:pStyle w:val="PL"/>
        <w:rPr>
          <w:rFonts w:eastAsia="DengXian"/>
        </w:rPr>
      </w:pPr>
      <w:r>
        <w:rPr>
          <w:rFonts w:eastAsia="DengXian"/>
        </w:rPr>
        <w:t xml:space="preserve">                type: string</w:t>
      </w:r>
    </w:p>
    <w:p w14:paraId="50D3D1B9" w14:textId="77777777" w:rsidR="00057349" w:rsidRDefault="00057349" w:rsidP="00057349">
      <w:pPr>
        <w:pStyle w:val="PL"/>
      </w:pPr>
      <w:r>
        <w:t xml:space="preserve">          content:</w:t>
      </w:r>
    </w:p>
    <w:p w14:paraId="69219240" w14:textId="77777777" w:rsidR="00057349" w:rsidRDefault="00057349" w:rsidP="00057349">
      <w:pPr>
        <w:pStyle w:val="PL"/>
      </w:pPr>
      <w:r>
        <w:t xml:space="preserve">            application/json:</w:t>
      </w:r>
    </w:p>
    <w:p w14:paraId="47F49E9B" w14:textId="77777777" w:rsidR="00057349" w:rsidRDefault="00057349" w:rsidP="00057349">
      <w:pPr>
        <w:pStyle w:val="PL"/>
      </w:pPr>
      <w:r>
        <w:t xml:space="preserve">              schema:</w:t>
      </w:r>
    </w:p>
    <w:p w14:paraId="0E7575BB" w14:textId="77777777" w:rsidR="00057349" w:rsidRDefault="00057349" w:rsidP="00057349">
      <w:pPr>
        <w:pStyle w:val="PL"/>
      </w:pPr>
      <w:r>
        <w:t xml:space="preserve">                $ref: '#/components/schemas/NnwdafEventsSubscription'</w:t>
      </w:r>
    </w:p>
    <w:p w14:paraId="4B323D1B" w14:textId="77777777" w:rsidR="00057349" w:rsidRDefault="00057349" w:rsidP="00057349">
      <w:pPr>
        <w:pStyle w:val="PL"/>
      </w:pPr>
      <w:r>
        <w:t xml:space="preserve">        '400':</w:t>
      </w:r>
    </w:p>
    <w:p w14:paraId="615F1B29" w14:textId="77777777" w:rsidR="00057349" w:rsidRDefault="00057349" w:rsidP="00057349">
      <w:pPr>
        <w:pStyle w:val="PL"/>
      </w:pPr>
      <w:r>
        <w:t xml:space="preserve">          $ref: 'TS29571_CommonData.yaml#/components/responses/400'</w:t>
      </w:r>
    </w:p>
    <w:p w14:paraId="18A1D262" w14:textId="77777777" w:rsidR="00057349" w:rsidRDefault="00057349" w:rsidP="00057349">
      <w:pPr>
        <w:pStyle w:val="PL"/>
      </w:pPr>
      <w:r>
        <w:t xml:space="preserve">        '401':</w:t>
      </w:r>
    </w:p>
    <w:p w14:paraId="1310AEF4" w14:textId="77777777" w:rsidR="00057349" w:rsidRDefault="00057349" w:rsidP="00057349">
      <w:pPr>
        <w:pStyle w:val="PL"/>
      </w:pPr>
      <w:r>
        <w:t xml:space="preserve">          $ref: 'TS29571_CommonData.yaml#/components/responses/401'</w:t>
      </w:r>
    </w:p>
    <w:p w14:paraId="021486B5" w14:textId="77777777" w:rsidR="00057349" w:rsidRDefault="00057349" w:rsidP="00057349">
      <w:pPr>
        <w:pStyle w:val="PL"/>
        <w:rPr>
          <w:rFonts w:eastAsia="DengXian"/>
        </w:rPr>
      </w:pPr>
      <w:r>
        <w:rPr>
          <w:rFonts w:eastAsia="DengXian"/>
        </w:rPr>
        <w:t xml:space="preserve">        '403':</w:t>
      </w:r>
    </w:p>
    <w:p w14:paraId="68808CD7" w14:textId="77777777" w:rsidR="00057349" w:rsidRDefault="00057349" w:rsidP="00057349">
      <w:pPr>
        <w:pStyle w:val="PL"/>
        <w:rPr>
          <w:rFonts w:eastAsia="DengXian"/>
        </w:rPr>
      </w:pPr>
      <w:r>
        <w:rPr>
          <w:rFonts w:eastAsia="DengXian"/>
        </w:rPr>
        <w:t xml:space="preserve">          $ref: 'TS29571_CommonData.yaml#/components/responses/403'</w:t>
      </w:r>
    </w:p>
    <w:p w14:paraId="26A81210" w14:textId="77777777" w:rsidR="00057349" w:rsidRDefault="00057349" w:rsidP="00057349">
      <w:pPr>
        <w:pStyle w:val="PL"/>
      </w:pPr>
      <w:r>
        <w:t xml:space="preserve">        '404':</w:t>
      </w:r>
    </w:p>
    <w:p w14:paraId="18C9C742" w14:textId="77777777" w:rsidR="00057349" w:rsidRDefault="00057349" w:rsidP="00057349">
      <w:pPr>
        <w:pStyle w:val="PL"/>
      </w:pPr>
      <w:r>
        <w:t xml:space="preserve">          $ref: 'TS29571_CommonData.yaml#/components/responses/404'</w:t>
      </w:r>
    </w:p>
    <w:p w14:paraId="0FEDE17B" w14:textId="77777777" w:rsidR="00057349" w:rsidRDefault="00057349" w:rsidP="00057349">
      <w:pPr>
        <w:pStyle w:val="PL"/>
      </w:pPr>
      <w:r>
        <w:t xml:space="preserve">        '411':</w:t>
      </w:r>
    </w:p>
    <w:p w14:paraId="33EFEF7F" w14:textId="77777777" w:rsidR="00057349" w:rsidRDefault="00057349" w:rsidP="00057349">
      <w:pPr>
        <w:pStyle w:val="PL"/>
      </w:pPr>
      <w:r>
        <w:t xml:space="preserve">          $ref: 'TS29571_CommonData.yaml#/components/responses/411'</w:t>
      </w:r>
    </w:p>
    <w:p w14:paraId="16C39D60" w14:textId="77777777" w:rsidR="00057349" w:rsidRDefault="00057349" w:rsidP="00057349">
      <w:pPr>
        <w:pStyle w:val="PL"/>
      </w:pPr>
      <w:r>
        <w:t xml:space="preserve">        '413':</w:t>
      </w:r>
    </w:p>
    <w:p w14:paraId="6979353A" w14:textId="77777777" w:rsidR="00057349" w:rsidRDefault="00057349" w:rsidP="00057349">
      <w:pPr>
        <w:pStyle w:val="PL"/>
      </w:pPr>
      <w:r>
        <w:t xml:space="preserve">          $ref: 'TS29571_CommonData.yaml#/components/responses/413'</w:t>
      </w:r>
    </w:p>
    <w:p w14:paraId="69FBEB9A" w14:textId="77777777" w:rsidR="00057349" w:rsidRDefault="00057349" w:rsidP="00057349">
      <w:pPr>
        <w:pStyle w:val="PL"/>
      </w:pPr>
      <w:r>
        <w:t xml:space="preserve">        '415':</w:t>
      </w:r>
    </w:p>
    <w:p w14:paraId="008A649E" w14:textId="77777777" w:rsidR="00057349" w:rsidRDefault="00057349" w:rsidP="00057349">
      <w:pPr>
        <w:pStyle w:val="PL"/>
      </w:pPr>
      <w:r>
        <w:t xml:space="preserve">          $ref: 'TS29571_CommonData.yaml#/components/responses/415'</w:t>
      </w:r>
    </w:p>
    <w:p w14:paraId="5842A391" w14:textId="77777777" w:rsidR="00057349" w:rsidRDefault="00057349" w:rsidP="00057349">
      <w:pPr>
        <w:pStyle w:val="PL"/>
        <w:rPr>
          <w:rFonts w:eastAsia="DengXian"/>
        </w:rPr>
      </w:pPr>
      <w:r>
        <w:rPr>
          <w:rFonts w:eastAsia="DengXian"/>
        </w:rPr>
        <w:t xml:space="preserve">        '429':</w:t>
      </w:r>
    </w:p>
    <w:p w14:paraId="0F89C4ED" w14:textId="77777777" w:rsidR="00057349" w:rsidRDefault="00057349" w:rsidP="00057349">
      <w:pPr>
        <w:pStyle w:val="PL"/>
        <w:rPr>
          <w:rFonts w:eastAsia="DengXian"/>
        </w:rPr>
      </w:pPr>
      <w:r>
        <w:rPr>
          <w:rFonts w:eastAsia="DengXian"/>
        </w:rPr>
        <w:t xml:space="preserve">          $ref: 'TS29571_CommonData.yaml#/components/responses/429'</w:t>
      </w:r>
    </w:p>
    <w:p w14:paraId="33546F79" w14:textId="77777777" w:rsidR="00057349" w:rsidRDefault="00057349" w:rsidP="00057349">
      <w:pPr>
        <w:pStyle w:val="PL"/>
      </w:pPr>
      <w:r>
        <w:t xml:space="preserve">        '500':</w:t>
      </w:r>
    </w:p>
    <w:p w14:paraId="49453159" w14:textId="77777777" w:rsidR="00057349" w:rsidRDefault="00057349" w:rsidP="00057349">
      <w:pPr>
        <w:pStyle w:val="PL"/>
      </w:pPr>
      <w:r>
        <w:t xml:space="preserve">          $ref: 'TS29571_CommonData.yaml#/components/responses/500'</w:t>
      </w:r>
    </w:p>
    <w:p w14:paraId="7E830C9A" w14:textId="77777777" w:rsidR="00057349" w:rsidRDefault="00057349" w:rsidP="00057349">
      <w:pPr>
        <w:pStyle w:val="PL"/>
      </w:pPr>
      <w:r>
        <w:t xml:space="preserve">        '503':</w:t>
      </w:r>
    </w:p>
    <w:p w14:paraId="04877805" w14:textId="77777777" w:rsidR="00057349" w:rsidRDefault="00057349" w:rsidP="00057349">
      <w:pPr>
        <w:pStyle w:val="PL"/>
      </w:pPr>
      <w:r>
        <w:t xml:space="preserve">          $ref: 'TS29571_CommonData.yaml#/components/responses/503'</w:t>
      </w:r>
    </w:p>
    <w:p w14:paraId="5C1405E5" w14:textId="77777777" w:rsidR="00057349" w:rsidRDefault="00057349" w:rsidP="00057349">
      <w:pPr>
        <w:pStyle w:val="PL"/>
      </w:pPr>
      <w:r>
        <w:t xml:space="preserve">        default:</w:t>
      </w:r>
    </w:p>
    <w:p w14:paraId="0733173C" w14:textId="77777777" w:rsidR="00057349" w:rsidRDefault="00057349" w:rsidP="00057349">
      <w:pPr>
        <w:pStyle w:val="PL"/>
      </w:pPr>
      <w:r>
        <w:t xml:space="preserve">          $ref: 'TS29571_CommonData.yaml#/components/responses/default'</w:t>
      </w:r>
    </w:p>
    <w:p w14:paraId="4E0F01A2" w14:textId="77777777" w:rsidR="00057349" w:rsidRDefault="00057349" w:rsidP="00057349">
      <w:pPr>
        <w:pStyle w:val="PL"/>
      </w:pPr>
      <w:r>
        <w:t xml:space="preserve">      callbacks:</w:t>
      </w:r>
    </w:p>
    <w:p w14:paraId="30BE7D78" w14:textId="77777777" w:rsidR="00057349" w:rsidRDefault="00057349" w:rsidP="00057349">
      <w:pPr>
        <w:pStyle w:val="PL"/>
      </w:pPr>
      <w:r>
        <w:t xml:space="preserve">        myNotification:</w:t>
      </w:r>
    </w:p>
    <w:p w14:paraId="16E0215D" w14:textId="77777777" w:rsidR="00057349" w:rsidRDefault="00057349" w:rsidP="00057349">
      <w:pPr>
        <w:pStyle w:val="PL"/>
      </w:pPr>
      <w:r>
        <w:t xml:space="preserve">          '{$request.body#/notificationURI}': </w:t>
      </w:r>
    </w:p>
    <w:p w14:paraId="2F6CAC2D" w14:textId="77777777" w:rsidR="00057349" w:rsidRDefault="00057349" w:rsidP="00057349">
      <w:pPr>
        <w:pStyle w:val="PL"/>
      </w:pPr>
      <w:r>
        <w:t xml:space="preserve">            post:</w:t>
      </w:r>
    </w:p>
    <w:p w14:paraId="77160772" w14:textId="77777777" w:rsidR="00057349" w:rsidRDefault="00057349" w:rsidP="00057349">
      <w:pPr>
        <w:pStyle w:val="PL"/>
      </w:pPr>
      <w:r>
        <w:t xml:space="preserve">              requestBody:</w:t>
      </w:r>
    </w:p>
    <w:p w14:paraId="23289D19" w14:textId="77777777" w:rsidR="00057349" w:rsidRDefault="00057349" w:rsidP="00057349">
      <w:pPr>
        <w:pStyle w:val="PL"/>
      </w:pPr>
      <w:r>
        <w:t xml:space="preserve">                required: true</w:t>
      </w:r>
    </w:p>
    <w:p w14:paraId="681F8525" w14:textId="77777777" w:rsidR="00057349" w:rsidRDefault="00057349" w:rsidP="00057349">
      <w:pPr>
        <w:pStyle w:val="PL"/>
      </w:pPr>
      <w:r>
        <w:t xml:space="preserve">                content:</w:t>
      </w:r>
    </w:p>
    <w:p w14:paraId="1C43DE12" w14:textId="77777777" w:rsidR="00057349" w:rsidRDefault="00057349" w:rsidP="00057349">
      <w:pPr>
        <w:pStyle w:val="PL"/>
      </w:pPr>
      <w:r>
        <w:t xml:space="preserve">                  application/json:</w:t>
      </w:r>
    </w:p>
    <w:p w14:paraId="72AB1527" w14:textId="77777777" w:rsidR="00057349" w:rsidRDefault="00057349" w:rsidP="00057349">
      <w:pPr>
        <w:pStyle w:val="PL"/>
      </w:pPr>
      <w:r>
        <w:t xml:space="preserve">                    schema:</w:t>
      </w:r>
    </w:p>
    <w:p w14:paraId="28577759" w14:textId="77777777" w:rsidR="00057349" w:rsidRDefault="00057349" w:rsidP="00057349">
      <w:pPr>
        <w:pStyle w:val="PL"/>
      </w:pPr>
      <w:r>
        <w:t xml:space="preserve">                      type: array</w:t>
      </w:r>
    </w:p>
    <w:p w14:paraId="3E8A66AD" w14:textId="77777777" w:rsidR="00057349" w:rsidRDefault="00057349" w:rsidP="00057349">
      <w:pPr>
        <w:pStyle w:val="PL"/>
      </w:pPr>
      <w:r>
        <w:t xml:space="preserve">                      items:</w:t>
      </w:r>
    </w:p>
    <w:p w14:paraId="5E91D06A" w14:textId="77777777" w:rsidR="00057349" w:rsidRDefault="00057349" w:rsidP="00057349">
      <w:pPr>
        <w:pStyle w:val="PL"/>
      </w:pPr>
      <w:r>
        <w:t xml:space="preserve">                        $ref: '#/components/schemas/NnwdafEventsSubscriptionNotification'</w:t>
      </w:r>
    </w:p>
    <w:p w14:paraId="1AF55CFC" w14:textId="77777777" w:rsidR="00057349" w:rsidRDefault="00057349" w:rsidP="00057349">
      <w:pPr>
        <w:pStyle w:val="PL"/>
      </w:pPr>
      <w:r>
        <w:t xml:space="preserve">                      minItems: 1</w:t>
      </w:r>
    </w:p>
    <w:p w14:paraId="51FCE74B" w14:textId="77777777" w:rsidR="00057349" w:rsidRDefault="00057349" w:rsidP="00057349">
      <w:pPr>
        <w:pStyle w:val="PL"/>
      </w:pPr>
      <w:r>
        <w:t xml:space="preserve">              responses:</w:t>
      </w:r>
    </w:p>
    <w:p w14:paraId="6E42077A" w14:textId="77777777" w:rsidR="00057349" w:rsidRDefault="00057349" w:rsidP="00057349">
      <w:pPr>
        <w:pStyle w:val="PL"/>
      </w:pPr>
      <w:r>
        <w:t xml:space="preserve">                '204':</w:t>
      </w:r>
    </w:p>
    <w:p w14:paraId="7625CE59" w14:textId="77777777" w:rsidR="00057349" w:rsidRDefault="00057349" w:rsidP="00057349">
      <w:pPr>
        <w:pStyle w:val="PL"/>
      </w:pPr>
      <w:r>
        <w:t xml:space="preserve">                  description: The receipt of the Notification is acknowledged.</w:t>
      </w:r>
    </w:p>
    <w:p w14:paraId="236A366D" w14:textId="77777777" w:rsidR="00057349" w:rsidRDefault="00057349" w:rsidP="00057349">
      <w:pPr>
        <w:pStyle w:val="PL"/>
        <w:rPr>
          <w:noProof w:val="0"/>
        </w:rPr>
      </w:pPr>
      <w:r>
        <w:rPr>
          <w:noProof w:val="0"/>
        </w:rPr>
        <w:t xml:space="preserve">                '307':</w:t>
      </w:r>
    </w:p>
    <w:p w14:paraId="3CB6C472" w14:textId="77777777" w:rsidR="00057349" w:rsidRDefault="00057349" w:rsidP="00057349">
      <w:pPr>
        <w:pStyle w:val="PL"/>
      </w:pPr>
      <w:r>
        <w:t xml:space="preserve">                  $ref: 'TS29571_CommonData.yaml#/components/responses/307'</w:t>
      </w:r>
    </w:p>
    <w:p w14:paraId="4A9B22E1" w14:textId="77777777" w:rsidR="00057349" w:rsidRDefault="00057349" w:rsidP="00057349">
      <w:pPr>
        <w:pStyle w:val="PL"/>
        <w:rPr>
          <w:noProof w:val="0"/>
        </w:rPr>
      </w:pPr>
      <w:r>
        <w:rPr>
          <w:noProof w:val="0"/>
        </w:rPr>
        <w:t xml:space="preserve">                '308':</w:t>
      </w:r>
    </w:p>
    <w:p w14:paraId="3C95E6EF" w14:textId="77777777" w:rsidR="00057349" w:rsidRDefault="00057349" w:rsidP="00057349">
      <w:pPr>
        <w:pStyle w:val="PL"/>
      </w:pPr>
      <w:r>
        <w:t xml:space="preserve">                  $ref: 'TS29571_CommonData.yaml#/components/responses/308'</w:t>
      </w:r>
    </w:p>
    <w:p w14:paraId="5DC92674" w14:textId="77777777" w:rsidR="00057349" w:rsidRDefault="00057349" w:rsidP="00057349">
      <w:pPr>
        <w:pStyle w:val="PL"/>
      </w:pPr>
      <w:r>
        <w:t xml:space="preserve">                '400':</w:t>
      </w:r>
    </w:p>
    <w:p w14:paraId="08D522DC" w14:textId="77777777" w:rsidR="00057349" w:rsidRDefault="00057349" w:rsidP="00057349">
      <w:pPr>
        <w:pStyle w:val="PL"/>
      </w:pPr>
      <w:r>
        <w:t xml:space="preserve">                  $ref: 'TS29571_CommonData.yaml#/components/responses/400'</w:t>
      </w:r>
    </w:p>
    <w:p w14:paraId="73A708EB" w14:textId="77777777" w:rsidR="00057349" w:rsidRDefault="00057349" w:rsidP="00057349">
      <w:pPr>
        <w:pStyle w:val="PL"/>
      </w:pPr>
      <w:r>
        <w:t xml:space="preserve">                '401':</w:t>
      </w:r>
    </w:p>
    <w:p w14:paraId="6A0E05A5" w14:textId="77777777" w:rsidR="00057349" w:rsidRDefault="00057349" w:rsidP="00057349">
      <w:pPr>
        <w:pStyle w:val="PL"/>
      </w:pPr>
      <w:r>
        <w:t xml:space="preserve">                  $ref: 'TS29571_CommonData.yaml#/components/responses/401'</w:t>
      </w:r>
    </w:p>
    <w:p w14:paraId="36FB88E6" w14:textId="77777777" w:rsidR="00057349" w:rsidRDefault="00057349" w:rsidP="00057349">
      <w:pPr>
        <w:pStyle w:val="PL"/>
        <w:rPr>
          <w:rFonts w:eastAsia="DengXian"/>
        </w:rPr>
      </w:pPr>
      <w:r>
        <w:rPr>
          <w:rFonts w:eastAsia="DengXian"/>
        </w:rPr>
        <w:t xml:space="preserve">                '403':</w:t>
      </w:r>
    </w:p>
    <w:p w14:paraId="6ABF9FFE" w14:textId="77777777" w:rsidR="00057349" w:rsidRDefault="00057349" w:rsidP="00057349">
      <w:pPr>
        <w:pStyle w:val="PL"/>
        <w:rPr>
          <w:rFonts w:eastAsia="DengXian"/>
        </w:rPr>
      </w:pPr>
      <w:r>
        <w:rPr>
          <w:rFonts w:eastAsia="DengXian"/>
        </w:rPr>
        <w:t xml:space="preserve">                  $ref: 'TS29571_CommonData.yaml#/components/responses/403'</w:t>
      </w:r>
    </w:p>
    <w:p w14:paraId="5469B534" w14:textId="77777777" w:rsidR="00057349" w:rsidRDefault="00057349" w:rsidP="00057349">
      <w:pPr>
        <w:pStyle w:val="PL"/>
      </w:pPr>
      <w:r>
        <w:t xml:space="preserve">                '404':</w:t>
      </w:r>
    </w:p>
    <w:p w14:paraId="7659753D" w14:textId="77777777" w:rsidR="00057349" w:rsidRDefault="00057349" w:rsidP="00057349">
      <w:pPr>
        <w:pStyle w:val="PL"/>
      </w:pPr>
      <w:r>
        <w:t xml:space="preserve">                  $ref: 'TS29571_CommonData.yaml#/components/responses/404'</w:t>
      </w:r>
    </w:p>
    <w:p w14:paraId="60F38DD5" w14:textId="77777777" w:rsidR="00057349" w:rsidRDefault="00057349" w:rsidP="00057349">
      <w:pPr>
        <w:pStyle w:val="PL"/>
      </w:pPr>
      <w:r>
        <w:t xml:space="preserve">                '411':</w:t>
      </w:r>
    </w:p>
    <w:p w14:paraId="7A951B23" w14:textId="77777777" w:rsidR="00057349" w:rsidRDefault="00057349" w:rsidP="00057349">
      <w:pPr>
        <w:pStyle w:val="PL"/>
      </w:pPr>
      <w:r>
        <w:t xml:space="preserve">                  $ref: 'TS29571_CommonData.yaml#/components/responses/411'</w:t>
      </w:r>
    </w:p>
    <w:p w14:paraId="453F0A19" w14:textId="77777777" w:rsidR="00057349" w:rsidRDefault="00057349" w:rsidP="00057349">
      <w:pPr>
        <w:pStyle w:val="PL"/>
      </w:pPr>
      <w:r>
        <w:t xml:space="preserve">                '413':</w:t>
      </w:r>
    </w:p>
    <w:p w14:paraId="1E7328A4" w14:textId="77777777" w:rsidR="00057349" w:rsidRDefault="00057349" w:rsidP="00057349">
      <w:pPr>
        <w:pStyle w:val="PL"/>
      </w:pPr>
      <w:r>
        <w:t xml:space="preserve">                  $ref: 'TS29571_CommonData.yaml#/components/responses/413'</w:t>
      </w:r>
    </w:p>
    <w:p w14:paraId="42EAE0F6" w14:textId="77777777" w:rsidR="00057349" w:rsidRDefault="00057349" w:rsidP="00057349">
      <w:pPr>
        <w:pStyle w:val="PL"/>
      </w:pPr>
      <w:r>
        <w:t xml:space="preserve">                '415':</w:t>
      </w:r>
    </w:p>
    <w:p w14:paraId="47C51ED9" w14:textId="77777777" w:rsidR="00057349" w:rsidRDefault="00057349" w:rsidP="00057349">
      <w:pPr>
        <w:pStyle w:val="PL"/>
      </w:pPr>
      <w:r>
        <w:t xml:space="preserve">                  $ref: 'TS29571_CommonData.yaml#/components/responses/415'</w:t>
      </w:r>
    </w:p>
    <w:p w14:paraId="703D50BB" w14:textId="77777777" w:rsidR="00057349" w:rsidRDefault="00057349" w:rsidP="00057349">
      <w:pPr>
        <w:pStyle w:val="PL"/>
        <w:rPr>
          <w:rFonts w:eastAsia="DengXian"/>
        </w:rPr>
      </w:pPr>
      <w:r>
        <w:rPr>
          <w:rFonts w:eastAsia="DengXian"/>
        </w:rPr>
        <w:t xml:space="preserve">                '429':</w:t>
      </w:r>
    </w:p>
    <w:p w14:paraId="7B4F1755" w14:textId="77777777" w:rsidR="00057349" w:rsidRDefault="00057349" w:rsidP="00057349">
      <w:pPr>
        <w:pStyle w:val="PL"/>
        <w:rPr>
          <w:rFonts w:eastAsia="DengXian"/>
        </w:rPr>
      </w:pPr>
      <w:r>
        <w:rPr>
          <w:rFonts w:eastAsia="DengXian"/>
        </w:rPr>
        <w:t xml:space="preserve">                  $ref: 'TS29571_CommonData.yaml#/components/responses/429'</w:t>
      </w:r>
    </w:p>
    <w:p w14:paraId="243F0C65" w14:textId="77777777" w:rsidR="00057349" w:rsidRDefault="00057349" w:rsidP="00057349">
      <w:pPr>
        <w:pStyle w:val="PL"/>
      </w:pPr>
      <w:r>
        <w:t xml:space="preserve">                '500':</w:t>
      </w:r>
    </w:p>
    <w:p w14:paraId="21CB438D" w14:textId="77777777" w:rsidR="00057349" w:rsidRDefault="00057349" w:rsidP="00057349">
      <w:pPr>
        <w:pStyle w:val="PL"/>
      </w:pPr>
      <w:r>
        <w:lastRenderedPageBreak/>
        <w:t xml:space="preserve">                  $ref: 'TS29571_CommonData.yaml#/components/responses/500'</w:t>
      </w:r>
    </w:p>
    <w:p w14:paraId="0DEB4F4B" w14:textId="77777777" w:rsidR="00057349" w:rsidRDefault="00057349" w:rsidP="00057349">
      <w:pPr>
        <w:pStyle w:val="PL"/>
      </w:pPr>
      <w:r>
        <w:t xml:space="preserve">                '503':</w:t>
      </w:r>
    </w:p>
    <w:p w14:paraId="174DA646" w14:textId="77777777" w:rsidR="00057349" w:rsidRDefault="00057349" w:rsidP="00057349">
      <w:pPr>
        <w:pStyle w:val="PL"/>
      </w:pPr>
      <w:r>
        <w:t xml:space="preserve">                  $ref: 'TS29571_CommonData.yaml#/components/responses/503'</w:t>
      </w:r>
    </w:p>
    <w:p w14:paraId="18F07D7C" w14:textId="77777777" w:rsidR="00057349" w:rsidRDefault="00057349" w:rsidP="00057349">
      <w:pPr>
        <w:pStyle w:val="PL"/>
      </w:pPr>
      <w:r>
        <w:t xml:space="preserve">                default:</w:t>
      </w:r>
    </w:p>
    <w:p w14:paraId="5D0ABE69" w14:textId="77777777" w:rsidR="00057349" w:rsidRDefault="00057349" w:rsidP="00057349">
      <w:pPr>
        <w:pStyle w:val="PL"/>
      </w:pPr>
      <w:r>
        <w:t xml:space="preserve">                  $ref: 'TS29571_CommonData.yaml#/components/responses/default'</w:t>
      </w:r>
    </w:p>
    <w:p w14:paraId="00379D1D" w14:textId="77777777" w:rsidR="00057349" w:rsidRDefault="00057349" w:rsidP="00057349">
      <w:pPr>
        <w:pStyle w:val="PL"/>
      </w:pPr>
      <w:r>
        <w:t xml:space="preserve">  /subscriptions/{subscriptionId}:</w:t>
      </w:r>
    </w:p>
    <w:p w14:paraId="70930247" w14:textId="77777777" w:rsidR="00057349" w:rsidRDefault="00057349" w:rsidP="00057349">
      <w:pPr>
        <w:pStyle w:val="PL"/>
      </w:pPr>
      <w:r>
        <w:t xml:space="preserve">    delete:</w:t>
      </w:r>
    </w:p>
    <w:p w14:paraId="52CB4618" w14:textId="77777777" w:rsidR="00057349" w:rsidRDefault="00057349" w:rsidP="00057349">
      <w:pPr>
        <w:pStyle w:val="PL"/>
      </w:pPr>
      <w:r>
        <w:t xml:space="preserve">      summary: Delete an existing Individual NWDAF Events Subscription</w:t>
      </w:r>
    </w:p>
    <w:p w14:paraId="5B4CE8F3" w14:textId="77777777" w:rsidR="00057349" w:rsidRDefault="00057349" w:rsidP="00057349">
      <w:pPr>
        <w:pStyle w:val="PL"/>
      </w:pPr>
      <w:r>
        <w:t xml:space="preserve">      operationId: DeleteNWDAFEventsSubscription</w:t>
      </w:r>
    </w:p>
    <w:p w14:paraId="30919123" w14:textId="77777777" w:rsidR="00057349" w:rsidRDefault="00057349" w:rsidP="00057349">
      <w:pPr>
        <w:pStyle w:val="PL"/>
      </w:pPr>
      <w:r>
        <w:t xml:space="preserve">      tags:</w:t>
      </w:r>
    </w:p>
    <w:p w14:paraId="5B79C3E7" w14:textId="77777777" w:rsidR="00057349" w:rsidRDefault="00057349" w:rsidP="00057349">
      <w:pPr>
        <w:pStyle w:val="PL"/>
      </w:pPr>
      <w:r>
        <w:t xml:space="preserve">        - Individual NWDAF Events Subscription (Document)</w:t>
      </w:r>
    </w:p>
    <w:p w14:paraId="695D6D1A" w14:textId="77777777" w:rsidR="00057349" w:rsidRDefault="00057349" w:rsidP="00057349">
      <w:pPr>
        <w:pStyle w:val="PL"/>
      </w:pPr>
      <w:r>
        <w:t xml:space="preserve">      parameters:</w:t>
      </w:r>
    </w:p>
    <w:p w14:paraId="402F65C6" w14:textId="77777777" w:rsidR="00057349" w:rsidRDefault="00057349" w:rsidP="00057349">
      <w:pPr>
        <w:pStyle w:val="PL"/>
      </w:pPr>
      <w:r>
        <w:t xml:space="preserve">        - name: subscriptionId</w:t>
      </w:r>
    </w:p>
    <w:p w14:paraId="756022E9" w14:textId="77777777" w:rsidR="00057349" w:rsidRDefault="00057349" w:rsidP="00057349">
      <w:pPr>
        <w:pStyle w:val="PL"/>
      </w:pPr>
      <w:r>
        <w:t xml:space="preserve">          in: path</w:t>
      </w:r>
    </w:p>
    <w:p w14:paraId="04283783" w14:textId="77777777" w:rsidR="00057349" w:rsidRDefault="00057349" w:rsidP="00057349">
      <w:pPr>
        <w:pStyle w:val="PL"/>
      </w:pPr>
      <w:r>
        <w:t xml:space="preserve">          description: String identifying a subscription to the Nnwdaf_EventsSubscription Service</w:t>
      </w:r>
    </w:p>
    <w:p w14:paraId="15E6619A" w14:textId="77777777" w:rsidR="00057349" w:rsidRDefault="00057349" w:rsidP="00057349">
      <w:pPr>
        <w:pStyle w:val="PL"/>
      </w:pPr>
      <w:r>
        <w:t xml:space="preserve">          required: true</w:t>
      </w:r>
    </w:p>
    <w:p w14:paraId="423B0F96" w14:textId="77777777" w:rsidR="00057349" w:rsidRDefault="00057349" w:rsidP="00057349">
      <w:pPr>
        <w:pStyle w:val="PL"/>
      </w:pPr>
      <w:r>
        <w:t xml:space="preserve">          schema:</w:t>
      </w:r>
    </w:p>
    <w:p w14:paraId="6ED1C1A2" w14:textId="77777777" w:rsidR="00057349" w:rsidRDefault="00057349" w:rsidP="00057349">
      <w:pPr>
        <w:pStyle w:val="PL"/>
      </w:pPr>
      <w:r>
        <w:t xml:space="preserve">            type: string</w:t>
      </w:r>
    </w:p>
    <w:p w14:paraId="7FFE6360" w14:textId="77777777" w:rsidR="00057349" w:rsidRDefault="00057349" w:rsidP="00057349">
      <w:pPr>
        <w:pStyle w:val="PL"/>
      </w:pPr>
      <w:r>
        <w:t xml:space="preserve">      responses:</w:t>
      </w:r>
    </w:p>
    <w:p w14:paraId="5D376012" w14:textId="77777777" w:rsidR="00057349" w:rsidRDefault="00057349" w:rsidP="00057349">
      <w:pPr>
        <w:pStyle w:val="PL"/>
      </w:pPr>
      <w:r>
        <w:t xml:space="preserve">        '204':</w:t>
      </w:r>
    </w:p>
    <w:p w14:paraId="306D78AB" w14:textId="77777777" w:rsidR="00057349" w:rsidRDefault="00057349" w:rsidP="00057349">
      <w:pPr>
        <w:pStyle w:val="PL"/>
      </w:pPr>
      <w:r>
        <w:t xml:space="preserve">          description: No Content. The Individual NWDAF Event Subscription resource matching the subscriptionId was deleted.</w:t>
      </w:r>
    </w:p>
    <w:p w14:paraId="72BB01B3" w14:textId="77777777" w:rsidR="00057349" w:rsidRDefault="00057349" w:rsidP="00057349">
      <w:pPr>
        <w:pStyle w:val="PL"/>
        <w:rPr>
          <w:noProof w:val="0"/>
        </w:rPr>
      </w:pPr>
      <w:r>
        <w:rPr>
          <w:noProof w:val="0"/>
        </w:rPr>
        <w:t xml:space="preserve">        '307':</w:t>
      </w:r>
    </w:p>
    <w:p w14:paraId="0B3D181B" w14:textId="77777777" w:rsidR="00057349" w:rsidRDefault="00057349" w:rsidP="00057349">
      <w:pPr>
        <w:pStyle w:val="PL"/>
      </w:pPr>
      <w:r>
        <w:t xml:space="preserve">          $ref: 'TS29571_CommonData.yaml#/components/responses/307'</w:t>
      </w:r>
    </w:p>
    <w:p w14:paraId="41D282D3" w14:textId="77777777" w:rsidR="00057349" w:rsidRDefault="00057349" w:rsidP="00057349">
      <w:pPr>
        <w:pStyle w:val="PL"/>
        <w:rPr>
          <w:noProof w:val="0"/>
        </w:rPr>
      </w:pPr>
      <w:r>
        <w:rPr>
          <w:noProof w:val="0"/>
        </w:rPr>
        <w:t xml:space="preserve">        '308':</w:t>
      </w:r>
    </w:p>
    <w:p w14:paraId="43F1A946" w14:textId="77777777" w:rsidR="00057349" w:rsidRDefault="00057349" w:rsidP="00057349">
      <w:pPr>
        <w:pStyle w:val="PL"/>
      </w:pPr>
      <w:r>
        <w:t xml:space="preserve">          $ref: 'TS29571_CommonData.yaml#/components/responses/308'</w:t>
      </w:r>
    </w:p>
    <w:p w14:paraId="28F7CD5B" w14:textId="77777777" w:rsidR="00057349" w:rsidRDefault="00057349" w:rsidP="00057349">
      <w:pPr>
        <w:pStyle w:val="PL"/>
      </w:pPr>
      <w:r>
        <w:t xml:space="preserve">        '400':</w:t>
      </w:r>
    </w:p>
    <w:p w14:paraId="458DD740" w14:textId="77777777" w:rsidR="00057349" w:rsidRDefault="00057349" w:rsidP="00057349">
      <w:pPr>
        <w:pStyle w:val="PL"/>
      </w:pPr>
      <w:r>
        <w:t xml:space="preserve">          $ref: 'TS29571_CommonData.yaml#/components/responses/400'</w:t>
      </w:r>
    </w:p>
    <w:p w14:paraId="6D879F1E" w14:textId="77777777" w:rsidR="00057349" w:rsidRDefault="00057349" w:rsidP="00057349">
      <w:pPr>
        <w:pStyle w:val="PL"/>
      </w:pPr>
      <w:r>
        <w:t xml:space="preserve">        '401':</w:t>
      </w:r>
    </w:p>
    <w:p w14:paraId="06F03F2F" w14:textId="77777777" w:rsidR="00057349" w:rsidRDefault="00057349" w:rsidP="00057349">
      <w:pPr>
        <w:pStyle w:val="PL"/>
      </w:pPr>
      <w:r>
        <w:t xml:space="preserve">          $ref: 'TS29571_CommonData.yaml#/components/responses/401'</w:t>
      </w:r>
    </w:p>
    <w:p w14:paraId="49B49629" w14:textId="77777777" w:rsidR="00057349" w:rsidRDefault="00057349" w:rsidP="00057349">
      <w:pPr>
        <w:pStyle w:val="PL"/>
        <w:rPr>
          <w:rFonts w:eastAsia="DengXian"/>
        </w:rPr>
      </w:pPr>
      <w:r>
        <w:rPr>
          <w:rFonts w:eastAsia="DengXian"/>
        </w:rPr>
        <w:t xml:space="preserve">        '403':</w:t>
      </w:r>
    </w:p>
    <w:p w14:paraId="2FF1838E" w14:textId="77777777" w:rsidR="00057349" w:rsidRDefault="00057349" w:rsidP="00057349">
      <w:pPr>
        <w:pStyle w:val="PL"/>
        <w:rPr>
          <w:rFonts w:eastAsia="DengXian"/>
        </w:rPr>
      </w:pPr>
      <w:r>
        <w:rPr>
          <w:rFonts w:eastAsia="DengXian"/>
        </w:rPr>
        <w:t xml:space="preserve">          $ref: 'TS29571_CommonData.yaml#/components/responses/403'</w:t>
      </w:r>
    </w:p>
    <w:p w14:paraId="5F509E33" w14:textId="77777777" w:rsidR="00057349" w:rsidRDefault="00057349" w:rsidP="00057349">
      <w:pPr>
        <w:pStyle w:val="PL"/>
      </w:pPr>
      <w:r>
        <w:t xml:space="preserve">        '404':</w:t>
      </w:r>
    </w:p>
    <w:p w14:paraId="32D1EC89" w14:textId="77777777" w:rsidR="00057349" w:rsidRDefault="00057349" w:rsidP="00057349">
      <w:pPr>
        <w:pStyle w:val="PL"/>
      </w:pPr>
      <w:r>
        <w:t xml:space="preserve">          description: The Individual NWDAF Event Subscription resource does not exist.</w:t>
      </w:r>
    </w:p>
    <w:p w14:paraId="3A6C0DB9" w14:textId="77777777" w:rsidR="00057349" w:rsidRDefault="00057349" w:rsidP="00057349">
      <w:pPr>
        <w:pStyle w:val="PL"/>
      </w:pPr>
      <w:r>
        <w:t xml:space="preserve">          content:</w:t>
      </w:r>
    </w:p>
    <w:p w14:paraId="5E5756C2" w14:textId="77777777" w:rsidR="00057349" w:rsidRDefault="00057349" w:rsidP="00057349">
      <w:pPr>
        <w:pStyle w:val="PL"/>
      </w:pPr>
      <w:r>
        <w:t xml:space="preserve">            application/problem+json:</w:t>
      </w:r>
    </w:p>
    <w:p w14:paraId="57A84789" w14:textId="77777777" w:rsidR="00057349" w:rsidRDefault="00057349" w:rsidP="00057349">
      <w:pPr>
        <w:pStyle w:val="PL"/>
      </w:pPr>
      <w:r>
        <w:t xml:space="preserve">              schema:</w:t>
      </w:r>
    </w:p>
    <w:p w14:paraId="6DCD44A8" w14:textId="77777777" w:rsidR="00057349" w:rsidRDefault="00057349" w:rsidP="00057349">
      <w:pPr>
        <w:pStyle w:val="PL"/>
      </w:pPr>
      <w:r>
        <w:t xml:space="preserve">                $ref: 'TS29571_CommonData.yaml#/components/schemas/ProblemDetails'</w:t>
      </w:r>
    </w:p>
    <w:p w14:paraId="76CFE4D4" w14:textId="77777777" w:rsidR="00057349" w:rsidRDefault="00057349" w:rsidP="00057349">
      <w:pPr>
        <w:pStyle w:val="PL"/>
        <w:rPr>
          <w:rFonts w:eastAsia="DengXian"/>
        </w:rPr>
      </w:pPr>
      <w:r>
        <w:rPr>
          <w:rFonts w:eastAsia="DengXian"/>
        </w:rPr>
        <w:t xml:space="preserve">        '429':</w:t>
      </w:r>
    </w:p>
    <w:p w14:paraId="208A8657" w14:textId="77777777" w:rsidR="00057349" w:rsidRDefault="00057349" w:rsidP="00057349">
      <w:pPr>
        <w:pStyle w:val="PL"/>
        <w:rPr>
          <w:rFonts w:eastAsia="DengXian"/>
        </w:rPr>
      </w:pPr>
      <w:r>
        <w:rPr>
          <w:rFonts w:eastAsia="DengXian"/>
        </w:rPr>
        <w:t xml:space="preserve">          $ref: 'TS29571_CommonData.yaml#/components/responses/429'</w:t>
      </w:r>
    </w:p>
    <w:p w14:paraId="7D506BAD" w14:textId="77777777" w:rsidR="00057349" w:rsidRDefault="00057349" w:rsidP="00057349">
      <w:pPr>
        <w:pStyle w:val="PL"/>
      </w:pPr>
      <w:r>
        <w:t xml:space="preserve">        '500':</w:t>
      </w:r>
    </w:p>
    <w:p w14:paraId="113FD545" w14:textId="77777777" w:rsidR="00057349" w:rsidRDefault="00057349" w:rsidP="00057349">
      <w:pPr>
        <w:pStyle w:val="PL"/>
      </w:pPr>
      <w:r>
        <w:t xml:space="preserve">          $ref: 'TS29571_CommonData.yaml#/components/responses/500'</w:t>
      </w:r>
    </w:p>
    <w:p w14:paraId="58E570A3" w14:textId="77777777" w:rsidR="00057349" w:rsidRDefault="00057349" w:rsidP="00057349">
      <w:pPr>
        <w:pStyle w:val="PL"/>
      </w:pPr>
      <w:r>
        <w:t xml:space="preserve">        '501':</w:t>
      </w:r>
    </w:p>
    <w:p w14:paraId="751EFC5F" w14:textId="77777777" w:rsidR="00057349" w:rsidRDefault="00057349" w:rsidP="00057349">
      <w:pPr>
        <w:pStyle w:val="PL"/>
      </w:pPr>
      <w:r>
        <w:t xml:space="preserve">          $ref: 'TS29571_CommonData.yaml#/components/responses/501'</w:t>
      </w:r>
    </w:p>
    <w:p w14:paraId="40C4BC93" w14:textId="77777777" w:rsidR="00057349" w:rsidRDefault="00057349" w:rsidP="00057349">
      <w:pPr>
        <w:pStyle w:val="PL"/>
      </w:pPr>
      <w:r>
        <w:t xml:space="preserve">        '503':</w:t>
      </w:r>
    </w:p>
    <w:p w14:paraId="56833B2D" w14:textId="77777777" w:rsidR="00057349" w:rsidRDefault="00057349" w:rsidP="00057349">
      <w:pPr>
        <w:pStyle w:val="PL"/>
      </w:pPr>
      <w:r>
        <w:t xml:space="preserve">          $ref: 'TS29571_CommonData.yaml#/components/responses/503'</w:t>
      </w:r>
    </w:p>
    <w:p w14:paraId="03821D25" w14:textId="77777777" w:rsidR="00057349" w:rsidRDefault="00057349" w:rsidP="00057349">
      <w:pPr>
        <w:pStyle w:val="PL"/>
      </w:pPr>
      <w:r>
        <w:t xml:space="preserve">        default:</w:t>
      </w:r>
    </w:p>
    <w:p w14:paraId="31A4C838" w14:textId="77777777" w:rsidR="00057349" w:rsidRDefault="00057349" w:rsidP="00057349">
      <w:pPr>
        <w:pStyle w:val="PL"/>
      </w:pPr>
      <w:r>
        <w:t xml:space="preserve">          $ref: 'TS29571_CommonData.yaml#/components/responses/default'</w:t>
      </w:r>
    </w:p>
    <w:p w14:paraId="19A1D387" w14:textId="77777777" w:rsidR="00057349" w:rsidRDefault="00057349" w:rsidP="00057349">
      <w:pPr>
        <w:pStyle w:val="PL"/>
      </w:pPr>
      <w:r>
        <w:t xml:space="preserve">    put:</w:t>
      </w:r>
    </w:p>
    <w:p w14:paraId="703CAAF2" w14:textId="77777777" w:rsidR="00057349" w:rsidRDefault="00057349" w:rsidP="00057349">
      <w:pPr>
        <w:pStyle w:val="PL"/>
      </w:pPr>
      <w:r>
        <w:t xml:space="preserve">      summary: Update an existing Individual NWDAF Events Subscription</w:t>
      </w:r>
    </w:p>
    <w:p w14:paraId="6276FC00" w14:textId="77777777" w:rsidR="00057349" w:rsidRDefault="00057349" w:rsidP="00057349">
      <w:pPr>
        <w:pStyle w:val="PL"/>
      </w:pPr>
      <w:r>
        <w:t xml:space="preserve">      operationId: UpdateNWDAFEventsSubscription</w:t>
      </w:r>
    </w:p>
    <w:p w14:paraId="09AE7008" w14:textId="77777777" w:rsidR="00057349" w:rsidRDefault="00057349" w:rsidP="00057349">
      <w:pPr>
        <w:pStyle w:val="PL"/>
      </w:pPr>
      <w:r>
        <w:t xml:space="preserve">      tags:</w:t>
      </w:r>
    </w:p>
    <w:p w14:paraId="040CA931" w14:textId="77777777" w:rsidR="00057349" w:rsidRDefault="00057349" w:rsidP="00057349">
      <w:pPr>
        <w:pStyle w:val="PL"/>
      </w:pPr>
      <w:r>
        <w:t xml:space="preserve">        - Individual NWDAF Events Subscription (Document)</w:t>
      </w:r>
    </w:p>
    <w:p w14:paraId="74C37ECF" w14:textId="77777777" w:rsidR="00057349" w:rsidRDefault="00057349" w:rsidP="00057349">
      <w:pPr>
        <w:pStyle w:val="PL"/>
      </w:pPr>
      <w:r>
        <w:t xml:space="preserve">      requestBody:</w:t>
      </w:r>
    </w:p>
    <w:p w14:paraId="0AE4CC61" w14:textId="77777777" w:rsidR="00057349" w:rsidRDefault="00057349" w:rsidP="00057349">
      <w:pPr>
        <w:pStyle w:val="PL"/>
      </w:pPr>
      <w:r>
        <w:t xml:space="preserve">        required: true</w:t>
      </w:r>
    </w:p>
    <w:p w14:paraId="06815E6A" w14:textId="77777777" w:rsidR="00057349" w:rsidRDefault="00057349" w:rsidP="00057349">
      <w:pPr>
        <w:pStyle w:val="PL"/>
      </w:pPr>
      <w:r>
        <w:t xml:space="preserve">        content:</w:t>
      </w:r>
    </w:p>
    <w:p w14:paraId="2C0FAC53" w14:textId="77777777" w:rsidR="00057349" w:rsidRDefault="00057349" w:rsidP="00057349">
      <w:pPr>
        <w:pStyle w:val="PL"/>
      </w:pPr>
      <w:r>
        <w:t xml:space="preserve">          application/json:</w:t>
      </w:r>
    </w:p>
    <w:p w14:paraId="7052BF3F" w14:textId="77777777" w:rsidR="00057349" w:rsidRDefault="00057349" w:rsidP="00057349">
      <w:pPr>
        <w:pStyle w:val="PL"/>
      </w:pPr>
      <w:r>
        <w:t xml:space="preserve">            schema:</w:t>
      </w:r>
    </w:p>
    <w:p w14:paraId="317FBE96" w14:textId="77777777" w:rsidR="00057349" w:rsidRDefault="00057349" w:rsidP="00057349">
      <w:pPr>
        <w:pStyle w:val="PL"/>
      </w:pPr>
      <w:r>
        <w:t xml:space="preserve">              $ref: '#/components/schemas/NnwdafEventsSubscription'</w:t>
      </w:r>
    </w:p>
    <w:p w14:paraId="0CBF4D26" w14:textId="77777777" w:rsidR="00057349" w:rsidRDefault="00057349" w:rsidP="00057349">
      <w:pPr>
        <w:pStyle w:val="PL"/>
      </w:pPr>
      <w:r>
        <w:t xml:space="preserve">      parameters:</w:t>
      </w:r>
    </w:p>
    <w:p w14:paraId="21FF5750" w14:textId="77777777" w:rsidR="00057349" w:rsidRDefault="00057349" w:rsidP="00057349">
      <w:pPr>
        <w:pStyle w:val="PL"/>
      </w:pPr>
      <w:r>
        <w:t xml:space="preserve">        - name: subscriptionId</w:t>
      </w:r>
    </w:p>
    <w:p w14:paraId="5BC56DDB" w14:textId="77777777" w:rsidR="00057349" w:rsidRDefault="00057349" w:rsidP="00057349">
      <w:pPr>
        <w:pStyle w:val="PL"/>
      </w:pPr>
      <w:r>
        <w:t xml:space="preserve">          in: path</w:t>
      </w:r>
    </w:p>
    <w:p w14:paraId="40144393" w14:textId="77777777" w:rsidR="00057349" w:rsidRDefault="00057349" w:rsidP="00057349">
      <w:pPr>
        <w:pStyle w:val="PL"/>
      </w:pPr>
      <w:r>
        <w:t xml:space="preserve">          description: String identifying a subscription to the Nnwdaf_EventsSubscription Service</w:t>
      </w:r>
    </w:p>
    <w:p w14:paraId="64713026" w14:textId="77777777" w:rsidR="00057349" w:rsidRDefault="00057349" w:rsidP="00057349">
      <w:pPr>
        <w:pStyle w:val="PL"/>
      </w:pPr>
      <w:r>
        <w:t xml:space="preserve">          required: true</w:t>
      </w:r>
    </w:p>
    <w:p w14:paraId="65510229" w14:textId="77777777" w:rsidR="00057349" w:rsidRDefault="00057349" w:rsidP="00057349">
      <w:pPr>
        <w:pStyle w:val="PL"/>
      </w:pPr>
      <w:r>
        <w:t xml:space="preserve">          schema:</w:t>
      </w:r>
    </w:p>
    <w:p w14:paraId="6FCCCF5C" w14:textId="77777777" w:rsidR="00057349" w:rsidRDefault="00057349" w:rsidP="00057349">
      <w:pPr>
        <w:pStyle w:val="PL"/>
      </w:pPr>
      <w:r>
        <w:t xml:space="preserve">            type: string</w:t>
      </w:r>
    </w:p>
    <w:p w14:paraId="1F3BEEEA" w14:textId="77777777" w:rsidR="00057349" w:rsidRDefault="00057349" w:rsidP="00057349">
      <w:pPr>
        <w:pStyle w:val="PL"/>
      </w:pPr>
      <w:r>
        <w:t xml:space="preserve">      responses:</w:t>
      </w:r>
    </w:p>
    <w:p w14:paraId="59494F76" w14:textId="77777777" w:rsidR="00057349" w:rsidRDefault="00057349" w:rsidP="00057349">
      <w:pPr>
        <w:pStyle w:val="PL"/>
      </w:pPr>
      <w:r>
        <w:t xml:space="preserve">        '200':</w:t>
      </w:r>
    </w:p>
    <w:p w14:paraId="6C7A5481" w14:textId="77777777" w:rsidR="00057349" w:rsidRDefault="00057349" w:rsidP="00057349">
      <w:pPr>
        <w:pStyle w:val="PL"/>
      </w:pPr>
      <w:r>
        <w:t xml:space="preserve">          description: The Individual NWDAF Event Subscription resource was modified successfully and a representation of that resource is returned.</w:t>
      </w:r>
    </w:p>
    <w:p w14:paraId="2C08D59F" w14:textId="77777777" w:rsidR="00057349" w:rsidRDefault="00057349" w:rsidP="00057349">
      <w:pPr>
        <w:pStyle w:val="PL"/>
      </w:pPr>
      <w:r>
        <w:t xml:space="preserve">          content:</w:t>
      </w:r>
    </w:p>
    <w:p w14:paraId="69F7F8DF" w14:textId="77777777" w:rsidR="00057349" w:rsidRDefault="00057349" w:rsidP="00057349">
      <w:pPr>
        <w:pStyle w:val="PL"/>
      </w:pPr>
      <w:r>
        <w:t xml:space="preserve">            application/json:</w:t>
      </w:r>
    </w:p>
    <w:p w14:paraId="6913611F" w14:textId="77777777" w:rsidR="00057349" w:rsidRDefault="00057349" w:rsidP="00057349">
      <w:pPr>
        <w:pStyle w:val="PL"/>
      </w:pPr>
      <w:r>
        <w:t xml:space="preserve">              schema:</w:t>
      </w:r>
    </w:p>
    <w:p w14:paraId="2781C17F" w14:textId="77777777" w:rsidR="00057349" w:rsidRDefault="00057349" w:rsidP="00057349">
      <w:pPr>
        <w:pStyle w:val="PL"/>
      </w:pPr>
      <w:r>
        <w:t xml:space="preserve">                $ref: '#/components/schemas/NnwdafEventsSubscription'</w:t>
      </w:r>
    </w:p>
    <w:p w14:paraId="37E8F9CE" w14:textId="77777777" w:rsidR="00057349" w:rsidRDefault="00057349" w:rsidP="00057349">
      <w:pPr>
        <w:pStyle w:val="PL"/>
      </w:pPr>
      <w:r>
        <w:t xml:space="preserve">        '204':</w:t>
      </w:r>
    </w:p>
    <w:p w14:paraId="7FC43769" w14:textId="77777777" w:rsidR="00057349" w:rsidRDefault="00057349" w:rsidP="00057349">
      <w:pPr>
        <w:pStyle w:val="PL"/>
      </w:pPr>
      <w:r>
        <w:t xml:space="preserve">          description: The Individual NWDAF Event Subscription resource was modified successfully.</w:t>
      </w:r>
    </w:p>
    <w:p w14:paraId="258EC6B6" w14:textId="77777777" w:rsidR="00057349" w:rsidRDefault="00057349" w:rsidP="00057349">
      <w:pPr>
        <w:pStyle w:val="PL"/>
        <w:rPr>
          <w:noProof w:val="0"/>
        </w:rPr>
      </w:pPr>
      <w:r>
        <w:rPr>
          <w:noProof w:val="0"/>
        </w:rPr>
        <w:t xml:space="preserve">        '307':</w:t>
      </w:r>
    </w:p>
    <w:p w14:paraId="7169E87D" w14:textId="77777777" w:rsidR="00057349" w:rsidRDefault="00057349" w:rsidP="00057349">
      <w:pPr>
        <w:pStyle w:val="PL"/>
      </w:pPr>
      <w:r>
        <w:t xml:space="preserve">          $ref: 'TS29571_CommonData.yaml#/components/responses/307'</w:t>
      </w:r>
    </w:p>
    <w:p w14:paraId="07090258" w14:textId="77777777" w:rsidR="00057349" w:rsidRDefault="00057349" w:rsidP="00057349">
      <w:pPr>
        <w:pStyle w:val="PL"/>
        <w:rPr>
          <w:noProof w:val="0"/>
        </w:rPr>
      </w:pPr>
      <w:r>
        <w:rPr>
          <w:noProof w:val="0"/>
        </w:rPr>
        <w:lastRenderedPageBreak/>
        <w:t xml:space="preserve">        '308':</w:t>
      </w:r>
    </w:p>
    <w:p w14:paraId="7FAB920D" w14:textId="77777777" w:rsidR="00057349" w:rsidRDefault="00057349" w:rsidP="00057349">
      <w:pPr>
        <w:pStyle w:val="PL"/>
      </w:pPr>
      <w:r>
        <w:t xml:space="preserve">          $ref: 'TS29571_CommonData.yaml#/components/responses/308'</w:t>
      </w:r>
    </w:p>
    <w:p w14:paraId="740F03BE" w14:textId="77777777" w:rsidR="00057349" w:rsidRDefault="00057349" w:rsidP="00057349">
      <w:pPr>
        <w:pStyle w:val="PL"/>
      </w:pPr>
      <w:r>
        <w:t xml:space="preserve">        '400':</w:t>
      </w:r>
    </w:p>
    <w:p w14:paraId="7F0F7626" w14:textId="77777777" w:rsidR="00057349" w:rsidRDefault="00057349" w:rsidP="00057349">
      <w:pPr>
        <w:pStyle w:val="PL"/>
      </w:pPr>
      <w:r>
        <w:t xml:space="preserve">          $ref: 'TS29571_CommonData.yaml#/components/responses/400'</w:t>
      </w:r>
    </w:p>
    <w:p w14:paraId="0F347FD3" w14:textId="77777777" w:rsidR="00057349" w:rsidRDefault="00057349" w:rsidP="00057349">
      <w:pPr>
        <w:pStyle w:val="PL"/>
      </w:pPr>
      <w:r>
        <w:t xml:space="preserve">        '401':</w:t>
      </w:r>
    </w:p>
    <w:p w14:paraId="6C188A68" w14:textId="77777777" w:rsidR="00057349" w:rsidRDefault="00057349" w:rsidP="00057349">
      <w:pPr>
        <w:pStyle w:val="PL"/>
      </w:pPr>
      <w:r>
        <w:t xml:space="preserve">          $ref: 'TS29571_CommonData.yaml#/components/responses/401'</w:t>
      </w:r>
    </w:p>
    <w:p w14:paraId="04829FEF" w14:textId="77777777" w:rsidR="00057349" w:rsidRDefault="00057349" w:rsidP="00057349">
      <w:pPr>
        <w:pStyle w:val="PL"/>
        <w:rPr>
          <w:rFonts w:eastAsia="DengXian"/>
        </w:rPr>
      </w:pPr>
      <w:r>
        <w:rPr>
          <w:rFonts w:eastAsia="DengXian"/>
        </w:rPr>
        <w:t xml:space="preserve">        '403':</w:t>
      </w:r>
    </w:p>
    <w:p w14:paraId="223E59E2" w14:textId="77777777" w:rsidR="00057349" w:rsidRDefault="00057349" w:rsidP="00057349">
      <w:pPr>
        <w:pStyle w:val="PL"/>
        <w:rPr>
          <w:rFonts w:eastAsia="DengXian"/>
        </w:rPr>
      </w:pPr>
      <w:r>
        <w:rPr>
          <w:rFonts w:eastAsia="DengXian"/>
        </w:rPr>
        <w:t xml:space="preserve">          $ref: 'TS29571_CommonData.yaml#/components/responses/403'</w:t>
      </w:r>
    </w:p>
    <w:p w14:paraId="4D0B0692" w14:textId="77777777" w:rsidR="00057349" w:rsidRDefault="00057349" w:rsidP="00057349">
      <w:pPr>
        <w:pStyle w:val="PL"/>
      </w:pPr>
      <w:r>
        <w:t xml:space="preserve">        '404':</w:t>
      </w:r>
    </w:p>
    <w:p w14:paraId="3B07F637" w14:textId="77777777" w:rsidR="00057349" w:rsidRDefault="00057349" w:rsidP="00057349">
      <w:pPr>
        <w:pStyle w:val="PL"/>
      </w:pPr>
      <w:r>
        <w:t xml:space="preserve">          description: The Individual NWDAF Event Subscription resource does not exist.</w:t>
      </w:r>
    </w:p>
    <w:p w14:paraId="3B7D7A64" w14:textId="77777777" w:rsidR="00057349" w:rsidRDefault="00057349" w:rsidP="00057349">
      <w:pPr>
        <w:pStyle w:val="PL"/>
      </w:pPr>
      <w:r>
        <w:t xml:space="preserve">          content:</w:t>
      </w:r>
    </w:p>
    <w:p w14:paraId="57CD2312" w14:textId="77777777" w:rsidR="00057349" w:rsidRDefault="00057349" w:rsidP="00057349">
      <w:pPr>
        <w:pStyle w:val="PL"/>
      </w:pPr>
      <w:r>
        <w:t xml:space="preserve">            application/problem+json:</w:t>
      </w:r>
    </w:p>
    <w:p w14:paraId="73C75416" w14:textId="77777777" w:rsidR="00057349" w:rsidRDefault="00057349" w:rsidP="00057349">
      <w:pPr>
        <w:pStyle w:val="PL"/>
      </w:pPr>
      <w:r>
        <w:t xml:space="preserve">              schema:</w:t>
      </w:r>
    </w:p>
    <w:p w14:paraId="40F1B512" w14:textId="77777777" w:rsidR="00057349" w:rsidRDefault="00057349" w:rsidP="00057349">
      <w:pPr>
        <w:pStyle w:val="PL"/>
      </w:pPr>
      <w:r>
        <w:t xml:space="preserve">                $ref: 'TS29571_CommonData.yaml#/components/schemas/ProblemDetails'</w:t>
      </w:r>
    </w:p>
    <w:p w14:paraId="13BC4EBB" w14:textId="77777777" w:rsidR="00057349" w:rsidRDefault="00057349" w:rsidP="00057349">
      <w:pPr>
        <w:pStyle w:val="PL"/>
      </w:pPr>
      <w:r>
        <w:t xml:space="preserve">        '411':</w:t>
      </w:r>
    </w:p>
    <w:p w14:paraId="3A251195" w14:textId="77777777" w:rsidR="00057349" w:rsidRDefault="00057349" w:rsidP="00057349">
      <w:pPr>
        <w:pStyle w:val="PL"/>
      </w:pPr>
      <w:r>
        <w:t xml:space="preserve">          $ref: 'TS29571_CommonData.yaml#/components/responses/411'</w:t>
      </w:r>
    </w:p>
    <w:p w14:paraId="3B205D11" w14:textId="77777777" w:rsidR="00057349" w:rsidRDefault="00057349" w:rsidP="00057349">
      <w:pPr>
        <w:pStyle w:val="PL"/>
      </w:pPr>
      <w:r>
        <w:t xml:space="preserve">        '413':</w:t>
      </w:r>
    </w:p>
    <w:p w14:paraId="639F2A25" w14:textId="77777777" w:rsidR="00057349" w:rsidRDefault="00057349" w:rsidP="00057349">
      <w:pPr>
        <w:pStyle w:val="PL"/>
      </w:pPr>
      <w:r>
        <w:t xml:space="preserve">          $ref: 'TS29571_CommonData.yaml#/components/responses/413'</w:t>
      </w:r>
    </w:p>
    <w:p w14:paraId="6C20A687" w14:textId="77777777" w:rsidR="00057349" w:rsidRDefault="00057349" w:rsidP="00057349">
      <w:pPr>
        <w:pStyle w:val="PL"/>
      </w:pPr>
      <w:r>
        <w:t xml:space="preserve">        '415':</w:t>
      </w:r>
    </w:p>
    <w:p w14:paraId="3BA1881F" w14:textId="77777777" w:rsidR="00057349" w:rsidRDefault="00057349" w:rsidP="00057349">
      <w:pPr>
        <w:pStyle w:val="PL"/>
      </w:pPr>
      <w:r>
        <w:t xml:space="preserve">          $ref: 'TS29571_CommonData.yaml#/components/responses/415'</w:t>
      </w:r>
    </w:p>
    <w:p w14:paraId="3EEFE980" w14:textId="77777777" w:rsidR="00057349" w:rsidRDefault="00057349" w:rsidP="00057349">
      <w:pPr>
        <w:pStyle w:val="PL"/>
        <w:rPr>
          <w:rFonts w:eastAsia="DengXian"/>
        </w:rPr>
      </w:pPr>
      <w:r>
        <w:rPr>
          <w:rFonts w:eastAsia="DengXian"/>
        </w:rPr>
        <w:t xml:space="preserve">        '429':</w:t>
      </w:r>
    </w:p>
    <w:p w14:paraId="14DD9DFB" w14:textId="77777777" w:rsidR="00057349" w:rsidRDefault="00057349" w:rsidP="00057349">
      <w:pPr>
        <w:pStyle w:val="PL"/>
        <w:rPr>
          <w:rFonts w:eastAsia="DengXian"/>
        </w:rPr>
      </w:pPr>
      <w:r>
        <w:rPr>
          <w:rFonts w:eastAsia="DengXian"/>
        </w:rPr>
        <w:t xml:space="preserve">          $ref: 'TS29571_CommonData.yaml#/components/responses/429'</w:t>
      </w:r>
    </w:p>
    <w:p w14:paraId="15026ECB" w14:textId="77777777" w:rsidR="00057349" w:rsidRDefault="00057349" w:rsidP="00057349">
      <w:pPr>
        <w:pStyle w:val="PL"/>
      </w:pPr>
      <w:r>
        <w:t xml:space="preserve">        '500':</w:t>
      </w:r>
    </w:p>
    <w:p w14:paraId="19611599" w14:textId="77777777" w:rsidR="00057349" w:rsidRDefault="00057349" w:rsidP="00057349">
      <w:pPr>
        <w:pStyle w:val="PL"/>
      </w:pPr>
      <w:r>
        <w:t xml:space="preserve">          $ref: 'TS29571_CommonData.yaml#/components/responses/500'</w:t>
      </w:r>
    </w:p>
    <w:p w14:paraId="3C865CBC" w14:textId="77777777" w:rsidR="00057349" w:rsidRDefault="00057349" w:rsidP="00057349">
      <w:pPr>
        <w:pStyle w:val="PL"/>
      </w:pPr>
      <w:r>
        <w:t xml:space="preserve">        '501':</w:t>
      </w:r>
    </w:p>
    <w:p w14:paraId="09A05D16" w14:textId="77777777" w:rsidR="00057349" w:rsidRDefault="00057349" w:rsidP="00057349">
      <w:pPr>
        <w:pStyle w:val="PL"/>
      </w:pPr>
      <w:r>
        <w:t xml:space="preserve">          $ref: 'TS29571_CommonData.yaml#/components/responses/501'</w:t>
      </w:r>
    </w:p>
    <w:p w14:paraId="681FBEBA" w14:textId="77777777" w:rsidR="00057349" w:rsidRDefault="00057349" w:rsidP="00057349">
      <w:pPr>
        <w:pStyle w:val="PL"/>
      </w:pPr>
      <w:r>
        <w:t xml:space="preserve">        '503':</w:t>
      </w:r>
    </w:p>
    <w:p w14:paraId="24E4C614" w14:textId="77777777" w:rsidR="00057349" w:rsidRDefault="00057349" w:rsidP="00057349">
      <w:pPr>
        <w:pStyle w:val="PL"/>
      </w:pPr>
      <w:r>
        <w:t xml:space="preserve">          $ref: 'TS29571_CommonData.yaml#/components/responses/503'</w:t>
      </w:r>
    </w:p>
    <w:p w14:paraId="778FC54E" w14:textId="77777777" w:rsidR="00057349" w:rsidRDefault="00057349" w:rsidP="00057349">
      <w:pPr>
        <w:pStyle w:val="PL"/>
      </w:pPr>
      <w:r>
        <w:t xml:space="preserve">        default:</w:t>
      </w:r>
    </w:p>
    <w:p w14:paraId="61912B95" w14:textId="77777777" w:rsidR="00057349" w:rsidRDefault="00057349" w:rsidP="00057349">
      <w:pPr>
        <w:pStyle w:val="PL"/>
      </w:pPr>
      <w:r>
        <w:t xml:space="preserve">          $ref: 'TS29571_CommonData.yaml#/components/responses/default'</w:t>
      </w:r>
    </w:p>
    <w:p w14:paraId="1941E2DA" w14:textId="77777777" w:rsidR="00057349" w:rsidRDefault="00057349" w:rsidP="00057349">
      <w:pPr>
        <w:pStyle w:val="PL"/>
      </w:pPr>
      <w:r>
        <w:t>components:</w:t>
      </w:r>
    </w:p>
    <w:p w14:paraId="0FA87201" w14:textId="77777777" w:rsidR="00057349" w:rsidRDefault="00057349" w:rsidP="00057349">
      <w:pPr>
        <w:pStyle w:val="PL"/>
        <w:rPr>
          <w:rFonts w:eastAsia="DengXian"/>
          <w:lang w:val="en-US"/>
        </w:rPr>
      </w:pPr>
      <w:r>
        <w:rPr>
          <w:rFonts w:eastAsia="DengXian"/>
          <w:lang w:val="en-US"/>
        </w:rPr>
        <w:t xml:space="preserve">  securitySchemes:</w:t>
      </w:r>
    </w:p>
    <w:p w14:paraId="4C2A5BAA" w14:textId="77777777" w:rsidR="00057349" w:rsidRDefault="00057349" w:rsidP="00057349">
      <w:pPr>
        <w:pStyle w:val="PL"/>
        <w:rPr>
          <w:rFonts w:eastAsia="DengXian"/>
          <w:lang w:val="en-US"/>
        </w:rPr>
      </w:pPr>
      <w:r>
        <w:rPr>
          <w:rFonts w:eastAsia="DengXian"/>
          <w:lang w:val="en-US"/>
        </w:rPr>
        <w:t xml:space="preserve">    oAuth2ClientCredentials:</w:t>
      </w:r>
    </w:p>
    <w:p w14:paraId="100B77A8" w14:textId="77777777" w:rsidR="00057349" w:rsidRDefault="00057349" w:rsidP="00057349">
      <w:pPr>
        <w:pStyle w:val="PL"/>
        <w:rPr>
          <w:rFonts w:eastAsia="DengXian"/>
          <w:lang w:val="en-US"/>
        </w:rPr>
      </w:pPr>
      <w:r>
        <w:rPr>
          <w:rFonts w:eastAsia="DengXian"/>
          <w:lang w:val="en-US"/>
        </w:rPr>
        <w:t xml:space="preserve">      type: oauth2</w:t>
      </w:r>
    </w:p>
    <w:p w14:paraId="22FA14EA" w14:textId="77777777" w:rsidR="00057349" w:rsidRDefault="00057349" w:rsidP="00057349">
      <w:pPr>
        <w:pStyle w:val="PL"/>
        <w:rPr>
          <w:rFonts w:eastAsia="DengXian"/>
          <w:lang w:val="en-US"/>
        </w:rPr>
      </w:pPr>
      <w:r>
        <w:rPr>
          <w:rFonts w:eastAsia="DengXian"/>
          <w:lang w:val="en-US"/>
        </w:rPr>
        <w:t xml:space="preserve">      flows:</w:t>
      </w:r>
    </w:p>
    <w:p w14:paraId="6F012747" w14:textId="77777777" w:rsidR="00057349" w:rsidRDefault="00057349" w:rsidP="00057349">
      <w:pPr>
        <w:pStyle w:val="PL"/>
        <w:rPr>
          <w:rFonts w:eastAsia="DengXian"/>
          <w:lang w:val="en-US"/>
        </w:rPr>
      </w:pPr>
      <w:r>
        <w:rPr>
          <w:rFonts w:eastAsia="DengXian"/>
          <w:lang w:val="en-US"/>
        </w:rPr>
        <w:t xml:space="preserve">        clientCredentials:</w:t>
      </w:r>
    </w:p>
    <w:p w14:paraId="1A4CB992" w14:textId="77777777" w:rsidR="00057349" w:rsidRDefault="00057349" w:rsidP="00057349">
      <w:pPr>
        <w:pStyle w:val="PL"/>
        <w:rPr>
          <w:rFonts w:eastAsia="DengXian"/>
          <w:lang w:val="en-US"/>
        </w:rPr>
      </w:pPr>
      <w:r>
        <w:rPr>
          <w:rFonts w:eastAsia="DengXian"/>
          <w:lang w:val="en-US"/>
        </w:rPr>
        <w:t xml:space="preserve">          tokenUrl: '{nrfApiRoot}/oauth2/token'</w:t>
      </w:r>
    </w:p>
    <w:p w14:paraId="0C77C360" w14:textId="77777777" w:rsidR="00057349" w:rsidRDefault="00057349" w:rsidP="00057349">
      <w:pPr>
        <w:pStyle w:val="PL"/>
        <w:rPr>
          <w:rFonts w:eastAsia="DengXian"/>
          <w:lang w:val="en-US"/>
        </w:rPr>
      </w:pPr>
      <w:r>
        <w:rPr>
          <w:rFonts w:eastAsia="DengXian"/>
          <w:lang w:val="en-US"/>
        </w:rPr>
        <w:t xml:space="preserve">          scopes:</w:t>
      </w:r>
    </w:p>
    <w:p w14:paraId="698EE93A" w14:textId="77777777" w:rsidR="00057349" w:rsidRDefault="00057349" w:rsidP="0005734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A964E7B" w14:textId="77777777" w:rsidR="00057349" w:rsidRDefault="00057349" w:rsidP="00057349">
      <w:pPr>
        <w:pStyle w:val="PL"/>
      </w:pPr>
      <w:r>
        <w:t xml:space="preserve">  schemas:</w:t>
      </w:r>
    </w:p>
    <w:p w14:paraId="634D9A8D" w14:textId="77777777" w:rsidR="00057349" w:rsidRDefault="00057349" w:rsidP="00057349">
      <w:pPr>
        <w:pStyle w:val="PL"/>
      </w:pPr>
      <w:r>
        <w:t xml:space="preserve">    NnwdafEventsSubscription:</w:t>
      </w:r>
    </w:p>
    <w:p w14:paraId="332EF335" w14:textId="77777777" w:rsidR="00057349" w:rsidRDefault="00057349" w:rsidP="00057349">
      <w:pPr>
        <w:pStyle w:val="PL"/>
      </w:pPr>
      <w:r>
        <w:t xml:space="preserve">      description: Represents an Individual NWDAF Event Subscription resource.</w:t>
      </w:r>
    </w:p>
    <w:p w14:paraId="2B3505E2" w14:textId="77777777" w:rsidR="00057349" w:rsidRDefault="00057349" w:rsidP="00057349">
      <w:pPr>
        <w:pStyle w:val="PL"/>
      </w:pPr>
      <w:r>
        <w:t xml:space="preserve">      type: object</w:t>
      </w:r>
    </w:p>
    <w:p w14:paraId="2C2F6979" w14:textId="77777777" w:rsidR="00057349" w:rsidRDefault="00057349" w:rsidP="00057349">
      <w:pPr>
        <w:pStyle w:val="PL"/>
      </w:pPr>
      <w:r>
        <w:t xml:space="preserve">      properties:</w:t>
      </w:r>
    </w:p>
    <w:p w14:paraId="31EE0D8A" w14:textId="77777777" w:rsidR="00057349" w:rsidRDefault="00057349" w:rsidP="00057349">
      <w:pPr>
        <w:pStyle w:val="PL"/>
      </w:pPr>
      <w:r>
        <w:t xml:space="preserve">        eventSubscriptions:</w:t>
      </w:r>
    </w:p>
    <w:p w14:paraId="148A4505" w14:textId="77777777" w:rsidR="00057349" w:rsidRDefault="00057349" w:rsidP="00057349">
      <w:pPr>
        <w:pStyle w:val="PL"/>
      </w:pPr>
      <w:r>
        <w:t xml:space="preserve">          type: array</w:t>
      </w:r>
    </w:p>
    <w:p w14:paraId="17869B26" w14:textId="77777777" w:rsidR="00057349" w:rsidRDefault="00057349" w:rsidP="00057349">
      <w:pPr>
        <w:pStyle w:val="PL"/>
      </w:pPr>
      <w:r>
        <w:t xml:space="preserve">          items:</w:t>
      </w:r>
    </w:p>
    <w:p w14:paraId="21FABB7A" w14:textId="77777777" w:rsidR="00057349" w:rsidRDefault="00057349" w:rsidP="00057349">
      <w:pPr>
        <w:pStyle w:val="PL"/>
      </w:pPr>
      <w:r>
        <w:t xml:space="preserve">            $ref: '#/components/schemas/EventSubscription'</w:t>
      </w:r>
    </w:p>
    <w:p w14:paraId="2AF6F36A" w14:textId="77777777" w:rsidR="00057349" w:rsidRDefault="00057349" w:rsidP="00057349">
      <w:pPr>
        <w:pStyle w:val="PL"/>
      </w:pPr>
      <w:r>
        <w:t xml:space="preserve">          minItems: 1</w:t>
      </w:r>
    </w:p>
    <w:p w14:paraId="5EE4F6E8" w14:textId="77777777" w:rsidR="00057349" w:rsidRDefault="00057349" w:rsidP="00057349">
      <w:pPr>
        <w:pStyle w:val="PL"/>
      </w:pPr>
      <w:r>
        <w:t xml:space="preserve">          description: Subscribed events</w:t>
      </w:r>
    </w:p>
    <w:p w14:paraId="10E1147A" w14:textId="77777777" w:rsidR="00057349" w:rsidRDefault="00057349" w:rsidP="00057349">
      <w:pPr>
        <w:pStyle w:val="PL"/>
      </w:pPr>
      <w:r>
        <w:t xml:space="preserve">        evtReq:</w:t>
      </w:r>
    </w:p>
    <w:p w14:paraId="25DB38E8" w14:textId="77777777" w:rsidR="00057349" w:rsidRDefault="00057349" w:rsidP="00057349">
      <w:pPr>
        <w:pStyle w:val="PL"/>
      </w:pPr>
      <w:r>
        <w:t xml:space="preserve">          $ref: 'TS29523_Npcf_EventExposure.yaml#/components/schemas/ReportingInformation'</w:t>
      </w:r>
    </w:p>
    <w:p w14:paraId="6622D2AD" w14:textId="77777777" w:rsidR="00057349" w:rsidRDefault="00057349" w:rsidP="00057349">
      <w:pPr>
        <w:pStyle w:val="PL"/>
      </w:pPr>
      <w:r>
        <w:t xml:space="preserve">        notificationURI:</w:t>
      </w:r>
    </w:p>
    <w:p w14:paraId="60F9321A" w14:textId="77777777" w:rsidR="00057349" w:rsidRDefault="00057349" w:rsidP="00057349">
      <w:pPr>
        <w:pStyle w:val="PL"/>
      </w:pPr>
      <w:r>
        <w:t xml:space="preserve">          $ref: 'TS29571_CommonData.yaml#/components/schemas/Uri'</w:t>
      </w:r>
    </w:p>
    <w:p w14:paraId="530407EE" w14:textId="77777777" w:rsidR="00057349" w:rsidRDefault="00057349" w:rsidP="00057349">
      <w:pPr>
        <w:pStyle w:val="PL"/>
      </w:pPr>
      <w:r>
        <w:t xml:space="preserve">        supportedFeatures:</w:t>
      </w:r>
    </w:p>
    <w:p w14:paraId="5CB1124C" w14:textId="77777777" w:rsidR="00057349" w:rsidRDefault="00057349" w:rsidP="00057349">
      <w:pPr>
        <w:pStyle w:val="PL"/>
      </w:pPr>
      <w:r>
        <w:t xml:space="preserve">          $ref: 'TS29571_CommonData.yaml#/components/schemas/SupportedFeatures'</w:t>
      </w:r>
    </w:p>
    <w:p w14:paraId="1017C97A" w14:textId="77777777" w:rsidR="00057349" w:rsidRDefault="00057349" w:rsidP="00057349">
      <w:pPr>
        <w:pStyle w:val="PL"/>
      </w:pPr>
      <w:r>
        <w:t xml:space="preserve">        eventNotifications:</w:t>
      </w:r>
    </w:p>
    <w:p w14:paraId="7B98F4F4" w14:textId="77777777" w:rsidR="00057349" w:rsidRDefault="00057349" w:rsidP="00057349">
      <w:pPr>
        <w:pStyle w:val="PL"/>
      </w:pPr>
      <w:r>
        <w:t xml:space="preserve">          type: array</w:t>
      </w:r>
    </w:p>
    <w:p w14:paraId="35FA3837" w14:textId="77777777" w:rsidR="00057349" w:rsidRDefault="00057349" w:rsidP="00057349">
      <w:pPr>
        <w:pStyle w:val="PL"/>
      </w:pPr>
      <w:r>
        <w:t xml:space="preserve">          items:</w:t>
      </w:r>
    </w:p>
    <w:p w14:paraId="5B4B6E52" w14:textId="77777777" w:rsidR="00057349" w:rsidRDefault="00057349" w:rsidP="00057349">
      <w:pPr>
        <w:pStyle w:val="PL"/>
      </w:pPr>
      <w:r>
        <w:t xml:space="preserve">            $ref: '#/components/schemas/EventNotification'</w:t>
      </w:r>
    </w:p>
    <w:p w14:paraId="77D41F8B" w14:textId="77777777" w:rsidR="00057349" w:rsidRDefault="00057349" w:rsidP="00057349">
      <w:pPr>
        <w:pStyle w:val="PL"/>
      </w:pPr>
      <w:r>
        <w:t xml:space="preserve">          minItems: 1</w:t>
      </w:r>
    </w:p>
    <w:p w14:paraId="1FCB1CF2" w14:textId="77777777" w:rsidR="00057349" w:rsidRDefault="00057349" w:rsidP="00057349">
      <w:pPr>
        <w:pStyle w:val="PL"/>
      </w:pPr>
      <w:r>
        <w:t xml:space="preserve">        failEventReports:</w:t>
      </w:r>
    </w:p>
    <w:p w14:paraId="4E2236B9" w14:textId="77777777" w:rsidR="00057349" w:rsidRDefault="00057349" w:rsidP="00057349">
      <w:pPr>
        <w:pStyle w:val="PL"/>
      </w:pPr>
      <w:r>
        <w:t xml:space="preserve">          type: array</w:t>
      </w:r>
    </w:p>
    <w:p w14:paraId="119A23A3" w14:textId="77777777" w:rsidR="00057349" w:rsidRDefault="00057349" w:rsidP="00057349">
      <w:pPr>
        <w:pStyle w:val="PL"/>
      </w:pPr>
      <w:r>
        <w:t xml:space="preserve">          items:</w:t>
      </w:r>
    </w:p>
    <w:p w14:paraId="6155E22E" w14:textId="77777777" w:rsidR="00057349" w:rsidRDefault="00057349" w:rsidP="00057349">
      <w:pPr>
        <w:pStyle w:val="PL"/>
      </w:pPr>
      <w:r>
        <w:t xml:space="preserve">            $ref: '#/components/schemas/FailureEventInfo'</w:t>
      </w:r>
    </w:p>
    <w:p w14:paraId="36D2E0DE" w14:textId="77777777" w:rsidR="00057349" w:rsidRDefault="00057349" w:rsidP="00057349">
      <w:pPr>
        <w:pStyle w:val="PL"/>
      </w:pPr>
      <w:r>
        <w:t xml:space="preserve">          minItems: 1</w:t>
      </w:r>
    </w:p>
    <w:p w14:paraId="53097C8A" w14:textId="77777777" w:rsidR="00057349" w:rsidRDefault="00057349" w:rsidP="00057349">
      <w:pPr>
        <w:pStyle w:val="PL"/>
      </w:pPr>
      <w:r>
        <w:t xml:space="preserve">      required:</w:t>
      </w:r>
    </w:p>
    <w:p w14:paraId="2DFB9672" w14:textId="77777777" w:rsidR="00057349" w:rsidRDefault="00057349" w:rsidP="00057349">
      <w:pPr>
        <w:pStyle w:val="PL"/>
      </w:pPr>
      <w:r>
        <w:t xml:space="preserve">        - eventSubscriptions</w:t>
      </w:r>
    </w:p>
    <w:p w14:paraId="27C764DD" w14:textId="77777777" w:rsidR="00057349" w:rsidRDefault="00057349" w:rsidP="00057349">
      <w:pPr>
        <w:pStyle w:val="PL"/>
      </w:pPr>
      <w:r>
        <w:t xml:space="preserve">    EventSubscription:</w:t>
      </w:r>
    </w:p>
    <w:p w14:paraId="277536C5" w14:textId="77777777" w:rsidR="00057349" w:rsidRDefault="00057349" w:rsidP="00057349">
      <w:pPr>
        <w:pStyle w:val="PL"/>
      </w:pPr>
      <w:r>
        <w:t xml:space="preserve">      description: Represents a subscription to a single event.</w:t>
      </w:r>
    </w:p>
    <w:p w14:paraId="56C2FE27" w14:textId="77777777" w:rsidR="00057349" w:rsidRDefault="00057349" w:rsidP="00057349">
      <w:pPr>
        <w:pStyle w:val="PL"/>
      </w:pPr>
      <w:r>
        <w:t xml:space="preserve">      type: object</w:t>
      </w:r>
    </w:p>
    <w:p w14:paraId="119D0F2A" w14:textId="77777777" w:rsidR="00057349" w:rsidRDefault="00057349" w:rsidP="00057349">
      <w:pPr>
        <w:pStyle w:val="PL"/>
      </w:pPr>
      <w:r>
        <w:t xml:space="preserve">      properties:</w:t>
      </w:r>
    </w:p>
    <w:p w14:paraId="515B6E70" w14:textId="77777777" w:rsidR="00057349" w:rsidRDefault="00057349" w:rsidP="00057349">
      <w:pPr>
        <w:pStyle w:val="PL"/>
      </w:pPr>
      <w:r>
        <w:t xml:space="preserve">        anySlice:</w:t>
      </w:r>
    </w:p>
    <w:p w14:paraId="3BA890A9" w14:textId="77777777" w:rsidR="00057349" w:rsidRDefault="00057349" w:rsidP="00057349">
      <w:pPr>
        <w:pStyle w:val="PL"/>
      </w:pPr>
      <w:r>
        <w:t xml:space="preserve">          $ref: '#/components/schemas/AnySlice'</w:t>
      </w:r>
    </w:p>
    <w:p w14:paraId="4CC2724B" w14:textId="77777777" w:rsidR="00057349" w:rsidRDefault="00057349" w:rsidP="00057349">
      <w:pPr>
        <w:pStyle w:val="PL"/>
      </w:pPr>
      <w:r>
        <w:t xml:space="preserve">        appIds:</w:t>
      </w:r>
    </w:p>
    <w:p w14:paraId="5AA78B59" w14:textId="77777777" w:rsidR="00057349" w:rsidRDefault="00057349" w:rsidP="00057349">
      <w:pPr>
        <w:pStyle w:val="PL"/>
      </w:pPr>
      <w:r>
        <w:t xml:space="preserve">          type: array</w:t>
      </w:r>
    </w:p>
    <w:p w14:paraId="6899C8F2" w14:textId="77777777" w:rsidR="00057349" w:rsidRDefault="00057349" w:rsidP="00057349">
      <w:pPr>
        <w:pStyle w:val="PL"/>
      </w:pPr>
      <w:r>
        <w:t xml:space="preserve">          items:</w:t>
      </w:r>
    </w:p>
    <w:p w14:paraId="6EBED02A" w14:textId="77777777" w:rsidR="00057349" w:rsidRDefault="00057349" w:rsidP="00057349">
      <w:pPr>
        <w:pStyle w:val="PL"/>
      </w:pPr>
      <w:r>
        <w:t xml:space="preserve">            $ref: 'TS29571_CommonData.yaml#/components/schemas/ApplicationId'</w:t>
      </w:r>
    </w:p>
    <w:p w14:paraId="2944DCCF" w14:textId="77777777" w:rsidR="00057349" w:rsidRDefault="00057349" w:rsidP="00057349">
      <w:pPr>
        <w:pStyle w:val="PL"/>
      </w:pPr>
      <w:r>
        <w:lastRenderedPageBreak/>
        <w:t xml:space="preserve">          minItems: 1</w:t>
      </w:r>
    </w:p>
    <w:p w14:paraId="51D7CD49" w14:textId="77777777" w:rsidR="00057349" w:rsidRDefault="00057349" w:rsidP="00057349">
      <w:pPr>
        <w:pStyle w:val="PL"/>
      </w:pPr>
      <w:r>
        <w:t xml:space="preserve">          description: Identification(s) of application to which the subscription applies.</w:t>
      </w:r>
    </w:p>
    <w:p w14:paraId="5EEB4C6C" w14:textId="77777777" w:rsidR="00057349" w:rsidRDefault="00057349" w:rsidP="00057349">
      <w:pPr>
        <w:pStyle w:val="PL"/>
      </w:pPr>
      <w:r>
        <w:t xml:space="preserve">        dnns:</w:t>
      </w:r>
    </w:p>
    <w:p w14:paraId="03DFC273" w14:textId="77777777" w:rsidR="00057349" w:rsidRDefault="00057349" w:rsidP="00057349">
      <w:pPr>
        <w:pStyle w:val="PL"/>
      </w:pPr>
      <w:r>
        <w:t xml:space="preserve">          type: array</w:t>
      </w:r>
    </w:p>
    <w:p w14:paraId="3A3368E1" w14:textId="77777777" w:rsidR="00057349" w:rsidRDefault="00057349" w:rsidP="00057349">
      <w:pPr>
        <w:pStyle w:val="PL"/>
      </w:pPr>
      <w:r>
        <w:t xml:space="preserve">          items:</w:t>
      </w:r>
    </w:p>
    <w:p w14:paraId="614B54EE" w14:textId="77777777" w:rsidR="00057349" w:rsidRDefault="00057349" w:rsidP="00057349">
      <w:pPr>
        <w:pStyle w:val="PL"/>
      </w:pPr>
      <w:r>
        <w:t xml:space="preserve">            $ref: 'TS29571_CommonData.yaml#/components/schemas/Dnn'</w:t>
      </w:r>
    </w:p>
    <w:p w14:paraId="22061C75" w14:textId="77777777" w:rsidR="00057349" w:rsidRDefault="00057349" w:rsidP="00057349">
      <w:pPr>
        <w:pStyle w:val="PL"/>
      </w:pPr>
      <w:r>
        <w:t xml:space="preserve">          minItems: 1</w:t>
      </w:r>
    </w:p>
    <w:p w14:paraId="5F7E80DB" w14:textId="77777777" w:rsidR="00057349" w:rsidRDefault="00057349" w:rsidP="00057349">
      <w:pPr>
        <w:pStyle w:val="PL"/>
      </w:pPr>
      <w:r>
        <w:t xml:space="preserve">          description: Identification(s) of DNN to which the subscription applies.</w:t>
      </w:r>
    </w:p>
    <w:p w14:paraId="13222EEC" w14:textId="77777777" w:rsidR="00057349" w:rsidRDefault="00057349" w:rsidP="00057349">
      <w:pPr>
        <w:pStyle w:val="PL"/>
      </w:pPr>
      <w:r>
        <w:t xml:space="preserve">        dnais:</w:t>
      </w:r>
    </w:p>
    <w:p w14:paraId="216ED3A7" w14:textId="77777777" w:rsidR="00057349" w:rsidRDefault="00057349" w:rsidP="00057349">
      <w:pPr>
        <w:pStyle w:val="PL"/>
      </w:pPr>
      <w:r>
        <w:t xml:space="preserve">          type: array</w:t>
      </w:r>
    </w:p>
    <w:p w14:paraId="33BA5ED2" w14:textId="77777777" w:rsidR="00057349" w:rsidRDefault="00057349" w:rsidP="00057349">
      <w:pPr>
        <w:pStyle w:val="PL"/>
      </w:pPr>
      <w:r>
        <w:t xml:space="preserve">          items:</w:t>
      </w:r>
    </w:p>
    <w:p w14:paraId="0FD47E20" w14:textId="77777777" w:rsidR="00057349" w:rsidRDefault="00057349" w:rsidP="00057349">
      <w:pPr>
        <w:pStyle w:val="PL"/>
      </w:pPr>
      <w:r>
        <w:t xml:space="preserve">            $ref: 'TS29571_CommonData.yaml#/components/schemas/Dnai'</w:t>
      </w:r>
    </w:p>
    <w:p w14:paraId="65F75150" w14:textId="77777777" w:rsidR="00057349" w:rsidRDefault="00057349" w:rsidP="00057349">
      <w:pPr>
        <w:pStyle w:val="PL"/>
      </w:pPr>
      <w:r>
        <w:t xml:space="preserve">          minItems: 1</w:t>
      </w:r>
    </w:p>
    <w:p w14:paraId="5BF75309" w14:textId="77777777" w:rsidR="00057349" w:rsidRDefault="00057349" w:rsidP="00057349">
      <w:pPr>
        <w:pStyle w:val="PL"/>
      </w:pPr>
      <w:r>
        <w:t xml:space="preserve">        event:</w:t>
      </w:r>
    </w:p>
    <w:p w14:paraId="3A396C77" w14:textId="77777777" w:rsidR="00057349" w:rsidRDefault="00057349" w:rsidP="00057349">
      <w:pPr>
        <w:pStyle w:val="PL"/>
      </w:pPr>
      <w:r>
        <w:t xml:space="preserve">          $ref: '#/components/schemas/NwdafEvent'</w:t>
      </w:r>
    </w:p>
    <w:p w14:paraId="4802F629" w14:textId="77777777" w:rsidR="00057349" w:rsidRDefault="00057349" w:rsidP="00057349">
      <w:pPr>
        <w:pStyle w:val="PL"/>
      </w:pPr>
      <w:r>
        <w:t xml:space="preserve">        extraReportReq:</w:t>
      </w:r>
    </w:p>
    <w:p w14:paraId="34AA5012" w14:textId="77777777" w:rsidR="00057349" w:rsidRDefault="00057349" w:rsidP="00057349">
      <w:pPr>
        <w:pStyle w:val="PL"/>
      </w:pPr>
      <w:r>
        <w:t xml:space="preserve">          $ref: '#/components/schemas/EventReportingRequirement'</w:t>
      </w:r>
    </w:p>
    <w:p w14:paraId="04CE9FD4" w14:textId="77777777" w:rsidR="00057349" w:rsidRDefault="00057349" w:rsidP="00057349">
      <w:pPr>
        <w:pStyle w:val="PL"/>
      </w:pPr>
      <w:r>
        <w:t xml:space="preserve">        loadLevelThreshold:</w:t>
      </w:r>
    </w:p>
    <w:p w14:paraId="05D640F7" w14:textId="77777777" w:rsidR="00057349" w:rsidRDefault="00057349" w:rsidP="00057349">
      <w:pPr>
        <w:pStyle w:val="PL"/>
      </w:pPr>
      <w:r>
        <w:t xml:space="preserve">          type: integer</w:t>
      </w:r>
    </w:p>
    <w:p w14:paraId="0786F902" w14:textId="77777777" w:rsidR="00057349" w:rsidRDefault="00057349" w:rsidP="00057349">
      <w:pPr>
        <w:pStyle w:val="PL"/>
      </w:pPr>
      <w:r>
        <w:t xml:space="preserve">          description: Indicates that the NWDAF shall report the corresponding network slice load level to the NF service consumer where the load level of the network slice identified by snssais is reached.</w:t>
      </w:r>
    </w:p>
    <w:p w14:paraId="600B7AD2" w14:textId="77777777" w:rsidR="00057349" w:rsidRDefault="00057349" w:rsidP="00057349">
      <w:pPr>
        <w:pStyle w:val="PL"/>
      </w:pPr>
      <w:r>
        <w:t xml:space="preserve">        notificationMethod:</w:t>
      </w:r>
    </w:p>
    <w:p w14:paraId="3373B3DD" w14:textId="77777777" w:rsidR="00057349" w:rsidRDefault="00057349" w:rsidP="00057349">
      <w:pPr>
        <w:pStyle w:val="PL"/>
      </w:pPr>
      <w:r>
        <w:t xml:space="preserve">          $ref: '#/components/schemas/NotificationMethod'</w:t>
      </w:r>
    </w:p>
    <w:p w14:paraId="78C7FC80" w14:textId="77777777" w:rsidR="00057349" w:rsidRDefault="00057349" w:rsidP="00057349">
      <w:pPr>
        <w:pStyle w:val="PL"/>
      </w:pPr>
      <w:r>
        <w:t xml:space="preserve">        matchingDir:</w:t>
      </w:r>
    </w:p>
    <w:p w14:paraId="2B2EA4D3" w14:textId="77777777" w:rsidR="00057349" w:rsidRDefault="00057349" w:rsidP="00057349">
      <w:pPr>
        <w:pStyle w:val="PL"/>
      </w:pPr>
      <w:r>
        <w:t xml:space="preserve">          $ref: '#/components/schemas/MatchingDirection'</w:t>
      </w:r>
    </w:p>
    <w:p w14:paraId="377602E7" w14:textId="77777777" w:rsidR="00057349" w:rsidRDefault="00057349" w:rsidP="00057349">
      <w:pPr>
        <w:pStyle w:val="PL"/>
      </w:pPr>
      <w:r>
        <w:t xml:space="preserve">        nfLoadLvlThds:</w:t>
      </w:r>
    </w:p>
    <w:p w14:paraId="455A2000" w14:textId="77777777" w:rsidR="00057349" w:rsidRDefault="00057349" w:rsidP="00057349">
      <w:pPr>
        <w:pStyle w:val="PL"/>
      </w:pPr>
      <w:r>
        <w:t xml:space="preserve">          type: array</w:t>
      </w:r>
    </w:p>
    <w:p w14:paraId="2D8A6FCD" w14:textId="77777777" w:rsidR="00057349" w:rsidRDefault="00057349" w:rsidP="00057349">
      <w:pPr>
        <w:pStyle w:val="PL"/>
      </w:pPr>
      <w:r>
        <w:t xml:space="preserve">          items:</w:t>
      </w:r>
    </w:p>
    <w:p w14:paraId="32EFD01C" w14:textId="77777777" w:rsidR="00057349" w:rsidRDefault="00057349" w:rsidP="00057349">
      <w:pPr>
        <w:pStyle w:val="PL"/>
      </w:pPr>
      <w:r>
        <w:t xml:space="preserve">            $ref: '#/components/schemas/ThresholdLevel'</w:t>
      </w:r>
    </w:p>
    <w:p w14:paraId="350F8456" w14:textId="77777777" w:rsidR="00057349" w:rsidRDefault="00057349" w:rsidP="00057349">
      <w:pPr>
        <w:pStyle w:val="PL"/>
      </w:pPr>
      <w:r>
        <w:t xml:space="preserve">          minItems: 1</w:t>
      </w:r>
    </w:p>
    <w:p w14:paraId="2F5499A1" w14:textId="77777777" w:rsidR="00057349" w:rsidRDefault="00057349" w:rsidP="00057349">
      <w:pPr>
        <w:pStyle w:val="PL"/>
      </w:pPr>
      <w:r>
        <w:t xml:space="preserve">          description: Shall be supplied in order to start reporting when an average load level is reached.</w:t>
      </w:r>
    </w:p>
    <w:p w14:paraId="5B968CC7" w14:textId="77777777" w:rsidR="00057349" w:rsidRDefault="00057349" w:rsidP="00057349">
      <w:pPr>
        <w:pStyle w:val="PL"/>
      </w:pPr>
      <w:r>
        <w:t xml:space="preserve">        nfInstanceIds:</w:t>
      </w:r>
    </w:p>
    <w:p w14:paraId="39A39F96" w14:textId="77777777" w:rsidR="00057349" w:rsidRDefault="00057349" w:rsidP="00057349">
      <w:pPr>
        <w:pStyle w:val="PL"/>
      </w:pPr>
      <w:r>
        <w:t xml:space="preserve">          type: array</w:t>
      </w:r>
    </w:p>
    <w:p w14:paraId="552E098B" w14:textId="77777777" w:rsidR="00057349" w:rsidRDefault="00057349" w:rsidP="00057349">
      <w:pPr>
        <w:pStyle w:val="PL"/>
      </w:pPr>
      <w:r>
        <w:t xml:space="preserve">          items:</w:t>
      </w:r>
    </w:p>
    <w:p w14:paraId="62310158" w14:textId="77777777" w:rsidR="00057349" w:rsidRDefault="00057349" w:rsidP="00057349">
      <w:pPr>
        <w:pStyle w:val="PL"/>
      </w:pPr>
      <w:r>
        <w:t xml:space="preserve">            $ref: 'TS29571_CommonData.yaml#/components/schemas/NfInstanceId'</w:t>
      </w:r>
    </w:p>
    <w:p w14:paraId="0D0D83BC" w14:textId="77777777" w:rsidR="00057349" w:rsidRDefault="00057349" w:rsidP="00057349">
      <w:pPr>
        <w:pStyle w:val="PL"/>
      </w:pPr>
      <w:r>
        <w:t xml:space="preserve">          minItems: 1</w:t>
      </w:r>
    </w:p>
    <w:p w14:paraId="5A8372F3" w14:textId="77777777" w:rsidR="00057349" w:rsidRDefault="00057349" w:rsidP="00057349">
      <w:pPr>
        <w:pStyle w:val="PL"/>
      </w:pPr>
      <w:r>
        <w:t xml:space="preserve">        nfSetIds:</w:t>
      </w:r>
    </w:p>
    <w:p w14:paraId="7FDDC232" w14:textId="77777777" w:rsidR="00057349" w:rsidRDefault="00057349" w:rsidP="00057349">
      <w:pPr>
        <w:pStyle w:val="PL"/>
      </w:pPr>
      <w:r>
        <w:t xml:space="preserve">          type: array</w:t>
      </w:r>
    </w:p>
    <w:p w14:paraId="796FE3E8" w14:textId="77777777" w:rsidR="00057349" w:rsidRDefault="00057349" w:rsidP="00057349">
      <w:pPr>
        <w:pStyle w:val="PL"/>
      </w:pPr>
      <w:r>
        <w:t xml:space="preserve">          items:</w:t>
      </w:r>
    </w:p>
    <w:p w14:paraId="54874346" w14:textId="77777777" w:rsidR="00057349" w:rsidRDefault="00057349" w:rsidP="00057349">
      <w:pPr>
        <w:pStyle w:val="PL"/>
      </w:pPr>
      <w:r>
        <w:t xml:space="preserve">            $ref: 'TS29571_CommonData.yaml#/components/schemas/NfSetId'</w:t>
      </w:r>
    </w:p>
    <w:p w14:paraId="642CC858" w14:textId="77777777" w:rsidR="00057349" w:rsidRDefault="00057349" w:rsidP="00057349">
      <w:pPr>
        <w:pStyle w:val="PL"/>
      </w:pPr>
      <w:r>
        <w:t xml:space="preserve">          minItems: 1</w:t>
      </w:r>
    </w:p>
    <w:p w14:paraId="250EB1BC" w14:textId="77777777" w:rsidR="00057349" w:rsidRDefault="00057349" w:rsidP="00057349">
      <w:pPr>
        <w:pStyle w:val="PL"/>
      </w:pPr>
      <w:r>
        <w:t xml:space="preserve">        nfTypes:</w:t>
      </w:r>
    </w:p>
    <w:p w14:paraId="3FC54400" w14:textId="77777777" w:rsidR="00057349" w:rsidRDefault="00057349" w:rsidP="00057349">
      <w:pPr>
        <w:pStyle w:val="PL"/>
      </w:pPr>
      <w:r>
        <w:t xml:space="preserve">          type: array</w:t>
      </w:r>
    </w:p>
    <w:p w14:paraId="0DCE9184" w14:textId="77777777" w:rsidR="00057349" w:rsidRDefault="00057349" w:rsidP="00057349">
      <w:pPr>
        <w:pStyle w:val="PL"/>
      </w:pPr>
      <w:r>
        <w:t xml:space="preserve">          items:</w:t>
      </w:r>
    </w:p>
    <w:p w14:paraId="48B11C71" w14:textId="77777777" w:rsidR="00057349" w:rsidRDefault="00057349" w:rsidP="00057349">
      <w:pPr>
        <w:pStyle w:val="PL"/>
      </w:pPr>
      <w:r>
        <w:t xml:space="preserve">            $ref: 'TS29510_Nnrf_NFManagement.yaml#/components/schemas/NFType'</w:t>
      </w:r>
    </w:p>
    <w:p w14:paraId="4D9CEA53" w14:textId="77777777" w:rsidR="00057349" w:rsidRDefault="00057349" w:rsidP="00057349">
      <w:pPr>
        <w:pStyle w:val="PL"/>
      </w:pPr>
      <w:r>
        <w:t xml:space="preserve">          minItems: 1</w:t>
      </w:r>
    </w:p>
    <w:p w14:paraId="17D652BD" w14:textId="77777777" w:rsidR="00057349" w:rsidRDefault="00057349" w:rsidP="00057349">
      <w:pPr>
        <w:pStyle w:val="PL"/>
      </w:pPr>
      <w:r>
        <w:t xml:space="preserve">        networkArea:</w:t>
      </w:r>
    </w:p>
    <w:p w14:paraId="1430D54F" w14:textId="77777777" w:rsidR="00057349" w:rsidRDefault="00057349" w:rsidP="00057349">
      <w:pPr>
        <w:pStyle w:val="PL"/>
      </w:pPr>
      <w:r>
        <w:t xml:space="preserve">          $ref: 'TS29554_Npcf_BDTPolicyControl.yaml#/components/schemas/NetworkAreaInfo'</w:t>
      </w:r>
    </w:p>
    <w:p w14:paraId="3073F777" w14:textId="77777777" w:rsidR="00057349" w:rsidRDefault="00057349" w:rsidP="00057349">
      <w:pPr>
        <w:pStyle w:val="PL"/>
      </w:pPr>
      <w:r>
        <w:t xml:space="preserve">        nsiIdInfos:</w:t>
      </w:r>
    </w:p>
    <w:p w14:paraId="6BE959CF" w14:textId="77777777" w:rsidR="00057349" w:rsidRDefault="00057349" w:rsidP="00057349">
      <w:pPr>
        <w:pStyle w:val="PL"/>
      </w:pPr>
      <w:r>
        <w:t xml:space="preserve">          type: array</w:t>
      </w:r>
    </w:p>
    <w:p w14:paraId="72274246" w14:textId="77777777" w:rsidR="00057349" w:rsidRDefault="00057349" w:rsidP="00057349">
      <w:pPr>
        <w:pStyle w:val="PL"/>
      </w:pPr>
      <w:r>
        <w:t xml:space="preserve">          items:</w:t>
      </w:r>
    </w:p>
    <w:p w14:paraId="67265CCE" w14:textId="77777777" w:rsidR="00057349" w:rsidRDefault="00057349" w:rsidP="00057349">
      <w:pPr>
        <w:pStyle w:val="PL"/>
      </w:pPr>
      <w:r>
        <w:t xml:space="preserve">            $ref: '#/components/schemas/NsiIdInfo'</w:t>
      </w:r>
    </w:p>
    <w:p w14:paraId="45C341E6" w14:textId="77777777" w:rsidR="00057349" w:rsidRDefault="00057349" w:rsidP="00057349">
      <w:pPr>
        <w:pStyle w:val="PL"/>
      </w:pPr>
      <w:r>
        <w:t xml:space="preserve">          minItems: 1</w:t>
      </w:r>
    </w:p>
    <w:p w14:paraId="6EC3E014" w14:textId="77777777" w:rsidR="00057349" w:rsidRDefault="00057349" w:rsidP="00057349">
      <w:pPr>
        <w:pStyle w:val="PL"/>
      </w:pPr>
      <w:r>
        <w:t xml:space="preserve">        nsiLevelThrds:</w:t>
      </w:r>
    </w:p>
    <w:p w14:paraId="6B786310" w14:textId="77777777" w:rsidR="00057349" w:rsidRDefault="00057349" w:rsidP="00057349">
      <w:pPr>
        <w:pStyle w:val="PL"/>
      </w:pPr>
      <w:r>
        <w:t xml:space="preserve">          type: array</w:t>
      </w:r>
    </w:p>
    <w:p w14:paraId="047D4A23" w14:textId="77777777" w:rsidR="00057349" w:rsidRDefault="00057349" w:rsidP="00057349">
      <w:pPr>
        <w:pStyle w:val="PL"/>
      </w:pPr>
      <w:r>
        <w:t xml:space="preserve">          items:</w:t>
      </w:r>
    </w:p>
    <w:p w14:paraId="5591D4CA" w14:textId="77777777" w:rsidR="00057349" w:rsidRDefault="00057349" w:rsidP="00057349">
      <w:pPr>
        <w:pStyle w:val="PL"/>
      </w:pPr>
      <w:r>
        <w:t xml:space="preserve">            $ref: 'TS29571_CommonData.yaml#/components/schemas/Uinteger'</w:t>
      </w:r>
    </w:p>
    <w:p w14:paraId="569D2C70" w14:textId="77777777" w:rsidR="00057349" w:rsidRDefault="00057349" w:rsidP="00057349">
      <w:pPr>
        <w:pStyle w:val="PL"/>
      </w:pPr>
      <w:r>
        <w:t xml:space="preserve">          minItems: 1</w:t>
      </w:r>
    </w:p>
    <w:p w14:paraId="66BEA378" w14:textId="77777777" w:rsidR="00057349" w:rsidRDefault="00057349" w:rsidP="00057349">
      <w:pPr>
        <w:pStyle w:val="PL"/>
      </w:pPr>
      <w:r>
        <w:t xml:space="preserve">        qosRequ:</w:t>
      </w:r>
    </w:p>
    <w:p w14:paraId="3A922A2E" w14:textId="77777777" w:rsidR="00057349" w:rsidRDefault="00057349" w:rsidP="00057349">
      <w:pPr>
        <w:pStyle w:val="PL"/>
      </w:pPr>
      <w:r>
        <w:t xml:space="preserve">          $ref: '#/components/schemas/QosRequirement'</w:t>
      </w:r>
    </w:p>
    <w:p w14:paraId="1468FCA8" w14:textId="77777777" w:rsidR="00057349" w:rsidRDefault="00057349" w:rsidP="00057349">
      <w:pPr>
        <w:pStyle w:val="PL"/>
      </w:pPr>
      <w:r>
        <w:t xml:space="preserve">        qosFlowRetThds:</w:t>
      </w:r>
    </w:p>
    <w:p w14:paraId="1AB1799F" w14:textId="77777777" w:rsidR="00057349" w:rsidRDefault="00057349" w:rsidP="00057349">
      <w:pPr>
        <w:pStyle w:val="PL"/>
      </w:pPr>
      <w:r>
        <w:t xml:space="preserve">          type: array</w:t>
      </w:r>
    </w:p>
    <w:p w14:paraId="25939245" w14:textId="77777777" w:rsidR="00057349" w:rsidRDefault="00057349" w:rsidP="00057349">
      <w:pPr>
        <w:pStyle w:val="PL"/>
      </w:pPr>
      <w:r>
        <w:t xml:space="preserve">          items:</w:t>
      </w:r>
    </w:p>
    <w:p w14:paraId="295F1BD0" w14:textId="77777777" w:rsidR="00057349" w:rsidRDefault="00057349" w:rsidP="00057349">
      <w:pPr>
        <w:pStyle w:val="PL"/>
      </w:pPr>
      <w:r>
        <w:t xml:space="preserve">            $ref: '#/components/schemas/RetainabilityThreshold'</w:t>
      </w:r>
    </w:p>
    <w:p w14:paraId="40BABDA0" w14:textId="77777777" w:rsidR="00057349" w:rsidRDefault="00057349" w:rsidP="00057349">
      <w:pPr>
        <w:pStyle w:val="PL"/>
      </w:pPr>
      <w:r>
        <w:t xml:space="preserve">          minItems: 1</w:t>
      </w:r>
    </w:p>
    <w:p w14:paraId="57096C67" w14:textId="77777777" w:rsidR="00057349" w:rsidRDefault="00057349" w:rsidP="00057349">
      <w:pPr>
        <w:pStyle w:val="PL"/>
      </w:pPr>
      <w:r>
        <w:t xml:space="preserve">        ranUeThrouThds:</w:t>
      </w:r>
    </w:p>
    <w:p w14:paraId="1F909DFC" w14:textId="77777777" w:rsidR="00057349" w:rsidRDefault="00057349" w:rsidP="00057349">
      <w:pPr>
        <w:pStyle w:val="PL"/>
      </w:pPr>
      <w:r>
        <w:t xml:space="preserve">          type: array</w:t>
      </w:r>
    </w:p>
    <w:p w14:paraId="0A099BF9" w14:textId="77777777" w:rsidR="00057349" w:rsidRDefault="00057349" w:rsidP="00057349">
      <w:pPr>
        <w:pStyle w:val="PL"/>
      </w:pPr>
      <w:r>
        <w:t xml:space="preserve">          items:</w:t>
      </w:r>
    </w:p>
    <w:p w14:paraId="2DB1679D" w14:textId="77777777" w:rsidR="00057349" w:rsidRDefault="00057349" w:rsidP="00057349">
      <w:pPr>
        <w:pStyle w:val="PL"/>
      </w:pPr>
      <w:r>
        <w:t xml:space="preserve">            $ref: 'TS29571_CommonData.yaml#/components/schemas/BitRate'</w:t>
      </w:r>
    </w:p>
    <w:p w14:paraId="09E0C8CE" w14:textId="77777777" w:rsidR="00057349" w:rsidRDefault="00057349" w:rsidP="00057349">
      <w:pPr>
        <w:pStyle w:val="PL"/>
      </w:pPr>
      <w:r>
        <w:t xml:space="preserve">          minItems: 1</w:t>
      </w:r>
    </w:p>
    <w:p w14:paraId="0F84475A" w14:textId="77777777" w:rsidR="00057349" w:rsidRDefault="00057349" w:rsidP="00057349">
      <w:pPr>
        <w:pStyle w:val="PL"/>
      </w:pPr>
      <w:r>
        <w:t xml:space="preserve">        repetitionPeriod:</w:t>
      </w:r>
    </w:p>
    <w:p w14:paraId="60B20A3B" w14:textId="77777777" w:rsidR="00057349" w:rsidRDefault="00057349" w:rsidP="00057349">
      <w:pPr>
        <w:pStyle w:val="PL"/>
      </w:pPr>
      <w:r>
        <w:t xml:space="preserve">          $ref: 'TS29571_CommonData.yaml#/components/schemas/DurationSec'</w:t>
      </w:r>
    </w:p>
    <w:p w14:paraId="293F5EAA" w14:textId="77777777" w:rsidR="00057349" w:rsidRDefault="00057349" w:rsidP="00057349">
      <w:pPr>
        <w:pStyle w:val="PL"/>
      </w:pPr>
      <w:r>
        <w:t xml:space="preserve">        snssaia:</w:t>
      </w:r>
    </w:p>
    <w:p w14:paraId="7F1F6271" w14:textId="77777777" w:rsidR="00057349" w:rsidRDefault="00057349" w:rsidP="00057349">
      <w:pPr>
        <w:pStyle w:val="PL"/>
      </w:pPr>
      <w:r>
        <w:t xml:space="preserve">          type: array</w:t>
      </w:r>
    </w:p>
    <w:p w14:paraId="72107C36" w14:textId="77777777" w:rsidR="00057349" w:rsidRDefault="00057349" w:rsidP="00057349">
      <w:pPr>
        <w:pStyle w:val="PL"/>
      </w:pPr>
      <w:r>
        <w:t xml:space="preserve">          items:</w:t>
      </w:r>
    </w:p>
    <w:p w14:paraId="7D7A2ADC" w14:textId="77777777" w:rsidR="00057349" w:rsidRDefault="00057349" w:rsidP="00057349">
      <w:pPr>
        <w:pStyle w:val="PL"/>
      </w:pPr>
      <w:r>
        <w:t xml:space="preserve">            $ref: 'TS29571_CommonData.yaml#/components/schemas/Snssai'</w:t>
      </w:r>
    </w:p>
    <w:p w14:paraId="52CB34E1" w14:textId="77777777" w:rsidR="00057349" w:rsidRDefault="00057349" w:rsidP="00057349">
      <w:pPr>
        <w:pStyle w:val="PL"/>
      </w:pPr>
      <w:r>
        <w:lastRenderedPageBreak/>
        <w:t xml:space="preserve">          minItems: 1</w:t>
      </w:r>
    </w:p>
    <w:p w14:paraId="58B8786C" w14:textId="77777777" w:rsidR="00057349" w:rsidRDefault="00057349" w:rsidP="00057349">
      <w:pPr>
        <w:pStyle w:val="PL"/>
      </w:pPr>
      <w:r>
        <w:t xml:space="preserve">          description: Identification(s) of network slice to which the subscription applies. It corresponds to snssais in the data model definition of 3GPP TS 29.520. </w:t>
      </w:r>
    </w:p>
    <w:p w14:paraId="37F0BB86" w14:textId="77777777" w:rsidR="00057349" w:rsidRDefault="00057349" w:rsidP="00057349">
      <w:pPr>
        <w:pStyle w:val="PL"/>
      </w:pPr>
      <w:r>
        <w:t xml:space="preserve">        tgtUe:</w:t>
      </w:r>
    </w:p>
    <w:p w14:paraId="2956D9ED" w14:textId="77777777" w:rsidR="00057349" w:rsidRDefault="00057349" w:rsidP="00057349">
      <w:pPr>
        <w:pStyle w:val="PL"/>
      </w:pPr>
      <w:r>
        <w:t xml:space="preserve">          $ref: '#/components/schemas/TargetUeInformation'</w:t>
      </w:r>
    </w:p>
    <w:p w14:paraId="03F30F33" w14:textId="77777777" w:rsidR="00057349" w:rsidRDefault="00057349" w:rsidP="00057349">
      <w:pPr>
        <w:pStyle w:val="PL"/>
      </w:pPr>
      <w:r>
        <w:t xml:space="preserve">        congThresholds:</w:t>
      </w:r>
    </w:p>
    <w:p w14:paraId="1E9AD08D" w14:textId="77777777" w:rsidR="00057349" w:rsidRDefault="00057349" w:rsidP="00057349">
      <w:pPr>
        <w:pStyle w:val="PL"/>
      </w:pPr>
      <w:r>
        <w:t xml:space="preserve">          type: array</w:t>
      </w:r>
    </w:p>
    <w:p w14:paraId="343F6D77" w14:textId="77777777" w:rsidR="00057349" w:rsidRDefault="00057349" w:rsidP="00057349">
      <w:pPr>
        <w:pStyle w:val="PL"/>
      </w:pPr>
      <w:r>
        <w:t xml:space="preserve">          items:</w:t>
      </w:r>
    </w:p>
    <w:p w14:paraId="00574993" w14:textId="77777777" w:rsidR="00057349" w:rsidRDefault="00057349" w:rsidP="00057349">
      <w:pPr>
        <w:pStyle w:val="PL"/>
      </w:pPr>
      <w:r>
        <w:t xml:space="preserve">            $ref: '#/components/schemas/ThresholdLevel'</w:t>
      </w:r>
    </w:p>
    <w:p w14:paraId="2FAE29A0" w14:textId="77777777" w:rsidR="00057349" w:rsidRDefault="00057349" w:rsidP="00057349">
      <w:pPr>
        <w:pStyle w:val="PL"/>
      </w:pPr>
      <w:r>
        <w:t xml:space="preserve">          minItems: 1</w:t>
      </w:r>
    </w:p>
    <w:p w14:paraId="477FB2D2" w14:textId="77777777" w:rsidR="00057349" w:rsidRDefault="00057349" w:rsidP="00057349">
      <w:pPr>
        <w:pStyle w:val="PL"/>
      </w:pPr>
      <w:r>
        <w:t xml:space="preserve">        nwPerfRequs:</w:t>
      </w:r>
    </w:p>
    <w:p w14:paraId="08FC0666" w14:textId="77777777" w:rsidR="00057349" w:rsidRDefault="00057349" w:rsidP="00057349">
      <w:pPr>
        <w:pStyle w:val="PL"/>
      </w:pPr>
      <w:r>
        <w:t xml:space="preserve">          type: array</w:t>
      </w:r>
    </w:p>
    <w:p w14:paraId="478E1DF1" w14:textId="77777777" w:rsidR="00057349" w:rsidRDefault="00057349" w:rsidP="00057349">
      <w:pPr>
        <w:pStyle w:val="PL"/>
      </w:pPr>
      <w:r>
        <w:t xml:space="preserve">          items:</w:t>
      </w:r>
    </w:p>
    <w:p w14:paraId="321F8ACE" w14:textId="77777777" w:rsidR="00057349" w:rsidRDefault="00057349" w:rsidP="00057349">
      <w:pPr>
        <w:pStyle w:val="PL"/>
      </w:pPr>
      <w:r>
        <w:t xml:space="preserve">            $ref: '#/components/schemas/NetworkPerfRequirement'</w:t>
      </w:r>
    </w:p>
    <w:p w14:paraId="7F1CDC05" w14:textId="77777777" w:rsidR="00057349" w:rsidRDefault="00057349" w:rsidP="00057349">
      <w:pPr>
        <w:pStyle w:val="PL"/>
      </w:pPr>
      <w:r>
        <w:t xml:space="preserve">          minItems: 1</w:t>
      </w:r>
    </w:p>
    <w:p w14:paraId="1131AE32" w14:textId="77777777" w:rsidR="00057349" w:rsidRDefault="00057349" w:rsidP="00057349">
      <w:pPr>
        <w:pStyle w:val="PL"/>
      </w:pPr>
      <w:r>
        <w:t xml:space="preserve">        bwRequs:</w:t>
      </w:r>
    </w:p>
    <w:p w14:paraId="39F469BD" w14:textId="77777777" w:rsidR="00057349" w:rsidRDefault="00057349" w:rsidP="00057349">
      <w:pPr>
        <w:pStyle w:val="PL"/>
      </w:pPr>
      <w:r>
        <w:t xml:space="preserve">          type: array</w:t>
      </w:r>
    </w:p>
    <w:p w14:paraId="70894CA0" w14:textId="77777777" w:rsidR="00057349" w:rsidRDefault="00057349" w:rsidP="00057349">
      <w:pPr>
        <w:pStyle w:val="PL"/>
      </w:pPr>
      <w:r>
        <w:t xml:space="preserve">          items:</w:t>
      </w:r>
    </w:p>
    <w:p w14:paraId="5E4D9594" w14:textId="77777777" w:rsidR="00057349" w:rsidRDefault="00057349" w:rsidP="00057349">
      <w:pPr>
        <w:pStyle w:val="PL"/>
      </w:pPr>
      <w:r>
        <w:t xml:space="preserve">            $ref: '#/components/schemas/BwRequirement'</w:t>
      </w:r>
    </w:p>
    <w:p w14:paraId="6170278E" w14:textId="77777777" w:rsidR="00057349" w:rsidRDefault="00057349" w:rsidP="00057349">
      <w:pPr>
        <w:pStyle w:val="PL"/>
      </w:pPr>
      <w:r>
        <w:t xml:space="preserve">          minItems: 1</w:t>
      </w:r>
    </w:p>
    <w:p w14:paraId="26AA55CB" w14:textId="77777777" w:rsidR="00057349" w:rsidRDefault="00057349" w:rsidP="00057349">
      <w:pPr>
        <w:pStyle w:val="PL"/>
      </w:pPr>
      <w:r>
        <w:t xml:space="preserve">        excepRequs:</w:t>
      </w:r>
    </w:p>
    <w:p w14:paraId="6FAA131A" w14:textId="77777777" w:rsidR="00057349" w:rsidRDefault="00057349" w:rsidP="00057349">
      <w:pPr>
        <w:pStyle w:val="PL"/>
      </w:pPr>
      <w:r>
        <w:t xml:space="preserve">          type: array</w:t>
      </w:r>
    </w:p>
    <w:p w14:paraId="6AABBBC9" w14:textId="77777777" w:rsidR="00057349" w:rsidRDefault="00057349" w:rsidP="00057349">
      <w:pPr>
        <w:pStyle w:val="PL"/>
      </w:pPr>
      <w:r>
        <w:t xml:space="preserve">          items:</w:t>
      </w:r>
    </w:p>
    <w:p w14:paraId="59500B39" w14:textId="77777777" w:rsidR="00057349" w:rsidRDefault="00057349" w:rsidP="00057349">
      <w:pPr>
        <w:pStyle w:val="PL"/>
      </w:pPr>
      <w:r>
        <w:t xml:space="preserve">            $ref: '#/components/schemas/Exception'</w:t>
      </w:r>
    </w:p>
    <w:p w14:paraId="6ECB778D" w14:textId="77777777" w:rsidR="00057349" w:rsidRDefault="00057349" w:rsidP="00057349">
      <w:pPr>
        <w:pStyle w:val="PL"/>
      </w:pPr>
      <w:r>
        <w:t xml:space="preserve">          minItems: 1</w:t>
      </w:r>
    </w:p>
    <w:p w14:paraId="0EB64101" w14:textId="77777777" w:rsidR="00057349" w:rsidRDefault="00057349" w:rsidP="00057349">
      <w:pPr>
        <w:pStyle w:val="PL"/>
      </w:pPr>
      <w:r>
        <w:t xml:space="preserve">        exptAnaType:</w:t>
      </w:r>
    </w:p>
    <w:p w14:paraId="00E882AF" w14:textId="77777777" w:rsidR="00057349" w:rsidRDefault="00057349" w:rsidP="00057349">
      <w:pPr>
        <w:pStyle w:val="PL"/>
      </w:pPr>
      <w:r>
        <w:t xml:space="preserve">          $ref: '#/components/schemas/ExpectedAnalyticsType'</w:t>
      </w:r>
    </w:p>
    <w:p w14:paraId="72EA1357" w14:textId="77777777" w:rsidR="00057349" w:rsidRDefault="00057349" w:rsidP="00057349">
      <w:pPr>
        <w:pStyle w:val="PL"/>
      </w:pPr>
      <w:r>
        <w:t xml:space="preserve">        exptUeBehav:</w:t>
      </w:r>
    </w:p>
    <w:p w14:paraId="18F4F169" w14:textId="77777777" w:rsidR="00057349" w:rsidRDefault="00057349" w:rsidP="00057349">
      <w:pPr>
        <w:pStyle w:val="PL"/>
      </w:pPr>
      <w:r>
        <w:t xml:space="preserve">          $ref: 'TS29503_Nudm_SDM.yaml#/components/schemas/ExpectedUeBehaviourData'</w:t>
      </w:r>
    </w:p>
    <w:p w14:paraId="07DE1174" w14:textId="77777777" w:rsidR="00057349" w:rsidRDefault="00057349" w:rsidP="00057349">
      <w:pPr>
        <w:pStyle w:val="PL"/>
      </w:pPr>
      <w:r>
        <w:t xml:space="preserve">      required:</w:t>
      </w:r>
    </w:p>
    <w:p w14:paraId="6D504D7B" w14:textId="77777777" w:rsidR="00057349" w:rsidRDefault="00057349" w:rsidP="00057349">
      <w:pPr>
        <w:pStyle w:val="PL"/>
      </w:pPr>
      <w:r>
        <w:t xml:space="preserve">        - event</w:t>
      </w:r>
    </w:p>
    <w:p w14:paraId="3CB94652" w14:textId="77777777" w:rsidR="00057349" w:rsidRDefault="00057349" w:rsidP="00057349">
      <w:pPr>
        <w:pStyle w:val="PL"/>
      </w:pPr>
      <w:r>
        <w:t xml:space="preserve">    NnwdafEventsSubscriptionNotification:</w:t>
      </w:r>
    </w:p>
    <w:p w14:paraId="2ACB7B27" w14:textId="77777777" w:rsidR="00057349" w:rsidRDefault="00057349" w:rsidP="00057349">
      <w:pPr>
        <w:pStyle w:val="PL"/>
      </w:pPr>
      <w:r>
        <w:t xml:space="preserve">      description: Represents an Individual NWDAF Event Subscription Notification resource.</w:t>
      </w:r>
    </w:p>
    <w:p w14:paraId="5B4045F5" w14:textId="77777777" w:rsidR="00057349" w:rsidRDefault="00057349" w:rsidP="00057349">
      <w:pPr>
        <w:pStyle w:val="PL"/>
      </w:pPr>
      <w:r>
        <w:t xml:space="preserve">      type: object</w:t>
      </w:r>
    </w:p>
    <w:p w14:paraId="4BC8AA16" w14:textId="77777777" w:rsidR="00057349" w:rsidRDefault="00057349" w:rsidP="00057349">
      <w:pPr>
        <w:pStyle w:val="PL"/>
      </w:pPr>
      <w:r>
        <w:t xml:space="preserve">      properties:</w:t>
      </w:r>
    </w:p>
    <w:p w14:paraId="6C31DEEA" w14:textId="77777777" w:rsidR="00057349" w:rsidRDefault="00057349" w:rsidP="00057349">
      <w:pPr>
        <w:pStyle w:val="PL"/>
      </w:pPr>
      <w:r>
        <w:t xml:space="preserve">        eventNotifications:</w:t>
      </w:r>
    </w:p>
    <w:p w14:paraId="50419771" w14:textId="77777777" w:rsidR="00057349" w:rsidRDefault="00057349" w:rsidP="00057349">
      <w:pPr>
        <w:pStyle w:val="PL"/>
      </w:pPr>
      <w:r>
        <w:t xml:space="preserve">          type: array</w:t>
      </w:r>
    </w:p>
    <w:p w14:paraId="7F5B9B32" w14:textId="77777777" w:rsidR="00057349" w:rsidRDefault="00057349" w:rsidP="00057349">
      <w:pPr>
        <w:pStyle w:val="PL"/>
      </w:pPr>
      <w:r>
        <w:t xml:space="preserve">          items:</w:t>
      </w:r>
    </w:p>
    <w:p w14:paraId="785DC280" w14:textId="77777777" w:rsidR="00057349" w:rsidRDefault="00057349" w:rsidP="00057349">
      <w:pPr>
        <w:pStyle w:val="PL"/>
      </w:pPr>
      <w:r>
        <w:t xml:space="preserve">            $ref: '#/components/schemas/EventNotification'</w:t>
      </w:r>
    </w:p>
    <w:p w14:paraId="3FFB93B9" w14:textId="77777777" w:rsidR="00057349" w:rsidRDefault="00057349" w:rsidP="00057349">
      <w:pPr>
        <w:pStyle w:val="PL"/>
      </w:pPr>
      <w:r>
        <w:t xml:space="preserve">          minItems: 1</w:t>
      </w:r>
    </w:p>
    <w:p w14:paraId="315EF75A" w14:textId="77777777" w:rsidR="00057349" w:rsidRDefault="00057349" w:rsidP="00057349">
      <w:pPr>
        <w:pStyle w:val="PL"/>
      </w:pPr>
      <w:r>
        <w:t xml:space="preserve">          description: Notifications about Individual Events</w:t>
      </w:r>
    </w:p>
    <w:p w14:paraId="2343F4B0" w14:textId="77777777" w:rsidR="00057349" w:rsidRDefault="00057349" w:rsidP="00057349">
      <w:pPr>
        <w:pStyle w:val="PL"/>
      </w:pPr>
      <w:r>
        <w:t xml:space="preserve">        subscriptionId:</w:t>
      </w:r>
    </w:p>
    <w:p w14:paraId="010ED83C" w14:textId="77777777" w:rsidR="00057349" w:rsidRDefault="00057349" w:rsidP="00057349">
      <w:pPr>
        <w:pStyle w:val="PL"/>
      </w:pPr>
      <w:r>
        <w:t xml:space="preserve">          type: string</w:t>
      </w:r>
    </w:p>
    <w:p w14:paraId="318A3689" w14:textId="77777777" w:rsidR="00057349" w:rsidRDefault="00057349" w:rsidP="00057349">
      <w:pPr>
        <w:pStyle w:val="PL"/>
      </w:pPr>
      <w:r>
        <w:t xml:space="preserve">          description: String identifying a subscription to the Nnwdaf_EventsSubscription Service</w:t>
      </w:r>
    </w:p>
    <w:p w14:paraId="1E5AFD37" w14:textId="77777777" w:rsidR="00057349" w:rsidRDefault="00057349" w:rsidP="00057349">
      <w:pPr>
        <w:pStyle w:val="PL"/>
      </w:pPr>
      <w:r>
        <w:t xml:space="preserve">      required:</w:t>
      </w:r>
    </w:p>
    <w:p w14:paraId="23B0E4FC" w14:textId="77777777" w:rsidR="00057349" w:rsidRDefault="00057349" w:rsidP="00057349">
      <w:pPr>
        <w:pStyle w:val="PL"/>
      </w:pPr>
      <w:r>
        <w:t xml:space="preserve">        - eventNotifications</w:t>
      </w:r>
    </w:p>
    <w:p w14:paraId="544D6A01" w14:textId="77777777" w:rsidR="00057349" w:rsidRDefault="00057349" w:rsidP="00057349">
      <w:pPr>
        <w:pStyle w:val="PL"/>
      </w:pPr>
      <w:r>
        <w:t xml:space="preserve">        - subscriptionId</w:t>
      </w:r>
    </w:p>
    <w:p w14:paraId="38E89160" w14:textId="77777777" w:rsidR="00057349" w:rsidRDefault="00057349" w:rsidP="00057349">
      <w:pPr>
        <w:pStyle w:val="PL"/>
      </w:pPr>
      <w:r>
        <w:t xml:space="preserve">    EventNotification:</w:t>
      </w:r>
    </w:p>
    <w:p w14:paraId="4D1DEC56" w14:textId="77777777" w:rsidR="00057349" w:rsidRDefault="00057349" w:rsidP="00057349">
      <w:pPr>
        <w:pStyle w:val="PL"/>
      </w:pPr>
      <w:r>
        <w:t xml:space="preserve">      description: Represents a notification on events that occurred.</w:t>
      </w:r>
    </w:p>
    <w:p w14:paraId="10007EA1" w14:textId="77777777" w:rsidR="00057349" w:rsidRDefault="00057349" w:rsidP="00057349">
      <w:pPr>
        <w:pStyle w:val="PL"/>
      </w:pPr>
      <w:r>
        <w:t xml:space="preserve">      type: object</w:t>
      </w:r>
    </w:p>
    <w:p w14:paraId="7E06A2BA" w14:textId="77777777" w:rsidR="00057349" w:rsidRDefault="00057349" w:rsidP="00057349">
      <w:pPr>
        <w:pStyle w:val="PL"/>
      </w:pPr>
      <w:r>
        <w:t xml:space="preserve">      properties:</w:t>
      </w:r>
    </w:p>
    <w:p w14:paraId="5F9DBB45" w14:textId="77777777" w:rsidR="00057349" w:rsidRDefault="00057349" w:rsidP="00057349">
      <w:pPr>
        <w:pStyle w:val="PL"/>
      </w:pPr>
      <w:r>
        <w:t xml:space="preserve">        event:</w:t>
      </w:r>
    </w:p>
    <w:p w14:paraId="41263017" w14:textId="77777777" w:rsidR="00057349" w:rsidRDefault="00057349" w:rsidP="00057349">
      <w:pPr>
        <w:pStyle w:val="PL"/>
      </w:pPr>
      <w:r>
        <w:t xml:space="preserve">          $ref: '#/components/schemas/NwdafEvent'</w:t>
      </w:r>
    </w:p>
    <w:p w14:paraId="710FBD04" w14:textId="77777777" w:rsidR="00057349" w:rsidRDefault="00057349" w:rsidP="00057349">
      <w:pPr>
        <w:pStyle w:val="PL"/>
      </w:pPr>
      <w:r>
        <w:t xml:space="preserve">        start:</w:t>
      </w:r>
    </w:p>
    <w:p w14:paraId="03D33A6B" w14:textId="77777777" w:rsidR="00057349" w:rsidRDefault="00057349" w:rsidP="00057349">
      <w:pPr>
        <w:pStyle w:val="PL"/>
      </w:pPr>
      <w:r>
        <w:t xml:space="preserve">          $ref: 'TS29571_CommonData.yaml#/components/schemas/DateTime'</w:t>
      </w:r>
    </w:p>
    <w:p w14:paraId="5974C701" w14:textId="77777777" w:rsidR="00057349" w:rsidRDefault="00057349" w:rsidP="00057349">
      <w:pPr>
        <w:pStyle w:val="PL"/>
      </w:pPr>
      <w:r>
        <w:t xml:space="preserve">        expiry:</w:t>
      </w:r>
    </w:p>
    <w:p w14:paraId="70034AAD" w14:textId="77777777" w:rsidR="00057349" w:rsidRDefault="00057349" w:rsidP="00057349">
      <w:pPr>
        <w:pStyle w:val="PL"/>
      </w:pPr>
      <w:r>
        <w:t xml:space="preserve">          $ref: 'TS29571_CommonData.yaml#/components/schemas/DateTime'</w:t>
      </w:r>
    </w:p>
    <w:p w14:paraId="4954BC78" w14:textId="77777777" w:rsidR="00057349" w:rsidRDefault="00057349" w:rsidP="00057349">
      <w:pPr>
        <w:pStyle w:val="PL"/>
      </w:pPr>
      <w:r>
        <w:t xml:space="preserve">        timeStampGen:</w:t>
      </w:r>
    </w:p>
    <w:p w14:paraId="52CF178B" w14:textId="77777777" w:rsidR="00057349" w:rsidRDefault="00057349" w:rsidP="00057349">
      <w:pPr>
        <w:pStyle w:val="PL"/>
      </w:pPr>
      <w:r>
        <w:t xml:space="preserve">          $ref: 'TS29571_CommonData.yaml#/components/schemas/DateTime'</w:t>
      </w:r>
    </w:p>
    <w:p w14:paraId="6DC70211" w14:textId="77777777" w:rsidR="00057349" w:rsidRDefault="00057349" w:rsidP="00057349">
      <w:pPr>
        <w:pStyle w:val="PL"/>
      </w:pPr>
      <w:r>
        <w:t xml:space="preserve">        failNotifyCode:</w:t>
      </w:r>
    </w:p>
    <w:p w14:paraId="06A72676" w14:textId="77777777" w:rsidR="00057349" w:rsidRDefault="00057349" w:rsidP="00057349">
      <w:pPr>
        <w:pStyle w:val="PL"/>
      </w:pPr>
      <w:r>
        <w:t xml:space="preserve">          $ref: '#/components/schemas/</w:t>
      </w:r>
      <w:r>
        <w:rPr>
          <w:lang w:eastAsia="zh-CN"/>
        </w:rPr>
        <w:t>NwdafFailureCode</w:t>
      </w:r>
      <w:r>
        <w:t>'</w:t>
      </w:r>
    </w:p>
    <w:p w14:paraId="557B4014" w14:textId="77777777" w:rsidR="00057349" w:rsidRDefault="00057349" w:rsidP="00057349">
      <w:pPr>
        <w:pStyle w:val="PL"/>
      </w:pPr>
      <w:r>
        <w:t xml:space="preserve">        rvWaitTime:</w:t>
      </w:r>
    </w:p>
    <w:p w14:paraId="7456167B" w14:textId="77777777" w:rsidR="00057349" w:rsidRDefault="00057349" w:rsidP="00057349">
      <w:pPr>
        <w:pStyle w:val="PL"/>
        <w:rPr>
          <w:ins w:id="589" w:author="Nokia" w:date="2021-07-08T17:33:00Z"/>
          <w:noProof w:val="0"/>
        </w:rPr>
      </w:pPr>
      <w:r>
        <w:t xml:space="preserve">          $ref: 'TS29571_CommonData.yaml#/components/schemas/</w:t>
      </w:r>
      <w:proofErr w:type="spellStart"/>
      <w:r>
        <w:rPr>
          <w:noProof w:val="0"/>
        </w:rPr>
        <w:t>DurationSec</w:t>
      </w:r>
      <w:proofErr w:type="spellEnd"/>
      <w:r>
        <w:rPr>
          <w:noProof w:val="0"/>
        </w:rPr>
        <w:t>'</w:t>
      </w:r>
    </w:p>
    <w:p w14:paraId="25A95702" w14:textId="77777777" w:rsidR="00057349" w:rsidRDefault="00057349" w:rsidP="00057349">
      <w:pPr>
        <w:pStyle w:val="PL"/>
        <w:rPr>
          <w:ins w:id="590" w:author="Nokia" w:date="2021-07-08T17:33:00Z"/>
        </w:rPr>
      </w:pPr>
      <w:ins w:id="591" w:author="Nokia" w:date="2021-07-08T17:33:00Z">
        <w:r>
          <w:t xml:space="preserve">        anaMetaInfo:</w:t>
        </w:r>
      </w:ins>
    </w:p>
    <w:p w14:paraId="6C7BB7F9" w14:textId="77777777" w:rsidR="00057349" w:rsidRDefault="00057349" w:rsidP="00057349">
      <w:pPr>
        <w:pStyle w:val="PL"/>
      </w:pPr>
      <w:ins w:id="592" w:author="Nokia" w:date="2021-07-08T17:33:00Z">
        <w:r>
          <w:t xml:space="preserve">          $ref: '#/components/schemas/</w:t>
        </w:r>
        <w:r>
          <w:rPr>
            <w:lang w:eastAsia="zh-CN"/>
          </w:rPr>
          <w:t>AnalyticsMetadataInfo</w:t>
        </w:r>
        <w:r>
          <w:rPr>
            <w:noProof w:val="0"/>
          </w:rPr>
          <w:t>'</w:t>
        </w:r>
      </w:ins>
    </w:p>
    <w:p w14:paraId="614DB9E6" w14:textId="77777777" w:rsidR="00057349" w:rsidRDefault="00057349" w:rsidP="00057349">
      <w:pPr>
        <w:pStyle w:val="PL"/>
      </w:pPr>
      <w:r>
        <w:t xml:space="preserve">        nfLoadLevelInfos:</w:t>
      </w:r>
    </w:p>
    <w:p w14:paraId="7DE1A2DD" w14:textId="77777777" w:rsidR="00057349" w:rsidRDefault="00057349" w:rsidP="00057349">
      <w:pPr>
        <w:pStyle w:val="PL"/>
      </w:pPr>
      <w:r>
        <w:t xml:space="preserve">          type: array</w:t>
      </w:r>
    </w:p>
    <w:p w14:paraId="5431F138" w14:textId="77777777" w:rsidR="00057349" w:rsidRDefault="00057349" w:rsidP="00057349">
      <w:pPr>
        <w:pStyle w:val="PL"/>
      </w:pPr>
      <w:r>
        <w:t xml:space="preserve">          items:</w:t>
      </w:r>
    </w:p>
    <w:p w14:paraId="1AFFD1C7" w14:textId="77777777" w:rsidR="00057349" w:rsidRDefault="00057349" w:rsidP="00057349">
      <w:pPr>
        <w:pStyle w:val="PL"/>
      </w:pPr>
      <w:r>
        <w:t xml:space="preserve">            $ref: '#/components/schemas/NfLoadLevelInformation'</w:t>
      </w:r>
    </w:p>
    <w:p w14:paraId="631F905D" w14:textId="77777777" w:rsidR="00057349" w:rsidRDefault="00057349" w:rsidP="00057349">
      <w:pPr>
        <w:pStyle w:val="PL"/>
      </w:pPr>
      <w:r>
        <w:t xml:space="preserve">          minItems: 1</w:t>
      </w:r>
    </w:p>
    <w:p w14:paraId="4CF22E27" w14:textId="77777777" w:rsidR="00057349" w:rsidRDefault="00057349" w:rsidP="00057349">
      <w:pPr>
        <w:pStyle w:val="PL"/>
      </w:pPr>
      <w:r>
        <w:t xml:space="preserve">        nsiLoadLevelInfos:</w:t>
      </w:r>
    </w:p>
    <w:p w14:paraId="01E17D5E" w14:textId="77777777" w:rsidR="00057349" w:rsidRDefault="00057349" w:rsidP="00057349">
      <w:pPr>
        <w:pStyle w:val="PL"/>
      </w:pPr>
      <w:r>
        <w:t xml:space="preserve">          type: array</w:t>
      </w:r>
    </w:p>
    <w:p w14:paraId="4293218A" w14:textId="77777777" w:rsidR="00057349" w:rsidRDefault="00057349" w:rsidP="00057349">
      <w:pPr>
        <w:pStyle w:val="PL"/>
      </w:pPr>
      <w:r>
        <w:t xml:space="preserve">          items:</w:t>
      </w:r>
    </w:p>
    <w:p w14:paraId="217A934A" w14:textId="77777777" w:rsidR="00057349" w:rsidRDefault="00057349" w:rsidP="00057349">
      <w:pPr>
        <w:pStyle w:val="PL"/>
      </w:pPr>
      <w:r>
        <w:t xml:space="preserve">            $ref: '#/components/schemas/NsiLoadLevelInfo'</w:t>
      </w:r>
    </w:p>
    <w:p w14:paraId="7671346D" w14:textId="77777777" w:rsidR="00057349" w:rsidRDefault="00057349" w:rsidP="00057349">
      <w:pPr>
        <w:pStyle w:val="PL"/>
      </w:pPr>
      <w:r>
        <w:t xml:space="preserve">          minItems: 1</w:t>
      </w:r>
    </w:p>
    <w:p w14:paraId="6FF542CA" w14:textId="77777777" w:rsidR="00057349" w:rsidRDefault="00057349" w:rsidP="00057349">
      <w:pPr>
        <w:pStyle w:val="PL"/>
      </w:pPr>
      <w:r>
        <w:t xml:space="preserve">        sliceLoadLevelInfo:</w:t>
      </w:r>
    </w:p>
    <w:p w14:paraId="2F102FB4" w14:textId="77777777" w:rsidR="00057349" w:rsidRDefault="00057349" w:rsidP="00057349">
      <w:pPr>
        <w:pStyle w:val="PL"/>
      </w:pPr>
      <w:r>
        <w:t xml:space="preserve">          $ref: '#/components/schemas/SliceLoadLevelInformation'</w:t>
      </w:r>
    </w:p>
    <w:p w14:paraId="1B02CAA9" w14:textId="77777777" w:rsidR="00057349" w:rsidRDefault="00057349" w:rsidP="00057349">
      <w:pPr>
        <w:pStyle w:val="PL"/>
      </w:pPr>
      <w:r>
        <w:t xml:space="preserve">        svcExps:</w:t>
      </w:r>
    </w:p>
    <w:p w14:paraId="552566B2" w14:textId="77777777" w:rsidR="00057349" w:rsidRDefault="00057349" w:rsidP="00057349">
      <w:pPr>
        <w:pStyle w:val="PL"/>
      </w:pPr>
      <w:r>
        <w:lastRenderedPageBreak/>
        <w:t xml:space="preserve">          type: array</w:t>
      </w:r>
    </w:p>
    <w:p w14:paraId="16E1A870" w14:textId="77777777" w:rsidR="00057349" w:rsidRDefault="00057349" w:rsidP="00057349">
      <w:pPr>
        <w:pStyle w:val="PL"/>
      </w:pPr>
      <w:r>
        <w:t xml:space="preserve">          items:</w:t>
      </w:r>
    </w:p>
    <w:p w14:paraId="6A078822" w14:textId="77777777" w:rsidR="00057349" w:rsidRDefault="00057349" w:rsidP="00057349">
      <w:pPr>
        <w:pStyle w:val="PL"/>
      </w:pPr>
      <w:r>
        <w:t xml:space="preserve">            $ref: '#/components/schemas/ServiceExperienceInfo'</w:t>
      </w:r>
    </w:p>
    <w:p w14:paraId="3DFE6A13" w14:textId="77777777" w:rsidR="00057349" w:rsidRDefault="00057349" w:rsidP="00057349">
      <w:pPr>
        <w:pStyle w:val="PL"/>
      </w:pPr>
      <w:r>
        <w:t xml:space="preserve">          minItems: 1</w:t>
      </w:r>
    </w:p>
    <w:p w14:paraId="6438400E" w14:textId="77777777" w:rsidR="00057349" w:rsidRDefault="00057349" w:rsidP="00057349">
      <w:pPr>
        <w:pStyle w:val="PL"/>
      </w:pPr>
      <w:r>
        <w:t xml:space="preserve">        qosSustainInfos:</w:t>
      </w:r>
    </w:p>
    <w:p w14:paraId="5CFE3B2A" w14:textId="77777777" w:rsidR="00057349" w:rsidRDefault="00057349" w:rsidP="00057349">
      <w:pPr>
        <w:pStyle w:val="PL"/>
      </w:pPr>
      <w:r>
        <w:t xml:space="preserve">          type: array</w:t>
      </w:r>
    </w:p>
    <w:p w14:paraId="2030B18C" w14:textId="77777777" w:rsidR="00057349" w:rsidRDefault="00057349" w:rsidP="00057349">
      <w:pPr>
        <w:pStyle w:val="PL"/>
      </w:pPr>
      <w:r>
        <w:t xml:space="preserve">          items:</w:t>
      </w:r>
    </w:p>
    <w:p w14:paraId="071801EF" w14:textId="77777777" w:rsidR="00057349" w:rsidRDefault="00057349" w:rsidP="00057349">
      <w:pPr>
        <w:pStyle w:val="PL"/>
      </w:pPr>
      <w:r>
        <w:t xml:space="preserve">            $ref: '#/components/schemas/QosSustainabilityInfo'</w:t>
      </w:r>
    </w:p>
    <w:p w14:paraId="3F0ED889" w14:textId="77777777" w:rsidR="00057349" w:rsidRDefault="00057349" w:rsidP="00057349">
      <w:pPr>
        <w:pStyle w:val="PL"/>
      </w:pPr>
      <w:r>
        <w:t xml:space="preserve">          minItems: 1</w:t>
      </w:r>
    </w:p>
    <w:p w14:paraId="3795C7C7" w14:textId="77777777" w:rsidR="00057349" w:rsidRDefault="00057349" w:rsidP="00057349">
      <w:pPr>
        <w:pStyle w:val="PL"/>
      </w:pPr>
      <w:r>
        <w:t xml:space="preserve">        ueComms:</w:t>
      </w:r>
    </w:p>
    <w:p w14:paraId="081DE621" w14:textId="77777777" w:rsidR="00057349" w:rsidRDefault="00057349" w:rsidP="00057349">
      <w:pPr>
        <w:pStyle w:val="PL"/>
      </w:pPr>
      <w:r>
        <w:t xml:space="preserve">          type: array</w:t>
      </w:r>
    </w:p>
    <w:p w14:paraId="7E122260" w14:textId="77777777" w:rsidR="00057349" w:rsidRDefault="00057349" w:rsidP="00057349">
      <w:pPr>
        <w:pStyle w:val="PL"/>
      </w:pPr>
      <w:r>
        <w:t xml:space="preserve">          items:</w:t>
      </w:r>
    </w:p>
    <w:p w14:paraId="18BDCB64" w14:textId="77777777" w:rsidR="00057349" w:rsidRDefault="00057349" w:rsidP="00057349">
      <w:pPr>
        <w:pStyle w:val="PL"/>
      </w:pPr>
      <w:r>
        <w:t xml:space="preserve">            $ref: '#/components/schemas/UeCommunication'</w:t>
      </w:r>
    </w:p>
    <w:p w14:paraId="44308163" w14:textId="77777777" w:rsidR="00057349" w:rsidRDefault="00057349" w:rsidP="00057349">
      <w:pPr>
        <w:pStyle w:val="PL"/>
      </w:pPr>
      <w:r>
        <w:t xml:space="preserve">          minItems: 1</w:t>
      </w:r>
    </w:p>
    <w:p w14:paraId="13E08670" w14:textId="77777777" w:rsidR="00057349" w:rsidRDefault="00057349" w:rsidP="00057349">
      <w:pPr>
        <w:pStyle w:val="PL"/>
      </w:pPr>
      <w:r>
        <w:t xml:space="preserve">        ueMobs:</w:t>
      </w:r>
    </w:p>
    <w:p w14:paraId="27923781" w14:textId="77777777" w:rsidR="00057349" w:rsidRDefault="00057349" w:rsidP="00057349">
      <w:pPr>
        <w:pStyle w:val="PL"/>
      </w:pPr>
      <w:r>
        <w:t xml:space="preserve">          type: array</w:t>
      </w:r>
    </w:p>
    <w:p w14:paraId="2F6807E9" w14:textId="77777777" w:rsidR="00057349" w:rsidRDefault="00057349" w:rsidP="00057349">
      <w:pPr>
        <w:pStyle w:val="PL"/>
      </w:pPr>
      <w:r>
        <w:t xml:space="preserve">          items:</w:t>
      </w:r>
    </w:p>
    <w:p w14:paraId="45044A63" w14:textId="77777777" w:rsidR="00057349" w:rsidRDefault="00057349" w:rsidP="00057349">
      <w:pPr>
        <w:pStyle w:val="PL"/>
      </w:pPr>
      <w:r>
        <w:t xml:space="preserve">            $ref: '#/components/schemas/UeMobility'</w:t>
      </w:r>
    </w:p>
    <w:p w14:paraId="50A6A283" w14:textId="77777777" w:rsidR="00057349" w:rsidRDefault="00057349" w:rsidP="00057349">
      <w:pPr>
        <w:pStyle w:val="PL"/>
      </w:pPr>
      <w:r>
        <w:t xml:space="preserve">          minItems: 1</w:t>
      </w:r>
    </w:p>
    <w:p w14:paraId="23B560AC" w14:textId="77777777" w:rsidR="00057349" w:rsidRDefault="00057349" w:rsidP="00057349">
      <w:pPr>
        <w:pStyle w:val="PL"/>
      </w:pPr>
      <w:r>
        <w:t xml:space="preserve">        userDataCongInfos:</w:t>
      </w:r>
    </w:p>
    <w:p w14:paraId="004A5B3D" w14:textId="77777777" w:rsidR="00057349" w:rsidRDefault="00057349" w:rsidP="00057349">
      <w:pPr>
        <w:pStyle w:val="PL"/>
      </w:pPr>
      <w:r>
        <w:t xml:space="preserve">          type: array</w:t>
      </w:r>
    </w:p>
    <w:p w14:paraId="3F9AE1D7" w14:textId="77777777" w:rsidR="00057349" w:rsidRDefault="00057349" w:rsidP="00057349">
      <w:pPr>
        <w:pStyle w:val="PL"/>
      </w:pPr>
      <w:r>
        <w:t xml:space="preserve">          items:</w:t>
      </w:r>
    </w:p>
    <w:p w14:paraId="33D6D52B" w14:textId="77777777" w:rsidR="00057349" w:rsidRDefault="00057349" w:rsidP="00057349">
      <w:pPr>
        <w:pStyle w:val="PL"/>
      </w:pPr>
      <w:r>
        <w:t xml:space="preserve">            $ref: '#/components/schemas/UserDataCongestionInfo'</w:t>
      </w:r>
    </w:p>
    <w:p w14:paraId="53BC8F3D" w14:textId="77777777" w:rsidR="00057349" w:rsidRDefault="00057349" w:rsidP="00057349">
      <w:pPr>
        <w:pStyle w:val="PL"/>
      </w:pPr>
      <w:r>
        <w:t xml:space="preserve">          minItems: 1</w:t>
      </w:r>
    </w:p>
    <w:p w14:paraId="03CFEEFB" w14:textId="77777777" w:rsidR="00057349" w:rsidRDefault="00057349" w:rsidP="00057349">
      <w:pPr>
        <w:pStyle w:val="PL"/>
      </w:pPr>
      <w:r>
        <w:t xml:space="preserve">        abnorBehavrs:</w:t>
      </w:r>
    </w:p>
    <w:p w14:paraId="5B0FC22A" w14:textId="77777777" w:rsidR="00057349" w:rsidRDefault="00057349" w:rsidP="00057349">
      <w:pPr>
        <w:pStyle w:val="PL"/>
      </w:pPr>
      <w:r>
        <w:t xml:space="preserve">          type: array</w:t>
      </w:r>
    </w:p>
    <w:p w14:paraId="06989AD4" w14:textId="77777777" w:rsidR="00057349" w:rsidRDefault="00057349" w:rsidP="00057349">
      <w:pPr>
        <w:pStyle w:val="PL"/>
      </w:pPr>
      <w:r>
        <w:t xml:space="preserve">          items:</w:t>
      </w:r>
    </w:p>
    <w:p w14:paraId="27787B21" w14:textId="77777777" w:rsidR="00057349" w:rsidRDefault="00057349" w:rsidP="00057349">
      <w:pPr>
        <w:pStyle w:val="PL"/>
      </w:pPr>
      <w:r>
        <w:t xml:space="preserve">            $ref: '#/components/schemas/AbnormalBehaviour'</w:t>
      </w:r>
    </w:p>
    <w:p w14:paraId="541858BC" w14:textId="77777777" w:rsidR="00057349" w:rsidRDefault="00057349" w:rsidP="00057349">
      <w:pPr>
        <w:pStyle w:val="PL"/>
      </w:pPr>
      <w:r>
        <w:t xml:space="preserve">          minItems: 1</w:t>
      </w:r>
    </w:p>
    <w:p w14:paraId="45110388" w14:textId="77777777" w:rsidR="00057349" w:rsidRDefault="00057349" w:rsidP="00057349">
      <w:pPr>
        <w:pStyle w:val="PL"/>
      </w:pPr>
      <w:r>
        <w:t xml:space="preserve">        nwPerfs:</w:t>
      </w:r>
    </w:p>
    <w:p w14:paraId="38C14D13" w14:textId="77777777" w:rsidR="00057349" w:rsidRDefault="00057349" w:rsidP="00057349">
      <w:pPr>
        <w:pStyle w:val="PL"/>
      </w:pPr>
      <w:r>
        <w:t xml:space="preserve">          type: array</w:t>
      </w:r>
    </w:p>
    <w:p w14:paraId="6AB6B57B" w14:textId="77777777" w:rsidR="00057349" w:rsidRDefault="00057349" w:rsidP="00057349">
      <w:pPr>
        <w:pStyle w:val="PL"/>
      </w:pPr>
      <w:r>
        <w:t xml:space="preserve">          items:</w:t>
      </w:r>
    </w:p>
    <w:p w14:paraId="7E5D18E1" w14:textId="77777777" w:rsidR="00057349" w:rsidRDefault="00057349" w:rsidP="00057349">
      <w:pPr>
        <w:pStyle w:val="PL"/>
      </w:pPr>
      <w:r>
        <w:t xml:space="preserve">            $ref: '#/components/schemas/NetworkPerfInfo'</w:t>
      </w:r>
    </w:p>
    <w:p w14:paraId="549070D7" w14:textId="77777777" w:rsidR="00057349" w:rsidRDefault="00057349" w:rsidP="00057349">
      <w:pPr>
        <w:pStyle w:val="PL"/>
      </w:pPr>
      <w:r>
        <w:t xml:space="preserve">          minItems: 1</w:t>
      </w:r>
    </w:p>
    <w:p w14:paraId="4445C0BF" w14:textId="77777777" w:rsidR="00057349" w:rsidRDefault="00057349" w:rsidP="00057349">
      <w:pPr>
        <w:pStyle w:val="PL"/>
      </w:pPr>
      <w:r>
        <w:t xml:space="preserve">      required:</w:t>
      </w:r>
    </w:p>
    <w:p w14:paraId="430034A8" w14:textId="77777777" w:rsidR="00057349" w:rsidRDefault="00057349" w:rsidP="00057349">
      <w:pPr>
        <w:pStyle w:val="PL"/>
      </w:pPr>
      <w:r>
        <w:t xml:space="preserve">        - event</w:t>
      </w:r>
    </w:p>
    <w:p w14:paraId="79F0DFA1" w14:textId="77777777" w:rsidR="00057349" w:rsidRDefault="00057349" w:rsidP="00057349">
      <w:pPr>
        <w:pStyle w:val="PL"/>
      </w:pPr>
      <w:r>
        <w:t xml:space="preserve">    ServiceExperienceInfo:</w:t>
      </w:r>
    </w:p>
    <w:p w14:paraId="28C01216" w14:textId="77777777" w:rsidR="00057349" w:rsidRDefault="00057349" w:rsidP="00057349">
      <w:pPr>
        <w:pStyle w:val="PL"/>
      </w:pPr>
      <w:r>
        <w:t xml:space="preserve">      description: Represents service experience information.</w:t>
      </w:r>
    </w:p>
    <w:p w14:paraId="6B828D5D" w14:textId="77777777" w:rsidR="00057349" w:rsidRDefault="00057349" w:rsidP="00057349">
      <w:pPr>
        <w:pStyle w:val="PL"/>
      </w:pPr>
      <w:r>
        <w:t xml:space="preserve">      type: object</w:t>
      </w:r>
    </w:p>
    <w:p w14:paraId="0A760B8B" w14:textId="77777777" w:rsidR="00057349" w:rsidRDefault="00057349" w:rsidP="00057349">
      <w:pPr>
        <w:pStyle w:val="PL"/>
      </w:pPr>
      <w:r>
        <w:t xml:space="preserve">      properties:</w:t>
      </w:r>
    </w:p>
    <w:p w14:paraId="6DA5968E" w14:textId="77777777" w:rsidR="00057349" w:rsidRDefault="00057349" w:rsidP="00057349">
      <w:pPr>
        <w:pStyle w:val="PL"/>
      </w:pPr>
      <w:r>
        <w:t xml:space="preserve">        svcExprc:</w:t>
      </w:r>
    </w:p>
    <w:p w14:paraId="048DB53C" w14:textId="77777777" w:rsidR="00057349" w:rsidRDefault="00057349" w:rsidP="00057349">
      <w:pPr>
        <w:pStyle w:val="PL"/>
      </w:pPr>
      <w:r>
        <w:t xml:space="preserve">          $ref: 'TS29517_Naf_EventExposure.yaml#/components/schemas/SvcExperience'</w:t>
      </w:r>
    </w:p>
    <w:p w14:paraId="4B6E64C9" w14:textId="77777777" w:rsidR="00057349" w:rsidRDefault="00057349" w:rsidP="00057349">
      <w:pPr>
        <w:pStyle w:val="PL"/>
      </w:pPr>
      <w:r>
        <w:t xml:space="preserve">        svcExprcVariance:</w:t>
      </w:r>
    </w:p>
    <w:p w14:paraId="651D5061" w14:textId="77777777" w:rsidR="00057349" w:rsidRDefault="00057349" w:rsidP="00057349">
      <w:pPr>
        <w:pStyle w:val="PL"/>
      </w:pPr>
      <w:r>
        <w:t xml:space="preserve">          $ref: 'TS29571_CommonData.yaml#/components/schemas/Float'</w:t>
      </w:r>
    </w:p>
    <w:p w14:paraId="30A17F84" w14:textId="77777777" w:rsidR="00057349" w:rsidRDefault="00057349" w:rsidP="00057349">
      <w:pPr>
        <w:pStyle w:val="PL"/>
      </w:pPr>
      <w:r>
        <w:t xml:space="preserve">        supis:</w:t>
      </w:r>
    </w:p>
    <w:p w14:paraId="3EA5C278" w14:textId="77777777" w:rsidR="00057349" w:rsidRDefault="00057349" w:rsidP="00057349">
      <w:pPr>
        <w:pStyle w:val="PL"/>
      </w:pPr>
      <w:r>
        <w:t xml:space="preserve">          type: array</w:t>
      </w:r>
    </w:p>
    <w:p w14:paraId="7822556D" w14:textId="77777777" w:rsidR="00057349" w:rsidRDefault="00057349" w:rsidP="00057349">
      <w:pPr>
        <w:pStyle w:val="PL"/>
      </w:pPr>
      <w:r>
        <w:t xml:space="preserve">          items:</w:t>
      </w:r>
    </w:p>
    <w:p w14:paraId="58341CA6" w14:textId="77777777" w:rsidR="00057349" w:rsidRDefault="00057349" w:rsidP="00057349">
      <w:pPr>
        <w:pStyle w:val="PL"/>
      </w:pPr>
      <w:r>
        <w:t xml:space="preserve">            $ref: 'TS29571_CommonData.yaml#/components/schemas/Supi'</w:t>
      </w:r>
    </w:p>
    <w:p w14:paraId="623BF56D" w14:textId="77777777" w:rsidR="00057349" w:rsidRDefault="00057349" w:rsidP="00057349">
      <w:pPr>
        <w:pStyle w:val="PL"/>
      </w:pPr>
      <w:r>
        <w:t xml:space="preserve">          minItems: 1</w:t>
      </w:r>
    </w:p>
    <w:p w14:paraId="314350BB" w14:textId="77777777" w:rsidR="00057349" w:rsidRDefault="00057349" w:rsidP="00057349">
      <w:pPr>
        <w:pStyle w:val="PL"/>
      </w:pPr>
      <w:r>
        <w:t xml:space="preserve">        snssai:</w:t>
      </w:r>
    </w:p>
    <w:p w14:paraId="7E7CF29E" w14:textId="77777777" w:rsidR="00057349" w:rsidRDefault="00057349" w:rsidP="00057349">
      <w:pPr>
        <w:pStyle w:val="PL"/>
      </w:pPr>
      <w:r>
        <w:t xml:space="preserve">          $ref: 'TS29571_CommonData.yaml#/components/schemas/Snssai'</w:t>
      </w:r>
    </w:p>
    <w:p w14:paraId="1A748BB1" w14:textId="77777777" w:rsidR="00057349" w:rsidRDefault="00057349" w:rsidP="00057349">
      <w:pPr>
        <w:pStyle w:val="PL"/>
      </w:pPr>
      <w:r>
        <w:t xml:space="preserve">        appId:</w:t>
      </w:r>
    </w:p>
    <w:p w14:paraId="041FB52F" w14:textId="77777777" w:rsidR="00057349" w:rsidRDefault="00057349" w:rsidP="00057349">
      <w:pPr>
        <w:pStyle w:val="PL"/>
      </w:pPr>
      <w:r>
        <w:t xml:space="preserve">          $ref: 'TS29571_CommonData.yaml#/components/schemas/ApplicationId'</w:t>
      </w:r>
    </w:p>
    <w:p w14:paraId="4F76822C" w14:textId="77777777" w:rsidR="00057349" w:rsidRDefault="00057349" w:rsidP="00057349">
      <w:pPr>
        <w:pStyle w:val="PL"/>
      </w:pPr>
      <w:r>
        <w:t xml:space="preserve">        confidence:</w:t>
      </w:r>
    </w:p>
    <w:p w14:paraId="106CB15F" w14:textId="77777777" w:rsidR="00057349" w:rsidRDefault="00057349" w:rsidP="00057349">
      <w:pPr>
        <w:pStyle w:val="PL"/>
      </w:pPr>
      <w:r>
        <w:t xml:space="preserve">          $ref: 'TS29571_CommonData.yaml#/components/schemas/Uinteger'</w:t>
      </w:r>
    </w:p>
    <w:p w14:paraId="34DD45C1" w14:textId="77777777" w:rsidR="00057349" w:rsidRDefault="00057349" w:rsidP="00057349">
      <w:pPr>
        <w:pStyle w:val="PL"/>
      </w:pPr>
      <w:r>
        <w:t xml:space="preserve">        dnn:</w:t>
      </w:r>
    </w:p>
    <w:p w14:paraId="27C9D874" w14:textId="77777777" w:rsidR="00057349" w:rsidRDefault="00057349" w:rsidP="00057349">
      <w:pPr>
        <w:pStyle w:val="PL"/>
      </w:pPr>
      <w:r>
        <w:t xml:space="preserve">          $ref: 'TS29571_CommonData.yaml#/components/schemas/Dnn'</w:t>
      </w:r>
    </w:p>
    <w:p w14:paraId="05819DBB" w14:textId="77777777" w:rsidR="00057349" w:rsidRDefault="00057349" w:rsidP="00057349">
      <w:pPr>
        <w:pStyle w:val="PL"/>
      </w:pPr>
      <w:r>
        <w:t xml:space="preserve">        networkArea:</w:t>
      </w:r>
    </w:p>
    <w:p w14:paraId="588CBC44" w14:textId="77777777" w:rsidR="00057349" w:rsidRDefault="00057349" w:rsidP="00057349">
      <w:pPr>
        <w:pStyle w:val="PL"/>
      </w:pPr>
      <w:r>
        <w:t xml:space="preserve">          $ref: 'TS29554_Npcf_BDTPolicyControl.yaml#/components/schemas/NetworkAreaInfo'</w:t>
      </w:r>
    </w:p>
    <w:p w14:paraId="2A1F526C" w14:textId="77777777" w:rsidR="00057349" w:rsidRDefault="00057349" w:rsidP="00057349">
      <w:pPr>
        <w:pStyle w:val="PL"/>
      </w:pPr>
      <w:r>
        <w:t xml:space="preserve">        nsiId:</w:t>
      </w:r>
    </w:p>
    <w:p w14:paraId="0EA9CB49" w14:textId="77777777" w:rsidR="00057349" w:rsidRDefault="00057349" w:rsidP="00057349">
      <w:pPr>
        <w:pStyle w:val="PL"/>
      </w:pPr>
      <w:r>
        <w:t xml:space="preserve">          $ref: 'TS29531_Nnssf_NSSelection.yaml#/components/schemas/NsiId'</w:t>
      </w:r>
    </w:p>
    <w:p w14:paraId="22E85F07" w14:textId="77777777" w:rsidR="00057349" w:rsidRDefault="00057349" w:rsidP="00057349">
      <w:pPr>
        <w:pStyle w:val="PL"/>
      </w:pPr>
      <w:r>
        <w:t xml:space="preserve">        ratio:</w:t>
      </w:r>
    </w:p>
    <w:p w14:paraId="4792492A" w14:textId="77777777" w:rsidR="00057349" w:rsidRDefault="00057349" w:rsidP="00057349">
      <w:pPr>
        <w:pStyle w:val="PL"/>
      </w:pPr>
      <w:r>
        <w:t xml:space="preserve">          $ref: 'TS29571_CommonData.yaml#/components/schemas/SamplingRatio'</w:t>
      </w:r>
    </w:p>
    <w:p w14:paraId="520D9DE2" w14:textId="77777777" w:rsidR="00057349" w:rsidRDefault="00057349" w:rsidP="00057349">
      <w:pPr>
        <w:pStyle w:val="PL"/>
      </w:pPr>
      <w:r>
        <w:t xml:space="preserve">      required:</w:t>
      </w:r>
    </w:p>
    <w:p w14:paraId="6F6EC7D5" w14:textId="77777777" w:rsidR="00057349" w:rsidRDefault="00057349" w:rsidP="00057349">
      <w:pPr>
        <w:pStyle w:val="PL"/>
      </w:pPr>
      <w:r>
        <w:t xml:space="preserve">        - svcExprc</w:t>
      </w:r>
    </w:p>
    <w:p w14:paraId="07F52354" w14:textId="77777777" w:rsidR="00057349" w:rsidRDefault="00057349" w:rsidP="00057349">
      <w:pPr>
        <w:pStyle w:val="PL"/>
      </w:pPr>
      <w:r>
        <w:t xml:space="preserve">    BwRequirement:</w:t>
      </w:r>
    </w:p>
    <w:p w14:paraId="62590530" w14:textId="77777777" w:rsidR="00057349" w:rsidRDefault="00057349" w:rsidP="00057349">
      <w:pPr>
        <w:pStyle w:val="PL"/>
      </w:pPr>
      <w:r>
        <w:t xml:space="preserve">      description: Represents bandwidth requirements.</w:t>
      </w:r>
    </w:p>
    <w:p w14:paraId="0C28DAB5" w14:textId="77777777" w:rsidR="00057349" w:rsidRDefault="00057349" w:rsidP="00057349">
      <w:pPr>
        <w:pStyle w:val="PL"/>
      </w:pPr>
      <w:r>
        <w:t xml:space="preserve">      type: object</w:t>
      </w:r>
    </w:p>
    <w:p w14:paraId="165B042F" w14:textId="77777777" w:rsidR="00057349" w:rsidRDefault="00057349" w:rsidP="00057349">
      <w:pPr>
        <w:pStyle w:val="PL"/>
      </w:pPr>
      <w:r>
        <w:t xml:space="preserve">      properties:</w:t>
      </w:r>
    </w:p>
    <w:p w14:paraId="3CBC3BEB" w14:textId="77777777" w:rsidR="00057349" w:rsidRDefault="00057349" w:rsidP="00057349">
      <w:pPr>
        <w:pStyle w:val="PL"/>
      </w:pPr>
      <w:r>
        <w:t xml:space="preserve">        appId:</w:t>
      </w:r>
    </w:p>
    <w:p w14:paraId="1C536CBB" w14:textId="77777777" w:rsidR="00057349" w:rsidRDefault="00057349" w:rsidP="00057349">
      <w:pPr>
        <w:pStyle w:val="PL"/>
      </w:pPr>
      <w:r>
        <w:t xml:space="preserve">          $ref: 'TS29571_CommonData.yaml#/components/schemas/ApplicationId'</w:t>
      </w:r>
    </w:p>
    <w:p w14:paraId="477F0AEA" w14:textId="77777777" w:rsidR="00057349" w:rsidRDefault="00057349" w:rsidP="00057349">
      <w:pPr>
        <w:pStyle w:val="PL"/>
      </w:pPr>
      <w:r>
        <w:t xml:space="preserve">        marBwDl:</w:t>
      </w:r>
    </w:p>
    <w:p w14:paraId="6FD289B2" w14:textId="77777777" w:rsidR="00057349" w:rsidRDefault="00057349" w:rsidP="00057349">
      <w:pPr>
        <w:pStyle w:val="PL"/>
      </w:pPr>
      <w:r>
        <w:t xml:space="preserve">          $ref: 'TS29571_CommonData.yaml#/components/schemas/BitRate'</w:t>
      </w:r>
    </w:p>
    <w:p w14:paraId="7AF977EF" w14:textId="77777777" w:rsidR="00057349" w:rsidRDefault="00057349" w:rsidP="00057349">
      <w:pPr>
        <w:pStyle w:val="PL"/>
      </w:pPr>
      <w:r>
        <w:t xml:space="preserve">        marBwUl:</w:t>
      </w:r>
    </w:p>
    <w:p w14:paraId="4F7AF8D8" w14:textId="77777777" w:rsidR="00057349" w:rsidRDefault="00057349" w:rsidP="00057349">
      <w:pPr>
        <w:pStyle w:val="PL"/>
      </w:pPr>
      <w:r>
        <w:t xml:space="preserve">          $ref: 'TS29571_CommonData.yaml#/components/schemas/BitRate'</w:t>
      </w:r>
    </w:p>
    <w:p w14:paraId="3BA95B66" w14:textId="77777777" w:rsidR="00057349" w:rsidRDefault="00057349" w:rsidP="00057349">
      <w:pPr>
        <w:pStyle w:val="PL"/>
      </w:pPr>
      <w:r>
        <w:t xml:space="preserve">        mirBwDl:</w:t>
      </w:r>
    </w:p>
    <w:p w14:paraId="6B24253B" w14:textId="77777777" w:rsidR="00057349" w:rsidRDefault="00057349" w:rsidP="00057349">
      <w:pPr>
        <w:pStyle w:val="PL"/>
      </w:pPr>
      <w:r>
        <w:t xml:space="preserve">          $ref: 'TS29571_CommonData.yaml#/components/schemas/BitRate'</w:t>
      </w:r>
    </w:p>
    <w:p w14:paraId="64B525B8" w14:textId="77777777" w:rsidR="00057349" w:rsidRDefault="00057349" w:rsidP="00057349">
      <w:pPr>
        <w:pStyle w:val="PL"/>
      </w:pPr>
      <w:r>
        <w:t xml:space="preserve">        mirBwUl:</w:t>
      </w:r>
    </w:p>
    <w:p w14:paraId="1474E33B" w14:textId="77777777" w:rsidR="00057349" w:rsidRDefault="00057349" w:rsidP="00057349">
      <w:pPr>
        <w:pStyle w:val="PL"/>
      </w:pPr>
      <w:r>
        <w:lastRenderedPageBreak/>
        <w:t xml:space="preserve">          $ref: 'TS29571_CommonData.yaml#/components/schemas/BitRate'</w:t>
      </w:r>
    </w:p>
    <w:p w14:paraId="633E0AAD" w14:textId="77777777" w:rsidR="00057349" w:rsidRDefault="00057349" w:rsidP="00057349">
      <w:pPr>
        <w:pStyle w:val="PL"/>
      </w:pPr>
      <w:r>
        <w:t xml:space="preserve">      required:</w:t>
      </w:r>
    </w:p>
    <w:p w14:paraId="5E2C6A2F" w14:textId="77777777" w:rsidR="00057349" w:rsidRDefault="00057349" w:rsidP="00057349">
      <w:pPr>
        <w:pStyle w:val="PL"/>
      </w:pPr>
      <w:r>
        <w:t xml:space="preserve">        - appId</w:t>
      </w:r>
    </w:p>
    <w:p w14:paraId="68F27705" w14:textId="77777777" w:rsidR="00057349" w:rsidRDefault="00057349" w:rsidP="00057349">
      <w:pPr>
        <w:pStyle w:val="PL"/>
      </w:pPr>
      <w:r>
        <w:t xml:space="preserve">    SliceLoadLevelInformation:</w:t>
      </w:r>
    </w:p>
    <w:p w14:paraId="38CCF4E0" w14:textId="77777777" w:rsidR="00057349" w:rsidRDefault="00057349" w:rsidP="00057349">
      <w:pPr>
        <w:pStyle w:val="PL"/>
      </w:pPr>
      <w:r>
        <w:t xml:space="preserve">      description: Contains load level information applicable for one or several slices.</w:t>
      </w:r>
    </w:p>
    <w:p w14:paraId="29DB0B18" w14:textId="77777777" w:rsidR="00057349" w:rsidRDefault="00057349" w:rsidP="00057349">
      <w:pPr>
        <w:pStyle w:val="PL"/>
      </w:pPr>
      <w:r>
        <w:t xml:space="preserve">      type: object</w:t>
      </w:r>
    </w:p>
    <w:p w14:paraId="534569C4" w14:textId="77777777" w:rsidR="00057349" w:rsidRDefault="00057349" w:rsidP="00057349">
      <w:pPr>
        <w:pStyle w:val="PL"/>
      </w:pPr>
      <w:r>
        <w:t xml:space="preserve">      properties:</w:t>
      </w:r>
    </w:p>
    <w:p w14:paraId="28F75A13" w14:textId="77777777" w:rsidR="00057349" w:rsidRDefault="00057349" w:rsidP="00057349">
      <w:pPr>
        <w:pStyle w:val="PL"/>
      </w:pPr>
      <w:r>
        <w:t xml:space="preserve">        loadLevelInformation:</w:t>
      </w:r>
    </w:p>
    <w:p w14:paraId="34474486" w14:textId="77777777" w:rsidR="00057349" w:rsidRDefault="00057349" w:rsidP="00057349">
      <w:pPr>
        <w:pStyle w:val="PL"/>
      </w:pPr>
      <w:r>
        <w:t xml:space="preserve">          $ref: '#/components/schemas/LoadLevelInformation'</w:t>
      </w:r>
    </w:p>
    <w:p w14:paraId="2D1C964F" w14:textId="77777777" w:rsidR="00057349" w:rsidRDefault="00057349" w:rsidP="00057349">
      <w:pPr>
        <w:pStyle w:val="PL"/>
      </w:pPr>
      <w:r>
        <w:t xml:space="preserve">        snssais:</w:t>
      </w:r>
    </w:p>
    <w:p w14:paraId="3CBF0F12" w14:textId="77777777" w:rsidR="00057349" w:rsidRDefault="00057349" w:rsidP="00057349">
      <w:pPr>
        <w:pStyle w:val="PL"/>
      </w:pPr>
      <w:r>
        <w:t xml:space="preserve">          type: array</w:t>
      </w:r>
    </w:p>
    <w:p w14:paraId="08B1EC20" w14:textId="77777777" w:rsidR="00057349" w:rsidRDefault="00057349" w:rsidP="00057349">
      <w:pPr>
        <w:pStyle w:val="PL"/>
      </w:pPr>
      <w:r>
        <w:t xml:space="preserve">          items:</w:t>
      </w:r>
    </w:p>
    <w:p w14:paraId="2CBC3F26" w14:textId="77777777" w:rsidR="00057349" w:rsidRDefault="00057349" w:rsidP="00057349">
      <w:pPr>
        <w:pStyle w:val="PL"/>
      </w:pPr>
      <w:r>
        <w:t xml:space="preserve">            $ref: 'TS29571_CommonData.yaml#/components/schemas/Snssai'</w:t>
      </w:r>
    </w:p>
    <w:p w14:paraId="4CCF5F22" w14:textId="77777777" w:rsidR="00057349" w:rsidRDefault="00057349" w:rsidP="00057349">
      <w:pPr>
        <w:pStyle w:val="PL"/>
      </w:pPr>
      <w:r>
        <w:t xml:space="preserve">          minItems: 1</w:t>
      </w:r>
    </w:p>
    <w:p w14:paraId="4A817C62" w14:textId="77777777" w:rsidR="00057349" w:rsidRDefault="00057349" w:rsidP="00057349">
      <w:pPr>
        <w:pStyle w:val="PL"/>
      </w:pPr>
      <w:r>
        <w:t xml:space="preserve">          description: Identification(s) of network slice to which the subscription applies.</w:t>
      </w:r>
    </w:p>
    <w:p w14:paraId="648D9E0E" w14:textId="77777777" w:rsidR="00057349" w:rsidRDefault="00057349" w:rsidP="00057349">
      <w:pPr>
        <w:pStyle w:val="PL"/>
      </w:pPr>
      <w:r>
        <w:t xml:space="preserve">      required:</w:t>
      </w:r>
    </w:p>
    <w:p w14:paraId="27F572DA" w14:textId="77777777" w:rsidR="00057349" w:rsidRDefault="00057349" w:rsidP="00057349">
      <w:pPr>
        <w:pStyle w:val="PL"/>
      </w:pPr>
      <w:r>
        <w:t xml:space="preserve">        - loadLevelInformation</w:t>
      </w:r>
    </w:p>
    <w:p w14:paraId="0E43E107" w14:textId="77777777" w:rsidR="00057349" w:rsidRDefault="00057349" w:rsidP="00057349">
      <w:pPr>
        <w:pStyle w:val="PL"/>
      </w:pPr>
      <w:r>
        <w:t xml:space="preserve">        - snssais</w:t>
      </w:r>
    </w:p>
    <w:p w14:paraId="5D1C7620" w14:textId="77777777" w:rsidR="00057349" w:rsidRDefault="00057349" w:rsidP="00057349">
      <w:pPr>
        <w:pStyle w:val="PL"/>
      </w:pPr>
      <w:r>
        <w:t xml:space="preserve">    NsiLoadLevelInfo:</w:t>
      </w:r>
    </w:p>
    <w:p w14:paraId="27EC8663" w14:textId="77777777" w:rsidR="00057349" w:rsidRDefault="00057349" w:rsidP="00057349">
      <w:pPr>
        <w:pStyle w:val="PL"/>
      </w:pPr>
      <w:r>
        <w:t xml:space="preserve">      description: Represents the network slice and optionally the associated network slice instance and the load level information.</w:t>
      </w:r>
    </w:p>
    <w:p w14:paraId="37EC58DC" w14:textId="77777777" w:rsidR="00057349" w:rsidRDefault="00057349" w:rsidP="00057349">
      <w:pPr>
        <w:pStyle w:val="PL"/>
      </w:pPr>
      <w:r>
        <w:t xml:space="preserve">      type: object</w:t>
      </w:r>
    </w:p>
    <w:p w14:paraId="0119C20C" w14:textId="77777777" w:rsidR="00057349" w:rsidRDefault="00057349" w:rsidP="00057349">
      <w:pPr>
        <w:pStyle w:val="PL"/>
      </w:pPr>
      <w:r>
        <w:t xml:space="preserve">      properties:</w:t>
      </w:r>
    </w:p>
    <w:p w14:paraId="5435FCD5" w14:textId="77777777" w:rsidR="00057349" w:rsidRDefault="00057349" w:rsidP="00057349">
      <w:pPr>
        <w:pStyle w:val="PL"/>
      </w:pPr>
      <w:r>
        <w:t xml:space="preserve">        loadLevelInformation:</w:t>
      </w:r>
    </w:p>
    <w:p w14:paraId="3631533E" w14:textId="77777777" w:rsidR="00057349" w:rsidRDefault="00057349" w:rsidP="00057349">
      <w:pPr>
        <w:pStyle w:val="PL"/>
      </w:pPr>
      <w:r>
        <w:t xml:space="preserve">          $ref: '#/components/schemas/LoadLevelInformation'</w:t>
      </w:r>
    </w:p>
    <w:p w14:paraId="1D534AFE" w14:textId="77777777" w:rsidR="00057349" w:rsidRDefault="00057349" w:rsidP="00057349">
      <w:pPr>
        <w:pStyle w:val="PL"/>
      </w:pPr>
      <w:r>
        <w:t xml:space="preserve">        snssai:</w:t>
      </w:r>
    </w:p>
    <w:p w14:paraId="1F70A11B" w14:textId="77777777" w:rsidR="00057349" w:rsidRDefault="00057349" w:rsidP="00057349">
      <w:pPr>
        <w:pStyle w:val="PL"/>
      </w:pPr>
      <w:r>
        <w:t xml:space="preserve">          $ref: 'TS29571_CommonData.yaml#/components/schemas/Snssai'</w:t>
      </w:r>
    </w:p>
    <w:p w14:paraId="3EE15071" w14:textId="77777777" w:rsidR="00057349" w:rsidRDefault="00057349" w:rsidP="00057349">
      <w:pPr>
        <w:pStyle w:val="PL"/>
      </w:pPr>
      <w:r>
        <w:t xml:space="preserve">        nsiId:</w:t>
      </w:r>
    </w:p>
    <w:p w14:paraId="64D7CB67" w14:textId="77777777" w:rsidR="00057349" w:rsidRDefault="00057349" w:rsidP="00057349">
      <w:pPr>
        <w:pStyle w:val="PL"/>
      </w:pPr>
      <w:r>
        <w:t xml:space="preserve">          $ref: 'TS29531_Nnssf_NSSelection.yaml#/components/schemas/NsiId'</w:t>
      </w:r>
    </w:p>
    <w:p w14:paraId="45A30BC7" w14:textId="77777777" w:rsidR="00057349" w:rsidRDefault="00057349" w:rsidP="00057349">
      <w:pPr>
        <w:pStyle w:val="PL"/>
      </w:pPr>
      <w:r>
        <w:t xml:space="preserve">      required:</w:t>
      </w:r>
    </w:p>
    <w:p w14:paraId="1B07B793" w14:textId="77777777" w:rsidR="00057349" w:rsidRDefault="00057349" w:rsidP="00057349">
      <w:pPr>
        <w:pStyle w:val="PL"/>
      </w:pPr>
      <w:r>
        <w:t xml:space="preserve">        - loadLevelInformation</w:t>
      </w:r>
    </w:p>
    <w:p w14:paraId="121A338F" w14:textId="77777777" w:rsidR="00057349" w:rsidRDefault="00057349" w:rsidP="00057349">
      <w:pPr>
        <w:pStyle w:val="PL"/>
      </w:pPr>
      <w:r>
        <w:t xml:space="preserve">        - snssai</w:t>
      </w:r>
    </w:p>
    <w:p w14:paraId="1238AE6C" w14:textId="77777777" w:rsidR="00057349" w:rsidRDefault="00057349" w:rsidP="00057349">
      <w:pPr>
        <w:pStyle w:val="PL"/>
      </w:pPr>
      <w:r>
        <w:t xml:space="preserve">    NsiIdInfo:</w:t>
      </w:r>
    </w:p>
    <w:p w14:paraId="238824ED" w14:textId="77777777" w:rsidR="00057349" w:rsidRDefault="00057349" w:rsidP="00057349">
      <w:pPr>
        <w:pStyle w:val="PL"/>
      </w:pPr>
      <w:r>
        <w:t xml:space="preserve">      description: Represents the S-NSSAI and the optionally associated Network Slice Instance(s).</w:t>
      </w:r>
    </w:p>
    <w:p w14:paraId="38FD5AB6" w14:textId="77777777" w:rsidR="00057349" w:rsidRDefault="00057349" w:rsidP="00057349">
      <w:pPr>
        <w:pStyle w:val="PL"/>
      </w:pPr>
      <w:r>
        <w:t xml:space="preserve">      type: object</w:t>
      </w:r>
    </w:p>
    <w:p w14:paraId="6A8DBDF3" w14:textId="77777777" w:rsidR="00057349" w:rsidRDefault="00057349" w:rsidP="00057349">
      <w:pPr>
        <w:pStyle w:val="PL"/>
      </w:pPr>
      <w:r>
        <w:t xml:space="preserve">      properties:</w:t>
      </w:r>
    </w:p>
    <w:p w14:paraId="5ABCF834" w14:textId="77777777" w:rsidR="00057349" w:rsidRDefault="00057349" w:rsidP="00057349">
      <w:pPr>
        <w:pStyle w:val="PL"/>
      </w:pPr>
      <w:r>
        <w:t xml:space="preserve">        snssai:</w:t>
      </w:r>
    </w:p>
    <w:p w14:paraId="1E8AD66F" w14:textId="77777777" w:rsidR="00057349" w:rsidRDefault="00057349" w:rsidP="00057349">
      <w:pPr>
        <w:pStyle w:val="PL"/>
      </w:pPr>
      <w:r>
        <w:t xml:space="preserve">          $ref: 'TS29571_CommonData.yaml#/components/schemas/Snssai'</w:t>
      </w:r>
    </w:p>
    <w:p w14:paraId="4F51173F" w14:textId="77777777" w:rsidR="00057349" w:rsidRDefault="00057349" w:rsidP="00057349">
      <w:pPr>
        <w:pStyle w:val="PL"/>
      </w:pPr>
      <w:r>
        <w:t xml:space="preserve">        nsiIds:</w:t>
      </w:r>
    </w:p>
    <w:p w14:paraId="74F5AB31" w14:textId="77777777" w:rsidR="00057349" w:rsidRDefault="00057349" w:rsidP="00057349">
      <w:pPr>
        <w:pStyle w:val="PL"/>
      </w:pPr>
      <w:r>
        <w:t xml:space="preserve">          type: array</w:t>
      </w:r>
    </w:p>
    <w:p w14:paraId="0FB578CE" w14:textId="77777777" w:rsidR="00057349" w:rsidRDefault="00057349" w:rsidP="00057349">
      <w:pPr>
        <w:pStyle w:val="PL"/>
      </w:pPr>
      <w:r>
        <w:t xml:space="preserve">          items:</w:t>
      </w:r>
    </w:p>
    <w:p w14:paraId="3FE83002" w14:textId="77777777" w:rsidR="00057349" w:rsidRDefault="00057349" w:rsidP="00057349">
      <w:pPr>
        <w:pStyle w:val="PL"/>
      </w:pPr>
      <w:r>
        <w:t xml:space="preserve">            $ref: 'TS29531_Nnssf_NSSelection.yaml#/components/schemas/NsiId'</w:t>
      </w:r>
    </w:p>
    <w:p w14:paraId="498686E8" w14:textId="77777777" w:rsidR="00057349" w:rsidRDefault="00057349" w:rsidP="00057349">
      <w:pPr>
        <w:pStyle w:val="PL"/>
      </w:pPr>
      <w:r>
        <w:t xml:space="preserve">          minItems: 1</w:t>
      </w:r>
    </w:p>
    <w:p w14:paraId="48F24560" w14:textId="77777777" w:rsidR="00057349" w:rsidRDefault="00057349" w:rsidP="00057349">
      <w:pPr>
        <w:pStyle w:val="PL"/>
      </w:pPr>
      <w:r>
        <w:t xml:space="preserve">      required:</w:t>
      </w:r>
    </w:p>
    <w:p w14:paraId="115C5E93" w14:textId="77777777" w:rsidR="00057349" w:rsidRDefault="00057349" w:rsidP="00057349">
      <w:pPr>
        <w:pStyle w:val="PL"/>
      </w:pPr>
      <w:r>
        <w:t xml:space="preserve">        - snssai</w:t>
      </w:r>
    </w:p>
    <w:p w14:paraId="1FA4FA0E" w14:textId="77777777" w:rsidR="00057349" w:rsidRDefault="00057349" w:rsidP="00057349">
      <w:pPr>
        <w:pStyle w:val="PL"/>
      </w:pPr>
      <w:r>
        <w:t xml:space="preserve">    EventReportingRequirement:</w:t>
      </w:r>
    </w:p>
    <w:p w14:paraId="1719BDF6" w14:textId="77777777" w:rsidR="00057349" w:rsidRDefault="00057349" w:rsidP="00057349">
      <w:pPr>
        <w:pStyle w:val="PL"/>
      </w:pPr>
      <w:r>
        <w:t xml:space="preserve">      description: Represents the type of reporting that the subscription requires.</w:t>
      </w:r>
    </w:p>
    <w:p w14:paraId="519935CC" w14:textId="77777777" w:rsidR="00057349" w:rsidRDefault="00057349" w:rsidP="00057349">
      <w:pPr>
        <w:pStyle w:val="PL"/>
      </w:pPr>
      <w:r>
        <w:t xml:space="preserve">      type: object</w:t>
      </w:r>
    </w:p>
    <w:p w14:paraId="7DB1AC1F" w14:textId="77777777" w:rsidR="00057349" w:rsidRDefault="00057349" w:rsidP="00057349">
      <w:pPr>
        <w:pStyle w:val="PL"/>
      </w:pPr>
      <w:r>
        <w:t xml:space="preserve">      properties:</w:t>
      </w:r>
    </w:p>
    <w:p w14:paraId="24251960" w14:textId="77777777" w:rsidR="00057349" w:rsidRDefault="00057349" w:rsidP="00057349">
      <w:pPr>
        <w:pStyle w:val="PL"/>
      </w:pPr>
      <w:r>
        <w:t xml:space="preserve">        accuracy:</w:t>
      </w:r>
    </w:p>
    <w:p w14:paraId="3E4B31F2" w14:textId="77777777" w:rsidR="00057349" w:rsidRDefault="00057349" w:rsidP="00057349">
      <w:pPr>
        <w:pStyle w:val="PL"/>
      </w:pPr>
      <w:r>
        <w:t xml:space="preserve">          $ref: '#/components/schemas/Accuracy'</w:t>
      </w:r>
    </w:p>
    <w:p w14:paraId="65C7E1FC" w14:textId="77777777" w:rsidR="00057349" w:rsidRDefault="00057349" w:rsidP="00057349">
      <w:pPr>
        <w:pStyle w:val="PL"/>
      </w:pPr>
      <w:r>
        <w:t xml:space="preserve">        startTs:</w:t>
      </w:r>
    </w:p>
    <w:p w14:paraId="40356EEB" w14:textId="77777777" w:rsidR="00057349" w:rsidRDefault="00057349" w:rsidP="00057349">
      <w:pPr>
        <w:pStyle w:val="PL"/>
      </w:pPr>
      <w:r>
        <w:t xml:space="preserve">          $ref: 'TS29571_CommonData.yaml#/components/schemas/DateTime'</w:t>
      </w:r>
    </w:p>
    <w:p w14:paraId="5CECF633" w14:textId="77777777" w:rsidR="00057349" w:rsidRDefault="00057349" w:rsidP="00057349">
      <w:pPr>
        <w:pStyle w:val="PL"/>
      </w:pPr>
      <w:r>
        <w:t xml:space="preserve">        endTs:</w:t>
      </w:r>
    </w:p>
    <w:p w14:paraId="09ADF1A6" w14:textId="77777777" w:rsidR="00057349" w:rsidRDefault="00057349" w:rsidP="00057349">
      <w:pPr>
        <w:pStyle w:val="PL"/>
      </w:pPr>
      <w:r>
        <w:t xml:space="preserve">          $ref: 'TS29571_CommonData.yaml#/components/schemas/DateTime'</w:t>
      </w:r>
    </w:p>
    <w:p w14:paraId="711C2F17" w14:textId="77777777" w:rsidR="00057349" w:rsidRDefault="00057349" w:rsidP="00057349">
      <w:pPr>
        <w:pStyle w:val="PL"/>
      </w:pPr>
      <w:r>
        <w:t xml:space="preserve">        sampRatio:</w:t>
      </w:r>
    </w:p>
    <w:p w14:paraId="614771A0" w14:textId="77777777" w:rsidR="00057349" w:rsidRDefault="00057349" w:rsidP="00057349">
      <w:pPr>
        <w:pStyle w:val="PL"/>
      </w:pPr>
      <w:r>
        <w:t xml:space="preserve">          $ref: 'TS29571_CommonData.yaml#/components/schemas/SamplingRatio'</w:t>
      </w:r>
    </w:p>
    <w:p w14:paraId="0CDEF31A" w14:textId="77777777" w:rsidR="00057349" w:rsidRDefault="00057349" w:rsidP="00057349">
      <w:pPr>
        <w:pStyle w:val="PL"/>
      </w:pPr>
      <w:r>
        <w:t xml:space="preserve">        maxObjectNbr:</w:t>
      </w:r>
    </w:p>
    <w:p w14:paraId="6020D61B" w14:textId="77777777" w:rsidR="00057349" w:rsidRDefault="00057349" w:rsidP="00057349">
      <w:pPr>
        <w:pStyle w:val="PL"/>
      </w:pPr>
      <w:r>
        <w:t xml:space="preserve">          $ref: 'TS29571_CommonData.yaml#/components/schemas/Uinteger'</w:t>
      </w:r>
    </w:p>
    <w:p w14:paraId="66C2A359" w14:textId="77777777" w:rsidR="00057349" w:rsidRDefault="00057349" w:rsidP="00057349">
      <w:pPr>
        <w:pStyle w:val="PL"/>
      </w:pPr>
      <w:r>
        <w:t xml:space="preserve">        maxSupiNbr:</w:t>
      </w:r>
    </w:p>
    <w:p w14:paraId="5401697E" w14:textId="77777777" w:rsidR="00057349" w:rsidRDefault="00057349" w:rsidP="00057349">
      <w:pPr>
        <w:pStyle w:val="PL"/>
      </w:pPr>
      <w:r>
        <w:t xml:space="preserve">          $ref: 'TS29571_CommonData.yaml#/components/schemas/Uinteger'</w:t>
      </w:r>
    </w:p>
    <w:p w14:paraId="5538F0A5" w14:textId="77777777" w:rsidR="00057349" w:rsidRDefault="00057349" w:rsidP="00057349">
      <w:pPr>
        <w:pStyle w:val="PL"/>
      </w:pPr>
      <w:r>
        <w:t xml:space="preserve">        timeAnaNeeded:</w:t>
      </w:r>
    </w:p>
    <w:p w14:paraId="0474DD09" w14:textId="77777777" w:rsidR="00057349" w:rsidRDefault="00057349" w:rsidP="00057349">
      <w:pPr>
        <w:pStyle w:val="PL"/>
        <w:rPr>
          <w:ins w:id="593" w:author="Nokia" w:date="2021-07-08T17:34:00Z"/>
        </w:rPr>
      </w:pPr>
      <w:r>
        <w:t xml:space="preserve">          $ref: 'TS29571_CommonData.yaml#/components/schemas/DateTime'</w:t>
      </w:r>
    </w:p>
    <w:p w14:paraId="125055C0" w14:textId="77777777" w:rsidR="00057349" w:rsidRDefault="00057349" w:rsidP="00057349">
      <w:pPr>
        <w:pStyle w:val="PL"/>
        <w:rPr>
          <w:ins w:id="594" w:author="Nokia" w:date="2021-07-08T17:36:00Z"/>
        </w:rPr>
      </w:pPr>
      <w:ins w:id="595" w:author="Nokia" w:date="2021-07-08T17:35:00Z">
        <w:r>
          <w:t xml:space="preserve">        anaMeta:</w:t>
        </w:r>
      </w:ins>
    </w:p>
    <w:p w14:paraId="2EF6520F" w14:textId="77777777" w:rsidR="00057349" w:rsidRDefault="00057349" w:rsidP="00057349">
      <w:pPr>
        <w:pStyle w:val="PL"/>
        <w:rPr>
          <w:ins w:id="596" w:author="Nokia" w:date="2021-07-08T17:36:00Z"/>
        </w:rPr>
      </w:pPr>
      <w:ins w:id="597" w:author="Nokia" w:date="2021-07-08T17:36:00Z">
        <w:r>
          <w:t xml:space="preserve">          type: array</w:t>
        </w:r>
      </w:ins>
    </w:p>
    <w:p w14:paraId="3AB6E2D7" w14:textId="77777777" w:rsidR="00057349" w:rsidRDefault="00057349" w:rsidP="00057349">
      <w:pPr>
        <w:pStyle w:val="PL"/>
        <w:rPr>
          <w:ins w:id="598" w:author="Nokia" w:date="2021-07-08T17:35:00Z"/>
        </w:rPr>
      </w:pPr>
      <w:ins w:id="599" w:author="Nokia" w:date="2021-07-08T17:36:00Z">
        <w:r>
          <w:t xml:space="preserve">          items:</w:t>
        </w:r>
      </w:ins>
    </w:p>
    <w:p w14:paraId="15292055" w14:textId="77777777" w:rsidR="00057349" w:rsidRDefault="00057349" w:rsidP="00057349">
      <w:pPr>
        <w:pStyle w:val="PL"/>
        <w:rPr>
          <w:ins w:id="600" w:author="Nokia" w:date="2021-07-08T17:37:00Z"/>
          <w:noProof w:val="0"/>
        </w:rPr>
      </w:pPr>
      <w:ins w:id="601" w:author="Nokia" w:date="2021-07-08T17:35:00Z">
        <w:r>
          <w:t xml:space="preserve">          </w:t>
        </w:r>
      </w:ins>
      <w:ins w:id="602" w:author="Nokia" w:date="2021-07-08T17:36:00Z">
        <w:r>
          <w:t xml:space="preserve">  </w:t>
        </w:r>
      </w:ins>
      <w:ins w:id="603" w:author="Nokia" w:date="2021-07-08T17:35:00Z">
        <w:r>
          <w:t>$ref: '#/components/schemas/</w:t>
        </w:r>
        <w:r>
          <w:rPr>
            <w:lang w:eastAsia="zh-CN"/>
          </w:rPr>
          <w:t>AnalyticsMetadata</w:t>
        </w:r>
        <w:r>
          <w:rPr>
            <w:noProof w:val="0"/>
          </w:rPr>
          <w:t>'</w:t>
        </w:r>
      </w:ins>
    </w:p>
    <w:p w14:paraId="65CA28A1" w14:textId="77777777" w:rsidR="00057349" w:rsidRDefault="00057349" w:rsidP="00057349">
      <w:pPr>
        <w:pStyle w:val="PL"/>
        <w:rPr>
          <w:ins w:id="604" w:author="Nokia" w:date="2021-07-08T17:35:00Z"/>
        </w:rPr>
      </w:pPr>
      <w:ins w:id="605" w:author="Nokia" w:date="2021-07-08T17:37:00Z">
        <w:r>
          <w:t xml:space="preserve">          minItems: 1</w:t>
        </w:r>
      </w:ins>
    </w:p>
    <w:p w14:paraId="17859AD5" w14:textId="77D1AB04" w:rsidR="00057349" w:rsidRDefault="00057349" w:rsidP="00057349">
      <w:pPr>
        <w:pStyle w:val="PL"/>
        <w:rPr>
          <w:ins w:id="606" w:author="Nokia" w:date="2021-07-08T17:35:00Z"/>
        </w:rPr>
      </w:pPr>
      <w:ins w:id="607" w:author="Nokia" w:date="2021-07-08T17:35:00Z">
        <w:r>
          <w:t xml:space="preserve">        anaMetaIn</w:t>
        </w:r>
      </w:ins>
      <w:ins w:id="608" w:author="Nokia" w:date="2021-08-26T09:58:00Z">
        <w:r w:rsidR="00966D7C">
          <w:t>d</w:t>
        </w:r>
      </w:ins>
      <w:ins w:id="609" w:author="Nokia" w:date="2021-07-08T17:35:00Z">
        <w:r>
          <w:t>:</w:t>
        </w:r>
      </w:ins>
    </w:p>
    <w:p w14:paraId="7B9197E5" w14:textId="4C454EB3" w:rsidR="00057349" w:rsidRDefault="00057349" w:rsidP="00057349">
      <w:pPr>
        <w:pStyle w:val="PL"/>
      </w:pPr>
      <w:ins w:id="610" w:author="Nokia" w:date="2021-07-08T17:35:00Z">
        <w:r>
          <w:t xml:space="preserve">          $ref: '#/components/schemas/</w:t>
        </w:r>
        <w:r>
          <w:rPr>
            <w:lang w:eastAsia="zh-CN"/>
          </w:rPr>
          <w:t>AnalyticsMetadataIn</w:t>
        </w:r>
      </w:ins>
      <w:ins w:id="611" w:author="Nokia" w:date="2021-08-26T09:58:00Z">
        <w:r w:rsidR="00966D7C">
          <w:rPr>
            <w:lang w:eastAsia="zh-CN"/>
          </w:rPr>
          <w:t>dication</w:t>
        </w:r>
      </w:ins>
      <w:ins w:id="612" w:author="Nokia" w:date="2021-07-08T17:35:00Z">
        <w:r>
          <w:rPr>
            <w:noProof w:val="0"/>
          </w:rPr>
          <w:t>'</w:t>
        </w:r>
      </w:ins>
    </w:p>
    <w:p w14:paraId="1B7D2714" w14:textId="77777777" w:rsidR="00057349" w:rsidRDefault="00057349" w:rsidP="00057349">
      <w:pPr>
        <w:pStyle w:val="PL"/>
      </w:pPr>
      <w:r>
        <w:t xml:space="preserve">    TargetUeInformation:</w:t>
      </w:r>
    </w:p>
    <w:p w14:paraId="2B50D98C" w14:textId="77777777" w:rsidR="00057349" w:rsidRDefault="00057349" w:rsidP="00057349">
      <w:pPr>
        <w:pStyle w:val="PL"/>
      </w:pPr>
      <w:r>
        <w:t xml:space="preserve">      description: Identifies the target UE information.</w:t>
      </w:r>
    </w:p>
    <w:p w14:paraId="57B69AF0" w14:textId="77777777" w:rsidR="00057349" w:rsidRDefault="00057349" w:rsidP="00057349">
      <w:pPr>
        <w:pStyle w:val="PL"/>
      </w:pPr>
      <w:r>
        <w:t xml:space="preserve">      type: object</w:t>
      </w:r>
    </w:p>
    <w:p w14:paraId="1362C32E" w14:textId="77777777" w:rsidR="00057349" w:rsidRDefault="00057349" w:rsidP="00057349">
      <w:pPr>
        <w:pStyle w:val="PL"/>
      </w:pPr>
      <w:r>
        <w:t xml:space="preserve">      properties:</w:t>
      </w:r>
    </w:p>
    <w:p w14:paraId="4EE674F5" w14:textId="77777777" w:rsidR="00057349" w:rsidRDefault="00057349" w:rsidP="00057349">
      <w:pPr>
        <w:pStyle w:val="PL"/>
      </w:pPr>
      <w:r>
        <w:t xml:space="preserve">        anyUe:</w:t>
      </w:r>
    </w:p>
    <w:p w14:paraId="7A21AC26" w14:textId="77777777" w:rsidR="00057349" w:rsidRDefault="00057349" w:rsidP="00057349">
      <w:pPr>
        <w:pStyle w:val="PL"/>
      </w:pPr>
      <w:r>
        <w:t xml:space="preserve">          type: boolean</w:t>
      </w:r>
    </w:p>
    <w:p w14:paraId="78D62324" w14:textId="77777777" w:rsidR="00057349" w:rsidRDefault="00057349" w:rsidP="00057349">
      <w:pPr>
        <w:pStyle w:val="PL"/>
      </w:pPr>
      <w:r>
        <w:t xml:space="preserve">        supis:</w:t>
      </w:r>
    </w:p>
    <w:p w14:paraId="4A0F074D" w14:textId="77777777" w:rsidR="00057349" w:rsidRDefault="00057349" w:rsidP="00057349">
      <w:pPr>
        <w:pStyle w:val="PL"/>
      </w:pPr>
      <w:r>
        <w:t xml:space="preserve">          type: array</w:t>
      </w:r>
    </w:p>
    <w:p w14:paraId="3D97EC1D" w14:textId="77777777" w:rsidR="00057349" w:rsidRDefault="00057349" w:rsidP="00057349">
      <w:pPr>
        <w:pStyle w:val="PL"/>
      </w:pPr>
      <w:r>
        <w:lastRenderedPageBreak/>
        <w:t xml:space="preserve">          items:</w:t>
      </w:r>
    </w:p>
    <w:p w14:paraId="0849F7E5" w14:textId="77777777" w:rsidR="00057349" w:rsidRDefault="00057349" w:rsidP="00057349">
      <w:pPr>
        <w:pStyle w:val="PL"/>
      </w:pPr>
      <w:r>
        <w:t xml:space="preserve">            $ref: 'TS29571_CommonData.yaml#/components/schemas/Supi'</w:t>
      </w:r>
    </w:p>
    <w:p w14:paraId="18B7BA20" w14:textId="77777777" w:rsidR="00057349" w:rsidRDefault="00057349" w:rsidP="00057349">
      <w:pPr>
        <w:pStyle w:val="PL"/>
      </w:pPr>
      <w:r>
        <w:t xml:space="preserve">        gpsis:</w:t>
      </w:r>
    </w:p>
    <w:p w14:paraId="5B6C1E5D" w14:textId="77777777" w:rsidR="00057349" w:rsidRDefault="00057349" w:rsidP="00057349">
      <w:pPr>
        <w:pStyle w:val="PL"/>
      </w:pPr>
      <w:r>
        <w:t xml:space="preserve">          type: array</w:t>
      </w:r>
    </w:p>
    <w:p w14:paraId="5DD5AD3A" w14:textId="77777777" w:rsidR="00057349" w:rsidRDefault="00057349" w:rsidP="00057349">
      <w:pPr>
        <w:pStyle w:val="PL"/>
      </w:pPr>
      <w:r>
        <w:t xml:space="preserve">          items:</w:t>
      </w:r>
    </w:p>
    <w:p w14:paraId="696362EF" w14:textId="77777777" w:rsidR="00057349" w:rsidRDefault="00057349" w:rsidP="00057349">
      <w:pPr>
        <w:pStyle w:val="PL"/>
      </w:pPr>
      <w:r>
        <w:t xml:space="preserve">            $ref: 'TS29571_CommonData.yaml#/components/schemas/Gpsi'</w:t>
      </w:r>
    </w:p>
    <w:p w14:paraId="24D75500" w14:textId="77777777" w:rsidR="00057349" w:rsidRDefault="00057349" w:rsidP="00057349">
      <w:pPr>
        <w:pStyle w:val="PL"/>
      </w:pPr>
      <w:r>
        <w:t xml:space="preserve">        intGroupIds:</w:t>
      </w:r>
    </w:p>
    <w:p w14:paraId="73E4A33C" w14:textId="77777777" w:rsidR="00057349" w:rsidRDefault="00057349" w:rsidP="00057349">
      <w:pPr>
        <w:pStyle w:val="PL"/>
      </w:pPr>
      <w:r>
        <w:t xml:space="preserve">          type: array</w:t>
      </w:r>
    </w:p>
    <w:p w14:paraId="25572484" w14:textId="77777777" w:rsidR="00057349" w:rsidRDefault="00057349" w:rsidP="00057349">
      <w:pPr>
        <w:pStyle w:val="PL"/>
      </w:pPr>
      <w:r>
        <w:t xml:space="preserve">          items:</w:t>
      </w:r>
    </w:p>
    <w:p w14:paraId="1B20AF33" w14:textId="77777777" w:rsidR="00057349" w:rsidRDefault="00057349" w:rsidP="00057349">
      <w:pPr>
        <w:pStyle w:val="PL"/>
      </w:pPr>
      <w:r>
        <w:t xml:space="preserve">            $ref: 'TS29571_CommonData.yaml#/components/schemas/GroupId'</w:t>
      </w:r>
    </w:p>
    <w:p w14:paraId="4FEE09CC" w14:textId="77777777" w:rsidR="00057349" w:rsidRDefault="00057349" w:rsidP="00057349">
      <w:pPr>
        <w:pStyle w:val="PL"/>
      </w:pPr>
      <w:r>
        <w:t xml:space="preserve">    UeMobility:</w:t>
      </w:r>
    </w:p>
    <w:p w14:paraId="79FAC1E1" w14:textId="77777777" w:rsidR="00057349" w:rsidRDefault="00057349" w:rsidP="00057349">
      <w:pPr>
        <w:pStyle w:val="PL"/>
      </w:pPr>
      <w:r>
        <w:t xml:space="preserve">      description: Represents UE mobility information.</w:t>
      </w:r>
    </w:p>
    <w:p w14:paraId="23ECCEB9" w14:textId="77777777" w:rsidR="00057349" w:rsidRDefault="00057349" w:rsidP="00057349">
      <w:pPr>
        <w:pStyle w:val="PL"/>
      </w:pPr>
      <w:r>
        <w:t xml:space="preserve">      type: object</w:t>
      </w:r>
    </w:p>
    <w:p w14:paraId="4EC35DF5" w14:textId="77777777" w:rsidR="00057349" w:rsidRDefault="00057349" w:rsidP="00057349">
      <w:pPr>
        <w:pStyle w:val="PL"/>
      </w:pPr>
      <w:r>
        <w:t xml:space="preserve">      properties:</w:t>
      </w:r>
    </w:p>
    <w:p w14:paraId="37F8562C" w14:textId="77777777" w:rsidR="00057349" w:rsidRDefault="00057349" w:rsidP="00057349">
      <w:pPr>
        <w:pStyle w:val="PL"/>
      </w:pPr>
      <w:r>
        <w:t xml:space="preserve">        ts:</w:t>
      </w:r>
    </w:p>
    <w:p w14:paraId="4D0EAB7A" w14:textId="77777777" w:rsidR="00057349" w:rsidRDefault="00057349" w:rsidP="00057349">
      <w:pPr>
        <w:pStyle w:val="PL"/>
      </w:pPr>
      <w:r>
        <w:t xml:space="preserve">          $ref: 'TS29571_CommonData.yaml#/components/schemas/DateTime'</w:t>
      </w:r>
    </w:p>
    <w:p w14:paraId="46D54AD3" w14:textId="77777777" w:rsidR="00057349" w:rsidRDefault="00057349" w:rsidP="00057349">
      <w:pPr>
        <w:pStyle w:val="PL"/>
      </w:pPr>
      <w:r>
        <w:t xml:space="preserve">        recurringTime:</w:t>
      </w:r>
    </w:p>
    <w:p w14:paraId="7FA462E1" w14:textId="77777777" w:rsidR="00057349" w:rsidRDefault="00057349" w:rsidP="00057349">
      <w:pPr>
        <w:pStyle w:val="PL"/>
      </w:pPr>
      <w:r>
        <w:t xml:space="preserve">          $ref: 'TS29122_CpProvisioning.yaml#/components/schemas/ScheduledCommunicationTime'</w:t>
      </w:r>
    </w:p>
    <w:p w14:paraId="607256F6" w14:textId="77777777" w:rsidR="00057349" w:rsidRDefault="00057349" w:rsidP="00057349">
      <w:pPr>
        <w:pStyle w:val="PL"/>
      </w:pPr>
      <w:r>
        <w:t xml:space="preserve">        duration:</w:t>
      </w:r>
    </w:p>
    <w:p w14:paraId="1D7EF3B6" w14:textId="77777777" w:rsidR="00057349" w:rsidRDefault="00057349" w:rsidP="00057349">
      <w:pPr>
        <w:pStyle w:val="PL"/>
      </w:pPr>
      <w:r>
        <w:t xml:space="preserve">          $ref: 'TS29571_CommonData.yaml#/components/schemas/DurationSec'</w:t>
      </w:r>
    </w:p>
    <w:p w14:paraId="2A584684" w14:textId="77777777" w:rsidR="00057349" w:rsidRDefault="00057349" w:rsidP="00057349">
      <w:pPr>
        <w:pStyle w:val="PL"/>
      </w:pPr>
      <w:r>
        <w:t xml:space="preserve">        durationVariance:</w:t>
      </w:r>
    </w:p>
    <w:p w14:paraId="1795EEAD" w14:textId="77777777" w:rsidR="00057349" w:rsidRDefault="00057349" w:rsidP="00057349">
      <w:pPr>
        <w:pStyle w:val="PL"/>
      </w:pPr>
      <w:r>
        <w:t xml:space="preserve">          $ref: 'TS29571_CommonData.yaml#/components/schemas/Float'</w:t>
      </w:r>
    </w:p>
    <w:p w14:paraId="6DF22994" w14:textId="77777777" w:rsidR="00057349" w:rsidRDefault="00057349" w:rsidP="00057349">
      <w:pPr>
        <w:pStyle w:val="PL"/>
      </w:pPr>
      <w:r>
        <w:t xml:space="preserve">        locInfos:</w:t>
      </w:r>
    </w:p>
    <w:p w14:paraId="7E31FE95" w14:textId="77777777" w:rsidR="00057349" w:rsidRDefault="00057349" w:rsidP="00057349">
      <w:pPr>
        <w:pStyle w:val="PL"/>
      </w:pPr>
      <w:r>
        <w:t xml:space="preserve">          type: array</w:t>
      </w:r>
    </w:p>
    <w:p w14:paraId="5F00A904" w14:textId="77777777" w:rsidR="00057349" w:rsidRDefault="00057349" w:rsidP="00057349">
      <w:pPr>
        <w:pStyle w:val="PL"/>
      </w:pPr>
      <w:r>
        <w:t xml:space="preserve">          items:</w:t>
      </w:r>
    </w:p>
    <w:p w14:paraId="3760E747" w14:textId="77777777" w:rsidR="00057349" w:rsidRDefault="00057349" w:rsidP="00057349">
      <w:pPr>
        <w:pStyle w:val="PL"/>
      </w:pPr>
      <w:r>
        <w:t xml:space="preserve">            $ref: '#/components/schemas/LocationInfo'</w:t>
      </w:r>
    </w:p>
    <w:p w14:paraId="1B956D0E" w14:textId="77777777" w:rsidR="00057349" w:rsidRDefault="00057349" w:rsidP="00057349">
      <w:pPr>
        <w:pStyle w:val="PL"/>
      </w:pPr>
      <w:r>
        <w:t xml:space="preserve">          minItems: 1</w:t>
      </w:r>
    </w:p>
    <w:p w14:paraId="4E8578E5" w14:textId="77777777" w:rsidR="00057349" w:rsidRDefault="00057349" w:rsidP="00057349">
      <w:pPr>
        <w:pStyle w:val="PL"/>
      </w:pPr>
      <w:r>
        <w:t xml:space="preserve">      required:</w:t>
      </w:r>
    </w:p>
    <w:p w14:paraId="717BB59E" w14:textId="77777777" w:rsidR="00057349" w:rsidRDefault="00057349" w:rsidP="00057349">
      <w:pPr>
        <w:pStyle w:val="PL"/>
      </w:pPr>
      <w:r>
        <w:t xml:space="preserve">        - duration</w:t>
      </w:r>
    </w:p>
    <w:p w14:paraId="31F352BB" w14:textId="77777777" w:rsidR="00057349" w:rsidRDefault="00057349" w:rsidP="00057349">
      <w:pPr>
        <w:pStyle w:val="PL"/>
      </w:pPr>
      <w:r>
        <w:t xml:space="preserve">        - locInfos</w:t>
      </w:r>
    </w:p>
    <w:p w14:paraId="5EB98BCD" w14:textId="77777777" w:rsidR="00057349" w:rsidRDefault="00057349" w:rsidP="00057349">
      <w:pPr>
        <w:pStyle w:val="PL"/>
      </w:pPr>
      <w:r>
        <w:t xml:space="preserve">    LocationInfo:</w:t>
      </w:r>
    </w:p>
    <w:p w14:paraId="0F351656" w14:textId="77777777" w:rsidR="00057349" w:rsidRDefault="00057349" w:rsidP="00057349">
      <w:pPr>
        <w:pStyle w:val="PL"/>
      </w:pPr>
      <w:r>
        <w:t xml:space="preserve">      description: Represents UE location information.</w:t>
      </w:r>
    </w:p>
    <w:p w14:paraId="02A69313" w14:textId="77777777" w:rsidR="00057349" w:rsidRDefault="00057349" w:rsidP="00057349">
      <w:pPr>
        <w:pStyle w:val="PL"/>
      </w:pPr>
      <w:r>
        <w:t xml:space="preserve">      type: object</w:t>
      </w:r>
    </w:p>
    <w:p w14:paraId="4B64EB5C" w14:textId="77777777" w:rsidR="00057349" w:rsidRDefault="00057349" w:rsidP="00057349">
      <w:pPr>
        <w:pStyle w:val="PL"/>
      </w:pPr>
      <w:r>
        <w:t xml:space="preserve">      properties:</w:t>
      </w:r>
    </w:p>
    <w:p w14:paraId="79A60FBF" w14:textId="77777777" w:rsidR="00057349" w:rsidRDefault="00057349" w:rsidP="00057349">
      <w:pPr>
        <w:pStyle w:val="PL"/>
      </w:pPr>
      <w:r>
        <w:t xml:space="preserve">        loc:</w:t>
      </w:r>
    </w:p>
    <w:p w14:paraId="72B715BC" w14:textId="77777777" w:rsidR="00057349" w:rsidRDefault="00057349" w:rsidP="00057349">
      <w:pPr>
        <w:pStyle w:val="PL"/>
      </w:pPr>
      <w:r>
        <w:t xml:space="preserve">          $ref: 'TS29571_CommonData.yaml#/components/schemas/UserLocation'</w:t>
      </w:r>
    </w:p>
    <w:p w14:paraId="74C9B72B" w14:textId="77777777" w:rsidR="00057349" w:rsidRDefault="00057349" w:rsidP="00057349">
      <w:pPr>
        <w:pStyle w:val="PL"/>
      </w:pPr>
      <w:r>
        <w:t xml:space="preserve">        ratio:</w:t>
      </w:r>
    </w:p>
    <w:p w14:paraId="7984DFC8" w14:textId="77777777" w:rsidR="00057349" w:rsidRDefault="00057349" w:rsidP="00057349">
      <w:pPr>
        <w:pStyle w:val="PL"/>
      </w:pPr>
      <w:r>
        <w:t xml:space="preserve">          $ref: 'TS29571_CommonData.yaml#/components/schemas/SamplingRatio'</w:t>
      </w:r>
    </w:p>
    <w:p w14:paraId="798A02E6" w14:textId="77777777" w:rsidR="00057349" w:rsidRDefault="00057349" w:rsidP="00057349">
      <w:pPr>
        <w:pStyle w:val="PL"/>
      </w:pPr>
      <w:r>
        <w:t xml:space="preserve">        confidence:</w:t>
      </w:r>
    </w:p>
    <w:p w14:paraId="3E9E2C83" w14:textId="77777777" w:rsidR="00057349" w:rsidRDefault="00057349" w:rsidP="00057349">
      <w:pPr>
        <w:pStyle w:val="PL"/>
      </w:pPr>
      <w:r>
        <w:t xml:space="preserve">          $ref: 'TS29571_CommonData.yaml#/components/schemas/Uinteger'</w:t>
      </w:r>
    </w:p>
    <w:p w14:paraId="551E7A46" w14:textId="77777777" w:rsidR="00057349" w:rsidRDefault="00057349" w:rsidP="00057349">
      <w:pPr>
        <w:pStyle w:val="PL"/>
      </w:pPr>
      <w:r>
        <w:t xml:space="preserve">      required:</w:t>
      </w:r>
    </w:p>
    <w:p w14:paraId="0D45C3B9" w14:textId="77777777" w:rsidR="00057349" w:rsidRDefault="00057349" w:rsidP="00057349">
      <w:pPr>
        <w:pStyle w:val="PL"/>
      </w:pPr>
      <w:r>
        <w:t xml:space="preserve">        - loc</w:t>
      </w:r>
    </w:p>
    <w:p w14:paraId="48724016" w14:textId="77777777" w:rsidR="00057349" w:rsidRDefault="00057349" w:rsidP="00057349">
      <w:pPr>
        <w:pStyle w:val="PL"/>
      </w:pPr>
      <w:r>
        <w:t xml:space="preserve">    UeCommunication:</w:t>
      </w:r>
    </w:p>
    <w:p w14:paraId="62116874" w14:textId="77777777" w:rsidR="00057349" w:rsidRDefault="00057349" w:rsidP="00057349">
      <w:pPr>
        <w:pStyle w:val="PL"/>
      </w:pPr>
      <w:r>
        <w:t xml:space="preserve">      description: Represents UE communication information.</w:t>
      </w:r>
    </w:p>
    <w:p w14:paraId="50E10986" w14:textId="77777777" w:rsidR="00057349" w:rsidRDefault="00057349" w:rsidP="00057349">
      <w:pPr>
        <w:pStyle w:val="PL"/>
      </w:pPr>
      <w:r>
        <w:t xml:space="preserve">      type: object</w:t>
      </w:r>
    </w:p>
    <w:p w14:paraId="64373C49" w14:textId="77777777" w:rsidR="00057349" w:rsidRDefault="00057349" w:rsidP="00057349">
      <w:pPr>
        <w:pStyle w:val="PL"/>
      </w:pPr>
      <w:r>
        <w:t xml:space="preserve">      properties:</w:t>
      </w:r>
    </w:p>
    <w:p w14:paraId="361097DC" w14:textId="77777777" w:rsidR="00057349" w:rsidRDefault="00057349" w:rsidP="00057349">
      <w:pPr>
        <w:pStyle w:val="PL"/>
      </w:pPr>
      <w:r>
        <w:t xml:space="preserve">        commDur:</w:t>
      </w:r>
    </w:p>
    <w:p w14:paraId="359E9682" w14:textId="77777777" w:rsidR="00057349" w:rsidRDefault="00057349" w:rsidP="00057349">
      <w:pPr>
        <w:pStyle w:val="PL"/>
      </w:pPr>
      <w:r>
        <w:t xml:space="preserve">          $ref: 'TS29571_CommonData.yaml#/components/schemas/DurationSec'</w:t>
      </w:r>
    </w:p>
    <w:p w14:paraId="2000CCEC" w14:textId="77777777" w:rsidR="00057349" w:rsidRDefault="00057349" w:rsidP="00057349">
      <w:pPr>
        <w:pStyle w:val="PL"/>
      </w:pPr>
      <w:r>
        <w:t xml:space="preserve">        commDurVariance:</w:t>
      </w:r>
    </w:p>
    <w:p w14:paraId="59C24F73" w14:textId="77777777" w:rsidR="00057349" w:rsidRDefault="00057349" w:rsidP="00057349">
      <w:pPr>
        <w:pStyle w:val="PL"/>
      </w:pPr>
      <w:r>
        <w:t xml:space="preserve">          $ref: 'TS29571_CommonData.yaml#/components/schemas/Float'</w:t>
      </w:r>
    </w:p>
    <w:p w14:paraId="0E6EE731" w14:textId="77777777" w:rsidR="00057349" w:rsidRDefault="00057349" w:rsidP="00057349">
      <w:pPr>
        <w:pStyle w:val="PL"/>
      </w:pPr>
      <w:r>
        <w:t xml:space="preserve">        perioTime:</w:t>
      </w:r>
    </w:p>
    <w:p w14:paraId="4FA7F24E" w14:textId="77777777" w:rsidR="00057349" w:rsidRDefault="00057349" w:rsidP="00057349">
      <w:pPr>
        <w:pStyle w:val="PL"/>
      </w:pPr>
      <w:r>
        <w:t xml:space="preserve">          $ref: 'TS29571_CommonData.yaml#/components/schemas/DurationSec'</w:t>
      </w:r>
    </w:p>
    <w:p w14:paraId="79077A51" w14:textId="77777777" w:rsidR="00057349" w:rsidRDefault="00057349" w:rsidP="00057349">
      <w:pPr>
        <w:pStyle w:val="PL"/>
      </w:pPr>
      <w:r>
        <w:t xml:space="preserve">        perioTimeVariance:</w:t>
      </w:r>
    </w:p>
    <w:p w14:paraId="2EEC696B" w14:textId="77777777" w:rsidR="00057349" w:rsidRDefault="00057349" w:rsidP="00057349">
      <w:pPr>
        <w:pStyle w:val="PL"/>
      </w:pPr>
      <w:r>
        <w:t xml:space="preserve">          $ref: 'TS29571_CommonData.yaml#/components/schemas/Float'</w:t>
      </w:r>
    </w:p>
    <w:p w14:paraId="3E94E83E" w14:textId="77777777" w:rsidR="00057349" w:rsidRDefault="00057349" w:rsidP="00057349">
      <w:pPr>
        <w:pStyle w:val="PL"/>
      </w:pPr>
      <w:r>
        <w:t xml:space="preserve">        ts:</w:t>
      </w:r>
    </w:p>
    <w:p w14:paraId="719E591A" w14:textId="77777777" w:rsidR="00057349" w:rsidRDefault="00057349" w:rsidP="00057349">
      <w:pPr>
        <w:pStyle w:val="PL"/>
      </w:pPr>
      <w:r>
        <w:t xml:space="preserve">          $ref: 'TS29571_CommonData.yaml#/components/schemas/DateTime'</w:t>
      </w:r>
    </w:p>
    <w:p w14:paraId="62CD3EB1" w14:textId="77777777" w:rsidR="00057349" w:rsidRDefault="00057349" w:rsidP="00057349">
      <w:pPr>
        <w:pStyle w:val="PL"/>
      </w:pPr>
      <w:r>
        <w:t xml:space="preserve">        tsVariance:</w:t>
      </w:r>
    </w:p>
    <w:p w14:paraId="76EAFD11" w14:textId="77777777" w:rsidR="00057349" w:rsidRDefault="00057349" w:rsidP="00057349">
      <w:pPr>
        <w:pStyle w:val="PL"/>
      </w:pPr>
      <w:r>
        <w:t xml:space="preserve">          $ref: 'TS29571_CommonData.yaml#/components/schemas/Float'</w:t>
      </w:r>
    </w:p>
    <w:p w14:paraId="2FFB5D2D" w14:textId="77777777" w:rsidR="00057349" w:rsidRDefault="00057349" w:rsidP="00057349">
      <w:pPr>
        <w:pStyle w:val="PL"/>
      </w:pPr>
      <w:r>
        <w:t xml:space="preserve">        recurringTime:</w:t>
      </w:r>
    </w:p>
    <w:p w14:paraId="593265AE" w14:textId="77777777" w:rsidR="00057349" w:rsidRDefault="00057349" w:rsidP="00057349">
      <w:pPr>
        <w:pStyle w:val="PL"/>
      </w:pPr>
      <w:r>
        <w:t xml:space="preserve">          $ref: 'TS29122_CpProvisioning.yaml#/components/schemas/ScheduledCommunicationTime'</w:t>
      </w:r>
    </w:p>
    <w:p w14:paraId="7D73B859" w14:textId="77777777" w:rsidR="00057349" w:rsidRDefault="00057349" w:rsidP="00057349">
      <w:pPr>
        <w:pStyle w:val="PL"/>
      </w:pPr>
      <w:r>
        <w:t xml:space="preserve">        trafChar:</w:t>
      </w:r>
    </w:p>
    <w:p w14:paraId="5B741D00" w14:textId="77777777" w:rsidR="00057349" w:rsidRDefault="00057349" w:rsidP="00057349">
      <w:pPr>
        <w:pStyle w:val="PL"/>
      </w:pPr>
      <w:r>
        <w:t xml:space="preserve">          $ref: '#/components/schemas/TrafficCharacterization'</w:t>
      </w:r>
    </w:p>
    <w:p w14:paraId="10896DC8" w14:textId="77777777" w:rsidR="00057349" w:rsidRDefault="00057349" w:rsidP="00057349">
      <w:pPr>
        <w:pStyle w:val="PL"/>
      </w:pPr>
      <w:r>
        <w:t xml:space="preserve">        ratio:</w:t>
      </w:r>
    </w:p>
    <w:p w14:paraId="034550E6" w14:textId="77777777" w:rsidR="00057349" w:rsidRDefault="00057349" w:rsidP="00057349">
      <w:pPr>
        <w:pStyle w:val="PL"/>
      </w:pPr>
      <w:r>
        <w:t xml:space="preserve">          $ref: 'TS29571_CommonData.yaml#/components/schemas/SamplingRatio'</w:t>
      </w:r>
    </w:p>
    <w:p w14:paraId="153D46B9" w14:textId="77777777" w:rsidR="00057349" w:rsidRDefault="00057349" w:rsidP="00057349">
      <w:pPr>
        <w:pStyle w:val="PL"/>
      </w:pPr>
      <w:r>
        <w:t xml:space="preserve">        confidence:</w:t>
      </w:r>
    </w:p>
    <w:p w14:paraId="6ACEDF67" w14:textId="77777777" w:rsidR="00057349" w:rsidRDefault="00057349" w:rsidP="00057349">
      <w:pPr>
        <w:pStyle w:val="PL"/>
      </w:pPr>
      <w:r>
        <w:t xml:space="preserve">          $ref: 'TS29571_CommonData.yaml#/components/schemas/Uinteger'</w:t>
      </w:r>
    </w:p>
    <w:p w14:paraId="1D5D6C1B" w14:textId="77777777" w:rsidR="00057349" w:rsidRDefault="00057349" w:rsidP="00057349">
      <w:pPr>
        <w:pStyle w:val="PL"/>
      </w:pPr>
      <w:r>
        <w:t xml:space="preserve">      required:</w:t>
      </w:r>
    </w:p>
    <w:p w14:paraId="2408FAB0" w14:textId="77777777" w:rsidR="00057349" w:rsidRDefault="00057349" w:rsidP="00057349">
      <w:pPr>
        <w:pStyle w:val="PL"/>
      </w:pPr>
      <w:r>
        <w:t xml:space="preserve">        - commDur</w:t>
      </w:r>
    </w:p>
    <w:p w14:paraId="0785F23B" w14:textId="77777777" w:rsidR="00057349" w:rsidRDefault="00057349" w:rsidP="00057349">
      <w:pPr>
        <w:pStyle w:val="PL"/>
      </w:pPr>
      <w:r>
        <w:t xml:space="preserve">        - trafChar</w:t>
      </w:r>
    </w:p>
    <w:p w14:paraId="38AA6F11" w14:textId="77777777" w:rsidR="00057349" w:rsidRDefault="00057349" w:rsidP="00057349">
      <w:pPr>
        <w:pStyle w:val="PL"/>
      </w:pPr>
      <w:r>
        <w:t xml:space="preserve">    TrafficCharacterization:</w:t>
      </w:r>
    </w:p>
    <w:p w14:paraId="7D73AA66" w14:textId="77777777" w:rsidR="00057349" w:rsidRDefault="00057349" w:rsidP="00057349">
      <w:pPr>
        <w:pStyle w:val="PL"/>
      </w:pPr>
      <w:r>
        <w:t xml:space="preserve">      description: Identifies the detailed traffic characterization.</w:t>
      </w:r>
    </w:p>
    <w:p w14:paraId="595D1958" w14:textId="77777777" w:rsidR="00057349" w:rsidRDefault="00057349" w:rsidP="00057349">
      <w:pPr>
        <w:pStyle w:val="PL"/>
      </w:pPr>
      <w:r>
        <w:t xml:space="preserve">      type: object</w:t>
      </w:r>
    </w:p>
    <w:p w14:paraId="63A21C69" w14:textId="77777777" w:rsidR="00057349" w:rsidRDefault="00057349" w:rsidP="00057349">
      <w:pPr>
        <w:pStyle w:val="PL"/>
      </w:pPr>
      <w:r>
        <w:t xml:space="preserve">      properties:</w:t>
      </w:r>
    </w:p>
    <w:p w14:paraId="5D28C102" w14:textId="77777777" w:rsidR="00057349" w:rsidRDefault="00057349" w:rsidP="00057349">
      <w:pPr>
        <w:pStyle w:val="PL"/>
      </w:pPr>
      <w:r>
        <w:t xml:space="preserve">        dnn:</w:t>
      </w:r>
    </w:p>
    <w:p w14:paraId="7F8153E5" w14:textId="77777777" w:rsidR="00057349" w:rsidRDefault="00057349" w:rsidP="00057349">
      <w:pPr>
        <w:pStyle w:val="PL"/>
      </w:pPr>
      <w:r>
        <w:t xml:space="preserve">          $ref: 'TS29571_CommonData.yaml#/components/schemas/Dnn'</w:t>
      </w:r>
    </w:p>
    <w:p w14:paraId="1F7C8728" w14:textId="77777777" w:rsidR="00057349" w:rsidRDefault="00057349" w:rsidP="00057349">
      <w:pPr>
        <w:pStyle w:val="PL"/>
      </w:pPr>
      <w:r>
        <w:t xml:space="preserve">        snssai:</w:t>
      </w:r>
    </w:p>
    <w:p w14:paraId="0759D2E4" w14:textId="77777777" w:rsidR="00057349" w:rsidRDefault="00057349" w:rsidP="00057349">
      <w:pPr>
        <w:pStyle w:val="PL"/>
      </w:pPr>
      <w:r>
        <w:t xml:space="preserve">          $ref: 'TS29571_CommonData.yaml#/components/schemas/Snssai'</w:t>
      </w:r>
    </w:p>
    <w:p w14:paraId="1BFC21A3" w14:textId="77777777" w:rsidR="00057349" w:rsidRDefault="00057349" w:rsidP="00057349">
      <w:pPr>
        <w:pStyle w:val="PL"/>
      </w:pPr>
      <w:r>
        <w:t xml:space="preserve">        appId:</w:t>
      </w:r>
    </w:p>
    <w:p w14:paraId="32A33585" w14:textId="77777777" w:rsidR="00057349" w:rsidRDefault="00057349" w:rsidP="00057349">
      <w:pPr>
        <w:pStyle w:val="PL"/>
      </w:pPr>
      <w:r>
        <w:lastRenderedPageBreak/>
        <w:t xml:space="preserve">          $ref: 'TS29571_CommonData.yaml#/components/schemas/ApplicationId'</w:t>
      </w:r>
    </w:p>
    <w:p w14:paraId="3A48F7D9" w14:textId="77777777" w:rsidR="00057349" w:rsidRDefault="00057349" w:rsidP="00057349">
      <w:pPr>
        <w:pStyle w:val="PL"/>
      </w:pPr>
      <w:r>
        <w:t xml:space="preserve">        fDescs:</w:t>
      </w:r>
    </w:p>
    <w:p w14:paraId="1C591314" w14:textId="77777777" w:rsidR="00057349" w:rsidRDefault="00057349" w:rsidP="00057349">
      <w:pPr>
        <w:pStyle w:val="PL"/>
      </w:pPr>
      <w:r>
        <w:t xml:space="preserve">          type: array</w:t>
      </w:r>
    </w:p>
    <w:p w14:paraId="203DB88A" w14:textId="77777777" w:rsidR="00057349" w:rsidRDefault="00057349" w:rsidP="00057349">
      <w:pPr>
        <w:pStyle w:val="PL"/>
      </w:pPr>
      <w:r>
        <w:t xml:space="preserve">          items:</w:t>
      </w:r>
    </w:p>
    <w:p w14:paraId="7ADD4A8A" w14:textId="77777777" w:rsidR="00057349" w:rsidRDefault="00057349" w:rsidP="00057349">
      <w:pPr>
        <w:pStyle w:val="PL"/>
      </w:pPr>
      <w:r>
        <w:t xml:space="preserve">            $ref: '#/components/schemas/IpEthFlowDescription'</w:t>
      </w:r>
    </w:p>
    <w:p w14:paraId="16818A1E" w14:textId="77777777" w:rsidR="00057349" w:rsidRDefault="00057349" w:rsidP="00057349">
      <w:pPr>
        <w:pStyle w:val="PL"/>
      </w:pPr>
      <w:r>
        <w:t xml:space="preserve">          minItems: 1</w:t>
      </w:r>
    </w:p>
    <w:p w14:paraId="029C6FA7" w14:textId="77777777" w:rsidR="00057349" w:rsidRDefault="00057349" w:rsidP="00057349">
      <w:pPr>
        <w:pStyle w:val="PL"/>
      </w:pPr>
      <w:r>
        <w:t xml:space="preserve">          maxItems: 2</w:t>
      </w:r>
    </w:p>
    <w:p w14:paraId="46740979" w14:textId="77777777" w:rsidR="00057349" w:rsidRDefault="00057349" w:rsidP="00057349">
      <w:pPr>
        <w:pStyle w:val="PL"/>
      </w:pPr>
      <w:r>
        <w:t xml:space="preserve">        ulVol:</w:t>
      </w:r>
    </w:p>
    <w:p w14:paraId="6C9C3C73" w14:textId="77777777" w:rsidR="00057349" w:rsidRDefault="00057349" w:rsidP="00057349">
      <w:pPr>
        <w:pStyle w:val="PL"/>
      </w:pPr>
      <w:r>
        <w:t xml:space="preserve">          $ref: 'TS29122_CommonData.yaml#/components/schemas/Volume'</w:t>
      </w:r>
    </w:p>
    <w:p w14:paraId="40C80249" w14:textId="77777777" w:rsidR="00057349" w:rsidRDefault="00057349" w:rsidP="00057349">
      <w:pPr>
        <w:pStyle w:val="PL"/>
      </w:pPr>
      <w:r>
        <w:t xml:space="preserve">        ulVolVariance:</w:t>
      </w:r>
    </w:p>
    <w:p w14:paraId="540C83C2" w14:textId="77777777" w:rsidR="00057349" w:rsidRDefault="00057349" w:rsidP="00057349">
      <w:pPr>
        <w:pStyle w:val="PL"/>
      </w:pPr>
      <w:r>
        <w:t xml:space="preserve">          $ref: 'TS29571_CommonData.yaml#/components/schemas/Float'</w:t>
      </w:r>
    </w:p>
    <w:p w14:paraId="7F279020" w14:textId="77777777" w:rsidR="00057349" w:rsidRDefault="00057349" w:rsidP="00057349">
      <w:pPr>
        <w:pStyle w:val="PL"/>
      </w:pPr>
      <w:r>
        <w:t xml:space="preserve">        dlVol:</w:t>
      </w:r>
    </w:p>
    <w:p w14:paraId="2BD115FC" w14:textId="77777777" w:rsidR="00057349" w:rsidRDefault="00057349" w:rsidP="00057349">
      <w:pPr>
        <w:pStyle w:val="PL"/>
      </w:pPr>
      <w:r>
        <w:t xml:space="preserve">          $ref: 'TS29122_CommonData.yaml#/components/schemas/Volume'</w:t>
      </w:r>
    </w:p>
    <w:p w14:paraId="0F452FDA" w14:textId="77777777" w:rsidR="00057349" w:rsidRDefault="00057349" w:rsidP="00057349">
      <w:pPr>
        <w:pStyle w:val="PL"/>
      </w:pPr>
      <w:r>
        <w:t xml:space="preserve">        dlVolVariance:</w:t>
      </w:r>
    </w:p>
    <w:p w14:paraId="6C4986B9" w14:textId="77777777" w:rsidR="00057349" w:rsidRDefault="00057349" w:rsidP="00057349">
      <w:pPr>
        <w:pStyle w:val="PL"/>
      </w:pPr>
      <w:r>
        <w:t xml:space="preserve">          $ref: 'TS29571_CommonData.yaml#/components/schemas/Float'</w:t>
      </w:r>
    </w:p>
    <w:p w14:paraId="5BC260D0" w14:textId="77777777" w:rsidR="00057349" w:rsidRDefault="00057349" w:rsidP="00057349">
      <w:pPr>
        <w:pStyle w:val="PL"/>
      </w:pPr>
      <w:r>
        <w:t xml:space="preserve">    UserDataCongestionInfo:</w:t>
      </w:r>
    </w:p>
    <w:p w14:paraId="4B090446" w14:textId="77777777" w:rsidR="00057349" w:rsidRDefault="00057349" w:rsidP="00057349">
      <w:pPr>
        <w:pStyle w:val="PL"/>
      </w:pPr>
      <w:r>
        <w:t xml:space="preserve">      description: Represents the user data congestion information.</w:t>
      </w:r>
    </w:p>
    <w:p w14:paraId="33F5BCCF" w14:textId="77777777" w:rsidR="00057349" w:rsidRDefault="00057349" w:rsidP="00057349">
      <w:pPr>
        <w:pStyle w:val="PL"/>
      </w:pPr>
      <w:r>
        <w:t xml:space="preserve">      type: object</w:t>
      </w:r>
    </w:p>
    <w:p w14:paraId="755920B2" w14:textId="77777777" w:rsidR="00057349" w:rsidRDefault="00057349" w:rsidP="00057349">
      <w:pPr>
        <w:pStyle w:val="PL"/>
      </w:pPr>
      <w:r>
        <w:t xml:space="preserve">      properties:</w:t>
      </w:r>
    </w:p>
    <w:p w14:paraId="77484226" w14:textId="77777777" w:rsidR="00057349" w:rsidRDefault="00057349" w:rsidP="00057349">
      <w:pPr>
        <w:pStyle w:val="PL"/>
      </w:pPr>
      <w:r>
        <w:t xml:space="preserve">        networkArea:</w:t>
      </w:r>
    </w:p>
    <w:p w14:paraId="2A1EA4D1" w14:textId="77777777" w:rsidR="00057349" w:rsidRDefault="00057349" w:rsidP="00057349">
      <w:pPr>
        <w:pStyle w:val="PL"/>
      </w:pPr>
      <w:r>
        <w:t xml:space="preserve">          $ref: 'TS29554_Npcf_BDTPolicyControl.yaml#/components/schemas/NetworkAreaInfo'</w:t>
      </w:r>
    </w:p>
    <w:p w14:paraId="74A5A6E3" w14:textId="77777777" w:rsidR="00057349" w:rsidRDefault="00057349" w:rsidP="00057349">
      <w:pPr>
        <w:pStyle w:val="PL"/>
      </w:pPr>
      <w:r>
        <w:t xml:space="preserve">        congestionInfo:</w:t>
      </w:r>
    </w:p>
    <w:p w14:paraId="12003ED0" w14:textId="77777777" w:rsidR="00057349" w:rsidRDefault="00057349" w:rsidP="00057349">
      <w:pPr>
        <w:pStyle w:val="PL"/>
      </w:pPr>
      <w:r>
        <w:t xml:space="preserve">          $ref: '#/components/schemas/CongestionInfo'</w:t>
      </w:r>
    </w:p>
    <w:p w14:paraId="2E767E37" w14:textId="77777777" w:rsidR="00057349" w:rsidRDefault="00057349" w:rsidP="00057349">
      <w:pPr>
        <w:pStyle w:val="PL"/>
      </w:pPr>
      <w:r>
        <w:t xml:space="preserve">        snssai:</w:t>
      </w:r>
    </w:p>
    <w:p w14:paraId="12D4D6DB" w14:textId="77777777" w:rsidR="00057349" w:rsidRDefault="00057349" w:rsidP="00057349">
      <w:pPr>
        <w:pStyle w:val="PL"/>
      </w:pPr>
      <w:r>
        <w:t xml:space="preserve">          $ref: 'TS29571_CommonData.yaml#/components/schemas/Snssai'</w:t>
      </w:r>
    </w:p>
    <w:p w14:paraId="0A433EFE" w14:textId="77777777" w:rsidR="00057349" w:rsidRDefault="00057349" w:rsidP="00057349">
      <w:pPr>
        <w:pStyle w:val="PL"/>
      </w:pPr>
      <w:r>
        <w:t xml:space="preserve">    CongestionInfo:</w:t>
      </w:r>
    </w:p>
    <w:p w14:paraId="50D448ED" w14:textId="77777777" w:rsidR="00057349" w:rsidRDefault="00057349" w:rsidP="00057349">
      <w:pPr>
        <w:pStyle w:val="PL"/>
      </w:pPr>
      <w:r>
        <w:t xml:space="preserve">      description: Represents the congestion information.</w:t>
      </w:r>
    </w:p>
    <w:p w14:paraId="7AFE7DD7" w14:textId="77777777" w:rsidR="00057349" w:rsidRDefault="00057349" w:rsidP="00057349">
      <w:pPr>
        <w:pStyle w:val="PL"/>
      </w:pPr>
      <w:r>
        <w:t xml:space="preserve">      type: object</w:t>
      </w:r>
    </w:p>
    <w:p w14:paraId="102EA7D4" w14:textId="77777777" w:rsidR="00057349" w:rsidRDefault="00057349" w:rsidP="00057349">
      <w:pPr>
        <w:pStyle w:val="PL"/>
      </w:pPr>
      <w:r>
        <w:t xml:space="preserve">      properties:</w:t>
      </w:r>
    </w:p>
    <w:p w14:paraId="68E93A44" w14:textId="77777777" w:rsidR="00057349" w:rsidRDefault="00057349" w:rsidP="00057349">
      <w:pPr>
        <w:pStyle w:val="PL"/>
      </w:pPr>
      <w:r>
        <w:t xml:space="preserve">        congType:</w:t>
      </w:r>
    </w:p>
    <w:p w14:paraId="566D4321" w14:textId="77777777" w:rsidR="00057349" w:rsidRDefault="00057349" w:rsidP="00057349">
      <w:pPr>
        <w:pStyle w:val="PL"/>
      </w:pPr>
      <w:r>
        <w:t xml:space="preserve">          $ref: '#/components/schemas/CongestionType'</w:t>
      </w:r>
    </w:p>
    <w:p w14:paraId="38B52F91" w14:textId="77777777" w:rsidR="00057349" w:rsidRDefault="00057349" w:rsidP="00057349">
      <w:pPr>
        <w:pStyle w:val="PL"/>
      </w:pPr>
      <w:r>
        <w:t xml:space="preserve">        timeIntev:</w:t>
      </w:r>
    </w:p>
    <w:p w14:paraId="19EE9AB4" w14:textId="77777777" w:rsidR="00057349" w:rsidRDefault="00057349" w:rsidP="00057349">
      <w:pPr>
        <w:pStyle w:val="PL"/>
      </w:pPr>
      <w:r>
        <w:t xml:space="preserve">          $ref: 'TS29122_CommonData.yaml#/components/schemas/TimeWindow'</w:t>
      </w:r>
    </w:p>
    <w:p w14:paraId="71B1BABD" w14:textId="77777777" w:rsidR="00057349" w:rsidRDefault="00057349" w:rsidP="00057349">
      <w:pPr>
        <w:pStyle w:val="PL"/>
      </w:pPr>
      <w:r>
        <w:t xml:space="preserve">        nsi:</w:t>
      </w:r>
    </w:p>
    <w:p w14:paraId="4A55CC36" w14:textId="77777777" w:rsidR="00057349" w:rsidRDefault="00057349" w:rsidP="00057349">
      <w:pPr>
        <w:pStyle w:val="PL"/>
      </w:pPr>
      <w:r>
        <w:t xml:space="preserve">          $ref: '#/components/schemas/ThresholdLevel'</w:t>
      </w:r>
    </w:p>
    <w:p w14:paraId="58880EA7" w14:textId="77777777" w:rsidR="00057349" w:rsidRDefault="00057349" w:rsidP="00057349">
      <w:pPr>
        <w:pStyle w:val="PL"/>
      </w:pPr>
      <w:r>
        <w:t xml:space="preserve">        confidence:</w:t>
      </w:r>
    </w:p>
    <w:p w14:paraId="76A7111B" w14:textId="77777777" w:rsidR="00057349" w:rsidRDefault="00057349" w:rsidP="00057349">
      <w:pPr>
        <w:pStyle w:val="PL"/>
      </w:pPr>
      <w:r>
        <w:t xml:space="preserve">          $ref: 'TS29571_CommonData.yaml#/components/schemas/Uinteger'</w:t>
      </w:r>
    </w:p>
    <w:p w14:paraId="02481CFE" w14:textId="77777777" w:rsidR="00057349" w:rsidRDefault="00057349" w:rsidP="00057349">
      <w:pPr>
        <w:pStyle w:val="PL"/>
      </w:pPr>
      <w:r>
        <w:t xml:space="preserve">      required:</w:t>
      </w:r>
    </w:p>
    <w:p w14:paraId="238CEA35" w14:textId="77777777" w:rsidR="00057349" w:rsidRDefault="00057349" w:rsidP="00057349">
      <w:pPr>
        <w:pStyle w:val="PL"/>
      </w:pPr>
      <w:r>
        <w:t xml:space="preserve">        - congType</w:t>
      </w:r>
    </w:p>
    <w:p w14:paraId="7001B3FE" w14:textId="77777777" w:rsidR="00057349" w:rsidRDefault="00057349" w:rsidP="00057349">
      <w:pPr>
        <w:pStyle w:val="PL"/>
      </w:pPr>
      <w:r>
        <w:t xml:space="preserve">        - timeIntev</w:t>
      </w:r>
    </w:p>
    <w:p w14:paraId="0C6305B9" w14:textId="77777777" w:rsidR="00057349" w:rsidRDefault="00057349" w:rsidP="00057349">
      <w:pPr>
        <w:pStyle w:val="PL"/>
      </w:pPr>
      <w:r>
        <w:t xml:space="preserve">        - nsi</w:t>
      </w:r>
    </w:p>
    <w:p w14:paraId="4DDF33CB" w14:textId="77777777" w:rsidR="00057349" w:rsidRDefault="00057349" w:rsidP="00057349">
      <w:pPr>
        <w:pStyle w:val="PL"/>
      </w:pPr>
      <w:r>
        <w:t xml:space="preserve">    QosSustainabilityInfo:</w:t>
      </w:r>
    </w:p>
    <w:p w14:paraId="06D2C552" w14:textId="77777777" w:rsidR="00057349" w:rsidRDefault="00057349" w:rsidP="00057349">
      <w:pPr>
        <w:pStyle w:val="PL"/>
      </w:pPr>
      <w:r>
        <w:t xml:space="preserve">      description: Represents the QoS Sustainability information.</w:t>
      </w:r>
    </w:p>
    <w:p w14:paraId="5EE894B5" w14:textId="77777777" w:rsidR="00057349" w:rsidRDefault="00057349" w:rsidP="00057349">
      <w:pPr>
        <w:pStyle w:val="PL"/>
      </w:pPr>
      <w:r>
        <w:t xml:space="preserve">      type: object</w:t>
      </w:r>
    </w:p>
    <w:p w14:paraId="1B9DCD41" w14:textId="77777777" w:rsidR="00057349" w:rsidRDefault="00057349" w:rsidP="00057349">
      <w:pPr>
        <w:pStyle w:val="PL"/>
      </w:pPr>
      <w:r>
        <w:t xml:space="preserve">      properties:</w:t>
      </w:r>
    </w:p>
    <w:p w14:paraId="0FD806DD" w14:textId="77777777" w:rsidR="00057349" w:rsidRDefault="00057349" w:rsidP="00057349">
      <w:pPr>
        <w:pStyle w:val="PL"/>
      </w:pPr>
      <w:r>
        <w:t xml:space="preserve">        areaInfo:</w:t>
      </w:r>
    </w:p>
    <w:p w14:paraId="6D8C145D" w14:textId="77777777" w:rsidR="00057349" w:rsidRDefault="00057349" w:rsidP="00057349">
      <w:pPr>
        <w:pStyle w:val="PL"/>
      </w:pPr>
      <w:r>
        <w:t xml:space="preserve">          $ref: 'TS29554_Npcf_BDTPolicyControl.yaml#/components/schemas/NetworkAreaInfo'</w:t>
      </w:r>
    </w:p>
    <w:p w14:paraId="31F629F3" w14:textId="77777777" w:rsidR="00057349" w:rsidRDefault="00057349" w:rsidP="00057349">
      <w:pPr>
        <w:pStyle w:val="PL"/>
      </w:pPr>
      <w:r>
        <w:t xml:space="preserve">        startTs:</w:t>
      </w:r>
    </w:p>
    <w:p w14:paraId="4BB413FC" w14:textId="77777777" w:rsidR="00057349" w:rsidRDefault="00057349" w:rsidP="00057349">
      <w:pPr>
        <w:pStyle w:val="PL"/>
      </w:pPr>
      <w:r>
        <w:t xml:space="preserve">          $ref: 'TS29571_CommonData.yaml#/components/schemas/DateTime'</w:t>
      </w:r>
    </w:p>
    <w:p w14:paraId="566F9A0A" w14:textId="77777777" w:rsidR="00057349" w:rsidRDefault="00057349" w:rsidP="00057349">
      <w:pPr>
        <w:pStyle w:val="PL"/>
      </w:pPr>
      <w:r>
        <w:t xml:space="preserve">        endTs:</w:t>
      </w:r>
    </w:p>
    <w:p w14:paraId="12755644" w14:textId="77777777" w:rsidR="00057349" w:rsidRDefault="00057349" w:rsidP="00057349">
      <w:pPr>
        <w:pStyle w:val="PL"/>
      </w:pPr>
      <w:r>
        <w:t xml:space="preserve">          $ref: 'TS29571_CommonData.yaml#/components/schemas/DateTime'</w:t>
      </w:r>
    </w:p>
    <w:p w14:paraId="3A7B2002" w14:textId="77777777" w:rsidR="00057349" w:rsidRDefault="00057349" w:rsidP="00057349">
      <w:pPr>
        <w:pStyle w:val="PL"/>
      </w:pPr>
      <w:r>
        <w:t xml:space="preserve">        qosFlowRetThd:</w:t>
      </w:r>
    </w:p>
    <w:p w14:paraId="2087B423" w14:textId="77777777" w:rsidR="00057349" w:rsidRDefault="00057349" w:rsidP="00057349">
      <w:pPr>
        <w:pStyle w:val="PL"/>
      </w:pPr>
      <w:r>
        <w:t xml:space="preserve">          $ref: '#/components/schemas/RetainabilityThreshold'</w:t>
      </w:r>
    </w:p>
    <w:p w14:paraId="11165A2A" w14:textId="77777777" w:rsidR="00057349" w:rsidRDefault="00057349" w:rsidP="00057349">
      <w:pPr>
        <w:pStyle w:val="PL"/>
      </w:pPr>
      <w:r>
        <w:t xml:space="preserve">        ranUeThrouThd:</w:t>
      </w:r>
    </w:p>
    <w:p w14:paraId="218DC09F" w14:textId="77777777" w:rsidR="00057349" w:rsidRDefault="00057349" w:rsidP="00057349">
      <w:pPr>
        <w:pStyle w:val="PL"/>
      </w:pPr>
      <w:r>
        <w:t xml:space="preserve">          $ref: 'TS29571_CommonData.yaml#/components/schemas/BitRate'</w:t>
      </w:r>
    </w:p>
    <w:p w14:paraId="5623528D" w14:textId="77777777" w:rsidR="00057349" w:rsidRDefault="00057349" w:rsidP="00057349">
      <w:pPr>
        <w:pStyle w:val="PL"/>
      </w:pPr>
      <w:r>
        <w:t xml:space="preserve">        snssai:</w:t>
      </w:r>
    </w:p>
    <w:p w14:paraId="2422CD4E" w14:textId="77777777" w:rsidR="00057349" w:rsidRDefault="00057349" w:rsidP="00057349">
      <w:pPr>
        <w:pStyle w:val="PL"/>
      </w:pPr>
      <w:r>
        <w:t xml:space="preserve">          $ref: 'TS29571_CommonData.yaml#/components/schemas/Snssai'</w:t>
      </w:r>
    </w:p>
    <w:p w14:paraId="662AFA42" w14:textId="77777777" w:rsidR="00057349" w:rsidRDefault="00057349" w:rsidP="00057349">
      <w:pPr>
        <w:pStyle w:val="PL"/>
      </w:pPr>
      <w:r>
        <w:t xml:space="preserve">        confidence:</w:t>
      </w:r>
    </w:p>
    <w:p w14:paraId="19CF9669" w14:textId="77777777" w:rsidR="00057349" w:rsidRDefault="00057349" w:rsidP="00057349">
      <w:pPr>
        <w:pStyle w:val="PL"/>
      </w:pPr>
      <w:r>
        <w:t xml:space="preserve">          $ref: 'TS29571_CommonData.yaml#/components/schemas/Uinteger'</w:t>
      </w:r>
    </w:p>
    <w:p w14:paraId="4BCA0B37" w14:textId="77777777" w:rsidR="00057349" w:rsidRDefault="00057349" w:rsidP="00057349">
      <w:pPr>
        <w:pStyle w:val="PL"/>
      </w:pPr>
      <w:r>
        <w:t xml:space="preserve">    QosRequirement:</w:t>
      </w:r>
    </w:p>
    <w:p w14:paraId="211D2B5A" w14:textId="77777777" w:rsidR="00057349" w:rsidRDefault="00057349" w:rsidP="00057349">
      <w:pPr>
        <w:pStyle w:val="PL"/>
      </w:pPr>
      <w:r>
        <w:t xml:space="preserve">      description: Represents the QoS requirements.</w:t>
      </w:r>
    </w:p>
    <w:p w14:paraId="7714E486" w14:textId="77777777" w:rsidR="00057349" w:rsidRDefault="00057349" w:rsidP="00057349">
      <w:pPr>
        <w:pStyle w:val="PL"/>
      </w:pPr>
      <w:r>
        <w:t xml:space="preserve">      type: object</w:t>
      </w:r>
    </w:p>
    <w:p w14:paraId="778FD7CC" w14:textId="77777777" w:rsidR="00057349" w:rsidRDefault="00057349" w:rsidP="00057349">
      <w:pPr>
        <w:pStyle w:val="PL"/>
      </w:pPr>
      <w:r>
        <w:t xml:space="preserve">      properties:</w:t>
      </w:r>
    </w:p>
    <w:p w14:paraId="64569555" w14:textId="77777777" w:rsidR="00057349" w:rsidRDefault="00057349" w:rsidP="00057349">
      <w:pPr>
        <w:pStyle w:val="PL"/>
      </w:pPr>
      <w:r>
        <w:t xml:space="preserve">        5qi:</w:t>
      </w:r>
    </w:p>
    <w:p w14:paraId="68ABD131" w14:textId="77777777" w:rsidR="00057349" w:rsidRDefault="00057349" w:rsidP="00057349">
      <w:pPr>
        <w:pStyle w:val="PL"/>
      </w:pPr>
      <w:r>
        <w:t xml:space="preserve">          $ref: 'TS29571_CommonData.yaml#/components/schemas/5Qi'</w:t>
      </w:r>
    </w:p>
    <w:p w14:paraId="2285338C" w14:textId="77777777" w:rsidR="00057349" w:rsidRDefault="00057349" w:rsidP="00057349">
      <w:pPr>
        <w:pStyle w:val="PL"/>
      </w:pPr>
      <w:r>
        <w:t xml:space="preserve">        gfbrUl:</w:t>
      </w:r>
    </w:p>
    <w:p w14:paraId="6B17472A" w14:textId="77777777" w:rsidR="00057349" w:rsidRDefault="00057349" w:rsidP="00057349">
      <w:pPr>
        <w:pStyle w:val="PL"/>
      </w:pPr>
      <w:r>
        <w:t xml:space="preserve">          $ref: 'TS29571_CommonData.yaml#/components/schemas/BitRate'</w:t>
      </w:r>
    </w:p>
    <w:p w14:paraId="77121722" w14:textId="77777777" w:rsidR="00057349" w:rsidRDefault="00057349" w:rsidP="00057349">
      <w:pPr>
        <w:pStyle w:val="PL"/>
      </w:pPr>
      <w:r>
        <w:t xml:space="preserve">        gfbrDl:</w:t>
      </w:r>
    </w:p>
    <w:p w14:paraId="0C0E5D61" w14:textId="77777777" w:rsidR="00057349" w:rsidRDefault="00057349" w:rsidP="00057349">
      <w:pPr>
        <w:pStyle w:val="PL"/>
      </w:pPr>
      <w:r>
        <w:t xml:space="preserve">          $ref: 'TS29571_CommonData.yaml#/components/schemas/BitRate'</w:t>
      </w:r>
    </w:p>
    <w:p w14:paraId="1E21069E" w14:textId="77777777" w:rsidR="00057349" w:rsidRDefault="00057349" w:rsidP="00057349">
      <w:pPr>
        <w:pStyle w:val="PL"/>
      </w:pPr>
      <w:r>
        <w:t xml:space="preserve">        resType:</w:t>
      </w:r>
    </w:p>
    <w:p w14:paraId="74078D99" w14:textId="77777777" w:rsidR="00057349" w:rsidRDefault="00057349" w:rsidP="00057349">
      <w:pPr>
        <w:pStyle w:val="PL"/>
      </w:pPr>
      <w:r>
        <w:t xml:space="preserve">          $ref: 'TS29571_CommonData.yaml#/components/schemas/QosResourceType'</w:t>
      </w:r>
    </w:p>
    <w:p w14:paraId="60D01B3E" w14:textId="77777777" w:rsidR="00057349" w:rsidRDefault="00057349" w:rsidP="00057349">
      <w:pPr>
        <w:pStyle w:val="PL"/>
      </w:pPr>
      <w:r>
        <w:t xml:space="preserve">        pdb:</w:t>
      </w:r>
    </w:p>
    <w:p w14:paraId="2AB212AF" w14:textId="77777777" w:rsidR="00057349" w:rsidRDefault="00057349" w:rsidP="00057349">
      <w:pPr>
        <w:pStyle w:val="PL"/>
      </w:pPr>
      <w:r>
        <w:t xml:space="preserve">          $ref: 'TS29571_CommonData.yaml#/components/schemas/PacketDelBudget'</w:t>
      </w:r>
    </w:p>
    <w:p w14:paraId="0C839267" w14:textId="77777777" w:rsidR="00057349" w:rsidRDefault="00057349" w:rsidP="00057349">
      <w:pPr>
        <w:pStyle w:val="PL"/>
      </w:pPr>
      <w:r>
        <w:t xml:space="preserve">        per:</w:t>
      </w:r>
    </w:p>
    <w:p w14:paraId="2E943031" w14:textId="77777777" w:rsidR="00057349" w:rsidRDefault="00057349" w:rsidP="00057349">
      <w:pPr>
        <w:pStyle w:val="PL"/>
      </w:pPr>
      <w:r>
        <w:t xml:space="preserve">          $ref: 'TS29571_CommonData.yaml#/components/schemas/PacketErrRate'</w:t>
      </w:r>
    </w:p>
    <w:p w14:paraId="0609992D" w14:textId="77777777" w:rsidR="00057349" w:rsidRDefault="00057349" w:rsidP="00057349">
      <w:pPr>
        <w:pStyle w:val="PL"/>
      </w:pPr>
      <w:r>
        <w:t xml:space="preserve">    ThresholdLevel:</w:t>
      </w:r>
    </w:p>
    <w:p w14:paraId="394610DD" w14:textId="77777777" w:rsidR="00057349" w:rsidRDefault="00057349" w:rsidP="00057349">
      <w:pPr>
        <w:pStyle w:val="PL"/>
      </w:pPr>
      <w:r>
        <w:t xml:space="preserve">      description: Represents a threshold level.</w:t>
      </w:r>
    </w:p>
    <w:p w14:paraId="5001CCFE" w14:textId="77777777" w:rsidR="00057349" w:rsidRDefault="00057349" w:rsidP="00057349">
      <w:pPr>
        <w:pStyle w:val="PL"/>
      </w:pPr>
      <w:r>
        <w:t xml:space="preserve">      type: object</w:t>
      </w:r>
    </w:p>
    <w:p w14:paraId="70221CE3" w14:textId="77777777" w:rsidR="00057349" w:rsidRDefault="00057349" w:rsidP="00057349">
      <w:pPr>
        <w:pStyle w:val="PL"/>
      </w:pPr>
      <w:r>
        <w:lastRenderedPageBreak/>
        <w:t xml:space="preserve">      properties:</w:t>
      </w:r>
    </w:p>
    <w:p w14:paraId="67BB30E4" w14:textId="77777777" w:rsidR="00057349" w:rsidRDefault="00057349" w:rsidP="00057349">
      <w:pPr>
        <w:pStyle w:val="PL"/>
      </w:pPr>
      <w:r>
        <w:t xml:space="preserve">        congLevel:</w:t>
      </w:r>
    </w:p>
    <w:p w14:paraId="134F818F" w14:textId="77777777" w:rsidR="00057349" w:rsidRDefault="00057349" w:rsidP="00057349">
      <w:pPr>
        <w:pStyle w:val="PL"/>
      </w:pPr>
      <w:r>
        <w:t xml:space="preserve">          type: integer</w:t>
      </w:r>
    </w:p>
    <w:p w14:paraId="6C29FF8C" w14:textId="77777777" w:rsidR="00057349" w:rsidRDefault="00057349" w:rsidP="00057349">
      <w:pPr>
        <w:pStyle w:val="PL"/>
      </w:pPr>
      <w:r>
        <w:t xml:space="preserve">        nfLoadLevel:</w:t>
      </w:r>
    </w:p>
    <w:p w14:paraId="223D8B55" w14:textId="77777777" w:rsidR="00057349" w:rsidRDefault="00057349" w:rsidP="00057349">
      <w:pPr>
        <w:pStyle w:val="PL"/>
      </w:pPr>
      <w:r>
        <w:t xml:space="preserve">          type: integer</w:t>
      </w:r>
    </w:p>
    <w:p w14:paraId="2E16FDE4" w14:textId="77777777" w:rsidR="00057349" w:rsidRDefault="00057349" w:rsidP="00057349">
      <w:pPr>
        <w:pStyle w:val="PL"/>
      </w:pPr>
      <w:r>
        <w:t xml:space="preserve">        nfCpuUsage:</w:t>
      </w:r>
    </w:p>
    <w:p w14:paraId="4316EEA4" w14:textId="77777777" w:rsidR="00057349" w:rsidRDefault="00057349" w:rsidP="00057349">
      <w:pPr>
        <w:pStyle w:val="PL"/>
      </w:pPr>
      <w:r>
        <w:t xml:space="preserve">          type: integer</w:t>
      </w:r>
    </w:p>
    <w:p w14:paraId="61CDE91C" w14:textId="77777777" w:rsidR="00057349" w:rsidRDefault="00057349" w:rsidP="00057349">
      <w:pPr>
        <w:pStyle w:val="PL"/>
      </w:pPr>
      <w:r>
        <w:t xml:space="preserve">        nfMemoryUsage:</w:t>
      </w:r>
    </w:p>
    <w:p w14:paraId="3374C7B7" w14:textId="77777777" w:rsidR="00057349" w:rsidRDefault="00057349" w:rsidP="00057349">
      <w:pPr>
        <w:pStyle w:val="PL"/>
      </w:pPr>
      <w:r>
        <w:t xml:space="preserve">          type: integer</w:t>
      </w:r>
    </w:p>
    <w:p w14:paraId="221E8A94" w14:textId="77777777" w:rsidR="00057349" w:rsidRDefault="00057349" w:rsidP="00057349">
      <w:pPr>
        <w:pStyle w:val="PL"/>
      </w:pPr>
      <w:r>
        <w:t xml:space="preserve">        nfStorageUsage:</w:t>
      </w:r>
    </w:p>
    <w:p w14:paraId="08B7141B" w14:textId="77777777" w:rsidR="00057349" w:rsidRDefault="00057349" w:rsidP="00057349">
      <w:pPr>
        <w:pStyle w:val="PL"/>
      </w:pPr>
      <w:r>
        <w:t xml:space="preserve">          type: integer</w:t>
      </w:r>
    </w:p>
    <w:p w14:paraId="728AF618" w14:textId="77777777" w:rsidR="00057349" w:rsidRDefault="00057349" w:rsidP="00057349">
      <w:pPr>
        <w:pStyle w:val="PL"/>
      </w:pPr>
      <w:r>
        <w:t xml:space="preserve">    NfLoadLevelInformation:</w:t>
      </w:r>
    </w:p>
    <w:p w14:paraId="580FEFF4" w14:textId="77777777" w:rsidR="00057349" w:rsidRDefault="00057349" w:rsidP="00057349">
      <w:pPr>
        <w:pStyle w:val="PL"/>
      </w:pPr>
      <w:r>
        <w:t xml:space="preserve">      description: Represents load level information of a given NF instance.</w:t>
      </w:r>
    </w:p>
    <w:p w14:paraId="76753995" w14:textId="77777777" w:rsidR="00057349" w:rsidRDefault="00057349" w:rsidP="00057349">
      <w:pPr>
        <w:pStyle w:val="PL"/>
      </w:pPr>
      <w:r>
        <w:t xml:space="preserve">      type: object</w:t>
      </w:r>
    </w:p>
    <w:p w14:paraId="0A2EF016" w14:textId="77777777" w:rsidR="00057349" w:rsidRDefault="00057349" w:rsidP="00057349">
      <w:pPr>
        <w:pStyle w:val="PL"/>
      </w:pPr>
      <w:r>
        <w:t xml:space="preserve">      properties:</w:t>
      </w:r>
    </w:p>
    <w:p w14:paraId="45BD1F49" w14:textId="77777777" w:rsidR="00057349" w:rsidRDefault="00057349" w:rsidP="00057349">
      <w:pPr>
        <w:pStyle w:val="PL"/>
      </w:pPr>
      <w:r>
        <w:t xml:space="preserve">        nfType:</w:t>
      </w:r>
    </w:p>
    <w:p w14:paraId="0365FC34" w14:textId="77777777" w:rsidR="00057349" w:rsidRDefault="00057349" w:rsidP="00057349">
      <w:pPr>
        <w:pStyle w:val="PL"/>
      </w:pPr>
      <w:r>
        <w:t xml:space="preserve">          $ref: 'TS29510_Nnrf_NFManagement.yaml#/components/schemas/NFType'</w:t>
      </w:r>
    </w:p>
    <w:p w14:paraId="7A8911B5" w14:textId="77777777" w:rsidR="00057349" w:rsidRDefault="00057349" w:rsidP="00057349">
      <w:pPr>
        <w:pStyle w:val="PL"/>
      </w:pPr>
      <w:r>
        <w:t xml:space="preserve">        nfInstanceId:</w:t>
      </w:r>
    </w:p>
    <w:p w14:paraId="77793D25" w14:textId="77777777" w:rsidR="00057349" w:rsidRDefault="00057349" w:rsidP="00057349">
      <w:pPr>
        <w:pStyle w:val="PL"/>
      </w:pPr>
      <w:r>
        <w:t xml:space="preserve">          $ref: 'TS29571_CommonData.yaml#/components/schemas/NfInstanceId'</w:t>
      </w:r>
    </w:p>
    <w:p w14:paraId="012B9FF8" w14:textId="77777777" w:rsidR="00057349" w:rsidRDefault="00057349" w:rsidP="00057349">
      <w:pPr>
        <w:pStyle w:val="PL"/>
      </w:pPr>
      <w:r>
        <w:t xml:space="preserve">        nfSetId:</w:t>
      </w:r>
    </w:p>
    <w:p w14:paraId="01A49363" w14:textId="77777777" w:rsidR="00057349" w:rsidRDefault="00057349" w:rsidP="00057349">
      <w:pPr>
        <w:pStyle w:val="PL"/>
      </w:pPr>
      <w:r>
        <w:t xml:space="preserve">          $ref: 'TS29571_CommonData.yaml#/components/schemas/NfSetId'</w:t>
      </w:r>
    </w:p>
    <w:p w14:paraId="21B6E97A" w14:textId="77777777" w:rsidR="00057349" w:rsidRDefault="00057349" w:rsidP="00057349">
      <w:pPr>
        <w:pStyle w:val="PL"/>
      </w:pPr>
      <w:r>
        <w:t xml:space="preserve">        nfStatus:</w:t>
      </w:r>
    </w:p>
    <w:p w14:paraId="0127A841" w14:textId="77777777" w:rsidR="00057349" w:rsidRDefault="00057349" w:rsidP="00057349">
      <w:pPr>
        <w:pStyle w:val="PL"/>
      </w:pPr>
      <w:r>
        <w:t xml:space="preserve">          $ref: '#/components/schemas/NfStatus'</w:t>
      </w:r>
    </w:p>
    <w:p w14:paraId="696E6FE8" w14:textId="77777777" w:rsidR="00057349" w:rsidRDefault="00057349" w:rsidP="00057349">
      <w:pPr>
        <w:pStyle w:val="PL"/>
      </w:pPr>
      <w:r>
        <w:t xml:space="preserve">        nfCpuUsage:</w:t>
      </w:r>
    </w:p>
    <w:p w14:paraId="4CC818DF" w14:textId="77777777" w:rsidR="00057349" w:rsidRDefault="00057349" w:rsidP="00057349">
      <w:pPr>
        <w:pStyle w:val="PL"/>
      </w:pPr>
      <w:r>
        <w:t xml:space="preserve">          type: integer</w:t>
      </w:r>
    </w:p>
    <w:p w14:paraId="336EFAD4" w14:textId="77777777" w:rsidR="00057349" w:rsidRDefault="00057349" w:rsidP="00057349">
      <w:pPr>
        <w:pStyle w:val="PL"/>
      </w:pPr>
      <w:r>
        <w:t xml:space="preserve">        nfMemoryUsage:</w:t>
      </w:r>
    </w:p>
    <w:p w14:paraId="43996C5C" w14:textId="77777777" w:rsidR="00057349" w:rsidRDefault="00057349" w:rsidP="00057349">
      <w:pPr>
        <w:pStyle w:val="PL"/>
      </w:pPr>
      <w:r>
        <w:t xml:space="preserve">          type: integer</w:t>
      </w:r>
    </w:p>
    <w:p w14:paraId="6FDEDAFD" w14:textId="77777777" w:rsidR="00057349" w:rsidRDefault="00057349" w:rsidP="00057349">
      <w:pPr>
        <w:pStyle w:val="PL"/>
      </w:pPr>
      <w:r>
        <w:t xml:space="preserve">        nfStorageUsage:</w:t>
      </w:r>
    </w:p>
    <w:p w14:paraId="53840662" w14:textId="77777777" w:rsidR="00057349" w:rsidRDefault="00057349" w:rsidP="00057349">
      <w:pPr>
        <w:pStyle w:val="PL"/>
      </w:pPr>
      <w:r>
        <w:t xml:space="preserve">          type: integer</w:t>
      </w:r>
    </w:p>
    <w:p w14:paraId="0AF5BBCA" w14:textId="77777777" w:rsidR="00057349" w:rsidRDefault="00057349" w:rsidP="00057349">
      <w:pPr>
        <w:pStyle w:val="PL"/>
      </w:pPr>
      <w:r>
        <w:t xml:space="preserve">        nfLoadLevelAverage:</w:t>
      </w:r>
    </w:p>
    <w:p w14:paraId="1031F43A" w14:textId="77777777" w:rsidR="00057349" w:rsidRDefault="00057349" w:rsidP="00057349">
      <w:pPr>
        <w:pStyle w:val="PL"/>
      </w:pPr>
      <w:r>
        <w:t xml:space="preserve">          type: integer</w:t>
      </w:r>
    </w:p>
    <w:p w14:paraId="6772FF41" w14:textId="77777777" w:rsidR="00057349" w:rsidRDefault="00057349" w:rsidP="00057349">
      <w:pPr>
        <w:pStyle w:val="PL"/>
      </w:pPr>
      <w:r>
        <w:t xml:space="preserve">        nfLoadLevelpeak:</w:t>
      </w:r>
    </w:p>
    <w:p w14:paraId="41B74491" w14:textId="77777777" w:rsidR="00057349" w:rsidRDefault="00057349" w:rsidP="00057349">
      <w:pPr>
        <w:pStyle w:val="PL"/>
      </w:pPr>
      <w:r>
        <w:t xml:space="preserve">          type: integer</w:t>
      </w:r>
    </w:p>
    <w:p w14:paraId="2ECE545B" w14:textId="77777777" w:rsidR="00057349" w:rsidRDefault="00057349" w:rsidP="00057349">
      <w:pPr>
        <w:pStyle w:val="PL"/>
      </w:pPr>
      <w:r>
        <w:t xml:space="preserve">        snssai:</w:t>
      </w:r>
    </w:p>
    <w:p w14:paraId="3C86ED31" w14:textId="77777777" w:rsidR="00057349" w:rsidRDefault="00057349" w:rsidP="00057349">
      <w:pPr>
        <w:pStyle w:val="PL"/>
      </w:pPr>
      <w:r>
        <w:t xml:space="preserve">          $ref: 'TS29571_CommonData.yaml#/components/schemas/Snssai'</w:t>
      </w:r>
    </w:p>
    <w:p w14:paraId="1F464B3E" w14:textId="77777777" w:rsidR="00057349" w:rsidRDefault="00057349" w:rsidP="00057349">
      <w:pPr>
        <w:pStyle w:val="PL"/>
      </w:pPr>
      <w:r>
        <w:t xml:space="preserve">        confidence:</w:t>
      </w:r>
    </w:p>
    <w:p w14:paraId="66C14637" w14:textId="77777777" w:rsidR="00057349" w:rsidRDefault="00057349" w:rsidP="00057349">
      <w:pPr>
        <w:pStyle w:val="PL"/>
      </w:pPr>
      <w:r>
        <w:t xml:space="preserve">          $ref: 'TS29571_CommonData.yaml#/components/schemas/Uinteger'</w:t>
      </w:r>
    </w:p>
    <w:p w14:paraId="1FAF8AC4" w14:textId="77777777" w:rsidR="00057349" w:rsidRDefault="00057349" w:rsidP="00057349">
      <w:pPr>
        <w:pStyle w:val="PL"/>
      </w:pPr>
      <w:r>
        <w:t xml:space="preserve">      required:</w:t>
      </w:r>
    </w:p>
    <w:p w14:paraId="2C6B526D" w14:textId="77777777" w:rsidR="00057349" w:rsidRDefault="00057349" w:rsidP="00057349">
      <w:pPr>
        <w:pStyle w:val="PL"/>
      </w:pPr>
      <w:r>
        <w:t xml:space="preserve">        - nfType</w:t>
      </w:r>
    </w:p>
    <w:p w14:paraId="2C45F58B" w14:textId="77777777" w:rsidR="00057349" w:rsidRDefault="00057349" w:rsidP="00057349">
      <w:pPr>
        <w:pStyle w:val="PL"/>
      </w:pPr>
      <w:r>
        <w:t xml:space="preserve">        - nfInstanceId</w:t>
      </w:r>
    </w:p>
    <w:p w14:paraId="12E99616" w14:textId="77777777" w:rsidR="00057349" w:rsidRDefault="00057349" w:rsidP="00057349">
      <w:pPr>
        <w:pStyle w:val="PL"/>
      </w:pPr>
      <w:r>
        <w:t xml:space="preserve">    NfStatus:</w:t>
      </w:r>
    </w:p>
    <w:p w14:paraId="262F9380" w14:textId="77777777" w:rsidR="00057349" w:rsidRDefault="00057349" w:rsidP="00057349">
      <w:pPr>
        <w:pStyle w:val="PL"/>
      </w:pPr>
      <w:r>
        <w:t xml:space="preserve">      description: Contains the percentage of time spent on various NF states.</w:t>
      </w:r>
    </w:p>
    <w:p w14:paraId="0A3A503F" w14:textId="77777777" w:rsidR="00057349" w:rsidRDefault="00057349" w:rsidP="00057349">
      <w:pPr>
        <w:pStyle w:val="PL"/>
      </w:pPr>
      <w:r>
        <w:t xml:space="preserve">      type: object</w:t>
      </w:r>
    </w:p>
    <w:p w14:paraId="7A2543F2" w14:textId="77777777" w:rsidR="00057349" w:rsidRDefault="00057349" w:rsidP="00057349">
      <w:pPr>
        <w:pStyle w:val="PL"/>
      </w:pPr>
      <w:r>
        <w:t xml:space="preserve">      properties:</w:t>
      </w:r>
    </w:p>
    <w:p w14:paraId="02AC8A90" w14:textId="77777777" w:rsidR="00057349" w:rsidRDefault="00057349" w:rsidP="00057349">
      <w:pPr>
        <w:pStyle w:val="PL"/>
      </w:pPr>
      <w:r>
        <w:t xml:space="preserve">        statusRegistered:</w:t>
      </w:r>
    </w:p>
    <w:p w14:paraId="304C5C4D" w14:textId="77777777" w:rsidR="00057349" w:rsidRDefault="00057349" w:rsidP="00057349">
      <w:pPr>
        <w:pStyle w:val="PL"/>
      </w:pPr>
      <w:r>
        <w:t xml:space="preserve">          $ref: 'TS29571_CommonData.yaml#/components/schemas/SamplingRatio'</w:t>
      </w:r>
    </w:p>
    <w:p w14:paraId="7C7DD355" w14:textId="77777777" w:rsidR="00057349" w:rsidRDefault="00057349" w:rsidP="00057349">
      <w:pPr>
        <w:pStyle w:val="PL"/>
      </w:pPr>
      <w:r>
        <w:t xml:space="preserve">        statusUnregistered:</w:t>
      </w:r>
    </w:p>
    <w:p w14:paraId="0221612A" w14:textId="77777777" w:rsidR="00057349" w:rsidRDefault="00057349" w:rsidP="00057349">
      <w:pPr>
        <w:pStyle w:val="PL"/>
      </w:pPr>
      <w:r>
        <w:t xml:space="preserve">          $ref: 'TS29571_CommonData.yaml#/components/schemas/SamplingRatio'</w:t>
      </w:r>
    </w:p>
    <w:p w14:paraId="55993058" w14:textId="77777777" w:rsidR="00057349" w:rsidRDefault="00057349" w:rsidP="00057349">
      <w:pPr>
        <w:pStyle w:val="PL"/>
      </w:pPr>
      <w:r>
        <w:t xml:space="preserve">        statusUndiscoverable:</w:t>
      </w:r>
    </w:p>
    <w:p w14:paraId="70E080A0" w14:textId="77777777" w:rsidR="00057349" w:rsidRDefault="00057349" w:rsidP="00057349">
      <w:pPr>
        <w:pStyle w:val="PL"/>
      </w:pPr>
      <w:r>
        <w:t xml:space="preserve">          $ref: 'TS29571_CommonData.yaml#/components/schemas/SamplingRatio'</w:t>
      </w:r>
    </w:p>
    <w:p w14:paraId="6FB3771A" w14:textId="77777777" w:rsidR="00057349" w:rsidRDefault="00057349" w:rsidP="00057349">
      <w:pPr>
        <w:pStyle w:val="PL"/>
      </w:pPr>
      <w:r>
        <w:t xml:space="preserve">    AnySlice:</w:t>
      </w:r>
    </w:p>
    <w:p w14:paraId="52ED1FBF" w14:textId="77777777" w:rsidR="00057349" w:rsidRDefault="00057349" w:rsidP="00057349">
      <w:pPr>
        <w:pStyle w:val="PL"/>
      </w:pPr>
      <w:r>
        <w:t xml:space="preserve">      type: boolean</w:t>
      </w:r>
    </w:p>
    <w:p w14:paraId="6DE7D39A" w14:textId="77777777" w:rsidR="00057349" w:rsidRDefault="00057349" w:rsidP="00057349">
      <w:pPr>
        <w:pStyle w:val="PL"/>
      </w:pPr>
      <w:r>
        <w:t xml:space="preserve">      description: FALSE represents not applicable for all slices. TRUE represents applicable for all slices.</w:t>
      </w:r>
    </w:p>
    <w:p w14:paraId="71ADA664" w14:textId="77777777" w:rsidR="00057349" w:rsidRDefault="00057349" w:rsidP="00057349">
      <w:pPr>
        <w:pStyle w:val="PL"/>
      </w:pPr>
      <w:r>
        <w:t xml:space="preserve">    LoadLevelInformation:</w:t>
      </w:r>
    </w:p>
    <w:p w14:paraId="2DD53673" w14:textId="77777777" w:rsidR="00057349" w:rsidRDefault="00057349" w:rsidP="00057349">
      <w:pPr>
        <w:pStyle w:val="PL"/>
      </w:pPr>
      <w:r>
        <w:t xml:space="preserve">      type: integer</w:t>
      </w:r>
    </w:p>
    <w:p w14:paraId="6796B7CF" w14:textId="77777777" w:rsidR="00057349" w:rsidRDefault="00057349" w:rsidP="00057349">
      <w:pPr>
        <w:pStyle w:val="PL"/>
      </w:pPr>
      <w:r>
        <w:t xml:space="preserve">      description: Load level information of the network slice and the optionally associated network slice instance.</w:t>
      </w:r>
    </w:p>
    <w:p w14:paraId="1C167ED5" w14:textId="77777777" w:rsidR="00057349" w:rsidRDefault="00057349" w:rsidP="00057349">
      <w:pPr>
        <w:pStyle w:val="PL"/>
      </w:pPr>
      <w:r>
        <w:t xml:space="preserve">    AbnormalBehaviour:</w:t>
      </w:r>
    </w:p>
    <w:p w14:paraId="260C63CF" w14:textId="77777777" w:rsidR="00057349" w:rsidRDefault="00057349" w:rsidP="00057349">
      <w:pPr>
        <w:pStyle w:val="PL"/>
      </w:pPr>
      <w:r>
        <w:t xml:space="preserve">      description: Represents the abnormal behaviour information.</w:t>
      </w:r>
    </w:p>
    <w:p w14:paraId="445DB90B" w14:textId="77777777" w:rsidR="00057349" w:rsidRDefault="00057349" w:rsidP="00057349">
      <w:pPr>
        <w:pStyle w:val="PL"/>
      </w:pPr>
      <w:r>
        <w:t xml:space="preserve">      type: object</w:t>
      </w:r>
    </w:p>
    <w:p w14:paraId="5A90A15A" w14:textId="77777777" w:rsidR="00057349" w:rsidRDefault="00057349" w:rsidP="00057349">
      <w:pPr>
        <w:pStyle w:val="PL"/>
      </w:pPr>
      <w:r>
        <w:t xml:space="preserve">      properties:</w:t>
      </w:r>
    </w:p>
    <w:p w14:paraId="798AE909" w14:textId="77777777" w:rsidR="00057349" w:rsidRDefault="00057349" w:rsidP="00057349">
      <w:pPr>
        <w:pStyle w:val="PL"/>
      </w:pPr>
      <w:r>
        <w:t xml:space="preserve">        supis:</w:t>
      </w:r>
    </w:p>
    <w:p w14:paraId="611AFB53" w14:textId="77777777" w:rsidR="00057349" w:rsidRDefault="00057349" w:rsidP="00057349">
      <w:pPr>
        <w:pStyle w:val="PL"/>
      </w:pPr>
      <w:r>
        <w:t xml:space="preserve">          type: array</w:t>
      </w:r>
    </w:p>
    <w:p w14:paraId="63287F22" w14:textId="77777777" w:rsidR="00057349" w:rsidRDefault="00057349" w:rsidP="00057349">
      <w:pPr>
        <w:pStyle w:val="PL"/>
      </w:pPr>
      <w:r>
        <w:t xml:space="preserve">          items:</w:t>
      </w:r>
    </w:p>
    <w:p w14:paraId="23A22F58" w14:textId="77777777" w:rsidR="00057349" w:rsidRDefault="00057349" w:rsidP="00057349">
      <w:pPr>
        <w:pStyle w:val="PL"/>
      </w:pPr>
      <w:r>
        <w:t xml:space="preserve">            $ref: 'TS29571_CommonData.yaml#/components/schemas/Supi'</w:t>
      </w:r>
    </w:p>
    <w:p w14:paraId="1FFEFD57" w14:textId="77777777" w:rsidR="00057349" w:rsidRDefault="00057349" w:rsidP="00057349">
      <w:pPr>
        <w:pStyle w:val="PL"/>
      </w:pPr>
      <w:r>
        <w:t xml:space="preserve">          minItems: 1</w:t>
      </w:r>
    </w:p>
    <w:p w14:paraId="1449B931" w14:textId="77777777" w:rsidR="00057349" w:rsidRDefault="00057349" w:rsidP="00057349">
      <w:pPr>
        <w:pStyle w:val="PL"/>
      </w:pPr>
      <w:r>
        <w:t xml:space="preserve">        excep:</w:t>
      </w:r>
    </w:p>
    <w:p w14:paraId="6B524452" w14:textId="77777777" w:rsidR="00057349" w:rsidRDefault="00057349" w:rsidP="00057349">
      <w:pPr>
        <w:pStyle w:val="PL"/>
      </w:pPr>
      <w:r>
        <w:t xml:space="preserve">          $ref: '#/components/schemas/Exception'</w:t>
      </w:r>
    </w:p>
    <w:p w14:paraId="4E13EE7B" w14:textId="77777777" w:rsidR="00057349" w:rsidRDefault="00057349" w:rsidP="00057349">
      <w:pPr>
        <w:pStyle w:val="PL"/>
      </w:pPr>
      <w:r>
        <w:t xml:space="preserve">        dnn:</w:t>
      </w:r>
    </w:p>
    <w:p w14:paraId="6DB0C5B7" w14:textId="77777777" w:rsidR="00057349" w:rsidRDefault="00057349" w:rsidP="00057349">
      <w:pPr>
        <w:pStyle w:val="PL"/>
      </w:pPr>
      <w:r>
        <w:t xml:space="preserve">          $ref: 'TS29571_CommonData.yaml#/components/schemas/Dnn'</w:t>
      </w:r>
    </w:p>
    <w:p w14:paraId="319DDFF0" w14:textId="77777777" w:rsidR="00057349" w:rsidRDefault="00057349" w:rsidP="00057349">
      <w:pPr>
        <w:pStyle w:val="PL"/>
      </w:pPr>
      <w:r>
        <w:t xml:space="preserve">        snssai:</w:t>
      </w:r>
    </w:p>
    <w:p w14:paraId="10A4C7BE" w14:textId="77777777" w:rsidR="00057349" w:rsidRDefault="00057349" w:rsidP="00057349">
      <w:pPr>
        <w:pStyle w:val="PL"/>
      </w:pPr>
      <w:r>
        <w:t xml:space="preserve">          $ref: 'TS29571_CommonData.yaml#/components/schemas/Snssai'</w:t>
      </w:r>
    </w:p>
    <w:p w14:paraId="1C8F776D" w14:textId="77777777" w:rsidR="00057349" w:rsidRDefault="00057349" w:rsidP="00057349">
      <w:pPr>
        <w:pStyle w:val="PL"/>
      </w:pPr>
      <w:r>
        <w:t xml:space="preserve">        ratio:</w:t>
      </w:r>
    </w:p>
    <w:p w14:paraId="46E55B4D" w14:textId="77777777" w:rsidR="00057349" w:rsidRDefault="00057349" w:rsidP="00057349">
      <w:pPr>
        <w:pStyle w:val="PL"/>
      </w:pPr>
      <w:r>
        <w:t xml:space="preserve">          $ref: 'TS29571_CommonData.yaml#/components/schemas/SamplingRatio'</w:t>
      </w:r>
    </w:p>
    <w:p w14:paraId="67EC767B" w14:textId="77777777" w:rsidR="00057349" w:rsidRDefault="00057349" w:rsidP="00057349">
      <w:pPr>
        <w:pStyle w:val="PL"/>
      </w:pPr>
      <w:r>
        <w:t xml:space="preserve">        confidence:</w:t>
      </w:r>
    </w:p>
    <w:p w14:paraId="758A40E5" w14:textId="77777777" w:rsidR="00057349" w:rsidRDefault="00057349" w:rsidP="00057349">
      <w:pPr>
        <w:pStyle w:val="PL"/>
      </w:pPr>
      <w:r>
        <w:t xml:space="preserve">          $ref: 'TS29571_CommonData.yaml#/components/schemas/Uinteger'</w:t>
      </w:r>
    </w:p>
    <w:p w14:paraId="53E886D4" w14:textId="77777777" w:rsidR="00057349" w:rsidRDefault="00057349" w:rsidP="00057349">
      <w:pPr>
        <w:pStyle w:val="PL"/>
      </w:pPr>
      <w:r>
        <w:t xml:space="preserve">        addtMeasInfo:</w:t>
      </w:r>
    </w:p>
    <w:p w14:paraId="1A8953C0" w14:textId="77777777" w:rsidR="00057349" w:rsidRDefault="00057349" w:rsidP="00057349">
      <w:pPr>
        <w:pStyle w:val="PL"/>
      </w:pPr>
      <w:r>
        <w:lastRenderedPageBreak/>
        <w:t xml:space="preserve">          $ref: '#/components/schemas/AdditionalMeasurement'</w:t>
      </w:r>
    </w:p>
    <w:p w14:paraId="215EB356" w14:textId="77777777" w:rsidR="00057349" w:rsidRDefault="00057349" w:rsidP="00057349">
      <w:pPr>
        <w:pStyle w:val="PL"/>
      </w:pPr>
      <w:r>
        <w:t xml:space="preserve">      required:</w:t>
      </w:r>
    </w:p>
    <w:p w14:paraId="4912A1C4" w14:textId="77777777" w:rsidR="00057349" w:rsidRDefault="00057349" w:rsidP="00057349">
      <w:pPr>
        <w:pStyle w:val="PL"/>
      </w:pPr>
      <w:r>
        <w:t xml:space="preserve">        - excep</w:t>
      </w:r>
    </w:p>
    <w:p w14:paraId="6AD4A688" w14:textId="77777777" w:rsidR="00057349" w:rsidRDefault="00057349" w:rsidP="00057349">
      <w:pPr>
        <w:pStyle w:val="PL"/>
      </w:pPr>
      <w:r>
        <w:t xml:space="preserve">    Exception:</w:t>
      </w:r>
    </w:p>
    <w:p w14:paraId="7B05906F" w14:textId="77777777" w:rsidR="00057349" w:rsidRDefault="00057349" w:rsidP="00057349">
      <w:pPr>
        <w:pStyle w:val="PL"/>
      </w:pPr>
      <w:r>
        <w:t xml:space="preserve">      description: Represents the Exception information.</w:t>
      </w:r>
    </w:p>
    <w:p w14:paraId="1F82FB38" w14:textId="77777777" w:rsidR="00057349" w:rsidRDefault="00057349" w:rsidP="00057349">
      <w:pPr>
        <w:pStyle w:val="PL"/>
      </w:pPr>
      <w:r>
        <w:t xml:space="preserve">      type: object</w:t>
      </w:r>
    </w:p>
    <w:p w14:paraId="7EEC67C9" w14:textId="77777777" w:rsidR="00057349" w:rsidRDefault="00057349" w:rsidP="00057349">
      <w:pPr>
        <w:pStyle w:val="PL"/>
      </w:pPr>
      <w:r>
        <w:t xml:space="preserve">      properties:</w:t>
      </w:r>
    </w:p>
    <w:p w14:paraId="4E567F0F" w14:textId="77777777" w:rsidR="00057349" w:rsidRDefault="00057349" w:rsidP="00057349">
      <w:pPr>
        <w:pStyle w:val="PL"/>
      </w:pPr>
      <w:r>
        <w:t xml:space="preserve">        excepId:</w:t>
      </w:r>
    </w:p>
    <w:p w14:paraId="675531CC" w14:textId="77777777" w:rsidR="00057349" w:rsidRDefault="00057349" w:rsidP="00057349">
      <w:pPr>
        <w:pStyle w:val="PL"/>
      </w:pPr>
      <w:r>
        <w:t xml:space="preserve">          $ref: '#/components/schemas/ExceptionId'</w:t>
      </w:r>
    </w:p>
    <w:p w14:paraId="4A6446A9" w14:textId="77777777" w:rsidR="00057349" w:rsidRDefault="00057349" w:rsidP="00057349">
      <w:pPr>
        <w:pStyle w:val="PL"/>
      </w:pPr>
      <w:r>
        <w:t xml:space="preserve">        excepLevel:</w:t>
      </w:r>
    </w:p>
    <w:p w14:paraId="03F79C49" w14:textId="77777777" w:rsidR="00057349" w:rsidRDefault="00057349" w:rsidP="00057349">
      <w:pPr>
        <w:pStyle w:val="PL"/>
      </w:pPr>
      <w:r>
        <w:t xml:space="preserve">          type: integer</w:t>
      </w:r>
    </w:p>
    <w:p w14:paraId="4D335CA8" w14:textId="77777777" w:rsidR="00057349" w:rsidRDefault="00057349" w:rsidP="00057349">
      <w:pPr>
        <w:pStyle w:val="PL"/>
      </w:pPr>
      <w:r>
        <w:t xml:space="preserve">        excepTrend:</w:t>
      </w:r>
    </w:p>
    <w:p w14:paraId="46768574" w14:textId="77777777" w:rsidR="00057349" w:rsidRDefault="00057349" w:rsidP="00057349">
      <w:pPr>
        <w:pStyle w:val="PL"/>
      </w:pPr>
      <w:r>
        <w:t xml:space="preserve">          $ref: '#/components/schemas/ExceptionTrend'</w:t>
      </w:r>
    </w:p>
    <w:p w14:paraId="4BEA869C" w14:textId="77777777" w:rsidR="00057349" w:rsidRDefault="00057349" w:rsidP="00057349">
      <w:pPr>
        <w:pStyle w:val="PL"/>
      </w:pPr>
      <w:r>
        <w:t xml:space="preserve">      required:</w:t>
      </w:r>
    </w:p>
    <w:p w14:paraId="7F3AF5D8" w14:textId="77777777" w:rsidR="00057349" w:rsidRDefault="00057349" w:rsidP="00057349">
      <w:pPr>
        <w:pStyle w:val="PL"/>
      </w:pPr>
      <w:r>
        <w:t xml:space="preserve">        - excepId</w:t>
      </w:r>
    </w:p>
    <w:p w14:paraId="13F6643F" w14:textId="77777777" w:rsidR="00057349" w:rsidRDefault="00057349" w:rsidP="00057349">
      <w:pPr>
        <w:pStyle w:val="PL"/>
      </w:pPr>
      <w:r>
        <w:t xml:space="preserve">    AdditionalMeasurement:</w:t>
      </w:r>
    </w:p>
    <w:p w14:paraId="6E707344" w14:textId="77777777" w:rsidR="00057349" w:rsidRDefault="00057349" w:rsidP="00057349">
      <w:pPr>
        <w:pStyle w:val="PL"/>
      </w:pPr>
      <w:r>
        <w:t xml:space="preserve">      description: Represents additional measurement information.</w:t>
      </w:r>
    </w:p>
    <w:p w14:paraId="6B02E240" w14:textId="77777777" w:rsidR="00057349" w:rsidRDefault="00057349" w:rsidP="00057349">
      <w:pPr>
        <w:pStyle w:val="PL"/>
      </w:pPr>
      <w:r>
        <w:t xml:space="preserve">      type: object</w:t>
      </w:r>
    </w:p>
    <w:p w14:paraId="68AE967A" w14:textId="77777777" w:rsidR="00057349" w:rsidRDefault="00057349" w:rsidP="00057349">
      <w:pPr>
        <w:pStyle w:val="PL"/>
      </w:pPr>
      <w:r>
        <w:t xml:space="preserve">      properties:</w:t>
      </w:r>
    </w:p>
    <w:p w14:paraId="0CCFAF73" w14:textId="77777777" w:rsidR="00057349" w:rsidRDefault="00057349" w:rsidP="00057349">
      <w:pPr>
        <w:pStyle w:val="PL"/>
      </w:pPr>
      <w:r>
        <w:t xml:space="preserve">        unexpLoc:</w:t>
      </w:r>
    </w:p>
    <w:p w14:paraId="168A7C30" w14:textId="77777777" w:rsidR="00057349" w:rsidRDefault="00057349" w:rsidP="00057349">
      <w:pPr>
        <w:pStyle w:val="PL"/>
      </w:pPr>
      <w:r>
        <w:t xml:space="preserve">          $ref: 'TS29554_Npcf_BDTPolicyControl.yaml#/components/schemas/NetworkAreaInfo'</w:t>
      </w:r>
    </w:p>
    <w:p w14:paraId="59CAF3C2" w14:textId="77777777" w:rsidR="00057349" w:rsidRDefault="00057349" w:rsidP="00057349">
      <w:pPr>
        <w:pStyle w:val="PL"/>
      </w:pPr>
      <w:r>
        <w:t xml:space="preserve">        unexpFlowTeps:</w:t>
      </w:r>
    </w:p>
    <w:p w14:paraId="59F64DC4" w14:textId="77777777" w:rsidR="00057349" w:rsidRDefault="00057349" w:rsidP="00057349">
      <w:pPr>
        <w:pStyle w:val="PL"/>
      </w:pPr>
      <w:r>
        <w:t xml:space="preserve">          type: array</w:t>
      </w:r>
    </w:p>
    <w:p w14:paraId="59122E72" w14:textId="77777777" w:rsidR="00057349" w:rsidRDefault="00057349" w:rsidP="00057349">
      <w:pPr>
        <w:pStyle w:val="PL"/>
      </w:pPr>
      <w:r>
        <w:t xml:space="preserve">          items:</w:t>
      </w:r>
    </w:p>
    <w:p w14:paraId="298CA7E1" w14:textId="77777777" w:rsidR="00057349" w:rsidRDefault="00057349" w:rsidP="00057349">
      <w:pPr>
        <w:pStyle w:val="PL"/>
      </w:pPr>
      <w:r>
        <w:t xml:space="preserve">            $ref: '#/components/schemas/IpEthFlowDescription'</w:t>
      </w:r>
    </w:p>
    <w:p w14:paraId="14111BC3" w14:textId="77777777" w:rsidR="00057349" w:rsidRDefault="00057349" w:rsidP="00057349">
      <w:pPr>
        <w:pStyle w:val="PL"/>
      </w:pPr>
      <w:r>
        <w:t xml:space="preserve">          minItems: 1</w:t>
      </w:r>
    </w:p>
    <w:p w14:paraId="6F62C414" w14:textId="77777777" w:rsidR="00057349" w:rsidRDefault="00057349" w:rsidP="00057349">
      <w:pPr>
        <w:pStyle w:val="PL"/>
      </w:pPr>
      <w:r>
        <w:t xml:space="preserve">        unexpWakes:</w:t>
      </w:r>
    </w:p>
    <w:p w14:paraId="3B0934F8" w14:textId="77777777" w:rsidR="00057349" w:rsidRDefault="00057349" w:rsidP="00057349">
      <w:pPr>
        <w:pStyle w:val="PL"/>
      </w:pPr>
      <w:r>
        <w:t xml:space="preserve">          type: array</w:t>
      </w:r>
    </w:p>
    <w:p w14:paraId="6B41D1C0" w14:textId="77777777" w:rsidR="00057349" w:rsidRDefault="00057349" w:rsidP="00057349">
      <w:pPr>
        <w:pStyle w:val="PL"/>
      </w:pPr>
      <w:r>
        <w:t xml:space="preserve">          items:</w:t>
      </w:r>
    </w:p>
    <w:p w14:paraId="5718B3C7" w14:textId="77777777" w:rsidR="00057349" w:rsidRDefault="00057349" w:rsidP="00057349">
      <w:pPr>
        <w:pStyle w:val="PL"/>
      </w:pPr>
      <w:r>
        <w:t xml:space="preserve">            $ref: 'TS29571_CommonData.yaml#/components/schemas/DateTime'</w:t>
      </w:r>
    </w:p>
    <w:p w14:paraId="69B5AB0A" w14:textId="77777777" w:rsidR="00057349" w:rsidRDefault="00057349" w:rsidP="00057349">
      <w:pPr>
        <w:pStyle w:val="PL"/>
      </w:pPr>
      <w:r>
        <w:t xml:space="preserve">          minItems: 1</w:t>
      </w:r>
    </w:p>
    <w:p w14:paraId="796F7EFD" w14:textId="77777777" w:rsidR="00057349" w:rsidRDefault="00057349" w:rsidP="00057349">
      <w:pPr>
        <w:pStyle w:val="PL"/>
      </w:pPr>
      <w:r>
        <w:t xml:space="preserve">        ddosAttack:</w:t>
      </w:r>
    </w:p>
    <w:p w14:paraId="4567A061" w14:textId="77777777" w:rsidR="00057349" w:rsidRDefault="00057349" w:rsidP="00057349">
      <w:pPr>
        <w:pStyle w:val="PL"/>
      </w:pPr>
      <w:r>
        <w:t xml:space="preserve">          $ref: '#/components/schemas/AddressList'</w:t>
      </w:r>
    </w:p>
    <w:p w14:paraId="33807571" w14:textId="77777777" w:rsidR="00057349" w:rsidRDefault="00057349" w:rsidP="00057349">
      <w:pPr>
        <w:pStyle w:val="PL"/>
      </w:pPr>
      <w:r>
        <w:t xml:space="preserve">        wrgDest:</w:t>
      </w:r>
    </w:p>
    <w:p w14:paraId="62263F79" w14:textId="77777777" w:rsidR="00057349" w:rsidRDefault="00057349" w:rsidP="00057349">
      <w:pPr>
        <w:pStyle w:val="PL"/>
      </w:pPr>
      <w:r>
        <w:t xml:space="preserve">          $ref: '#/components/schemas/AddressList'</w:t>
      </w:r>
    </w:p>
    <w:p w14:paraId="705DF379" w14:textId="77777777" w:rsidR="00057349" w:rsidRDefault="00057349" w:rsidP="00057349">
      <w:pPr>
        <w:pStyle w:val="PL"/>
      </w:pPr>
      <w:r>
        <w:t xml:space="preserve">        circums:</w:t>
      </w:r>
    </w:p>
    <w:p w14:paraId="5F526616" w14:textId="77777777" w:rsidR="00057349" w:rsidRDefault="00057349" w:rsidP="00057349">
      <w:pPr>
        <w:pStyle w:val="PL"/>
      </w:pPr>
      <w:r>
        <w:t xml:space="preserve">          type: array</w:t>
      </w:r>
    </w:p>
    <w:p w14:paraId="77234104" w14:textId="77777777" w:rsidR="00057349" w:rsidRDefault="00057349" w:rsidP="00057349">
      <w:pPr>
        <w:pStyle w:val="PL"/>
      </w:pPr>
      <w:r>
        <w:t xml:space="preserve">          items:</w:t>
      </w:r>
    </w:p>
    <w:p w14:paraId="1E822D4B" w14:textId="77777777" w:rsidR="00057349" w:rsidRDefault="00057349" w:rsidP="00057349">
      <w:pPr>
        <w:pStyle w:val="PL"/>
      </w:pPr>
      <w:r>
        <w:t xml:space="preserve">            $ref: '#/components/schemas/CircumstanceDescription'</w:t>
      </w:r>
    </w:p>
    <w:p w14:paraId="03104D06" w14:textId="77777777" w:rsidR="00057349" w:rsidRDefault="00057349" w:rsidP="00057349">
      <w:pPr>
        <w:pStyle w:val="PL"/>
      </w:pPr>
      <w:r>
        <w:t xml:space="preserve">          minItems: 1</w:t>
      </w:r>
    </w:p>
    <w:p w14:paraId="23678A31" w14:textId="77777777" w:rsidR="00057349" w:rsidRDefault="00057349" w:rsidP="00057349">
      <w:pPr>
        <w:pStyle w:val="PL"/>
      </w:pPr>
      <w:r>
        <w:t xml:space="preserve">    IpEthFlowDescription:</w:t>
      </w:r>
    </w:p>
    <w:p w14:paraId="562D3751" w14:textId="77777777" w:rsidR="00057349" w:rsidRDefault="00057349" w:rsidP="00057349">
      <w:pPr>
        <w:pStyle w:val="PL"/>
      </w:pPr>
      <w:r>
        <w:t xml:space="preserve">      description: Contains the description of an Uplink and/or Downlink Ethernet flow.</w:t>
      </w:r>
    </w:p>
    <w:p w14:paraId="1FB01424" w14:textId="77777777" w:rsidR="00057349" w:rsidRDefault="00057349" w:rsidP="00057349">
      <w:pPr>
        <w:pStyle w:val="PL"/>
      </w:pPr>
      <w:r>
        <w:t xml:space="preserve">      type: object</w:t>
      </w:r>
    </w:p>
    <w:p w14:paraId="41016A44" w14:textId="77777777" w:rsidR="00057349" w:rsidRDefault="00057349" w:rsidP="00057349">
      <w:pPr>
        <w:pStyle w:val="PL"/>
      </w:pPr>
      <w:r>
        <w:t xml:space="preserve">      properties:</w:t>
      </w:r>
    </w:p>
    <w:p w14:paraId="6E568D97" w14:textId="77777777" w:rsidR="00057349" w:rsidRDefault="00057349" w:rsidP="00057349">
      <w:pPr>
        <w:pStyle w:val="PL"/>
      </w:pPr>
      <w:r>
        <w:t xml:space="preserve">        ipTrafficFilter:</w:t>
      </w:r>
    </w:p>
    <w:p w14:paraId="0982C05C" w14:textId="77777777" w:rsidR="00057349" w:rsidRDefault="00057349" w:rsidP="00057349">
      <w:pPr>
        <w:pStyle w:val="PL"/>
      </w:pPr>
      <w:r>
        <w:t xml:space="preserve">          $ref: 'TS29514_Npcf_PolicyAuthorization.yaml#/components/schemas/FlowDescription'</w:t>
      </w:r>
    </w:p>
    <w:p w14:paraId="781A4F7A" w14:textId="77777777" w:rsidR="00057349" w:rsidRDefault="00057349" w:rsidP="00057349">
      <w:pPr>
        <w:pStyle w:val="PL"/>
      </w:pPr>
      <w:r>
        <w:t xml:space="preserve">        ethTrafficFilter:</w:t>
      </w:r>
    </w:p>
    <w:p w14:paraId="2467F528" w14:textId="77777777" w:rsidR="00057349" w:rsidRDefault="00057349" w:rsidP="00057349">
      <w:pPr>
        <w:pStyle w:val="PL"/>
      </w:pPr>
      <w:r>
        <w:t xml:space="preserve">          $ref: 'TS29514_Npcf_PolicyAuthorization.yaml#/components/schemas/EthFlowDescription'</w:t>
      </w:r>
    </w:p>
    <w:p w14:paraId="4334C07F" w14:textId="77777777" w:rsidR="00057349" w:rsidRDefault="00057349" w:rsidP="00057349">
      <w:pPr>
        <w:pStyle w:val="PL"/>
      </w:pPr>
      <w:r>
        <w:t xml:space="preserve">    AddressList:</w:t>
      </w:r>
    </w:p>
    <w:p w14:paraId="59C98E1E" w14:textId="77777777" w:rsidR="00057349" w:rsidRDefault="00057349" w:rsidP="00057349">
      <w:pPr>
        <w:pStyle w:val="PL"/>
      </w:pPr>
      <w:r>
        <w:t xml:space="preserve">      description: Represents a list of IPv4 and/or IPv6 addresses.</w:t>
      </w:r>
    </w:p>
    <w:p w14:paraId="245E07C4" w14:textId="77777777" w:rsidR="00057349" w:rsidRDefault="00057349" w:rsidP="00057349">
      <w:pPr>
        <w:pStyle w:val="PL"/>
      </w:pPr>
      <w:r>
        <w:t xml:space="preserve">      type: object</w:t>
      </w:r>
    </w:p>
    <w:p w14:paraId="465CAF23" w14:textId="77777777" w:rsidR="00057349" w:rsidRDefault="00057349" w:rsidP="00057349">
      <w:pPr>
        <w:pStyle w:val="PL"/>
      </w:pPr>
      <w:r>
        <w:t xml:space="preserve">      properties:</w:t>
      </w:r>
    </w:p>
    <w:p w14:paraId="6CB7AFBF" w14:textId="77777777" w:rsidR="00057349" w:rsidRDefault="00057349" w:rsidP="00057349">
      <w:pPr>
        <w:pStyle w:val="PL"/>
      </w:pPr>
      <w:r>
        <w:t xml:space="preserve">        ipv4Addrs:</w:t>
      </w:r>
    </w:p>
    <w:p w14:paraId="5DDE3104" w14:textId="77777777" w:rsidR="00057349" w:rsidRDefault="00057349" w:rsidP="00057349">
      <w:pPr>
        <w:pStyle w:val="PL"/>
      </w:pPr>
      <w:r>
        <w:t xml:space="preserve">          type: array</w:t>
      </w:r>
    </w:p>
    <w:p w14:paraId="300B3F65" w14:textId="77777777" w:rsidR="00057349" w:rsidRDefault="00057349" w:rsidP="00057349">
      <w:pPr>
        <w:pStyle w:val="PL"/>
      </w:pPr>
      <w:r>
        <w:t xml:space="preserve">          items:</w:t>
      </w:r>
    </w:p>
    <w:p w14:paraId="3A8BD078" w14:textId="77777777" w:rsidR="00057349" w:rsidRDefault="00057349" w:rsidP="00057349">
      <w:pPr>
        <w:pStyle w:val="PL"/>
      </w:pPr>
      <w:r>
        <w:t xml:space="preserve">            $ref: 'TS29571_CommonData.yaml#/components/schemas/Ipv4Addr'</w:t>
      </w:r>
    </w:p>
    <w:p w14:paraId="20C97013" w14:textId="77777777" w:rsidR="00057349" w:rsidRDefault="00057349" w:rsidP="00057349">
      <w:pPr>
        <w:pStyle w:val="PL"/>
      </w:pPr>
      <w:r>
        <w:t xml:space="preserve">          minItems: 1</w:t>
      </w:r>
    </w:p>
    <w:p w14:paraId="6ADD52A1" w14:textId="77777777" w:rsidR="00057349" w:rsidRDefault="00057349" w:rsidP="00057349">
      <w:pPr>
        <w:pStyle w:val="PL"/>
      </w:pPr>
      <w:r>
        <w:t xml:space="preserve">        ipv6Addrs:</w:t>
      </w:r>
    </w:p>
    <w:p w14:paraId="47B7E080" w14:textId="77777777" w:rsidR="00057349" w:rsidRDefault="00057349" w:rsidP="00057349">
      <w:pPr>
        <w:pStyle w:val="PL"/>
      </w:pPr>
      <w:r>
        <w:t xml:space="preserve">          type: array</w:t>
      </w:r>
    </w:p>
    <w:p w14:paraId="742C6BA2" w14:textId="77777777" w:rsidR="00057349" w:rsidRDefault="00057349" w:rsidP="00057349">
      <w:pPr>
        <w:pStyle w:val="PL"/>
      </w:pPr>
      <w:r>
        <w:t xml:space="preserve">          items:</w:t>
      </w:r>
    </w:p>
    <w:p w14:paraId="672A1D96" w14:textId="77777777" w:rsidR="00057349" w:rsidRDefault="00057349" w:rsidP="00057349">
      <w:pPr>
        <w:pStyle w:val="PL"/>
      </w:pPr>
      <w:r>
        <w:t xml:space="preserve">            $ref: 'TS29571_CommonData.yaml#/components/schemas/Ipv6Addr'</w:t>
      </w:r>
    </w:p>
    <w:p w14:paraId="55BDE785" w14:textId="77777777" w:rsidR="00057349" w:rsidRDefault="00057349" w:rsidP="00057349">
      <w:pPr>
        <w:pStyle w:val="PL"/>
      </w:pPr>
      <w:r>
        <w:t xml:space="preserve">          minItems: 1</w:t>
      </w:r>
    </w:p>
    <w:p w14:paraId="7167C5F6" w14:textId="77777777" w:rsidR="00057349" w:rsidRDefault="00057349" w:rsidP="00057349">
      <w:pPr>
        <w:pStyle w:val="PL"/>
      </w:pPr>
      <w:r>
        <w:t xml:space="preserve">    CircumstanceDescription:</w:t>
      </w:r>
    </w:p>
    <w:p w14:paraId="352256BE" w14:textId="77777777" w:rsidR="00057349" w:rsidRDefault="00057349" w:rsidP="00057349">
      <w:pPr>
        <w:pStyle w:val="PL"/>
      </w:pPr>
      <w:r>
        <w:t xml:space="preserve">      description: Contains the description of a circumstance.</w:t>
      </w:r>
    </w:p>
    <w:p w14:paraId="016691EA" w14:textId="77777777" w:rsidR="00057349" w:rsidRDefault="00057349" w:rsidP="00057349">
      <w:pPr>
        <w:pStyle w:val="PL"/>
      </w:pPr>
      <w:r>
        <w:t xml:space="preserve">      type: object</w:t>
      </w:r>
    </w:p>
    <w:p w14:paraId="56F87E25" w14:textId="77777777" w:rsidR="00057349" w:rsidRDefault="00057349" w:rsidP="00057349">
      <w:pPr>
        <w:pStyle w:val="PL"/>
      </w:pPr>
      <w:r>
        <w:t xml:space="preserve">      properties:</w:t>
      </w:r>
    </w:p>
    <w:p w14:paraId="160C3DDE" w14:textId="77777777" w:rsidR="00057349" w:rsidRDefault="00057349" w:rsidP="00057349">
      <w:pPr>
        <w:pStyle w:val="PL"/>
      </w:pPr>
      <w:r>
        <w:t xml:space="preserve">        freq:</w:t>
      </w:r>
    </w:p>
    <w:p w14:paraId="6EAE2637" w14:textId="77777777" w:rsidR="00057349" w:rsidRDefault="00057349" w:rsidP="00057349">
      <w:pPr>
        <w:pStyle w:val="PL"/>
      </w:pPr>
      <w:r>
        <w:t xml:space="preserve">          $ref: 'TS29571_CommonData.yaml#/components/schemas/Float'</w:t>
      </w:r>
    </w:p>
    <w:p w14:paraId="29FD1181" w14:textId="77777777" w:rsidR="00057349" w:rsidRDefault="00057349" w:rsidP="00057349">
      <w:pPr>
        <w:pStyle w:val="PL"/>
      </w:pPr>
      <w:r>
        <w:t xml:space="preserve">        tm:</w:t>
      </w:r>
    </w:p>
    <w:p w14:paraId="6C954FB6" w14:textId="77777777" w:rsidR="00057349" w:rsidRDefault="00057349" w:rsidP="00057349">
      <w:pPr>
        <w:pStyle w:val="PL"/>
      </w:pPr>
      <w:r>
        <w:t xml:space="preserve">          $ref: 'TS29571_CommonData.yaml#/components/schemas/DateTime'</w:t>
      </w:r>
    </w:p>
    <w:p w14:paraId="371FEEC1" w14:textId="77777777" w:rsidR="00057349" w:rsidRDefault="00057349" w:rsidP="00057349">
      <w:pPr>
        <w:pStyle w:val="PL"/>
      </w:pPr>
      <w:r>
        <w:t xml:space="preserve">        locArea:</w:t>
      </w:r>
    </w:p>
    <w:p w14:paraId="5F1742D8" w14:textId="77777777" w:rsidR="00057349" w:rsidRDefault="00057349" w:rsidP="00057349">
      <w:pPr>
        <w:pStyle w:val="PL"/>
      </w:pPr>
      <w:r>
        <w:t xml:space="preserve">          $ref: 'TS29554_Npcf_BDTPolicyControl.yaml#/components/schemas/NetworkAreaInfo'</w:t>
      </w:r>
    </w:p>
    <w:p w14:paraId="1A6C456B" w14:textId="77777777" w:rsidR="00057349" w:rsidRDefault="00057349" w:rsidP="00057349">
      <w:pPr>
        <w:pStyle w:val="PL"/>
      </w:pPr>
      <w:r>
        <w:t xml:space="preserve">        vol:</w:t>
      </w:r>
    </w:p>
    <w:p w14:paraId="46AFD165" w14:textId="77777777" w:rsidR="00057349" w:rsidRDefault="00057349" w:rsidP="00057349">
      <w:pPr>
        <w:pStyle w:val="PL"/>
      </w:pPr>
      <w:r>
        <w:t xml:space="preserve">          $ref: 'TS29122_CommonData.yaml#/components/schemas/Volume'</w:t>
      </w:r>
    </w:p>
    <w:p w14:paraId="6200DA05" w14:textId="77777777" w:rsidR="00057349" w:rsidRDefault="00057349" w:rsidP="00057349">
      <w:pPr>
        <w:pStyle w:val="PL"/>
      </w:pPr>
      <w:r>
        <w:t xml:space="preserve">    RetainabilityThreshold:</w:t>
      </w:r>
    </w:p>
    <w:p w14:paraId="55B8D2D9" w14:textId="77777777" w:rsidR="00057349" w:rsidRDefault="00057349" w:rsidP="00057349">
      <w:pPr>
        <w:pStyle w:val="PL"/>
      </w:pPr>
      <w:r>
        <w:t xml:space="preserve">      description: Represents a QoS flow retainability threshold.</w:t>
      </w:r>
    </w:p>
    <w:p w14:paraId="2E7DB14A" w14:textId="77777777" w:rsidR="00057349" w:rsidRDefault="00057349" w:rsidP="00057349">
      <w:pPr>
        <w:pStyle w:val="PL"/>
      </w:pPr>
      <w:r>
        <w:t xml:space="preserve">      type: object</w:t>
      </w:r>
    </w:p>
    <w:p w14:paraId="27073149" w14:textId="77777777" w:rsidR="00057349" w:rsidRDefault="00057349" w:rsidP="00057349">
      <w:pPr>
        <w:pStyle w:val="PL"/>
      </w:pPr>
      <w:r>
        <w:t xml:space="preserve">      properties:</w:t>
      </w:r>
    </w:p>
    <w:p w14:paraId="59FA8959" w14:textId="77777777" w:rsidR="00057349" w:rsidRDefault="00057349" w:rsidP="00057349">
      <w:pPr>
        <w:pStyle w:val="PL"/>
      </w:pPr>
      <w:r>
        <w:lastRenderedPageBreak/>
        <w:t xml:space="preserve">        relFlowNum:</w:t>
      </w:r>
    </w:p>
    <w:p w14:paraId="7B73EE46" w14:textId="77777777" w:rsidR="00057349" w:rsidRDefault="00057349" w:rsidP="00057349">
      <w:pPr>
        <w:pStyle w:val="PL"/>
      </w:pPr>
      <w:r>
        <w:t xml:space="preserve">          $ref: 'TS29571_CommonData.yaml#/components/schemas/Uinteger'</w:t>
      </w:r>
    </w:p>
    <w:p w14:paraId="2988F68E" w14:textId="77777777" w:rsidR="00057349" w:rsidRDefault="00057349" w:rsidP="00057349">
      <w:pPr>
        <w:pStyle w:val="PL"/>
      </w:pPr>
      <w:r>
        <w:t xml:space="preserve">        relTimeUnit:</w:t>
      </w:r>
    </w:p>
    <w:p w14:paraId="06677AA2" w14:textId="77777777" w:rsidR="00057349" w:rsidRDefault="00057349" w:rsidP="00057349">
      <w:pPr>
        <w:pStyle w:val="PL"/>
      </w:pPr>
      <w:r>
        <w:t xml:space="preserve">          $ref: '#/components/schemas/TimeUnit'</w:t>
      </w:r>
    </w:p>
    <w:p w14:paraId="4AD8528C" w14:textId="77777777" w:rsidR="00057349" w:rsidRDefault="00057349" w:rsidP="00057349">
      <w:pPr>
        <w:pStyle w:val="PL"/>
      </w:pPr>
      <w:r>
        <w:t xml:space="preserve">        relFlowRatio:</w:t>
      </w:r>
    </w:p>
    <w:p w14:paraId="67E39974" w14:textId="77777777" w:rsidR="00057349" w:rsidRDefault="00057349" w:rsidP="00057349">
      <w:pPr>
        <w:pStyle w:val="PL"/>
      </w:pPr>
      <w:r>
        <w:t xml:space="preserve">          $ref: 'TS29571_CommonData.yaml#/components/schemas/SamplingRatio'</w:t>
      </w:r>
    </w:p>
    <w:p w14:paraId="2182D3C1" w14:textId="77777777" w:rsidR="00057349" w:rsidRDefault="00057349" w:rsidP="00057349">
      <w:pPr>
        <w:pStyle w:val="PL"/>
      </w:pPr>
      <w:r>
        <w:t xml:space="preserve">    NetworkPerfRequirement:</w:t>
      </w:r>
    </w:p>
    <w:p w14:paraId="33025A12" w14:textId="77777777" w:rsidR="00057349" w:rsidRDefault="00057349" w:rsidP="00057349">
      <w:pPr>
        <w:pStyle w:val="PL"/>
      </w:pPr>
      <w:r>
        <w:t xml:space="preserve">      description: Represents a network performance requirement.</w:t>
      </w:r>
    </w:p>
    <w:p w14:paraId="7C463EE6" w14:textId="77777777" w:rsidR="00057349" w:rsidRDefault="00057349" w:rsidP="00057349">
      <w:pPr>
        <w:pStyle w:val="PL"/>
      </w:pPr>
      <w:r>
        <w:t xml:space="preserve">      type: object</w:t>
      </w:r>
    </w:p>
    <w:p w14:paraId="2DE80002" w14:textId="77777777" w:rsidR="00057349" w:rsidRDefault="00057349" w:rsidP="00057349">
      <w:pPr>
        <w:pStyle w:val="PL"/>
      </w:pPr>
      <w:r>
        <w:t xml:space="preserve">      properties:</w:t>
      </w:r>
    </w:p>
    <w:p w14:paraId="38550958" w14:textId="77777777" w:rsidR="00057349" w:rsidRDefault="00057349" w:rsidP="00057349">
      <w:pPr>
        <w:pStyle w:val="PL"/>
      </w:pPr>
      <w:r>
        <w:t xml:space="preserve">        nwPerfType:</w:t>
      </w:r>
    </w:p>
    <w:p w14:paraId="31544CC9" w14:textId="77777777" w:rsidR="00057349" w:rsidRDefault="00057349" w:rsidP="00057349">
      <w:pPr>
        <w:pStyle w:val="PL"/>
      </w:pPr>
      <w:r>
        <w:t xml:space="preserve">          $ref: '#/components/schemas/NetworkPerfType'</w:t>
      </w:r>
    </w:p>
    <w:p w14:paraId="0A12905E" w14:textId="77777777" w:rsidR="00057349" w:rsidRDefault="00057349" w:rsidP="00057349">
      <w:pPr>
        <w:pStyle w:val="PL"/>
      </w:pPr>
      <w:r>
        <w:t xml:space="preserve">        relativeRatio:</w:t>
      </w:r>
    </w:p>
    <w:p w14:paraId="0539155B" w14:textId="77777777" w:rsidR="00057349" w:rsidRDefault="00057349" w:rsidP="00057349">
      <w:pPr>
        <w:pStyle w:val="PL"/>
      </w:pPr>
      <w:r>
        <w:t xml:space="preserve">          $ref: 'TS29571_CommonData.yaml#/components/schemas/SamplingRatio'</w:t>
      </w:r>
    </w:p>
    <w:p w14:paraId="79F5082A" w14:textId="77777777" w:rsidR="00057349" w:rsidRDefault="00057349" w:rsidP="00057349">
      <w:pPr>
        <w:pStyle w:val="PL"/>
      </w:pPr>
      <w:r>
        <w:t xml:space="preserve">        absoluteNum:</w:t>
      </w:r>
    </w:p>
    <w:p w14:paraId="484737BB" w14:textId="77777777" w:rsidR="00057349" w:rsidRDefault="00057349" w:rsidP="00057349">
      <w:pPr>
        <w:pStyle w:val="PL"/>
      </w:pPr>
      <w:r>
        <w:t xml:space="preserve">          $ref: 'TS29571_CommonData.yaml#/components/schemas/Uinteger'</w:t>
      </w:r>
    </w:p>
    <w:p w14:paraId="6F31E02A" w14:textId="77777777" w:rsidR="00057349" w:rsidRDefault="00057349" w:rsidP="00057349">
      <w:pPr>
        <w:pStyle w:val="PL"/>
      </w:pPr>
      <w:r>
        <w:t xml:space="preserve">      required:</w:t>
      </w:r>
    </w:p>
    <w:p w14:paraId="6771A64A" w14:textId="77777777" w:rsidR="00057349" w:rsidRDefault="00057349" w:rsidP="00057349">
      <w:pPr>
        <w:pStyle w:val="PL"/>
      </w:pPr>
      <w:r>
        <w:t xml:space="preserve">        - nwPerfType</w:t>
      </w:r>
    </w:p>
    <w:p w14:paraId="0E05489E" w14:textId="77777777" w:rsidR="00057349" w:rsidRDefault="00057349" w:rsidP="00057349">
      <w:pPr>
        <w:pStyle w:val="PL"/>
      </w:pPr>
      <w:r>
        <w:t xml:space="preserve">    NetworkPerfInfo:</w:t>
      </w:r>
    </w:p>
    <w:p w14:paraId="7BBF7FCE" w14:textId="77777777" w:rsidR="00057349" w:rsidRDefault="00057349" w:rsidP="00057349">
      <w:pPr>
        <w:pStyle w:val="PL"/>
      </w:pPr>
      <w:r>
        <w:t xml:space="preserve">      description: Represents the network performance information.</w:t>
      </w:r>
    </w:p>
    <w:p w14:paraId="7C96FAB1" w14:textId="77777777" w:rsidR="00057349" w:rsidRDefault="00057349" w:rsidP="00057349">
      <w:pPr>
        <w:pStyle w:val="PL"/>
      </w:pPr>
      <w:r>
        <w:t xml:space="preserve">      type: object</w:t>
      </w:r>
    </w:p>
    <w:p w14:paraId="471C580E" w14:textId="77777777" w:rsidR="00057349" w:rsidRDefault="00057349" w:rsidP="00057349">
      <w:pPr>
        <w:pStyle w:val="PL"/>
      </w:pPr>
      <w:r>
        <w:t xml:space="preserve">      properties:</w:t>
      </w:r>
    </w:p>
    <w:p w14:paraId="256ADF63" w14:textId="77777777" w:rsidR="00057349" w:rsidRDefault="00057349" w:rsidP="00057349">
      <w:pPr>
        <w:pStyle w:val="PL"/>
      </w:pPr>
      <w:r>
        <w:t xml:space="preserve">        networkArea:</w:t>
      </w:r>
    </w:p>
    <w:p w14:paraId="1008ABB0" w14:textId="77777777" w:rsidR="00057349" w:rsidRDefault="00057349" w:rsidP="00057349">
      <w:pPr>
        <w:pStyle w:val="PL"/>
      </w:pPr>
      <w:r>
        <w:t xml:space="preserve">          $ref: 'TS29554_Npcf_BDTPolicyControl.yaml#/components/schemas/NetworkAreaInfo'</w:t>
      </w:r>
    </w:p>
    <w:p w14:paraId="37AF46CB" w14:textId="77777777" w:rsidR="00057349" w:rsidRDefault="00057349" w:rsidP="00057349">
      <w:pPr>
        <w:pStyle w:val="PL"/>
      </w:pPr>
      <w:r>
        <w:t xml:space="preserve">        nwPerfType:</w:t>
      </w:r>
    </w:p>
    <w:p w14:paraId="5A3BBB00" w14:textId="77777777" w:rsidR="00057349" w:rsidRDefault="00057349" w:rsidP="00057349">
      <w:pPr>
        <w:pStyle w:val="PL"/>
      </w:pPr>
      <w:r>
        <w:t xml:space="preserve">          $ref: '#/components/schemas/NetworkPerfType'</w:t>
      </w:r>
    </w:p>
    <w:p w14:paraId="4081E65C" w14:textId="77777777" w:rsidR="00057349" w:rsidRDefault="00057349" w:rsidP="00057349">
      <w:pPr>
        <w:pStyle w:val="PL"/>
      </w:pPr>
      <w:r>
        <w:t xml:space="preserve">        relativeRatio:</w:t>
      </w:r>
    </w:p>
    <w:p w14:paraId="526F3ED2" w14:textId="77777777" w:rsidR="00057349" w:rsidRDefault="00057349" w:rsidP="00057349">
      <w:pPr>
        <w:pStyle w:val="PL"/>
      </w:pPr>
      <w:r>
        <w:t xml:space="preserve">          $ref: 'TS29571_CommonData.yaml#/components/schemas/SamplingRatio'</w:t>
      </w:r>
    </w:p>
    <w:p w14:paraId="10C9F19B" w14:textId="77777777" w:rsidR="00057349" w:rsidRDefault="00057349" w:rsidP="00057349">
      <w:pPr>
        <w:pStyle w:val="PL"/>
      </w:pPr>
      <w:r>
        <w:t xml:space="preserve">        absoluteNum:</w:t>
      </w:r>
    </w:p>
    <w:p w14:paraId="2E468FB1" w14:textId="77777777" w:rsidR="00057349" w:rsidRDefault="00057349" w:rsidP="00057349">
      <w:pPr>
        <w:pStyle w:val="PL"/>
      </w:pPr>
      <w:r>
        <w:t xml:space="preserve">          $ref: 'TS29571_CommonData.yaml#/components/schemas/Uinteger'</w:t>
      </w:r>
    </w:p>
    <w:p w14:paraId="64033E9C" w14:textId="77777777" w:rsidR="00057349" w:rsidRDefault="00057349" w:rsidP="00057349">
      <w:pPr>
        <w:pStyle w:val="PL"/>
      </w:pPr>
      <w:r>
        <w:t xml:space="preserve">        confidence:</w:t>
      </w:r>
    </w:p>
    <w:p w14:paraId="6B85C12F" w14:textId="77777777" w:rsidR="00057349" w:rsidRDefault="00057349" w:rsidP="00057349">
      <w:pPr>
        <w:pStyle w:val="PL"/>
      </w:pPr>
      <w:r>
        <w:t xml:space="preserve">          $ref: 'TS29571_CommonData.yaml#/components/schemas/Uinteger'</w:t>
      </w:r>
    </w:p>
    <w:p w14:paraId="0551121A" w14:textId="77777777" w:rsidR="00057349" w:rsidRDefault="00057349" w:rsidP="00057349">
      <w:pPr>
        <w:pStyle w:val="PL"/>
      </w:pPr>
      <w:r>
        <w:t xml:space="preserve">      required:</w:t>
      </w:r>
    </w:p>
    <w:p w14:paraId="123023D3" w14:textId="77777777" w:rsidR="00057349" w:rsidRDefault="00057349" w:rsidP="00057349">
      <w:pPr>
        <w:pStyle w:val="PL"/>
      </w:pPr>
      <w:r>
        <w:t xml:space="preserve">        - networkArea</w:t>
      </w:r>
    </w:p>
    <w:p w14:paraId="5BDB07DA" w14:textId="77777777" w:rsidR="00057349" w:rsidRDefault="00057349" w:rsidP="00057349">
      <w:pPr>
        <w:pStyle w:val="PL"/>
      </w:pPr>
      <w:r>
        <w:t xml:space="preserve">        - nwPerfType</w:t>
      </w:r>
    </w:p>
    <w:p w14:paraId="7CC92ADB" w14:textId="77777777" w:rsidR="00057349" w:rsidRDefault="00057349" w:rsidP="00057349">
      <w:pPr>
        <w:pStyle w:val="PL"/>
      </w:pPr>
      <w:r>
        <w:t xml:space="preserve">    FailureEventInfo:</w:t>
      </w:r>
    </w:p>
    <w:p w14:paraId="4C7E0CA4" w14:textId="77777777" w:rsidR="00057349" w:rsidRDefault="00057349" w:rsidP="00057349">
      <w:pPr>
        <w:pStyle w:val="PL"/>
      </w:pPr>
      <w:r>
        <w:t xml:space="preserve">      description: Contains information on the event for which the subscription is not successful.</w:t>
      </w:r>
    </w:p>
    <w:p w14:paraId="1AB7DDCD" w14:textId="77777777" w:rsidR="00057349" w:rsidRDefault="00057349" w:rsidP="00057349">
      <w:pPr>
        <w:pStyle w:val="PL"/>
      </w:pPr>
      <w:r>
        <w:t xml:space="preserve">      type: object</w:t>
      </w:r>
    </w:p>
    <w:p w14:paraId="1AC4BC5E" w14:textId="77777777" w:rsidR="00057349" w:rsidRDefault="00057349" w:rsidP="00057349">
      <w:pPr>
        <w:pStyle w:val="PL"/>
      </w:pPr>
      <w:r>
        <w:t xml:space="preserve">      properties:</w:t>
      </w:r>
    </w:p>
    <w:p w14:paraId="087B3326" w14:textId="77777777" w:rsidR="00057349" w:rsidRDefault="00057349" w:rsidP="00057349">
      <w:pPr>
        <w:pStyle w:val="PL"/>
      </w:pPr>
      <w:r>
        <w:t xml:space="preserve">        event:</w:t>
      </w:r>
    </w:p>
    <w:p w14:paraId="7965F9D7" w14:textId="77777777" w:rsidR="00057349" w:rsidRDefault="00057349" w:rsidP="00057349">
      <w:pPr>
        <w:pStyle w:val="PL"/>
      </w:pPr>
      <w:r>
        <w:t xml:space="preserve">          $ref: '#/components/schemas/NwdafEvent'</w:t>
      </w:r>
    </w:p>
    <w:p w14:paraId="582EA06B" w14:textId="77777777" w:rsidR="00057349" w:rsidRDefault="00057349" w:rsidP="00057349">
      <w:pPr>
        <w:pStyle w:val="PL"/>
      </w:pPr>
      <w:r>
        <w:t xml:space="preserve">        failureCode:</w:t>
      </w:r>
    </w:p>
    <w:p w14:paraId="0FCD17B1" w14:textId="77777777" w:rsidR="00057349" w:rsidRDefault="00057349" w:rsidP="00057349">
      <w:pPr>
        <w:pStyle w:val="PL"/>
      </w:pPr>
      <w:r>
        <w:t xml:space="preserve">          $ref: '#/components/schemas/NwdafFailureCode'</w:t>
      </w:r>
    </w:p>
    <w:p w14:paraId="4A12AD94" w14:textId="77777777" w:rsidR="00057349" w:rsidRDefault="00057349" w:rsidP="00057349">
      <w:pPr>
        <w:pStyle w:val="PL"/>
      </w:pPr>
      <w:r>
        <w:t xml:space="preserve">      required:</w:t>
      </w:r>
    </w:p>
    <w:p w14:paraId="4999DD28" w14:textId="77777777" w:rsidR="00057349" w:rsidRDefault="00057349" w:rsidP="00057349">
      <w:pPr>
        <w:pStyle w:val="PL"/>
      </w:pPr>
      <w:r>
        <w:t xml:space="preserve">        - event</w:t>
      </w:r>
    </w:p>
    <w:p w14:paraId="2EC631EE" w14:textId="1EBA4A36" w:rsidR="00057349" w:rsidRDefault="00057349" w:rsidP="00057349">
      <w:pPr>
        <w:pStyle w:val="PL"/>
        <w:rPr>
          <w:ins w:id="613" w:author="Nokia" w:date="2021-08-26T09:59:00Z"/>
        </w:rPr>
      </w:pPr>
      <w:r>
        <w:t xml:space="preserve">        - failureCode</w:t>
      </w:r>
    </w:p>
    <w:p w14:paraId="6A0D3C34" w14:textId="086B5CCC" w:rsidR="00966D7C" w:rsidRDefault="00966D7C" w:rsidP="00966D7C">
      <w:pPr>
        <w:pStyle w:val="PL"/>
        <w:rPr>
          <w:ins w:id="614" w:author="Nokia" w:date="2021-08-26T09:59:00Z"/>
        </w:rPr>
      </w:pPr>
      <w:ins w:id="615" w:author="Nokia" w:date="2021-08-26T09:59:00Z">
        <w:r>
          <w:t xml:space="preserve">    AnalyticsMetadataIndication:</w:t>
        </w:r>
      </w:ins>
    </w:p>
    <w:p w14:paraId="18CB81AB" w14:textId="7D41DC0D" w:rsidR="00966D7C" w:rsidRDefault="00966D7C" w:rsidP="00966D7C">
      <w:pPr>
        <w:pStyle w:val="PL"/>
        <w:rPr>
          <w:ins w:id="616" w:author="Nokia" w:date="2021-08-26T09:59:00Z"/>
        </w:rPr>
      </w:pPr>
      <w:ins w:id="617" w:author="Nokia" w:date="2021-08-26T09:59:00Z">
        <w:r>
          <w:t xml:space="preserve">      description: Contains analytics metadata information requested to be used during analytics generati</w:t>
        </w:r>
      </w:ins>
      <w:ins w:id="618" w:author="Nokia" w:date="2021-08-26T10:00:00Z">
        <w:r>
          <w:t>on</w:t>
        </w:r>
      </w:ins>
      <w:ins w:id="619" w:author="Nokia" w:date="2021-08-26T09:59:00Z">
        <w:r>
          <w:t>.</w:t>
        </w:r>
      </w:ins>
    </w:p>
    <w:p w14:paraId="523A2A61" w14:textId="77777777" w:rsidR="00966D7C" w:rsidRDefault="00966D7C" w:rsidP="00966D7C">
      <w:pPr>
        <w:pStyle w:val="PL"/>
        <w:rPr>
          <w:ins w:id="620" w:author="Nokia" w:date="2021-08-26T09:59:00Z"/>
        </w:rPr>
      </w:pPr>
      <w:ins w:id="621" w:author="Nokia" w:date="2021-08-26T09:59:00Z">
        <w:r>
          <w:t xml:space="preserve">      type: object</w:t>
        </w:r>
      </w:ins>
    </w:p>
    <w:p w14:paraId="1C7899FE" w14:textId="77777777" w:rsidR="00966D7C" w:rsidRDefault="00966D7C" w:rsidP="00966D7C">
      <w:pPr>
        <w:pStyle w:val="PL"/>
        <w:rPr>
          <w:ins w:id="622" w:author="Nokia" w:date="2021-08-26T09:59:00Z"/>
        </w:rPr>
      </w:pPr>
      <w:ins w:id="623" w:author="Nokia" w:date="2021-08-26T09:59:00Z">
        <w:r>
          <w:t xml:space="preserve">      properties:</w:t>
        </w:r>
      </w:ins>
    </w:p>
    <w:p w14:paraId="3CDDB6FB" w14:textId="77777777" w:rsidR="00966D7C" w:rsidRDefault="00966D7C" w:rsidP="00966D7C">
      <w:pPr>
        <w:pStyle w:val="PL"/>
        <w:rPr>
          <w:ins w:id="624" w:author="Nokia" w:date="2021-08-26T09:59:00Z"/>
        </w:rPr>
      </w:pPr>
      <w:ins w:id="625" w:author="Nokia" w:date="2021-08-26T09:59:00Z">
        <w:r>
          <w:t xml:space="preserve">        dataWindow:</w:t>
        </w:r>
      </w:ins>
    </w:p>
    <w:p w14:paraId="20C19D6B" w14:textId="77777777" w:rsidR="00966D7C" w:rsidRDefault="00966D7C" w:rsidP="00966D7C">
      <w:pPr>
        <w:pStyle w:val="PL"/>
        <w:rPr>
          <w:ins w:id="626" w:author="Nokia" w:date="2021-08-26T09:59:00Z"/>
        </w:rPr>
      </w:pPr>
      <w:ins w:id="627" w:author="Nokia" w:date="2021-08-26T09:59:00Z">
        <w:r>
          <w:t xml:space="preserve">          $ref: 'TS29122_CommonData.yaml#/components/schemas/TimeWindow'</w:t>
        </w:r>
      </w:ins>
    </w:p>
    <w:p w14:paraId="3EC0CA5E" w14:textId="77777777" w:rsidR="00966D7C" w:rsidRDefault="00966D7C" w:rsidP="00966D7C">
      <w:pPr>
        <w:pStyle w:val="PL"/>
        <w:rPr>
          <w:ins w:id="628" w:author="Nokia" w:date="2021-08-26T09:59:00Z"/>
        </w:rPr>
      </w:pPr>
      <w:ins w:id="629" w:author="Nokia" w:date="2021-08-26T09:59:00Z">
        <w:r>
          <w:t xml:space="preserve">        dataStatProps:</w:t>
        </w:r>
      </w:ins>
    </w:p>
    <w:p w14:paraId="05205058" w14:textId="77777777" w:rsidR="00966D7C" w:rsidRDefault="00966D7C" w:rsidP="00966D7C">
      <w:pPr>
        <w:pStyle w:val="PL"/>
        <w:rPr>
          <w:ins w:id="630" w:author="Nokia" w:date="2021-08-26T09:59:00Z"/>
        </w:rPr>
      </w:pPr>
      <w:ins w:id="631" w:author="Nokia" w:date="2021-08-26T09:59:00Z">
        <w:r>
          <w:t xml:space="preserve">          type: array</w:t>
        </w:r>
      </w:ins>
    </w:p>
    <w:p w14:paraId="43B6EB6D" w14:textId="77777777" w:rsidR="00966D7C" w:rsidRDefault="00966D7C" w:rsidP="00966D7C">
      <w:pPr>
        <w:pStyle w:val="PL"/>
        <w:rPr>
          <w:ins w:id="632" w:author="Nokia" w:date="2021-08-26T09:59:00Z"/>
        </w:rPr>
      </w:pPr>
      <w:ins w:id="633" w:author="Nokia" w:date="2021-08-26T09:59:00Z">
        <w:r>
          <w:t xml:space="preserve">          items:</w:t>
        </w:r>
      </w:ins>
    </w:p>
    <w:p w14:paraId="5B729BEC" w14:textId="77777777" w:rsidR="00966D7C" w:rsidRDefault="00966D7C" w:rsidP="00966D7C">
      <w:pPr>
        <w:pStyle w:val="PL"/>
        <w:rPr>
          <w:ins w:id="634" w:author="Nokia" w:date="2021-08-26T09:59:00Z"/>
        </w:rPr>
      </w:pPr>
      <w:ins w:id="635" w:author="Nokia" w:date="2021-08-26T09:59:00Z">
        <w:r>
          <w:t xml:space="preserve">            $ref: '#/components/schemas/</w:t>
        </w:r>
        <w:r>
          <w:rPr>
            <w:lang w:eastAsia="zh-CN"/>
          </w:rPr>
          <w:t>DatasetStatisticalProperty</w:t>
        </w:r>
        <w:r>
          <w:t>'</w:t>
        </w:r>
      </w:ins>
    </w:p>
    <w:p w14:paraId="56D49914" w14:textId="77777777" w:rsidR="00966D7C" w:rsidRDefault="00966D7C" w:rsidP="00966D7C">
      <w:pPr>
        <w:pStyle w:val="PL"/>
        <w:rPr>
          <w:ins w:id="636" w:author="Nokia" w:date="2021-08-26T09:59:00Z"/>
        </w:rPr>
      </w:pPr>
      <w:ins w:id="637" w:author="Nokia" w:date="2021-08-26T09:59:00Z">
        <w:r>
          <w:t xml:space="preserve">          minItems: 1</w:t>
        </w:r>
      </w:ins>
    </w:p>
    <w:p w14:paraId="35018722" w14:textId="77777777" w:rsidR="00966D7C" w:rsidRDefault="00966D7C" w:rsidP="00966D7C">
      <w:pPr>
        <w:pStyle w:val="PL"/>
        <w:rPr>
          <w:ins w:id="638" w:author="Nokia" w:date="2021-08-26T09:59:00Z"/>
        </w:rPr>
      </w:pPr>
      <w:ins w:id="639" w:author="Nokia" w:date="2021-08-26T09:59:00Z">
        <w:r>
          <w:t xml:space="preserve">        strategy:</w:t>
        </w:r>
      </w:ins>
    </w:p>
    <w:p w14:paraId="16A9E84A" w14:textId="77777777" w:rsidR="00966D7C" w:rsidRDefault="00966D7C" w:rsidP="00966D7C">
      <w:pPr>
        <w:pStyle w:val="PL"/>
        <w:rPr>
          <w:ins w:id="640" w:author="Nokia" w:date="2021-08-26T09:59:00Z"/>
        </w:rPr>
      </w:pPr>
      <w:ins w:id="641" w:author="Nokia" w:date="2021-08-26T09:59:00Z">
        <w:r>
          <w:t xml:space="preserve">          $ref: '#/components/schemas/</w:t>
        </w:r>
        <w:r>
          <w:rPr>
            <w:lang w:eastAsia="zh-CN"/>
          </w:rPr>
          <w:t>OutputStrategy</w:t>
        </w:r>
        <w:r>
          <w:t>'</w:t>
        </w:r>
      </w:ins>
    </w:p>
    <w:p w14:paraId="78850CFB" w14:textId="77777777" w:rsidR="00966D7C" w:rsidRDefault="00966D7C" w:rsidP="00966D7C">
      <w:pPr>
        <w:pStyle w:val="PL"/>
        <w:rPr>
          <w:ins w:id="642" w:author="Nokia" w:date="2021-08-26T09:59:00Z"/>
        </w:rPr>
      </w:pPr>
      <w:ins w:id="643" w:author="Nokia" w:date="2021-08-26T09:59:00Z">
        <w:r>
          <w:t xml:space="preserve">        aggrNwdafIds:</w:t>
        </w:r>
      </w:ins>
    </w:p>
    <w:p w14:paraId="235002C1" w14:textId="77777777" w:rsidR="00966D7C" w:rsidRDefault="00966D7C" w:rsidP="00966D7C">
      <w:pPr>
        <w:pStyle w:val="PL"/>
        <w:rPr>
          <w:ins w:id="644" w:author="Nokia" w:date="2021-08-26T09:59:00Z"/>
        </w:rPr>
      </w:pPr>
      <w:ins w:id="645" w:author="Nokia" w:date="2021-08-26T09:59:00Z">
        <w:r>
          <w:t xml:space="preserve">          type: array</w:t>
        </w:r>
      </w:ins>
    </w:p>
    <w:p w14:paraId="4F866C78" w14:textId="77777777" w:rsidR="00966D7C" w:rsidRDefault="00966D7C" w:rsidP="00966D7C">
      <w:pPr>
        <w:pStyle w:val="PL"/>
        <w:rPr>
          <w:ins w:id="646" w:author="Nokia" w:date="2021-08-26T09:59:00Z"/>
        </w:rPr>
      </w:pPr>
      <w:ins w:id="647" w:author="Nokia" w:date="2021-08-26T09:59:00Z">
        <w:r>
          <w:t xml:space="preserve">          items:</w:t>
        </w:r>
      </w:ins>
    </w:p>
    <w:p w14:paraId="72FC26EF" w14:textId="77777777" w:rsidR="00966D7C" w:rsidRDefault="00966D7C" w:rsidP="00966D7C">
      <w:pPr>
        <w:pStyle w:val="PL"/>
        <w:rPr>
          <w:ins w:id="648" w:author="Nokia" w:date="2021-08-26T09:59:00Z"/>
        </w:rPr>
      </w:pPr>
      <w:ins w:id="649" w:author="Nokia" w:date="2021-08-26T09:59:00Z">
        <w:r>
          <w:t xml:space="preserve">            $ref: 'TS29571_CommonData.yaml#/components/schemas/NfInstanceId'</w:t>
        </w:r>
      </w:ins>
    </w:p>
    <w:p w14:paraId="6BBDC3CB" w14:textId="4E6E9BE1" w:rsidR="00966D7C" w:rsidRDefault="00966D7C" w:rsidP="00966D7C">
      <w:pPr>
        <w:pStyle w:val="PL"/>
        <w:rPr>
          <w:ins w:id="650" w:author="Nokia" w:date="2021-07-08T17:41:00Z"/>
        </w:rPr>
      </w:pPr>
      <w:ins w:id="651" w:author="Nokia" w:date="2021-08-26T09:59:00Z">
        <w:r>
          <w:t xml:space="preserve">          minItems: 1</w:t>
        </w:r>
      </w:ins>
    </w:p>
    <w:p w14:paraId="04764E9B" w14:textId="77777777" w:rsidR="00057349" w:rsidRDefault="00057349" w:rsidP="00057349">
      <w:pPr>
        <w:pStyle w:val="PL"/>
        <w:rPr>
          <w:ins w:id="652" w:author="Nokia" w:date="2021-07-08T17:41:00Z"/>
        </w:rPr>
      </w:pPr>
      <w:ins w:id="653" w:author="Nokia" w:date="2021-07-08T17:41:00Z">
        <w:r>
          <w:t xml:space="preserve">    AnalyticsMetadataIn</w:t>
        </w:r>
      </w:ins>
      <w:ins w:id="654" w:author="Nokia" w:date="2021-07-08T17:42:00Z">
        <w:r>
          <w:t>fo</w:t>
        </w:r>
      </w:ins>
      <w:ins w:id="655" w:author="Nokia" w:date="2021-07-08T17:41:00Z">
        <w:r>
          <w:t>:</w:t>
        </w:r>
      </w:ins>
    </w:p>
    <w:p w14:paraId="49B24D4D" w14:textId="77777777" w:rsidR="00057349" w:rsidRDefault="00057349" w:rsidP="00057349">
      <w:pPr>
        <w:pStyle w:val="PL"/>
        <w:rPr>
          <w:ins w:id="656" w:author="Nokia" w:date="2021-07-08T17:41:00Z"/>
        </w:rPr>
      </w:pPr>
      <w:ins w:id="657" w:author="Nokia" w:date="2021-07-08T17:41:00Z">
        <w:r>
          <w:t xml:space="preserve">      description: </w:t>
        </w:r>
      </w:ins>
      <w:ins w:id="658" w:author="Nokia" w:date="2021-07-08T17:42:00Z">
        <w:r>
          <w:t>Contains analytics metadata information required for analytics aggregation</w:t>
        </w:r>
      </w:ins>
      <w:ins w:id="659" w:author="Nokia" w:date="2021-07-08T17:41:00Z">
        <w:r>
          <w:t>.</w:t>
        </w:r>
      </w:ins>
    </w:p>
    <w:p w14:paraId="584C5744" w14:textId="77777777" w:rsidR="00057349" w:rsidRDefault="00057349" w:rsidP="00057349">
      <w:pPr>
        <w:pStyle w:val="PL"/>
        <w:rPr>
          <w:ins w:id="660" w:author="Nokia" w:date="2021-07-08T17:41:00Z"/>
        </w:rPr>
      </w:pPr>
      <w:ins w:id="661" w:author="Nokia" w:date="2021-07-08T17:41:00Z">
        <w:r>
          <w:t xml:space="preserve">      type: object</w:t>
        </w:r>
      </w:ins>
    </w:p>
    <w:p w14:paraId="03BCB2CF" w14:textId="77777777" w:rsidR="00057349" w:rsidRDefault="00057349" w:rsidP="00057349">
      <w:pPr>
        <w:pStyle w:val="PL"/>
        <w:rPr>
          <w:ins w:id="662" w:author="Nokia" w:date="2021-07-08T17:42:00Z"/>
        </w:rPr>
      </w:pPr>
      <w:ins w:id="663" w:author="Nokia" w:date="2021-07-08T17:41:00Z">
        <w:r>
          <w:t xml:space="preserve">      properties:</w:t>
        </w:r>
      </w:ins>
    </w:p>
    <w:p w14:paraId="79246046" w14:textId="77777777" w:rsidR="00057349" w:rsidRDefault="00057349" w:rsidP="00057349">
      <w:pPr>
        <w:pStyle w:val="PL"/>
        <w:rPr>
          <w:ins w:id="664" w:author="Nokia" w:date="2021-07-08T17:42:00Z"/>
        </w:rPr>
      </w:pPr>
      <w:ins w:id="665" w:author="Nokia" w:date="2021-07-08T17:42:00Z">
        <w:r>
          <w:t xml:space="preserve">        </w:t>
        </w:r>
      </w:ins>
      <w:ins w:id="666" w:author="Nokia" w:date="2021-07-08T17:43:00Z">
        <w:r>
          <w:t>numSamples</w:t>
        </w:r>
      </w:ins>
      <w:ins w:id="667" w:author="Nokia" w:date="2021-07-08T17:42:00Z">
        <w:r>
          <w:t>:</w:t>
        </w:r>
      </w:ins>
    </w:p>
    <w:p w14:paraId="038E5CA9" w14:textId="77777777" w:rsidR="00057349" w:rsidRDefault="00057349" w:rsidP="00057349">
      <w:pPr>
        <w:pStyle w:val="PL"/>
        <w:rPr>
          <w:ins w:id="668" w:author="Nokia" w:date="2021-07-08T17:44:00Z"/>
        </w:rPr>
      </w:pPr>
      <w:ins w:id="669" w:author="Nokia" w:date="2021-07-08T17:42:00Z">
        <w:r>
          <w:t xml:space="preserve">          $ref: '</w:t>
        </w:r>
      </w:ins>
      <w:ins w:id="670" w:author="Nokia" w:date="2021-07-08T17:44:00Z">
        <w:r>
          <w:t>TS29571_CommonData.yaml#/components/schemas/Uinteger</w:t>
        </w:r>
      </w:ins>
      <w:ins w:id="671" w:author="Nokia" w:date="2021-07-08T17:42:00Z">
        <w:r>
          <w:t>'</w:t>
        </w:r>
      </w:ins>
    </w:p>
    <w:p w14:paraId="0785835C" w14:textId="77777777" w:rsidR="00057349" w:rsidRDefault="00057349" w:rsidP="00057349">
      <w:pPr>
        <w:pStyle w:val="PL"/>
        <w:rPr>
          <w:ins w:id="672" w:author="Nokia" w:date="2021-07-08T17:44:00Z"/>
        </w:rPr>
      </w:pPr>
      <w:ins w:id="673" w:author="Nokia" w:date="2021-07-08T17:44:00Z">
        <w:r>
          <w:t xml:space="preserve">        dataWindow:</w:t>
        </w:r>
      </w:ins>
    </w:p>
    <w:p w14:paraId="280D0A3C" w14:textId="77777777" w:rsidR="00057349" w:rsidRDefault="00057349" w:rsidP="00057349">
      <w:pPr>
        <w:pStyle w:val="PL"/>
        <w:rPr>
          <w:ins w:id="674" w:author="Nokia" w:date="2021-07-08T17:41:00Z"/>
        </w:rPr>
      </w:pPr>
      <w:ins w:id="675" w:author="Nokia" w:date="2021-07-08T17:44:00Z">
        <w:r>
          <w:t xml:space="preserve">          $ref: '</w:t>
        </w:r>
      </w:ins>
      <w:ins w:id="676" w:author="Nokia" w:date="2021-07-08T17:45:00Z">
        <w:r>
          <w:t>TS29122_CommonData.yaml#/components/schemas/TimeWindow</w:t>
        </w:r>
      </w:ins>
      <w:ins w:id="677" w:author="Nokia" w:date="2021-07-08T17:44:00Z">
        <w:r>
          <w:t>'</w:t>
        </w:r>
      </w:ins>
    </w:p>
    <w:p w14:paraId="174E60EA" w14:textId="77777777" w:rsidR="00057349" w:rsidRDefault="00057349" w:rsidP="00057349">
      <w:pPr>
        <w:pStyle w:val="PL"/>
        <w:rPr>
          <w:ins w:id="678" w:author="Nokia" w:date="2021-07-08T17:41:00Z"/>
        </w:rPr>
      </w:pPr>
      <w:ins w:id="679" w:author="Nokia" w:date="2021-07-08T17:41:00Z">
        <w:r>
          <w:t xml:space="preserve">        </w:t>
        </w:r>
      </w:ins>
      <w:ins w:id="680" w:author="Nokia" w:date="2021-07-08T17:45:00Z">
        <w:r>
          <w:t>dataStatProps</w:t>
        </w:r>
      </w:ins>
      <w:ins w:id="681" w:author="Nokia" w:date="2021-07-08T17:41:00Z">
        <w:r>
          <w:t>:</w:t>
        </w:r>
      </w:ins>
    </w:p>
    <w:p w14:paraId="34E89E91" w14:textId="77777777" w:rsidR="00057349" w:rsidRDefault="00057349" w:rsidP="00057349">
      <w:pPr>
        <w:pStyle w:val="PL"/>
        <w:rPr>
          <w:ins w:id="682" w:author="Nokia" w:date="2021-07-08T17:41:00Z"/>
        </w:rPr>
      </w:pPr>
      <w:ins w:id="683" w:author="Nokia" w:date="2021-07-08T17:41:00Z">
        <w:r>
          <w:t xml:space="preserve">          type: array</w:t>
        </w:r>
      </w:ins>
    </w:p>
    <w:p w14:paraId="5B17E4EF" w14:textId="77777777" w:rsidR="00057349" w:rsidRDefault="00057349" w:rsidP="00057349">
      <w:pPr>
        <w:pStyle w:val="PL"/>
        <w:rPr>
          <w:ins w:id="684" w:author="Nokia" w:date="2021-07-08T17:41:00Z"/>
        </w:rPr>
      </w:pPr>
      <w:ins w:id="685" w:author="Nokia" w:date="2021-07-08T17:41:00Z">
        <w:r>
          <w:t xml:space="preserve">          items:</w:t>
        </w:r>
      </w:ins>
    </w:p>
    <w:p w14:paraId="3EB690DF" w14:textId="77777777" w:rsidR="00057349" w:rsidRDefault="00057349" w:rsidP="00057349">
      <w:pPr>
        <w:pStyle w:val="PL"/>
        <w:rPr>
          <w:ins w:id="686" w:author="Nokia" w:date="2021-07-08T17:41:00Z"/>
        </w:rPr>
      </w:pPr>
      <w:ins w:id="687" w:author="Nokia" w:date="2021-07-08T17:41:00Z">
        <w:r>
          <w:t xml:space="preserve">            $ref: '</w:t>
        </w:r>
      </w:ins>
      <w:ins w:id="688" w:author="Nokia" w:date="2021-07-08T17:45:00Z">
        <w:r>
          <w:t>#/components/schemas/</w:t>
        </w:r>
      </w:ins>
      <w:ins w:id="689" w:author="Nokia" w:date="2021-07-08T17:46:00Z">
        <w:r>
          <w:rPr>
            <w:lang w:eastAsia="zh-CN"/>
          </w:rPr>
          <w:t>DatasetSta</w:t>
        </w:r>
      </w:ins>
      <w:ins w:id="690" w:author="Nokia" w:date="2021-07-08T17:48:00Z">
        <w:r>
          <w:rPr>
            <w:lang w:eastAsia="zh-CN"/>
          </w:rPr>
          <w:t>tisticalPropert</w:t>
        </w:r>
      </w:ins>
      <w:ins w:id="691" w:author="Nokia" w:date="2021-07-09T11:54:00Z">
        <w:r>
          <w:rPr>
            <w:lang w:eastAsia="zh-CN"/>
          </w:rPr>
          <w:t>y</w:t>
        </w:r>
      </w:ins>
      <w:ins w:id="692" w:author="Nokia" w:date="2021-07-08T17:41:00Z">
        <w:r>
          <w:t>'</w:t>
        </w:r>
      </w:ins>
    </w:p>
    <w:p w14:paraId="7CE09200" w14:textId="77777777" w:rsidR="00057349" w:rsidRDefault="00057349" w:rsidP="00057349">
      <w:pPr>
        <w:pStyle w:val="PL"/>
        <w:rPr>
          <w:ins w:id="693" w:author="Nokia" w:date="2021-07-08T17:41:00Z"/>
        </w:rPr>
      </w:pPr>
      <w:ins w:id="694" w:author="Nokia" w:date="2021-07-08T17:41:00Z">
        <w:r>
          <w:t xml:space="preserve">          minItems: 1</w:t>
        </w:r>
      </w:ins>
    </w:p>
    <w:p w14:paraId="4E4E05C8" w14:textId="77777777" w:rsidR="00057349" w:rsidRDefault="00057349" w:rsidP="00057349">
      <w:pPr>
        <w:pStyle w:val="PL"/>
        <w:rPr>
          <w:ins w:id="695" w:author="Nokia" w:date="2021-07-08T17:48:00Z"/>
        </w:rPr>
      </w:pPr>
      <w:ins w:id="696" w:author="Nokia" w:date="2021-07-08T17:48:00Z">
        <w:r>
          <w:lastRenderedPageBreak/>
          <w:t xml:space="preserve">        strategy:</w:t>
        </w:r>
      </w:ins>
    </w:p>
    <w:p w14:paraId="2240A632" w14:textId="77777777" w:rsidR="00057349" w:rsidRDefault="00057349" w:rsidP="00057349">
      <w:pPr>
        <w:pStyle w:val="PL"/>
        <w:rPr>
          <w:ins w:id="697" w:author="Nokia" w:date="2021-07-08T17:49:00Z"/>
        </w:rPr>
      </w:pPr>
      <w:ins w:id="698" w:author="Nokia" w:date="2021-07-08T17:48:00Z">
        <w:r>
          <w:t xml:space="preserve">          $ref: '#/components/schemas/</w:t>
        </w:r>
      </w:ins>
      <w:ins w:id="699" w:author="Nokia" w:date="2021-07-08T17:49:00Z">
        <w:r>
          <w:rPr>
            <w:lang w:eastAsia="zh-CN"/>
          </w:rPr>
          <w:t>OutputStrategy</w:t>
        </w:r>
      </w:ins>
      <w:ins w:id="700" w:author="Nokia" w:date="2021-07-08T17:48:00Z">
        <w:r>
          <w:t>'</w:t>
        </w:r>
      </w:ins>
    </w:p>
    <w:p w14:paraId="25348C28" w14:textId="77777777" w:rsidR="00057349" w:rsidRDefault="00057349" w:rsidP="00057349">
      <w:pPr>
        <w:pStyle w:val="PL"/>
        <w:rPr>
          <w:ins w:id="701" w:author="Nokia" w:date="2021-07-08T17:49:00Z"/>
        </w:rPr>
      </w:pPr>
      <w:ins w:id="702" w:author="Nokia" w:date="2021-07-08T17:49:00Z">
        <w:r>
          <w:t xml:space="preserve">        accuracy:</w:t>
        </w:r>
      </w:ins>
    </w:p>
    <w:p w14:paraId="4066190E" w14:textId="7D7461CB" w:rsidR="00057349" w:rsidRDefault="00057349" w:rsidP="00057349">
      <w:pPr>
        <w:pStyle w:val="PL"/>
      </w:pPr>
      <w:ins w:id="703" w:author="Nokia" w:date="2021-07-08T17:49:00Z">
        <w:r>
          <w:t xml:space="preserve">          $ref: '</w:t>
        </w:r>
      </w:ins>
      <w:ins w:id="704" w:author="Nokia" w:date="2021-07-08T17:50:00Z">
        <w:r>
          <w:t>#/components/schemas/Accuracy</w:t>
        </w:r>
      </w:ins>
      <w:ins w:id="705" w:author="Nokia" w:date="2021-07-08T17:49:00Z">
        <w:r>
          <w:t>'</w:t>
        </w:r>
      </w:ins>
    </w:p>
    <w:p w14:paraId="27DC1005" w14:textId="77777777" w:rsidR="00057349" w:rsidRDefault="00057349" w:rsidP="00057349">
      <w:pPr>
        <w:pStyle w:val="PL"/>
      </w:pPr>
      <w:r>
        <w:t xml:space="preserve">    NotificationMethod:</w:t>
      </w:r>
    </w:p>
    <w:p w14:paraId="405F52CD" w14:textId="77777777" w:rsidR="00057349" w:rsidRPr="005B1DCC" w:rsidRDefault="00057349" w:rsidP="00057349">
      <w:pPr>
        <w:pStyle w:val="PL"/>
      </w:pPr>
      <w:r>
        <w:t xml:space="preserve">      anyOf:</w:t>
      </w:r>
    </w:p>
    <w:p w14:paraId="23F86B26" w14:textId="77777777" w:rsidR="00057349" w:rsidRDefault="00057349" w:rsidP="00057349">
      <w:pPr>
        <w:pStyle w:val="PL"/>
      </w:pPr>
      <w:r>
        <w:t xml:space="preserve">      - type: string</w:t>
      </w:r>
    </w:p>
    <w:p w14:paraId="0C336122" w14:textId="77777777" w:rsidR="00057349" w:rsidRDefault="00057349" w:rsidP="00057349">
      <w:pPr>
        <w:pStyle w:val="PL"/>
      </w:pPr>
      <w:r>
        <w:t xml:space="preserve">        enum:</w:t>
      </w:r>
    </w:p>
    <w:p w14:paraId="2A21FE0A" w14:textId="77777777" w:rsidR="00057349" w:rsidRDefault="00057349" w:rsidP="00057349">
      <w:pPr>
        <w:pStyle w:val="PL"/>
      </w:pPr>
      <w:r>
        <w:t xml:space="preserve">          - PERIODIC</w:t>
      </w:r>
    </w:p>
    <w:p w14:paraId="751B914F" w14:textId="77777777" w:rsidR="00057349" w:rsidRDefault="00057349" w:rsidP="00057349">
      <w:pPr>
        <w:pStyle w:val="PL"/>
      </w:pPr>
      <w:r>
        <w:t xml:space="preserve">          - THRESHOLD</w:t>
      </w:r>
    </w:p>
    <w:p w14:paraId="3DA26F12" w14:textId="77777777" w:rsidR="00057349" w:rsidRDefault="00057349" w:rsidP="00057349">
      <w:pPr>
        <w:pStyle w:val="PL"/>
      </w:pPr>
      <w:r>
        <w:t xml:space="preserve">      - type: string</w:t>
      </w:r>
    </w:p>
    <w:p w14:paraId="1B8BEA9F" w14:textId="77777777" w:rsidR="00057349" w:rsidRDefault="00057349" w:rsidP="00057349">
      <w:pPr>
        <w:pStyle w:val="PL"/>
      </w:pPr>
      <w:r>
        <w:t xml:space="preserve">        description: &gt;</w:t>
      </w:r>
    </w:p>
    <w:p w14:paraId="61B48A82" w14:textId="77777777" w:rsidR="00057349" w:rsidRDefault="00057349" w:rsidP="00057349">
      <w:pPr>
        <w:pStyle w:val="PL"/>
      </w:pPr>
      <w:r>
        <w:t xml:space="preserve">          This string provides forward-compatibility with future</w:t>
      </w:r>
    </w:p>
    <w:p w14:paraId="663298A2" w14:textId="77777777" w:rsidR="00057349" w:rsidRDefault="00057349" w:rsidP="00057349">
      <w:pPr>
        <w:pStyle w:val="PL"/>
      </w:pPr>
      <w:r>
        <w:t xml:space="preserve">          extensions to the enumeration but is not used to encode</w:t>
      </w:r>
    </w:p>
    <w:p w14:paraId="3E165EE9" w14:textId="77777777" w:rsidR="00057349" w:rsidRDefault="00057349" w:rsidP="00057349">
      <w:pPr>
        <w:pStyle w:val="PL"/>
      </w:pPr>
      <w:r>
        <w:t xml:space="preserve">          content defined in the present version of this API.</w:t>
      </w:r>
    </w:p>
    <w:p w14:paraId="7B43E53C" w14:textId="77777777" w:rsidR="00057349" w:rsidRDefault="00057349" w:rsidP="00057349">
      <w:pPr>
        <w:pStyle w:val="PL"/>
      </w:pPr>
      <w:r>
        <w:t xml:space="preserve">      description: &gt;</w:t>
      </w:r>
    </w:p>
    <w:p w14:paraId="76BE31C5" w14:textId="77777777" w:rsidR="00057349" w:rsidRDefault="00057349" w:rsidP="00057349">
      <w:pPr>
        <w:pStyle w:val="PL"/>
      </w:pPr>
      <w:r>
        <w:t xml:space="preserve">        Possible values are</w:t>
      </w:r>
    </w:p>
    <w:p w14:paraId="79883FE2" w14:textId="77777777" w:rsidR="00057349" w:rsidRDefault="00057349" w:rsidP="00057349">
      <w:pPr>
        <w:pStyle w:val="PL"/>
      </w:pPr>
      <w:r>
        <w:t xml:space="preserve">        - PERIODIC: The subscribe of NWDAF Event is periodically. The periodic of the notification is identified by repetitionPeriod defined in subclause 5.1.6.2.3.</w:t>
      </w:r>
    </w:p>
    <w:p w14:paraId="7B07C1E6" w14:textId="77777777" w:rsidR="00057349" w:rsidRDefault="00057349" w:rsidP="00057349">
      <w:pPr>
        <w:pStyle w:val="PL"/>
      </w:pPr>
      <w:r>
        <w:t xml:space="preserve">        - THRESHOLD: The subscribe of NWDAF Event is upon threshold exceeded. The threshold of the notification is identified by loadLevelThreshold defined in subclause 5.1.6.2.3.</w:t>
      </w:r>
    </w:p>
    <w:p w14:paraId="73A69E0C" w14:textId="77777777" w:rsidR="00057349" w:rsidRDefault="00057349" w:rsidP="00057349">
      <w:pPr>
        <w:pStyle w:val="PL"/>
      </w:pPr>
      <w:r>
        <w:t xml:space="preserve">    NwdafEvent:</w:t>
      </w:r>
    </w:p>
    <w:p w14:paraId="5A0A1830" w14:textId="77777777" w:rsidR="00057349" w:rsidRDefault="00057349" w:rsidP="00057349">
      <w:pPr>
        <w:pStyle w:val="PL"/>
      </w:pPr>
      <w:r>
        <w:t xml:space="preserve">      anyOf:</w:t>
      </w:r>
    </w:p>
    <w:p w14:paraId="504EBD95" w14:textId="77777777" w:rsidR="00057349" w:rsidRDefault="00057349" w:rsidP="00057349">
      <w:pPr>
        <w:pStyle w:val="PL"/>
      </w:pPr>
      <w:r>
        <w:t xml:space="preserve">      - type: string</w:t>
      </w:r>
    </w:p>
    <w:p w14:paraId="77CBD64A" w14:textId="77777777" w:rsidR="00057349" w:rsidRDefault="00057349" w:rsidP="00057349">
      <w:pPr>
        <w:pStyle w:val="PL"/>
      </w:pPr>
      <w:r>
        <w:t xml:space="preserve">        enum:</w:t>
      </w:r>
    </w:p>
    <w:p w14:paraId="61E8DAEE" w14:textId="77777777" w:rsidR="00057349" w:rsidRDefault="00057349" w:rsidP="00057349">
      <w:pPr>
        <w:pStyle w:val="PL"/>
      </w:pPr>
      <w:r>
        <w:t xml:space="preserve">          - SLICE_LOAD_LEVEL</w:t>
      </w:r>
    </w:p>
    <w:p w14:paraId="3D23B4A7" w14:textId="77777777" w:rsidR="00057349" w:rsidRDefault="00057349" w:rsidP="00057349">
      <w:pPr>
        <w:pStyle w:val="PL"/>
      </w:pPr>
      <w:r>
        <w:t xml:space="preserve">          - NETWORK_PERFORMANCE</w:t>
      </w:r>
    </w:p>
    <w:p w14:paraId="1DD63C7E" w14:textId="77777777" w:rsidR="00057349" w:rsidRDefault="00057349" w:rsidP="00057349">
      <w:pPr>
        <w:pStyle w:val="PL"/>
      </w:pPr>
      <w:r>
        <w:t xml:space="preserve">          - NF_LOAD</w:t>
      </w:r>
    </w:p>
    <w:p w14:paraId="3EDB6EBD" w14:textId="77777777" w:rsidR="00057349" w:rsidRDefault="00057349" w:rsidP="00057349">
      <w:pPr>
        <w:pStyle w:val="PL"/>
      </w:pPr>
      <w:r>
        <w:t xml:space="preserve">          - SERVICE_EXPERIENCE</w:t>
      </w:r>
    </w:p>
    <w:p w14:paraId="03340EA6" w14:textId="77777777" w:rsidR="00057349" w:rsidRDefault="00057349" w:rsidP="00057349">
      <w:pPr>
        <w:pStyle w:val="PL"/>
      </w:pPr>
      <w:r>
        <w:t xml:space="preserve">          - UE_MOBILITY</w:t>
      </w:r>
    </w:p>
    <w:p w14:paraId="7F229C71" w14:textId="77777777" w:rsidR="00057349" w:rsidRDefault="00057349" w:rsidP="00057349">
      <w:pPr>
        <w:pStyle w:val="PL"/>
      </w:pPr>
      <w:r>
        <w:t xml:space="preserve">          - UE_COMMUNICATION</w:t>
      </w:r>
    </w:p>
    <w:p w14:paraId="6DD88659" w14:textId="77777777" w:rsidR="00057349" w:rsidRDefault="00057349" w:rsidP="00057349">
      <w:pPr>
        <w:pStyle w:val="PL"/>
      </w:pPr>
      <w:r>
        <w:t xml:space="preserve">          - QOS_SUSTAINABILITY</w:t>
      </w:r>
    </w:p>
    <w:p w14:paraId="26A6F972" w14:textId="77777777" w:rsidR="00057349" w:rsidRDefault="00057349" w:rsidP="00057349">
      <w:pPr>
        <w:pStyle w:val="PL"/>
      </w:pPr>
      <w:r>
        <w:t xml:space="preserve">          - ABNORMAL_BEHAVIOUR</w:t>
      </w:r>
    </w:p>
    <w:p w14:paraId="6EBC60A7" w14:textId="77777777" w:rsidR="00057349" w:rsidRDefault="00057349" w:rsidP="00057349">
      <w:pPr>
        <w:pStyle w:val="PL"/>
      </w:pPr>
      <w:r>
        <w:t xml:space="preserve">          - USER_DATA_CONGESTION</w:t>
      </w:r>
    </w:p>
    <w:p w14:paraId="4BD4E97E" w14:textId="77777777" w:rsidR="00057349" w:rsidRDefault="00057349" w:rsidP="00057349">
      <w:pPr>
        <w:pStyle w:val="PL"/>
      </w:pPr>
      <w:r>
        <w:t xml:space="preserve">          - NSI_LOAD_LEVEL</w:t>
      </w:r>
    </w:p>
    <w:p w14:paraId="420E664F" w14:textId="77777777" w:rsidR="00057349" w:rsidRDefault="00057349" w:rsidP="00057349">
      <w:pPr>
        <w:pStyle w:val="PL"/>
      </w:pPr>
      <w:r>
        <w:t xml:space="preserve">      - type: string</w:t>
      </w:r>
    </w:p>
    <w:p w14:paraId="3D77AEE1" w14:textId="77777777" w:rsidR="00057349" w:rsidRDefault="00057349" w:rsidP="00057349">
      <w:pPr>
        <w:pStyle w:val="PL"/>
      </w:pPr>
      <w:r>
        <w:t xml:space="preserve">        description: &gt;</w:t>
      </w:r>
    </w:p>
    <w:p w14:paraId="337CC0D6" w14:textId="77777777" w:rsidR="00057349" w:rsidRDefault="00057349" w:rsidP="00057349">
      <w:pPr>
        <w:pStyle w:val="PL"/>
      </w:pPr>
      <w:r>
        <w:t xml:space="preserve">          This string provides forward-compatibility with future</w:t>
      </w:r>
    </w:p>
    <w:p w14:paraId="53FE9613" w14:textId="77777777" w:rsidR="00057349" w:rsidRDefault="00057349" w:rsidP="00057349">
      <w:pPr>
        <w:pStyle w:val="PL"/>
      </w:pPr>
      <w:r>
        <w:t xml:space="preserve">          extensions to the enumeration but is not used to encode</w:t>
      </w:r>
    </w:p>
    <w:p w14:paraId="68D049EA" w14:textId="77777777" w:rsidR="00057349" w:rsidRDefault="00057349" w:rsidP="00057349">
      <w:pPr>
        <w:pStyle w:val="PL"/>
      </w:pPr>
      <w:r>
        <w:t xml:space="preserve">          content defined in the present version of this API.</w:t>
      </w:r>
    </w:p>
    <w:p w14:paraId="19B08F3F" w14:textId="77777777" w:rsidR="00057349" w:rsidRDefault="00057349" w:rsidP="00057349">
      <w:pPr>
        <w:pStyle w:val="PL"/>
      </w:pPr>
      <w:r>
        <w:t xml:space="preserve">      description: &gt;</w:t>
      </w:r>
    </w:p>
    <w:p w14:paraId="25741351" w14:textId="77777777" w:rsidR="00057349" w:rsidRDefault="00057349" w:rsidP="00057349">
      <w:pPr>
        <w:pStyle w:val="PL"/>
      </w:pPr>
      <w:r>
        <w:t xml:space="preserve">        Possible values are</w:t>
      </w:r>
    </w:p>
    <w:p w14:paraId="7115E370" w14:textId="77777777" w:rsidR="00057349" w:rsidRDefault="00057349" w:rsidP="00057349">
      <w:pPr>
        <w:pStyle w:val="PL"/>
      </w:pPr>
      <w:r>
        <w:t xml:space="preserve">        - SLICE_LOAD_LEVEL: Indicates that the event subscribed is load level information of Network Slice</w:t>
      </w:r>
    </w:p>
    <w:p w14:paraId="6FC337CC" w14:textId="77777777" w:rsidR="00057349" w:rsidRDefault="00057349" w:rsidP="00057349">
      <w:pPr>
        <w:pStyle w:val="PL"/>
      </w:pPr>
      <w:r>
        <w:t xml:space="preserve">        - NETWORK_PERFORMANCE: Indicates that the event subscribed is network performance information.</w:t>
      </w:r>
    </w:p>
    <w:p w14:paraId="2F406D8B" w14:textId="77777777" w:rsidR="00057349" w:rsidRDefault="00057349" w:rsidP="00057349">
      <w:pPr>
        <w:pStyle w:val="PL"/>
      </w:pPr>
      <w:r>
        <w:t xml:space="preserve">        - NF_LOAD: Indicates that the event subscribed is load level and status of one or several Network Functions.</w:t>
      </w:r>
    </w:p>
    <w:p w14:paraId="55B73EA4" w14:textId="77777777" w:rsidR="00057349" w:rsidRDefault="00057349" w:rsidP="00057349">
      <w:pPr>
        <w:pStyle w:val="PL"/>
        <w:rPr>
          <w:lang w:val="en-US"/>
        </w:rPr>
      </w:pPr>
      <w:r>
        <w:rPr>
          <w:lang w:val="en-US"/>
        </w:rPr>
        <w:t xml:space="preserve">        - SERVICE_EXPERIENCE: Indicates that the event subscribed is service experience.</w:t>
      </w:r>
    </w:p>
    <w:p w14:paraId="71EB0EEA" w14:textId="77777777" w:rsidR="00057349" w:rsidRDefault="00057349" w:rsidP="00057349">
      <w:pPr>
        <w:pStyle w:val="PL"/>
        <w:rPr>
          <w:lang w:val="en-US"/>
        </w:rPr>
      </w:pPr>
      <w:r>
        <w:rPr>
          <w:lang w:val="en-US"/>
        </w:rPr>
        <w:t xml:space="preserve">        - UE_MOBILITY: Indicates that the event subscribed is UE mobility information.</w:t>
      </w:r>
    </w:p>
    <w:p w14:paraId="61A81214" w14:textId="77777777" w:rsidR="00057349" w:rsidRDefault="00057349" w:rsidP="00057349">
      <w:pPr>
        <w:pStyle w:val="PL"/>
        <w:rPr>
          <w:lang w:val="en-US"/>
        </w:rPr>
      </w:pPr>
      <w:r>
        <w:rPr>
          <w:lang w:val="en-US"/>
        </w:rPr>
        <w:t xml:space="preserve">        - UE_COMMUNICATION: Indicates that the event subscribed is UE communication information.</w:t>
      </w:r>
    </w:p>
    <w:p w14:paraId="07CA78D6" w14:textId="77777777" w:rsidR="00057349" w:rsidRDefault="00057349" w:rsidP="00057349">
      <w:pPr>
        <w:pStyle w:val="PL"/>
        <w:rPr>
          <w:lang w:val="en-US"/>
        </w:rPr>
      </w:pPr>
      <w:r>
        <w:rPr>
          <w:lang w:val="en-US"/>
        </w:rPr>
        <w:t xml:space="preserve">        - QOS_SUSTAINABILITY: Indicates that the event subscribed is QoS sustainability.</w:t>
      </w:r>
    </w:p>
    <w:p w14:paraId="7D8A6EF9" w14:textId="77777777" w:rsidR="00057349" w:rsidRDefault="00057349" w:rsidP="00057349">
      <w:pPr>
        <w:pStyle w:val="PL"/>
        <w:rPr>
          <w:lang w:val="en-US"/>
        </w:rPr>
      </w:pPr>
      <w:r>
        <w:rPr>
          <w:lang w:val="en-US"/>
        </w:rPr>
        <w:t xml:space="preserve">        - ABNORMAL_BEHAVIOUR: Indicates that the event subscribed is abnormal behaviour.</w:t>
      </w:r>
    </w:p>
    <w:p w14:paraId="42D0405E" w14:textId="77777777" w:rsidR="00057349" w:rsidRDefault="00057349" w:rsidP="00057349">
      <w:pPr>
        <w:pStyle w:val="PL"/>
        <w:rPr>
          <w:lang w:val="en-US"/>
        </w:rPr>
      </w:pPr>
      <w:r>
        <w:rPr>
          <w:lang w:val="en-US"/>
        </w:rPr>
        <w:t xml:space="preserve">        - USER_DATA_CONGESTION: Indicates that the event subscribed is user data congestion information.</w:t>
      </w:r>
    </w:p>
    <w:p w14:paraId="4A421E01" w14:textId="77777777" w:rsidR="00057349" w:rsidRDefault="00057349" w:rsidP="00057349">
      <w:pPr>
        <w:pStyle w:val="PL"/>
        <w:rPr>
          <w:lang w:val="en-US"/>
        </w:rPr>
      </w:pPr>
      <w:r>
        <w:rPr>
          <w:lang w:val="en-US"/>
        </w:rPr>
        <w:t xml:space="preserve">        - NSI_LOAD_LEVEL: Indicates that the event subscribed is load level information of Network Slice and the optionally associated Network Slice Instance</w:t>
      </w:r>
    </w:p>
    <w:p w14:paraId="6585ED9E" w14:textId="77777777" w:rsidR="00057349" w:rsidRDefault="00057349" w:rsidP="00057349">
      <w:pPr>
        <w:pStyle w:val="PL"/>
        <w:rPr>
          <w:lang w:val="en-US"/>
        </w:rPr>
      </w:pPr>
      <w:r>
        <w:rPr>
          <w:lang w:val="en-US"/>
        </w:rPr>
        <w:t xml:space="preserve">    Accuracy:</w:t>
      </w:r>
    </w:p>
    <w:p w14:paraId="5DF9BDC2" w14:textId="77777777" w:rsidR="00057349" w:rsidRDefault="00057349" w:rsidP="00057349">
      <w:pPr>
        <w:pStyle w:val="PL"/>
        <w:rPr>
          <w:lang w:val="en-US"/>
        </w:rPr>
      </w:pPr>
      <w:r>
        <w:rPr>
          <w:lang w:val="en-US"/>
        </w:rPr>
        <w:t xml:space="preserve">      anyOf:</w:t>
      </w:r>
    </w:p>
    <w:p w14:paraId="50F1A2E0" w14:textId="77777777" w:rsidR="00057349" w:rsidRDefault="00057349" w:rsidP="00057349">
      <w:pPr>
        <w:pStyle w:val="PL"/>
        <w:rPr>
          <w:lang w:val="en-US"/>
        </w:rPr>
      </w:pPr>
      <w:r>
        <w:rPr>
          <w:lang w:val="en-US"/>
        </w:rPr>
        <w:t xml:space="preserve">      - type: string</w:t>
      </w:r>
    </w:p>
    <w:p w14:paraId="61025EB0" w14:textId="77777777" w:rsidR="00057349" w:rsidRDefault="00057349" w:rsidP="00057349">
      <w:pPr>
        <w:pStyle w:val="PL"/>
        <w:rPr>
          <w:lang w:val="en-US"/>
        </w:rPr>
      </w:pPr>
      <w:r>
        <w:rPr>
          <w:lang w:val="en-US"/>
        </w:rPr>
        <w:t xml:space="preserve">        enum:</w:t>
      </w:r>
    </w:p>
    <w:p w14:paraId="32F774AF" w14:textId="77777777" w:rsidR="00057349" w:rsidRDefault="00057349" w:rsidP="00057349">
      <w:pPr>
        <w:pStyle w:val="PL"/>
        <w:rPr>
          <w:lang w:val="en-US"/>
        </w:rPr>
      </w:pPr>
      <w:r>
        <w:rPr>
          <w:lang w:val="en-US"/>
        </w:rPr>
        <w:t xml:space="preserve">          - LOW</w:t>
      </w:r>
    </w:p>
    <w:p w14:paraId="5A4422E2" w14:textId="77777777" w:rsidR="00057349" w:rsidRDefault="00057349" w:rsidP="00057349">
      <w:pPr>
        <w:pStyle w:val="PL"/>
        <w:rPr>
          <w:lang w:val="en-US"/>
        </w:rPr>
      </w:pPr>
      <w:r>
        <w:rPr>
          <w:lang w:val="en-US"/>
        </w:rPr>
        <w:t xml:space="preserve">          - HIGH</w:t>
      </w:r>
    </w:p>
    <w:p w14:paraId="02FB129E" w14:textId="77777777" w:rsidR="00057349" w:rsidRDefault="00057349" w:rsidP="00057349">
      <w:pPr>
        <w:pStyle w:val="PL"/>
        <w:rPr>
          <w:lang w:val="en-US"/>
        </w:rPr>
      </w:pPr>
      <w:r>
        <w:rPr>
          <w:lang w:val="en-US"/>
        </w:rPr>
        <w:t xml:space="preserve">      - type: string</w:t>
      </w:r>
    </w:p>
    <w:p w14:paraId="7505FB0E" w14:textId="77777777" w:rsidR="00057349" w:rsidRDefault="00057349" w:rsidP="00057349">
      <w:pPr>
        <w:pStyle w:val="PL"/>
        <w:rPr>
          <w:lang w:val="en-US"/>
        </w:rPr>
      </w:pPr>
      <w:r>
        <w:rPr>
          <w:lang w:val="en-US"/>
        </w:rPr>
        <w:t xml:space="preserve">        description: &gt;</w:t>
      </w:r>
    </w:p>
    <w:p w14:paraId="017D491E" w14:textId="77777777" w:rsidR="00057349" w:rsidRDefault="00057349" w:rsidP="00057349">
      <w:pPr>
        <w:pStyle w:val="PL"/>
        <w:rPr>
          <w:lang w:val="en-US"/>
        </w:rPr>
      </w:pPr>
      <w:r>
        <w:rPr>
          <w:lang w:val="en-US"/>
        </w:rPr>
        <w:t xml:space="preserve">          This string provides forward-compatibility with future</w:t>
      </w:r>
    </w:p>
    <w:p w14:paraId="3E6AC636" w14:textId="77777777" w:rsidR="00057349" w:rsidRDefault="00057349" w:rsidP="00057349">
      <w:pPr>
        <w:pStyle w:val="PL"/>
        <w:rPr>
          <w:lang w:val="en-US"/>
        </w:rPr>
      </w:pPr>
      <w:r>
        <w:rPr>
          <w:lang w:val="en-US"/>
        </w:rPr>
        <w:t xml:space="preserve">          extensions to the enumeration but is not used to encode</w:t>
      </w:r>
    </w:p>
    <w:p w14:paraId="2142D5F2" w14:textId="77777777" w:rsidR="00057349" w:rsidRDefault="00057349" w:rsidP="00057349">
      <w:pPr>
        <w:pStyle w:val="PL"/>
        <w:rPr>
          <w:lang w:val="en-US"/>
        </w:rPr>
      </w:pPr>
      <w:r>
        <w:rPr>
          <w:lang w:val="en-US"/>
        </w:rPr>
        <w:t xml:space="preserve">          content defined in the present version of this API.</w:t>
      </w:r>
    </w:p>
    <w:p w14:paraId="1C165911" w14:textId="77777777" w:rsidR="00057349" w:rsidRDefault="00057349" w:rsidP="00057349">
      <w:pPr>
        <w:pStyle w:val="PL"/>
        <w:rPr>
          <w:lang w:val="en-US"/>
        </w:rPr>
      </w:pPr>
      <w:r>
        <w:rPr>
          <w:lang w:val="en-US"/>
        </w:rPr>
        <w:t xml:space="preserve">      description: &gt;</w:t>
      </w:r>
    </w:p>
    <w:p w14:paraId="2063A4D7" w14:textId="77777777" w:rsidR="00057349" w:rsidRDefault="00057349" w:rsidP="00057349">
      <w:pPr>
        <w:pStyle w:val="PL"/>
        <w:rPr>
          <w:lang w:val="en-US"/>
        </w:rPr>
      </w:pPr>
      <w:r>
        <w:rPr>
          <w:lang w:val="en-US"/>
        </w:rPr>
        <w:t xml:space="preserve">        Possible values are</w:t>
      </w:r>
    </w:p>
    <w:p w14:paraId="29B78068" w14:textId="77777777" w:rsidR="00057349" w:rsidRDefault="00057349" w:rsidP="00057349">
      <w:pPr>
        <w:pStyle w:val="PL"/>
        <w:rPr>
          <w:lang w:val="en-US"/>
        </w:rPr>
      </w:pPr>
      <w:r>
        <w:rPr>
          <w:lang w:val="en-US"/>
        </w:rPr>
        <w:t xml:space="preserve">        - LOW: Low accuracy.</w:t>
      </w:r>
    </w:p>
    <w:p w14:paraId="7FC5E760" w14:textId="77777777" w:rsidR="00057349" w:rsidRDefault="00057349" w:rsidP="00057349">
      <w:pPr>
        <w:pStyle w:val="PL"/>
        <w:rPr>
          <w:lang w:val="en-US"/>
        </w:rPr>
      </w:pPr>
      <w:r>
        <w:rPr>
          <w:lang w:val="en-US"/>
        </w:rPr>
        <w:t xml:space="preserve">        - HIGH: High accuracy.</w:t>
      </w:r>
    </w:p>
    <w:p w14:paraId="664A46A8" w14:textId="77777777" w:rsidR="00057349" w:rsidRDefault="00057349" w:rsidP="00057349">
      <w:pPr>
        <w:pStyle w:val="PL"/>
        <w:rPr>
          <w:lang w:val="en-US"/>
        </w:rPr>
      </w:pPr>
      <w:r>
        <w:rPr>
          <w:lang w:val="en-US"/>
        </w:rPr>
        <w:t xml:space="preserve">    CongestionType:</w:t>
      </w:r>
    </w:p>
    <w:p w14:paraId="4A8593BE" w14:textId="77777777" w:rsidR="00057349" w:rsidRDefault="00057349" w:rsidP="00057349">
      <w:pPr>
        <w:pStyle w:val="PL"/>
        <w:rPr>
          <w:lang w:val="en-US"/>
        </w:rPr>
      </w:pPr>
      <w:r>
        <w:rPr>
          <w:lang w:val="en-US"/>
        </w:rPr>
        <w:t xml:space="preserve">      anyOf:</w:t>
      </w:r>
    </w:p>
    <w:p w14:paraId="0181AB68" w14:textId="77777777" w:rsidR="00057349" w:rsidRDefault="00057349" w:rsidP="00057349">
      <w:pPr>
        <w:pStyle w:val="PL"/>
        <w:rPr>
          <w:lang w:val="en-US"/>
        </w:rPr>
      </w:pPr>
      <w:r>
        <w:rPr>
          <w:lang w:val="en-US"/>
        </w:rPr>
        <w:t xml:space="preserve">      - type: string</w:t>
      </w:r>
    </w:p>
    <w:p w14:paraId="66995DEA" w14:textId="77777777" w:rsidR="00057349" w:rsidRDefault="00057349" w:rsidP="00057349">
      <w:pPr>
        <w:pStyle w:val="PL"/>
        <w:rPr>
          <w:lang w:val="en-US"/>
        </w:rPr>
      </w:pPr>
      <w:r>
        <w:rPr>
          <w:lang w:val="en-US"/>
        </w:rPr>
        <w:t xml:space="preserve">        enum:</w:t>
      </w:r>
    </w:p>
    <w:p w14:paraId="24B4CF80" w14:textId="77777777" w:rsidR="00057349" w:rsidRDefault="00057349" w:rsidP="00057349">
      <w:pPr>
        <w:pStyle w:val="PL"/>
        <w:rPr>
          <w:lang w:val="en-US"/>
        </w:rPr>
      </w:pPr>
      <w:r>
        <w:rPr>
          <w:lang w:val="en-US"/>
        </w:rPr>
        <w:t xml:space="preserve">          - USER_PLANE</w:t>
      </w:r>
    </w:p>
    <w:p w14:paraId="4789193F" w14:textId="77777777" w:rsidR="00057349" w:rsidRDefault="00057349" w:rsidP="00057349">
      <w:pPr>
        <w:pStyle w:val="PL"/>
        <w:rPr>
          <w:lang w:val="en-US"/>
        </w:rPr>
      </w:pPr>
      <w:r>
        <w:rPr>
          <w:lang w:val="en-US"/>
        </w:rPr>
        <w:t xml:space="preserve">          - CONTROL_PLANE</w:t>
      </w:r>
    </w:p>
    <w:p w14:paraId="719A651E" w14:textId="77777777" w:rsidR="00057349" w:rsidRDefault="00057349" w:rsidP="00057349">
      <w:pPr>
        <w:pStyle w:val="PL"/>
        <w:rPr>
          <w:lang w:val="en-US"/>
        </w:rPr>
      </w:pPr>
      <w:r>
        <w:rPr>
          <w:lang w:val="en-US"/>
        </w:rPr>
        <w:lastRenderedPageBreak/>
        <w:t xml:space="preserve">          - USER_AND_CONTROL_PLANE</w:t>
      </w:r>
    </w:p>
    <w:p w14:paraId="4B262AEE" w14:textId="77777777" w:rsidR="00057349" w:rsidRDefault="00057349" w:rsidP="00057349">
      <w:pPr>
        <w:pStyle w:val="PL"/>
        <w:rPr>
          <w:lang w:val="en-US"/>
        </w:rPr>
      </w:pPr>
      <w:r>
        <w:rPr>
          <w:lang w:val="en-US"/>
        </w:rPr>
        <w:t xml:space="preserve">      - type: string</w:t>
      </w:r>
    </w:p>
    <w:p w14:paraId="1249D032" w14:textId="77777777" w:rsidR="00057349" w:rsidRDefault="00057349" w:rsidP="00057349">
      <w:pPr>
        <w:pStyle w:val="PL"/>
        <w:rPr>
          <w:lang w:val="en-US"/>
        </w:rPr>
      </w:pPr>
      <w:r>
        <w:rPr>
          <w:lang w:val="en-US"/>
        </w:rPr>
        <w:t xml:space="preserve">        description: &gt;</w:t>
      </w:r>
    </w:p>
    <w:p w14:paraId="34C4B893" w14:textId="77777777" w:rsidR="00057349" w:rsidRDefault="00057349" w:rsidP="00057349">
      <w:pPr>
        <w:pStyle w:val="PL"/>
        <w:rPr>
          <w:lang w:val="en-US"/>
        </w:rPr>
      </w:pPr>
      <w:r>
        <w:rPr>
          <w:lang w:val="en-US"/>
        </w:rPr>
        <w:t xml:space="preserve">          This string provides forward-compatibility with future</w:t>
      </w:r>
    </w:p>
    <w:p w14:paraId="79E9B1E5" w14:textId="77777777" w:rsidR="00057349" w:rsidRDefault="00057349" w:rsidP="00057349">
      <w:pPr>
        <w:pStyle w:val="PL"/>
        <w:rPr>
          <w:lang w:val="en-US"/>
        </w:rPr>
      </w:pPr>
      <w:r>
        <w:rPr>
          <w:lang w:val="en-US"/>
        </w:rPr>
        <w:t xml:space="preserve">          extensions to the enumeration but is not used to encode</w:t>
      </w:r>
    </w:p>
    <w:p w14:paraId="155A9DDF" w14:textId="77777777" w:rsidR="00057349" w:rsidRDefault="00057349" w:rsidP="00057349">
      <w:pPr>
        <w:pStyle w:val="PL"/>
        <w:rPr>
          <w:lang w:val="en-US"/>
        </w:rPr>
      </w:pPr>
      <w:r>
        <w:rPr>
          <w:lang w:val="en-US"/>
        </w:rPr>
        <w:t xml:space="preserve">          content defined in the present version of this API.</w:t>
      </w:r>
    </w:p>
    <w:p w14:paraId="50673B45" w14:textId="77777777" w:rsidR="00057349" w:rsidRDefault="00057349" w:rsidP="00057349">
      <w:pPr>
        <w:pStyle w:val="PL"/>
        <w:rPr>
          <w:lang w:val="en-US"/>
        </w:rPr>
      </w:pPr>
      <w:r>
        <w:rPr>
          <w:lang w:val="en-US"/>
        </w:rPr>
        <w:t xml:space="preserve">      description: &gt;</w:t>
      </w:r>
    </w:p>
    <w:p w14:paraId="235995F1" w14:textId="77777777" w:rsidR="00057349" w:rsidRDefault="00057349" w:rsidP="00057349">
      <w:pPr>
        <w:pStyle w:val="PL"/>
        <w:rPr>
          <w:lang w:val="en-US"/>
        </w:rPr>
      </w:pPr>
      <w:r>
        <w:rPr>
          <w:lang w:val="en-US"/>
        </w:rPr>
        <w:t xml:space="preserve">        Possible values are</w:t>
      </w:r>
    </w:p>
    <w:p w14:paraId="3EDA0A27" w14:textId="77777777" w:rsidR="00057349" w:rsidRDefault="00057349" w:rsidP="00057349">
      <w:pPr>
        <w:pStyle w:val="PL"/>
        <w:rPr>
          <w:lang w:val="en-US"/>
        </w:rPr>
      </w:pPr>
      <w:r>
        <w:rPr>
          <w:lang w:val="en-US"/>
        </w:rPr>
        <w:t xml:space="preserve">        - USER_PLANE: The congestion analytics type is User Plane. </w:t>
      </w:r>
    </w:p>
    <w:p w14:paraId="4DC45E92" w14:textId="77777777" w:rsidR="00057349" w:rsidRDefault="00057349" w:rsidP="00057349">
      <w:pPr>
        <w:pStyle w:val="PL"/>
        <w:rPr>
          <w:lang w:val="en-US"/>
        </w:rPr>
      </w:pPr>
      <w:r>
        <w:rPr>
          <w:lang w:val="en-US"/>
        </w:rPr>
        <w:t xml:space="preserve">        - CONTROL_PLANE: The congestion analytics type is Control Plane.</w:t>
      </w:r>
    </w:p>
    <w:p w14:paraId="016CF02B" w14:textId="77777777" w:rsidR="00057349" w:rsidRDefault="00057349" w:rsidP="00057349">
      <w:pPr>
        <w:pStyle w:val="PL"/>
        <w:rPr>
          <w:lang w:val="en-US"/>
        </w:rPr>
      </w:pPr>
      <w:r>
        <w:rPr>
          <w:lang w:val="en-US"/>
        </w:rPr>
        <w:t xml:space="preserve">        - USER_AND_CONTROL_PLANE: The congestion analytics type is User Plane and Control Plane.</w:t>
      </w:r>
    </w:p>
    <w:p w14:paraId="4B464F07" w14:textId="77777777" w:rsidR="00057349" w:rsidRDefault="00057349" w:rsidP="00057349">
      <w:pPr>
        <w:pStyle w:val="PL"/>
        <w:rPr>
          <w:lang w:val="en-US"/>
        </w:rPr>
      </w:pPr>
      <w:r>
        <w:rPr>
          <w:lang w:val="en-US"/>
        </w:rPr>
        <w:t xml:space="preserve">    ExceptionId:</w:t>
      </w:r>
    </w:p>
    <w:p w14:paraId="63529C3B" w14:textId="77777777" w:rsidR="00057349" w:rsidRDefault="00057349" w:rsidP="00057349">
      <w:pPr>
        <w:pStyle w:val="PL"/>
        <w:rPr>
          <w:lang w:val="en-US"/>
        </w:rPr>
      </w:pPr>
      <w:r>
        <w:rPr>
          <w:lang w:val="en-US"/>
        </w:rPr>
        <w:t xml:space="preserve">      anyOf:</w:t>
      </w:r>
    </w:p>
    <w:p w14:paraId="73405CD2" w14:textId="77777777" w:rsidR="00057349" w:rsidRDefault="00057349" w:rsidP="00057349">
      <w:pPr>
        <w:pStyle w:val="PL"/>
        <w:rPr>
          <w:lang w:val="en-US"/>
        </w:rPr>
      </w:pPr>
      <w:r>
        <w:rPr>
          <w:lang w:val="en-US"/>
        </w:rPr>
        <w:t xml:space="preserve">      - type: string</w:t>
      </w:r>
    </w:p>
    <w:p w14:paraId="0735D8E2" w14:textId="77777777" w:rsidR="00057349" w:rsidRDefault="00057349" w:rsidP="00057349">
      <w:pPr>
        <w:pStyle w:val="PL"/>
        <w:rPr>
          <w:lang w:val="en-US"/>
        </w:rPr>
      </w:pPr>
      <w:r>
        <w:rPr>
          <w:lang w:val="en-US"/>
        </w:rPr>
        <w:t xml:space="preserve">        enum:</w:t>
      </w:r>
    </w:p>
    <w:p w14:paraId="37CDFB7E" w14:textId="77777777" w:rsidR="00057349" w:rsidRDefault="00057349" w:rsidP="00057349">
      <w:pPr>
        <w:pStyle w:val="PL"/>
        <w:rPr>
          <w:lang w:val="en-US"/>
        </w:rPr>
      </w:pPr>
      <w:r>
        <w:rPr>
          <w:lang w:val="en-US"/>
        </w:rPr>
        <w:t xml:space="preserve">          - UNEXPECTED_UE_LOCATION</w:t>
      </w:r>
    </w:p>
    <w:p w14:paraId="7435DCBF" w14:textId="77777777" w:rsidR="00057349" w:rsidRDefault="00057349" w:rsidP="00057349">
      <w:pPr>
        <w:pStyle w:val="PL"/>
        <w:rPr>
          <w:lang w:val="en-US"/>
        </w:rPr>
      </w:pPr>
      <w:r>
        <w:rPr>
          <w:lang w:val="en-US"/>
        </w:rPr>
        <w:t xml:space="preserve">          - UNEXPECTED_LONG_LIVE_FLOW</w:t>
      </w:r>
    </w:p>
    <w:p w14:paraId="516292A2" w14:textId="77777777" w:rsidR="00057349" w:rsidRDefault="00057349" w:rsidP="00057349">
      <w:pPr>
        <w:pStyle w:val="PL"/>
        <w:rPr>
          <w:lang w:val="en-US"/>
        </w:rPr>
      </w:pPr>
      <w:r>
        <w:rPr>
          <w:lang w:val="en-US"/>
        </w:rPr>
        <w:t xml:space="preserve">          - UNEXPECTED_LARGE_RATE_FLOW</w:t>
      </w:r>
    </w:p>
    <w:p w14:paraId="4DA02572" w14:textId="77777777" w:rsidR="00057349" w:rsidRDefault="00057349" w:rsidP="00057349">
      <w:pPr>
        <w:pStyle w:val="PL"/>
        <w:rPr>
          <w:lang w:val="en-US"/>
        </w:rPr>
      </w:pPr>
      <w:r>
        <w:rPr>
          <w:lang w:val="en-US"/>
        </w:rPr>
        <w:t xml:space="preserve">          - UNEXPECTED_WAKEUP</w:t>
      </w:r>
    </w:p>
    <w:p w14:paraId="13C96307" w14:textId="77777777" w:rsidR="00057349" w:rsidRDefault="00057349" w:rsidP="00057349">
      <w:pPr>
        <w:pStyle w:val="PL"/>
        <w:rPr>
          <w:lang w:val="en-US"/>
        </w:rPr>
      </w:pPr>
      <w:r>
        <w:rPr>
          <w:lang w:val="en-US"/>
        </w:rPr>
        <w:t xml:space="preserve">          - SUSPICION_OF_DDOS_ATTACK</w:t>
      </w:r>
    </w:p>
    <w:p w14:paraId="2FE8CA80" w14:textId="77777777" w:rsidR="00057349" w:rsidRDefault="00057349" w:rsidP="00057349">
      <w:pPr>
        <w:pStyle w:val="PL"/>
        <w:rPr>
          <w:lang w:val="en-US"/>
        </w:rPr>
      </w:pPr>
      <w:r>
        <w:rPr>
          <w:lang w:val="en-US"/>
        </w:rPr>
        <w:t xml:space="preserve">          - WRONG_DESTINATION_ADDRESS</w:t>
      </w:r>
    </w:p>
    <w:p w14:paraId="10AD6ADE" w14:textId="77777777" w:rsidR="00057349" w:rsidRDefault="00057349" w:rsidP="00057349">
      <w:pPr>
        <w:pStyle w:val="PL"/>
        <w:rPr>
          <w:lang w:val="en-US"/>
        </w:rPr>
      </w:pPr>
      <w:r>
        <w:rPr>
          <w:lang w:val="en-US"/>
        </w:rPr>
        <w:t xml:space="preserve">          - TOO_FREQUENT_SERVICE_ACCESS</w:t>
      </w:r>
    </w:p>
    <w:p w14:paraId="67E97C5F" w14:textId="77777777" w:rsidR="00057349" w:rsidRDefault="00057349" w:rsidP="00057349">
      <w:pPr>
        <w:pStyle w:val="PL"/>
        <w:rPr>
          <w:lang w:val="en-US"/>
        </w:rPr>
      </w:pPr>
      <w:r>
        <w:rPr>
          <w:lang w:val="en-US"/>
        </w:rPr>
        <w:t xml:space="preserve">          - UNEXPECTED_RADIO_LINK_FAILURES</w:t>
      </w:r>
    </w:p>
    <w:p w14:paraId="03552B6C" w14:textId="77777777" w:rsidR="00057349" w:rsidRDefault="00057349" w:rsidP="00057349">
      <w:pPr>
        <w:pStyle w:val="PL"/>
        <w:rPr>
          <w:lang w:val="en-US"/>
        </w:rPr>
      </w:pPr>
      <w:r>
        <w:rPr>
          <w:lang w:val="en-US"/>
        </w:rPr>
        <w:t xml:space="preserve">          - PING_PONG_ACROSS_CELLS</w:t>
      </w:r>
    </w:p>
    <w:p w14:paraId="756F78B7" w14:textId="77777777" w:rsidR="00057349" w:rsidRDefault="00057349" w:rsidP="00057349">
      <w:pPr>
        <w:pStyle w:val="PL"/>
        <w:rPr>
          <w:lang w:val="en-US"/>
        </w:rPr>
      </w:pPr>
      <w:r>
        <w:rPr>
          <w:lang w:val="en-US"/>
        </w:rPr>
        <w:t xml:space="preserve">      - type: string</w:t>
      </w:r>
    </w:p>
    <w:p w14:paraId="5077044F" w14:textId="77777777" w:rsidR="00057349" w:rsidRDefault="00057349" w:rsidP="00057349">
      <w:pPr>
        <w:pStyle w:val="PL"/>
        <w:rPr>
          <w:lang w:val="en-US"/>
        </w:rPr>
      </w:pPr>
      <w:r>
        <w:rPr>
          <w:lang w:val="en-US"/>
        </w:rPr>
        <w:t xml:space="preserve">        description: &gt;</w:t>
      </w:r>
    </w:p>
    <w:p w14:paraId="00ED36FA" w14:textId="77777777" w:rsidR="00057349" w:rsidRDefault="00057349" w:rsidP="00057349">
      <w:pPr>
        <w:pStyle w:val="PL"/>
        <w:rPr>
          <w:lang w:val="en-US"/>
        </w:rPr>
      </w:pPr>
      <w:r>
        <w:rPr>
          <w:lang w:val="en-US"/>
        </w:rPr>
        <w:t xml:space="preserve">          This string provides forward-compatibility with future</w:t>
      </w:r>
    </w:p>
    <w:p w14:paraId="2762B3FE" w14:textId="77777777" w:rsidR="00057349" w:rsidRDefault="00057349" w:rsidP="00057349">
      <w:pPr>
        <w:pStyle w:val="PL"/>
        <w:rPr>
          <w:lang w:val="en-US"/>
        </w:rPr>
      </w:pPr>
      <w:r>
        <w:rPr>
          <w:lang w:val="en-US"/>
        </w:rPr>
        <w:t xml:space="preserve">          extensions to the enumeration but is not used to encode</w:t>
      </w:r>
    </w:p>
    <w:p w14:paraId="109FE055" w14:textId="77777777" w:rsidR="00057349" w:rsidRDefault="00057349" w:rsidP="00057349">
      <w:pPr>
        <w:pStyle w:val="PL"/>
        <w:rPr>
          <w:lang w:val="en-US"/>
        </w:rPr>
      </w:pPr>
      <w:r>
        <w:rPr>
          <w:lang w:val="en-US"/>
        </w:rPr>
        <w:t xml:space="preserve">          content defined in the present version of this API.</w:t>
      </w:r>
    </w:p>
    <w:p w14:paraId="606DDFAD" w14:textId="77777777" w:rsidR="00057349" w:rsidRDefault="00057349" w:rsidP="00057349">
      <w:pPr>
        <w:pStyle w:val="PL"/>
        <w:rPr>
          <w:lang w:val="en-US"/>
        </w:rPr>
      </w:pPr>
      <w:r>
        <w:rPr>
          <w:lang w:val="en-US"/>
        </w:rPr>
        <w:t xml:space="preserve">      description: &gt;</w:t>
      </w:r>
    </w:p>
    <w:p w14:paraId="722ADA48" w14:textId="77777777" w:rsidR="00057349" w:rsidRDefault="00057349" w:rsidP="00057349">
      <w:pPr>
        <w:pStyle w:val="PL"/>
        <w:rPr>
          <w:lang w:val="en-US"/>
        </w:rPr>
      </w:pPr>
      <w:r>
        <w:rPr>
          <w:lang w:val="en-US"/>
        </w:rPr>
        <w:t xml:space="preserve">        Possible values are</w:t>
      </w:r>
    </w:p>
    <w:p w14:paraId="7104EA00" w14:textId="77777777" w:rsidR="00057349" w:rsidRDefault="00057349" w:rsidP="00057349">
      <w:pPr>
        <w:pStyle w:val="PL"/>
        <w:rPr>
          <w:lang w:val="en-US"/>
        </w:rPr>
      </w:pPr>
      <w:r>
        <w:rPr>
          <w:lang w:val="en-US"/>
        </w:rPr>
        <w:t xml:space="preserve">          - UNEXPECTED_UE_LOCATION: Unexpected UE location</w:t>
      </w:r>
    </w:p>
    <w:p w14:paraId="6491E6ED" w14:textId="77777777" w:rsidR="00057349" w:rsidRDefault="00057349" w:rsidP="00057349">
      <w:pPr>
        <w:pStyle w:val="PL"/>
        <w:rPr>
          <w:lang w:val="en-US"/>
        </w:rPr>
      </w:pPr>
      <w:r>
        <w:rPr>
          <w:lang w:val="en-US"/>
        </w:rPr>
        <w:t xml:space="preserve">          - UNEXPECTED_LONG_LIVE_FLOW: Unexpected long-live rate flows</w:t>
      </w:r>
    </w:p>
    <w:p w14:paraId="4C5505B6" w14:textId="77777777" w:rsidR="00057349" w:rsidRDefault="00057349" w:rsidP="00057349">
      <w:pPr>
        <w:pStyle w:val="PL"/>
        <w:rPr>
          <w:lang w:val="en-US"/>
        </w:rPr>
      </w:pPr>
      <w:r>
        <w:rPr>
          <w:lang w:val="en-US"/>
        </w:rPr>
        <w:t xml:space="preserve">          - UNEXPECTED_LARGE_RATE_FLOW: Unexpected large rate flows</w:t>
      </w:r>
    </w:p>
    <w:p w14:paraId="74C8FB5E" w14:textId="77777777" w:rsidR="00057349" w:rsidRDefault="00057349" w:rsidP="00057349">
      <w:pPr>
        <w:pStyle w:val="PL"/>
        <w:rPr>
          <w:lang w:val="en-US"/>
        </w:rPr>
      </w:pPr>
      <w:r>
        <w:rPr>
          <w:lang w:val="en-US"/>
        </w:rPr>
        <w:t xml:space="preserve">          - UNEXPECTED_WAKEUP: Unexpected wakeup</w:t>
      </w:r>
    </w:p>
    <w:p w14:paraId="5D6046B3" w14:textId="77777777" w:rsidR="00057349" w:rsidRDefault="00057349" w:rsidP="00057349">
      <w:pPr>
        <w:pStyle w:val="PL"/>
        <w:rPr>
          <w:lang w:val="en-US"/>
        </w:rPr>
      </w:pPr>
      <w:r>
        <w:rPr>
          <w:lang w:val="en-US"/>
        </w:rPr>
        <w:t xml:space="preserve">          - SUSPICION_OF_DDOS_ATTACK: Suspicion of DDoS attack</w:t>
      </w:r>
    </w:p>
    <w:p w14:paraId="51851D1D" w14:textId="77777777" w:rsidR="00057349" w:rsidRDefault="00057349" w:rsidP="00057349">
      <w:pPr>
        <w:pStyle w:val="PL"/>
        <w:rPr>
          <w:lang w:val="en-US"/>
        </w:rPr>
      </w:pPr>
      <w:r>
        <w:rPr>
          <w:lang w:val="en-US"/>
        </w:rPr>
        <w:t xml:space="preserve">          - WRONG_DESTINATION_ADDRESS: Wrong destination address</w:t>
      </w:r>
    </w:p>
    <w:p w14:paraId="7ABAC470" w14:textId="77777777" w:rsidR="00057349" w:rsidRDefault="00057349" w:rsidP="00057349">
      <w:pPr>
        <w:pStyle w:val="PL"/>
        <w:rPr>
          <w:lang w:val="en-US"/>
        </w:rPr>
      </w:pPr>
      <w:r>
        <w:rPr>
          <w:lang w:val="en-US"/>
        </w:rPr>
        <w:t xml:space="preserve">          - TOO_FREQUENT_SERVICE_ACCESS: Too frequent Service Access</w:t>
      </w:r>
    </w:p>
    <w:p w14:paraId="6A0EF3E5" w14:textId="77777777" w:rsidR="00057349" w:rsidRDefault="00057349" w:rsidP="00057349">
      <w:pPr>
        <w:pStyle w:val="PL"/>
        <w:rPr>
          <w:lang w:val="en-US"/>
        </w:rPr>
      </w:pPr>
      <w:r>
        <w:rPr>
          <w:lang w:val="en-US"/>
        </w:rPr>
        <w:t xml:space="preserve">          - UNEXPECTED_RADIO_LINK_FAILURES: Unexpected radio link failures</w:t>
      </w:r>
    </w:p>
    <w:p w14:paraId="5AAF9818" w14:textId="77777777" w:rsidR="00057349" w:rsidRDefault="00057349" w:rsidP="00057349">
      <w:pPr>
        <w:pStyle w:val="PL"/>
        <w:rPr>
          <w:lang w:val="en-US"/>
        </w:rPr>
      </w:pPr>
      <w:r>
        <w:rPr>
          <w:lang w:val="en-US"/>
        </w:rPr>
        <w:t xml:space="preserve">          - PING_PONG_ACROSS_CELLS: Ping-ponging across neighbouring cells</w:t>
      </w:r>
    </w:p>
    <w:p w14:paraId="1D6AACE2" w14:textId="77777777" w:rsidR="00057349" w:rsidRDefault="00057349" w:rsidP="00057349">
      <w:pPr>
        <w:pStyle w:val="PL"/>
        <w:rPr>
          <w:lang w:val="en-US"/>
        </w:rPr>
      </w:pPr>
      <w:r>
        <w:rPr>
          <w:lang w:val="en-US"/>
        </w:rPr>
        <w:t xml:space="preserve">    ExceptionTrend:</w:t>
      </w:r>
    </w:p>
    <w:p w14:paraId="20771D9D" w14:textId="77777777" w:rsidR="00057349" w:rsidRDefault="00057349" w:rsidP="00057349">
      <w:pPr>
        <w:pStyle w:val="PL"/>
        <w:rPr>
          <w:lang w:val="en-US"/>
        </w:rPr>
      </w:pPr>
      <w:r>
        <w:rPr>
          <w:lang w:val="en-US"/>
        </w:rPr>
        <w:t xml:space="preserve">      anyOf:</w:t>
      </w:r>
    </w:p>
    <w:p w14:paraId="14B7DCC4" w14:textId="77777777" w:rsidR="00057349" w:rsidRDefault="00057349" w:rsidP="00057349">
      <w:pPr>
        <w:pStyle w:val="PL"/>
        <w:rPr>
          <w:lang w:val="en-US"/>
        </w:rPr>
      </w:pPr>
      <w:r>
        <w:rPr>
          <w:lang w:val="en-US"/>
        </w:rPr>
        <w:t xml:space="preserve">      - type: string</w:t>
      </w:r>
    </w:p>
    <w:p w14:paraId="6C9CFEAD" w14:textId="77777777" w:rsidR="00057349" w:rsidRDefault="00057349" w:rsidP="00057349">
      <w:pPr>
        <w:pStyle w:val="PL"/>
        <w:rPr>
          <w:lang w:val="en-US"/>
        </w:rPr>
      </w:pPr>
      <w:r>
        <w:rPr>
          <w:lang w:val="en-US"/>
        </w:rPr>
        <w:t xml:space="preserve">        enum:</w:t>
      </w:r>
    </w:p>
    <w:p w14:paraId="5DE32AE2" w14:textId="77777777" w:rsidR="00057349" w:rsidRDefault="00057349" w:rsidP="00057349">
      <w:pPr>
        <w:pStyle w:val="PL"/>
        <w:rPr>
          <w:lang w:val="en-US"/>
        </w:rPr>
      </w:pPr>
      <w:r>
        <w:rPr>
          <w:lang w:val="en-US"/>
        </w:rPr>
        <w:t xml:space="preserve">          - UP</w:t>
      </w:r>
    </w:p>
    <w:p w14:paraId="6EF0F9A3" w14:textId="77777777" w:rsidR="00057349" w:rsidRDefault="00057349" w:rsidP="00057349">
      <w:pPr>
        <w:pStyle w:val="PL"/>
        <w:rPr>
          <w:lang w:val="en-US"/>
        </w:rPr>
      </w:pPr>
      <w:r>
        <w:rPr>
          <w:lang w:val="en-US"/>
        </w:rPr>
        <w:t xml:space="preserve">          - DOWN</w:t>
      </w:r>
    </w:p>
    <w:p w14:paraId="2DA5E4BE" w14:textId="77777777" w:rsidR="00057349" w:rsidRDefault="00057349" w:rsidP="00057349">
      <w:pPr>
        <w:pStyle w:val="PL"/>
        <w:rPr>
          <w:lang w:val="en-US"/>
        </w:rPr>
      </w:pPr>
      <w:r>
        <w:rPr>
          <w:lang w:val="en-US"/>
        </w:rPr>
        <w:t xml:space="preserve">          - UNKNOW</w:t>
      </w:r>
    </w:p>
    <w:p w14:paraId="504510AF" w14:textId="77777777" w:rsidR="00057349" w:rsidRDefault="00057349" w:rsidP="00057349">
      <w:pPr>
        <w:pStyle w:val="PL"/>
        <w:rPr>
          <w:lang w:val="en-US"/>
        </w:rPr>
      </w:pPr>
      <w:r>
        <w:rPr>
          <w:lang w:val="en-US"/>
        </w:rPr>
        <w:t xml:space="preserve">          - STABLE</w:t>
      </w:r>
    </w:p>
    <w:p w14:paraId="049DE43E" w14:textId="77777777" w:rsidR="00057349" w:rsidRDefault="00057349" w:rsidP="00057349">
      <w:pPr>
        <w:pStyle w:val="PL"/>
        <w:rPr>
          <w:lang w:val="en-US"/>
        </w:rPr>
      </w:pPr>
      <w:r>
        <w:rPr>
          <w:lang w:val="en-US"/>
        </w:rPr>
        <w:t xml:space="preserve">      - type: string</w:t>
      </w:r>
    </w:p>
    <w:p w14:paraId="3849C9C2" w14:textId="77777777" w:rsidR="00057349" w:rsidRDefault="00057349" w:rsidP="00057349">
      <w:pPr>
        <w:pStyle w:val="PL"/>
        <w:rPr>
          <w:lang w:val="en-US"/>
        </w:rPr>
      </w:pPr>
      <w:r>
        <w:rPr>
          <w:lang w:val="en-US"/>
        </w:rPr>
        <w:t xml:space="preserve">        description: &gt;</w:t>
      </w:r>
    </w:p>
    <w:p w14:paraId="01CDE9E7" w14:textId="77777777" w:rsidR="00057349" w:rsidRDefault="00057349" w:rsidP="00057349">
      <w:pPr>
        <w:pStyle w:val="PL"/>
        <w:rPr>
          <w:lang w:val="en-US"/>
        </w:rPr>
      </w:pPr>
      <w:r>
        <w:rPr>
          <w:lang w:val="en-US"/>
        </w:rPr>
        <w:t xml:space="preserve">          This string provides forward-compatibility with future</w:t>
      </w:r>
    </w:p>
    <w:p w14:paraId="5392EEE6" w14:textId="77777777" w:rsidR="00057349" w:rsidRDefault="00057349" w:rsidP="00057349">
      <w:pPr>
        <w:pStyle w:val="PL"/>
        <w:rPr>
          <w:lang w:val="en-US"/>
        </w:rPr>
      </w:pPr>
      <w:r>
        <w:rPr>
          <w:lang w:val="en-US"/>
        </w:rPr>
        <w:t xml:space="preserve">          extensions to the enumeration but is not used to encode</w:t>
      </w:r>
    </w:p>
    <w:p w14:paraId="46E3DF4C" w14:textId="77777777" w:rsidR="00057349" w:rsidRDefault="00057349" w:rsidP="00057349">
      <w:pPr>
        <w:pStyle w:val="PL"/>
        <w:rPr>
          <w:lang w:val="en-US"/>
        </w:rPr>
      </w:pPr>
      <w:r>
        <w:rPr>
          <w:lang w:val="en-US"/>
        </w:rPr>
        <w:t xml:space="preserve">          content defined in the present version of this API.</w:t>
      </w:r>
    </w:p>
    <w:p w14:paraId="2EFA4D1D" w14:textId="77777777" w:rsidR="00057349" w:rsidRDefault="00057349" w:rsidP="00057349">
      <w:pPr>
        <w:pStyle w:val="PL"/>
        <w:rPr>
          <w:lang w:val="en-US"/>
        </w:rPr>
      </w:pPr>
      <w:r>
        <w:rPr>
          <w:lang w:val="en-US"/>
        </w:rPr>
        <w:t xml:space="preserve">      description: &gt;</w:t>
      </w:r>
    </w:p>
    <w:p w14:paraId="536D1798" w14:textId="77777777" w:rsidR="00057349" w:rsidRDefault="00057349" w:rsidP="00057349">
      <w:pPr>
        <w:pStyle w:val="PL"/>
        <w:rPr>
          <w:lang w:val="en-US"/>
        </w:rPr>
      </w:pPr>
      <w:r>
        <w:rPr>
          <w:lang w:val="en-US"/>
        </w:rPr>
        <w:t xml:space="preserve">        Possible values are</w:t>
      </w:r>
    </w:p>
    <w:p w14:paraId="1B2EF5B1" w14:textId="77777777" w:rsidR="00057349" w:rsidRDefault="00057349" w:rsidP="00057349">
      <w:pPr>
        <w:pStyle w:val="PL"/>
        <w:rPr>
          <w:lang w:val="en-US"/>
        </w:rPr>
      </w:pPr>
      <w:r>
        <w:rPr>
          <w:lang w:val="en-US"/>
        </w:rPr>
        <w:t xml:space="preserve">          - UP: Up trend of the exception level.</w:t>
      </w:r>
    </w:p>
    <w:p w14:paraId="7394481C" w14:textId="77777777" w:rsidR="00057349" w:rsidRDefault="00057349" w:rsidP="00057349">
      <w:pPr>
        <w:pStyle w:val="PL"/>
        <w:rPr>
          <w:lang w:val="en-US"/>
        </w:rPr>
      </w:pPr>
      <w:r>
        <w:rPr>
          <w:lang w:val="en-US"/>
        </w:rPr>
        <w:t xml:space="preserve">          - DOWN: Down trend of the exception level.</w:t>
      </w:r>
    </w:p>
    <w:p w14:paraId="1A9F5EF3" w14:textId="77777777" w:rsidR="00057349" w:rsidRDefault="00057349" w:rsidP="00057349">
      <w:pPr>
        <w:pStyle w:val="PL"/>
        <w:rPr>
          <w:lang w:val="en-US"/>
        </w:rPr>
      </w:pPr>
      <w:r>
        <w:rPr>
          <w:lang w:val="en-US"/>
        </w:rPr>
        <w:t xml:space="preserve">          - UNKNOW: Unknown trend of the exception level.</w:t>
      </w:r>
    </w:p>
    <w:p w14:paraId="6F0A3EA8" w14:textId="77777777" w:rsidR="00057349" w:rsidRDefault="00057349" w:rsidP="00057349">
      <w:pPr>
        <w:pStyle w:val="PL"/>
        <w:rPr>
          <w:lang w:val="en-US"/>
        </w:rPr>
      </w:pPr>
      <w:r>
        <w:rPr>
          <w:lang w:val="en-US"/>
        </w:rPr>
        <w:t xml:space="preserve">          - STABLE: Stable trend of the exception level.</w:t>
      </w:r>
    </w:p>
    <w:p w14:paraId="77129D94" w14:textId="77777777" w:rsidR="00057349" w:rsidRDefault="00057349" w:rsidP="00057349">
      <w:pPr>
        <w:pStyle w:val="PL"/>
        <w:rPr>
          <w:lang w:val="en-US"/>
        </w:rPr>
      </w:pPr>
      <w:r>
        <w:rPr>
          <w:lang w:val="en-US"/>
        </w:rPr>
        <w:t xml:space="preserve">    TimeUnit:</w:t>
      </w:r>
    </w:p>
    <w:p w14:paraId="20341BFF" w14:textId="77777777" w:rsidR="00057349" w:rsidRDefault="00057349" w:rsidP="00057349">
      <w:pPr>
        <w:pStyle w:val="PL"/>
        <w:rPr>
          <w:lang w:val="en-US"/>
        </w:rPr>
      </w:pPr>
      <w:r>
        <w:rPr>
          <w:lang w:val="en-US"/>
        </w:rPr>
        <w:t xml:space="preserve">      anyOf:</w:t>
      </w:r>
    </w:p>
    <w:p w14:paraId="0A22C867" w14:textId="77777777" w:rsidR="00057349" w:rsidRDefault="00057349" w:rsidP="00057349">
      <w:pPr>
        <w:pStyle w:val="PL"/>
        <w:rPr>
          <w:lang w:val="en-US"/>
        </w:rPr>
      </w:pPr>
      <w:r>
        <w:rPr>
          <w:lang w:val="en-US"/>
        </w:rPr>
        <w:t xml:space="preserve">      - type: string</w:t>
      </w:r>
    </w:p>
    <w:p w14:paraId="736EC4D2" w14:textId="77777777" w:rsidR="00057349" w:rsidRDefault="00057349" w:rsidP="00057349">
      <w:pPr>
        <w:pStyle w:val="PL"/>
        <w:rPr>
          <w:lang w:val="en-US"/>
        </w:rPr>
      </w:pPr>
      <w:r>
        <w:rPr>
          <w:lang w:val="en-US"/>
        </w:rPr>
        <w:t xml:space="preserve">        enum:</w:t>
      </w:r>
    </w:p>
    <w:p w14:paraId="7B81AF56" w14:textId="77777777" w:rsidR="00057349" w:rsidRDefault="00057349" w:rsidP="00057349">
      <w:pPr>
        <w:pStyle w:val="PL"/>
        <w:rPr>
          <w:lang w:val="en-US"/>
        </w:rPr>
      </w:pPr>
      <w:r>
        <w:rPr>
          <w:lang w:val="en-US"/>
        </w:rPr>
        <w:t xml:space="preserve">          - MINUTE</w:t>
      </w:r>
    </w:p>
    <w:p w14:paraId="39306A9B" w14:textId="77777777" w:rsidR="00057349" w:rsidRDefault="00057349" w:rsidP="00057349">
      <w:pPr>
        <w:pStyle w:val="PL"/>
        <w:rPr>
          <w:lang w:val="en-US"/>
        </w:rPr>
      </w:pPr>
      <w:r>
        <w:rPr>
          <w:lang w:val="en-US"/>
        </w:rPr>
        <w:t xml:space="preserve">          - HOUR</w:t>
      </w:r>
    </w:p>
    <w:p w14:paraId="11769999" w14:textId="77777777" w:rsidR="00057349" w:rsidRDefault="00057349" w:rsidP="00057349">
      <w:pPr>
        <w:pStyle w:val="PL"/>
        <w:rPr>
          <w:lang w:val="en-US"/>
        </w:rPr>
      </w:pPr>
      <w:r>
        <w:rPr>
          <w:lang w:val="en-US"/>
        </w:rPr>
        <w:t xml:space="preserve">          - DAY</w:t>
      </w:r>
    </w:p>
    <w:p w14:paraId="0DEF3B88" w14:textId="77777777" w:rsidR="00057349" w:rsidRDefault="00057349" w:rsidP="00057349">
      <w:pPr>
        <w:pStyle w:val="PL"/>
        <w:rPr>
          <w:lang w:val="en-US"/>
        </w:rPr>
      </w:pPr>
      <w:r>
        <w:rPr>
          <w:lang w:val="en-US"/>
        </w:rPr>
        <w:t xml:space="preserve">      - type: string</w:t>
      </w:r>
    </w:p>
    <w:p w14:paraId="2DCB85AF" w14:textId="77777777" w:rsidR="00057349" w:rsidRDefault="00057349" w:rsidP="00057349">
      <w:pPr>
        <w:pStyle w:val="PL"/>
        <w:rPr>
          <w:lang w:val="en-US"/>
        </w:rPr>
      </w:pPr>
      <w:r>
        <w:rPr>
          <w:lang w:val="en-US"/>
        </w:rPr>
        <w:t xml:space="preserve">        description: &gt;</w:t>
      </w:r>
    </w:p>
    <w:p w14:paraId="73D443AB" w14:textId="77777777" w:rsidR="00057349" w:rsidRDefault="00057349" w:rsidP="00057349">
      <w:pPr>
        <w:pStyle w:val="PL"/>
        <w:rPr>
          <w:lang w:val="en-US"/>
        </w:rPr>
      </w:pPr>
      <w:r>
        <w:rPr>
          <w:lang w:val="en-US"/>
        </w:rPr>
        <w:t xml:space="preserve">          This string provides forward-compatibility with future</w:t>
      </w:r>
    </w:p>
    <w:p w14:paraId="3134E0B2" w14:textId="77777777" w:rsidR="00057349" w:rsidRDefault="00057349" w:rsidP="00057349">
      <w:pPr>
        <w:pStyle w:val="PL"/>
        <w:rPr>
          <w:lang w:val="en-US"/>
        </w:rPr>
      </w:pPr>
      <w:r>
        <w:rPr>
          <w:lang w:val="en-US"/>
        </w:rPr>
        <w:t xml:space="preserve">          extensions to the enumeration but is not used to encode</w:t>
      </w:r>
    </w:p>
    <w:p w14:paraId="549CE3F4" w14:textId="77777777" w:rsidR="00057349" w:rsidRDefault="00057349" w:rsidP="00057349">
      <w:pPr>
        <w:pStyle w:val="PL"/>
        <w:rPr>
          <w:lang w:val="en-US"/>
        </w:rPr>
      </w:pPr>
      <w:r>
        <w:rPr>
          <w:lang w:val="en-US"/>
        </w:rPr>
        <w:t xml:space="preserve">          content defined in the present version of this API.</w:t>
      </w:r>
    </w:p>
    <w:p w14:paraId="21E1F8EF" w14:textId="77777777" w:rsidR="00057349" w:rsidRDefault="00057349" w:rsidP="00057349">
      <w:pPr>
        <w:pStyle w:val="PL"/>
        <w:rPr>
          <w:lang w:val="en-US"/>
        </w:rPr>
      </w:pPr>
      <w:r>
        <w:rPr>
          <w:lang w:val="en-US"/>
        </w:rPr>
        <w:t xml:space="preserve">      description: &gt;</w:t>
      </w:r>
    </w:p>
    <w:p w14:paraId="7517B4E0" w14:textId="77777777" w:rsidR="00057349" w:rsidRDefault="00057349" w:rsidP="00057349">
      <w:pPr>
        <w:pStyle w:val="PL"/>
        <w:rPr>
          <w:lang w:val="en-US"/>
        </w:rPr>
      </w:pPr>
      <w:r>
        <w:rPr>
          <w:lang w:val="en-US"/>
        </w:rPr>
        <w:t xml:space="preserve">        Possible values are</w:t>
      </w:r>
    </w:p>
    <w:p w14:paraId="2982DD3A" w14:textId="77777777" w:rsidR="00057349" w:rsidRDefault="00057349" w:rsidP="00057349">
      <w:pPr>
        <w:pStyle w:val="PL"/>
        <w:rPr>
          <w:lang w:val="en-US"/>
        </w:rPr>
      </w:pPr>
      <w:r>
        <w:rPr>
          <w:lang w:val="en-US"/>
        </w:rPr>
        <w:t xml:space="preserve">        - MINUTE: Time unit is per minute.</w:t>
      </w:r>
    </w:p>
    <w:p w14:paraId="1C6DCA9F" w14:textId="77777777" w:rsidR="00057349" w:rsidRDefault="00057349" w:rsidP="00057349">
      <w:pPr>
        <w:pStyle w:val="PL"/>
        <w:rPr>
          <w:lang w:val="en-US"/>
        </w:rPr>
      </w:pPr>
      <w:r>
        <w:rPr>
          <w:lang w:val="en-US"/>
        </w:rPr>
        <w:t xml:space="preserve">        - HOUR: Time unit is per hour.</w:t>
      </w:r>
    </w:p>
    <w:p w14:paraId="3B02F35A" w14:textId="77777777" w:rsidR="00057349" w:rsidRDefault="00057349" w:rsidP="00057349">
      <w:pPr>
        <w:pStyle w:val="PL"/>
        <w:rPr>
          <w:lang w:val="en-US"/>
        </w:rPr>
      </w:pPr>
      <w:r>
        <w:rPr>
          <w:lang w:val="en-US"/>
        </w:rPr>
        <w:t xml:space="preserve">        - DAY: Time unit is per day.</w:t>
      </w:r>
    </w:p>
    <w:p w14:paraId="7B3EA95F" w14:textId="77777777" w:rsidR="00057349" w:rsidRDefault="00057349" w:rsidP="00057349">
      <w:pPr>
        <w:pStyle w:val="PL"/>
        <w:rPr>
          <w:lang w:val="en-US"/>
        </w:rPr>
      </w:pPr>
      <w:r>
        <w:rPr>
          <w:lang w:val="en-US"/>
        </w:rPr>
        <w:t xml:space="preserve">    NetworkPerfType:</w:t>
      </w:r>
    </w:p>
    <w:p w14:paraId="2DF48E02" w14:textId="77777777" w:rsidR="00057349" w:rsidRDefault="00057349" w:rsidP="00057349">
      <w:pPr>
        <w:pStyle w:val="PL"/>
        <w:rPr>
          <w:lang w:val="en-US"/>
        </w:rPr>
      </w:pPr>
      <w:r>
        <w:rPr>
          <w:lang w:val="en-US"/>
        </w:rPr>
        <w:t xml:space="preserve">      anyOf:</w:t>
      </w:r>
    </w:p>
    <w:p w14:paraId="19F8BD2B" w14:textId="77777777" w:rsidR="00057349" w:rsidRDefault="00057349" w:rsidP="00057349">
      <w:pPr>
        <w:pStyle w:val="PL"/>
        <w:rPr>
          <w:lang w:val="en-US"/>
        </w:rPr>
      </w:pPr>
      <w:r>
        <w:rPr>
          <w:lang w:val="en-US"/>
        </w:rPr>
        <w:lastRenderedPageBreak/>
        <w:t xml:space="preserve">      - type: string</w:t>
      </w:r>
    </w:p>
    <w:p w14:paraId="767DD74F" w14:textId="77777777" w:rsidR="00057349" w:rsidRDefault="00057349" w:rsidP="00057349">
      <w:pPr>
        <w:pStyle w:val="PL"/>
        <w:rPr>
          <w:lang w:val="en-US"/>
        </w:rPr>
      </w:pPr>
      <w:r>
        <w:rPr>
          <w:lang w:val="en-US"/>
        </w:rPr>
        <w:t xml:space="preserve">        enum:</w:t>
      </w:r>
    </w:p>
    <w:p w14:paraId="54B9F6D9" w14:textId="77777777" w:rsidR="00057349" w:rsidRDefault="00057349" w:rsidP="00057349">
      <w:pPr>
        <w:pStyle w:val="PL"/>
        <w:rPr>
          <w:lang w:val="en-US"/>
        </w:rPr>
      </w:pPr>
      <w:r>
        <w:rPr>
          <w:lang w:val="en-US"/>
        </w:rPr>
        <w:t xml:space="preserve">          - GNB_ACTIVE_RATIO</w:t>
      </w:r>
    </w:p>
    <w:p w14:paraId="7D3FB420" w14:textId="77777777" w:rsidR="00057349" w:rsidRDefault="00057349" w:rsidP="00057349">
      <w:pPr>
        <w:pStyle w:val="PL"/>
        <w:rPr>
          <w:lang w:val="en-US"/>
        </w:rPr>
      </w:pPr>
      <w:r>
        <w:rPr>
          <w:lang w:val="en-US"/>
        </w:rPr>
        <w:t xml:space="preserve">          - GNB_COMPUTING_USAGE</w:t>
      </w:r>
    </w:p>
    <w:p w14:paraId="0FEE32E7" w14:textId="77777777" w:rsidR="00057349" w:rsidRDefault="00057349" w:rsidP="00057349">
      <w:pPr>
        <w:pStyle w:val="PL"/>
        <w:rPr>
          <w:lang w:val="en-US"/>
        </w:rPr>
      </w:pPr>
      <w:r>
        <w:rPr>
          <w:lang w:val="en-US"/>
        </w:rPr>
        <w:t xml:space="preserve">          - GNB_MEMORY_USAGE</w:t>
      </w:r>
    </w:p>
    <w:p w14:paraId="40238463" w14:textId="77777777" w:rsidR="00057349" w:rsidRDefault="00057349" w:rsidP="00057349">
      <w:pPr>
        <w:pStyle w:val="PL"/>
        <w:rPr>
          <w:lang w:val="en-US"/>
        </w:rPr>
      </w:pPr>
      <w:r>
        <w:rPr>
          <w:lang w:val="en-US"/>
        </w:rPr>
        <w:t xml:space="preserve">          - GNB_DISK_USAGE</w:t>
      </w:r>
    </w:p>
    <w:p w14:paraId="2D9A93D8" w14:textId="77777777" w:rsidR="00057349" w:rsidRDefault="00057349" w:rsidP="00057349">
      <w:pPr>
        <w:pStyle w:val="PL"/>
        <w:rPr>
          <w:lang w:val="en-US"/>
        </w:rPr>
      </w:pPr>
      <w:r>
        <w:rPr>
          <w:lang w:val="en-US"/>
        </w:rPr>
        <w:t xml:space="preserve">          - NUM_OF_UE</w:t>
      </w:r>
    </w:p>
    <w:p w14:paraId="1E26A30E" w14:textId="77777777" w:rsidR="00057349" w:rsidRDefault="00057349" w:rsidP="00057349">
      <w:pPr>
        <w:pStyle w:val="PL"/>
        <w:rPr>
          <w:lang w:val="en-US"/>
        </w:rPr>
      </w:pPr>
      <w:r>
        <w:rPr>
          <w:lang w:val="en-US"/>
        </w:rPr>
        <w:t xml:space="preserve">          - SESS_SUCC_RATIO</w:t>
      </w:r>
    </w:p>
    <w:p w14:paraId="4B4A24E8" w14:textId="77777777" w:rsidR="00057349" w:rsidRDefault="00057349" w:rsidP="00057349">
      <w:pPr>
        <w:pStyle w:val="PL"/>
        <w:rPr>
          <w:lang w:val="en-US"/>
        </w:rPr>
      </w:pPr>
      <w:r>
        <w:rPr>
          <w:lang w:val="en-US"/>
        </w:rPr>
        <w:t xml:space="preserve">          - HO_SUCC_RATIO</w:t>
      </w:r>
    </w:p>
    <w:p w14:paraId="7676A36E" w14:textId="77777777" w:rsidR="00057349" w:rsidRDefault="00057349" w:rsidP="00057349">
      <w:pPr>
        <w:pStyle w:val="PL"/>
        <w:rPr>
          <w:lang w:val="en-US"/>
        </w:rPr>
      </w:pPr>
      <w:r>
        <w:rPr>
          <w:lang w:val="en-US"/>
        </w:rPr>
        <w:t xml:space="preserve">      - type: string</w:t>
      </w:r>
    </w:p>
    <w:p w14:paraId="4068BA48" w14:textId="77777777" w:rsidR="00057349" w:rsidRDefault="00057349" w:rsidP="00057349">
      <w:pPr>
        <w:pStyle w:val="PL"/>
        <w:rPr>
          <w:lang w:val="en-US"/>
        </w:rPr>
      </w:pPr>
      <w:r>
        <w:rPr>
          <w:lang w:val="en-US"/>
        </w:rPr>
        <w:t xml:space="preserve">        description: &gt;</w:t>
      </w:r>
    </w:p>
    <w:p w14:paraId="0CBF37CC" w14:textId="77777777" w:rsidR="00057349" w:rsidRDefault="00057349" w:rsidP="00057349">
      <w:pPr>
        <w:pStyle w:val="PL"/>
        <w:rPr>
          <w:lang w:val="en-US"/>
        </w:rPr>
      </w:pPr>
      <w:r>
        <w:rPr>
          <w:lang w:val="en-US"/>
        </w:rPr>
        <w:t xml:space="preserve">          This string provides forward-compatibility with future</w:t>
      </w:r>
    </w:p>
    <w:p w14:paraId="1ECC4635" w14:textId="77777777" w:rsidR="00057349" w:rsidRDefault="00057349" w:rsidP="00057349">
      <w:pPr>
        <w:pStyle w:val="PL"/>
        <w:rPr>
          <w:lang w:val="en-US"/>
        </w:rPr>
      </w:pPr>
      <w:r>
        <w:rPr>
          <w:lang w:val="en-US"/>
        </w:rPr>
        <w:t xml:space="preserve">          extensions to the enumeration but is not used to encode</w:t>
      </w:r>
    </w:p>
    <w:p w14:paraId="1DAE2278" w14:textId="77777777" w:rsidR="00057349" w:rsidRDefault="00057349" w:rsidP="00057349">
      <w:pPr>
        <w:pStyle w:val="PL"/>
        <w:rPr>
          <w:lang w:val="en-US"/>
        </w:rPr>
      </w:pPr>
      <w:r>
        <w:rPr>
          <w:lang w:val="en-US"/>
        </w:rPr>
        <w:t xml:space="preserve">          content defined in the present version of this API.</w:t>
      </w:r>
    </w:p>
    <w:p w14:paraId="3C6D0673" w14:textId="77777777" w:rsidR="00057349" w:rsidRDefault="00057349" w:rsidP="00057349">
      <w:pPr>
        <w:pStyle w:val="PL"/>
        <w:rPr>
          <w:lang w:val="en-US"/>
        </w:rPr>
      </w:pPr>
      <w:r>
        <w:rPr>
          <w:lang w:val="en-US"/>
        </w:rPr>
        <w:t xml:space="preserve">      description: &gt;</w:t>
      </w:r>
    </w:p>
    <w:p w14:paraId="3D9D2DBD" w14:textId="77777777" w:rsidR="00057349" w:rsidRDefault="00057349" w:rsidP="00057349">
      <w:pPr>
        <w:pStyle w:val="PL"/>
        <w:rPr>
          <w:lang w:val="en-US"/>
        </w:rPr>
      </w:pPr>
      <w:r>
        <w:rPr>
          <w:lang w:val="en-US"/>
        </w:rPr>
        <w:t xml:space="preserve">        Possible values are</w:t>
      </w:r>
    </w:p>
    <w:p w14:paraId="51F07BD5" w14:textId="77777777" w:rsidR="00057349" w:rsidRDefault="00057349" w:rsidP="0005734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1CB81DC" w14:textId="77777777" w:rsidR="00057349" w:rsidRDefault="00057349" w:rsidP="00057349">
      <w:pPr>
        <w:pStyle w:val="PL"/>
        <w:rPr>
          <w:lang w:val="en-US"/>
        </w:rPr>
      </w:pPr>
      <w:r>
        <w:rPr>
          <w:lang w:val="en-US"/>
        </w:rPr>
        <w:t xml:space="preserve">          - GNB_COMPUTING_USAGE: Indicates gNodeB computing resource usage.</w:t>
      </w:r>
    </w:p>
    <w:p w14:paraId="4741827A" w14:textId="77777777" w:rsidR="00057349" w:rsidRDefault="00057349" w:rsidP="00057349">
      <w:pPr>
        <w:pStyle w:val="PL"/>
        <w:rPr>
          <w:lang w:val="en-US"/>
        </w:rPr>
      </w:pPr>
      <w:r>
        <w:rPr>
          <w:lang w:val="en-US"/>
        </w:rPr>
        <w:t xml:space="preserve">          - GNB_MEMORY_USAGE: Indicates gNodeB memory usage.</w:t>
      </w:r>
    </w:p>
    <w:p w14:paraId="37376CF2" w14:textId="77777777" w:rsidR="00057349" w:rsidRDefault="00057349" w:rsidP="00057349">
      <w:pPr>
        <w:pStyle w:val="PL"/>
        <w:rPr>
          <w:lang w:val="en-US"/>
        </w:rPr>
      </w:pPr>
      <w:r>
        <w:rPr>
          <w:lang w:val="en-US"/>
        </w:rPr>
        <w:t xml:space="preserve">          - GNB_DISK_USAGE: Indicates gNodeB disk usage.</w:t>
      </w:r>
    </w:p>
    <w:p w14:paraId="645B4598" w14:textId="77777777" w:rsidR="00057349" w:rsidRDefault="00057349" w:rsidP="00057349">
      <w:pPr>
        <w:pStyle w:val="PL"/>
        <w:rPr>
          <w:lang w:val="en-US"/>
        </w:rPr>
      </w:pPr>
      <w:r>
        <w:rPr>
          <w:lang w:val="en-US"/>
        </w:rPr>
        <w:t xml:space="preserve">          - NUM_OF_UE: Indicates number of UEs.</w:t>
      </w:r>
    </w:p>
    <w:p w14:paraId="1C89D594" w14:textId="77777777" w:rsidR="00057349" w:rsidRDefault="00057349" w:rsidP="00057349">
      <w:pPr>
        <w:pStyle w:val="PL"/>
        <w:rPr>
          <w:lang w:val="en-US"/>
        </w:rPr>
      </w:pPr>
      <w:r>
        <w:rPr>
          <w:lang w:val="en-US"/>
        </w:rPr>
        <w:t xml:space="preserve">          - SESS_SUCC_RATIO: Indicates ratio of successful setup of PDU sessions to total PDU session setup attempts.</w:t>
      </w:r>
    </w:p>
    <w:p w14:paraId="6ED33DD1" w14:textId="77777777" w:rsidR="00057349" w:rsidRDefault="00057349" w:rsidP="00057349">
      <w:pPr>
        <w:pStyle w:val="PL"/>
        <w:rPr>
          <w:lang w:val="en-US"/>
        </w:rPr>
      </w:pPr>
      <w:r>
        <w:rPr>
          <w:lang w:val="en-US"/>
        </w:rPr>
        <w:t xml:space="preserve">          - SESS_SUCC_RATIO: Indicates Ratio of successful handovers to the total handover attempts.</w:t>
      </w:r>
      <w:r>
        <w:t xml:space="preserve"> </w:t>
      </w:r>
    </w:p>
    <w:p w14:paraId="38F77DD4" w14:textId="77777777" w:rsidR="00057349" w:rsidRDefault="00057349" w:rsidP="00057349">
      <w:pPr>
        <w:pStyle w:val="PL"/>
        <w:rPr>
          <w:lang w:val="en-US"/>
        </w:rPr>
      </w:pPr>
      <w:r>
        <w:rPr>
          <w:lang w:val="en-US"/>
        </w:rPr>
        <w:t xml:space="preserve">    ExpectedAnalyticsType:</w:t>
      </w:r>
    </w:p>
    <w:p w14:paraId="09A2EE15" w14:textId="77777777" w:rsidR="00057349" w:rsidRDefault="00057349" w:rsidP="00057349">
      <w:pPr>
        <w:pStyle w:val="PL"/>
        <w:rPr>
          <w:lang w:val="en-US"/>
        </w:rPr>
      </w:pPr>
      <w:r>
        <w:rPr>
          <w:lang w:val="en-US"/>
        </w:rPr>
        <w:t xml:space="preserve">      anyOf:</w:t>
      </w:r>
    </w:p>
    <w:p w14:paraId="4A945AB8" w14:textId="77777777" w:rsidR="00057349" w:rsidRDefault="00057349" w:rsidP="00057349">
      <w:pPr>
        <w:pStyle w:val="PL"/>
        <w:rPr>
          <w:lang w:val="en-US"/>
        </w:rPr>
      </w:pPr>
      <w:r>
        <w:rPr>
          <w:lang w:val="en-US"/>
        </w:rPr>
        <w:t xml:space="preserve">      - type: string</w:t>
      </w:r>
    </w:p>
    <w:p w14:paraId="38691C70" w14:textId="77777777" w:rsidR="00057349" w:rsidRDefault="00057349" w:rsidP="00057349">
      <w:pPr>
        <w:pStyle w:val="PL"/>
        <w:rPr>
          <w:lang w:val="en-US"/>
        </w:rPr>
      </w:pPr>
      <w:r>
        <w:rPr>
          <w:lang w:val="en-US"/>
        </w:rPr>
        <w:t xml:space="preserve">        enum:</w:t>
      </w:r>
    </w:p>
    <w:p w14:paraId="3374B520" w14:textId="77777777" w:rsidR="00057349" w:rsidRDefault="00057349" w:rsidP="00057349">
      <w:pPr>
        <w:pStyle w:val="PL"/>
        <w:rPr>
          <w:lang w:val="en-US"/>
        </w:rPr>
      </w:pPr>
      <w:r>
        <w:rPr>
          <w:lang w:val="en-US"/>
        </w:rPr>
        <w:t xml:space="preserve">          - MOBILITY</w:t>
      </w:r>
    </w:p>
    <w:p w14:paraId="1F556E8F" w14:textId="77777777" w:rsidR="00057349" w:rsidRDefault="00057349" w:rsidP="00057349">
      <w:pPr>
        <w:pStyle w:val="PL"/>
        <w:rPr>
          <w:lang w:val="en-US"/>
        </w:rPr>
      </w:pPr>
      <w:r>
        <w:rPr>
          <w:lang w:val="en-US"/>
        </w:rPr>
        <w:t xml:space="preserve">          - COMMUN</w:t>
      </w:r>
    </w:p>
    <w:p w14:paraId="2B7F26F0" w14:textId="77777777" w:rsidR="00057349" w:rsidRDefault="00057349" w:rsidP="00057349">
      <w:pPr>
        <w:pStyle w:val="PL"/>
        <w:rPr>
          <w:lang w:val="en-US"/>
        </w:rPr>
      </w:pPr>
      <w:r>
        <w:rPr>
          <w:lang w:val="en-US"/>
        </w:rPr>
        <w:t xml:space="preserve">          - MOBILITY_AND_COMMUN</w:t>
      </w:r>
    </w:p>
    <w:p w14:paraId="48058780" w14:textId="77777777" w:rsidR="00057349" w:rsidRDefault="00057349" w:rsidP="00057349">
      <w:pPr>
        <w:pStyle w:val="PL"/>
        <w:rPr>
          <w:lang w:val="en-US"/>
        </w:rPr>
      </w:pPr>
      <w:r>
        <w:rPr>
          <w:lang w:val="en-US"/>
        </w:rPr>
        <w:t xml:space="preserve">      - type: string</w:t>
      </w:r>
    </w:p>
    <w:p w14:paraId="172C09D3" w14:textId="77777777" w:rsidR="00057349" w:rsidRDefault="00057349" w:rsidP="00057349">
      <w:pPr>
        <w:pStyle w:val="PL"/>
        <w:rPr>
          <w:lang w:val="en-US"/>
        </w:rPr>
      </w:pPr>
      <w:r>
        <w:rPr>
          <w:lang w:val="en-US"/>
        </w:rPr>
        <w:t xml:space="preserve">        description: &gt;</w:t>
      </w:r>
    </w:p>
    <w:p w14:paraId="0F81B2B4" w14:textId="77777777" w:rsidR="00057349" w:rsidRDefault="00057349" w:rsidP="00057349">
      <w:pPr>
        <w:pStyle w:val="PL"/>
        <w:rPr>
          <w:lang w:val="en-US"/>
        </w:rPr>
      </w:pPr>
      <w:r>
        <w:rPr>
          <w:lang w:val="en-US"/>
        </w:rPr>
        <w:t xml:space="preserve">          This string provides forward-compatibility with future</w:t>
      </w:r>
    </w:p>
    <w:p w14:paraId="7DB16F11" w14:textId="77777777" w:rsidR="00057349" w:rsidRDefault="00057349" w:rsidP="00057349">
      <w:pPr>
        <w:pStyle w:val="PL"/>
        <w:rPr>
          <w:lang w:val="en-US"/>
        </w:rPr>
      </w:pPr>
      <w:r>
        <w:rPr>
          <w:lang w:val="en-US"/>
        </w:rPr>
        <w:t xml:space="preserve">          extensions to the enumeration but is not used to encode</w:t>
      </w:r>
    </w:p>
    <w:p w14:paraId="1AFECA8D" w14:textId="77777777" w:rsidR="00057349" w:rsidRDefault="00057349" w:rsidP="00057349">
      <w:pPr>
        <w:pStyle w:val="PL"/>
        <w:rPr>
          <w:lang w:val="en-US"/>
        </w:rPr>
      </w:pPr>
      <w:r>
        <w:rPr>
          <w:lang w:val="en-US"/>
        </w:rPr>
        <w:t xml:space="preserve">          content defined in the present version of this API.</w:t>
      </w:r>
    </w:p>
    <w:p w14:paraId="3BAD41F0" w14:textId="77777777" w:rsidR="00057349" w:rsidRDefault="00057349" w:rsidP="00057349">
      <w:pPr>
        <w:pStyle w:val="PL"/>
        <w:rPr>
          <w:lang w:val="en-US"/>
        </w:rPr>
      </w:pPr>
      <w:r>
        <w:rPr>
          <w:lang w:val="en-US"/>
        </w:rPr>
        <w:t xml:space="preserve">      description: &gt;</w:t>
      </w:r>
    </w:p>
    <w:p w14:paraId="00C76F4E" w14:textId="77777777" w:rsidR="00057349" w:rsidRDefault="00057349" w:rsidP="00057349">
      <w:pPr>
        <w:pStyle w:val="PL"/>
        <w:rPr>
          <w:lang w:val="en-US"/>
        </w:rPr>
      </w:pPr>
      <w:r>
        <w:rPr>
          <w:lang w:val="en-US"/>
        </w:rPr>
        <w:t xml:space="preserve">        Possible values are</w:t>
      </w:r>
    </w:p>
    <w:p w14:paraId="7E05B203" w14:textId="77777777" w:rsidR="00057349" w:rsidRDefault="00057349" w:rsidP="00057349">
      <w:pPr>
        <w:pStyle w:val="PL"/>
        <w:rPr>
          <w:lang w:val="en-US"/>
        </w:rPr>
      </w:pPr>
      <w:r>
        <w:rPr>
          <w:lang w:val="en-US"/>
        </w:rPr>
        <w:t xml:space="preserve">          - MOBILITY: Mobility related abnormal behaviour analytics is expected by the consumer.</w:t>
      </w:r>
    </w:p>
    <w:p w14:paraId="3B8B2383" w14:textId="77777777" w:rsidR="00057349" w:rsidRDefault="00057349" w:rsidP="00057349">
      <w:pPr>
        <w:pStyle w:val="PL"/>
        <w:rPr>
          <w:lang w:val="en-US"/>
        </w:rPr>
      </w:pPr>
      <w:r>
        <w:rPr>
          <w:lang w:val="en-US"/>
        </w:rPr>
        <w:t xml:space="preserve">          - COMMUN: Communication related abnormal behaviour analytics is expected by the consumer.</w:t>
      </w:r>
    </w:p>
    <w:p w14:paraId="63DE38B9" w14:textId="77777777" w:rsidR="00057349" w:rsidRDefault="00057349" w:rsidP="00057349">
      <w:pPr>
        <w:pStyle w:val="PL"/>
        <w:rPr>
          <w:lang w:val="en-US"/>
        </w:rPr>
      </w:pPr>
      <w:r>
        <w:rPr>
          <w:lang w:val="en-US"/>
        </w:rPr>
        <w:t xml:space="preserve">          - MOBILITY_AND_COMMUN: Both mobility and communication related abnormal behaviour analytics is expected by the consumer.</w:t>
      </w:r>
    </w:p>
    <w:p w14:paraId="5F32ECC5" w14:textId="77777777" w:rsidR="00057349" w:rsidRDefault="00057349" w:rsidP="00057349">
      <w:pPr>
        <w:pStyle w:val="PL"/>
        <w:rPr>
          <w:lang w:val="en-US"/>
        </w:rPr>
      </w:pPr>
      <w:r>
        <w:rPr>
          <w:lang w:val="en-US"/>
        </w:rPr>
        <w:t xml:space="preserve">    MatchingDirection:</w:t>
      </w:r>
    </w:p>
    <w:p w14:paraId="3FB21A0F" w14:textId="77777777" w:rsidR="00057349" w:rsidRDefault="00057349" w:rsidP="00057349">
      <w:pPr>
        <w:pStyle w:val="PL"/>
        <w:rPr>
          <w:lang w:val="en-US"/>
        </w:rPr>
      </w:pPr>
      <w:r>
        <w:rPr>
          <w:lang w:val="en-US"/>
        </w:rPr>
        <w:t xml:space="preserve">      anyOf:</w:t>
      </w:r>
    </w:p>
    <w:p w14:paraId="2E9E78C8" w14:textId="77777777" w:rsidR="00057349" w:rsidRDefault="00057349" w:rsidP="00057349">
      <w:pPr>
        <w:pStyle w:val="PL"/>
        <w:rPr>
          <w:lang w:val="en-US"/>
        </w:rPr>
      </w:pPr>
      <w:r>
        <w:rPr>
          <w:lang w:val="en-US"/>
        </w:rPr>
        <w:t xml:space="preserve">      - type: string</w:t>
      </w:r>
    </w:p>
    <w:p w14:paraId="108C6780" w14:textId="77777777" w:rsidR="00057349" w:rsidRDefault="00057349" w:rsidP="00057349">
      <w:pPr>
        <w:pStyle w:val="PL"/>
        <w:rPr>
          <w:lang w:val="en-US"/>
        </w:rPr>
      </w:pPr>
      <w:r>
        <w:rPr>
          <w:lang w:val="en-US"/>
        </w:rPr>
        <w:t xml:space="preserve">        enum:</w:t>
      </w:r>
    </w:p>
    <w:p w14:paraId="756B60FB" w14:textId="77777777" w:rsidR="00057349" w:rsidRDefault="00057349" w:rsidP="00057349">
      <w:pPr>
        <w:pStyle w:val="PL"/>
        <w:rPr>
          <w:lang w:val="en-US"/>
        </w:rPr>
      </w:pPr>
      <w:r>
        <w:rPr>
          <w:lang w:val="en-US"/>
        </w:rPr>
        <w:t xml:space="preserve">          - ASCENDING</w:t>
      </w:r>
    </w:p>
    <w:p w14:paraId="337461F7" w14:textId="77777777" w:rsidR="00057349" w:rsidRDefault="00057349" w:rsidP="00057349">
      <w:pPr>
        <w:pStyle w:val="PL"/>
        <w:rPr>
          <w:lang w:val="en-US"/>
        </w:rPr>
      </w:pPr>
      <w:r>
        <w:rPr>
          <w:lang w:val="en-US"/>
        </w:rPr>
        <w:t xml:space="preserve">          - DESCENDING</w:t>
      </w:r>
    </w:p>
    <w:p w14:paraId="12DF000C" w14:textId="77777777" w:rsidR="00057349" w:rsidRDefault="00057349" w:rsidP="00057349">
      <w:pPr>
        <w:pStyle w:val="PL"/>
        <w:rPr>
          <w:lang w:val="en-US"/>
        </w:rPr>
      </w:pPr>
      <w:r>
        <w:rPr>
          <w:lang w:val="en-US"/>
        </w:rPr>
        <w:t xml:space="preserve">          - CROSSED</w:t>
      </w:r>
    </w:p>
    <w:p w14:paraId="1011927F" w14:textId="77777777" w:rsidR="00057349" w:rsidRDefault="00057349" w:rsidP="00057349">
      <w:pPr>
        <w:pStyle w:val="PL"/>
        <w:rPr>
          <w:lang w:val="en-US"/>
        </w:rPr>
      </w:pPr>
      <w:r>
        <w:rPr>
          <w:lang w:val="en-US"/>
        </w:rPr>
        <w:t xml:space="preserve">      - type: string</w:t>
      </w:r>
    </w:p>
    <w:p w14:paraId="0D2DC637" w14:textId="77777777" w:rsidR="00057349" w:rsidRDefault="00057349" w:rsidP="00057349">
      <w:pPr>
        <w:pStyle w:val="PL"/>
        <w:rPr>
          <w:lang w:val="en-US"/>
        </w:rPr>
      </w:pPr>
      <w:r>
        <w:rPr>
          <w:lang w:val="en-US"/>
        </w:rPr>
        <w:t xml:space="preserve">        description: &gt;</w:t>
      </w:r>
    </w:p>
    <w:p w14:paraId="3019E8AC" w14:textId="77777777" w:rsidR="00057349" w:rsidRDefault="00057349" w:rsidP="00057349">
      <w:pPr>
        <w:pStyle w:val="PL"/>
        <w:rPr>
          <w:lang w:val="en-US"/>
        </w:rPr>
      </w:pPr>
      <w:r>
        <w:rPr>
          <w:lang w:val="en-US"/>
        </w:rPr>
        <w:t xml:space="preserve">          This string provides forward-compatibility with future</w:t>
      </w:r>
    </w:p>
    <w:p w14:paraId="6CFFED44" w14:textId="77777777" w:rsidR="00057349" w:rsidRDefault="00057349" w:rsidP="00057349">
      <w:pPr>
        <w:pStyle w:val="PL"/>
        <w:rPr>
          <w:lang w:val="en-US"/>
        </w:rPr>
      </w:pPr>
      <w:r>
        <w:rPr>
          <w:lang w:val="en-US"/>
        </w:rPr>
        <w:t xml:space="preserve">          extensions to the enumeration but is not used to encode</w:t>
      </w:r>
    </w:p>
    <w:p w14:paraId="313E414A" w14:textId="77777777" w:rsidR="00057349" w:rsidRDefault="00057349" w:rsidP="00057349">
      <w:pPr>
        <w:pStyle w:val="PL"/>
        <w:rPr>
          <w:lang w:val="en-US"/>
        </w:rPr>
      </w:pPr>
      <w:r>
        <w:rPr>
          <w:lang w:val="en-US"/>
        </w:rPr>
        <w:t xml:space="preserve">          content defined in the present version of this API.</w:t>
      </w:r>
    </w:p>
    <w:p w14:paraId="3C5B89D3" w14:textId="77777777" w:rsidR="00057349" w:rsidRDefault="00057349" w:rsidP="00057349">
      <w:pPr>
        <w:pStyle w:val="PL"/>
        <w:rPr>
          <w:lang w:val="en-US"/>
        </w:rPr>
      </w:pPr>
      <w:r>
        <w:rPr>
          <w:lang w:val="en-US"/>
        </w:rPr>
        <w:t xml:space="preserve">      description: &gt;</w:t>
      </w:r>
    </w:p>
    <w:p w14:paraId="1EC34A9B" w14:textId="77777777" w:rsidR="00057349" w:rsidRDefault="00057349" w:rsidP="00057349">
      <w:pPr>
        <w:pStyle w:val="PL"/>
        <w:rPr>
          <w:lang w:val="en-US"/>
        </w:rPr>
      </w:pPr>
      <w:r>
        <w:rPr>
          <w:lang w:val="en-US"/>
        </w:rPr>
        <w:t xml:space="preserve">        Possible values are</w:t>
      </w:r>
    </w:p>
    <w:p w14:paraId="4511E5D0" w14:textId="77777777" w:rsidR="00057349" w:rsidRDefault="00057349" w:rsidP="00057349">
      <w:pPr>
        <w:pStyle w:val="PL"/>
        <w:rPr>
          <w:lang w:val="en-US"/>
        </w:rPr>
      </w:pPr>
      <w:r>
        <w:rPr>
          <w:lang w:val="en-US"/>
        </w:rPr>
        <w:t xml:space="preserve">          - ASCENDING: Threshold is crossed in ascending direction.</w:t>
      </w:r>
    </w:p>
    <w:p w14:paraId="5AAA3DAB" w14:textId="77777777" w:rsidR="00057349" w:rsidRDefault="00057349" w:rsidP="00057349">
      <w:pPr>
        <w:pStyle w:val="PL"/>
        <w:rPr>
          <w:lang w:val="en-US"/>
        </w:rPr>
      </w:pPr>
      <w:r>
        <w:rPr>
          <w:lang w:val="en-US"/>
        </w:rPr>
        <w:t xml:space="preserve">          - DESCENDING: Threshold is crossed in descending direction.</w:t>
      </w:r>
    </w:p>
    <w:p w14:paraId="500CB28B" w14:textId="77777777" w:rsidR="00057349" w:rsidRDefault="00057349" w:rsidP="00057349">
      <w:pPr>
        <w:pStyle w:val="PL"/>
        <w:rPr>
          <w:lang w:val="en-US"/>
        </w:rPr>
      </w:pPr>
      <w:r>
        <w:rPr>
          <w:lang w:val="en-US"/>
        </w:rPr>
        <w:t xml:space="preserve">          - CROSSED: Threshold is crossed either in ascending or descending direction.</w:t>
      </w:r>
    </w:p>
    <w:p w14:paraId="122A6E24" w14:textId="77777777" w:rsidR="00057349" w:rsidRDefault="00057349" w:rsidP="00057349">
      <w:pPr>
        <w:pStyle w:val="PL"/>
        <w:rPr>
          <w:lang w:val="en-US"/>
        </w:rPr>
      </w:pPr>
      <w:r>
        <w:rPr>
          <w:lang w:val="en-US"/>
        </w:rPr>
        <w:t xml:space="preserve">    NwdafFailureCode:</w:t>
      </w:r>
    </w:p>
    <w:p w14:paraId="00D02749" w14:textId="77777777" w:rsidR="00057349" w:rsidRDefault="00057349" w:rsidP="00057349">
      <w:pPr>
        <w:pStyle w:val="PL"/>
        <w:rPr>
          <w:lang w:val="en-US"/>
        </w:rPr>
      </w:pPr>
      <w:r>
        <w:rPr>
          <w:lang w:val="en-US"/>
        </w:rPr>
        <w:t xml:space="preserve">      anyOf:</w:t>
      </w:r>
    </w:p>
    <w:p w14:paraId="4C7FC494" w14:textId="77777777" w:rsidR="00057349" w:rsidRDefault="00057349" w:rsidP="00057349">
      <w:pPr>
        <w:pStyle w:val="PL"/>
        <w:rPr>
          <w:lang w:val="en-US"/>
        </w:rPr>
      </w:pPr>
      <w:r>
        <w:rPr>
          <w:lang w:val="en-US"/>
        </w:rPr>
        <w:t xml:space="preserve">      - type: string</w:t>
      </w:r>
    </w:p>
    <w:p w14:paraId="5CA55049" w14:textId="77777777" w:rsidR="00057349" w:rsidRDefault="00057349" w:rsidP="00057349">
      <w:pPr>
        <w:pStyle w:val="PL"/>
        <w:rPr>
          <w:lang w:val="en-US"/>
        </w:rPr>
      </w:pPr>
      <w:r>
        <w:rPr>
          <w:lang w:val="en-US"/>
        </w:rPr>
        <w:t xml:space="preserve">        enum:</w:t>
      </w:r>
    </w:p>
    <w:p w14:paraId="4D05E2C0" w14:textId="77777777" w:rsidR="00057349" w:rsidRDefault="00057349" w:rsidP="00057349">
      <w:pPr>
        <w:pStyle w:val="PL"/>
        <w:rPr>
          <w:lang w:val="en-US"/>
        </w:rPr>
      </w:pPr>
      <w:r>
        <w:rPr>
          <w:lang w:val="en-US"/>
        </w:rPr>
        <w:t xml:space="preserve">          - UNAVAILABLE_DATA</w:t>
      </w:r>
    </w:p>
    <w:p w14:paraId="75D8BE9B" w14:textId="77777777" w:rsidR="00057349" w:rsidRDefault="00057349" w:rsidP="00057349">
      <w:pPr>
        <w:pStyle w:val="PL"/>
        <w:rPr>
          <w:lang w:val="en-US"/>
        </w:rPr>
      </w:pPr>
      <w:r>
        <w:rPr>
          <w:lang w:val="en-US"/>
        </w:rPr>
        <w:t xml:space="preserve">          - BOTH_STAT_PRED_NOT_ALLOWED</w:t>
      </w:r>
    </w:p>
    <w:p w14:paraId="17153EDE" w14:textId="77777777" w:rsidR="00057349" w:rsidRDefault="00057349" w:rsidP="00057349">
      <w:pPr>
        <w:pStyle w:val="PL"/>
        <w:rPr>
          <w:lang w:val="en-US"/>
        </w:rPr>
      </w:pPr>
      <w:r>
        <w:rPr>
          <w:lang w:val="en-US"/>
        </w:rPr>
        <w:t xml:space="preserve">          - </w:t>
      </w:r>
      <w:r>
        <w:t>UNSATISFIED_REQUESTED_ANALYTICS_TIME</w:t>
      </w:r>
    </w:p>
    <w:p w14:paraId="2519762F" w14:textId="77777777" w:rsidR="00057349" w:rsidRDefault="00057349" w:rsidP="00057349">
      <w:pPr>
        <w:pStyle w:val="PL"/>
        <w:rPr>
          <w:lang w:val="en-US"/>
        </w:rPr>
      </w:pPr>
      <w:r>
        <w:rPr>
          <w:lang w:val="en-US"/>
        </w:rPr>
        <w:t xml:space="preserve">          - OTHER</w:t>
      </w:r>
    </w:p>
    <w:p w14:paraId="5CD7B101" w14:textId="77777777" w:rsidR="00057349" w:rsidRDefault="00057349" w:rsidP="00057349">
      <w:pPr>
        <w:pStyle w:val="PL"/>
        <w:rPr>
          <w:lang w:val="en-US"/>
        </w:rPr>
      </w:pPr>
      <w:r>
        <w:rPr>
          <w:lang w:val="en-US"/>
        </w:rPr>
        <w:t xml:space="preserve">      - type: string</w:t>
      </w:r>
    </w:p>
    <w:p w14:paraId="59AE5B96" w14:textId="77777777" w:rsidR="00057349" w:rsidRDefault="00057349" w:rsidP="00057349">
      <w:pPr>
        <w:pStyle w:val="PL"/>
        <w:rPr>
          <w:lang w:val="en-US"/>
        </w:rPr>
      </w:pPr>
      <w:r>
        <w:rPr>
          <w:lang w:val="en-US"/>
        </w:rPr>
        <w:t xml:space="preserve">        description: &gt;</w:t>
      </w:r>
    </w:p>
    <w:p w14:paraId="10FC7CBC" w14:textId="77777777" w:rsidR="00057349" w:rsidRDefault="00057349" w:rsidP="00057349">
      <w:pPr>
        <w:pStyle w:val="PL"/>
        <w:rPr>
          <w:lang w:val="en-US"/>
        </w:rPr>
      </w:pPr>
      <w:r>
        <w:rPr>
          <w:lang w:val="en-US"/>
        </w:rPr>
        <w:t xml:space="preserve">          This string provides forward-compatibility with future</w:t>
      </w:r>
    </w:p>
    <w:p w14:paraId="4149F9B6" w14:textId="77777777" w:rsidR="00057349" w:rsidRDefault="00057349" w:rsidP="00057349">
      <w:pPr>
        <w:pStyle w:val="PL"/>
        <w:rPr>
          <w:lang w:val="en-US"/>
        </w:rPr>
      </w:pPr>
      <w:r>
        <w:rPr>
          <w:lang w:val="en-US"/>
        </w:rPr>
        <w:t xml:space="preserve">          extensions to the enumeration but is not used to encode</w:t>
      </w:r>
    </w:p>
    <w:p w14:paraId="4DFD848C" w14:textId="77777777" w:rsidR="00057349" w:rsidRDefault="00057349" w:rsidP="00057349">
      <w:pPr>
        <w:pStyle w:val="PL"/>
        <w:rPr>
          <w:lang w:val="en-US"/>
        </w:rPr>
      </w:pPr>
      <w:r>
        <w:rPr>
          <w:lang w:val="en-US"/>
        </w:rPr>
        <w:t xml:space="preserve">          content defined in the present version of this API.</w:t>
      </w:r>
    </w:p>
    <w:p w14:paraId="11D2C900" w14:textId="77777777" w:rsidR="00057349" w:rsidRDefault="00057349" w:rsidP="00057349">
      <w:pPr>
        <w:pStyle w:val="PL"/>
        <w:rPr>
          <w:lang w:val="en-US"/>
        </w:rPr>
      </w:pPr>
      <w:r>
        <w:rPr>
          <w:lang w:val="en-US"/>
        </w:rPr>
        <w:t xml:space="preserve">      description: &gt;</w:t>
      </w:r>
    </w:p>
    <w:p w14:paraId="5E75CC2E" w14:textId="77777777" w:rsidR="00057349" w:rsidRDefault="00057349" w:rsidP="00057349">
      <w:pPr>
        <w:pStyle w:val="PL"/>
        <w:rPr>
          <w:lang w:val="en-US"/>
        </w:rPr>
      </w:pPr>
      <w:r>
        <w:rPr>
          <w:lang w:val="en-US"/>
        </w:rPr>
        <w:t xml:space="preserve">        Possible values are</w:t>
      </w:r>
    </w:p>
    <w:p w14:paraId="6826EFFA" w14:textId="77777777" w:rsidR="00057349" w:rsidRDefault="00057349" w:rsidP="00057349">
      <w:pPr>
        <w:pStyle w:val="PL"/>
        <w:rPr>
          <w:lang w:val="en-US"/>
        </w:rPr>
      </w:pPr>
      <w:r>
        <w:rPr>
          <w:lang w:val="en-US"/>
        </w:rPr>
        <w:t xml:space="preserve">          - UNAVAILABLE_DATA: Indicates the requested statistics information for the event is rejected since necessary data to perform the service is unavailable.</w:t>
      </w:r>
    </w:p>
    <w:p w14:paraId="38D13FE8" w14:textId="77777777" w:rsidR="00057349" w:rsidRDefault="00057349" w:rsidP="00057349">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8D8B4F" w14:textId="77777777" w:rsidR="00057349" w:rsidRDefault="00057349" w:rsidP="0005734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7264259" w14:textId="77777777" w:rsidR="00057349" w:rsidRDefault="00057349" w:rsidP="00057349">
      <w:pPr>
        <w:pStyle w:val="PL"/>
        <w:rPr>
          <w:ins w:id="706" w:author="Nokia" w:date="2021-07-09T11:43:00Z"/>
          <w:lang w:val="en-US"/>
        </w:rPr>
      </w:pPr>
      <w:r>
        <w:rPr>
          <w:lang w:val="en-US"/>
        </w:rPr>
        <w:t xml:space="preserve">          - OTHER: Indicates the requested analysis information for the event is rejected due to other reasons.</w:t>
      </w:r>
      <w:bookmarkEnd w:id="588"/>
    </w:p>
    <w:p w14:paraId="01CC1259" w14:textId="77777777" w:rsidR="00057349" w:rsidRDefault="00057349" w:rsidP="00057349">
      <w:pPr>
        <w:pStyle w:val="PL"/>
        <w:rPr>
          <w:ins w:id="707" w:author="Nokia" w:date="2021-07-09T11:44:00Z"/>
          <w:lang w:val="en-US"/>
        </w:rPr>
      </w:pPr>
      <w:ins w:id="708" w:author="Nokia" w:date="2021-07-09T11:44:00Z">
        <w:r>
          <w:rPr>
            <w:lang w:val="en-US"/>
          </w:rPr>
          <w:t xml:space="preserve">    AnalyticsMetadata:</w:t>
        </w:r>
      </w:ins>
    </w:p>
    <w:p w14:paraId="0CE894C9" w14:textId="77777777" w:rsidR="00057349" w:rsidRDefault="00057349" w:rsidP="00057349">
      <w:pPr>
        <w:pStyle w:val="PL"/>
        <w:rPr>
          <w:ins w:id="709" w:author="Nokia" w:date="2021-07-09T11:44:00Z"/>
          <w:lang w:val="en-US"/>
        </w:rPr>
      </w:pPr>
      <w:ins w:id="710" w:author="Nokia" w:date="2021-07-09T11:44:00Z">
        <w:r>
          <w:rPr>
            <w:lang w:val="en-US"/>
          </w:rPr>
          <w:t xml:space="preserve">      anyOf:</w:t>
        </w:r>
      </w:ins>
    </w:p>
    <w:p w14:paraId="51A09C31" w14:textId="77777777" w:rsidR="00057349" w:rsidRDefault="00057349" w:rsidP="00057349">
      <w:pPr>
        <w:pStyle w:val="PL"/>
        <w:rPr>
          <w:ins w:id="711" w:author="Nokia" w:date="2021-07-09T11:44:00Z"/>
          <w:lang w:val="en-US"/>
        </w:rPr>
      </w:pPr>
      <w:ins w:id="712" w:author="Nokia" w:date="2021-07-09T11:44:00Z">
        <w:r>
          <w:rPr>
            <w:lang w:val="en-US"/>
          </w:rPr>
          <w:t xml:space="preserve">      - type: string</w:t>
        </w:r>
      </w:ins>
    </w:p>
    <w:p w14:paraId="1994E4FA" w14:textId="77777777" w:rsidR="00057349" w:rsidRDefault="00057349" w:rsidP="00057349">
      <w:pPr>
        <w:pStyle w:val="PL"/>
        <w:rPr>
          <w:ins w:id="713" w:author="Nokia" w:date="2021-07-09T11:44:00Z"/>
          <w:lang w:val="en-US"/>
        </w:rPr>
      </w:pPr>
      <w:ins w:id="714" w:author="Nokia" w:date="2021-07-09T11:44:00Z">
        <w:r>
          <w:rPr>
            <w:lang w:val="en-US"/>
          </w:rPr>
          <w:t xml:space="preserve">        enum:</w:t>
        </w:r>
      </w:ins>
    </w:p>
    <w:p w14:paraId="00210591" w14:textId="77777777" w:rsidR="00057349" w:rsidRDefault="00057349" w:rsidP="00057349">
      <w:pPr>
        <w:pStyle w:val="PL"/>
        <w:rPr>
          <w:ins w:id="715" w:author="Nokia" w:date="2021-07-09T11:44:00Z"/>
          <w:lang w:val="en-US"/>
        </w:rPr>
      </w:pPr>
      <w:ins w:id="716" w:author="Nokia" w:date="2021-07-09T11:44:00Z">
        <w:r>
          <w:rPr>
            <w:lang w:val="en-US"/>
          </w:rPr>
          <w:t xml:space="preserve">          - </w:t>
        </w:r>
        <w:r w:rsidRPr="009B301A">
          <w:rPr>
            <w:lang w:val="en-US"/>
          </w:rPr>
          <w:t>NUM_OF_SAMPLES</w:t>
        </w:r>
      </w:ins>
    </w:p>
    <w:p w14:paraId="0DDF4EBD" w14:textId="77777777" w:rsidR="00057349" w:rsidRDefault="00057349" w:rsidP="00057349">
      <w:pPr>
        <w:pStyle w:val="PL"/>
        <w:rPr>
          <w:ins w:id="717" w:author="Nokia" w:date="2021-07-09T11:44:00Z"/>
          <w:lang w:val="en-US"/>
        </w:rPr>
      </w:pPr>
      <w:ins w:id="718" w:author="Nokia" w:date="2021-07-09T11:44:00Z">
        <w:r>
          <w:rPr>
            <w:lang w:val="en-US"/>
          </w:rPr>
          <w:t xml:space="preserve">          - </w:t>
        </w:r>
      </w:ins>
      <w:ins w:id="719" w:author="Nokia" w:date="2021-07-09T11:45:00Z">
        <w:r w:rsidRPr="009B301A">
          <w:rPr>
            <w:lang w:val="en-US"/>
          </w:rPr>
          <w:t>DATA_WINDOW</w:t>
        </w:r>
      </w:ins>
    </w:p>
    <w:p w14:paraId="4ADC71F1" w14:textId="77777777" w:rsidR="00057349" w:rsidRDefault="00057349" w:rsidP="00057349">
      <w:pPr>
        <w:pStyle w:val="PL"/>
        <w:rPr>
          <w:ins w:id="720" w:author="Nokia" w:date="2021-07-09T11:45:00Z"/>
          <w:lang w:val="en-US"/>
        </w:rPr>
      </w:pPr>
      <w:ins w:id="721" w:author="Nokia" w:date="2021-07-09T11:44:00Z">
        <w:r>
          <w:rPr>
            <w:lang w:val="en-US"/>
          </w:rPr>
          <w:t xml:space="preserve">          - </w:t>
        </w:r>
      </w:ins>
      <w:ins w:id="722" w:author="Nokia" w:date="2021-07-09T11:45:00Z">
        <w:r w:rsidRPr="009B301A">
          <w:rPr>
            <w:lang w:val="en-US"/>
          </w:rPr>
          <w:t>DATA_STAT_PROPS</w:t>
        </w:r>
      </w:ins>
    </w:p>
    <w:p w14:paraId="060C0520" w14:textId="77777777" w:rsidR="00057349" w:rsidRDefault="00057349" w:rsidP="00057349">
      <w:pPr>
        <w:pStyle w:val="PL"/>
        <w:rPr>
          <w:ins w:id="723" w:author="Nokia" w:date="2021-07-09T11:45:00Z"/>
          <w:lang w:val="en-US"/>
        </w:rPr>
      </w:pPr>
      <w:ins w:id="724" w:author="Nokia" w:date="2021-07-09T11:45:00Z">
        <w:r>
          <w:rPr>
            <w:lang w:val="en-US"/>
          </w:rPr>
          <w:t xml:space="preserve">          - </w:t>
        </w:r>
        <w:r w:rsidRPr="009B301A">
          <w:rPr>
            <w:lang w:val="en-US"/>
          </w:rPr>
          <w:t>STRATEGY</w:t>
        </w:r>
      </w:ins>
    </w:p>
    <w:p w14:paraId="162D48C3" w14:textId="77777777" w:rsidR="00057349" w:rsidRDefault="00057349" w:rsidP="00057349">
      <w:pPr>
        <w:pStyle w:val="PL"/>
        <w:rPr>
          <w:ins w:id="725" w:author="Nokia" w:date="2021-07-09T11:44:00Z"/>
          <w:lang w:val="en-US"/>
        </w:rPr>
      </w:pPr>
      <w:ins w:id="726" w:author="Nokia" w:date="2021-07-09T11:45:00Z">
        <w:r>
          <w:rPr>
            <w:lang w:val="en-US"/>
          </w:rPr>
          <w:t xml:space="preserve">          - </w:t>
        </w:r>
        <w:r w:rsidRPr="009B301A">
          <w:rPr>
            <w:lang w:val="en-US"/>
          </w:rPr>
          <w:t>ACCURACY</w:t>
        </w:r>
      </w:ins>
    </w:p>
    <w:p w14:paraId="624D13CA" w14:textId="77777777" w:rsidR="00057349" w:rsidRDefault="00057349" w:rsidP="00057349">
      <w:pPr>
        <w:pStyle w:val="PL"/>
        <w:rPr>
          <w:ins w:id="727" w:author="Nokia" w:date="2021-07-09T11:44:00Z"/>
          <w:lang w:val="en-US"/>
        </w:rPr>
      </w:pPr>
      <w:ins w:id="728" w:author="Nokia" w:date="2021-07-09T11:44:00Z">
        <w:r>
          <w:rPr>
            <w:lang w:val="en-US"/>
          </w:rPr>
          <w:t xml:space="preserve">      - type: string</w:t>
        </w:r>
      </w:ins>
    </w:p>
    <w:p w14:paraId="41FD1A01" w14:textId="77777777" w:rsidR="00057349" w:rsidRDefault="00057349" w:rsidP="00057349">
      <w:pPr>
        <w:pStyle w:val="PL"/>
        <w:rPr>
          <w:ins w:id="729" w:author="Nokia" w:date="2021-07-09T11:44:00Z"/>
          <w:lang w:val="en-US"/>
        </w:rPr>
      </w:pPr>
      <w:ins w:id="730" w:author="Nokia" w:date="2021-07-09T11:44:00Z">
        <w:r>
          <w:rPr>
            <w:lang w:val="en-US"/>
          </w:rPr>
          <w:t xml:space="preserve">        description: &gt;</w:t>
        </w:r>
      </w:ins>
    </w:p>
    <w:p w14:paraId="25DB683D" w14:textId="77777777" w:rsidR="00057349" w:rsidRDefault="00057349" w:rsidP="00057349">
      <w:pPr>
        <w:pStyle w:val="PL"/>
        <w:rPr>
          <w:ins w:id="731" w:author="Nokia" w:date="2021-07-09T11:44:00Z"/>
          <w:lang w:val="en-US"/>
        </w:rPr>
      </w:pPr>
      <w:ins w:id="732" w:author="Nokia" w:date="2021-07-09T11:44:00Z">
        <w:r>
          <w:rPr>
            <w:lang w:val="en-US"/>
          </w:rPr>
          <w:t xml:space="preserve">          This string provides forward-compatibility with future</w:t>
        </w:r>
      </w:ins>
    </w:p>
    <w:p w14:paraId="6D3AB7C3" w14:textId="77777777" w:rsidR="00057349" w:rsidRDefault="00057349" w:rsidP="00057349">
      <w:pPr>
        <w:pStyle w:val="PL"/>
        <w:rPr>
          <w:ins w:id="733" w:author="Nokia" w:date="2021-07-09T11:44:00Z"/>
          <w:lang w:val="en-US"/>
        </w:rPr>
      </w:pPr>
      <w:ins w:id="734" w:author="Nokia" w:date="2021-07-09T11:44:00Z">
        <w:r>
          <w:rPr>
            <w:lang w:val="en-US"/>
          </w:rPr>
          <w:t xml:space="preserve">          extensions to the enumeration but is not used to encode</w:t>
        </w:r>
      </w:ins>
    </w:p>
    <w:p w14:paraId="00A8983F" w14:textId="77777777" w:rsidR="00057349" w:rsidRDefault="00057349" w:rsidP="00057349">
      <w:pPr>
        <w:pStyle w:val="PL"/>
        <w:rPr>
          <w:ins w:id="735" w:author="Nokia" w:date="2021-07-09T11:44:00Z"/>
          <w:lang w:val="en-US"/>
        </w:rPr>
      </w:pPr>
      <w:ins w:id="736" w:author="Nokia" w:date="2021-07-09T11:44:00Z">
        <w:r>
          <w:rPr>
            <w:lang w:val="en-US"/>
          </w:rPr>
          <w:t xml:space="preserve">          content defined in the present version of this API.</w:t>
        </w:r>
      </w:ins>
    </w:p>
    <w:p w14:paraId="5EE56BA5" w14:textId="77777777" w:rsidR="00057349" w:rsidRDefault="00057349" w:rsidP="00057349">
      <w:pPr>
        <w:pStyle w:val="PL"/>
        <w:rPr>
          <w:ins w:id="737" w:author="Nokia" w:date="2021-07-09T11:44:00Z"/>
          <w:lang w:val="en-US"/>
        </w:rPr>
      </w:pPr>
      <w:ins w:id="738" w:author="Nokia" w:date="2021-07-09T11:44:00Z">
        <w:r>
          <w:rPr>
            <w:lang w:val="en-US"/>
          </w:rPr>
          <w:t xml:space="preserve">      description: &gt;</w:t>
        </w:r>
      </w:ins>
    </w:p>
    <w:p w14:paraId="225F9314" w14:textId="77777777" w:rsidR="00057349" w:rsidRDefault="00057349" w:rsidP="00057349">
      <w:pPr>
        <w:pStyle w:val="PL"/>
        <w:rPr>
          <w:ins w:id="739" w:author="Nokia" w:date="2021-07-09T11:44:00Z"/>
          <w:lang w:val="en-US"/>
        </w:rPr>
      </w:pPr>
      <w:ins w:id="740" w:author="Nokia" w:date="2021-07-09T11:44:00Z">
        <w:r>
          <w:rPr>
            <w:lang w:val="en-US"/>
          </w:rPr>
          <w:t xml:space="preserve">        Possible values are</w:t>
        </w:r>
      </w:ins>
    </w:p>
    <w:p w14:paraId="479A280D" w14:textId="77777777" w:rsidR="00057349" w:rsidRDefault="00057349" w:rsidP="00057349">
      <w:pPr>
        <w:pStyle w:val="PL"/>
        <w:rPr>
          <w:ins w:id="741" w:author="Nokia" w:date="2021-07-09T11:46:00Z"/>
          <w:lang w:val="en-US"/>
        </w:rPr>
      </w:pPr>
      <w:ins w:id="742" w:author="Nokia" w:date="2021-07-09T11:46:00Z">
        <w:r>
          <w:rPr>
            <w:lang w:val="en-US"/>
          </w:rPr>
          <w:t xml:space="preserve">          - </w:t>
        </w:r>
        <w:r w:rsidRPr="009B301A">
          <w:rPr>
            <w:lang w:val="en-US"/>
          </w:rPr>
          <w:t>NUM_OF_SAMPLES</w:t>
        </w:r>
        <w:r>
          <w:rPr>
            <w:lang w:val="en-US"/>
          </w:rPr>
          <w:t xml:space="preserve">: </w:t>
        </w:r>
      </w:ins>
      <w:ins w:id="743" w:author="Nokia" w:date="2021-07-09T11:47:00Z">
        <w:r w:rsidRPr="009B301A">
          <w:rPr>
            <w:lang w:val="en-US"/>
          </w:rPr>
          <w:t>Number of data samples used for the generation of the output analytics.</w:t>
        </w:r>
      </w:ins>
    </w:p>
    <w:p w14:paraId="7FFF66FE" w14:textId="77777777" w:rsidR="00057349" w:rsidRDefault="00057349" w:rsidP="00057349">
      <w:pPr>
        <w:pStyle w:val="PL"/>
        <w:rPr>
          <w:ins w:id="744" w:author="Nokia" w:date="2021-07-09T11:46:00Z"/>
          <w:lang w:val="en-US"/>
        </w:rPr>
      </w:pPr>
      <w:ins w:id="745" w:author="Nokia" w:date="2021-07-09T11:46:00Z">
        <w:r>
          <w:rPr>
            <w:lang w:val="en-US"/>
          </w:rPr>
          <w:t xml:space="preserve">          - </w:t>
        </w:r>
        <w:r w:rsidRPr="009B301A">
          <w:rPr>
            <w:lang w:val="en-US"/>
          </w:rPr>
          <w:t>DATA_WINDOW</w:t>
        </w:r>
      </w:ins>
      <w:ins w:id="746" w:author="Nokia" w:date="2021-07-09T11:47:00Z">
        <w:r>
          <w:rPr>
            <w:lang w:val="en-US"/>
          </w:rPr>
          <w:t xml:space="preserve">: </w:t>
        </w:r>
        <w:r w:rsidRPr="009B301A">
          <w:rPr>
            <w:lang w:val="en-US"/>
          </w:rPr>
          <w:t>Data time window of the data samples.</w:t>
        </w:r>
      </w:ins>
    </w:p>
    <w:p w14:paraId="041F0A2D" w14:textId="77777777" w:rsidR="00057349" w:rsidRDefault="00057349" w:rsidP="00057349">
      <w:pPr>
        <w:pStyle w:val="PL"/>
        <w:rPr>
          <w:ins w:id="747" w:author="Nokia" w:date="2021-07-09T11:46:00Z"/>
          <w:lang w:val="en-US"/>
        </w:rPr>
      </w:pPr>
      <w:ins w:id="748" w:author="Nokia" w:date="2021-07-09T11:46:00Z">
        <w:r>
          <w:rPr>
            <w:lang w:val="en-US"/>
          </w:rPr>
          <w:t xml:space="preserve">          - </w:t>
        </w:r>
        <w:r w:rsidRPr="009B301A">
          <w:rPr>
            <w:lang w:val="en-US"/>
          </w:rPr>
          <w:t>DATA_STAT_PROPS</w:t>
        </w:r>
      </w:ins>
      <w:ins w:id="749" w:author="Nokia" w:date="2021-07-09T11:47:00Z">
        <w:r>
          <w:rPr>
            <w:lang w:val="en-US"/>
          </w:rPr>
          <w:t xml:space="preserve">: </w:t>
        </w:r>
        <w:r w:rsidRPr="009B301A">
          <w:rPr>
            <w:lang w:val="en-US"/>
          </w:rPr>
          <w:t>Dataset statistical properties of the data used to generate the analytics.</w:t>
        </w:r>
      </w:ins>
    </w:p>
    <w:p w14:paraId="35D6030A" w14:textId="77777777" w:rsidR="00057349" w:rsidRDefault="00057349" w:rsidP="00057349">
      <w:pPr>
        <w:pStyle w:val="PL"/>
        <w:rPr>
          <w:ins w:id="750" w:author="Nokia" w:date="2021-07-09T11:46:00Z"/>
          <w:lang w:val="en-US"/>
        </w:rPr>
      </w:pPr>
      <w:ins w:id="751" w:author="Nokia" w:date="2021-07-09T11:46:00Z">
        <w:r>
          <w:rPr>
            <w:lang w:val="en-US"/>
          </w:rPr>
          <w:t xml:space="preserve">          - </w:t>
        </w:r>
        <w:r w:rsidRPr="009B301A">
          <w:rPr>
            <w:lang w:val="en-US"/>
          </w:rPr>
          <w:t>STRATEGY</w:t>
        </w:r>
      </w:ins>
      <w:ins w:id="752" w:author="Nokia" w:date="2021-07-09T11:47:00Z">
        <w:r>
          <w:rPr>
            <w:lang w:val="en-US"/>
          </w:rPr>
          <w:t xml:space="preserve">: </w:t>
        </w:r>
        <w:r w:rsidRPr="009B301A">
          <w:rPr>
            <w:lang w:val="en-US"/>
          </w:rPr>
          <w:t>Output strategy used for the reporting of the analytics.</w:t>
        </w:r>
      </w:ins>
    </w:p>
    <w:p w14:paraId="6E3F744A" w14:textId="77777777" w:rsidR="00057349" w:rsidRDefault="00057349" w:rsidP="00057349">
      <w:pPr>
        <w:pStyle w:val="PL"/>
        <w:rPr>
          <w:ins w:id="753" w:author="Nokia" w:date="2021-07-09T11:48:00Z"/>
          <w:lang w:val="en-US"/>
        </w:rPr>
      </w:pPr>
      <w:ins w:id="754" w:author="Nokia" w:date="2021-07-09T11:46:00Z">
        <w:r>
          <w:rPr>
            <w:lang w:val="en-US"/>
          </w:rPr>
          <w:t xml:space="preserve">          - </w:t>
        </w:r>
        <w:r w:rsidRPr="009B301A">
          <w:rPr>
            <w:lang w:val="en-US"/>
          </w:rPr>
          <w:t>ACCURACY</w:t>
        </w:r>
      </w:ins>
      <w:ins w:id="755" w:author="Nokia" w:date="2021-07-09T11:47:00Z">
        <w:r>
          <w:rPr>
            <w:lang w:val="en-US"/>
          </w:rPr>
          <w:t xml:space="preserve">: </w:t>
        </w:r>
        <w:r w:rsidRPr="009B301A">
          <w:rPr>
            <w:lang w:val="en-US"/>
          </w:rPr>
          <w:t>Level of accuracy reached for the analytics.</w:t>
        </w:r>
      </w:ins>
    </w:p>
    <w:p w14:paraId="135D3D09" w14:textId="77777777" w:rsidR="00057349" w:rsidRPr="00D062E5" w:rsidRDefault="00057349" w:rsidP="00057349">
      <w:pPr>
        <w:pStyle w:val="PL"/>
        <w:rPr>
          <w:ins w:id="756" w:author="Nokia" w:date="2021-07-09T11:48:00Z"/>
        </w:rPr>
      </w:pPr>
      <w:ins w:id="757" w:author="Nokia" w:date="2021-07-09T11:48:00Z">
        <w:r>
          <w:rPr>
            <w:lang w:val="en-US"/>
          </w:rPr>
          <w:t xml:space="preserve">    DatasetStatisticalProperty:</w:t>
        </w:r>
      </w:ins>
    </w:p>
    <w:p w14:paraId="7AFB4960" w14:textId="77777777" w:rsidR="00057349" w:rsidRDefault="00057349" w:rsidP="00057349">
      <w:pPr>
        <w:pStyle w:val="PL"/>
        <w:rPr>
          <w:ins w:id="758" w:author="Nokia" w:date="2021-07-09T11:48:00Z"/>
          <w:lang w:val="en-US"/>
        </w:rPr>
      </w:pPr>
      <w:ins w:id="759" w:author="Nokia" w:date="2021-07-09T11:48:00Z">
        <w:r>
          <w:rPr>
            <w:lang w:val="en-US"/>
          </w:rPr>
          <w:t xml:space="preserve">      anyOf:</w:t>
        </w:r>
      </w:ins>
    </w:p>
    <w:p w14:paraId="153AD02E" w14:textId="77777777" w:rsidR="00057349" w:rsidRDefault="00057349" w:rsidP="00057349">
      <w:pPr>
        <w:pStyle w:val="PL"/>
        <w:rPr>
          <w:ins w:id="760" w:author="Nokia" w:date="2021-07-09T11:48:00Z"/>
          <w:lang w:val="en-US"/>
        </w:rPr>
      </w:pPr>
      <w:ins w:id="761" w:author="Nokia" w:date="2021-07-09T11:48:00Z">
        <w:r>
          <w:rPr>
            <w:lang w:val="en-US"/>
          </w:rPr>
          <w:t xml:space="preserve">      - type: string</w:t>
        </w:r>
      </w:ins>
    </w:p>
    <w:p w14:paraId="0C512232" w14:textId="77777777" w:rsidR="00057349" w:rsidRDefault="00057349" w:rsidP="00057349">
      <w:pPr>
        <w:pStyle w:val="PL"/>
        <w:rPr>
          <w:ins w:id="762" w:author="Nokia" w:date="2021-07-09T11:48:00Z"/>
          <w:lang w:val="en-US"/>
        </w:rPr>
      </w:pPr>
      <w:ins w:id="763" w:author="Nokia" w:date="2021-07-09T11:48:00Z">
        <w:r>
          <w:rPr>
            <w:lang w:val="en-US"/>
          </w:rPr>
          <w:t xml:space="preserve">        enum:</w:t>
        </w:r>
      </w:ins>
    </w:p>
    <w:p w14:paraId="1F999575" w14:textId="77777777" w:rsidR="00057349" w:rsidRDefault="00057349" w:rsidP="00057349">
      <w:pPr>
        <w:pStyle w:val="PL"/>
        <w:rPr>
          <w:ins w:id="764" w:author="Nokia" w:date="2021-07-09T11:48:00Z"/>
          <w:lang w:val="en-US"/>
        </w:rPr>
      </w:pPr>
      <w:ins w:id="765" w:author="Nokia" w:date="2021-07-09T11:48:00Z">
        <w:r>
          <w:rPr>
            <w:lang w:val="en-US"/>
          </w:rPr>
          <w:t xml:space="preserve">          - </w:t>
        </w:r>
      </w:ins>
      <w:ins w:id="766" w:author="Nokia" w:date="2021-07-09T11:58:00Z">
        <w:r>
          <w:t>UNIFORM_DIST_DATA</w:t>
        </w:r>
      </w:ins>
    </w:p>
    <w:p w14:paraId="6207734E" w14:textId="77777777" w:rsidR="00057349" w:rsidRDefault="00057349" w:rsidP="00057349">
      <w:pPr>
        <w:pStyle w:val="PL"/>
        <w:rPr>
          <w:ins w:id="767" w:author="Nokia" w:date="2021-07-09T11:48:00Z"/>
          <w:lang w:val="en-US"/>
        </w:rPr>
      </w:pPr>
      <w:ins w:id="768" w:author="Nokia" w:date="2021-07-09T11:48:00Z">
        <w:r>
          <w:rPr>
            <w:lang w:val="en-US"/>
          </w:rPr>
          <w:t xml:space="preserve">          - </w:t>
        </w:r>
      </w:ins>
      <w:ins w:id="769" w:author="Nokia" w:date="2021-07-09T11:58:00Z">
        <w:r>
          <w:t>NO_OUTLIERS</w:t>
        </w:r>
      </w:ins>
    </w:p>
    <w:p w14:paraId="52DF7451" w14:textId="77777777" w:rsidR="00057349" w:rsidRDefault="00057349" w:rsidP="00057349">
      <w:pPr>
        <w:pStyle w:val="PL"/>
        <w:rPr>
          <w:ins w:id="770" w:author="Nokia" w:date="2021-07-09T11:48:00Z"/>
          <w:lang w:val="en-US"/>
        </w:rPr>
      </w:pPr>
      <w:ins w:id="771" w:author="Nokia" w:date="2021-07-09T11:48:00Z">
        <w:r>
          <w:rPr>
            <w:lang w:val="en-US"/>
          </w:rPr>
          <w:t xml:space="preserve">      - type: string</w:t>
        </w:r>
      </w:ins>
    </w:p>
    <w:p w14:paraId="617E205D" w14:textId="77777777" w:rsidR="00057349" w:rsidRDefault="00057349" w:rsidP="00057349">
      <w:pPr>
        <w:pStyle w:val="PL"/>
        <w:rPr>
          <w:ins w:id="772" w:author="Nokia" w:date="2021-07-09T11:48:00Z"/>
          <w:lang w:val="en-US"/>
        </w:rPr>
      </w:pPr>
      <w:ins w:id="773" w:author="Nokia" w:date="2021-07-09T11:48:00Z">
        <w:r>
          <w:rPr>
            <w:lang w:val="en-US"/>
          </w:rPr>
          <w:t xml:space="preserve">        description: &gt;</w:t>
        </w:r>
      </w:ins>
    </w:p>
    <w:p w14:paraId="3EAC80ED" w14:textId="77777777" w:rsidR="00057349" w:rsidRDefault="00057349" w:rsidP="00057349">
      <w:pPr>
        <w:pStyle w:val="PL"/>
        <w:rPr>
          <w:ins w:id="774" w:author="Nokia" w:date="2021-07-09T11:48:00Z"/>
          <w:lang w:val="en-US"/>
        </w:rPr>
      </w:pPr>
      <w:ins w:id="775" w:author="Nokia" w:date="2021-07-09T11:48:00Z">
        <w:r>
          <w:rPr>
            <w:lang w:val="en-US"/>
          </w:rPr>
          <w:t xml:space="preserve">          This string provides forward-compatibility with future</w:t>
        </w:r>
      </w:ins>
    </w:p>
    <w:p w14:paraId="7ADAE893" w14:textId="77777777" w:rsidR="00057349" w:rsidRDefault="00057349" w:rsidP="00057349">
      <w:pPr>
        <w:pStyle w:val="PL"/>
        <w:rPr>
          <w:ins w:id="776" w:author="Nokia" w:date="2021-07-09T11:48:00Z"/>
          <w:lang w:val="en-US"/>
        </w:rPr>
      </w:pPr>
      <w:ins w:id="777" w:author="Nokia" w:date="2021-07-09T11:48:00Z">
        <w:r>
          <w:rPr>
            <w:lang w:val="en-US"/>
          </w:rPr>
          <w:t xml:space="preserve">          extensions to the enumeration but is not used to encode</w:t>
        </w:r>
      </w:ins>
    </w:p>
    <w:p w14:paraId="3B193F7F" w14:textId="77777777" w:rsidR="00057349" w:rsidRDefault="00057349" w:rsidP="00057349">
      <w:pPr>
        <w:pStyle w:val="PL"/>
        <w:rPr>
          <w:ins w:id="778" w:author="Nokia" w:date="2021-07-09T11:48:00Z"/>
          <w:lang w:val="en-US"/>
        </w:rPr>
      </w:pPr>
      <w:ins w:id="779" w:author="Nokia" w:date="2021-07-09T11:48:00Z">
        <w:r>
          <w:rPr>
            <w:lang w:val="en-US"/>
          </w:rPr>
          <w:t xml:space="preserve">          content defined in the present version of this API.</w:t>
        </w:r>
      </w:ins>
    </w:p>
    <w:p w14:paraId="52A5BAC9" w14:textId="77777777" w:rsidR="00057349" w:rsidRDefault="00057349" w:rsidP="00057349">
      <w:pPr>
        <w:pStyle w:val="PL"/>
        <w:rPr>
          <w:ins w:id="780" w:author="Nokia" w:date="2021-07-09T11:48:00Z"/>
          <w:lang w:val="en-US"/>
        </w:rPr>
      </w:pPr>
      <w:ins w:id="781" w:author="Nokia" w:date="2021-07-09T11:48:00Z">
        <w:r>
          <w:rPr>
            <w:lang w:val="en-US"/>
          </w:rPr>
          <w:t xml:space="preserve">      description: &gt;</w:t>
        </w:r>
      </w:ins>
    </w:p>
    <w:p w14:paraId="3AFB8E15" w14:textId="77777777" w:rsidR="00057349" w:rsidRDefault="00057349" w:rsidP="00057349">
      <w:pPr>
        <w:pStyle w:val="PL"/>
        <w:rPr>
          <w:ins w:id="782" w:author="Nokia" w:date="2021-07-09T11:48:00Z"/>
          <w:lang w:val="en-US"/>
        </w:rPr>
      </w:pPr>
      <w:ins w:id="783" w:author="Nokia" w:date="2021-07-09T11:48:00Z">
        <w:r>
          <w:rPr>
            <w:lang w:val="en-US"/>
          </w:rPr>
          <w:t xml:space="preserve">        Possible values are</w:t>
        </w:r>
      </w:ins>
    </w:p>
    <w:p w14:paraId="5F868608" w14:textId="77777777" w:rsidR="00057349" w:rsidRDefault="00057349" w:rsidP="00057349">
      <w:pPr>
        <w:pStyle w:val="PL"/>
        <w:rPr>
          <w:ins w:id="784" w:author="Nokia" w:date="2021-07-09T11:48:00Z"/>
          <w:lang w:val="en-US"/>
        </w:rPr>
      </w:pPr>
      <w:ins w:id="785" w:author="Nokia" w:date="2021-07-09T11:48:00Z">
        <w:r>
          <w:rPr>
            <w:lang w:val="en-US"/>
          </w:rPr>
          <w:t xml:space="preserve">          - </w:t>
        </w:r>
      </w:ins>
      <w:ins w:id="786" w:author="Nokia" w:date="2021-07-09T11:58:00Z">
        <w:r>
          <w:t>UNIFORM_DIST_DATA</w:t>
        </w:r>
      </w:ins>
      <w:ins w:id="787" w:author="Nokia" w:date="2021-07-09T11:48:00Z">
        <w:r>
          <w:rPr>
            <w:lang w:val="en-US"/>
          </w:rPr>
          <w:t xml:space="preserve">: </w:t>
        </w:r>
      </w:ins>
      <w:ins w:id="788" w:author="Nokia" w:date="2021-07-09T11:59:00Z">
        <w:r>
          <w:t>Indicates the use of data samples that are uniformly distributed according to the different aspects of the requested analytics</w:t>
        </w:r>
      </w:ins>
      <w:ins w:id="789" w:author="Nokia" w:date="2021-07-09T11:48:00Z">
        <w:r w:rsidRPr="009B301A">
          <w:rPr>
            <w:lang w:val="en-US"/>
          </w:rPr>
          <w:t>.</w:t>
        </w:r>
      </w:ins>
    </w:p>
    <w:p w14:paraId="46D0C8E8" w14:textId="77777777" w:rsidR="00057349" w:rsidRDefault="00057349" w:rsidP="00057349">
      <w:pPr>
        <w:pStyle w:val="PL"/>
        <w:rPr>
          <w:ins w:id="790" w:author="Nokia" w:date="2021-07-09T12:02:00Z"/>
          <w:lang w:val="en-US"/>
        </w:rPr>
      </w:pPr>
      <w:ins w:id="791" w:author="Nokia" w:date="2021-07-09T11:48:00Z">
        <w:r>
          <w:rPr>
            <w:lang w:val="en-US"/>
          </w:rPr>
          <w:t xml:space="preserve">          - </w:t>
        </w:r>
      </w:ins>
      <w:ins w:id="792" w:author="Nokia" w:date="2021-07-09T11:59:00Z">
        <w:r>
          <w:t>NO_OUTLIERS</w:t>
        </w:r>
      </w:ins>
      <w:ins w:id="793" w:author="Nokia" w:date="2021-07-09T11:48:00Z">
        <w:r>
          <w:rPr>
            <w:lang w:val="en-US"/>
          </w:rPr>
          <w:t xml:space="preserve">: </w:t>
        </w:r>
      </w:ins>
      <w:ins w:id="794" w:author="Nokia" w:date="2021-07-09T11:59:00Z">
        <w:r>
          <w:t>Indicates that the data samples shall disregard data samples that are at the extreme boundaries of the value range</w:t>
        </w:r>
      </w:ins>
      <w:ins w:id="795" w:author="Nokia" w:date="2021-07-09T11:48:00Z">
        <w:r w:rsidRPr="009B301A">
          <w:rPr>
            <w:lang w:val="en-US"/>
          </w:rPr>
          <w:t>.</w:t>
        </w:r>
      </w:ins>
    </w:p>
    <w:p w14:paraId="52B84A9D" w14:textId="77777777" w:rsidR="00057349" w:rsidRPr="00093CE1" w:rsidRDefault="00057349" w:rsidP="00057349">
      <w:pPr>
        <w:pStyle w:val="PL"/>
        <w:rPr>
          <w:ins w:id="796" w:author="Nokia" w:date="2021-07-09T12:02:00Z"/>
          <w:lang w:val="en-US"/>
        </w:rPr>
      </w:pPr>
      <w:ins w:id="797" w:author="Nokia" w:date="2021-07-09T12:02:00Z">
        <w:r>
          <w:rPr>
            <w:lang w:val="en-US"/>
          </w:rPr>
          <w:t xml:space="preserve">    OutputStrategy:</w:t>
        </w:r>
      </w:ins>
    </w:p>
    <w:p w14:paraId="03135D2E" w14:textId="77777777" w:rsidR="00057349" w:rsidRDefault="00057349" w:rsidP="00057349">
      <w:pPr>
        <w:pStyle w:val="PL"/>
        <w:rPr>
          <w:ins w:id="798" w:author="Nokia" w:date="2021-07-09T12:02:00Z"/>
          <w:lang w:val="en-US"/>
        </w:rPr>
      </w:pPr>
      <w:ins w:id="799" w:author="Nokia" w:date="2021-07-09T12:02:00Z">
        <w:r>
          <w:rPr>
            <w:lang w:val="en-US"/>
          </w:rPr>
          <w:t xml:space="preserve">      anyOf:</w:t>
        </w:r>
      </w:ins>
    </w:p>
    <w:p w14:paraId="18EA4FA8" w14:textId="77777777" w:rsidR="00057349" w:rsidRDefault="00057349" w:rsidP="00057349">
      <w:pPr>
        <w:pStyle w:val="PL"/>
        <w:rPr>
          <w:ins w:id="800" w:author="Nokia" w:date="2021-07-09T12:02:00Z"/>
          <w:lang w:val="en-US"/>
        </w:rPr>
      </w:pPr>
      <w:ins w:id="801" w:author="Nokia" w:date="2021-07-09T12:02:00Z">
        <w:r>
          <w:rPr>
            <w:lang w:val="en-US"/>
          </w:rPr>
          <w:t xml:space="preserve">      - type: string</w:t>
        </w:r>
      </w:ins>
    </w:p>
    <w:p w14:paraId="6FFE9E5F" w14:textId="77777777" w:rsidR="00057349" w:rsidRDefault="00057349" w:rsidP="00057349">
      <w:pPr>
        <w:pStyle w:val="PL"/>
        <w:rPr>
          <w:ins w:id="802" w:author="Nokia" w:date="2021-07-09T12:02:00Z"/>
          <w:lang w:val="en-US"/>
        </w:rPr>
      </w:pPr>
      <w:ins w:id="803" w:author="Nokia" w:date="2021-07-09T12:02:00Z">
        <w:r>
          <w:rPr>
            <w:lang w:val="en-US"/>
          </w:rPr>
          <w:t xml:space="preserve">        enum:</w:t>
        </w:r>
      </w:ins>
    </w:p>
    <w:p w14:paraId="160E9827" w14:textId="77777777" w:rsidR="00057349" w:rsidRDefault="00057349" w:rsidP="00057349">
      <w:pPr>
        <w:pStyle w:val="PL"/>
        <w:rPr>
          <w:ins w:id="804" w:author="Nokia" w:date="2021-07-09T12:02:00Z"/>
          <w:lang w:val="en-US"/>
        </w:rPr>
      </w:pPr>
      <w:ins w:id="805" w:author="Nokia" w:date="2021-07-09T12:02:00Z">
        <w:r>
          <w:rPr>
            <w:lang w:val="en-US"/>
          </w:rPr>
          <w:t xml:space="preserve">          - </w:t>
        </w:r>
      </w:ins>
      <w:ins w:id="806" w:author="Nokia" w:date="2021-07-09T12:03:00Z">
        <w:r>
          <w:t>BINARY</w:t>
        </w:r>
      </w:ins>
    </w:p>
    <w:p w14:paraId="48EFCA89" w14:textId="77777777" w:rsidR="00057349" w:rsidRDefault="00057349" w:rsidP="00057349">
      <w:pPr>
        <w:pStyle w:val="PL"/>
        <w:rPr>
          <w:ins w:id="807" w:author="Nokia" w:date="2021-07-09T12:02:00Z"/>
          <w:lang w:val="en-US"/>
        </w:rPr>
      </w:pPr>
      <w:ins w:id="808" w:author="Nokia" w:date="2021-07-09T12:02:00Z">
        <w:r>
          <w:rPr>
            <w:lang w:val="en-US"/>
          </w:rPr>
          <w:t xml:space="preserve">          - </w:t>
        </w:r>
      </w:ins>
      <w:ins w:id="809" w:author="Nokia" w:date="2021-07-09T12:03:00Z">
        <w:r>
          <w:t>GRADIENT</w:t>
        </w:r>
      </w:ins>
    </w:p>
    <w:p w14:paraId="3239D6B7" w14:textId="77777777" w:rsidR="00057349" w:rsidRDefault="00057349" w:rsidP="00057349">
      <w:pPr>
        <w:pStyle w:val="PL"/>
        <w:rPr>
          <w:ins w:id="810" w:author="Nokia" w:date="2021-07-09T12:02:00Z"/>
          <w:lang w:val="en-US"/>
        </w:rPr>
      </w:pPr>
      <w:ins w:id="811" w:author="Nokia" w:date="2021-07-09T12:02:00Z">
        <w:r>
          <w:rPr>
            <w:lang w:val="en-US"/>
          </w:rPr>
          <w:t xml:space="preserve">      - type: string</w:t>
        </w:r>
      </w:ins>
    </w:p>
    <w:p w14:paraId="6FEF085D" w14:textId="77777777" w:rsidR="00057349" w:rsidRDefault="00057349" w:rsidP="00057349">
      <w:pPr>
        <w:pStyle w:val="PL"/>
        <w:rPr>
          <w:ins w:id="812" w:author="Nokia" w:date="2021-07-09T12:02:00Z"/>
          <w:lang w:val="en-US"/>
        </w:rPr>
      </w:pPr>
      <w:ins w:id="813" w:author="Nokia" w:date="2021-07-09T12:02:00Z">
        <w:r>
          <w:rPr>
            <w:lang w:val="en-US"/>
          </w:rPr>
          <w:t xml:space="preserve">        description: &gt;</w:t>
        </w:r>
      </w:ins>
    </w:p>
    <w:p w14:paraId="4020C87A" w14:textId="77777777" w:rsidR="00057349" w:rsidRDefault="00057349" w:rsidP="00057349">
      <w:pPr>
        <w:pStyle w:val="PL"/>
        <w:rPr>
          <w:ins w:id="814" w:author="Nokia" w:date="2021-07-09T12:02:00Z"/>
          <w:lang w:val="en-US"/>
        </w:rPr>
      </w:pPr>
      <w:ins w:id="815" w:author="Nokia" w:date="2021-07-09T12:02:00Z">
        <w:r>
          <w:rPr>
            <w:lang w:val="en-US"/>
          </w:rPr>
          <w:t xml:space="preserve">          This string provides forward-compatibility with future</w:t>
        </w:r>
      </w:ins>
    </w:p>
    <w:p w14:paraId="44B7D15A" w14:textId="77777777" w:rsidR="00057349" w:rsidRDefault="00057349" w:rsidP="00057349">
      <w:pPr>
        <w:pStyle w:val="PL"/>
        <w:rPr>
          <w:ins w:id="816" w:author="Nokia" w:date="2021-07-09T12:02:00Z"/>
          <w:lang w:val="en-US"/>
        </w:rPr>
      </w:pPr>
      <w:ins w:id="817" w:author="Nokia" w:date="2021-07-09T12:02:00Z">
        <w:r>
          <w:rPr>
            <w:lang w:val="en-US"/>
          </w:rPr>
          <w:t xml:space="preserve">          extensions to the enumeration but is not used to encode</w:t>
        </w:r>
      </w:ins>
    </w:p>
    <w:p w14:paraId="5AE74C26" w14:textId="77777777" w:rsidR="00057349" w:rsidRDefault="00057349" w:rsidP="00057349">
      <w:pPr>
        <w:pStyle w:val="PL"/>
        <w:rPr>
          <w:ins w:id="818" w:author="Nokia" w:date="2021-07-09T12:02:00Z"/>
          <w:lang w:val="en-US"/>
        </w:rPr>
      </w:pPr>
      <w:ins w:id="819" w:author="Nokia" w:date="2021-07-09T12:02:00Z">
        <w:r>
          <w:rPr>
            <w:lang w:val="en-US"/>
          </w:rPr>
          <w:t xml:space="preserve">          content defined in the present version of this API.</w:t>
        </w:r>
      </w:ins>
    </w:p>
    <w:p w14:paraId="76614191" w14:textId="77777777" w:rsidR="00057349" w:rsidRDefault="00057349" w:rsidP="00057349">
      <w:pPr>
        <w:pStyle w:val="PL"/>
        <w:rPr>
          <w:ins w:id="820" w:author="Nokia" w:date="2021-07-09T12:02:00Z"/>
          <w:lang w:val="en-US"/>
        </w:rPr>
      </w:pPr>
      <w:ins w:id="821" w:author="Nokia" w:date="2021-07-09T12:02:00Z">
        <w:r>
          <w:rPr>
            <w:lang w:val="en-US"/>
          </w:rPr>
          <w:t xml:space="preserve">      description: &gt;</w:t>
        </w:r>
      </w:ins>
    </w:p>
    <w:p w14:paraId="0C1D49DF" w14:textId="77777777" w:rsidR="00057349" w:rsidRDefault="00057349" w:rsidP="00057349">
      <w:pPr>
        <w:pStyle w:val="PL"/>
        <w:rPr>
          <w:ins w:id="822" w:author="Nokia" w:date="2021-07-09T12:02:00Z"/>
          <w:lang w:val="en-US"/>
        </w:rPr>
      </w:pPr>
      <w:ins w:id="823" w:author="Nokia" w:date="2021-07-09T12:02:00Z">
        <w:r>
          <w:rPr>
            <w:lang w:val="en-US"/>
          </w:rPr>
          <w:t xml:space="preserve">        Possible values are</w:t>
        </w:r>
      </w:ins>
    </w:p>
    <w:p w14:paraId="5AA79C98" w14:textId="77777777" w:rsidR="00057349" w:rsidRDefault="00057349" w:rsidP="00057349">
      <w:pPr>
        <w:pStyle w:val="PL"/>
        <w:rPr>
          <w:ins w:id="824" w:author="Nokia" w:date="2021-07-09T12:02:00Z"/>
          <w:lang w:val="en-US"/>
        </w:rPr>
      </w:pPr>
      <w:ins w:id="825" w:author="Nokia" w:date="2021-07-09T12:02:00Z">
        <w:r>
          <w:rPr>
            <w:lang w:val="en-US"/>
          </w:rPr>
          <w:t xml:space="preserve">          - </w:t>
        </w:r>
      </w:ins>
      <w:ins w:id="826" w:author="Nokia" w:date="2021-07-09T12:03:00Z">
        <w:r>
          <w:t>BINARY</w:t>
        </w:r>
      </w:ins>
      <w:ins w:id="827" w:author="Nokia" w:date="2021-07-09T12:02:00Z">
        <w:r>
          <w:rPr>
            <w:lang w:val="en-US"/>
          </w:rPr>
          <w:t xml:space="preserve">: </w:t>
        </w:r>
      </w:ins>
      <w:ins w:id="828" w:author="Nokia" w:date="2021-07-09T12:04:00Z">
        <w:r>
          <w:t>Indicates that the analytics shall only be reported when the requested level of accuracy is reached within a cycle of periodic notification</w:t>
        </w:r>
      </w:ins>
      <w:ins w:id="829" w:author="Nokia" w:date="2021-07-09T12:02:00Z">
        <w:r w:rsidRPr="009B301A">
          <w:rPr>
            <w:lang w:val="en-US"/>
          </w:rPr>
          <w:t>.</w:t>
        </w:r>
      </w:ins>
    </w:p>
    <w:p w14:paraId="6B2F4FFA" w14:textId="77777777" w:rsidR="00057349" w:rsidRDefault="00057349" w:rsidP="00057349">
      <w:pPr>
        <w:pStyle w:val="PL"/>
        <w:rPr>
          <w:lang w:val="en-US"/>
        </w:rPr>
      </w:pPr>
      <w:ins w:id="830" w:author="Nokia" w:date="2021-07-09T12:02:00Z">
        <w:r>
          <w:rPr>
            <w:lang w:val="en-US"/>
          </w:rPr>
          <w:t xml:space="preserve">          - </w:t>
        </w:r>
      </w:ins>
      <w:ins w:id="831" w:author="Nokia" w:date="2021-07-09T12:04:00Z">
        <w:r>
          <w:t>GRADIENT</w:t>
        </w:r>
      </w:ins>
      <w:ins w:id="832" w:author="Nokia" w:date="2021-07-09T12:02:00Z">
        <w:r>
          <w:rPr>
            <w:lang w:val="en-US"/>
          </w:rPr>
          <w:t xml:space="preserve">: </w:t>
        </w:r>
      </w:ins>
      <w:ins w:id="833" w:author="Nokia" w:date="2021-07-09T12:04:00Z">
        <w:r>
          <w:t>Indicates that the analytics shall be reported according with the periodicity</w:t>
        </w:r>
      </w:ins>
      <w:ins w:id="834" w:author="Nokia" w:date="2021-07-09T12:05:00Z">
        <w:r>
          <w:t xml:space="preserve"> </w:t>
        </w:r>
      </w:ins>
      <w:ins w:id="835" w:author="Nokia" w:date="2021-07-09T12:04:00Z">
        <w:r>
          <w:t xml:space="preserve">irrespective </w:t>
        </w:r>
      </w:ins>
      <w:ins w:id="836" w:author="Nokia" w:date="2021-07-15T15:18:00Z">
        <w:r>
          <w:t>of whether</w:t>
        </w:r>
      </w:ins>
      <w:ins w:id="837" w:author="Nokia" w:date="2021-07-09T12:04:00Z">
        <w:r>
          <w:t xml:space="preserve"> the requested level of accuracy has been reached</w:t>
        </w:r>
      </w:ins>
      <w:ins w:id="838" w:author="Nokia" w:date="2021-07-15T15:18:00Z">
        <w:r>
          <w:t xml:space="preserve"> or not</w:t>
        </w:r>
      </w:ins>
      <w:ins w:id="839" w:author="Nokia" w:date="2021-07-09T12:02:00Z">
        <w:r w:rsidRPr="009B301A">
          <w:rPr>
            <w:lang w:val="en-US"/>
          </w:rPr>
          <w:t>.</w:t>
        </w:r>
      </w:ins>
    </w:p>
    <w:p w14:paraId="7FC74275" w14:textId="77777777" w:rsidR="00057349" w:rsidRPr="00807F46" w:rsidRDefault="00057349" w:rsidP="00057349">
      <w:pPr>
        <w:rPr>
          <w:rFonts w:eastAsiaTheme="minorEastAsia"/>
          <w:lang w:val="en-US"/>
        </w:rPr>
      </w:pPr>
    </w:p>
    <w:bookmarkEnd w:id="84"/>
    <w:bookmarkEnd w:id="85"/>
    <w:bookmarkEnd w:id="86"/>
    <w:p w14:paraId="68C9CD36" w14:textId="6DF408BC" w:rsidR="001E41F3" w:rsidRPr="00057349" w:rsidRDefault="00057349" w:rsidP="00057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573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D39BC" w:rsidRDefault="007D39BC">
      <w:r>
        <w:separator/>
      </w:r>
    </w:p>
  </w:endnote>
  <w:endnote w:type="continuationSeparator" w:id="0">
    <w:p w14:paraId="79B50F27" w14:textId="77777777" w:rsidR="007D39BC" w:rsidRDefault="007D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AF85" w14:textId="77777777" w:rsidR="007D39BC" w:rsidRDefault="007D3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C62D3" w14:textId="77777777" w:rsidR="007D39BC" w:rsidRDefault="007D3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967A8" w14:textId="77777777" w:rsidR="007D39BC" w:rsidRDefault="007D3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D39BC" w:rsidRDefault="007D39BC">
      <w:r>
        <w:separator/>
      </w:r>
    </w:p>
  </w:footnote>
  <w:footnote w:type="continuationSeparator" w:id="0">
    <w:p w14:paraId="30A7918D" w14:textId="77777777" w:rsidR="007D39BC" w:rsidRDefault="007D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39BC" w:rsidRDefault="007D39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1C2F" w14:textId="77777777" w:rsidR="007D39BC" w:rsidRDefault="007D3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47DB4" w14:textId="77777777" w:rsidR="007D39BC" w:rsidRDefault="007D39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1A522" w14:textId="77777777" w:rsidR="007D39BC" w:rsidRDefault="007D39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69807" w14:textId="77777777" w:rsidR="007D39BC" w:rsidRDefault="007D39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ADA49" w14:textId="77777777" w:rsidR="007D39BC" w:rsidRDefault="007D39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49"/>
    <w:rsid w:val="000A6394"/>
    <w:rsid w:val="000B7FED"/>
    <w:rsid w:val="000C038A"/>
    <w:rsid w:val="000C6598"/>
    <w:rsid w:val="000D44B3"/>
    <w:rsid w:val="00113A44"/>
    <w:rsid w:val="00145D43"/>
    <w:rsid w:val="00192C46"/>
    <w:rsid w:val="001A08B3"/>
    <w:rsid w:val="001A7B60"/>
    <w:rsid w:val="001B52F0"/>
    <w:rsid w:val="001B7A65"/>
    <w:rsid w:val="001E41F3"/>
    <w:rsid w:val="0026004D"/>
    <w:rsid w:val="002640DD"/>
    <w:rsid w:val="00275D12"/>
    <w:rsid w:val="00284FEB"/>
    <w:rsid w:val="002860C4"/>
    <w:rsid w:val="002B5741"/>
    <w:rsid w:val="002D7369"/>
    <w:rsid w:val="002E472E"/>
    <w:rsid w:val="00305409"/>
    <w:rsid w:val="003609EF"/>
    <w:rsid w:val="0036231A"/>
    <w:rsid w:val="00374DD4"/>
    <w:rsid w:val="003A6C2D"/>
    <w:rsid w:val="003E1A36"/>
    <w:rsid w:val="00410371"/>
    <w:rsid w:val="004242F1"/>
    <w:rsid w:val="004649D5"/>
    <w:rsid w:val="00464C16"/>
    <w:rsid w:val="004B75B7"/>
    <w:rsid w:val="00513953"/>
    <w:rsid w:val="0051580D"/>
    <w:rsid w:val="005254AC"/>
    <w:rsid w:val="00547111"/>
    <w:rsid w:val="00592D74"/>
    <w:rsid w:val="005C6E8B"/>
    <w:rsid w:val="005E2C44"/>
    <w:rsid w:val="00621188"/>
    <w:rsid w:val="006257ED"/>
    <w:rsid w:val="00665C47"/>
    <w:rsid w:val="00695808"/>
    <w:rsid w:val="006B46FB"/>
    <w:rsid w:val="006E21FB"/>
    <w:rsid w:val="007176FF"/>
    <w:rsid w:val="00792342"/>
    <w:rsid w:val="007977A8"/>
    <w:rsid w:val="007B512A"/>
    <w:rsid w:val="007C2097"/>
    <w:rsid w:val="007D39BC"/>
    <w:rsid w:val="007D6A07"/>
    <w:rsid w:val="007F7259"/>
    <w:rsid w:val="008040A8"/>
    <w:rsid w:val="008279FA"/>
    <w:rsid w:val="008626E7"/>
    <w:rsid w:val="00870EE7"/>
    <w:rsid w:val="008863B9"/>
    <w:rsid w:val="008A45A6"/>
    <w:rsid w:val="008F3789"/>
    <w:rsid w:val="008F686C"/>
    <w:rsid w:val="009148DE"/>
    <w:rsid w:val="00941E30"/>
    <w:rsid w:val="00966D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298"/>
    <w:rsid w:val="00B968C8"/>
    <w:rsid w:val="00BA3EC5"/>
    <w:rsid w:val="00BA51D9"/>
    <w:rsid w:val="00BB5DFC"/>
    <w:rsid w:val="00BD279D"/>
    <w:rsid w:val="00BD6BB8"/>
    <w:rsid w:val="00BF49AA"/>
    <w:rsid w:val="00C66BA2"/>
    <w:rsid w:val="00C95985"/>
    <w:rsid w:val="00CC5026"/>
    <w:rsid w:val="00CC68D0"/>
    <w:rsid w:val="00D03F9A"/>
    <w:rsid w:val="00D06D51"/>
    <w:rsid w:val="00D24991"/>
    <w:rsid w:val="00D50255"/>
    <w:rsid w:val="00D66520"/>
    <w:rsid w:val="00DE34CF"/>
    <w:rsid w:val="00E13F3D"/>
    <w:rsid w:val="00E34898"/>
    <w:rsid w:val="00E462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rsid w:val="00057349"/>
    <w:rPr>
      <w:rFonts w:ascii="Times New Roman" w:hAnsi="Times New Roman"/>
      <w:lang w:val="en-GB" w:eastAsia="en-US"/>
    </w:rPr>
  </w:style>
  <w:style w:type="character" w:customStyle="1" w:styleId="Heading5Char">
    <w:name w:val="Heading 5 Char"/>
    <w:link w:val="Heading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Heading1Char">
    <w:name w:val="Heading 1 Char"/>
    <w:link w:val="Heading1"/>
    <w:rsid w:val="00057349"/>
    <w:rPr>
      <w:rFonts w:ascii="Arial" w:hAnsi="Arial"/>
      <w:sz w:val="36"/>
      <w:lang w:val="en-GB" w:eastAsia="en-US"/>
    </w:rPr>
  </w:style>
  <w:style w:type="character" w:customStyle="1" w:styleId="Heading4Char">
    <w:name w:val="Heading 4 Char"/>
    <w:link w:val="Heading4"/>
    <w:rsid w:val="00057349"/>
    <w:rPr>
      <w:rFonts w:ascii="Arial" w:hAnsi="Arial"/>
      <w:sz w:val="24"/>
      <w:lang w:val="en-GB" w:eastAsia="en-US"/>
    </w:rPr>
  </w:style>
  <w:style w:type="character" w:customStyle="1" w:styleId="Heading3Char">
    <w:name w:val="Heading 3 Char"/>
    <w:link w:val="Heading3"/>
    <w:rsid w:val="00BF49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36</Pages>
  <Words>13032</Words>
  <Characters>74285</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2020-02-03T08:32:00Z</dcterms:created>
  <dcterms:modified xsi:type="dcterms:W3CDTF">2021-08-27T11:01:00Z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