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A678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6F1957">
          <w:rPr>
            <w:b/>
            <w:i/>
            <w:noProof/>
            <w:sz w:val="28"/>
          </w:rPr>
          <w:t>442</w:t>
        </w:r>
      </w:fldSimple>
    </w:p>
    <w:p w14:paraId="7CB45193" w14:textId="602C31B3" w:rsidR="001E41F3" w:rsidRDefault="00B17B6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D17C5">
        <w:fldChar w:fldCharType="begin"/>
      </w:r>
      <w:r w:rsidR="00ED17C5">
        <w:instrText xml:space="preserve"> DOCPROPERTY  Country  \* MERGEFORMAT </w:instrText>
      </w:r>
      <w:r w:rsidR="00ED17C5">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6F1957">
        <w:rPr>
          <w:b/>
          <w:noProof/>
          <w:sz w:val="24"/>
        </w:rPr>
        <w:t xml:space="preserve">                                       </w:t>
      </w:r>
      <w:r w:rsidR="006F1957" w:rsidRPr="006F1957">
        <w:rPr>
          <w:b/>
          <w:i/>
          <w:iCs/>
          <w:noProof/>
          <w:sz w:val="22"/>
          <w:szCs w:val="18"/>
        </w:rPr>
        <w:t>(revision of C3-214052)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7B65"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B65" w:rsidP="00547111">
            <w:pPr>
              <w:pStyle w:val="CRCoverPage"/>
              <w:spacing w:after="0"/>
              <w:rPr>
                <w:noProof/>
              </w:rPr>
            </w:pPr>
            <w:fldSimple w:instr=" DOCPROPERTY  Cr#  \* MERGEFORMAT ">
              <w:r w:rsidR="00E13F3D" w:rsidRPr="00410371">
                <w:rPr>
                  <w:b/>
                  <w:noProof/>
                  <w:sz w:val="28"/>
                </w:rPr>
                <w:t>0306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8238A" w:rsidR="001E41F3" w:rsidRPr="00410371" w:rsidRDefault="006F19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7B6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253A7" w:rsidR="00F25D98" w:rsidRDefault="0026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7B65">
            <w:pPr>
              <w:pStyle w:val="CRCoverPage"/>
              <w:spacing w:after="0"/>
              <w:ind w:left="100"/>
              <w:rPr>
                <w:noProof/>
              </w:rPr>
            </w:pPr>
            <w:fldSimple w:instr=" DOCPROPERTY  CrTitle  \* MERGEFORMAT ">
              <w:r w:rsidR="002640DD">
                <w:t>Aggregation support in analytics requests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7B6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8679A" w:rsidR="001E41F3" w:rsidRPr="00B17B65" w:rsidRDefault="00B17B65">
            <w:pPr>
              <w:pStyle w:val="CRCoverPage"/>
              <w:spacing w:after="0"/>
              <w:ind w:left="100"/>
              <w:rPr>
                <w:noProof/>
              </w:rPr>
            </w:pPr>
            <w:r>
              <w:fldChar w:fldCharType="begin"/>
            </w:r>
            <w:r w:rsidRPr="00B17B65">
              <w:instrText xml:space="preserve"> DOCPROPERTY  SourceIfWg  \* MERGEFORMAT </w:instrText>
            </w:r>
            <w:r>
              <w:fldChar w:fldCharType="separate"/>
            </w:r>
            <w:r w:rsidR="00E13F3D" w:rsidRPr="00B17B65">
              <w:rPr>
                <w:noProof/>
              </w:rPr>
              <w:t>Nokia, Nokia Shanghai Bell</w:t>
            </w:r>
            <w:r>
              <w:rPr>
                <w:noProof/>
              </w:rPr>
              <w:fldChar w:fldCharType="end"/>
            </w:r>
            <w:r w:rsidRPr="00B17B6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E63BE" w:rsidR="001E41F3" w:rsidRDefault="002675E1" w:rsidP="00547111">
            <w:pPr>
              <w:pStyle w:val="CRCoverPage"/>
              <w:spacing w:after="0"/>
              <w:ind w:left="100"/>
              <w:rPr>
                <w:noProof/>
              </w:rPr>
            </w:pPr>
            <w:r>
              <w:t>C3</w:t>
            </w:r>
            <w:r w:rsidR="00ED17C5">
              <w:fldChar w:fldCharType="begin"/>
            </w:r>
            <w:r w:rsidR="00ED17C5">
              <w:instrText xml:space="preserve"> DOCPROPERTY  SourceIfTsg  \* MERGEFORMAT </w:instrText>
            </w:r>
            <w:r w:rsidR="00ED17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7B65">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AFCF5" w:rsidR="001E41F3" w:rsidRDefault="00B17B65">
            <w:pPr>
              <w:pStyle w:val="CRCoverPage"/>
              <w:spacing w:after="0"/>
              <w:ind w:left="100"/>
              <w:rPr>
                <w:noProof/>
              </w:rPr>
            </w:pPr>
            <w:fldSimple w:instr=" DOCPROPERTY  ResDate  \* MERGEFORMAT ">
              <w:r w:rsidR="00D24991">
                <w:rPr>
                  <w:noProof/>
                </w:rPr>
                <w:t>2021-08-</w:t>
              </w:r>
              <w:r w:rsidR="006F1957">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7B6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7B6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17C5" w14:paraId="1256F52C" w14:textId="77777777" w:rsidTr="00547111">
        <w:tc>
          <w:tcPr>
            <w:tcW w:w="2694" w:type="dxa"/>
            <w:gridSpan w:val="2"/>
            <w:tcBorders>
              <w:top w:val="single" w:sz="4" w:space="0" w:color="auto"/>
              <w:left w:val="single" w:sz="4" w:space="0" w:color="auto"/>
            </w:tcBorders>
          </w:tcPr>
          <w:p w14:paraId="52C87DB0" w14:textId="77777777" w:rsidR="00ED17C5" w:rsidRDefault="00ED17C5" w:rsidP="00ED1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AD86E" w:rsidR="00ED17C5" w:rsidRDefault="00ED17C5" w:rsidP="00ED17C5">
            <w:pPr>
              <w:pStyle w:val="CRCoverPage"/>
              <w:spacing w:after="0"/>
              <w:ind w:left="100"/>
              <w:rPr>
                <w:noProof/>
              </w:rPr>
            </w:pPr>
            <w:r>
              <w:rPr>
                <w:noProof/>
              </w:rPr>
              <w:t xml:space="preserve">TS 23.288 clause 6.1A and extensions of clause 6.1.3 have specified how to perform analytics aggregation in analytics requests, with the respective functionality added </w:t>
            </w:r>
            <w:r>
              <w:rPr>
                <w:rFonts w:eastAsia="SimSun"/>
              </w:rPr>
              <w:t xml:space="preserve">in the </w:t>
            </w:r>
            <w:proofErr w:type="spellStart"/>
            <w:r>
              <w:rPr>
                <w:rFonts w:eastAsia="SimSun"/>
              </w:rPr>
              <w:t>Nnwdaf_AnalyticsInfo_Request</w:t>
            </w:r>
            <w:proofErr w:type="spellEnd"/>
            <w:r>
              <w:rPr>
                <w:rFonts w:eastAsia="SimSun"/>
              </w:rPr>
              <w:t xml:space="preserve"> service operation (see </w:t>
            </w:r>
            <w:r>
              <w:rPr>
                <w:noProof/>
              </w:rPr>
              <w:t>TS 23.288 clause 7.3.2</w:t>
            </w:r>
            <w:r>
              <w:rPr>
                <w:rFonts w:eastAsia="SimSun"/>
              </w:rPr>
              <w:t xml:space="preserve">). This needs to be implemented by extending the </w:t>
            </w:r>
            <w:proofErr w:type="spellStart"/>
            <w:r>
              <w:rPr>
                <w:rFonts w:eastAsia="SimSun"/>
              </w:rPr>
              <w:t>Nnwdaf_AnalyticsInfo</w:t>
            </w:r>
            <w:proofErr w:type="spellEnd"/>
            <w:r>
              <w:rPr>
                <w:rFonts w:eastAsia="SimSun"/>
              </w:rPr>
              <w:t xml:space="preserve"> API accordingly.</w:t>
            </w:r>
          </w:p>
        </w:tc>
      </w:tr>
      <w:tr w:rsidR="00ED17C5" w14:paraId="4CA74D09" w14:textId="77777777" w:rsidTr="00547111">
        <w:tc>
          <w:tcPr>
            <w:tcW w:w="2694" w:type="dxa"/>
            <w:gridSpan w:val="2"/>
            <w:tcBorders>
              <w:left w:val="single" w:sz="4" w:space="0" w:color="auto"/>
            </w:tcBorders>
          </w:tcPr>
          <w:p w14:paraId="2D0866D6" w14:textId="77777777" w:rsidR="00ED17C5" w:rsidRDefault="00ED17C5" w:rsidP="00ED17C5">
            <w:pPr>
              <w:pStyle w:val="CRCoverPage"/>
              <w:spacing w:after="0"/>
              <w:rPr>
                <w:b/>
                <w:i/>
                <w:noProof/>
                <w:sz w:val="8"/>
                <w:szCs w:val="8"/>
              </w:rPr>
            </w:pPr>
          </w:p>
        </w:tc>
        <w:tc>
          <w:tcPr>
            <w:tcW w:w="6946" w:type="dxa"/>
            <w:gridSpan w:val="9"/>
            <w:tcBorders>
              <w:right w:val="single" w:sz="4" w:space="0" w:color="auto"/>
            </w:tcBorders>
          </w:tcPr>
          <w:p w14:paraId="365DEF04" w14:textId="77777777" w:rsidR="00ED17C5" w:rsidRDefault="00ED17C5" w:rsidP="00ED17C5">
            <w:pPr>
              <w:pStyle w:val="CRCoverPage"/>
              <w:spacing w:after="0"/>
              <w:rPr>
                <w:noProof/>
                <w:sz w:val="8"/>
                <w:szCs w:val="8"/>
              </w:rPr>
            </w:pPr>
          </w:p>
        </w:tc>
      </w:tr>
      <w:tr w:rsidR="00ED17C5" w14:paraId="21016551" w14:textId="77777777" w:rsidTr="00547111">
        <w:tc>
          <w:tcPr>
            <w:tcW w:w="2694" w:type="dxa"/>
            <w:gridSpan w:val="2"/>
            <w:tcBorders>
              <w:left w:val="single" w:sz="4" w:space="0" w:color="auto"/>
            </w:tcBorders>
          </w:tcPr>
          <w:p w14:paraId="49433147" w14:textId="77777777" w:rsidR="00ED17C5" w:rsidRDefault="00ED17C5" w:rsidP="00ED1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DDDC1C" w:rsidR="00ED17C5" w:rsidRDefault="00ED17C5" w:rsidP="00ED17C5">
            <w:pPr>
              <w:pStyle w:val="CRCoverPage"/>
              <w:spacing w:after="0"/>
              <w:ind w:left="100"/>
              <w:rPr>
                <w:noProof/>
              </w:rPr>
            </w:pPr>
            <w:r>
              <w:rPr>
                <w:noProof/>
              </w:rPr>
              <w:t xml:space="preserve">Updated service operation description of </w:t>
            </w:r>
            <w:proofErr w:type="spellStart"/>
            <w:r>
              <w:rPr>
                <w:rFonts w:eastAsia="SimSun"/>
              </w:rPr>
              <w:t>Nnwdaf_AnalyticsInfo_Request</w:t>
            </w:r>
            <w:proofErr w:type="spellEnd"/>
            <w:r>
              <w:rPr>
                <w:rFonts w:eastAsia="SimSun"/>
              </w:rPr>
              <w:t xml:space="preserve"> and extended the respective data models as required </w:t>
            </w:r>
            <w:proofErr w:type="gramStart"/>
            <w:r>
              <w:rPr>
                <w:rFonts w:eastAsia="SimSun"/>
              </w:rPr>
              <w:t>in order to</w:t>
            </w:r>
            <w:proofErr w:type="gramEnd"/>
            <w:r>
              <w:rPr>
                <w:rFonts w:eastAsia="SimSun"/>
              </w:rPr>
              <w:t xml:space="preserve"> enable </w:t>
            </w:r>
            <w:r>
              <w:rPr>
                <w:noProof/>
              </w:rPr>
              <w:t>analytics aggregation in analytics requests.</w:t>
            </w:r>
          </w:p>
        </w:tc>
      </w:tr>
      <w:tr w:rsidR="00ED17C5" w14:paraId="1F886379" w14:textId="77777777" w:rsidTr="00547111">
        <w:tc>
          <w:tcPr>
            <w:tcW w:w="2694" w:type="dxa"/>
            <w:gridSpan w:val="2"/>
            <w:tcBorders>
              <w:left w:val="single" w:sz="4" w:space="0" w:color="auto"/>
            </w:tcBorders>
          </w:tcPr>
          <w:p w14:paraId="4D989623" w14:textId="77777777" w:rsidR="00ED17C5" w:rsidRDefault="00ED17C5" w:rsidP="00ED17C5">
            <w:pPr>
              <w:pStyle w:val="CRCoverPage"/>
              <w:spacing w:after="0"/>
              <w:rPr>
                <w:b/>
                <w:i/>
                <w:noProof/>
                <w:sz w:val="8"/>
                <w:szCs w:val="8"/>
              </w:rPr>
            </w:pPr>
          </w:p>
        </w:tc>
        <w:tc>
          <w:tcPr>
            <w:tcW w:w="6946" w:type="dxa"/>
            <w:gridSpan w:val="9"/>
            <w:tcBorders>
              <w:right w:val="single" w:sz="4" w:space="0" w:color="auto"/>
            </w:tcBorders>
          </w:tcPr>
          <w:p w14:paraId="71C4A204" w14:textId="77777777" w:rsidR="00ED17C5" w:rsidRDefault="00ED17C5" w:rsidP="00ED17C5">
            <w:pPr>
              <w:pStyle w:val="CRCoverPage"/>
              <w:spacing w:after="0"/>
              <w:rPr>
                <w:noProof/>
                <w:sz w:val="8"/>
                <w:szCs w:val="8"/>
              </w:rPr>
            </w:pPr>
          </w:p>
        </w:tc>
      </w:tr>
      <w:tr w:rsidR="00ED17C5" w14:paraId="678D7BF9" w14:textId="77777777" w:rsidTr="00547111">
        <w:tc>
          <w:tcPr>
            <w:tcW w:w="2694" w:type="dxa"/>
            <w:gridSpan w:val="2"/>
            <w:tcBorders>
              <w:left w:val="single" w:sz="4" w:space="0" w:color="auto"/>
              <w:bottom w:val="single" w:sz="4" w:space="0" w:color="auto"/>
            </w:tcBorders>
          </w:tcPr>
          <w:p w14:paraId="4E5CE1B6" w14:textId="77777777" w:rsidR="00ED17C5" w:rsidRDefault="00ED17C5" w:rsidP="00ED1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20A72" w:rsidR="00ED17C5" w:rsidRDefault="00ED17C5" w:rsidP="00ED17C5">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A1D45" w:rsidR="001E41F3" w:rsidRDefault="00ED17C5">
            <w:pPr>
              <w:pStyle w:val="CRCoverPage"/>
              <w:spacing w:after="0"/>
              <w:ind w:left="100"/>
              <w:rPr>
                <w:noProof/>
              </w:rPr>
            </w:pPr>
            <w:r>
              <w:rPr>
                <w:noProof/>
              </w:rPr>
              <w:t xml:space="preserve">4.3.2.2.2, 5.2.6.1, 5.2.6.2.2, </w:t>
            </w:r>
            <w:r w:rsidR="008E6739">
              <w:rPr>
                <w:noProof/>
              </w:rPr>
              <w:t xml:space="preserve">5.2.8,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A286D" w:rsidR="001E41F3" w:rsidRDefault="00ED1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DA06F" w:rsidR="001E41F3" w:rsidRDefault="00ED1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09D11" w:rsidR="001E41F3" w:rsidRDefault="00ED1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2DADB" w:rsidR="001E41F3" w:rsidRDefault="00ED17C5">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0086EB"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E44C3B4" w14:textId="77777777" w:rsidR="00ED17C5" w:rsidRDefault="00ED17C5" w:rsidP="00ED17C5">
      <w:pPr>
        <w:pStyle w:val="Heading5"/>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73564373"/>
      <w:bookmarkStart w:id="15" w:name="_Toc19197369"/>
      <w:bookmarkStart w:id="16" w:name="_Toc27896522"/>
      <w:bookmarkStart w:id="17" w:name="_Toc36192690"/>
      <w:bookmarkStart w:id="18" w:name="_Toc37076421"/>
      <w:bookmarkEnd w:id="1"/>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p>
    <w:p w14:paraId="5F14C487" w14:textId="77777777" w:rsidR="00ED17C5" w:rsidRDefault="00ED17C5" w:rsidP="00ED17C5">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3AC45DDD" w14:textId="77777777" w:rsidR="00ED17C5" w:rsidRDefault="00ED17C5" w:rsidP="00ED17C5">
      <w:pPr>
        <w:pStyle w:val="TH"/>
      </w:pPr>
      <w:r>
        <w:object w:dxaOrig="8701" w:dyaOrig="2377" w14:anchorId="6EB90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7" o:title=""/>
          </v:shape>
          <o:OLEObject Type="Embed" ProgID="Visio.Drawing.11" ShapeID="_x0000_i1025" DrawAspect="Content" ObjectID="_1691576428" r:id="rId18"/>
        </w:object>
      </w:r>
    </w:p>
    <w:p w14:paraId="1A51B391" w14:textId="77777777" w:rsidR="00ED17C5" w:rsidRDefault="00ED17C5" w:rsidP="00ED17C5">
      <w:pPr>
        <w:pStyle w:val="TF"/>
      </w:pPr>
      <w:r>
        <w:t>Figure 4.3.2.2.2-1: Requesting a NWDAF Analytics information</w:t>
      </w:r>
    </w:p>
    <w:p w14:paraId="4B6271B4" w14:textId="77777777" w:rsidR="00ED17C5" w:rsidRDefault="00ED17C5" w:rsidP="00ED17C5">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AB0F0CB" w14:textId="77777777" w:rsidR="00ED17C5" w:rsidRDefault="00ED17C5" w:rsidP="00ED17C5">
      <w:pPr>
        <w:pStyle w:val="B1"/>
      </w:pPr>
      <w:r>
        <w:t>-</w:t>
      </w:r>
      <w:r>
        <w:tab/>
        <w:t>common reporting requirement in the "ana-</w:t>
      </w:r>
      <w:proofErr w:type="spellStart"/>
      <w:r>
        <w:t>req</w:t>
      </w:r>
      <w:proofErr w:type="spellEnd"/>
      <w:r>
        <w:t>" attribute as follows:</w:t>
      </w:r>
    </w:p>
    <w:p w14:paraId="11124C87" w14:textId="77777777" w:rsidR="00ED17C5" w:rsidRDefault="00ED17C5" w:rsidP="00ED17C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60E940A" w14:textId="77777777" w:rsidR="00ED17C5" w:rsidRDefault="00ED17C5" w:rsidP="00ED17C5">
      <w:pPr>
        <w:pStyle w:val="B2"/>
      </w:pPr>
      <w:r>
        <w:t>2)</w:t>
      </w:r>
      <w:r>
        <w:tab/>
        <w:t xml:space="preserve">preferred level of accuracy of the analytics in "accuracy" </w:t>
      </w:r>
      <w:proofErr w:type="gramStart"/>
      <w:r>
        <w:t>attribute;</w:t>
      </w:r>
      <w:proofErr w:type="gramEnd"/>
      <w:r>
        <w:t xml:space="preserve"> </w:t>
      </w:r>
    </w:p>
    <w:p w14:paraId="7851F190" w14:textId="77777777" w:rsidR="00ED17C5" w:rsidRDefault="00ED17C5" w:rsidP="00ED17C5">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AAD0869" w14:textId="77777777" w:rsidR="00ED17C5" w:rsidRDefault="00ED17C5" w:rsidP="00ED17C5">
      <w:pPr>
        <w:pStyle w:val="B2"/>
      </w:pPr>
      <w:r>
        <w:t>4)</w:t>
      </w:r>
      <w:r>
        <w:tab/>
        <w:t>maximum number of objects in the “</w:t>
      </w:r>
      <w:proofErr w:type="spellStart"/>
      <w:r>
        <w:t>maxObjectNbr</w:t>
      </w:r>
      <w:proofErr w:type="spellEnd"/>
      <w:r>
        <w:t xml:space="preserve">” </w:t>
      </w:r>
      <w:proofErr w:type="gramStart"/>
      <w:r>
        <w:t>attribute;</w:t>
      </w:r>
      <w:proofErr w:type="gramEnd"/>
    </w:p>
    <w:p w14:paraId="5B28A1F3" w14:textId="77777777" w:rsidR="00ED17C5" w:rsidRDefault="00ED17C5" w:rsidP="00ED17C5">
      <w:pPr>
        <w:pStyle w:val="B2"/>
      </w:pPr>
      <w:r>
        <w:t>5)</w:t>
      </w:r>
      <w:r>
        <w:tab/>
        <w:t>maximum number of SUPIs expected for an analytics report in the "</w:t>
      </w:r>
      <w:proofErr w:type="spellStart"/>
      <w:r>
        <w:t>maxSupiNbr</w:t>
      </w:r>
      <w:proofErr w:type="spellEnd"/>
      <w:r>
        <w:t>" attribute;</w:t>
      </w:r>
      <w:del w:id="19" w:author="Nokia" w:date="2021-07-08T16:38:00Z">
        <w:r w:rsidDel="00A7263A">
          <w:delText xml:space="preserve"> and/or</w:delText>
        </w:r>
      </w:del>
    </w:p>
    <w:p w14:paraId="40D9C038" w14:textId="77777777" w:rsidR="00ED17C5" w:rsidRDefault="00ED17C5" w:rsidP="00ED17C5">
      <w:pPr>
        <w:pStyle w:val="B2"/>
        <w:rPr>
          <w:ins w:id="20" w:author="Nokia" w:date="2021-07-08T16:36:00Z"/>
        </w:rPr>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del w:id="21" w:author="Nokia" w:date="2021-07-08T16:38:00Z">
        <w:r w:rsidDel="00A7263A">
          <w:delText>.</w:delText>
        </w:r>
      </w:del>
      <w:ins w:id="22" w:author="Nokia" w:date="2021-07-08T16:38:00Z">
        <w:r>
          <w:t>;</w:t>
        </w:r>
      </w:ins>
    </w:p>
    <w:p w14:paraId="7CAFEF1E" w14:textId="7273A029" w:rsidR="00ED17C5" w:rsidRDefault="00ED17C5" w:rsidP="00ED17C5">
      <w:pPr>
        <w:pStyle w:val="B2"/>
        <w:rPr>
          <w:ins w:id="23" w:author="Nokia" w:date="2021-07-08T16:37:00Z"/>
        </w:rPr>
      </w:pPr>
      <w:ins w:id="24" w:author="Nokia" w:date="2021-07-08T16:36:00Z">
        <w:r>
          <w:t>n1)</w:t>
        </w:r>
        <w:r>
          <w:tab/>
        </w:r>
      </w:ins>
      <w:ins w:id="25" w:author="Nokia" w:date="2021-07-08T16:37:00Z">
        <w:r>
          <w:t>indication of which analytics metadata is requested to be delivered with the response in the "</w:t>
        </w:r>
        <w:proofErr w:type="spellStart"/>
        <w:r>
          <w:t>anaMeta</w:t>
        </w:r>
        <w:proofErr w:type="spellEnd"/>
        <w:r>
          <w:t>" attribute if the feature "</w:t>
        </w:r>
      </w:ins>
      <w:ins w:id="26" w:author="Nokia" w:date="2021-08-26T11:47:00Z">
        <w:r w:rsidR="00B55417">
          <w:t>Aggregation</w:t>
        </w:r>
      </w:ins>
      <w:ins w:id="27" w:author="Nokia" w:date="2021-07-08T16:37:00Z">
        <w:r>
          <w:t>" is supported; and/or</w:t>
        </w:r>
      </w:ins>
    </w:p>
    <w:p w14:paraId="04755CBF" w14:textId="5EAE6CF8" w:rsidR="00ED17C5" w:rsidRPr="000E5A6A" w:rsidRDefault="00ED17C5" w:rsidP="00ED17C5">
      <w:pPr>
        <w:pStyle w:val="B2"/>
      </w:pPr>
      <w:ins w:id="28" w:author="Nokia" w:date="2021-07-08T16:37:00Z">
        <w:r>
          <w:t>n2)</w:t>
        </w:r>
        <w:r>
          <w:tab/>
          <w:t>requested values for the analytics metadata information to be used for the generation of the analytics in the "</w:t>
        </w:r>
        <w:proofErr w:type="spellStart"/>
        <w:r>
          <w:t>anaMetaIn</w:t>
        </w:r>
      </w:ins>
      <w:ins w:id="29" w:author="Nokia" w:date="2021-08-26T11:41:00Z">
        <w:r w:rsidR="008E6739">
          <w:t>d</w:t>
        </w:r>
      </w:ins>
      <w:proofErr w:type="spellEnd"/>
      <w:ins w:id="30" w:author="Nokia" w:date="2021-07-08T16:37:00Z">
        <w:r>
          <w:t>" attribute if the feature "</w:t>
        </w:r>
      </w:ins>
      <w:ins w:id="31" w:author="Nokia" w:date="2021-08-26T11:47:00Z">
        <w:r w:rsidR="00B55417">
          <w:t>Aggregation</w:t>
        </w:r>
      </w:ins>
      <w:ins w:id="32" w:author="Nokia" w:date="2021-07-08T16:37:00Z">
        <w:r>
          <w:t>" is supported.</w:t>
        </w:r>
      </w:ins>
    </w:p>
    <w:p w14:paraId="2573AED4" w14:textId="77777777" w:rsidR="00ED17C5" w:rsidRDefault="00ED17C5" w:rsidP="00ED17C5">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206D1A2" w14:textId="77777777" w:rsidR="00ED17C5" w:rsidRDefault="00ED17C5" w:rsidP="00ED17C5">
      <w:pPr>
        <w:rPr>
          <w:rFonts w:eastAsia="DengXian"/>
        </w:rPr>
      </w:pPr>
      <w:r>
        <w:t>For different event types:</w:t>
      </w:r>
    </w:p>
    <w:p w14:paraId="3AA50CCB" w14:textId="77777777" w:rsidR="00ED17C5" w:rsidRDefault="00ED17C5" w:rsidP="00ED17C5">
      <w:pPr>
        <w:pStyle w:val="B1"/>
      </w:pPr>
      <w:r>
        <w:t>-</w:t>
      </w:r>
      <w:r>
        <w:tab/>
        <w:t>if the event is "LOAD_LEVEL_INFORMATION", it shall provide the event specific filter information within "event-filter" attribute including identification(s) of the network slice via:</w:t>
      </w:r>
    </w:p>
    <w:p w14:paraId="68E89286" w14:textId="77777777" w:rsidR="00ED17C5" w:rsidRDefault="00ED17C5" w:rsidP="00ED17C5">
      <w:pPr>
        <w:pStyle w:val="B2"/>
      </w:pPr>
      <w:r>
        <w:t>1)</w:t>
      </w:r>
      <w:r>
        <w:tab/>
        <w:t>identification of network slice(s) in the "</w:t>
      </w:r>
      <w:proofErr w:type="spellStart"/>
      <w:r>
        <w:t>snssais</w:t>
      </w:r>
      <w:proofErr w:type="spellEnd"/>
      <w:r>
        <w:t>" attribute; or</w:t>
      </w:r>
    </w:p>
    <w:p w14:paraId="3D4A0329" w14:textId="77777777" w:rsidR="00ED17C5" w:rsidRDefault="00ED17C5" w:rsidP="00ED17C5">
      <w:pPr>
        <w:pStyle w:val="B2"/>
      </w:pPr>
      <w:r>
        <w:t>2)</w:t>
      </w:r>
      <w:r>
        <w:tab/>
        <w:t>any slices indication in the "</w:t>
      </w:r>
      <w:proofErr w:type="spellStart"/>
      <w:r>
        <w:t>anySlice</w:t>
      </w:r>
      <w:proofErr w:type="spellEnd"/>
      <w:r>
        <w:t xml:space="preserve">" attribute. </w:t>
      </w:r>
    </w:p>
    <w:p w14:paraId="5B68059F" w14:textId="77777777" w:rsidR="00ED17C5" w:rsidRDefault="00ED17C5" w:rsidP="00ED17C5">
      <w:pPr>
        <w:pStyle w:val="B1"/>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0AC9AC6" w14:textId="77777777" w:rsidR="00ED17C5" w:rsidRDefault="00ED17C5" w:rsidP="00ED17C5">
      <w:pPr>
        <w:pStyle w:val="B2"/>
      </w:pPr>
      <w:r>
        <w:t>1)</w:t>
      </w:r>
      <w:r>
        <w:tab/>
        <w:t>identification of network slice(s) and the optionally associated instance(s) in the "</w:t>
      </w:r>
      <w:proofErr w:type="spellStart"/>
      <w:r>
        <w:t>nsiIdInfos</w:t>
      </w:r>
      <w:proofErr w:type="spellEnd"/>
      <w:r>
        <w:t>" attribute; or</w:t>
      </w:r>
    </w:p>
    <w:p w14:paraId="38BA7AFE" w14:textId="77777777" w:rsidR="00ED17C5" w:rsidRDefault="00ED17C5" w:rsidP="00ED17C5">
      <w:pPr>
        <w:pStyle w:val="B2"/>
      </w:pPr>
      <w:r>
        <w:t>2)</w:t>
      </w:r>
      <w:r>
        <w:tab/>
        <w:t>any slices indication in the "</w:t>
      </w:r>
      <w:proofErr w:type="spellStart"/>
      <w:r>
        <w:t>anySlice</w:t>
      </w:r>
      <w:proofErr w:type="spellEnd"/>
      <w:r>
        <w:t>" attribute.</w:t>
      </w:r>
    </w:p>
    <w:p w14:paraId="650D2CAD" w14:textId="77777777" w:rsidR="00ED17C5" w:rsidRDefault="00ED17C5" w:rsidP="00ED17C5">
      <w:pPr>
        <w:pStyle w:val="B1"/>
      </w:pPr>
      <w:r>
        <w:lastRenderedPageBreak/>
        <w:t>-</w:t>
      </w:r>
      <w:r>
        <w:tab/>
        <w:t>if the feature "</w:t>
      </w:r>
      <w:proofErr w:type="spellStart"/>
      <w:r>
        <w:t>NfLoad</w:t>
      </w:r>
      <w:proofErr w:type="spellEnd"/>
      <w:r>
        <w:t>" is supported and the event is "NF_LOAD", it shall provide:</w:t>
      </w:r>
    </w:p>
    <w:p w14:paraId="4577D0D9"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093F32B" w14:textId="77777777" w:rsidR="00ED17C5" w:rsidRDefault="00ED17C5" w:rsidP="00ED17C5">
      <w:pPr>
        <w:pStyle w:val="B2"/>
      </w:pPr>
      <w:r>
        <w:t>the "event-filter" attribute may provide:</w:t>
      </w:r>
    </w:p>
    <w:p w14:paraId="66E48665" w14:textId="77777777" w:rsidR="00ED17C5" w:rsidRDefault="00ED17C5" w:rsidP="00ED17C5">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804BF5C" w14:textId="77777777" w:rsidR="00ED17C5" w:rsidRDefault="00ED17C5" w:rsidP="00ED17C5">
      <w:pPr>
        <w:pStyle w:val="B3"/>
      </w:pPr>
      <w:r>
        <w:t>b)</w:t>
      </w:r>
      <w:r>
        <w:tab/>
        <w:t>list of NF instance types in the "</w:t>
      </w:r>
      <w:proofErr w:type="spellStart"/>
      <w:r>
        <w:t>nfTypes</w:t>
      </w:r>
      <w:proofErr w:type="spellEnd"/>
      <w:r>
        <w:t>" attribute; and/or</w:t>
      </w:r>
    </w:p>
    <w:p w14:paraId="192E1121" w14:textId="77777777" w:rsidR="00ED17C5" w:rsidRDefault="00ED17C5" w:rsidP="00ED17C5">
      <w:pPr>
        <w:pStyle w:val="B3"/>
      </w:pPr>
      <w:r>
        <w:t>c)</w:t>
      </w:r>
      <w:r>
        <w:tab/>
        <w:t>identification of network slice(s) in the "</w:t>
      </w:r>
      <w:proofErr w:type="spellStart"/>
      <w:r>
        <w:t>snssais</w:t>
      </w:r>
      <w:proofErr w:type="spellEnd"/>
      <w:r>
        <w:t xml:space="preserve">" </w:t>
      </w:r>
      <w:proofErr w:type="gramStart"/>
      <w:r>
        <w:t>attribute;</w:t>
      </w:r>
      <w:proofErr w:type="gramEnd"/>
    </w:p>
    <w:p w14:paraId="1753D743" w14:textId="77777777" w:rsidR="00ED17C5" w:rsidRDefault="00ED17C5" w:rsidP="00ED17C5">
      <w:pPr>
        <w:pStyle w:val="B1"/>
      </w:pPr>
      <w:r>
        <w:t>-</w:t>
      </w:r>
      <w:r>
        <w:tab/>
        <w:t>if the feature "</w:t>
      </w:r>
      <w:proofErr w:type="spellStart"/>
      <w:r>
        <w:t>UeMobility</w:t>
      </w:r>
      <w:proofErr w:type="spellEnd"/>
      <w:r>
        <w:t>" is supported and the event is "UE_MOBILITY", it shall provide:</w:t>
      </w:r>
    </w:p>
    <w:p w14:paraId="0675E8A1"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46A204F" w14:textId="77777777" w:rsidR="00ED17C5" w:rsidRDefault="00ED17C5" w:rsidP="00ED17C5">
      <w:pPr>
        <w:pStyle w:val="B2"/>
      </w:pPr>
      <w:r>
        <w:t>and may provide:</w:t>
      </w:r>
    </w:p>
    <w:p w14:paraId="26665CE7" w14:textId="77777777" w:rsidR="00ED17C5" w:rsidRDefault="00ED17C5" w:rsidP="00ED17C5">
      <w:pPr>
        <w:pStyle w:val="B2"/>
      </w:pPr>
      <w:r>
        <w:t>1)</w:t>
      </w:r>
      <w:r>
        <w:tab/>
        <w:t>event specific filter information in the "event-filter" attribute:</w:t>
      </w:r>
    </w:p>
    <w:p w14:paraId="4006DA77" w14:textId="77777777" w:rsidR="00ED17C5" w:rsidRDefault="00ED17C5" w:rsidP="00ED17C5">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1F7EB2F" w14:textId="77777777" w:rsidR="00ED17C5" w:rsidRDefault="00ED17C5" w:rsidP="00ED17C5">
      <w:pPr>
        <w:pStyle w:val="B1"/>
      </w:pPr>
      <w:r>
        <w:t>-</w:t>
      </w:r>
      <w:r>
        <w:tab/>
        <w:t>if the feature "</w:t>
      </w:r>
      <w:proofErr w:type="spellStart"/>
      <w:r>
        <w:t>UeCommunication</w:t>
      </w:r>
      <w:proofErr w:type="spellEnd"/>
      <w:r>
        <w:t>" is supported and the event is "UE_COMM", it shall provide:</w:t>
      </w:r>
    </w:p>
    <w:p w14:paraId="7F064FC0"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02E653F" w14:textId="77777777" w:rsidR="00ED17C5" w:rsidRDefault="00ED17C5" w:rsidP="00ED17C5">
      <w:pPr>
        <w:pStyle w:val="B2"/>
      </w:pPr>
      <w:r>
        <w:t>and may provide:</w:t>
      </w:r>
    </w:p>
    <w:p w14:paraId="7EEEFC52" w14:textId="77777777" w:rsidR="00ED17C5" w:rsidRDefault="00ED17C5" w:rsidP="00ED17C5">
      <w:pPr>
        <w:pStyle w:val="B2"/>
      </w:pPr>
      <w:r>
        <w:t>1)</w:t>
      </w:r>
      <w:r>
        <w:tab/>
        <w:t>event specific filter information in the "event-filter" attribute:</w:t>
      </w:r>
    </w:p>
    <w:p w14:paraId="3152DF35" w14:textId="77777777" w:rsidR="00ED17C5" w:rsidRDefault="00ED17C5" w:rsidP="00ED17C5">
      <w:pPr>
        <w:pStyle w:val="B3"/>
      </w:pPr>
      <w:r>
        <w:t>a)</w:t>
      </w:r>
      <w:r>
        <w:tab/>
        <w:t>identification of the application as "</w:t>
      </w:r>
      <w:proofErr w:type="spellStart"/>
      <w:r>
        <w:t>appIds</w:t>
      </w:r>
      <w:proofErr w:type="spellEnd"/>
      <w:r>
        <w:t xml:space="preserve">" </w:t>
      </w:r>
      <w:proofErr w:type="gramStart"/>
      <w:r>
        <w:t>attribute;</w:t>
      </w:r>
      <w:proofErr w:type="gramEnd"/>
    </w:p>
    <w:p w14:paraId="5349D330" w14:textId="77777777" w:rsidR="00ED17C5" w:rsidRDefault="00ED17C5" w:rsidP="00ED17C5">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237B798" w14:textId="77777777" w:rsidR="00ED17C5" w:rsidRDefault="00ED17C5" w:rsidP="00ED17C5">
      <w:pPr>
        <w:pStyle w:val="B3"/>
      </w:pPr>
      <w:r>
        <w:t>c)</w:t>
      </w:r>
      <w:r>
        <w:tab/>
        <w:t>identification of DNN in the "</w:t>
      </w:r>
      <w:proofErr w:type="spellStart"/>
      <w:r>
        <w:t>dnns</w:t>
      </w:r>
      <w:proofErr w:type="spellEnd"/>
      <w:r>
        <w:t xml:space="preserve">" attribute; and </w:t>
      </w:r>
    </w:p>
    <w:p w14:paraId="3E8B3648" w14:textId="77777777" w:rsidR="00ED17C5" w:rsidRDefault="00ED17C5" w:rsidP="00ED17C5">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7DAE4FDB" w14:textId="77777777" w:rsidR="00ED17C5" w:rsidRDefault="00ED17C5" w:rsidP="00ED17C5">
      <w:pPr>
        <w:pStyle w:val="B1"/>
      </w:pPr>
      <w:r>
        <w:t>-</w:t>
      </w:r>
      <w:r>
        <w:tab/>
        <w:t>if the feature "</w:t>
      </w:r>
      <w:proofErr w:type="spellStart"/>
      <w:r>
        <w:t>NetworkPerformance</w:t>
      </w:r>
      <w:proofErr w:type="spellEnd"/>
      <w:r>
        <w:t>" is supported and the event is "NETWORK_PERFORMANCE", it shall provide:</w:t>
      </w:r>
    </w:p>
    <w:p w14:paraId="233A6D63" w14:textId="77777777" w:rsidR="00ED17C5" w:rsidRDefault="00ED17C5" w:rsidP="00ED17C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38326F0" w14:textId="77777777" w:rsidR="00ED17C5" w:rsidRDefault="00ED17C5" w:rsidP="00ED17C5">
      <w:pPr>
        <w:pStyle w:val="B2"/>
      </w:pPr>
      <w:r>
        <w:t>2)</w:t>
      </w:r>
      <w:r>
        <w:tab/>
        <w:t>event specific filter information in the "event-filter" attribute which shall provide:</w:t>
      </w:r>
    </w:p>
    <w:p w14:paraId="297992F7" w14:textId="77777777" w:rsidR="00ED17C5" w:rsidRDefault="00ED17C5" w:rsidP="00ED17C5">
      <w:pPr>
        <w:pStyle w:val="B3"/>
      </w:pPr>
      <w:r>
        <w:t>a)</w:t>
      </w:r>
      <w:r>
        <w:tab/>
        <w:t>the network performance types via "</w:t>
      </w:r>
      <w:proofErr w:type="spellStart"/>
      <w:r>
        <w:t>nwPerfTypes</w:t>
      </w:r>
      <w:proofErr w:type="spellEnd"/>
      <w:r>
        <w:t>" attribute; and</w:t>
      </w:r>
    </w:p>
    <w:p w14:paraId="3807D609" w14:textId="77777777" w:rsidR="00ED17C5" w:rsidRDefault="00ED17C5" w:rsidP="00ED17C5">
      <w:pPr>
        <w:pStyle w:val="B2"/>
      </w:pPr>
      <w:r>
        <w:t>the "event-filter" attribute may provide:</w:t>
      </w:r>
    </w:p>
    <w:p w14:paraId="1FAAFBFA" w14:textId="77777777" w:rsidR="00ED17C5" w:rsidRDefault="00ED17C5" w:rsidP="00ED17C5">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D915E17" w14:textId="77777777" w:rsidR="00ED17C5" w:rsidRDefault="00ED17C5" w:rsidP="00ED17C5">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4CD38201" w14:textId="77777777" w:rsidR="00ED17C5" w:rsidRDefault="00ED17C5" w:rsidP="00ED17C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692F3EB2" w14:textId="77777777" w:rsidR="00ED17C5" w:rsidRDefault="00ED17C5" w:rsidP="00ED17C5">
      <w:pPr>
        <w:pStyle w:val="B2"/>
      </w:pPr>
      <w:r>
        <w:t>2)</w:t>
      </w:r>
      <w:r>
        <w:tab/>
        <w:t>event specific filter information in the "event-filter" attribute which shall provide:</w:t>
      </w:r>
    </w:p>
    <w:p w14:paraId="548526CD" w14:textId="77777777" w:rsidR="00ED17C5" w:rsidRDefault="00ED17C5" w:rsidP="00ED17C5">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132E7525" w14:textId="77777777" w:rsidR="00ED17C5" w:rsidRDefault="00ED17C5" w:rsidP="00ED17C5">
      <w:pPr>
        <w:pStyle w:val="B2"/>
      </w:pPr>
      <w:r>
        <w:rPr>
          <w:rFonts w:hint="eastAsia"/>
          <w:lang w:eastAsia="zh-CN"/>
        </w:rPr>
        <w:lastRenderedPageBreak/>
        <w:t>t</w:t>
      </w:r>
      <w:r>
        <w:rPr>
          <w:lang w:eastAsia="zh-CN"/>
        </w:rPr>
        <w:t xml:space="preserve">he </w:t>
      </w:r>
      <w:r>
        <w:t>"event-filter" attribute may provide:</w:t>
      </w:r>
    </w:p>
    <w:p w14:paraId="7850CAC7" w14:textId="77777777" w:rsidR="00ED17C5" w:rsidRDefault="00ED17C5" w:rsidP="00ED17C5">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4E80394A" w14:textId="77777777" w:rsidR="00ED17C5" w:rsidRDefault="00ED17C5" w:rsidP="00ED17C5">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2822B59C" w14:textId="77777777" w:rsidR="00ED17C5" w:rsidRDefault="00ED17C5" w:rsidP="00ED17C5">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569DE076" w14:textId="77777777" w:rsidR="00ED17C5" w:rsidRDefault="00ED17C5" w:rsidP="00ED17C5">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1B8F0F4" w14:textId="77777777" w:rsidR="00ED17C5" w:rsidRDefault="00ED17C5" w:rsidP="00ED17C5">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F006B34" w14:textId="77777777" w:rsidR="00ED17C5" w:rsidRDefault="00ED17C5" w:rsidP="00ED17C5">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3E1D63F6" w14:textId="77777777" w:rsidR="00ED17C5" w:rsidRDefault="00ED17C5" w:rsidP="00ED17C5">
      <w:pPr>
        <w:pStyle w:val="B2"/>
      </w:pPr>
      <w:r>
        <w:t>1)</w:t>
      </w:r>
      <w:r>
        <w:tab/>
        <w:t>event specific filter information in the "event-filter" attribute which shall provide:</w:t>
      </w:r>
    </w:p>
    <w:p w14:paraId="0890BC72" w14:textId="77777777" w:rsidR="00ED17C5" w:rsidRDefault="00ED17C5" w:rsidP="00ED17C5">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39A205B" w14:textId="77777777" w:rsidR="00ED17C5" w:rsidRDefault="00ED17C5" w:rsidP="00ED17C5">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3AD80CB7" w14:textId="77777777" w:rsidR="00ED17C5" w:rsidRDefault="00ED17C5" w:rsidP="00ED17C5">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D6C912A" w14:textId="77777777" w:rsidR="00ED17C5" w:rsidRDefault="00ED17C5" w:rsidP="00ED17C5">
      <w:pPr>
        <w:pStyle w:val="B2"/>
      </w:pPr>
      <w:r>
        <w:t>the "event-filter" attribute may provide:</w:t>
      </w:r>
    </w:p>
    <w:p w14:paraId="1909B314" w14:textId="77777777" w:rsidR="00ED17C5" w:rsidRDefault="00ED17C5" w:rsidP="00ED17C5">
      <w:pPr>
        <w:pStyle w:val="B3"/>
      </w:pPr>
      <w:r>
        <w:t>a)</w:t>
      </w:r>
      <w:r>
        <w:tab/>
        <w:t>identification of network slice(s) by "</w:t>
      </w:r>
      <w:proofErr w:type="spellStart"/>
      <w:r>
        <w:t>snssais</w:t>
      </w:r>
      <w:proofErr w:type="spellEnd"/>
      <w:r>
        <w:t xml:space="preserve">" </w:t>
      </w:r>
      <w:proofErr w:type="gramStart"/>
      <w:r>
        <w:t>attribute;</w:t>
      </w:r>
      <w:proofErr w:type="gramEnd"/>
    </w:p>
    <w:p w14:paraId="2427D04C" w14:textId="77777777" w:rsidR="00ED17C5" w:rsidRDefault="00ED17C5" w:rsidP="00ED17C5">
      <w:pPr>
        <w:pStyle w:val="B1"/>
      </w:pPr>
      <w:r>
        <w:t>-</w:t>
      </w:r>
      <w:r>
        <w:tab/>
        <w:t>if the feature "</w:t>
      </w:r>
      <w:proofErr w:type="spellStart"/>
      <w:r>
        <w:t>AbnormalBehaviour</w:t>
      </w:r>
      <w:proofErr w:type="spellEnd"/>
      <w:r>
        <w:t>" is supported and the event is "ABNORMAL_BEHAVIOUR", it shall provide:</w:t>
      </w:r>
    </w:p>
    <w:p w14:paraId="266EB8C5" w14:textId="77777777" w:rsidR="00ED17C5" w:rsidRDefault="00ED17C5" w:rsidP="00ED17C5">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0B32A26" w14:textId="77777777" w:rsidR="00ED17C5" w:rsidRDefault="00ED17C5" w:rsidP="00ED17C5">
      <w:pPr>
        <w:pStyle w:val="B2"/>
        <w:rPr>
          <w:noProof/>
        </w:rPr>
      </w:pPr>
      <w:r>
        <w:rPr>
          <w:noProof/>
        </w:rPr>
        <w:t>2)</w:t>
      </w:r>
      <w:r>
        <w:rPr>
          <w:noProof/>
        </w:rPr>
        <w:tab/>
        <w:t xml:space="preserve">event specific filter information in the "event-filter" attribute which shall provide </w:t>
      </w:r>
    </w:p>
    <w:p w14:paraId="74649957" w14:textId="77777777" w:rsidR="00ED17C5" w:rsidRDefault="00ED17C5" w:rsidP="00ED17C5">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525B9EE2" w14:textId="77777777" w:rsidR="00ED17C5" w:rsidRDefault="00ED17C5" w:rsidP="00ED17C5">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FEB2848" w14:textId="77777777" w:rsidR="00ED17C5" w:rsidRDefault="00ED17C5" w:rsidP="00ED17C5">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B752661" w14:textId="77777777" w:rsidR="00ED17C5" w:rsidRDefault="00ED17C5" w:rsidP="00ED17C5">
      <w:pPr>
        <w:pStyle w:val="B4"/>
      </w:pPr>
      <w:r>
        <w:t>-</w:t>
      </w:r>
      <w:r>
        <w:tab/>
        <w:t>if "</w:t>
      </w:r>
      <w:proofErr w:type="spellStart"/>
      <w:r>
        <w:t>exptAnaType</w:t>
      </w:r>
      <w:proofErr w:type="spellEnd"/>
      <w:r>
        <w:t>" attribute sets to "MOBILITY_AND_COMMUN", the corresponding list of Exception Ids includes all above derived exception Ids.</w:t>
      </w:r>
    </w:p>
    <w:p w14:paraId="784E1101" w14:textId="77777777" w:rsidR="00ED17C5" w:rsidRDefault="00ED17C5" w:rsidP="00ED17C5">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5EF5549" w14:textId="77777777" w:rsidR="00ED17C5" w:rsidRDefault="00ED17C5" w:rsidP="00ED17C5">
      <w:pPr>
        <w:ind w:left="1134"/>
      </w:pPr>
      <w:r>
        <w:t>If the "</w:t>
      </w:r>
      <w:proofErr w:type="spellStart"/>
      <w:r>
        <w:t>anyUe</w:t>
      </w:r>
      <w:proofErr w:type="spellEnd"/>
      <w:r>
        <w:t>" attribute in the "</w:t>
      </w:r>
      <w:proofErr w:type="spellStart"/>
      <w:r>
        <w:t>tgt-ue</w:t>
      </w:r>
      <w:proofErr w:type="spellEnd"/>
      <w:r>
        <w:t>" attribute sets to "true",</w:t>
      </w:r>
    </w:p>
    <w:p w14:paraId="29A7D086" w14:textId="77777777" w:rsidR="00ED17C5" w:rsidRDefault="00ED17C5" w:rsidP="00ED17C5">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25F779F3" w14:textId="77777777" w:rsidR="00ED17C5" w:rsidRDefault="00ED17C5" w:rsidP="00ED17C5">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220E2DE1" w14:textId="77777777" w:rsidR="00ED17C5" w:rsidRDefault="00ED17C5" w:rsidP="00ED17C5">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502D8F9" w14:textId="77777777" w:rsidR="00ED17C5" w:rsidRDefault="00ED17C5" w:rsidP="00ED17C5">
      <w:pPr>
        <w:pStyle w:val="B2"/>
      </w:pPr>
      <w:r>
        <w:t>the "event-filter" attribute may provide:</w:t>
      </w:r>
    </w:p>
    <w:p w14:paraId="294A7FD5" w14:textId="77777777" w:rsidR="00ED17C5" w:rsidRDefault="00ED17C5" w:rsidP="00ED17C5">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2A16CAC6" w14:textId="77777777" w:rsidR="00ED17C5" w:rsidRDefault="00ED17C5" w:rsidP="00ED17C5">
      <w:pPr>
        <w:pStyle w:val="B1"/>
      </w:pPr>
      <w:r>
        <w:t>-</w:t>
      </w:r>
      <w:r>
        <w:tab/>
        <w:t>if the feature "</w:t>
      </w:r>
      <w:proofErr w:type="spellStart"/>
      <w:r>
        <w:t>UserDataCongestion</w:t>
      </w:r>
      <w:proofErr w:type="spellEnd"/>
      <w:r>
        <w:t>" is supported and the event is "USER_DATA_CONGESTION", it shall provide one of the following attributes:</w:t>
      </w:r>
    </w:p>
    <w:p w14:paraId="476DD0D7" w14:textId="77777777" w:rsidR="00ED17C5" w:rsidRDefault="00ED17C5" w:rsidP="00ED17C5">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5AF1A9D0" w14:textId="77777777" w:rsidR="00ED17C5" w:rsidRDefault="00ED17C5" w:rsidP="00ED17C5">
      <w:pPr>
        <w:pStyle w:val="B2"/>
        <w:rPr>
          <w:lang w:eastAsia="zh-CN"/>
        </w:rPr>
      </w:pPr>
      <w:r>
        <w:t xml:space="preserve">and </w:t>
      </w:r>
      <w:r>
        <w:rPr>
          <w:lang w:eastAsia="zh-CN"/>
        </w:rPr>
        <w:t>may provide:</w:t>
      </w:r>
    </w:p>
    <w:p w14:paraId="040C6503" w14:textId="77777777" w:rsidR="00ED17C5" w:rsidRDefault="00ED17C5" w:rsidP="00ED17C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A8BCC66" w14:textId="77777777" w:rsidR="00ED17C5" w:rsidRDefault="00ED17C5" w:rsidP="00ED17C5">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102D5A9F" w14:textId="77777777" w:rsidR="00ED17C5" w:rsidRDefault="00ED17C5" w:rsidP="00ED17C5">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6FA3903" w14:textId="77777777" w:rsidR="00ED17C5" w:rsidRDefault="00ED17C5" w:rsidP="00ED17C5">
      <w:pPr>
        <w:rPr>
          <w:rFonts w:eastAsia="DengXian"/>
        </w:rPr>
      </w:pPr>
      <w:r>
        <w:rPr>
          <w:rFonts w:eastAsia="DengXian"/>
        </w:rPr>
        <w:t>Upon the reception of the HTTP GET request, the NWDAF shall:</w:t>
      </w:r>
    </w:p>
    <w:p w14:paraId="386A0B39" w14:textId="77777777" w:rsidR="00ED17C5" w:rsidRDefault="00ED17C5" w:rsidP="00ED17C5">
      <w:pPr>
        <w:pStyle w:val="B1"/>
        <w:rPr>
          <w:rFonts w:eastAsia="DengXian"/>
        </w:rPr>
      </w:pPr>
      <w:r>
        <w:t>-</w:t>
      </w:r>
      <w:r>
        <w:tab/>
        <w:t>analyse the requested analytic data according to the requested event</w:t>
      </w:r>
    </w:p>
    <w:p w14:paraId="573D4918" w14:textId="77777777" w:rsidR="00ED17C5" w:rsidRDefault="00ED17C5" w:rsidP="00ED17C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652A112E" w14:textId="77777777" w:rsidR="00ED17C5" w:rsidRDefault="00ED17C5" w:rsidP="00ED17C5">
      <w:pPr>
        <w:pStyle w:val="B1"/>
      </w:pPr>
      <w:r>
        <w:t>-</w:t>
      </w:r>
      <w:r>
        <w:tab/>
        <w:t>analytics with the corresponding information as described in subclause 4.2.2.4.2.</w:t>
      </w:r>
    </w:p>
    <w:p w14:paraId="19E20E65" w14:textId="77777777" w:rsidR="00ED17C5" w:rsidRDefault="00ED17C5" w:rsidP="00ED17C5">
      <w:r>
        <w:t xml:space="preserve">If the request NWDAF Analytics data does not exist, the NWDAF shall respond with "204 No Content". </w:t>
      </w:r>
    </w:p>
    <w:p w14:paraId="104EF5C3" w14:textId="77777777" w:rsidR="00ED17C5" w:rsidRPr="00FD75D3" w:rsidRDefault="00ED17C5" w:rsidP="00ED17C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036EEBD"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 w:name="_Toc19197358"/>
      <w:bookmarkStart w:id="34" w:name="_Toc27896511"/>
      <w:bookmarkStart w:id="35" w:name="_Toc36192679"/>
      <w:bookmarkEnd w:id="15"/>
      <w:bookmarkEnd w:id="16"/>
      <w:bookmarkEnd w:id="17"/>
      <w:bookmarkEnd w:id="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71ABA5" w14:textId="77777777" w:rsidR="00ED17C5" w:rsidRDefault="00ED17C5" w:rsidP="00ED17C5">
      <w:pPr>
        <w:pStyle w:val="Heading4"/>
      </w:pPr>
      <w:bookmarkStart w:id="36" w:name="_Toc28012865"/>
      <w:bookmarkStart w:id="37" w:name="_Toc34266351"/>
      <w:bookmarkStart w:id="38" w:name="_Toc36102522"/>
      <w:bookmarkStart w:id="39" w:name="_Toc43563566"/>
      <w:bookmarkStart w:id="40" w:name="_Toc45134112"/>
      <w:bookmarkStart w:id="41" w:name="_Toc50032044"/>
      <w:bookmarkStart w:id="42" w:name="_Toc51762964"/>
      <w:bookmarkStart w:id="43" w:name="_Toc56641033"/>
      <w:bookmarkStart w:id="44" w:name="_Toc59018001"/>
      <w:bookmarkStart w:id="45" w:name="_Toc66231869"/>
      <w:bookmarkStart w:id="46" w:name="_Toc68169030"/>
      <w:bookmarkStart w:id="47" w:name="_Toc70550697"/>
      <w:bookmarkStart w:id="48" w:name="_Toc73564511"/>
      <w:r>
        <w:t>5.2.6.1</w:t>
      </w:r>
      <w:r>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21D28A65" w14:textId="77777777" w:rsidR="00ED17C5" w:rsidRDefault="00ED17C5" w:rsidP="00ED17C5">
      <w:r>
        <w:t>This subclause specifies the application data model supported by the API.</w:t>
      </w:r>
    </w:p>
    <w:p w14:paraId="25141A09" w14:textId="77777777" w:rsidR="00ED17C5" w:rsidRDefault="00ED17C5" w:rsidP="00ED17C5">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0F37A0D7" w14:textId="77777777" w:rsidR="00ED17C5" w:rsidRDefault="00ED17C5" w:rsidP="00ED17C5">
      <w:pPr>
        <w:pStyle w:val="TH"/>
      </w:pPr>
      <w:r>
        <w:lastRenderedPageBreak/>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ED17C5" w14:paraId="07637A43"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4221C37" w14:textId="77777777" w:rsidR="00ED17C5" w:rsidRDefault="00ED17C5" w:rsidP="00191F7A">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BA14818" w14:textId="77777777" w:rsidR="00ED17C5" w:rsidRDefault="00ED17C5" w:rsidP="00191F7A">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45577997" w14:textId="77777777" w:rsidR="00ED17C5" w:rsidRDefault="00ED17C5" w:rsidP="00191F7A">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47E06A86" w14:textId="77777777" w:rsidR="00ED17C5" w:rsidRDefault="00ED17C5" w:rsidP="00191F7A">
            <w:pPr>
              <w:pStyle w:val="TAH"/>
            </w:pPr>
            <w:r>
              <w:t>Applicability</w:t>
            </w:r>
          </w:p>
        </w:tc>
      </w:tr>
      <w:tr w:rsidR="00ED17C5" w14:paraId="3E60C5F9"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0E561F2E" w14:textId="77777777" w:rsidR="00ED17C5" w:rsidRDefault="00ED17C5" w:rsidP="00191F7A">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18F6DC17" w14:textId="77777777" w:rsidR="00ED17C5" w:rsidRDefault="00ED17C5" w:rsidP="00191F7A">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5166108F" w14:textId="77777777" w:rsidR="00ED17C5" w:rsidRDefault="00ED17C5" w:rsidP="00191F7A">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53960C40" w14:textId="77777777" w:rsidR="00ED17C5" w:rsidRDefault="00ED17C5" w:rsidP="00191F7A">
            <w:pPr>
              <w:pStyle w:val="TAL"/>
              <w:rPr>
                <w:rFonts w:cs="Arial"/>
                <w:szCs w:val="18"/>
              </w:rPr>
            </w:pPr>
          </w:p>
        </w:tc>
      </w:tr>
      <w:tr w:rsidR="00ED17C5" w14:paraId="1245E330"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2197A951" w14:textId="77777777" w:rsidR="00ED17C5" w:rsidRDefault="00ED17C5" w:rsidP="00191F7A">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52474352" w14:textId="77777777" w:rsidR="00ED17C5" w:rsidRDefault="00ED17C5" w:rsidP="00191F7A">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12EE71CA" w14:textId="77777777" w:rsidR="00ED17C5" w:rsidRDefault="00ED17C5" w:rsidP="00191F7A">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6090136B" w14:textId="77777777" w:rsidR="00ED17C5" w:rsidRDefault="00ED17C5" w:rsidP="00191F7A">
            <w:pPr>
              <w:pStyle w:val="TAL"/>
              <w:rPr>
                <w:rFonts w:cs="Arial"/>
                <w:szCs w:val="18"/>
              </w:rPr>
            </w:pPr>
          </w:p>
        </w:tc>
      </w:tr>
      <w:tr w:rsidR="00ED17C5" w14:paraId="7F9E36AF"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1E2970D2" w14:textId="77777777" w:rsidR="00ED17C5" w:rsidRDefault="00ED17C5" w:rsidP="00191F7A">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36D9ED99" w14:textId="77777777" w:rsidR="00ED17C5" w:rsidRDefault="00ED17C5" w:rsidP="00191F7A">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617CE118" w14:textId="77777777" w:rsidR="00ED17C5" w:rsidRDefault="00ED17C5" w:rsidP="00191F7A">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0ED43FBF" w14:textId="77777777" w:rsidR="00ED17C5" w:rsidRDefault="00ED17C5" w:rsidP="00191F7A">
            <w:pPr>
              <w:pStyle w:val="TAL"/>
              <w:rPr>
                <w:rFonts w:cs="Arial"/>
                <w:szCs w:val="18"/>
              </w:rPr>
            </w:pPr>
          </w:p>
        </w:tc>
      </w:tr>
      <w:tr w:rsidR="00ED17C5" w14:paraId="798FB8AA"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73A4CF88" w14:textId="77777777" w:rsidR="00ED17C5" w:rsidRDefault="00ED17C5" w:rsidP="00191F7A">
            <w:pPr>
              <w:pStyle w:val="TAL"/>
            </w:pPr>
            <w:r>
              <w:t>.</w:t>
            </w:r>
          </w:p>
        </w:tc>
        <w:tc>
          <w:tcPr>
            <w:tcW w:w="1098" w:type="dxa"/>
            <w:tcBorders>
              <w:top w:val="single" w:sz="4" w:space="0" w:color="auto"/>
              <w:left w:val="single" w:sz="4" w:space="0" w:color="auto"/>
              <w:bottom w:val="single" w:sz="4" w:space="0" w:color="auto"/>
              <w:right w:val="single" w:sz="4" w:space="0" w:color="auto"/>
            </w:tcBorders>
          </w:tcPr>
          <w:p w14:paraId="14BA8D45" w14:textId="77777777" w:rsidR="00ED17C5" w:rsidRDefault="00ED17C5" w:rsidP="00191F7A">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53CA4317" w14:textId="77777777" w:rsidR="00ED17C5" w:rsidRDefault="00ED17C5" w:rsidP="00191F7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117CBDF2" w14:textId="77777777" w:rsidR="00ED17C5" w:rsidRDefault="00ED17C5" w:rsidP="00191F7A">
            <w:pPr>
              <w:pStyle w:val="TAL"/>
              <w:rPr>
                <w:rFonts w:cs="Arial"/>
                <w:szCs w:val="18"/>
              </w:rPr>
            </w:pPr>
            <w:proofErr w:type="spellStart"/>
            <w:r>
              <w:rPr>
                <w:rFonts w:cs="Arial"/>
                <w:szCs w:val="18"/>
              </w:rPr>
              <w:t>EneNA</w:t>
            </w:r>
            <w:proofErr w:type="spellEnd"/>
          </w:p>
        </w:tc>
      </w:tr>
      <w:tr w:rsidR="00ED17C5" w14:paraId="711A3B49"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19AC441A" w14:textId="77777777" w:rsidR="00ED17C5" w:rsidRDefault="00ED17C5" w:rsidP="00191F7A">
            <w:pPr>
              <w:pStyle w:val="TAL"/>
            </w:pPr>
            <w:proofErr w:type="spellStart"/>
            <w:r>
              <w:t>AdditionInfoAnalyticsInfoReq</w:t>
            </w:r>
            <w:r>
              <w:rPr>
                <w:lang w:eastAsia="zh-CN"/>
              </w:rPr>
              <w:t>uest</w:t>
            </w:r>
            <w:proofErr w:type="spellEnd"/>
          </w:p>
        </w:tc>
        <w:tc>
          <w:tcPr>
            <w:tcW w:w="1098" w:type="dxa"/>
            <w:tcBorders>
              <w:top w:val="single" w:sz="4" w:space="0" w:color="auto"/>
              <w:left w:val="single" w:sz="4" w:space="0" w:color="auto"/>
              <w:bottom w:val="single" w:sz="4" w:space="0" w:color="auto"/>
              <w:right w:val="single" w:sz="4" w:space="0" w:color="auto"/>
            </w:tcBorders>
          </w:tcPr>
          <w:p w14:paraId="00BD541E" w14:textId="77777777" w:rsidR="00ED17C5" w:rsidRDefault="00ED17C5" w:rsidP="00191F7A">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7A50BEFD" w14:textId="77777777" w:rsidR="00ED17C5" w:rsidRDefault="00ED17C5" w:rsidP="00191F7A">
            <w:pPr>
              <w:pStyle w:val="TAL"/>
              <w:rPr>
                <w:lang w:eastAsia="zh-CN"/>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1357" w:type="dxa"/>
            <w:tcBorders>
              <w:top w:val="single" w:sz="4" w:space="0" w:color="auto"/>
              <w:left w:val="single" w:sz="4" w:space="0" w:color="auto"/>
              <w:bottom w:val="single" w:sz="4" w:space="0" w:color="auto"/>
              <w:right w:val="single" w:sz="4" w:space="0" w:color="auto"/>
            </w:tcBorders>
          </w:tcPr>
          <w:p w14:paraId="06BBE3AE" w14:textId="77777777" w:rsidR="00ED17C5" w:rsidRDefault="00ED17C5" w:rsidP="00191F7A">
            <w:pPr>
              <w:pStyle w:val="TAL"/>
              <w:rPr>
                <w:rFonts w:cs="Arial"/>
                <w:szCs w:val="18"/>
              </w:rPr>
            </w:pPr>
            <w:proofErr w:type="spellStart"/>
            <w:r>
              <w:rPr>
                <w:rFonts w:cs="Arial"/>
                <w:szCs w:val="18"/>
              </w:rPr>
              <w:t>EneNA</w:t>
            </w:r>
            <w:proofErr w:type="spellEnd"/>
          </w:p>
        </w:tc>
      </w:tr>
    </w:tbl>
    <w:p w14:paraId="16615EC0" w14:textId="77777777" w:rsidR="00ED17C5" w:rsidRDefault="00ED17C5" w:rsidP="00ED17C5"/>
    <w:p w14:paraId="307CAFB6" w14:textId="77777777" w:rsidR="00ED17C5" w:rsidRDefault="00ED17C5" w:rsidP="00ED17C5">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A6DA94B" w14:textId="77777777" w:rsidR="00ED17C5" w:rsidRDefault="00ED17C5" w:rsidP="00ED17C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ED17C5" w14:paraId="6057B6C3"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C04635C" w14:textId="77777777" w:rsidR="00ED17C5" w:rsidRDefault="00ED17C5" w:rsidP="00191F7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6F649457" w14:textId="77777777" w:rsidR="00ED17C5" w:rsidRDefault="00ED17C5" w:rsidP="00191F7A">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009BB83C" w14:textId="77777777" w:rsidR="00ED17C5" w:rsidRDefault="00ED17C5" w:rsidP="00191F7A">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0F77530" w14:textId="77777777" w:rsidR="00ED17C5" w:rsidRDefault="00ED17C5" w:rsidP="00191F7A">
            <w:pPr>
              <w:pStyle w:val="TAH"/>
            </w:pPr>
            <w:r>
              <w:t>Applicability</w:t>
            </w:r>
          </w:p>
        </w:tc>
      </w:tr>
      <w:tr w:rsidR="00ED17C5" w14:paraId="0FEEB584" w14:textId="77777777" w:rsidTr="00191F7A">
        <w:trPr>
          <w:jc w:val="center"/>
          <w:ins w:id="49" w:author="Nokia" w:date="2021-07-08T15:04:00Z"/>
        </w:trPr>
        <w:tc>
          <w:tcPr>
            <w:tcW w:w="2408" w:type="dxa"/>
            <w:tcBorders>
              <w:top w:val="single" w:sz="4" w:space="0" w:color="auto"/>
              <w:left w:val="single" w:sz="4" w:space="0" w:color="auto"/>
              <w:bottom w:val="single" w:sz="4" w:space="0" w:color="auto"/>
              <w:right w:val="single" w:sz="4" w:space="0" w:color="auto"/>
            </w:tcBorders>
            <w:shd w:val="clear" w:color="auto" w:fill="C0C0C0"/>
          </w:tcPr>
          <w:p w14:paraId="200B33AE" w14:textId="77777777" w:rsidR="00ED17C5" w:rsidRDefault="00ED17C5" w:rsidP="00191F7A">
            <w:pPr>
              <w:pStyle w:val="TAL"/>
              <w:rPr>
                <w:ins w:id="50" w:author="Nokia" w:date="2021-07-08T15:04:00Z"/>
                <w:lang w:eastAsia="zh-CN"/>
              </w:rPr>
            </w:pPr>
            <w:proofErr w:type="spellStart"/>
            <w:ins w:id="51" w:author="Nokia" w:date="2021-07-08T15:04:00Z">
              <w:r>
                <w:rPr>
                  <w:lang w:eastAsia="zh-CN"/>
                </w:rPr>
                <w:t>AnalyticsMetadata</w:t>
              </w:r>
            </w:ins>
            <w:ins w:id="52" w:author="Nokia" w:date="2021-07-08T15:05:00Z">
              <w:r>
                <w:rPr>
                  <w:lang w:eastAsia="zh-CN"/>
                </w:rPr>
                <w:t>Info</w:t>
              </w:r>
            </w:ins>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8CA4FB5" w14:textId="77777777" w:rsidR="00ED17C5" w:rsidRDefault="00ED17C5" w:rsidP="00191F7A">
            <w:pPr>
              <w:pStyle w:val="TAL"/>
              <w:rPr>
                <w:ins w:id="53" w:author="Nokia" w:date="2021-07-08T15:04:00Z"/>
                <w:lang w:eastAsia="zh-CN"/>
              </w:rPr>
            </w:pPr>
            <w:ins w:id="54" w:author="Nokia" w:date="2021-07-08T15:05:00Z">
              <w:r>
                <w:rPr>
                  <w:lang w:eastAsia="zh-CN"/>
                </w:rPr>
                <w:t>5.1.6.</w:t>
              </w:r>
              <w:proofErr w:type="gramStart"/>
              <w:r>
                <w:rPr>
                  <w:lang w:eastAsia="zh-CN"/>
                </w:rPr>
                <w:t>2.</w:t>
              </w:r>
              <w:r w:rsidRPr="001E020F">
                <w:rPr>
                  <w:highlight w:val="yellow"/>
                  <w:lang w:eastAsia="zh-CN"/>
                </w:rPr>
                <w:t>XX</w:t>
              </w:r>
            </w:ins>
            <w:proofErr w:type="gramEnd"/>
          </w:p>
        </w:tc>
        <w:tc>
          <w:tcPr>
            <w:tcW w:w="2193" w:type="dxa"/>
            <w:tcBorders>
              <w:top w:val="single" w:sz="4" w:space="0" w:color="auto"/>
              <w:left w:val="single" w:sz="4" w:space="0" w:color="auto"/>
              <w:bottom w:val="single" w:sz="4" w:space="0" w:color="auto"/>
              <w:right w:val="single" w:sz="4" w:space="0" w:color="auto"/>
            </w:tcBorders>
            <w:shd w:val="clear" w:color="auto" w:fill="C0C0C0"/>
          </w:tcPr>
          <w:p w14:paraId="3460C71E" w14:textId="77777777" w:rsidR="00ED17C5" w:rsidRDefault="00ED17C5" w:rsidP="00191F7A">
            <w:pPr>
              <w:pStyle w:val="TAL"/>
              <w:rPr>
                <w:ins w:id="55" w:author="Nokia" w:date="2021-07-08T15:04:00Z"/>
                <w:lang w:eastAsia="zh-CN"/>
              </w:rPr>
            </w:pPr>
            <w:ins w:id="56" w:author="Nokia" w:date="2021-07-08T15:05:00Z">
              <w:r>
                <w:t>Contains analytics metadata information required for analytics aggregation.</w:t>
              </w:r>
            </w:ins>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FC3A71B" w14:textId="1F53341D" w:rsidR="00ED17C5" w:rsidRDefault="00B55417" w:rsidP="00191F7A">
            <w:pPr>
              <w:pStyle w:val="TAL"/>
              <w:rPr>
                <w:ins w:id="57" w:author="Nokia" w:date="2021-07-08T15:04:00Z"/>
                <w:lang w:eastAsia="zh-CN"/>
              </w:rPr>
            </w:pPr>
            <w:ins w:id="58" w:author="Nokia" w:date="2021-08-26T11:46:00Z">
              <w:r>
                <w:t>Aggregation</w:t>
              </w:r>
            </w:ins>
          </w:p>
        </w:tc>
      </w:tr>
      <w:tr w:rsidR="00ED17C5" w14:paraId="716F340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3B6426C" w14:textId="77777777" w:rsidR="00ED17C5" w:rsidRDefault="00ED17C5" w:rsidP="00191F7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21F0F4A" w14:textId="77777777" w:rsidR="00ED17C5" w:rsidRDefault="00ED17C5" w:rsidP="00191F7A">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4C9A4C7E"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67569F8" w14:textId="77777777" w:rsidR="00ED17C5" w:rsidRDefault="00ED17C5" w:rsidP="00191F7A">
            <w:pPr>
              <w:pStyle w:val="TAL"/>
              <w:rPr>
                <w:rFonts w:cs="Arial"/>
                <w:szCs w:val="18"/>
              </w:rPr>
            </w:pPr>
          </w:p>
        </w:tc>
      </w:tr>
      <w:tr w:rsidR="00ED17C5" w14:paraId="30A568DA"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22B975B" w14:textId="77777777" w:rsidR="00ED17C5" w:rsidRDefault="00ED17C5" w:rsidP="00191F7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D5A5B7E"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E74DE05" w14:textId="77777777" w:rsidR="00ED17C5" w:rsidRDefault="00ED17C5" w:rsidP="00191F7A">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476395D" w14:textId="77777777" w:rsidR="00ED17C5" w:rsidRDefault="00ED17C5" w:rsidP="00191F7A">
            <w:pPr>
              <w:pStyle w:val="TAL"/>
              <w:rPr>
                <w:rFonts w:eastAsia="Batang"/>
              </w:rPr>
            </w:pPr>
            <w:proofErr w:type="spellStart"/>
            <w:r>
              <w:rPr>
                <w:rFonts w:eastAsia="Batang"/>
              </w:rPr>
              <w:t>ServiceExperience</w:t>
            </w:r>
            <w:proofErr w:type="spellEnd"/>
            <w:r>
              <w:t xml:space="preserve"> </w:t>
            </w:r>
          </w:p>
          <w:p w14:paraId="66836C90" w14:textId="77777777" w:rsidR="00ED17C5" w:rsidRDefault="00ED17C5" w:rsidP="00191F7A">
            <w:pPr>
              <w:pStyle w:val="TAL"/>
              <w:rPr>
                <w:rFonts w:eastAsia="Batang"/>
              </w:rPr>
            </w:pPr>
            <w:proofErr w:type="spellStart"/>
            <w:r>
              <w:rPr>
                <w:rFonts w:eastAsia="Batang"/>
              </w:rPr>
              <w:t>UeCommunication</w:t>
            </w:r>
            <w:proofErr w:type="spellEnd"/>
          </w:p>
          <w:p w14:paraId="5AE8D0F7" w14:textId="77777777" w:rsidR="00ED17C5" w:rsidRDefault="00ED17C5" w:rsidP="00191F7A">
            <w:pPr>
              <w:pStyle w:val="TAL"/>
              <w:rPr>
                <w:rFonts w:cs="Arial"/>
                <w:szCs w:val="18"/>
              </w:rPr>
            </w:pPr>
            <w:proofErr w:type="spellStart"/>
            <w:r>
              <w:rPr>
                <w:rFonts w:eastAsia="Batang"/>
              </w:rPr>
              <w:t>AbnormalBehaviour</w:t>
            </w:r>
            <w:proofErr w:type="spellEnd"/>
          </w:p>
        </w:tc>
      </w:tr>
      <w:tr w:rsidR="00ED17C5" w14:paraId="1D0B2611"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4B433DC" w14:textId="77777777" w:rsidR="00ED17C5" w:rsidRDefault="00ED17C5" w:rsidP="00191F7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0364F66" w14:textId="77777777" w:rsidR="00ED17C5" w:rsidRDefault="00ED17C5" w:rsidP="00191F7A">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E90B2AD"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02380A5" w14:textId="77777777" w:rsidR="00ED17C5" w:rsidRDefault="00ED17C5" w:rsidP="00191F7A">
            <w:pPr>
              <w:pStyle w:val="TAL"/>
              <w:rPr>
                <w:rFonts w:eastAsia="Batang"/>
              </w:rPr>
            </w:pPr>
            <w:proofErr w:type="spellStart"/>
            <w:r>
              <w:t>ServiceExperience</w:t>
            </w:r>
            <w:proofErr w:type="spellEnd"/>
          </w:p>
        </w:tc>
      </w:tr>
      <w:tr w:rsidR="00ED17C5" w14:paraId="252CC1B4"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FC011D9" w14:textId="77777777" w:rsidR="00ED17C5" w:rsidRDefault="00ED17C5" w:rsidP="00191F7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16798A1A"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4FB3B9DF" w14:textId="77777777" w:rsidR="00ED17C5" w:rsidRDefault="00ED17C5" w:rsidP="00191F7A">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CEE8338" w14:textId="77777777" w:rsidR="00ED17C5" w:rsidRDefault="00ED17C5" w:rsidP="00191F7A">
            <w:pPr>
              <w:pStyle w:val="TAL"/>
              <w:rPr>
                <w:rFonts w:cs="Arial"/>
                <w:szCs w:val="18"/>
              </w:rPr>
            </w:pPr>
          </w:p>
        </w:tc>
      </w:tr>
      <w:tr w:rsidR="00ED17C5" w14:paraId="1F014B0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10FDF5F" w14:textId="77777777" w:rsidR="00ED17C5" w:rsidRDefault="00ED17C5" w:rsidP="00191F7A">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18F91635" w14:textId="77777777" w:rsidR="00ED17C5" w:rsidRDefault="00ED17C5" w:rsidP="00191F7A">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6D5A8CD" w14:textId="77777777" w:rsidR="00ED17C5" w:rsidRDefault="00ED17C5" w:rsidP="00191F7A">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6DB98721" w14:textId="77777777" w:rsidR="00ED17C5" w:rsidRDefault="00ED17C5" w:rsidP="00191F7A">
            <w:pPr>
              <w:pStyle w:val="TAL"/>
              <w:rPr>
                <w:rFonts w:eastAsia="Batang"/>
              </w:rPr>
            </w:pPr>
            <w:proofErr w:type="spellStart"/>
            <w:r>
              <w:rPr>
                <w:rFonts w:eastAsia="Batang"/>
              </w:rPr>
              <w:t>ServiceExperience</w:t>
            </w:r>
            <w:proofErr w:type="spellEnd"/>
            <w:r>
              <w:t xml:space="preserve"> </w:t>
            </w:r>
          </w:p>
          <w:p w14:paraId="0181E1D9" w14:textId="77777777" w:rsidR="00ED17C5" w:rsidRDefault="00ED17C5" w:rsidP="00191F7A">
            <w:pPr>
              <w:pStyle w:val="TAL"/>
              <w:rPr>
                <w:rFonts w:eastAsia="Batang"/>
              </w:rPr>
            </w:pPr>
            <w:proofErr w:type="spellStart"/>
            <w:r>
              <w:rPr>
                <w:rFonts w:eastAsia="Batang"/>
              </w:rPr>
              <w:t>AbnormalBehaviour</w:t>
            </w:r>
            <w:proofErr w:type="spellEnd"/>
          </w:p>
          <w:p w14:paraId="6EC1E1D3" w14:textId="77777777" w:rsidR="00ED17C5" w:rsidRDefault="00ED17C5" w:rsidP="00191F7A">
            <w:pPr>
              <w:pStyle w:val="TAL"/>
              <w:rPr>
                <w:rFonts w:cs="Arial"/>
                <w:szCs w:val="18"/>
              </w:rPr>
            </w:pPr>
            <w:proofErr w:type="spellStart"/>
            <w:r>
              <w:rPr>
                <w:rFonts w:eastAsia="Batang"/>
              </w:rPr>
              <w:t>UeCommunication</w:t>
            </w:r>
            <w:proofErr w:type="spellEnd"/>
          </w:p>
        </w:tc>
      </w:tr>
      <w:tr w:rsidR="00ED17C5" w14:paraId="75CD93A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FA6FADF" w14:textId="77777777" w:rsidR="00ED17C5" w:rsidRDefault="00ED17C5" w:rsidP="00191F7A">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13F2F583" w14:textId="77777777" w:rsidR="00ED17C5" w:rsidRDefault="00ED17C5" w:rsidP="00191F7A">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6AC1546A" w14:textId="77777777" w:rsidR="00ED17C5" w:rsidRDefault="00ED17C5" w:rsidP="00191F7A">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15D05EB2" w14:textId="77777777" w:rsidR="00ED17C5" w:rsidRDefault="00ED17C5" w:rsidP="00191F7A">
            <w:pPr>
              <w:pStyle w:val="TAL"/>
              <w:rPr>
                <w:rFonts w:cs="Arial"/>
                <w:szCs w:val="18"/>
              </w:rPr>
            </w:pPr>
            <w:proofErr w:type="spellStart"/>
            <w:r>
              <w:rPr>
                <w:rFonts w:eastAsia="Batang"/>
              </w:rPr>
              <w:t>ServiceExperience</w:t>
            </w:r>
            <w:proofErr w:type="spellEnd"/>
          </w:p>
        </w:tc>
      </w:tr>
      <w:tr w:rsidR="00ED17C5" w14:paraId="1A1B3FE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AA54D78" w14:textId="77777777" w:rsidR="00ED17C5" w:rsidRDefault="00ED17C5" w:rsidP="00191F7A">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299E79B" w14:textId="77777777" w:rsidR="00ED17C5" w:rsidRDefault="00ED17C5" w:rsidP="00191F7A">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45571E8B"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A3B904A" w14:textId="77777777" w:rsidR="00ED17C5" w:rsidRDefault="00ED17C5" w:rsidP="00191F7A">
            <w:pPr>
              <w:pStyle w:val="TAL"/>
              <w:rPr>
                <w:rFonts w:eastAsia="Batang"/>
              </w:rPr>
            </w:pPr>
          </w:p>
        </w:tc>
      </w:tr>
      <w:tr w:rsidR="00ED17C5" w14:paraId="6677DC4D"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26F2C4E" w14:textId="77777777" w:rsidR="00ED17C5" w:rsidRDefault="00ED17C5" w:rsidP="00191F7A">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E036655" w14:textId="77777777" w:rsidR="00ED17C5" w:rsidRDefault="00ED17C5" w:rsidP="00191F7A">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037994FD"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A5553AC"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6DE39EA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F4B689E" w14:textId="77777777" w:rsidR="00ED17C5" w:rsidRDefault="00ED17C5" w:rsidP="00191F7A">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2AF9256E" w14:textId="77777777" w:rsidR="00ED17C5" w:rsidRDefault="00ED17C5" w:rsidP="00191F7A">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331DB0FF"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51BFDC8"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27B57EE1"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04A1A99" w14:textId="77777777" w:rsidR="00ED17C5" w:rsidRDefault="00ED17C5" w:rsidP="00191F7A">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45EB46C2" w14:textId="77777777" w:rsidR="00ED17C5" w:rsidRDefault="00ED17C5" w:rsidP="00191F7A">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6E065EE2"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572FF36"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4B85E0E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8D1436B" w14:textId="77777777" w:rsidR="00ED17C5" w:rsidRDefault="00ED17C5" w:rsidP="00191F7A">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0F145D3B"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B494F91" w14:textId="77777777" w:rsidR="00ED17C5" w:rsidRDefault="00ED17C5" w:rsidP="00191F7A">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667E2AD1" w14:textId="77777777" w:rsidR="00ED17C5" w:rsidRDefault="00ED17C5" w:rsidP="00191F7A">
            <w:pPr>
              <w:pStyle w:val="TAL"/>
              <w:rPr>
                <w:rFonts w:cs="Arial"/>
                <w:szCs w:val="18"/>
              </w:rPr>
            </w:pPr>
            <w:proofErr w:type="spellStart"/>
            <w:r>
              <w:rPr>
                <w:rFonts w:cs="Arial"/>
                <w:szCs w:val="18"/>
              </w:rPr>
              <w:t>UeMobility</w:t>
            </w:r>
            <w:proofErr w:type="spellEnd"/>
          </w:p>
          <w:p w14:paraId="113D7629" w14:textId="77777777" w:rsidR="00ED17C5" w:rsidRDefault="00ED17C5" w:rsidP="00191F7A">
            <w:pPr>
              <w:pStyle w:val="TAL"/>
              <w:rPr>
                <w:rFonts w:cs="Arial"/>
                <w:szCs w:val="18"/>
              </w:rPr>
            </w:pPr>
            <w:proofErr w:type="spellStart"/>
            <w:r>
              <w:rPr>
                <w:rFonts w:cs="Arial"/>
                <w:szCs w:val="18"/>
              </w:rPr>
              <w:t>UeCommunication</w:t>
            </w:r>
            <w:proofErr w:type="spellEnd"/>
          </w:p>
          <w:p w14:paraId="7DEABB63" w14:textId="77777777" w:rsidR="00ED17C5" w:rsidRDefault="00ED17C5" w:rsidP="00191F7A">
            <w:pPr>
              <w:pStyle w:val="TAL"/>
              <w:rPr>
                <w:rFonts w:cs="Arial"/>
                <w:szCs w:val="18"/>
              </w:rPr>
            </w:pPr>
            <w:proofErr w:type="spellStart"/>
            <w:r>
              <w:rPr>
                <w:rFonts w:cs="Arial"/>
                <w:szCs w:val="18"/>
              </w:rPr>
              <w:t>NetworkPerformance</w:t>
            </w:r>
            <w:proofErr w:type="spellEnd"/>
            <w:r>
              <w:rPr>
                <w:rFonts w:cs="Arial"/>
                <w:szCs w:val="18"/>
              </w:rPr>
              <w:t xml:space="preserve"> </w:t>
            </w:r>
          </w:p>
          <w:p w14:paraId="3123C385" w14:textId="77777777" w:rsidR="00ED17C5" w:rsidRDefault="00ED17C5" w:rsidP="00191F7A">
            <w:pPr>
              <w:pStyle w:val="TAL"/>
              <w:rPr>
                <w:rFonts w:cs="Arial"/>
                <w:szCs w:val="18"/>
              </w:rPr>
            </w:pPr>
            <w:proofErr w:type="spellStart"/>
            <w:r>
              <w:rPr>
                <w:rFonts w:cs="Arial"/>
                <w:szCs w:val="18"/>
              </w:rPr>
              <w:t>AbnormalBehaviour</w:t>
            </w:r>
            <w:proofErr w:type="spellEnd"/>
          </w:p>
          <w:p w14:paraId="44109737" w14:textId="77777777" w:rsidR="00ED17C5" w:rsidRDefault="00ED17C5" w:rsidP="00191F7A">
            <w:pPr>
              <w:pStyle w:val="TAL"/>
              <w:rPr>
                <w:rFonts w:eastAsia="Batang"/>
              </w:rPr>
            </w:pPr>
            <w:proofErr w:type="spellStart"/>
            <w:r>
              <w:rPr>
                <w:rFonts w:cs="Arial"/>
                <w:szCs w:val="18"/>
              </w:rPr>
              <w:t>ServiceExperience</w:t>
            </w:r>
            <w:proofErr w:type="spellEnd"/>
          </w:p>
        </w:tc>
      </w:tr>
      <w:tr w:rsidR="00ED17C5" w14:paraId="2604B21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A1232DE" w14:textId="77777777" w:rsidR="00ED17C5" w:rsidRDefault="00ED17C5" w:rsidP="00191F7A">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573661E3" w14:textId="77777777" w:rsidR="00ED17C5" w:rsidRDefault="00ED17C5" w:rsidP="00191F7A">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5C56293D" w14:textId="77777777" w:rsidR="00ED17C5" w:rsidRDefault="00ED17C5" w:rsidP="00191F7A">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7078F8F3" w14:textId="77777777" w:rsidR="00ED17C5" w:rsidRDefault="00ED17C5" w:rsidP="00191F7A">
            <w:pPr>
              <w:pStyle w:val="TAL"/>
              <w:rPr>
                <w:rFonts w:cs="Arial"/>
                <w:szCs w:val="18"/>
              </w:rPr>
            </w:pPr>
            <w:proofErr w:type="spellStart"/>
            <w:r>
              <w:rPr>
                <w:rFonts w:cs="Arial"/>
                <w:szCs w:val="18"/>
              </w:rPr>
              <w:t>UeMobility</w:t>
            </w:r>
            <w:proofErr w:type="spellEnd"/>
          </w:p>
          <w:p w14:paraId="6BF382C7" w14:textId="77777777" w:rsidR="00ED17C5" w:rsidRDefault="00ED17C5" w:rsidP="00191F7A">
            <w:pPr>
              <w:pStyle w:val="TAL"/>
              <w:rPr>
                <w:rFonts w:cs="Arial"/>
                <w:szCs w:val="18"/>
              </w:rPr>
            </w:pPr>
            <w:proofErr w:type="spellStart"/>
            <w:r>
              <w:rPr>
                <w:rFonts w:cs="Arial"/>
                <w:szCs w:val="18"/>
              </w:rPr>
              <w:t>NetworkPerformance</w:t>
            </w:r>
            <w:proofErr w:type="spellEnd"/>
          </w:p>
          <w:p w14:paraId="77ECF9E9" w14:textId="77777777" w:rsidR="00ED17C5" w:rsidRDefault="00ED17C5" w:rsidP="00191F7A">
            <w:pPr>
              <w:pStyle w:val="TAL"/>
              <w:rPr>
                <w:rFonts w:eastAsia="Batang"/>
              </w:rPr>
            </w:pPr>
            <w:proofErr w:type="spellStart"/>
            <w:r>
              <w:rPr>
                <w:rFonts w:eastAsia="Batang"/>
              </w:rPr>
              <w:t>QoSSustainability</w:t>
            </w:r>
            <w:proofErr w:type="spellEnd"/>
          </w:p>
          <w:p w14:paraId="593C55F5" w14:textId="77777777" w:rsidR="00ED17C5" w:rsidRDefault="00ED17C5" w:rsidP="00191F7A">
            <w:pPr>
              <w:pStyle w:val="TAL"/>
              <w:rPr>
                <w:rFonts w:eastAsia="Batang"/>
              </w:rPr>
            </w:pPr>
            <w:proofErr w:type="spellStart"/>
            <w:r>
              <w:rPr>
                <w:rFonts w:eastAsia="Batang"/>
              </w:rPr>
              <w:t>ServiceExperience</w:t>
            </w:r>
            <w:proofErr w:type="spellEnd"/>
          </w:p>
          <w:p w14:paraId="7ABA6AA6" w14:textId="77777777" w:rsidR="00ED17C5" w:rsidRDefault="00ED17C5" w:rsidP="00191F7A">
            <w:pPr>
              <w:pStyle w:val="TAL"/>
              <w:rPr>
                <w:rFonts w:cs="Arial"/>
                <w:szCs w:val="18"/>
              </w:rPr>
            </w:pPr>
            <w:proofErr w:type="spellStart"/>
            <w:r>
              <w:rPr>
                <w:rFonts w:cs="Arial"/>
                <w:szCs w:val="18"/>
              </w:rPr>
              <w:t>UserDataCongestion</w:t>
            </w:r>
            <w:proofErr w:type="spellEnd"/>
          </w:p>
          <w:p w14:paraId="5C9A498E" w14:textId="77777777" w:rsidR="00ED17C5" w:rsidRDefault="00ED17C5" w:rsidP="00191F7A">
            <w:pPr>
              <w:pStyle w:val="TAL"/>
              <w:rPr>
                <w:rFonts w:cs="Arial"/>
                <w:szCs w:val="18"/>
              </w:rPr>
            </w:pPr>
            <w:proofErr w:type="spellStart"/>
            <w:r>
              <w:rPr>
                <w:rFonts w:cs="Arial"/>
                <w:szCs w:val="18"/>
              </w:rPr>
              <w:t>AbnormalBehaviour</w:t>
            </w:r>
            <w:proofErr w:type="spellEnd"/>
          </w:p>
        </w:tc>
      </w:tr>
      <w:tr w:rsidR="00ED17C5" w14:paraId="6348D95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D31E119" w14:textId="77777777" w:rsidR="00ED17C5" w:rsidRDefault="00ED17C5" w:rsidP="00191F7A">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1D953867" w14:textId="77777777" w:rsidR="00ED17C5" w:rsidRDefault="00ED17C5" w:rsidP="00191F7A">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00A1835D"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F394640" w14:textId="77777777" w:rsidR="00ED17C5" w:rsidRDefault="00ED17C5" w:rsidP="00191F7A">
            <w:pPr>
              <w:pStyle w:val="TAL"/>
              <w:rPr>
                <w:rFonts w:cs="Arial"/>
                <w:szCs w:val="18"/>
              </w:rPr>
            </w:pPr>
            <w:proofErr w:type="spellStart"/>
            <w:r>
              <w:rPr>
                <w:rFonts w:cs="Arial"/>
                <w:szCs w:val="18"/>
              </w:rPr>
              <w:t>NetworkPerformance</w:t>
            </w:r>
            <w:proofErr w:type="spellEnd"/>
          </w:p>
        </w:tc>
      </w:tr>
      <w:tr w:rsidR="00ED17C5" w14:paraId="61EE62D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CC5FC72" w14:textId="77777777" w:rsidR="00ED17C5" w:rsidRDefault="00ED17C5" w:rsidP="00191F7A">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5272A390" w14:textId="77777777" w:rsidR="00ED17C5" w:rsidRDefault="00ED17C5" w:rsidP="00191F7A">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12F9B8C9" w14:textId="77777777" w:rsidR="00ED17C5" w:rsidRDefault="00ED17C5" w:rsidP="00191F7A">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1132B8F6" w14:textId="77777777" w:rsidR="00ED17C5" w:rsidRDefault="00ED17C5" w:rsidP="00191F7A">
            <w:pPr>
              <w:pStyle w:val="TAL"/>
              <w:rPr>
                <w:rFonts w:cs="Arial"/>
                <w:szCs w:val="18"/>
              </w:rPr>
            </w:pPr>
            <w:proofErr w:type="spellStart"/>
            <w:r>
              <w:rPr>
                <w:rFonts w:cs="Arial"/>
                <w:szCs w:val="18"/>
              </w:rPr>
              <w:t>NetworkPerformance</w:t>
            </w:r>
            <w:proofErr w:type="spellEnd"/>
          </w:p>
        </w:tc>
      </w:tr>
      <w:tr w:rsidR="00ED17C5" w14:paraId="16ECBC7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153027D" w14:textId="77777777" w:rsidR="00ED17C5" w:rsidRDefault="00ED17C5" w:rsidP="00191F7A">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8933F37" w14:textId="77777777" w:rsidR="00ED17C5" w:rsidRDefault="00ED17C5" w:rsidP="00191F7A">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03ECF79A" w14:textId="77777777" w:rsidR="00ED17C5" w:rsidRDefault="00ED17C5" w:rsidP="00191F7A">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34E38186" w14:textId="77777777" w:rsidR="00ED17C5" w:rsidRDefault="00ED17C5" w:rsidP="00191F7A">
            <w:pPr>
              <w:pStyle w:val="TAL"/>
              <w:rPr>
                <w:rFonts w:cs="Arial"/>
                <w:szCs w:val="18"/>
              </w:rPr>
            </w:pPr>
            <w:proofErr w:type="spellStart"/>
            <w:r>
              <w:t>NfLoad</w:t>
            </w:r>
            <w:proofErr w:type="spellEnd"/>
          </w:p>
        </w:tc>
      </w:tr>
      <w:tr w:rsidR="00ED17C5" w14:paraId="3D2582F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306B8FC" w14:textId="77777777" w:rsidR="00ED17C5" w:rsidRDefault="00ED17C5" w:rsidP="00191F7A">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3F36548" w14:textId="77777777" w:rsidR="00ED17C5" w:rsidRDefault="00ED17C5" w:rsidP="00191F7A">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2B812471" w14:textId="77777777" w:rsidR="00ED17C5" w:rsidRDefault="00ED17C5" w:rsidP="00191F7A">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145FE01D" w14:textId="77777777" w:rsidR="00ED17C5" w:rsidRDefault="00ED17C5" w:rsidP="00191F7A">
            <w:pPr>
              <w:pStyle w:val="TAL"/>
            </w:pPr>
            <w:proofErr w:type="spellStart"/>
            <w:r>
              <w:t>NfLoad</w:t>
            </w:r>
            <w:proofErr w:type="spellEnd"/>
          </w:p>
        </w:tc>
      </w:tr>
      <w:tr w:rsidR="00ED17C5" w14:paraId="2B9EE0E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31D1930" w14:textId="77777777" w:rsidR="00ED17C5" w:rsidRDefault="00ED17C5" w:rsidP="00191F7A">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6E5C24C5" w14:textId="77777777" w:rsidR="00ED17C5" w:rsidRDefault="00ED17C5" w:rsidP="00191F7A">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FFB8DB4" w14:textId="77777777" w:rsidR="00ED17C5" w:rsidRDefault="00ED17C5" w:rsidP="00191F7A">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50782135" w14:textId="77777777" w:rsidR="00ED17C5" w:rsidRDefault="00ED17C5" w:rsidP="00191F7A">
            <w:pPr>
              <w:pStyle w:val="TAL"/>
            </w:pPr>
            <w:proofErr w:type="spellStart"/>
            <w:r>
              <w:t>NfLoad</w:t>
            </w:r>
            <w:proofErr w:type="spellEnd"/>
          </w:p>
        </w:tc>
      </w:tr>
      <w:tr w:rsidR="00ED17C5" w14:paraId="0ED5554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9268796" w14:textId="77777777" w:rsidR="00ED17C5" w:rsidRDefault="00ED17C5" w:rsidP="00191F7A">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262C4987" w14:textId="77777777" w:rsidR="00ED17C5" w:rsidRDefault="00ED17C5" w:rsidP="00191F7A">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0C0D9730" w14:textId="77777777" w:rsidR="00ED17C5" w:rsidRDefault="00ED17C5" w:rsidP="00191F7A">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006DC96F" w14:textId="77777777" w:rsidR="00ED17C5" w:rsidRDefault="00ED17C5" w:rsidP="00191F7A">
            <w:pPr>
              <w:pStyle w:val="TAL"/>
            </w:pPr>
            <w:proofErr w:type="spellStart"/>
            <w:r>
              <w:t>NfLoad</w:t>
            </w:r>
            <w:proofErr w:type="spellEnd"/>
          </w:p>
        </w:tc>
      </w:tr>
      <w:tr w:rsidR="00ED17C5" w14:paraId="2F3ED90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93485B8" w14:textId="77777777" w:rsidR="00ED17C5" w:rsidRDefault="00ED17C5" w:rsidP="00191F7A">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5EFAA06C" w14:textId="77777777" w:rsidR="00ED17C5" w:rsidRDefault="00ED17C5" w:rsidP="00191F7A">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4FE936BF" w14:textId="77777777" w:rsidR="00ED17C5" w:rsidRDefault="00ED17C5" w:rsidP="00191F7A">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40E627EF" w14:textId="77777777" w:rsidR="00ED17C5" w:rsidRDefault="00ED17C5" w:rsidP="00191F7A">
            <w:pPr>
              <w:pStyle w:val="TAL"/>
            </w:pPr>
            <w:proofErr w:type="spellStart"/>
            <w:r>
              <w:t>ServiceExperience</w:t>
            </w:r>
            <w:proofErr w:type="spellEnd"/>
          </w:p>
          <w:p w14:paraId="5896E0E7" w14:textId="77777777" w:rsidR="00ED17C5" w:rsidRDefault="00ED17C5" w:rsidP="00191F7A">
            <w:pPr>
              <w:pStyle w:val="TAL"/>
            </w:pPr>
            <w:proofErr w:type="spellStart"/>
            <w:r>
              <w:rPr>
                <w:lang w:eastAsia="zh-CN"/>
              </w:rPr>
              <w:t>NsiLoad</w:t>
            </w:r>
            <w:proofErr w:type="spellEnd"/>
          </w:p>
        </w:tc>
      </w:tr>
      <w:tr w:rsidR="00ED17C5" w14:paraId="346E7CE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918DCF4" w14:textId="77777777" w:rsidR="00ED17C5" w:rsidRDefault="00ED17C5" w:rsidP="00191F7A">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9E13655" w14:textId="77777777" w:rsidR="00ED17C5" w:rsidRDefault="00ED17C5" w:rsidP="00191F7A">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7FEE55D5" w14:textId="77777777" w:rsidR="00ED17C5" w:rsidRDefault="00ED17C5" w:rsidP="00191F7A">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755FCF5A" w14:textId="77777777" w:rsidR="00ED17C5" w:rsidRDefault="00ED17C5" w:rsidP="00191F7A">
            <w:pPr>
              <w:pStyle w:val="TAL"/>
            </w:pPr>
            <w:proofErr w:type="spellStart"/>
            <w:r>
              <w:t>ServiceExperience</w:t>
            </w:r>
            <w:proofErr w:type="spellEnd"/>
          </w:p>
          <w:p w14:paraId="77A29D03" w14:textId="77777777" w:rsidR="00ED17C5" w:rsidRDefault="00ED17C5" w:rsidP="00191F7A">
            <w:pPr>
              <w:pStyle w:val="TAL"/>
            </w:pPr>
            <w:proofErr w:type="spellStart"/>
            <w:r>
              <w:rPr>
                <w:lang w:eastAsia="zh-CN"/>
              </w:rPr>
              <w:t>NsiLoad</w:t>
            </w:r>
            <w:proofErr w:type="spellEnd"/>
          </w:p>
        </w:tc>
      </w:tr>
      <w:tr w:rsidR="00ED17C5" w14:paraId="5AB9090F"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DBA19F6" w14:textId="77777777" w:rsidR="00ED17C5" w:rsidRDefault="00ED17C5" w:rsidP="00191F7A">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3782B1C2" w14:textId="77777777" w:rsidR="00ED17C5" w:rsidRDefault="00ED17C5" w:rsidP="00191F7A">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2BEA2C94" w14:textId="77777777" w:rsidR="00ED17C5" w:rsidRDefault="00ED17C5" w:rsidP="00191F7A">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51BD0015" w14:textId="77777777" w:rsidR="00ED17C5" w:rsidRDefault="00ED17C5" w:rsidP="00191F7A">
            <w:pPr>
              <w:pStyle w:val="TAL"/>
            </w:pPr>
            <w:proofErr w:type="spellStart"/>
            <w:r>
              <w:rPr>
                <w:lang w:eastAsia="zh-CN"/>
              </w:rPr>
              <w:t>NsiLoad</w:t>
            </w:r>
            <w:proofErr w:type="spellEnd"/>
          </w:p>
        </w:tc>
      </w:tr>
      <w:tr w:rsidR="00ED17C5" w14:paraId="04EE0B34"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79D5FB7" w14:textId="77777777" w:rsidR="00ED17C5" w:rsidRDefault="00ED17C5" w:rsidP="00191F7A">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3B6DAC19"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797012E5" w14:textId="77777777" w:rsidR="00ED17C5" w:rsidRDefault="00ED17C5" w:rsidP="00191F7A">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5B91D6E6" w14:textId="77777777" w:rsidR="00ED17C5" w:rsidRDefault="00ED17C5" w:rsidP="00191F7A">
            <w:pPr>
              <w:pStyle w:val="TAL"/>
              <w:rPr>
                <w:rFonts w:cs="Arial"/>
                <w:szCs w:val="18"/>
              </w:rPr>
            </w:pPr>
          </w:p>
        </w:tc>
      </w:tr>
      <w:tr w:rsidR="00ED17C5" w14:paraId="0655BEC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3B306E9B" w14:textId="77777777" w:rsidR="00ED17C5" w:rsidRDefault="00ED17C5" w:rsidP="00191F7A">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C100A4C" w14:textId="77777777" w:rsidR="00ED17C5" w:rsidRDefault="00ED17C5" w:rsidP="00191F7A">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1E67E538"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D1667F"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1EA101E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2839076" w14:textId="77777777" w:rsidR="00ED17C5" w:rsidRDefault="00ED17C5" w:rsidP="00191F7A">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2C49C800" w14:textId="77777777" w:rsidR="00ED17C5" w:rsidRDefault="00ED17C5" w:rsidP="00191F7A">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58A6644"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982165E"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2055995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1D3722F" w14:textId="77777777" w:rsidR="00ED17C5" w:rsidRDefault="00ED17C5" w:rsidP="00191F7A">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7D0386F" w14:textId="77777777" w:rsidR="00ED17C5" w:rsidRDefault="00ED17C5" w:rsidP="00191F7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1A11DF7B"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AB72D67" w14:textId="77777777" w:rsidR="00ED17C5" w:rsidRDefault="00ED17C5" w:rsidP="00191F7A">
            <w:pPr>
              <w:pStyle w:val="TAL"/>
              <w:rPr>
                <w:rFonts w:eastAsia="Batang"/>
              </w:rPr>
            </w:pPr>
          </w:p>
        </w:tc>
      </w:tr>
      <w:tr w:rsidR="00ED17C5" w14:paraId="131E8A3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EE87F0B" w14:textId="77777777" w:rsidR="00ED17C5" w:rsidRDefault="00ED17C5" w:rsidP="00191F7A">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85E73B5" w14:textId="77777777" w:rsidR="00ED17C5" w:rsidRDefault="00ED17C5" w:rsidP="00191F7A">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2A89AEC3"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F0237AB" w14:textId="77777777" w:rsidR="00ED17C5" w:rsidRDefault="00ED17C5" w:rsidP="00191F7A">
            <w:pPr>
              <w:pStyle w:val="TAL"/>
              <w:rPr>
                <w:rFonts w:cs="Arial"/>
                <w:szCs w:val="18"/>
              </w:rPr>
            </w:pPr>
            <w:proofErr w:type="spellStart"/>
            <w:r>
              <w:rPr>
                <w:rFonts w:eastAsia="Batang"/>
              </w:rPr>
              <w:t>ServiceExperience</w:t>
            </w:r>
            <w:proofErr w:type="spellEnd"/>
          </w:p>
        </w:tc>
      </w:tr>
      <w:tr w:rsidR="00ED17C5" w14:paraId="22500BF7"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5AA2E63" w14:textId="77777777" w:rsidR="00ED17C5" w:rsidRDefault="00ED17C5" w:rsidP="00191F7A">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3CC258D7" w14:textId="77777777" w:rsidR="00ED17C5" w:rsidRDefault="00ED17C5" w:rsidP="00191F7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6D717E3" w14:textId="77777777" w:rsidR="00ED17C5" w:rsidRDefault="00ED17C5" w:rsidP="00191F7A">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04BC0289" w14:textId="77777777" w:rsidR="00ED17C5" w:rsidRDefault="00ED17C5" w:rsidP="00191F7A">
            <w:pPr>
              <w:pStyle w:val="TAL"/>
              <w:rPr>
                <w:rFonts w:cs="Arial"/>
                <w:szCs w:val="18"/>
              </w:rPr>
            </w:pPr>
            <w:proofErr w:type="spellStart"/>
            <w:r>
              <w:rPr>
                <w:rFonts w:cs="Arial"/>
                <w:szCs w:val="18"/>
              </w:rPr>
              <w:t>ServiceExperience</w:t>
            </w:r>
            <w:proofErr w:type="spellEnd"/>
            <w:r>
              <w:rPr>
                <w:rFonts w:cs="Arial"/>
                <w:szCs w:val="18"/>
              </w:rPr>
              <w:t>,</w:t>
            </w:r>
          </w:p>
          <w:p w14:paraId="3BB9F58C" w14:textId="77777777" w:rsidR="00ED17C5" w:rsidRDefault="00ED17C5" w:rsidP="00191F7A">
            <w:pPr>
              <w:pStyle w:val="TAL"/>
              <w:rPr>
                <w:rFonts w:cs="Arial"/>
                <w:szCs w:val="18"/>
              </w:rPr>
            </w:pPr>
            <w:proofErr w:type="spellStart"/>
            <w:r>
              <w:rPr>
                <w:rFonts w:cs="Arial"/>
                <w:szCs w:val="18"/>
              </w:rPr>
              <w:t>NfLoad</w:t>
            </w:r>
            <w:proofErr w:type="spellEnd"/>
          </w:p>
          <w:p w14:paraId="680DC30A" w14:textId="77777777" w:rsidR="00ED17C5" w:rsidRDefault="00ED17C5" w:rsidP="00191F7A">
            <w:pPr>
              <w:pStyle w:val="TAL"/>
              <w:rPr>
                <w:rFonts w:cs="Arial"/>
                <w:szCs w:val="18"/>
              </w:rPr>
            </w:pPr>
            <w:proofErr w:type="spellStart"/>
            <w:r>
              <w:rPr>
                <w:rFonts w:cs="Arial"/>
                <w:szCs w:val="18"/>
              </w:rPr>
              <w:t>NetworkPerformance</w:t>
            </w:r>
            <w:proofErr w:type="spellEnd"/>
          </w:p>
          <w:p w14:paraId="730045E6" w14:textId="77777777" w:rsidR="00ED17C5" w:rsidRDefault="00ED17C5" w:rsidP="00191F7A">
            <w:pPr>
              <w:pStyle w:val="TAL"/>
              <w:rPr>
                <w:rFonts w:cs="Arial"/>
                <w:szCs w:val="18"/>
              </w:rPr>
            </w:pPr>
            <w:proofErr w:type="spellStart"/>
            <w:r>
              <w:rPr>
                <w:rFonts w:cs="Arial"/>
                <w:szCs w:val="18"/>
              </w:rPr>
              <w:t>UserDataCongestion</w:t>
            </w:r>
            <w:proofErr w:type="spellEnd"/>
          </w:p>
          <w:p w14:paraId="6C867EA4" w14:textId="77777777" w:rsidR="00ED17C5" w:rsidRDefault="00ED17C5" w:rsidP="00191F7A">
            <w:pPr>
              <w:pStyle w:val="TAL"/>
              <w:rPr>
                <w:rFonts w:cs="Arial"/>
                <w:szCs w:val="18"/>
              </w:rPr>
            </w:pPr>
            <w:proofErr w:type="spellStart"/>
            <w:r>
              <w:rPr>
                <w:rFonts w:cs="Arial"/>
                <w:szCs w:val="18"/>
              </w:rPr>
              <w:t>UeMobility</w:t>
            </w:r>
            <w:proofErr w:type="spellEnd"/>
          </w:p>
          <w:p w14:paraId="7EB53D9B" w14:textId="77777777" w:rsidR="00ED17C5" w:rsidRDefault="00ED17C5" w:rsidP="00191F7A">
            <w:pPr>
              <w:pStyle w:val="TAL"/>
              <w:rPr>
                <w:rFonts w:cs="Arial"/>
                <w:szCs w:val="18"/>
              </w:rPr>
            </w:pPr>
            <w:proofErr w:type="spellStart"/>
            <w:r>
              <w:rPr>
                <w:rFonts w:cs="Arial"/>
                <w:szCs w:val="18"/>
              </w:rPr>
              <w:t>UeCommunication</w:t>
            </w:r>
            <w:proofErr w:type="spellEnd"/>
          </w:p>
          <w:p w14:paraId="0A095008" w14:textId="77777777" w:rsidR="00ED17C5" w:rsidRDefault="00ED17C5" w:rsidP="00191F7A">
            <w:pPr>
              <w:pStyle w:val="TAL"/>
              <w:rPr>
                <w:rFonts w:cs="Arial"/>
                <w:szCs w:val="18"/>
              </w:rPr>
            </w:pPr>
            <w:proofErr w:type="spellStart"/>
            <w:r>
              <w:rPr>
                <w:rFonts w:cs="Arial"/>
                <w:szCs w:val="18"/>
              </w:rPr>
              <w:t>AbnormalBehaviour</w:t>
            </w:r>
            <w:proofErr w:type="spellEnd"/>
          </w:p>
        </w:tc>
      </w:tr>
      <w:tr w:rsidR="00ED17C5" w14:paraId="1440B4A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3E7BA06" w14:textId="77777777" w:rsidR="00ED17C5" w:rsidRDefault="00ED17C5" w:rsidP="00191F7A">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1BD87A55"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5AD9D5FC" w14:textId="77777777" w:rsidR="00ED17C5" w:rsidRDefault="00ED17C5" w:rsidP="00191F7A">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1F30CD8" w14:textId="77777777" w:rsidR="00ED17C5" w:rsidRDefault="00ED17C5" w:rsidP="00191F7A">
            <w:pPr>
              <w:pStyle w:val="TAL"/>
              <w:rPr>
                <w:rFonts w:cs="Arial"/>
                <w:szCs w:val="18"/>
              </w:rPr>
            </w:pPr>
          </w:p>
        </w:tc>
      </w:tr>
      <w:tr w:rsidR="00ED17C5" w14:paraId="19F3051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1603495" w14:textId="77777777" w:rsidR="00ED17C5" w:rsidRDefault="00ED17C5" w:rsidP="00191F7A">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2CDE28A"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F789AA2"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0D0EBCD" w14:textId="77777777" w:rsidR="00ED17C5" w:rsidRDefault="00ED17C5" w:rsidP="00191F7A">
            <w:pPr>
              <w:pStyle w:val="TAL"/>
              <w:rPr>
                <w:rFonts w:cs="Arial"/>
                <w:szCs w:val="18"/>
              </w:rPr>
            </w:pPr>
          </w:p>
        </w:tc>
      </w:tr>
      <w:tr w:rsidR="00ED17C5" w14:paraId="50F1F2B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B1739AB" w14:textId="77777777" w:rsidR="00ED17C5" w:rsidRDefault="00ED17C5" w:rsidP="00191F7A">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50C27B1" w14:textId="77777777" w:rsidR="00ED17C5" w:rsidRDefault="00ED17C5" w:rsidP="00191F7A">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E5B9196"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9ECEAA1" w14:textId="77777777" w:rsidR="00ED17C5" w:rsidRDefault="00ED17C5" w:rsidP="00191F7A">
            <w:pPr>
              <w:pStyle w:val="TAL"/>
              <w:rPr>
                <w:rFonts w:cs="Arial"/>
                <w:szCs w:val="18"/>
              </w:rPr>
            </w:pPr>
          </w:p>
        </w:tc>
      </w:tr>
      <w:tr w:rsidR="00ED17C5" w14:paraId="36A46D3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CFA04BD" w14:textId="77777777" w:rsidR="00ED17C5" w:rsidRDefault="00ED17C5" w:rsidP="00191F7A">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4E94BCD2" w14:textId="77777777" w:rsidR="00ED17C5" w:rsidRDefault="00ED17C5" w:rsidP="00191F7A">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3B1CAF5D" w14:textId="77777777" w:rsidR="00ED17C5" w:rsidRDefault="00ED17C5" w:rsidP="00191F7A">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56804BEA" w14:textId="77777777" w:rsidR="00ED17C5" w:rsidRDefault="00ED17C5" w:rsidP="00191F7A">
            <w:pPr>
              <w:pStyle w:val="TAL"/>
              <w:rPr>
                <w:rFonts w:cs="Arial"/>
                <w:szCs w:val="18"/>
              </w:rPr>
            </w:pPr>
            <w:proofErr w:type="spellStart"/>
            <w:r>
              <w:rPr>
                <w:rFonts w:cs="Arial"/>
                <w:szCs w:val="18"/>
              </w:rPr>
              <w:t>ServiceExperience</w:t>
            </w:r>
            <w:proofErr w:type="spellEnd"/>
          </w:p>
          <w:p w14:paraId="12ED34A4" w14:textId="77777777" w:rsidR="00ED17C5" w:rsidRDefault="00ED17C5" w:rsidP="00191F7A">
            <w:pPr>
              <w:pStyle w:val="TAL"/>
              <w:rPr>
                <w:rFonts w:cs="Arial"/>
                <w:szCs w:val="18"/>
              </w:rPr>
            </w:pPr>
            <w:proofErr w:type="spellStart"/>
            <w:r>
              <w:rPr>
                <w:rFonts w:cs="Arial"/>
                <w:szCs w:val="18"/>
              </w:rPr>
              <w:t>NfLoad</w:t>
            </w:r>
            <w:proofErr w:type="spellEnd"/>
          </w:p>
          <w:p w14:paraId="310928E2" w14:textId="77777777" w:rsidR="00ED17C5" w:rsidRDefault="00ED17C5" w:rsidP="00191F7A">
            <w:pPr>
              <w:pStyle w:val="TAL"/>
              <w:rPr>
                <w:rFonts w:cs="Arial"/>
                <w:szCs w:val="18"/>
              </w:rPr>
            </w:pPr>
            <w:proofErr w:type="spellStart"/>
            <w:r>
              <w:rPr>
                <w:rFonts w:cs="Arial"/>
                <w:szCs w:val="18"/>
              </w:rPr>
              <w:t>NetworkPerformance</w:t>
            </w:r>
            <w:proofErr w:type="spellEnd"/>
          </w:p>
          <w:p w14:paraId="47722D82" w14:textId="77777777" w:rsidR="00ED17C5" w:rsidRDefault="00ED17C5" w:rsidP="00191F7A">
            <w:pPr>
              <w:pStyle w:val="TAL"/>
              <w:rPr>
                <w:rFonts w:cs="Arial"/>
                <w:szCs w:val="18"/>
              </w:rPr>
            </w:pPr>
            <w:proofErr w:type="spellStart"/>
            <w:r>
              <w:rPr>
                <w:rFonts w:cs="Arial"/>
                <w:szCs w:val="18"/>
              </w:rPr>
              <w:t>UserDataCongestion</w:t>
            </w:r>
            <w:proofErr w:type="spellEnd"/>
          </w:p>
          <w:p w14:paraId="0248B20A" w14:textId="77777777" w:rsidR="00ED17C5" w:rsidRDefault="00ED17C5" w:rsidP="00191F7A">
            <w:pPr>
              <w:pStyle w:val="TAL"/>
              <w:rPr>
                <w:rFonts w:cs="Arial"/>
                <w:szCs w:val="18"/>
              </w:rPr>
            </w:pPr>
            <w:proofErr w:type="spellStart"/>
            <w:r>
              <w:rPr>
                <w:rFonts w:cs="Arial"/>
                <w:szCs w:val="18"/>
              </w:rPr>
              <w:t>UserDataCongestionExt</w:t>
            </w:r>
            <w:proofErr w:type="spellEnd"/>
          </w:p>
          <w:p w14:paraId="39E2ECFE" w14:textId="77777777" w:rsidR="00ED17C5" w:rsidRDefault="00ED17C5" w:rsidP="00191F7A">
            <w:pPr>
              <w:pStyle w:val="TAL"/>
              <w:rPr>
                <w:rFonts w:cs="Arial"/>
                <w:szCs w:val="18"/>
              </w:rPr>
            </w:pPr>
            <w:proofErr w:type="spellStart"/>
            <w:r>
              <w:rPr>
                <w:rFonts w:cs="Arial"/>
                <w:szCs w:val="18"/>
              </w:rPr>
              <w:t>UeMobility</w:t>
            </w:r>
            <w:proofErr w:type="spellEnd"/>
          </w:p>
          <w:p w14:paraId="51AAB16E" w14:textId="77777777" w:rsidR="00ED17C5" w:rsidRDefault="00ED17C5" w:rsidP="00191F7A">
            <w:pPr>
              <w:pStyle w:val="TAL"/>
            </w:pPr>
            <w:proofErr w:type="spellStart"/>
            <w:r>
              <w:rPr>
                <w:rFonts w:cs="Arial"/>
                <w:szCs w:val="18"/>
              </w:rPr>
              <w:t>UeCommunication</w:t>
            </w:r>
            <w:proofErr w:type="spellEnd"/>
          </w:p>
          <w:p w14:paraId="1C659BAF" w14:textId="77777777" w:rsidR="00ED17C5" w:rsidRDefault="00ED17C5" w:rsidP="00191F7A">
            <w:pPr>
              <w:pStyle w:val="TAL"/>
              <w:rPr>
                <w:rFonts w:cs="Arial"/>
                <w:szCs w:val="18"/>
              </w:rPr>
            </w:pPr>
            <w:proofErr w:type="spellStart"/>
            <w:r>
              <w:rPr>
                <w:rFonts w:cs="Arial"/>
                <w:szCs w:val="18"/>
              </w:rPr>
              <w:t>AbnormalBehaviour</w:t>
            </w:r>
            <w:proofErr w:type="spellEnd"/>
          </w:p>
          <w:p w14:paraId="0112506F"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64CE8E8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CFECE57" w14:textId="77777777" w:rsidR="00ED17C5" w:rsidRDefault="00ED17C5" w:rsidP="00191F7A">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63ED279" w14:textId="77777777" w:rsidR="00ED17C5" w:rsidRDefault="00ED17C5" w:rsidP="00191F7A">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31D30E5"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1E978DD" w14:textId="77777777" w:rsidR="00ED17C5" w:rsidRDefault="00ED17C5" w:rsidP="00191F7A">
            <w:pPr>
              <w:pStyle w:val="TAL"/>
              <w:rPr>
                <w:rFonts w:cs="Arial"/>
                <w:szCs w:val="18"/>
              </w:rPr>
            </w:pPr>
            <w:proofErr w:type="spellStart"/>
            <w:r>
              <w:rPr>
                <w:rFonts w:cs="Arial"/>
                <w:szCs w:val="18"/>
              </w:rPr>
              <w:t>UeCommunication</w:t>
            </w:r>
            <w:proofErr w:type="spellEnd"/>
          </w:p>
        </w:tc>
      </w:tr>
      <w:tr w:rsidR="00ED17C5" w14:paraId="07CB659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33F9003" w14:textId="77777777" w:rsidR="00ED17C5" w:rsidRDefault="00ED17C5" w:rsidP="00191F7A">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1884A64C" w14:textId="77777777" w:rsidR="00ED17C5" w:rsidRDefault="00ED17C5" w:rsidP="00191F7A">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33EC77F8"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1C32E14" w14:textId="77777777" w:rsidR="00ED17C5" w:rsidRDefault="00ED17C5" w:rsidP="00191F7A">
            <w:pPr>
              <w:pStyle w:val="TAL"/>
              <w:rPr>
                <w:rFonts w:cs="Arial"/>
                <w:szCs w:val="18"/>
              </w:rPr>
            </w:pPr>
            <w:proofErr w:type="spellStart"/>
            <w:r>
              <w:rPr>
                <w:rFonts w:cs="Arial"/>
                <w:szCs w:val="18"/>
              </w:rPr>
              <w:t>UeMobility</w:t>
            </w:r>
            <w:proofErr w:type="spellEnd"/>
          </w:p>
        </w:tc>
      </w:tr>
      <w:tr w:rsidR="00ED17C5" w14:paraId="03F47AD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1055821" w14:textId="77777777" w:rsidR="00ED17C5" w:rsidRDefault="00ED17C5" w:rsidP="00191F7A">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512B0A5" w14:textId="77777777" w:rsidR="00ED17C5" w:rsidRDefault="00ED17C5" w:rsidP="00191F7A">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190F8ECC" w14:textId="77777777" w:rsidR="00ED17C5" w:rsidRDefault="00ED17C5" w:rsidP="00191F7A">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04E5EE52" w14:textId="77777777" w:rsidR="00ED17C5" w:rsidRDefault="00ED17C5" w:rsidP="00191F7A">
            <w:pPr>
              <w:pStyle w:val="TAL"/>
              <w:rPr>
                <w:rFonts w:cs="Arial"/>
                <w:szCs w:val="18"/>
              </w:rPr>
            </w:pPr>
          </w:p>
        </w:tc>
      </w:tr>
      <w:tr w:rsidR="00ED17C5" w14:paraId="37E1008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5191C50" w14:textId="77777777" w:rsidR="00ED17C5" w:rsidRDefault="00ED17C5" w:rsidP="00191F7A">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3F600839" w14:textId="77777777" w:rsidR="00ED17C5" w:rsidRDefault="00ED17C5" w:rsidP="00191F7A">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62284068"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D3BBD7C" w14:textId="77777777" w:rsidR="00ED17C5" w:rsidRDefault="00ED17C5" w:rsidP="00191F7A">
            <w:pPr>
              <w:pStyle w:val="TAL"/>
              <w:rPr>
                <w:rFonts w:cs="Arial"/>
                <w:szCs w:val="18"/>
              </w:rPr>
            </w:pPr>
            <w:proofErr w:type="spellStart"/>
            <w:r>
              <w:rPr>
                <w:rFonts w:cs="Arial"/>
                <w:szCs w:val="18"/>
              </w:rPr>
              <w:t>UserDataCongestion</w:t>
            </w:r>
            <w:proofErr w:type="spellEnd"/>
          </w:p>
        </w:tc>
      </w:tr>
      <w:tr w:rsidR="00ED17C5" w14:paraId="08F23B5A"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DDD597C" w14:textId="77777777" w:rsidR="00ED17C5" w:rsidRDefault="00ED17C5" w:rsidP="00191F7A">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3FBED738" w14:textId="77777777" w:rsidR="00ED17C5" w:rsidRDefault="00ED17C5" w:rsidP="00191F7A">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17534BC6" w14:textId="77777777" w:rsidR="00ED17C5" w:rsidRDefault="00ED17C5" w:rsidP="00191F7A">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718EA8E5" w14:textId="77777777" w:rsidR="00ED17C5" w:rsidRDefault="00ED17C5" w:rsidP="00191F7A">
            <w:pPr>
              <w:pStyle w:val="TAL"/>
              <w:rPr>
                <w:rFonts w:cs="Arial"/>
                <w:szCs w:val="18"/>
              </w:rPr>
            </w:pPr>
            <w:proofErr w:type="spellStart"/>
            <w:r>
              <w:rPr>
                <w:rFonts w:cs="Arial"/>
                <w:szCs w:val="18"/>
              </w:rPr>
              <w:t>AbnormalBehaviour</w:t>
            </w:r>
            <w:proofErr w:type="spellEnd"/>
          </w:p>
        </w:tc>
      </w:tr>
    </w:tbl>
    <w:p w14:paraId="4FDB9D5F" w14:textId="77777777" w:rsidR="00ED17C5" w:rsidRPr="00FD75D3" w:rsidRDefault="00ED17C5" w:rsidP="00ED17C5"/>
    <w:p w14:paraId="37312FC3"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2150B" w14:textId="77777777" w:rsidR="00ED17C5" w:rsidRDefault="00ED17C5" w:rsidP="00ED17C5">
      <w:pPr>
        <w:pStyle w:val="Heading5"/>
      </w:pPr>
      <w:bookmarkStart w:id="59" w:name="_Toc28012868"/>
      <w:bookmarkStart w:id="60" w:name="_Toc34266354"/>
      <w:bookmarkStart w:id="61" w:name="_Toc36102525"/>
      <w:bookmarkStart w:id="62" w:name="_Toc43563569"/>
      <w:bookmarkStart w:id="63" w:name="_Toc45134115"/>
      <w:bookmarkStart w:id="64" w:name="_Toc50032047"/>
      <w:bookmarkStart w:id="65" w:name="_Toc51762967"/>
      <w:bookmarkStart w:id="66" w:name="_Toc56641036"/>
      <w:bookmarkStart w:id="67" w:name="_Toc59018004"/>
      <w:bookmarkStart w:id="68" w:name="_Toc66231872"/>
      <w:bookmarkStart w:id="69" w:name="_Toc68169033"/>
      <w:bookmarkStart w:id="70" w:name="_Toc70550700"/>
      <w:bookmarkStart w:id="71" w:name="_Toc73564514"/>
      <w:r>
        <w:lastRenderedPageBreak/>
        <w:t>5.2.6.2.2</w:t>
      </w:r>
      <w:r>
        <w:tab/>
        <w:t xml:space="preserve">Type </w:t>
      </w:r>
      <w:proofErr w:type="spellStart"/>
      <w:r>
        <w:t>AnalyticsData</w:t>
      </w:r>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6BEE3297" w14:textId="77777777" w:rsidR="00ED17C5" w:rsidRDefault="00ED17C5" w:rsidP="00ED17C5">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ED17C5" w14:paraId="278442A5"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C17C4C4" w14:textId="77777777" w:rsidR="00ED17C5" w:rsidRDefault="00ED17C5" w:rsidP="00191F7A">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6E45B10" w14:textId="77777777" w:rsidR="00ED17C5" w:rsidRDefault="00ED17C5" w:rsidP="00191F7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1862FB5" w14:textId="77777777" w:rsidR="00ED17C5" w:rsidRDefault="00ED17C5" w:rsidP="00191F7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3E103C1" w14:textId="77777777" w:rsidR="00ED17C5" w:rsidRDefault="00ED17C5" w:rsidP="00191F7A">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A59C426" w14:textId="77777777" w:rsidR="00ED17C5" w:rsidRDefault="00ED17C5" w:rsidP="00191F7A">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0C6D91F" w14:textId="77777777" w:rsidR="00ED17C5" w:rsidRDefault="00ED17C5" w:rsidP="00191F7A">
            <w:pPr>
              <w:pStyle w:val="TAH"/>
              <w:rPr>
                <w:rFonts w:cs="Arial"/>
                <w:szCs w:val="18"/>
              </w:rPr>
            </w:pPr>
            <w:r>
              <w:rPr>
                <w:rFonts w:cs="Arial"/>
                <w:szCs w:val="18"/>
              </w:rPr>
              <w:t>Applicability</w:t>
            </w:r>
          </w:p>
        </w:tc>
      </w:tr>
      <w:tr w:rsidR="00ED17C5" w14:paraId="56C706BB"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7FD7941" w14:textId="77777777" w:rsidR="00ED17C5" w:rsidRDefault="00ED17C5" w:rsidP="00191F7A">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722166C3"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67030DE"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90F6907"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F3CE3BE" w14:textId="77777777" w:rsidR="00ED17C5" w:rsidRDefault="00ED17C5" w:rsidP="00191F7A">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DF9E4AF" w14:textId="77777777" w:rsidR="00ED17C5" w:rsidRDefault="00ED17C5" w:rsidP="00191F7A">
            <w:pPr>
              <w:pStyle w:val="TAL"/>
            </w:pPr>
          </w:p>
        </w:tc>
      </w:tr>
      <w:tr w:rsidR="00ED17C5" w14:paraId="184338F6"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2C5A291F" w14:textId="77777777" w:rsidR="00ED17C5" w:rsidRDefault="00ED17C5" w:rsidP="00191F7A">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19E86766"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3D3856E"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4B28A7A"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0774908" w14:textId="77777777" w:rsidR="00ED17C5" w:rsidRDefault="00ED17C5" w:rsidP="00191F7A">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B398228" w14:textId="77777777" w:rsidR="00ED17C5" w:rsidRDefault="00ED17C5" w:rsidP="00191F7A">
            <w:pPr>
              <w:pStyle w:val="TAL"/>
            </w:pPr>
          </w:p>
        </w:tc>
      </w:tr>
      <w:tr w:rsidR="00ED17C5" w14:paraId="674E5FE7"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5ECF5BB" w14:textId="77777777" w:rsidR="00ED17C5" w:rsidRDefault="00ED17C5" w:rsidP="00191F7A">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4E9BE1E5"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4D35FBA9"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B046AB2"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37E0282" w14:textId="77777777" w:rsidR="00ED17C5" w:rsidRDefault="00ED17C5" w:rsidP="00191F7A">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743318E1" w14:textId="77777777" w:rsidR="00ED17C5" w:rsidRDefault="00ED17C5" w:rsidP="00191F7A">
            <w:pPr>
              <w:pStyle w:val="TAL"/>
            </w:pPr>
          </w:p>
        </w:tc>
      </w:tr>
      <w:tr w:rsidR="00ED17C5" w14:paraId="5564EDC9" w14:textId="77777777" w:rsidTr="00191F7A">
        <w:trPr>
          <w:jc w:val="center"/>
          <w:ins w:id="72" w:author="Nokia" w:date="2021-07-08T15:07:00Z"/>
        </w:trPr>
        <w:tc>
          <w:tcPr>
            <w:tcW w:w="1717" w:type="dxa"/>
            <w:tcBorders>
              <w:top w:val="single" w:sz="4" w:space="0" w:color="auto"/>
              <w:left w:val="single" w:sz="4" w:space="0" w:color="auto"/>
              <w:bottom w:val="single" w:sz="4" w:space="0" w:color="auto"/>
              <w:right w:val="single" w:sz="4" w:space="0" w:color="auto"/>
            </w:tcBorders>
          </w:tcPr>
          <w:p w14:paraId="44C21DF9" w14:textId="77777777" w:rsidR="00ED17C5" w:rsidRDefault="00ED17C5" w:rsidP="00191F7A">
            <w:pPr>
              <w:pStyle w:val="TAL"/>
              <w:rPr>
                <w:ins w:id="73" w:author="Nokia" w:date="2021-07-08T15:07:00Z"/>
              </w:rPr>
            </w:pPr>
            <w:proofErr w:type="spellStart"/>
            <w:ins w:id="74" w:author="Nokia" w:date="2021-07-08T15:07:00Z">
              <w:r>
                <w:t>anaMetaInfo</w:t>
              </w:r>
              <w:proofErr w:type="spellEnd"/>
            </w:ins>
          </w:p>
        </w:tc>
        <w:tc>
          <w:tcPr>
            <w:tcW w:w="2438" w:type="dxa"/>
            <w:tcBorders>
              <w:top w:val="single" w:sz="4" w:space="0" w:color="auto"/>
              <w:left w:val="single" w:sz="4" w:space="0" w:color="auto"/>
              <w:bottom w:val="single" w:sz="4" w:space="0" w:color="auto"/>
              <w:right w:val="single" w:sz="4" w:space="0" w:color="auto"/>
            </w:tcBorders>
          </w:tcPr>
          <w:p w14:paraId="6604B95D" w14:textId="77777777" w:rsidR="00ED17C5" w:rsidRDefault="00ED17C5" w:rsidP="00191F7A">
            <w:pPr>
              <w:pStyle w:val="TAL"/>
              <w:rPr>
                <w:ins w:id="75" w:author="Nokia" w:date="2021-07-08T15:07:00Z"/>
              </w:rPr>
            </w:pPr>
            <w:proofErr w:type="spellStart"/>
            <w:ins w:id="76" w:author="Nokia" w:date="2021-07-08T15:07:00Z">
              <w:r>
                <w:t>AnalyticsMetadataInfo</w:t>
              </w:r>
              <w:proofErr w:type="spellEnd"/>
            </w:ins>
          </w:p>
        </w:tc>
        <w:tc>
          <w:tcPr>
            <w:tcW w:w="286" w:type="dxa"/>
            <w:tcBorders>
              <w:top w:val="single" w:sz="4" w:space="0" w:color="auto"/>
              <w:left w:val="single" w:sz="4" w:space="0" w:color="auto"/>
              <w:bottom w:val="single" w:sz="4" w:space="0" w:color="auto"/>
              <w:right w:val="single" w:sz="4" w:space="0" w:color="auto"/>
            </w:tcBorders>
          </w:tcPr>
          <w:p w14:paraId="5E4811CE" w14:textId="2B468ACF" w:rsidR="00ED17C5" w:rsidRDefault="008E6739" w:rsidP="00191F7A">
            <w:pPr>
              <w:pStyle w:val="TAL"/>
              <w:rPr>
                <w:ins w:id="77" w:author="Nokia" w:date="2021-07-08T15:07:00Z"/>
              </w:rPr>
            </w:pPr>
            <w:ins w:id="78" w:author="Nokia" w:date="2021-08-26T11:43:00Z">
              <w:r>
                <w:t>C</w:t>
              </w:r>
            </w:ins>
          </w:p>
        </w:tc>
        <w:tc>
          <w:tcPr>
            <w:tcW w:w="1067" w:type="dxa"/>
            <w:tcBorders>
              <w:top w:val="single" w:sz="4" w:space="0" w:color="auto"/>
              <w:left w:val="single" w:sz="4" w:space="0" w:color="auto"/>
              <w:bottom w:val="single" w:sz="4" w:space="0" w:color="auto"/>
              <w:right w:val="single" w:sz="4" w:space="0" w:color="auto"/>
            </w:tcBorders>
          </w:tcPr>
          <w:p w14:paraId="0DDFF0B1" w14:textId="77777777" w:rsidR="00ED17C5" w:rsidRDefault="00ED17C5" w:rsidP="00191F7A">
            <w:pPr>
              <w:pStyle w:val="TAL"/>
              <w:rPr>
                <w:ins w:id="79" w:author="Nokia" w:date="2021-07-08T15:07:00Z"/>
              </w:rPr>
            </w:pPr>
            <w:ins w:id="80" w:author="Nokia" w:date="2021-07-08T15:07:00Z">
              <w:r>
                <w:t>0..1</w:t>
              </w:r>
            </w:ins>
          </w:p>
        </w:tc>
        <w:tc>
          <w:tcPr>
            <w:tcW w:w="2825" w:type="dxa"/>
            <w:tcBorders>
              <w:top w:val="single" w:sz="4" w:space="0" w:color="auto"/>
              <w:left w:val="single" w:sz="4" w:space="0" w:color="auto"/>
              <w:bottom w:val="single" w:sz="4" w:space="0" w:color="auto"/>
              <w:right w:val="single" w:sz="4" w:space="0" w:color="auto"/>
            </w:tcBorders>
          </w:tcPr>
          <w:p w14:paraId="63217C82" w14:textId="77777777" w:rsidR="00ED17C5" w:rsidRDefault="00ED17C5" w:rsidP="00191F7A">
            <w:pPr>
              <w:pStyle w:val="TAL"/>
              <w:rPr>
                <w:ins w:id="81" w:author="Nokia" w:date="2021-07-08T15:07:00Z"/>
              </w:rPr>
            </w:pPr>
            <w:ins w:id="82" w:author="Nokia" w:date="2021-07-08T15:07:00Z">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xml:space="preserve">" attribute was included in the </w:t>
              </w:r>
            </w:ins>
            <w:ins w:id="83" w:author="Nokia" w:date="2021-07-08T15:08:00Z">
              <w:r>
                <w:rPr>
                  <w:lang w:eastAsia="ko-KR"/>
                </w:rPr>
                <w:t>request,</w:t>
              </w:r>
            </w:ins>
            <w:ins w:id="84" w:author="Nokia" w:date="2021-07-08T15:07:00Z">
              <w:r>
                <w:rPr>
                  <w:lang w:eastAsia="ko-KR"/>
                </w:rPr>
                <w:t xml:space="preserve"> contain</w:t>
              </w:r>
            </w:ins>
            <w:ins w:id="85" w:author="Nokia" w:date="2021-07-08T15:08:00Z">
              <w:r>
                <w:rPr>
                  <w:lang w:eastAsia="ko-KR"/>
                </w:rPr>
                <w:t>ing</w:t>
              </w:r>
            </w:ins>
            <w:ins w:id="86" w:author="Nokia" w:date="2021-07-08T15:07:00Z">
              <w:r>
                <w:rPr>
                  <w:lang w:eastAsia="ko-KR"/>
                </w:rPr>
                <w:t xml:space="preserve"> the information indicated by the "</w:t>
              </w:r>
              <w:proofErr w:type="spellStart"/>
              <w:r>
                <w:rPr>
                  <w:lang w:eastAsia="ko-KR"/>
                </w:rPr>
                <w:t>anaMeta</w:t>
              </w:r>
              <w:proofErr w:type="spellEnd"/>
              <w:r>
                <w:rPr>
                  <w:lang w:eastAsia="ko-KR"/>
                </w:rPr>
                <w:t>" attribute.</w:t>
              </w:r>
            </w:ins>
          </w:p>
        </w:tc>
        <w:tc>
          <w:tcPr>
            <w:tcW w:w="1247" w:type="dxa"/>
            <w:tcBorders>
              <w:top w:val="single" w:sz="4" w:space="0" w:color="auto"/>
              <w:left w:val="single" w:sz="4" w:space="0" w:color="auto"/>
              <w:bottom w:val="single" w:sz="4" w:space="0" w:color="auto"/>
              <w:right w:val="single" w:sz="4" w:space="0" w:color="auto"/>
            </w:tcBorders>
          </w:tcPr>
          <w:p w14:paraId="16B268A3" w14:textId="6CF017E5" w:rsidR="00ED17C5" w:rsidRDefault="00B55417" w:rsidP="00191F7A">
            <w:pPr>
              <w:pStyle w:val="TAL"/>
              <w:rPr>
                <w:ins w:id="87" w:author="Nokia" w:date="2021-07-08T15:07:00Z"/>
              </w:rPr>
            </w:pPr>
            <w:ins w:id="88" w:author="Nokia" w:date="2021-08-26T11:47:00Z">
              <w:r>
                <w:t>Aggregation</w:t>
              </w:r>
            </w:ins>
          </w:p>
        </w:tc>
      </w:tr>
      <w:tr w:rsidR="00ED17C5" w14:paraId="20AFD1B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C03172E" w14:textId="77777777" w:rsidR="00ED17C5" w:rsidRDefault="00ED17C5" w:rsidP="00191F7A">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3D9D0D69" w14:textId="77777777" w:rsidR="00ED17C5" w:rsidRDefault="00ED17C5" w:rsidP="00191F7A">
            <w:pPr>
              <w:pStyle w:val="TAL"/>
            </w:pPr>
            <w:proofErr w:type="gramStart"/>
            <w:r>
              <w:t>array(</w:t>
            </w:r>
            <w:proofErr w:type="spellStart"/>
            <w:proofErr w:type="gramEnd"/>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185CD8"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AAEB34B" w14:textId="77777777" w:rsidR="00ED17C5" w:rsidRDefault="00ED17C5" w:rsidP="00191F7A">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5B212281" w14:textId="77777777" w:rsidR="00ED17C5" w:rsidRDefault="00ED17C5" w:rsidP="00191F7A">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21359C09" w14:textId="77777777" w:rsidR="00ED17C5" w:rsidRDefault="00ED17C5" w:rsidP="00191F7A">
            <w:pPr>
              <w:pStyle w:val="TAL"/>
            </w:pPr>
          </w:p>
        </w:tc>
      </w:tr>
      <w:tr w:rsidR="00ED17C5" w14:paraId="501F7F85"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40C7DFF" w14:textId="77777777" w:rsidR="00ED17C5" w:rsidRDefault="00ED17C5" w:rsidP="00191F7A">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E4A5B6E" w14:textId="77777777" w:rsidR="00ED17C5" w:rsidRDefault="00ED17C5" w:rsidP="00191F7A">
            <w:pPr>
              <w:pStyle w:val="TAL"/>
            </w:pPr>
            <w:proofErr w:type="gramStart"/>
            <w:r>
              <w:t>array(</w:t>
            </w:r>
            <w:proofErr w:type="spellStart"/>
            <w:proofErr w:type="gramEnd"/>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A262DA"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1B72183"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98D49AC" w14:textId="77777777" w:rsidR="00ED17C5" w:rsidRDefault="00ED17C5" w:rsidP="00191F7A">
            <w:pPr>
              <w:pStyle w:val="TAL"/>
            </w:pPr>
            <w:r>
              <w:t>Each element identifies the load level information</w:t>
            </w:r>
            <w:r>
              <w:rPr>
                <w:rFonts w:cs="Arial"/>
                <w:szCs w:val="18"/>
              </w:rPr>
              <w:t xml:space="preserve"> for an S-NSSAI and the optionally associated network slice instance</w:t>
            </w:r>
            <w:r>
              <w:t>.</w:t>
            </w:r>
          </w:p>
          <w:p w14:paraId="6C503655" w14:textId="77777777" w:rsidR="00ED17C5" w:rsidRDefault="00ED17C5" w:rsidP="00191F7A">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5C414C78" w14:textId="77777777" w:rsidR="00ED17C5" w:rsidRDefault="00ED17C5" w:rsidP="00191F7A">
            <w:pPr>
              <w:pStyle w:val="TAL"/>
            </w:pPr>
            <w:proofErr w:type="spellStart"/>
            <w:r>
              <w:rPr>
                <w:lang w:eastAsia="zh-CN"/>
              </w:rPr>
              <w:t>NsiLoad</w:t>
            </w:r>
            <w:proofErr w:type="spellEnd"/>
          </w:p>
        </w:tc>
      </w:tr>
      <w:tr w:rsidR="00ED17C5" w14:paraId="1E56853A"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36BE8AE" w14:textId="77777777" w:rsidR="00ED17C5" w:rsidRDefault="00ED17C5" w:rsidP="00191F7A">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3DCA5379" w14:textId="77777777" w:rsidR="00ED17C5" w:rsidRDefault="00ED17C5" w:rsidP="00191F7A">
            <w:pPr>
              <w:pStyle w:val="TAL"/>
            </w:pPr>
            <w:proofErr w:type="gramStart"/>
            <w:r>
              <w:t>array(</w:t>
            </w:r>
            <w:proofErr w:type="spellStart"/>
            <w:proofErr w:type="gramEnd"/>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F110E4"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C21BCB0"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5509F2E" w14:textId="77777777" w:rsidR="00ED17C5" w:rsidRDefault="00ED17C5" w:rsidP="00191F7A">
            <w:pPr>
              <w:pStyle w:val="TAL"/>
            </w:pPr>
            <w:r>
              <w:t>The network performance information.</w:t>
            </w:r>
          </w:p>
          <w:p w14:paraId="50F7691F" w14:textId="77777777" w:rsidR="00ED17C5" w:rsidRDefault="00ED17C5" w:rsidP="00191F7A">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3E88BA0E" w14:textId="77777777" w:rsidR="00ED17C5" w:rsidRDefault="00ED17C5" w:rsidP="00191F7A">
            <w:pPr>
              <w:pStyle w:val="TAL"/>
            </w:pPr>
            <w:proofErr w:type="spellStart"/>
            <w:r>
              <w:t>NetworkPerformance</w:t>
            </w:r>
            <w:proofErr w:type="spellEnd"/>
          </w:p>
        </w:tc>
      </w:tr>
      <w:tr w:rsidR="00ED17C5" w14:paraId="15DB2F9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7841C940" w14:textId="77777777" w:rsidR="00ED17C5" w:rsidRDefault="00ED17C5" w:rsidP="00191F7A">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0ED28B86" w14:textId="77777777" w:rsidR="00ED17C5" w:rsidRDefault="00ED17C5" w:rsidP="00191F7A">
            <w:pPr>
              <w:pStyle w:val="TAL"/>
            </w:pPr>
            <w:proofErr w:type="gramStart"/>
            <w:r>
              <w:t>array(</w:t>
            </w:r>
            <w:proofErr w:type="spellStart"/>
            <w:proofErr w:type="gramEnd"/>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3F3D1E"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B186C89"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30885EF" w14:textId="77777777" w:rsidR="00ED17C5" w:rsidRDefault="00ED17C5" w:rsidP="00191F7A">
            <w:pPr>
              <w:pStyle w:val="TAL"/>
            </w:pPr>
            <w:r>
              <w:t>The NF load information.</w:t>
            </w:r>
          </w:p>
          <w:p w14:paraId="4906E436" w14:textId="77777777" w:rsidR="00ED17C5" w:rsidRDefault="00ED17C5" w:rsidP="00191F7A">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286DC2E9" w14:textId="77777777" w:rsidR="00ED17C5" w:rsidRDefault="00ED17C5" w:rsidP="00191F7A">
            <w:pPr>
              <w:pStyle w:val="TAL"/>
            </w:pPr>
            <w:proofErr w:type="spellStart"/>
            <w:r>
              <w:t>NfLoad</w:t>
            </w:r>
            <w:proofErr w:type="spellEnd"/>
          </w:p>
        </w:tc>
      </w:tr>
      <w:tr w:rsidR="00ED17C5" w14:paraId="768B0EA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4BCE675" w14:textId="77777777" w:rsidR="00ED17C5" w:rsidRDefault="00ED17C5" w:rsidP="00191F7A">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DE1D7FE" w14:textId="77777777" w:rsidR="00ED17C5" w:rsidRDefault="00ED17C5" w:rsidP="00191F7A">
            <w:pPr>
              <w:pStyle w:val="TAL"/>
            </w:pPr>
            <w:proofErr w:type="gramStart"/>
            <w:r>
              <w:t>array(</w:t>
            </w:r>
            <w:proofErr w:type="spellStart"/>
            <w:proofErr w:type="gramEnd"/>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27FBAC" w14:textId="77777777" w:rsidR="00ED17C5" w:rsidRDefault="00ED17C5" w:rsidP="00191F7A">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4EECB81" w14:textId="77777777" w:rsidR="00ED17C5" w:rsidRDefault="00ED17C5" w:rsidP="00191F7A">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4801DB6B" w14:textId="77777777" w:rsidR="00ED17C5" w:rsidRDefault="00ED17C5" w:rsidP="00191F7A">
            <w:pPr>
              <w:pStyle w:val="TAL"/>
            </w:pPr>
            <w:r>
              <w:t xml:space="preserve">The QoS sustainability </w:t>
            </w:r>
            <w:proofErr w:type="spellStart"/>
            <w:r>
              <w:t>informations</w:t>
            </w:r>
            <w:proofErr w:type="spellEnd"/>
            <w:r>
              <w:t xml:space="preserve"> in the certain geographic areas. </w:t>
            </w:r>
          </w:p>
          <w:p w14:paraId="0A4B839F" w14:textId="77777777" w:rsidR="00ED17C5" w:rsidRDefault="00ED17C5" w:rsidP="00191F7A">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0E0525E2" w14:textId="77777777" w:rsidR="00ED17C5" w:rsidRDefault="00ED17C5" w:rsidP="00191F7A">
            <w:pPr>
              <w:pStyle w:val="TAL"/>
            </w:pPr>
            <w:proofErr w:type="spellStart"/>
            <w:r>
              <w:t>QoSSustainability</w:t>
            </w:r>
            <w:proofErr w:type="spellEnd"/>
          </w:p>
        </w:tc>
      </w:tr>
      <w:tr w:rsidR="00ED17C5" w14:paraId="6499891B"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4FBD849E" w14:textId="77777777" w:rsidR="00ED17C5" w:rsidRDefault="00ED17C5" w:rsidP="00191F7A">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34956F8D" w14:textId="77777777" w:rsidR="00ED17C5" w:rsidRDefault="00ED17C5" w:rsidP="00191F7A">
            <w:pPr>
              <w:pStyle w:val="TAL"/>
            </w:pPr>
            <w:proofErr w:type="gramStart"/>
            <w:r>
              <w:t>array(</w:t>
            </w:r>
            <w:proofErr w:type="spellStart"/>
            <w:proofErr w:type="gramEnd"/>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3E53901"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BC8D1D3"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2266C2A" w14:textId="77777777" w:rsidR="00ED17C5" w:rsidRDefault="00ED17C5" w:rsidP="00191F7A">
            <w:pPr>
              <w:pStyle w:val="TAL"/>
            </w:pPr>
            <w:r>
              <w:t>The UE mobility information.</w:t>
            </w:r>
          </w:p>
          <w:p w14:paraId="671038EF" w14:textId="77777777" w:rsidR="00ED17C5" w:rsidRDefault="00ED17C5" w:rsidP="00191F7A">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74651312" w14:textId="77777777" w:rsidR="00ED17C5" w:rsidRDefault="00ED17C5" w:rsidP="00191F7A">
            <w:pPr>
              <w:pStyle w:val="TAL"/>
            </w:pPr>
            <w:proofErr w:type="spellStart"/>
            <w:r>
              <w:t>UeMobility</w:t>
            </w:r>
            <w:proofErr w:type="spellEnd"/>
          </w:p>
        </w:tc>
      </w:tr>
      <w:tr w:rsidR="00ED17C5" w14:paraId="63BBA92C"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712DBC7A" w14:textId="77777777" w:rsidR="00ED17C5" w:rsidRDefault="00ED17C5" w:rsidP="00191F7A">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02A49533" w14:textId="77777777" w:rsidR="00ED17C5" w:rsidRDefault="00ED17C5" w:rsidP="00191F7A">
            <w:pPr>
              <w:pStyle w:val="TAL"/>
            </w:pPr>
            <w:proofErr w:type="gramStart"/>
            <w:r>
              <w:t>array(</w:t>
            </w:r>
            <w:proofErr w:type="spellStart"/>
            <w:proofErr w:type="gramEnd"/>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EFC892F"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27D11B"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78DBB1F" w14:textId="77777777" w:rsidR="00ED17C5" w:rsidRDefault="00ED17C5" w:rsidP="00191F7A">
            <w:pPr>
              <w:pStyle w:val="TAL"/>
            </w:pPr>
            <w:r>
              <w:t>The UE communication information.</w:t>
            </w:r>
          </w:p>
          <w:p w14:paraId="23506496" w14:textId="77777777" w:rsidR="00ED17C5" w:rsidRDefault="00ED17C5" w:rsidP="00191F7A">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5E2F9D8A" w14:textId="77777777" w:rsidR="00ED17C5" w:rsidRDefault="00ED17C5" w:rsidP="00191F7A">
            <w:pPr>
              <w:pStyle w:val="TAL"/>
            </w:pPr>
            <w:proofErr w:type="spellStart"/>
            <w:r>
              <w:t>UeCommunication</w:t>
            </w:r>
            <w:proofErr w:type="spellEnd"/>
          </w:p>
        </w:tc>
      </w:tr>
      <w:tr w:rsidR="00ED17C5" w14:paraId="3419F9B9"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3155E85C" w14:textId="77777777" w:rsidR="00ED17C5" w:rsidRDefault="00ED17C5" w:rsidP="00191F7A">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47BFD010" w14:textId="77777777" w:rsidR="00ED17C5" w:rsidRDefault="00ED17C5" w:rsidP="00191F7A">
            <w:pPr>
              <w:pStyle w:val="TAL"/>
            </w:pPr>
            <w:proofErr w:type="gramStart"/>
            <w:r>
              <w:t>array(</w:t>
            </w:r>
            <w:proofErr w:type="spellStart"/>
            <w:proofErr w:type="gramEnd"/>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49DC9F5"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459952B"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BC724F" w14:textId="77777777" w:rsidR="00ED17C5" w:rsidRDefault="00ED17C5" w:rsidP="00191F7A">
            <w:pPr>
              <w:pStyle w:val="TAL"/>
            </w:pPr>
            <w:r>
              <w:t>The user data congestion information.</w:t>
            </w:r>
          </w:p>
          <w:p w14:paraId="5779F273" w14:textId="77777777" w:rsidR="00ED17C5" w:rsidRDefault="00ED17C5" w:rsidP="00191F7A">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7C5716FE" w14:textId="77777777" w:rsidR="00ED17C5" w:rsidRDefault="00ED17C5" w:rsidP="00191F7A">
            <w:pPr>
              <w:pStyle w:val="TAL"/>
            </w:pPr>
            <w:proofErr w:type="spellStart"/>
            <w:r>
              <w:t>UserDataCongestion</w:t>
            </w:r>
            <w:proofErr w:type="spellEnd"/>
          </w:p>
        </w:tc>
      </w:tr>
      <w:tr w:rsidR="00ED17C5" w14:paraId="24EFECE4"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38DF3F7" w14:textId="77777777" w:rsidR="00ED17C5" w:rsidRDefault="00ED17C5" w:rsidP="00191F7A">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57D528B0" w14:textId="77777777" w:rsidR="00ED17C5" w:rsidRDefault="00ED17C5" w:rsidP="00191F7A">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2786DF9A"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C3CCD7D"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3A43D9B" w14:textId="77777777" w:rsidR="00ED17C5" w:rsidRDefault="00ED17C5" w:rsidP="00191F7A">
            <w:pPr>
              <w:pStyle w:val="TAL"/>
            </w:pPr>
            <w:r>
              <w:t>List of Supported features used as described in subclause 5.2.8.</w:t>
            </w:r>
          </w:p>
          <w:p w14:paraId="0EDC2D44" w14:textId="77777777" w:rsidR="00ED17C5" w:rsidRDefault="00ED17C5" w:rsidP="00191F7A">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FC147E5" w14:textId="77777777" w:rsidR="00ED17C5" w:rsidRDefault="00ED17C5" w:rsidP="00191F7A">
            <w:pPr>
              <w:pStyle w:val="TAL"/>
            </w:pPr>
          </w:p>
        </w:tc>
      </w:tr>
      <w:tr w:rsidR="00ED17C5" w14:paraId="75136B71"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235FB25C" w14:textId="77777777" w:rsidR="00ED17C5" w:rsidRDefault="00ED17C5" w:rsidP="00191F7A">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294A2A7F" w14:textId="77777777" w:rsidR="00ED17C5" w:rsidRDefault="00ED17C5" w:rsidP="00191F7A">
            <w:pPr>
              <w:pStyle w:val="TAL"/>
            </w:pPr>
            <w:proofErr w:type="gramStart"/>
            <w:r>
              <w:t>array(</w:t>
            </w:r>
            <w:proofErr w:type="spellStart"/>
            <w:proofErr w:type="gramEnd"/>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D4D1105"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92C036"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8E4B7D4" w14:textId="77777777" w:rsidR="00ED17C5" w:rsidRDefault="00ED17C5" w:rsidP="00191F7A">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496CFC2F" w14:textId="77777777" w:rsidR="00ED17C5" w:rsidRDefault="00ED17C5" w:rsidP="00191F7A">
            <w:pPr>
              <w:pStyle w:val="TAL"/>
            </w:pPr>
            <w:proofErr w:type="spellStart"/>
            <w:r>
              <w:t>ServiceExperience</w:t>
            </w:r>
            <w:proofErr w:type="spellEnd"/>
          </w:p>
        </w:tc>
      </w:tr>
      <w:tr w:rsidR="00ED17C5" w14:paraId="444E9A1F"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050DBC20" w14:textId="77777777" w:rsidR="00ED17C5" w:rsidRDefault="00ED17C5" w:rsidP="00191F7A">
            <w:pPr>
              <w:pStyle w:val="TAL"/>
            </w:pPr>
            <w:proofErr w:type="spellStart"/>
            <w:r>
              <w:lastRenderedPageBreak/>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7AF6C4A7" w14:textId="77777777" w:rsidR="00ED17C5" w:rsidRDefault="00ED17C5" w:rsidP="00191F7A">
            <w:pPr>
              <w:pStyle w:val="TAL"/>
            </w:pPr>
            <w:proofErr w:type="gramStart"/>
            <w:r>
              <w:t>array(</w:t>
            </w:r>
            <w:proofErr w:type="spellStart"/>
            <w:proofErr w:type="gramEnd"/>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7E3413D"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4AA3B2"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E7691AC" w14:textId="77777777" w:rsidR="00ED17C5" w:rsidRDefault="00ED17C5" w:rsidP="00191F7A">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5BF3B30" w14:textId="77777777" w:rsidR="00ED17C5" w:rsidRDefault="00ED17C5" w:rsidP="00191F7A">
            <w:pPr>
              <w:pStyle w:val="TAL"/>
            </w:pPr>
            <w:proofErr w:type="spellStart"/>
            <w:r>
              <w:t>AbnormalBehaviour</w:t>
            </w:r>
            <w:proofErr w:type="spellEnd"/>
          </w:p>
        </w:tc>
      </w:tr>
      <w:tr w:rsidR="00ED17C5" w14:paraId="1897C528" w14:textId="77777777" w:rsidTr="00191F7A">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67B7081" w14:textId="77777777" w:rsidR="00ED17C5" w:rsidRDefault="00ED17C5" w:rsidP="00191F7A">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tc>
      </w:tr>
    </w:tbl>
    <w:p w14:paraId="60C2817F" w14:textId="77777777" w:rsidR="008E6739" w:rsidRPr="00C40380" w:rsidRDefault="008E6739" w:rsidP="008E6739">
      <w:pPr>
        <w:rPr>
          <w:lang w:val="es-ES"/>
        </w:rPr>
      </w:pPr>
    </w:p>
    <w:p w14:paraId="20EECA5E" w14:textId="77777777" w:rsidR="008E6739" w:rsidRPr="0061791A" w:rsidRDefault="008E6739" w:rsidP="008E67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488CCB" w14:textId="77777777" w:rsidR="008E6739" w:rsidRDefault="008E6739" w:rsidP="008E6739">
      <w:pPr>
        <w:pStyle w:val="Heading3"/>
        <w:rPr>
          <w:lang w:val="en-US"/>
        </w:rPr>
      </w:pPr>
      <w:bookmarkStart w:id="89" w:name="_Toc28012876"/>
      <w:bookmarkStart w:id="90" w:name="_Toc34266362"/>
      <w:bookmarkStart w:id="91" w:name="_Toc36102533"/>
      <w:bookmarkStart w:id="92" w:name="_Toc43563577"/>
      <w:bookmarkStart w:id="93" w:name="_Toc45134126"/>
      <w:bookmarkStart w:id="94" w:name="_Toc50032058"/>
      <w:bookmarkStart w:id="95" w:name="_Toc51762978"/>
      <w:bookmarkStart w:id="96" w:name="_Toc56641047"/>
      <w:bookmarkStart w:id="97" w:name="_Toc59018015"/>
      <w:bookmarkStart w:id="98" w:name="_Toc66231883"/>
      <w:bookmarkStart w:id="99" w:name="_Toc68169044"/>
      <w:bookmarkStart w:id="100" w:name="_Toc70550712"/>
      <w:bookmarkStart w:id="101" w:name="_Toc73564528"/>
      <w:r>
        <w:rPr>
          <w:lang w:val="en-US"/>
        </w:rPr>
        <w:t>5.</w:t>
      </w:r>
      <w:r>
        <w:rPr>
          <w:rFonts w:hint="eastAsia"/>
          <w:lang w:val="en-US"/>
        </w:rPr>
        <w:t>2.</w:t>
      </w:r>
      <w:r>
        <w:rPr>
          <w:lang w:val="en-US"/>
        </w:rPr>
        <w:t>8</w:t>
      </w:r>
      <w:r>
        <w:rPr>
          <w:rFonts w:hint="eastAsia"/>
          <w:lang w:val="en-US"/>
        </w:rPr>
        <w:tab/>
      </w:r>
      <w:r>
        <w:rPr>
          <w:lang w:val="en-US"/>
        </w:rPr>
        <w:t>Feature negotiation</w:t>
      </w:r>
      <w:bookmarkEnd w:id="89"/>
      <w:bookmarkEnd w:id="90"/>
      <w:bookmarkEnd w:id="91"/>
      <w:bookmarkEnd w:id="92"/>
      <w:bookmarkEnd w:id="93"/>
      <w:bookmarkEnd w:id="94"/>
      <w:bookmarkEnd w:id="95"/>
      <w:bookmarkEnd w:id="96"/>
      <w:bookmarkEnd w:id="97"/>
      <w:bookmarkEnd w:id="98"/>
      <w:bookmarkEnd w:id="99"/>
      <w:bookmarkEnd w:id="100"/>
      <w:bookmarkEnd w:id="101"/>
    </w:p>
    <w:p w14:paraId="364E29D4" w14:textId="77777777" w:rsidR="008E6739" w:rsidRDefault="008E6739" w:rsidP="008E6739">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6FA77B03" w14:textId="77777777" w:rsidR="008E6739" w:rsidRDefault="008E6739" w:rsidP="008E6739">
      <w:pPr>
        <w:pStyle w:val="TH"/>
      </w:pPr>
      <w:r>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8E6739" w14:paraId="10E0CC1A"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27097F" w14:textId="77777777" w:rsidR="008E6739" w:rsidRDefault="008E6739" w:rsidP="00531C94">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A3F3B9" w14:textId="77777777" w:rsidR="008E6739" w:rsidRDefault="008E6739" w:rsidP="00531C94">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C9EEF3" w14:textId="77777777" w:rsidR="008E6739" w:rsidRDefault="008E6739" w:rsidP="00531C94">
            <w:pPr>
              <w:pStyle w:val="TAH"/>
            </w:pPr>
            <w:r>
              <w:t>Description</w:t>
            </w:r>
          </w:p>
        </w:tc>
      </w:tr>
      <w:tr w:rsidR="008E6739" w14:paraId="2C383BC0"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B02C389" w14:textId="77777777" w:rsidR="008E6739" w:rsidRDefault="008E6739" w:rsidP="00531C94">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4141A30" w14:textId="77777777" w:rsidR="008E6739" w:rsidRDefault="008E6739" w:rsidP="00531C94">
            <w:pPr>
              <w:pStyle w:val="TAL"/>
            </w:pPr>
            <w:proofErr w:type="spellStart"/>
            <w:r>
              <w:t>UeMobility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23D7EDA" w14:textId="77777777" w:rsidR="008E6739" w:rsidRDefault="008E6739" w:rsidP="00531C94">
            <w:pPr>
              <w:pStyle w:val="TAL"/>
            </w:pPr>
            <w:r>
              <w:t>This feature indicates the support of analytics based on UE mobility information.</w:t>
            </w:r>
          </w:p>
        </w:tc>
      </w:tr>
      <w:tr w:rsidR="008E6739" w14:paraId="55EE90C5"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590454" w14:textId="77777777" w:rsidR="008E6739" w:rsidRDefault="008E6739" w:rsidP="00531C94">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6607BA3E" w14:textId="77777777" w:rsidR="008E6739" w:rsidRDefault="008E6739" w:rsidP="00531C94">
            <w:pPr>
              <w:pStyle w:val="TAL"/>
            </w:pPr>
            <w:proofErr w:type="spellStart"/>
            <w:r>
              <w:t>UeCommunication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180D169" w14:textId="77777777" w:rsidR="008E6739" w:rsidRDefault="008E6739" w:rsidP="00531C94">
            <w:pPr>
              <w:pStyle w:val="TAL"/>
            </w:pPr>
            <w:r>
              <w:t>This feature indicates the support of analytics based on UE communication information.</w:t>
            </w:r>
          </w:p>
        </w:tc>
      </w:tr>
      <w:tr w:rsidR="008E6739" w14:paraId="7FDB6E53"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C34B76C" w14:textId="77777777" w:rsidR="008E6739" w:rsidRDefault="008E6739" w:rsidP="00531C94">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4D6D8C9D" w14:textId="77777777" w:rsidR="008E6739" w:rsidRDefault="008E6739" w:rsidP="00531C94">
            <w:pPr>
              <w:pStyle w:val="TAL"/>
            </w:pPr>
            <w:proofErr w:type="spellStart"/>
            <w:r>
              <w:t>NetworkPerformance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EB84FD4" w14:textId="77777777" w:rsidR="008E6739" w:rsidRDefault="008E6739" w:rsidP="00531C94">
            <w:pPr>
              <w:pStyle w:val="TAL"/>
            </w:pPr>
            <w:r>
              <w:t>This feature indicates the support of analytics based on network performance.</w:t>
            </w:r>
          </w:p>
        </w:tc>
      </w:tr>
      <w:tr w:rsidR="008E6739" w14:paraId="3983A9CE"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0245F2A" w14:textId="77777777" w:rsidR="008E6739" w:rsidRDefault="008E6739" w:rsidP="00531C94">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2E638F39" w14:textId="77777777" w:rsidR="008E6739" w:rsidRDefault="008E6739" w:rsidP="00531C94">
            <w:pPr>
              <w:pStyle w:val="TAL"/>
            </w:pPr>
            <w:proofErr w:type="spellStart"/>
            <w:r>
              <w:t>ServiceExperience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C7A43B1" w14:textId="77777777" w:rsidR="008E6739" w:rsidRDefault="008E6739" w:rsidP="00531C94">
            <w:pPr>
              <w:pStyle w:val="TAL"/>
            </w:pPr>
            <w:r>
              <w:t>This feature indicates support for the event related to service experience.</w:t>
            </w:r>
          </w:p>
        </w:tc>
      </w:tr>
      <w:tr w:rsidR="008E6739" w14:paraId="4E368F68"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B1608C6" w14:textId="77777777" w:rsidR="008E6739" w:rsidRDefault="008E6739" w:rsidP="00531C94">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675B4B99" w14:textId="77777777" w:rsidR="008E6739" w:rsidRDefault="008E6739" w:rsidP="00531C94">
            <w:pPr>
              <w:pStyle w:val="TAL"/>
            </w:pPr>
            <w:proofErr w:type="spellStart"/>
            <w:r>
              <w:t>QoSSustainability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4702B36" w14:textId="77777777" w:rsidR="008E6739" w:rsidRDefault="008E6739" w:rsidP="00531C94">
            <w:pPr>
              <w:pStyle w:val="TAL"/>
            </w:pPr>
            <w:r>
              <w:t>This feature indicates support for the event related to QoS sustainability.</w:t>
            </w:r>
          </w:p>
        </w:tc>
      </w:tr>
      <w:tr w:rsidR="008E6739" w14:paraId="53538A0D"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286BFD" w14:textId="77777777" w:rsidR="008E6739" w:rsidRDefault="008E6739" w:rsidP="00531C94">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FC38F45" w14:textId="77777777" w:rsidR="008E6739" w:rsidRDefault="008E6739" w:rsidP="00531C94">
            <w:pPr>
              <w:pStyle w:val="TAL"/>
            </w:pPr>
            <w:proofErr w:type="spellStart"/>
            <w:r>
              <w:t>AbnormalBehaviour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C5C130C" w14:textId="77777777" w:rsidR="008E6739" w:rsidRDefault="008E6739" w:rsidP="00531C94">
            <w:pPr>
              <w:pStyle w:val="TAL"/>
            </w:pPr>
            <w:r>
              <w:t>This feature indicates support for the event related to abnormal behaviour information.</w:t>
            </w:r>
          </w:p>
        </w:tc>
      </w:tr>
      <w:tr w:rsidR="008E6739" w14:paraId="36D6C4D6"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6E3F4A1" w14:textId="77777777" w:rsidR="008E6739" w:rsidRDefault="008E6739" w:rsidP="00531C94">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22CB183" w14:textId="77777777" w:rsidR="008E6739" w:rsidRDefault="008E6739" w:rsidP="00531C94">
            <w:pPr>
              <w:pStyle w:val="TAL"/>
            </w:pPr>
            <w:proofErr w:type="spellStart"/>
            <w:r>
              <w:t>UserDataCongestion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7A2AD14" w14:textId="77777777" w:rsidR="008E6739" w:rsidRDefault="008E6739" w:rsidP="00531C94">
            <w:pPr>
              <w:pStyle w:val="TAL"/>
            </w:pPr>
            <w:r>
              <w:t>This feature indicates the support of the analytics related on user data congestion.</w:t>
            </w:r>
          </w:p>
        </w:tc>
      </w:tr>
      <w:tr w:rsidR="008E6739" w14:paraId="1C833645"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84A2739" w14:textId="77777777" w:rsidR="008E6739" w:rsidRDefault="008E6739" w:rsidP="00531C94">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7FCF9B9B" w14:textId="77777777" w:rsidR="008E6739" w:rsidRDefault="008E6739" w:rsidP="00531C94">
            <w:pPr>
              <w:pStyle w:val="TAL"/>
            </w:pPr>
            <w:proofErr w:type="spellStart"/>
            <w:r>
              <w:t>NfLoad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A918AB5" w14:textId="77777777" w:rsidR="008E6739" w:rsidRDefault="008E6739" w:rsidP="00531C94">
            <w:pPr>
              <w:pStyle w:val="TAL"/>
            </w:pPr>
            <w:r>
              <w:t>This feature indicates the support of the analytics related to the load of NF instances.</w:t>
            </w:r>
          </w:p>
        </w:tc>
      </w:tr>
      <w:tr w:rsidR="008E6739" w14:paraId="5E265D19"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0C5B9D9" w14:textId="77777777" w:rsidR="008E6739" w:rsidRDefault="008E6739" w:rsidP="00531C94">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6C77B04B" w14:textId="77777777" w:rsidR="008E6739" w:rsidRDefault="008E6739" w:rsidP="00531C94">
            <w:pPr>
              <w:pStyle w:val="TAL"/>
            </w:pPr>
            <w:proofErr w:type="spellStart"/>
            <w:r>
              <w:t>NsiLoad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6B30DD4" w14:textId="77777777" w:rsidR="008E6739" w:rsidRDefault="008E6739" w:rsidP="00531C94">
            <w:pPr>
              <w:pStyle w:val="TAL"/>
            </w:pPr>
            <w:r>
              <w:t>This feature indicates the support of the analytics related to the load level of Network Slice and the optionally associated Network Slice Instance.</w:t>
            </w:r>
          </w:p>
        </w:tc>
      </w:tr>
      <w:tr w:rsidR="008E6739" w14:paraId="2BD614D3"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0CE752F" w14:textId="77777777" w:rsidR="008E6739" w:rsidRDefault="008E6739" w:rsidP="00531C94">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0B722B2C" w14:textId="77777777" w:rsidR="008E6739" w:rsidRDefault="008E6739" w:rsidP="00531C94">
            <w:pPr>
              <w:pStyle w:val="TAL"/>
            </w:pPr>
            <w:proofErr w:type="spellStart"/>
            <w:r>
              <w:t>EneNA</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5EEF913" w14:textId="77777777" w:rsidR="008E6739" w:rsidRDefault="008E6739" w:rsidP="00531C94">
            <w:pPr>
              <w:pStyle w:val="TAL"/>
            </w:pPr>
            <w:r>
              <w:t>This feature indicates support for the enhancements of network data analytics requirements.</w:t>
            </w:r>
          </w:p>
        </w:tc>
      </w:tr>
      <w:tr w:rsidR="008E6739" w14:paraId="72E9EE64" w14:textId="77777777" w:rsidTr="00531C94">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EE9A663" w14:textId="77777777" w:rsidR="008E6739" w:rsidRDefault="008E6739" w:rsidP="00531C94">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74A10598" w14:textId="77777777" w:rsidR="008E6739" w:rsidRDefault="008E6739" w:rsidP="00531C94">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0608C0E" w14:textId="77777777" w:rsidR="008E6739" w:rsidRDefault="008E6739" w:rsidP="00531C94">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8E6739" w14:paraId="4C05C3F2" w14:textId="77777777" w:rsidTr="00531C94">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36B7575" w14:textId="08C1AA31" w:rsidR="008E6739" w:rsidRDefault="008E6739" w:rsidP="008E6739">
            <w:pPr>
              <w:pStyle w:val="TAL"/>
            </w:pPr>
            <w:ins w:id="102" w:author="Nokia" w:date="2021-08-26T11:45:00Z">
              <w:r w:rsidRPr="008E6739">
                <w:rPr>
                  <w:highlight w:val="yellow"/>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1C85B830" w14:textId="08AABE4B" w:rsidR="008E6739" w:rsidRDefault="008E6739" w:rsidP="008E6739">
            <w:pPr>
              <w:pStyle w:val="TAL"/>
            </w:pPr>
            <w:ins w:id="103" w:author="Nokia" w:date="2021-08-26T11:45:00Z">
              <w:r>
                <w:t>Aggregation</w:t>
              </w:r>
            </w:ins>
          </w:p>
        </w:tc>
        <w:tc>
          <w:tcPr>
            <w:tcW w:w="5758" w:type="dxa"/>
            <w:gridSpan w:val="2"/>
            <w:tcBorders>
              <w:top w:val="single" w:sz="4" w:space="0" w:color="auto"/>
              <w:left w:val="single" w:sz="4" w:space="0" w:color="auto"/>
              <w:bottom w:val="single" w:sz="4" w:space="0" w:color="auto"/>
              <w:right w:val="single" w:sz="4" w:space="0" w:color="auto"/>
            </w:tcBorders>
          </w:tcPr>
          <w:p w14:paraId="50F7C322" w14:textId="19530855" w:rsidR="008E6739" w:rsidRDefault="008E6739" w:rsidP="008E6739">
            <w:pPr>
              <w:pStyle w:val="TAL"/>
            </w:pPr>
            <w:ins w:id="104" w:author="Nokia" w:date="2021-08-26T11:45:00Z">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ins>
          </w:p>
        </w:tc>
      </w:tr>
    </w:tbl>
    <w:p w14:paraId="11733D2A" w14:textId="77777777" w:rsidR="00ED17C5" w:rsidRPr="008E6739" w:rsidRDefault="00ED17C5" w:rsidP="00ED17C5"/>
    <w:p w14:paraId="0CFE3F7D"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0D65FFA" w14:textId="77777777" w:rsidR="00ED17C5" w:rsidRDefault="00ED17C5" w:rsidP="00ED17C5">
      <w:pPr>
        <w:pStyle w:val="Heading1"/>
        <w:rPr>
          <w:noProof/>
        </w:rPr>
      </w:pPr>
      <w:bookmarkStart w:id="105" w:name="_Toc28012881"/>
      <w:bookmarkStart w:id="106" w:name="_Toc34266367"/>
      <w:bookmarkStart w:id="107" w:name="_Toc36102538"/>
      <w:bookmarkStart w:id="108" w:name="_Toc43563582"/>
      <w:bookmarkStart w:id="109" w:name="_Toc45134131"/>
      <w:bookmarkStart w:id="110" w:name="_Toc50032063"/>
      <w:bookmarkStart w:id="111" w:name="_Toc51762983"/>
      <w:bookmarkStart w:id="112" w:name="_Toc56641052"/>
      <w:bookmarkStart w:id="113" w:name="_Toc59018020"/>
      <w:bookmarkStart w:id="114" w:name="_Toc66231888"/>
      <w:bookmarkStart w:id="115" w:name="_Toc68169049"/>
      <w:bookmarkStart w:id="116" w:name="_Toc70550753"/>
      <w:bookmarkStart w:id="117" w:name="_Toc73564598"/>
      <w:bookmarkStart w:id="118" w:name="_Hlk56636799"/>
      <w:r>
        <w:t>A.3</w:t>
      </w:r>
      <w:r>
        <w:tab/>
      </w:r>
      <w:r>
        <w:rPr>
          <w:noProof/>
        </w:rPr>
        <w:t>Nnwdaf_AnalyticsInfo API</w:t>
      </w:r>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p w14:paraId="0B2CAAD4" w14:textId="77777777" w:rsidR="00ED17C5" w:rsidRDefault="00ED17C5" w:rsidP="00ED17C5">
      <w:pPr>
        <w:pStyle w:val="PL"/>
      </w:pPr>
      <w:r>
        <w:t>openapi: 3.0.0</w:t>
      </w:r>
    </w:p>
    <w:p w14:paraId="4BA2328C" w14:textId="77777777" w:rsidR="00ED17C5" w:rsidRDefault="00ED17C5" w:rsidP="00ED17C5">
      <w:pPr>
        <w:pStyle w:val="PL"/>
      </w:pPr>
      <w:r>
        <w:t>info:</w:t>
      </w:r>
    </w:p>
    <w:p w14:paraId="287A1328" w14:textId="77777777" w:rsidR="00ED17C5" w:rsidRDefault="00ED17C5" w:rsidP="00ED17C5">
      <w:pPr>
        <w:pStyle w:val="PL"/>
      </w:pPr>
      <w:r>
        <w:t xml:space="preserve">  version: 1.2.0-alpha.3</w:t>
      </w:r>
    </w:p>
    <w:p w14:paraId="6E3DA764" w14:textId="77777777" w:rsidR="00ED17C5" w:rsidRDefault="00ED17C5" w:rsidP="00ED17C5">
      <w:pPr>
        <w:pStyle w:val="PL"/>
      </w:pPr>
      <w:r>
        <w:t xml:space="preserve">  title: Nnwdaf_AnalyticsInfo</w:t>
      </w:r>
    </w:p>
    <w:p w14:paraId="4E4B9A91" w14:textId="77777777" w:rsidR="00ED17C5" w:rsidRDefault="00ED17C5" w:rsidP="00ED17C5">
      <w:pPr>
        <w:pStyle w:val="PL"/>
      </w:pPr>
      <w:r>
        <w:t xml:space="preserve">  description: |</w:t>
      </w:r>
    </w:p>
    <w:p w14:paraId="4575949A" w14:textId="77777777" w:rsidR="00ED17C5" w:rsidRDefault="00ED17C5" w:rsidP="00ED17C5">
      <w:pPr>
        <w:pStyle w:val="PL"/>
      </w:pPr>
      <w:r>
        <w:t xml:space="preserve">    Nnwdaf_AnalyticsInfo Service API.</w:t>
      </w:r>
    </w:p>
    <w:p w14:paraId="4AD2AF50" w14:textId="77777777" w:rsidR="00ED17C5" w:rsidRDefault="00ED17C5" w:rsidP="00ED17C5">
      <w:pPr>
        <w:pStyle w:val="PL"/>
      </w:pPr>
      <w:r>
        <w:t xml:space="preserve">    © 2021, 3GPP Organizational Partners (ARIB, ATIS, CCSA, ETSI, TSDSI, TTA, TTC).</w:t>
      </w:r>
    </w:p>
    <w:p w14:paraId="0F9C61F6" w14:textId="77777777" w:rsidR="00ED17C5" w:rsidRDefault="00ED17C5" w:rsidP="00ED17C5">
      <w:pPr>
        <w:pStyle w:val="PL"/>
      </w:pPr>
      <w:r>
        <w:t xml:space="preserve">    All rights reserved.</w:t>
      </w:r>
    </w:p>
    <w:p w14:paraId="7D66E24C" w14:textId="77777777" w:rsidR="00ED17C5" w:rsidRDefault="00ED17C5" w:rsidP="00ED17C5">
      <w:pPr>
        <w:pStyle w:val="PL"/>
        <w:rPr>
          <w:rFonts w:eastAsia="DengXian"/>
        </w:rPr>
      </w:pPr>
      <w:r>
        <w:rPr>
          <w:rFonts w:eastAsia="DengXian"/>
        </w:rPr>
        <w:t>externalDocs:</w:t>
      </w:r>
    </w:p>
    <w:p w14:paraId="6F0465D5" w14:textId="77777777" w:rsidR="00ED17C5" w:rsidRDefault="00ED17C5" w:rsidP="00ED17C5">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16C38FB2" w14:textId="77777777" w:rsidR="00ED17C5" w:rsidRDefault="00ED17C5" w:rsidP="00ED17C5">
      <w:pPr>
        <w:pStyle w:val="PL"/>
        <w:rPr>
          <w:rFonts w:eastAsia="DengXian"/>
        </w:rPr>
      </w:pPr>
      <w:r>
        <w:rPr>
          <w:rFonts w:eastAsia="DengXian"/>
        </w:rPr>
        <w:t xml:space="preserve">  url: 'http://www.3gpp.org/ftp/Specs/archive/29_series/29.520/'</w:t>
      </w:r>
    </w:p>
    <w:p w14:paraId="676C681E" w14:textId="77777777" w:rsidR="00ED17C5" w:rsidRDefault="00ED17C5" w:rsidP="00ED17C5">
      <w:pPr>
        <w:pStyle w:val="PL"/>
        <w:rPr>
          <w:rFonts w:eastAsia="DengXian"/>
          <w:lang w:val="en-US"/>
        </w:rPr>
      </w:pPr>
      <w:r>
        <w:rPr>
          <w:rFonts w:eastAsia="DengXian"/>
          <w:lang w:val="en-US"/>
        </w:rPr>
        <w:t>security:</w:t>
      </w:r>
    </w:p>
    <w:p w14:paraId="44E3398A" w14:textId="77777777" w:rsidR="00ED17C5" w:rsidRDefault="00ED17C5" w:rsidP="00ED17C5">
      <w:pPr>
        <w:pStyle w:val="PL"/>
        <w:rPr>
          <w:rFonts w:eastAsia="DengXian"/>
          <w:lang w:val="en-US"/>
        </w:rPr>
      </w:pPr>
      <w:r>
        <w:rPr>
          <w:rFonts w:eastAsia="DengXian"/>
          <w:lang w:val="en-US"/>
        </w:rPr>
        <w:t xml:space="preserve">  - {}</w:t>
      </w:r>
    </w:p>
    <w:p w14:paraId="5C233986" w14:textId="77777777" w:rsidR="00ED17C5" w:rsidRDefault="00ED17C5" w:rsidP="00ED17C5">
      <w:pPr>
        <w:pStyle w:val="PL"/>
        <w:rPr>
          <w:rFonts w:eastAsia="DengXian"/>
          <w:lang w:val="en-US"/>
        </w:rPr>
      </w:pPr>
      <w:r>
        <w:rPr>
          <w:rFonts w:eastAsia="DengXian"/>
          <w:lang w:val="en-US"/>
        </w:rPr>
        <w:t xml:space="preserve">  - oAuth2ClientCredentials:</w:t>
      </w:r>
    </w:p>
    <w:p w14:paraId="4E62B414" w14:textId="77777777" w:rsidR="00ED17C5" w:rsidRDefault="00ED17C5" w:rsidP="00ED17C5">
      <w:pPr>
        <w:pStyle w:val="PL"/>
        <w:rPr>
          <w:rFonts w:eastAsia="DengXian"/>
          <w:lang w:val="en-US"/>
        </w:rPr>
      </w:pPr>
      <w:r>
        <w:rPr>
          <w:rFonts w:eastAsia="DengXian"/>
          <w:lang w:val="en-US"/>
        </w:rPr>
        <w:t xml:space="preserve">    - </w:t>
      </w:r>
      <w:r>
        <w:rPr>
          <w:rFonts w:eastAsia="DengXian"/>
        </w:rPr>
        <w:t>nnwdaf-analyticsinfo</w:t>
      </w:r>
    </w:p>
    <w:p w14:paraId="3BA33A68" w14:textId="77777777" w:rsidR="00ED17C5" w:rsidRDefault="00ED17C5" w:rsidP="00ED17C5">
      <w:pPr>
        <w:pStyle w:val="PL"/>
      </w:pPr>
      <w:r>
        <w:t>servers:</w:t>
      </w:r>
    </w:p>
    <w:p w14:paraId="00048B24" w14:textId="77777777" w:rsidR="00ED17C5" w:rsidRDefault="00ED17C5" w:rsidP="00ED17C5">
      <w:pPr>
        <w:pStyle w:val="PL"/>
      </w:pPr>
      <w:r>
        <w:t xml:space="preserve">  - url: '{apiRoot}/nnwdaf-analyticsinfo/v1'</w:t>
      </w:r>
    </w:p>
    <w:p w14:paraId="495A9202" w14:textId="77777777" w:rsidR="00ED17C5" w:rsidRDefault="00ED17C5" w:rsidP="00ED17C5">
      <w:pPr>
        <w:pStyle w:val="PL"/>
      </w:pPr>
      <w:r>
        <w:t xml:space="preserve">    variables:</w:t>
      </w:r>
    </w:p>
    <w:p w14:paraId="32A03DD5" w14:textId="77777777" w:rsidR="00ED17C5" w:rsidRDefault="00ED17C5" w:rsidP="00ED17C5">
      <w:pPr>
        <w:pStyle w:val="PL"/>
      </w:pPr>
      <w:r>
        <w:t xml:space="preserve">      apiRoot:</w:t>
      </w:r>
    </w:p>
    <w:p w14:paraId="4870D352" w14:textId="77777777" w:rsidR="00ED17C5" w:rsidRDefault="00ED17C5" w:rsidP="00ED17C5">
      <w:pPr>
        <w:pStyle w:val="PL"/>
      </w:pPr>
      <w:r>
        <w:lastRenderedPageBreak/>
        <w:t xml:space="preserve">        default: https://example.com</w:t>
      </w:r>
    </w:p>
    <w:p w14:paraId="2B67BA72" w14:textId="77777777" w:rsidR="00ED17C5" w:rsidRDefault="00ED17C5" w:rsidP="00ED17C5">
      <w:pPr>
        <w:pStyle w:val="PL"/>
      </w:pPr>
      <w:r>
        <w:t xml:space="preserve">        description: apiRoot as defined in subclause 4.4 of 3GPP TS 29.501.</w:t>
      </w:r>
    </w:p>
    <w:p w14:paraId="45687018" w14:textId="77777777" w:rsidR="00ED17C5" w:rsidRDefault="00ED17C5" w:rsidP="00ED17C5">
      <w:pPr>
        <w:pStyle w:val="PL"/>
      </w:pPr>
      <w:r>
        <w:t>paths:</w:t>
      </w:r>
    </w:p>
    <w:p w14:paraId="52A129E6" w14:textId="77777777" w:rsidR="00ED17C5" w:rsidRDefault="00ED17C5" w:rsidP="00ED17C5">
      <w:pPr>
        <w:pStyle w:val="PL"/>
      </w:pPr>
      <w:r>
        <w:t xml:space="preserve">  /analytics:</w:t>
      </w:r>
    </w:p>
    <w:p w14:paraId="0BD14CF3" w14:textId="77777777" w:rsidR="00ED17C5" w:rsidRDefault="00ED17C5" w:rsidP="00ED17C5">
      <w:pPr>
        <w:pStyle w:val="PL"/>
      </w:pPr>
      <w:r>
        <w:t xml:space="preserve">    get:</w:t>
      </w:r>
    </w:p>
    <w:p w14:paraId="7781CB6F" w14:textId="77777777" w:rsidR="00ED17C5" w:rsidRDefault="00ED17C5" w:rsidP="00ED17C5">
      <w:pPr>
        <w:pStyle w:val="PL"/>
      </w:pPr>
      <w:r>
        <w:t xml:space="preserve">      summary: Read a NWDAF Analytics</w:t>
      </w:r>
    </w:p>
    <w:p w14:paraId="49665444" w14:textId="77777777" w:rsidR="00ED17C5" w:rsidRDefault="00ED17C5" w:rsidP="00ED17C5">
      <w:pPr>
        <w:pStyle w:val="PL"/>
      </w:pPr>
      <w:r>
        <w:t xml:space="preserve">      operationId: GetNWDAFAnalytics</w:t>
      </w:r>
    </w:p>
    <w:p w14:paraId="75BB80C1" w14:textId="77777777" w:rsidR="00ED17C5" w:rsidRDefault="00ED17C5" w:rsidP="00ED17C5">
      <w:pPr>
        <w:pStyle w:val="PL"/>
      </w:pPr>
      <w:r>
        <w:t xml:space="preserve">      tags:</w:t>
      </w:r>
    </w:p>
    <w:p w14:paraId="354753F7" w14:textId="77777777" w:rsidR="00ED17C5" w:rsidRDefault="00ED17C5" w:rsidP="00ED17C5">
      <w:pPr>
        <w:pStyle w:val="PL"/>
      </w:pPr>
      <w:r>
        <w:t xml:space="preserve">        - NWDAF Analytics (Document)</w:t>
      </w:r>
    </w:p>
    <w:p w14:paraId="0C6CFB48" w14:textId="77777777" w:rsidR="00ED17C5" w:rsidRDefault="00ED17C5" w:rsidP="00ED17C5">
      <w:pPr>
        <w:pStyle w:val="PL"/>
      </w:pPr>
      <w:r>
        <w:t xml:space="preserve">      parameters:</w:t>
      </w:r>
    </w:p>
    <w:p w14:paraId="4BF0B6BF" w14:textId="77777777" w:rsidR="00ED17C5" w:rsidRDefault="00ED17C5" w:rsidP="00ED17C5">
      <w:pPr>
        <w:pStyle w:val="PL"/>
      </w:pPr>
      <w:r>
        <w:t xml:space="preserve">        - name: event-id</w:t>
      </w:r>
    </w:p>
    <w:p w14:paraId="6C9FA310" w14:textId="77777777" w:rsidR="00ED17C5" w:rsidRDefault="00ED17C5" w:rsidP="00ED17C5">
      <w:pPr>
        <w:pStyle w:val="PL"/>
      </w:pPr>
      <w:r>
        <w:t xml:space="preserve">          in: query</w:t>
      </w:r>
    </w:p>
    <w:p w14:paraId="433F894F" w14:textId="77777777" w:rsidR="00ED17C5" w:rsidRDefault="00ED17C5" w:rsidP="00ED17C5">
      <w:pPr>
        <w:pStyle w:val="PL"/>
      </w:pPr>
      <w:r>
        <w:t xml:space="preserve">          description: Identify the analytics.</w:t>
      </w:r>
    </w:p>
    <w:p w14:paraId="77837622" w14:textId="77777777" w:rsidR="00ED17C5" w:rsidRDefault="00ED17C5" w:rsidP="00ED17C5">
      <w:pPr>
        <w:pStyle w:val="PL"/>
      </w:pPr>
      <w:r>
        <w:t xml:space="preserve">          required: true</w:t>
      </w:r>
    </w:p>
    <w:p w14:paraId="0957FFC6" w14:textId="77777777" w:rsidR="00ED17C5" w:rsidRDefault="00ED17C5" w:rsidP="00ED17C5">
      <w:pPr>
        <w:pStyle w:val="PL"/>
      </w:pPr>
      <w:r>
        <w:t xml:space="preserve">          schema:</w:t>
      </w:r>
    </w:p>
    <w:p w14:paraId="0FFC0781" w14:textId="77777777" w:rsidR="00ED17C5" w:rsidRDefault="00ED17C5" w:rsidP="00ED17C5">
      <w:pPr>
        <w:pStyle w:val="PL"/>
      </w:pPr>
      <w:r>
        <w:t xml:space="preserve">            $ref: '#/components/schemas/EventId'</w:t>
      </w:r>
    </w:p>
    <w:p w14:paraId="52B898A8" w14:textId="77777777" w:rsidR="00ED17C5" w:rsidRDefault="00ED17C5" w:rsidP="00ED17C5">
      <w:pPr>
        <w:pStyle w:val="PL"/>
      </w:pPr>
      <w:r>
        <w:t xml:space="preserve">        - name: ana-req</w:t>
      </w:r>
    </w:p>
    <w:p w14:paraId="0EC55919" w14:textId="77777777" w:rsidR="00ED17C5" w:rsidRDefault="00ED17C5" w:rsidP="00ED17C5">
      <w:pPr>
        <w:pStyle w:val="PL"/>
      </w:pPr>
      <w:r>
        <w:t xml:space="preserve">          in: query</w:t>
      </w:r>
    </w:p>
    <w:p w14:paraId="43F7D56B" w14:textId="77777777" w:rsidR="00ED17C5" w:rsidRDefault="00ED17C5" w:rsidP="00ED17C5">
      <w:pPr>
        <w:pStyle w:val="PL"/>
      </w:pPr>
      <w:r>
        <w:t xml:space="preserve">          description: Identifies the analytics reporting requirement information.</w:t>
      </w:r>
    </w:p>
    <w:p w14:paraId="15C352B3" w14:textId="77777777" w:rsidR="00ED17C5" w:rsidRDefault="00ED17C5" w:rsidP="00ED17C5">
      <w:pPr>
        <w:pStyle w:val="PL"/>
      </w:pPr>
      <w:r>
        <w:t xml:space="preserve">          required: false</w:t>
      </w:r>
    </w:p>
    <w:p w14:paraId="014854EE" w14:textId="77777777" w:rsidR="00ED17C5" w:rsidRDefault="00ED17C5" w:rsidP="00ED17C5">
      <w:pPr>
        <w:pStyle w:val="PL"/>
      </w:pPr>
      <w:r>
        <w:t xml:space="preserve">          content:</w:t>
      </w:r>
    </w:p>
    <w:p w14:paraId="4EEECEE8" w14:textId="77777777" w:rsidR="00ED17C5" w:rsidRDefault="00ED17C5" w:rsidP="00ED17C5">
      <w:pPr>
        <w:pStyle w:val="PL"/>
      </w:pPr>
      <w:r>
        <w:t xml:space="preserve">            application/json:</w:t>
      </w:r>
    </w:p>
    <w:p w14:paraId="3A8466B6" w14:textId="77777777" w:rsidR="00ED17C5" w:rsidRDefault="00ED17C5" w:rsidP="00ED17C5">
      <w:pPr>
        <w:pStyle w:val="PL"/>
      </w:pPr>
      <w:r>
        <w:t xml:space="preserve">              schema:</w:t>
      </w:r>
    </w:p>
    <w:p w14:paraId="04651D8D" w14:textId="77777777" w:rsidR="00ED17C5" w:rsidRDefault="00ED17C5" w:rsidP="00ED17C5">
      <w:pPr>
        <w:pStyle w:val="PL"/>
      </w:pPr>
      <w:r>
        <w:t xml:space="preserve">                $ref: 'TS29520_Nnwdaf_EventsSubscription.yaml#/components/schemas/EventReportingRequirement'</w:t>
      </w:r>
    </w:p>
    <w:p w14:paraId="362B5E00" w14:textId="77777777" w:rsidR="00ED17C5" w:rsidRDefault="00ED17C5" w:rsidP="00ED17C5">
      <w:pPr>
        <w:pStyle w:val="PL"/>
      </w:pPr>
      <w:r>
        <w:t xml:space="preserve">        - name: event-filter</w:t>
      </w:r>
    </w:p>
    <w:p w14:paraId="38C1ED2F" w14:textId="77777777" w:rsidR="00ED17C5" w:rsidRDefault="00ED17C5" w:rsidP="00ED17C5">
      <w:pPr>
        <w:pStyle w:val="PL"/>
      </w:pPr>
      <w:r>
        <w:t xml:space="preserve">          in: query</w:t>
      </w:r>
    </w:p>
    <w:p w14:paraId="02B4ECFC" w14:textId="77777777" w:rsidR="00ED17C5" w:rsidRDefault="00ED17C5" w:rsidP="00ED17C5">
      <w:pPr>
        <w:pStyle w:val="PL"/>
      </w:pPr>
      <w:r>
        <w:t xml:space="preserve">          description: Identify the analytics.</w:t>
      </w:r>
    </w:p>
    <w:p w14:paraId="71F428E8" w14:textId="77777777" w:rsidR="00ED17C5" w:rsidRDefault="00ED17C5" w:rsidP="00ED17C5">
      <w:pPr>
        <w:pStyle w:val="PL"/>
      </w:pPr>
      <w:r>
        <w:t xml:space="preserve">          required: false</w:t>
      </w:r>
    </w:p>
    <w:p w14:paraId="3ED23050" w14:textId="77777777" w:rsidR="00ED17C5" w:rsidRDefault="00ED17C5" w:rsidP="00ED17C5">
      <w:pPr>
        <w:pStyle w:val="PL"/>
      </w:pPr>
      <w:r>
        <w:t xml:space="preserve">          content:</w:t>
      </w:r>
    </w:p>
    <w:p w14:paraId="20944A5A" w14:textId="77777777" w:rsidR="00ED17C5" w:rsidRDefault="00ED17C5" w:rsidP="00ED17C5">
      <w:pPr>
        <w:pStyle w:val="PL"/>
      </w:pPr>
      <w:r>
        <w:t xml:space="preserve">            application/json:</w:t>
      </w:r>
    </w:p>
    <w:p w14:paraId="73F517A3" w14:textId="77777777" w:rsidR="00ED17C5" w:rsidRDefault="00ED17C5" w:rsidP="00ED17C5">
      <w:pPr>
        <w:pStyle w:val="PL"/>
      </w:pPr>
      <w:r>
        <w:t xml:space="preserve">              schema:</w:t>
      </w:r>
    </w:p>
    <w:p w14:paraId="1C98CA38" w14:textId="77777777" w:rsidR="00ED17C5" w:rsidRDefault="00ED17C5" w:rsidP="00ED17C5">
      <w:pPr>
        <w:pStyle w:val="PL"/>
      </w:pPr>
      <w:r>
        <w:t xml:space="preserve">                $ref: '#/components/schemas/EventFilter'</w:t>
      </w:r>
    </w:p>
    <w:p w14:paraId="2C927F84" w14:textId="77777777" w:rsidR="00ED17C5" w:rsidRDefault="00ED17C5" w:rsidP="00ED17C5">
      <w:pPr>
        <w:pStyle w:val="PL"/>
      </w:pPr>
      <w:r>
        <w:t xml:space="preserve">        - name: supported-features</w:t>
      </w:r>
    </w:p>
    <w:p w14:paraId="0B32B523" w14:textId="77777777" w:rsidR="00ED17C5" w:rsidRDefault="00ED17C5" w:rsidP="00ED17C5">
      <w:pPr>
        <w:pStyle w:val="PL"/>
      </w:pPr>
      <w:r>
        <w:t xml:space="preserve">          in: query</w:t>
      </w:r>
    </w:p>
    <w:p w14:paraId="335BAC73" w14:textId="77777777" w:rsidR="00ED17C5" w:rsidRDefault="00ED17C5" w:rsidP="00ED17C5">
      <w:pPr>
        <w:pStyle w:val="PL"/>
      </w:pPr>
      <w:r>
        <w:t xml:space="preserve">          description: To filter irrelevant responses related to unsupported features</w:t>
      </w:r>
    </w:p>
    <w:p w14:paraId="5EF37C1C" w14:textId="77777777" w:rsidR="00ED17C5" w:rsidRDefault="00ED17C5" w:rsidP="00ED17C5">
      <w:pPr>
        <w:pStyle w:val="PL"/>
      </w:pPr>
      <w:r>
        <w:t xml:space="preserve">          schema:</w:t>
      </w:r>
    </w:p>
    <w:p w14:paraId="3DED3130" w14:textId="77777777" w:rsidR="00ED17C5" w:rsidRDefault="00ED17C5" w:rsidP="00ED17C5">
      <w:pPr>
        <w:pStyle w:val="PL"/>
      </w:pPr>
      <w:r>
        <w:t xml:space="preserve">            $ref: 'TS29571_CommonData.yaml#/components/schemas/SupportedFeatures'</w:t>
      </w:r>
    </w:p>
    <w:p w14:paraId="4F84D14F" w14:textId="77777777" w:rsidR="00ED17C5" w:rsidRDefault="00ED17C5" w:rsidP="00ED17C5">
      <w:pPr>
        <w:pStyle w:val="PL"/>
      </w:pPr>
      <w:r>
        <w:t xml:space="preserve">        - name: tgt-ue</w:t>
      </w:r>
    </w:p>
    <w:p w14:paraId="355E997E" w14:textId="77777777" w:rsidR="00ED17C5" w:rsidRDefault="00ED17C5" w:rsidP="00ED17C5">
      <w:pPr>
        <w:pStyle w:val="PL"/>
      </w:pPr>
      <w:r>
        <w:t xml:space="preserve">          in: query</w:t>
      </w:r>
    </w:p>
    <w:p w14:paraId="09334FCB" w14:textId="77777777" w:rsidR="00ED17C5" w:rsidRDefault="00ED17C5" w:rsidP="00ED17C5">
      <w:pPr>
        <w:pStyle w:val="PL"/>
      </w:pPr>
      <w:r>
        <w:t xml:space="preserve">          description: Identify the target UE information.</w:t>
      </w:r>
    </w:p>
    <w:p w14:paraId="1088CA22" w14:textId="77777777" w:rsidR="00ED17C5" w:rsidRDefault="00ED17C5" w:rsidP="00ED17C5">
      <w:pPr>
        <w:pStyle w:val="PL"/>
      </w:pPr>
      <w:r>
        <w:t xml:space="preserve">          required: false</w:t>
      </w:r>
    </w:p>
    <w:p w14:paraId="6ABF3458" w14:textId="77777777" w:rsidR="00ED17C5" w:rsidRDefault="00ED17C5" w:rsidP="00ED17C5">
      <w:pPr>
        <w:pStyle w:val="PL"/>
      </w:pPr>
      <w:r>
        <w:t xml:space="preserve">          content:</w:t>
      </w:r>
    </w:p>
    <w:p w14:paraId="44480470" w14:textId="77777777" w:rsidR="00ED17C5" w:rsidRDefault="00ED17C5" w:rsidP="00ED17C5">
      <w:pPr>
        <w:pStyle w:val="PL"/>
      </w:pPr>
      <w:r>
        <w:t xml:space="preserve">            application/json:</w:t>
      </w:r>
    </w:p>
    <w:p w14:paraId="19DF08D1" w14:textId="77777777" w:rsidR="00ED17C5" w:rsidRDefault="00ED17C5" w:rsidP="00ED17C5">
      <w:pPr>
        <w:pStyle w:val="PL"/>
      </w:pPr>
      <w:r>
        <w:t xml:space="preserve">              schema:</w:t>
      </w:r>
    </w:p>
    <w:p w14:paraId="1C620262" w14:textId="77777777" w:rsidR="00ED17C5" w:rsidRDefault="00ED17C5" w:rsidP="00ED17C5">
      <w:pPr>
        <w:pStyle w:val="PL"/>
      </w:pPr>
      <w:r>
        <w:t xml:space="preserve">                $ref: 'TS29520_Nnwdaf_EventsSubscription.yaml#/components/schemas/TargetUeInformation'</w:t>
      </w:r>
    </w:p>
    <w:p w14:paraId="770235E0" w14:textId="77777777" w:rsidR="00ED17C5" w:rsidRDefault="00ED17C5" w:rsidP="00ED17C5">
      <w:pPr>
        <w:pStyle w:val="PL"/>
      </w:pPr>
      <w:r>
        <w:t xml:space="preserve">      responses:</w:t>
      </w:r>
    </w:p>
    <w:p w14:paraId="2AD9CF22" w14:textId="77777777" w:rsidR="00ED17C5" w:rsidRDefault="00ED17C5" w:rsidP="00ED17C5">
      <w:pPr>
        <w:pStyle w:val="PL"/>
      </w:pPr>
      <w:r>
        <w:t xml:space="preserve">        '200':</w:t>
      </w:r>
    </w:p>
    <w:p w14:paraId="00EC0F77" w14:textId="77777777" w:rsidR="00ED17C5" w:rsidRDefault="00ED17C5" w:rsidP="00ED17C5">
      <w:pPr>
        <w:pStyle w:val="PL"/>
      </w:pPr>
      <w:r>
        <w:t xml:space="preserve">          description: Containing the analytics with parameters as relevant for the requesting NF service consumer.</w:t>
      </w:r>
    </w:p>
    <w:p w14:paraId="7B19FFF9" w14:textId="77777777" w:rsidR="00ED17C5" w:rsidRDefault="00ED17C5" w:rsidP="00ED17C5">
      <w:pPr>
        <w:pStyle w:val="PL"/>
      </w:pPr>
      <w:r>
        <w:t xml:space="preserve">          content:</w:t>
      </w:r>
    </w:p>
    <w:p w14:paraId="2F7DF90F" w14:textId="77777777" w:rsidR="00ED17C5" w:rsidRDefault="00ED17C5" w:rsidP="00ED17C5">
      <w:pPr>
        <w:pStyle w:val="PL"/>
      </w:pPr>
      <w:r>
        <w:t xml:space="preserve">            application/json:</w:t>
      </w:r>
    </w:p>
    <w:p w14:paraId="0EC86E5F" w14:textId="77777777" w:rsidR="00ED17C5" w:rsidRDefault="00ED17C5" w:rsidP="00ED17C5">
      <w:pPr>
        <w:pStyle w:val="PL"/>
      </w:pPr>
      <w:r>
        <w:t xml:space="preserve">              schema:</w:t>
      </w:r>
    </w:p>
    <w:p w14:paraId="3A3EF5A6" w14:textId="77777777" w:rsidR="00ED17C5" w:rsidRDefault="00ED17C5" w:rsidP="00ED17C5">
      <w:pPr>
        <w:pStyle w:val="PL"/>
      </w:pPr>
      <w:r>
        <w:t xml:space="preserve">                $ref: '#/components/schemas/AnalyticsData'</w:t>
      </w:r>
    </w:p>
    <w:p w14:paraId="1C62B18E" w14:textId="77777777" w:rsidR="00ED17C5" w:rsidRDefault="00ED17C5" w:rsidP="00ED17C5">
      <w:pPr>
        <w:pStyle w:val="PL"/>
        <w:rPr>
          <w:rFonts w:eastAsia="DengXian"/>
        </w:rPr>
      </w:pPr>
      <w:r>
        <w:rPr>
          <w:rFonts w:eastAsia="DengXian"/>
        </w:rPr>
        <w:t xml:space="preserve">        '204':</w:t>
      </w:r>
    </w:p>
    <w:p w14:paraId="11425CAC" w14:textId="77777777" w:rsidR="00ED17C5" w:rsidRDefault="00ED17C5" w:rsidP="00ED17C5">
      <w:pPr>
        <w:pStyle w:val="PL"/>
        <w:rPr>
          <w:rFonts w:eastAsia="DengXian"/>
        </w:rPr>
      </w:pPr>
      <w:r>
        <w:rPr>
          <w:rFonts w:eastAsia="DengXian"/>
        </w:rPr>
        <w:t xml:space="preserve">          description: No Content (The request NWDAF Analytics data does not exist)</w:t>
      </w:r>
    </w:p>
    <w:p w14:paraId="39E9DBEC" w14:textId="77777777" w:rsidR="00ED17C5" w:rsidRDefault="00ED17C5" w:rsidP="00ED17C5">
      <w:pPr>
        <w:pStyle w:val="PL"/>
      </w:pPr>
      <w:r>
        <w:t xml:space="preserve">        '400':</w:t>
      </w:r>
    </w:p>
    <w:p w14:paraId="5BA6B15E" w14:textId="77777777" w:rsidR="00ED17C5" w:rsidRDefault="00ED17C5" w:rsidP="00ED17C5">
      <w:pPr>
        <w:pStyle w:val="PL"/>
      </w:pPr>
      <w:r>
        <w:t xml:space="preserve">          $ref: 'TS29571_CommonData.yaml#/components/responses/400'</w:t>
      </w:r>
    </w:p>
    <w:p w14:paraId="24EF4BAD" w14:textId="77777777" w:rsidR="00ED17C5" w:rsidRDefault="00ED17C5" w:rsidP="00ED17C5">
      <w:pPr>
        <w:pStyle w:val="PL"/>
      </w:pPr>
      <w:r>
        <w:t xml:space="preserve">        '401':</w:t>
      </w:r>
    </w:p>
    <w:p w14:paraId="0B36EE3D" w14:textId="77777777" w:rsidR="00ED17C5" w:rsidRDefault="00ED17C5" w:rsidP="00ED17C5">
      <w:pPr>
        <w:pStyle w:val="PL"/>
      </w:pPr>
      <w:r>
        <w:t xml:space="preserve">          $ref: 'TS29571_CommonData.yaml#/components/responses/401'</w:t>
      </w:r>
    </w:p>
    <w:p w14:paraId="555E4B16" w14:textId="77777777" w:rsidR="00ED17C5" w:rsidRDefault="00ED17C5" w:rsidP="00ED17C5">
      <w:pPr>
        <w:pStyle w:val="PL"/>
        <w:rPr>
          <w:rFonts w:eastAsia="DengXian"/>
        </w:rPr>
      </w:pPr>
      <w:r>
        <w:rPr>
          <w:rFonts w:eastAsia="DengXian"/>
        </w:rPr>
        <w:t xml:space="preserve">        '403':</w:t>
      </w:r>
    </w:p>
    <w:p w14:paraId="1D737C49" w14:textId="77777777" w:rsidR="00ED17C5" w:rsidRDefault="00ED17C5" w:rsidP="00ED17C5">
      <w:pPr>
        <w:pStyle w:val="PL"/>
        <w:rPr>
          <w:rFonts w:eastAsia="DengXian"/>
        </w:rPr>
      </w:pPr>
      <w:r>
        <w:rPr>
          <w:rFonts w:eastAsia="DengXian"/>
        </w:rPr>
        <w:t xml:space="preserve">          $ref: 'TS29571_CommonData.yaml#/components/responses/403'</w:t>
      </w:r>
    </w:p>
    <w:p w14:paraId="7273C892" w14:textId="77777777" w:rsidR="00ED17C5" w:rsidRDefault="00ED17C5" w:rsidP="00ED17C5">
      <w:pPr>
        <w:pStyle w:val="PL"/>
      </w:pPr>
      <w:r>
        <w:t xml:space="preserve">        '404':</w:t>
      </w:r>
    </w:p>
    <w:p w14:paraId="5EE270E3" w14:textId="77777777" w:rsidR="00ED17C5" w:rsidRDefault="00ED17C5" w:rsidP="00ED17C5">
      <w:pPr>
        <w:pStyle w:val="PL"/>
      </w:pPr>
      <w:r>
        <w:t xml:space="preserve">          description: Indicates that the NWDAF Analytics resource does not exist.</w:t>
      </w:r>
    </w:p>
    <w:p w14:paraId="3011AB61" w14:textId="77777777" w:rsidR="00ED17C5" w:rsidRDefault="00ED17C5" w:rsidP="00ED17C5">
      <w:pPr>
        <w:pStyle w:val="PL"/>
      </w:pPr>
      <w:r>
        <w:t xml:space="preserve">          content:</w:t>
      </w:r>
    </w:p>
    <w:p w14:paraId="30E865D5" w14:textId="77777777" w:rsidR="00ED17C5" w:rsidRDefault="00ED17C5" w:rsidP="00ED17C5">
      <w:pPr>
        <w:pStyle w:val="PL"/>
      </w:pPr>
      <w:r>
        <w:t xml:space="preserve">            application/problem+json:</w:t>
      </w:r>
    </w:p>
    <w:p w14:paraId="5E975BB1" w14:textId="77777777" w:rsidR="00ED17C5" w:rsidRDefault="00ED17C5" w:rsidP="00ED17C5">
      <w:pPr>
        <w:pStyle w:val="PL"/>
      </w:pPr>
      <w:r>
        <w:t xml:space="preserve">              schema:</w:t>
      </w:r>
    </w:p>
    <w:p w14:paraId="6FA581CB" w14:textId="77777777" w:rsidR="00ED17C5" w:rsidRDefault="00ED17C5" w:rsidP="00ED17C5">
      <w:pPr>
        <w:pStyle w:val="PL"/>
      </w:pPr>
      <w:r>
        <w:t xml:space="preserve">                $ref: 'TS29571_CommonData.yaml#/components/schemas/ProblemDetails'</w:t>
      </w:r>
    </w:p>
    <w:p w14:paraId="3B71498C" w14:textId="77777777" w:rsidR="00ED17C5" w:rsidRDefault="00ED17C5" w:rsidP="00ED17C5">
      <w:pPr>
        <w:pStyle w:val="PL"/>
        <w:rPr>
          <w:rFonts w:eastAsia="DengXian"/>
        </w:rPr>
      </w:pPr>
      <w:r>
        <w:rPr>
          <w:rFonts w:eastAsia="DengXian"/>
        </w:rPr>
        <w:t xml:space="preserve">        '406':</w:t>
      </w:r>
    </w:p>
    <w:p w14:paraId="041F62FE" w14:textId="77777777" w:rsidR="00ED17C5" w:rsidRDefault="00ED17C5" w:rsidP="00ED17C5">
      <w:pPr>
        <w:pStyle w:val="PL"/>
        <w:rPr>
          <w:rFonts w:eastAsia="DengXian"/>
        </w:rPr>
      </w:pPr>
      <w:r>
        <w:rPr>
          <w:rFonts w:eastAsia="DengXian"/>
        </w:rPr>
        <w:t xml:space="preserve">          $ref: 'TS29571_CommonData.yaml#/components/responses/406'</w:t>
      </w:r>
    </w:p>
    <w:p w14:paraId="432569AA" w14:textId="77777777" w:rsidR="00ED17C5" w:rsidRDefault="00ED17C5" w:rsidP="00ED17C5">
      <w:pPr>
        <w:pStyle w:val="PL"/>
      </w:pPr>
      <w:r>
        <w:t xml:space="preserve">        '414':</w:t>
      </w:r>
    </w:p>
    <w:p w14:paraId="0D536BDD" w14:textId="77777777" w:rsidR="00ED17C5" w:rsidRDefault="00ED17C5" w:rsidP="00ED17C5">
      <w:pPr>
        <w:pStyle w:val="PL"/>
      </w:pPr>
      <w:r>
        <w:t xml:space="preserve">          $ref: 'TS29571_CommonData.yaml#/components/responses/414'</w:t>
      </w:r>
    </w:p>
    <w:p w14:paraId="545DAD3D" w14:textId="77777777" w:rsidR="00ED17C5" w:rsidRDefault="00ED17C5" w:rsidP="00ED17C5">
      <w:pPr>
        <w:pStyle w:val="PL"/>
        <w:rPr>
          <w:rFonts w:eastAsia="DengXian"/>
        </w:rPr>
      </w:pPr>
      <w:r>
        <w:rPr>
          <w:rFonts w:eastAsia="DengXian"/>
        </w:rPr>
        <w:t xml:space="preserve">        '429':</w:t>
      </w:r>
    </w:p>
    <w:p w14:paraId="28CBE097" w14:textId="77777777" w:rsidR="00ED17C5" w:rsidRDefault="00ED17C5" w:rsidP="00ED17C5">
      <w:pPr>
        <w:pStyle w:val="PL"/>
        <w:rPr>
          <w:rFonts w:eastAsia="DengXian"/>
        </w:rPr>
      </w:pPr>
      <w:r>
        <w:rPr>
          <w:rFonts w:eastAsia="DengXian"/>
        </w:rPr>
        <w:t xml:space="preserve">          $ref: 'TS29571_CommonData.yaml#/components/responses/429'</w:t>
      </w:r>
    </w:p>
    <w:p w14:paraId="3073DC1F" w14:textId="77777777" w:rsidR="00ED17C5" w:rsidRDefault="00ED17C5" w:rsidP="00ED17C5">
      <w:pPr>
        <w:pStyle w:val="PL"/>
      </w:pPr>
      <w:r>
        <w:t xml:space="preserve">        '500':</w:t>
      </w:r>
    </w:p>
    <w:p w14:paraId="67D04DE0" w14:textId="77777777" w:rsidR="00ED17C5" w:rsidRDefault="00ED17C5" w:rsidP="00ED17C5">
      <w:pPr>
        <w:pStyle w:val="PL"/>
        <w:rPr>
          <w:lang w:eastAsia="zh-CN"/>
        </w:rPr>
      </w:pPr>
      <w:r>
        <w:t xml:space="preserve">          description: The request is rejected by the NWDAF and more details (not only the ProblemDetails) are returned</w:t>
      </w:r>
      <w:r>
        <w:rPr>
          <w:lang w:eastAsia="zh-CN"/>
        </w:rPr>
        <w:t>.</w:t>
      </w:r>
    </w:p>
    <w:p w14:paraId="3D48888E" w14:textId="77777777" w:rsidR="00ED17C5" w:rsidRDefault="00ED17C5" w:rsidP="00ED17C5">
      <w:pPr>
        <w:pStyle w:val="PL"/>
      </w:pPr>
      <w:r>
        <w:lastRenderedPageBreak/>
        <w:t xml:space="preserve">          content:</w:t>
      </w:r>
    </w:p>
    <w:p w14:paraId="22AB84EE" w14:textId="77777777" w:rsidR="00ED17C5" w:rsidRDefault="00ED17C5" w:rsidP="00ED17C5">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29177408" w14:textId="77777777" w:rsidR="00ED17C5" w:rsidRDefault="00ED17C5" w:rsidP="00ED17C5">
      <w:pPr>
        <w:pStyle w:val="PL"/>
      </w:pPr>
      <w:r>
        <w:t xml:space="preserve">              schema:</w:t>
      </w:r>
    </w:p>
    <w:p w14:paraId="03CB1B05" w14:textId="77777777" w:rsidR="00ED17C5" w:rsidRDefault="00ED17C5" w:rsidP="00ED17C5">
      <w:pPr>
        <w:pStyle w:val="PL"/>
      </w:pPr>
      <w:r>
        <w:t xml:space="preserve">                $ref: '#/components/schemas/</w:t>
      </w:r>
      <w:r>
        <w:rPr>
          <w:rStyle w:val="B1Char"/>
        </w:rPr>
        <w:t>ProblemDetailsAnalyticsInfo</w:t>
      </w:r>
      <w:r>
        <w:t>Request</w:t>
      </w:r>
      <w:r>
        <w:rPr>
          <w:lang w:eastAsia="zh-CN"/>
        </w:rPr>
        <w:t>'</w:t>
      </w:r>
    </w:p>
    <w:p w14:paraId="21D84691" w14:textId="77777777" w:rsidR="00ED17C5" w:rsidRDefault="00ED17C5" w:rsidP="00ED17C5">
      <w:pPr>
        <w:pStyle w:val="PL"/>
      </w:pPr>
      <w:r>
        <w:t xml:space="preserve">        '503':</w:t>
      </w:r>
    </w:p>
    <w:p w14:paraId="0117E18D" w14:textId="77777777" w:rsidR="00ED17C5" w:rsidRDefault="00ED17C5" w:rsidP="00ED17C5">
      <w:pPr>
        <w:pStyle w:val="PL"/>
      </w:pPr>
      <w:r>
        <w:t xml:space="preserve">          $ref: 'TS29571_CommonData.yaml#/components/responses/503'</w:t>
      </w:r>
    </w:p>
    <w:p w14:paraId="0C348C88" w14:textId="77777777" w:rsidR="00ED17C5" w:rsidRDefault="00ED17C5" w:rsidP="00ED17C5">
      <w:pPr>
        <w:pStyle w:val="PL"/>
      </w:pPr>
      <w:r>
        <w:t xml:space="preserve">        default:</w:t>
      </w:r>
    </w:p>
    <w:p w14:paraId="56FFFA9F" w14:textId="77777777" w:rsidR="00ED17C5" w:rsidRDefault="00ED17C5" w:rsidP="00ED17C5">
      <w:pPr>
        <w:pStyle w:val="PL"/>
      </w:pPr>
      <w:r>
        <w:t xml:space="preserve">          $ref: 'TS29571_CommonData.yaml#/components/responses/default'</w:t>
      </w:r>
    </w:p>
    <w:p w14:paraId="353E9A77" w14:textId="77777777" w:rsidR="00ED17C5" w:rsidRDefault="00ED17C5" w:rsidP="00ED17C5">
      <w:pPr>
        <w:pStyle w:val="PL"/>
      </w:pPr>
      <w:r>
        <w:t>components:</w:t>
      </w:r>
    </w:p>
    <w:p w14:paraId="3DB88A38" w14:textId="77777777" w:rsidR="00ED17C5" w:rsidRDefault="00ED17C5" w:rsidP="00ED17C5">
      <w:pPr>
        <w:pStyle w:val="PL"/>
        <w:rPr>
          <w:rFonts w:eastAsia="DengXian"/>
          <w:lang w:val="en-US"/>
        </w:rPr>
      </w:pPr>
      <w:r>
        <w:rPr>
          <w:rFonts w:eastAsia="DengXian"/>
          <w:lang w:val="en-US"/>
        </w:rPr>
        <w:t xml:space="preserve">  securitySchemes:</w:t>
      </w:r>
    </w:p>
    <w:p w14:paraId="6B9B48A7" w14:textId="77777777" w:rsidR="00ED17C5" w:rsidRDefault="00ED17C5" w:rsidP="00ED17C5">
      <w:pPr>
        <w:pStyle w:val="PL"/>
        <w:rPr>
          <w:rFonts w:eastAsia="DengXian"/>
          <w:lang w:val="en-US"/>
        </w:rPr>
      </w:pPr>
      <w:r>
        <w:rPr>
          <w:rFonts w:eastAsia="DengXian"/>
          <w:lang w:val="en-US"/>
        </w:rPr>
        <w:t xml:space="preserve">    oAuth2ClientCredentials:</w:t>
      </w:r>
    </w:p>
    <w:p w14:paraId="3F3F255B" w14:textId="77777777" w:rsidR="00ED17C5" w:rsidRDefault="00ED17C5" w:rsidP="00ED17C5">
      <w:pPr>
        <w:pStyle w:val="PL"/>
        <w:rPr>
          <w:rFonts w:eastAsia="DengXian"/>
          <w:lang w:val="en-US"/>
        </w:rPr>
      </w:pPr>
      <w:r>
        <w:rPr>
          <w:rFonts w:eastAsia="DengXian"/>
          <w:lang w:val="en-US"/>
        </w:rPr>
        <w:t xml:space="preserve">      type: oauth2</w:t>
      </w:r>
    </w:p>
    <w:p w14:paraId="7488E31B" w14:textId="77777777" w:rsidR="00ED17C5" w:rsidRDefault="00ED17C5" w:rsidP="00ED17C5">
      <w:pPr>
        <w:pStyle w:val="PL"/>
        <w:rPr>
          <w:rFonts w:eastAsia="DengXian"/>
          <w:lang w:val="en-US"/>
        </w:rPr>
      </w:pPr>
      <w:r>
        <w:rPr>
          <w:rFonts w:eastAsia="DengXian"/>
          <w:lang w:val="en-US"/>
        </w:rPr>
        <w:t xml:space="preserve">      flows:</w:t>
      </w:r>
    </w:p>
    <w:p w14:paraId="427D74DA" w14:textId="77777777" w:rsidR="00ED17C5" w:rsidRDefault="00ED17C5" w:rsidP="00ED17C5">
      <w:pPr>
        <w:pStyle w:val="PL"/>
        <w:rPr>
          <w:rFonts w:eastAsia="DengXian"/>
          <w:lang w:val="en-US"/>
        </w:rPr>
      </w:pPr>
      <w:r>
        <w:rPr>
          <w:rFonts w:eastAsia="DengXian"/>
          <w:lang w:val="en-US"/>
        </w:rPr>
        <w:t xml:space="preserve">        clientCredentials:</w:t>
      </w:r>
    </w:p>
    <w:p w14:paraId="61F8945A" w14:textId="77777777" w:rsidR="00ED17C5" w:rsidRDefault="00ED17C5" w:rsidP="00ED17C5">
      <w:pPr>
        <w:pStyle w:val="PL"/>
        <w:rPr>
          <w:rFonts w:eastAsia="DengXian"/>
          <w:lang w:val="en-US"/>
        </w:rPr>
      </w:pPr>
      <w:r>
        <w:rPr>
          <w:rFonts w:eastAsia="DengXian"/>
          <w:lang w:val="en-US"/>
        </w:rPr>
        <w:t xml:space="preserve">          tokenUrl: '{nrfApiRoot}/oauth2/token'</w:t>
      </w:r>
    </w:p>
    <w:p w14:paraId="186033A3" w14:textId="77777777" w:rsidR="00ED17C5" w:rsidRDefault="00ED17C5" w:rsidP="00ED17C5">
      <w:pPr>
        <w:pStyle w:val="PL"/>
        <w:rPr>
          <w:rFonts w:eastAsia="DengXian"/>
          <w:lang w:val="en-US"/>
        </w:rPr>
      </w:pPr>
      <w:r>
        <w:rPr>
          <w:rFonts w:eastAsia="DengXian"/>
          <w:lang w:val="en-US"/>
        </w:rPr>
        <w:t xml:space="preserve">          scopes:</w:t>
      </w:r>
    </w:p>
    <w:p w14:paraId="3DA9C01E" w14:textId="77777777" w:rsidR="00ED17C5" w:rsidRDefault="00ED17C5" w:rsidP="00ED17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343C18D0" w14:textId="77777777" w:rsidR="00ED17C5" w:rsidRDefault="00ED17C5" w:rsidP="00ED17C5">
      <w:pPr>
        <w:pStyle w:val="PL"/>
      </w:pPr>
      <w:r>
        <w:t xml:space="preserve">  schemas:</w:t>
      </w:r>
    </w:p>
    <w:p w14:paraId="0090BC35" w14:textId="77777777" w:rsidR="00ED17C5" w:rsidRDefault="00ED17C5" w:rsidP="00ED17C5">
      <w:pPr>
        <w:pStyle w:val="PL"/>
      </w:pPr>
      <w:r>
        <w:t xml:space="preserve">    AnalyticsData:</w:t>
      </w:r>
    </w:p>
    <w:p w14:paraId="4B90EC29" w14:textId="77777777" w:rsidR="00ED17C5" w:rsidRDefault="00ED17C5" w:rsidP="00ED17C5">
      <w:pPr>
        <w:pStyle w:val="PL"/>
      </w:pPr>
      <w:r>
        <w:t xml:space="preserve">      description: Represents the description of analytics with parameters as relevant for the requesting NF service consumer.</w:t>
      </w:r>
    </w:p>
    <w:p w14:paraId="11C0AF80" w14:textId="77777777" w:rsidR="00ED17C5" w:rsidRDefault="00ED17C5" w:rsidP="00ED17C5">
      <w:pPr>
        <w:pStyle w:val="PL"/>
      </w:pPr>
      <w:r>
        <w:t xml:space="preserve">      type: object</w:t>
      </w:r>
    </w:p>
    <w:p w14:paraId="28196ED5" w14:textId="77777777" w:rsidR="00ED17C5" w:rsidRDefault="00ED17C5" w:rsidP="00ED17C5">
      <w:pPr>
        <w:pStyle w:val="PL"/>
      </w:pPr>
      <w:r>
        <w:t xml:space="preserve">      properties:</w:t>
      </w:r>
    </w:p>
    <w:p w14:paraId="72BDB718" w14:textId="77777777" w:rsidR="00ED17C5" w:rsidRDefault="00ED17C5" w:rsidP="00ED17C5">
      <w:pPr>
        <w:pStyle w:val="PL"/>
      </w:pPr>
      <w:r>
        <w:t xml:space="preserve">        start:</w:t>
      </w:r>
    </w:p>
    <w:p w14:paraId="73260C20" w14:textId="77777777" w:rsidR="00ED17C5" w:rsidRDefault="00ED17C5" w:rsidP="00ED17C5">
      <w:pPr>
        <w:pStyle w:val="PL"/>
      </w:pPr>
      <w:r>
        <w:t xml:space="preserve">          $ref: 'TS29571_CommonData.yaml#/components/schemas/DateTime'</w:t>
      </w:r>
    </w:p>
    <w:p w14:paraId="15AC23EF" w14:textId="77777777" w:rsidR="00ED17C5" w:rsidRDefault="00ED17C5" w:rsidP="00ED17C5">
      <w:pPr>
        <w:pStyle w:val="PL"/>
      </w:pPr>
      <w:r>
        <w:t xml:space="preserve">        expiry:</w:t>
      </w:r>
    </w:p>
    <w:p w14:paraId="07EB487E" w14:textId="77777777" w:rsidR="00ED17C5" w:rsidRDefault="00ED17C5" w:rsidP="00ED17C5">
      <w:pPr>
        <w:pStyle w:val="PL"/>
      </w:pPr>
      <w:r>
        <w:t xml:space="preserve">          $ref: 'TS29571_CommonData.yaml#/components/schemas/DateTime'</w:t>
      </w:r>
    </w:p>
    <w:p w14:paraId="6848B3E2" w14:textId="77777777" w:rsidR="00ED17C5" w:rsidRDefault="00ED17C5" w:rsidP="00ED17C5">
      <w:pPr>
        <w:pStyle w:val="PL"/>
      </w:pPr>
      <w:r>
        <w:t xml:space="preserve">        timeStampGen:</w:t>
      </w:r>
    </w:p>
    <w:p w14:paraId="4829C216" w14:textId="77777777" w:rsidR="00ED17C5" w:rsidRDefault="00ED17C5" w:rsidP="00ED17C5">
      <w:pPr>
        <w:pStyle w:val="PL"/>
        <w:rPr>
          <w:ins w:id="119" w:author="Nokia" w:date="2021-07-09T12:07:00Z"/>
        </w:rPr>
      </w:pPr>
      <w:r>
        <w:t xml:space="preserve">          $ref: 'TS29571_CommonData.yaml#/components/schemas/DateTime'</w:t>
      </w:r>
    </w:p>
    <w:p w14:paraId="0507AFCB" w14:textId="77777777" w:rsidR="00ED17C5" w:rsidRDefault="00ED17C5" w:rsidP="00ED17C5">
      <w:pPr>
        <w:pStyle w:val="PL"/>
        <w:rPr>
          <w:ins w:id="120" w:author="Nokia" w:date="2021-07-09T12:08:00Z"/>
        </w:rPr>
      </w:pPr>
      <w:ins w:id="121" w:author="Nokia" w:date="2021-07-09T12:08:00Z">
        <w:r>
          <w:t xml:space="preserve">        anaMetaInfo:</w:t>
        </w:r>
      </w:ins>
    </w:p>
    <w:p w14:paraId="12EFC482" w14:textId="77777777" w:rsidR="00ED17C5" w:rsidRDefault="00ED17C5" w:rsidP="00ED17C5">
      <w:pPr>
        <w:pStyle w:val="PL"/>
      </w:pPr>
      <w:ins w:id="122" w:author="Nokia" w:date="2021-07-09T12:08:00Z">
        <w:r>
          <w:t xml:space="preserve">          $ref: 'TS2952</w:t>
        </w:r>
        <w:r>
          <w:rPr>
            <w:rFonts w:hint="eastAsia"/>
            <w:lang w:eastAsia="zh-CN"/>
          </w:rPr>
          <w:t>0</w:t>
        </w:r>
        <w:r>
          <w:t>_Nnwdaf_EventsSubscription.yaml#/components/schemas/</w:t>
        </w:r>
        <w:r>
          <w:rPr>
            <w:lang w:eastAsia="zh-CN"/>
          </w:rPr>
          <w:t>AnalyticsMetadataInfo</w:t>
        </w:r>
        <w:r>
          <w:rPr>
            <w:noProof w:val="0"/>
          </w:rPr>
          <w:t>'</w:t>
        </w:r>
      </w:ins>
    </w:p>
    <w:p w14:paraId="135266D4" w14:textId="77777777" w:rsidR="00ED17C5" w:rsidRDefault="00ED17C5" w:rsidP="00ED17C5">
      <w:pPr>
        <w:pStyle w:val="PL"/>
      </w:pPr>
      <w:r>
        <w:t xml:space="preserve">        sliceLoadLevelInfos:</w:t>
      </w:r>
    </w:p>
    <w:p w14:paraId="5B3F7DF3" w14:textId="77777777" w:rsidR="00ED17C5" w:rsidRDefault="00ED17C5" w:rsidP="00ED17C5">
      <w:pPr>
        <w:pStyle w:val="PL"/>
      </w:pPr>
      <w:r>
        <w:t xml:space="preserve">          type: array</w:t>
      </w:r>
    </w:p>
    <w:p w14:paraId="2DCFB031" w14:textId="77777777" w:rsidR="00ED17C5" w:rsidRDefault="00ED17C5" w:rsidP="00ED17C5">
      <w:pPr>
        <w:pStyle w:val="PL"/>
      </w:pPr>
      <w:r>
        <w:t xml:space="preserve">          items:</w:t>
      </w:r>
    </w:p>
    <w:p w14:paraId="13A70445" w14:textId="77777777" w:rsidR="00ED17C5" w:rsidRDefault="00ED17C5" w:rsidP="00ED17C5">
      <w:pPr>
        <w:pStyle w:val="PL"/>
      </w:pPr>
      <w:r>
        <w:t xml:space="preserve">            $ref: 'TS2952</w:t>
      </w:r>
      <w:r>
        <w:rPr>
          <w:rFonts w:hint="eastAsia"/>
          <w:lang w:eastAsia="zh-CN"/>
        </w:rPr>
        <w:t>0</w:t>
      </w:r>
      <w:r>
        <w:t>_Nnwdaf_EventsSubscription.yaml#/components/schemas/SliceLoadLevelInformation'</w:t>
      </w:r>
    </w:p>
    <w:p w14:paraId="095B94F3" w14:textId="77777777" w:rsidR="00ED17C5" w:rsidRDefault="00ED17C5" w:rsidP="00ED17C5">
      <w:pPr>
        <w:pStyle w:val="PL"/>
      </w:pPr>
      <w:r>
        <w:t xml:space="preserve">          minItems: 1</w:t>
      </w:r>
    </w:p>
    <w:p w14:paraId="196DE581" w14:textId="77777777" w:rsidR="00ED17C5" w:rsidRDefault="00ED17C5" w:rsidP="00ED17C5">
      <w:pPr>
        <w:pStyle w:val="PL"/>
      </w:pPr>
      <w:r>
        <w:t xml:space="preserve">          description: The slices and their load level information.</w:t>
      </w:r>
    </w:p>
    <w:p w14:paraId="280A3452" w14:textId="77777777" w:rsidR="00ED17C5" w:rsidRDefault="00ED17C5" w:rsidP="00ED17C5">
      <w:pPr>
        <w:pStyle w:val="PL"/>
      </w:pPr>
      <w:r>
        <w:t xml:space="preserve">        nsiLoadLevelInfos:</w:t>
      </w:r>
    </w:p>
    <w:p w14:paraId="2A85F8F2" w14:textId="77777777" w:rsidR="00ED17C5" w:rsidRDefault="00ED17C5" w:rsidP="00ED17C5">
      <w:pPr>
        <w:pStyle w:val="PL"/>
      </w:pPr>
      <w:r>
        <w:t xml:space="preserve">          type: array</w:t>
      </w:r>
    </w:p>
    <w:p w14:paraId="70AC1681" w14:textId="77777777" w:rsidR="00ED17C5" w:rsidRDefault="00ED17C5" w:rsidP="00ED17C5">
      <w:pPr>
        <w:pStyle w:val="PL"/>
      </w:pPr>
      <w:r>
        <w:t xml:space="preserve">          items:</w:t>
      </w:r>
    </w:p>
    <w:p w14:paraId="14E854B8" w14:textId="77777777" w:rsidR="00ED17C5" w:rsidRDefault="00ED17C5" w:rsidP="00ED17C5">
      <w:pPr>
        <w:pStyle w:val="PL"/>
      </w:pPr>
      <w:r>
        <w:t xml:space="preserve">            $ref: 'TS29520_Nnwdaf_EventsSubscription.yaml#/components/schemas/NsiLoadLevelInfo'</w:t>
      </w:r>
    </w:p>
    <w:p w14:paraId="3006C214" w14:textId="77777777" w:rsidR="00ED17C5" w:rsidRDefault="00ED17C5" w:rsidP="00ED17C5">
      <w:pPr>
        <w:pStyle w:val="PL"/>
      </w:pPr>
      <w:r>
        <w:t xml:space="preserve">          minItems: 1</w:t>
      </w:r>
    </w:p>
    <w:p w14:paraId="0E504BB1" w14:textId="77777777" w:rsidR="00ED17C5" w:rsidRDefault="00ED17C5" w:rsidP="00ED17C5">
      <w:pPr>
        <w:pStyle w:val="PL"/>
      </w:pPr>
      <w:r>
        <w:t xml:space="preserve">        nfLoadLevelInfos:</w:t>
      </w:r>
    </w:p>
    <w:p w14:paraId="39747149" w14:textId="77777777" w:rsidR="00ED17C5" w:rsidRDefault="00ED17C5" w:rsidP="00ED17C5">
      <w:pPr>
        <w:pStyle w:val="PL"/>
      </w:pPr>
      <w:r>
        <w:t xml:space="preserve">          type: array</w:t>
      </w:r>
    </w:p>
    <w:p w14:paraId="432AC8E6" w14:textId="77777777" w:rsidR="00ED17C5" w:rsidRDefault="00ED17C5" w:rsidP="00ED17C5">
      <w:pPr>
        <w:pStyle w:val="PL"/>
      </w:pPr>
      <w:r>
        <w:t xml:space="preserve">          items:</w:t>
      </w:r>
    </w:p>
    <w:p w14:paraId="5B69EF0D" w14:textId="77777777" w:rsidR="00ED17C5" w:rsidRDefault="00ED17C5" w:rsidP="00ED17C5">
      <w:pPr>
        <w:pStyle w:val="PL"/>
      </w:pPr>
      <w:r>
        <w:t xml:space="preserve">            $ref: 'TS29520_Nnwdaf_EventsSubscription.yaml#/components/schemas/NfLoadLevelInformation'</w:t>
      </w:r>
    </w:p>
    <w:p w14:paraId="0A04BB37" w14:textId="77777777" w:rsidR="00ED17C5" w:rsidRDefault="00ED17C5" w:rsidP="00ED17C5">
      <w:pPr>
        <w:pStyle w:val="PL"/>
      </w:pPr>
      <w:r>
        <w:t xml:space="preserve">          minItems: 1</w:t>
      </w:r>
    </w:p>
    <w:p w14:paraId="728ED943" w14:textId="77777777" w:rsidR="00ED17C5" w:rsidRDefault="00ED17C5" w:rsidP="00ED17C5">
      <w:pPr>
        <w:pStyle w:val="PL"/>
      </w:pPr>
      <w:r>
        <w:t xml:space="preserve">        nwPerfs:</w:t>
      </w:r>
    </w:p>
    <w:p w14:paraId="6D31C697" w14:textId="77777777" w:rsidR="00ED17C5" w:rsidRDefault="00ED17C5" w:rsidP="00ED17C5">
      <w:pPr>
        <w:pStyle w:val="PL"/>
      </w:pPr>
      <w:r>
        <w:t xml:space="preserve">          type: array</w:t>
      </w:r>
    </w:p>
    <w:p w14:paraId="299C7463" w14:textId="77777777" w:rsidR="00ED17C5" w:rsidRDefault="00ED17C5" w:rsidP="00ED17C5">
      <w:pPr>
        <w:pStyle w:val="PL"/>
      </w:pPr>
      <w:r>
        <w:t xml:space="preserve">          items:</w:t>
      </w:r>
    </w:p>
    <w:p w14:paraId="7229B23C" w14:textId="77777777" w:rsidR="00ED17C5" w:rsidRDefault="00ED17C5" w:rsidP="00ED17C5">
      <w:pPr>
        <w:pStyle w:val="PL"/>
      </w:pPr>
      <w:r>
        <w:t xml:space="preserve">            $ref: 'TS29520_Nnwdaf_EventsSubscription.yaml#/components/schemas/NetworkPerfInfo'</w:t>
      </w:r>
    </w:p>
    <w:p w14:paraId="44A79172" w14:textId="77777777" w:rsidR="00ED17C5" w:rsidRDefault="00ED17C5" w:rsidP="00ED17C5">
      <w:pPr>
        <w:pStyle w:val="PL"/>
      </w:pPr>
      <w:r>
        <w:t xml:space="preserve">          minItems: 1</w:t>
      </w:r>
    </w:p>
    <w:p w14:paraId="6B83A0BF" w14:textId="77777777" w:rsidR="00ED17C5" w:rsidRDefault="00ED17C5" w:rsidP="00ED17C5">
      <w:pPr>
        <w:pStyle w:val="PL"/>
      </w:pPr>
      <w:r>
        <w:t xml:space="preserve">        svcExps:</w:t>
      </w:r>
    </w:p>
    <w:p w14:paraId="33BAB387" w14:textId="77777777" w:rsidR="00ED17C5" w:rsidRDefault="00ED17C5" w:rsidP="00ED17C5">
      <w:pPr>
        <w:pStyle w:val="PL"/>
      </w:pPr>
      <w:r>
        <w:t xml:space="preserve">          type: array</w:t>
      </w:r>
    </w:p>
    <w:p w14:paraId="1C860A80" w14:textId="77777777" w:rsidR="00ED17C5" w:rsidRDefault="00ED17C5" w:rsidP="00ED17C5">
      <w:pPr>
        <w:pStyle w:val="PL"/>
      </w:pPr>
      <w:r>
        <w:t xml:space="preserve">          items:</w:t>
      </w:r>
    </w:p>
    <w:p w14:paraId="5D4D9CC7" w14:textId="77777777" w:rsidR="00ED17C5" w:rsidRDefault="00ED17C5" w:rsidP="00ED17C5">
      <w:pPr>
        <w:pStyle w:val="PL"/>
      </w:pPr>
      <w:r>
        <w:t xml:space="preserve">            $ref: 'TS29520_Nnwdaf_EventsSubscription.yaml#/components/schemas/ServiceExperienceInfo'</w:t>
      </w:r>
    </w:p>
    <w:p w14:paraId="058454B0" w14:textId="77777777" w:rsidR="00ED17C5" w:rsidRDefault="00ED17C5" w:rsidP="00ED17C5">
      <w:pPr>
        <w:pStyle w:val="PL"/>
      </w:pPr>
      <w:r>
        <w:t xml:space="preserve">          minItems: 1</w:t>
      </w:r>
    </w:p>
    <w:p w14:paraId="40B1A7F9" w14:textId="77777777" w:rsidR="00ED17C5" w:rsidRDefault="00ED17C5" w:rsidP="00ED17C5">
      <w:pPr>
        <w:pStyle w:val="PL"/>
      </w:pPr>
      <w:r>
        <w:t xml:space="preserve">        qosSustainInfos:</w:t>
      </w:r>
    </w:p>
    <w:p w14:paraId="7A85D298" w14:textId="77777777" w:rsidR="00ED17C5" w:rsidRDefault="00ED17C5" w:rsidP="00ED17C5">
      <w:pPr>
        <w:pStyle w:val="PL"/>
      </w:pPr>
      <w:r>
        <w:t xml:space="preserve">          type: array</w:t>
      </w:r>
    </w:p>
    <w:p w14:paraId="7AED1AEF" w14:textId="77777777" w:rsidR="00ED17C5" w:rsidRDefault="00ED17C5" w:rsidP="00ED17C5">
      <w:pPr>
        <w:pStyle w:val="PL"/>
      </w:pPr>
      <w:r>
        <w:t xml:space="preserve">          items:</w:t>
      </w:r>
    </w:p>
    <w:p w14:paraId="752F3DA1" w14:textId="77777777" w:rsidR="00ED17C5" w:rsidRDefault="00ED17C5" w:rsidP="00ED17C5">
      <w:pPr>
        <w:pStyle w:val="PL"/>
      </w:pPr>
      <w:r>
        <w:t xml:space="preserve">            $ref: 'TS29520_Nnwdaf_EventsSubscription.yaml#/components/schemas/QosSustainabilityInfo'</w:t>
      </w:r>
    </w:p>
    <w:p w14:paraId="305C3E9A" w14:textId="77777777" w:rsidR="00ED17C5" w:rsidRDefault="00ED17C5" w:rsidP="00ED17C5">
      <w:pPr>
        <w:pStyle w:val="PL"/>
      </w:pPr>
      <w:r>
        <w:t xml:space="preserve">          minItems: 1</w:t>
      </w:r>
    </w:p>
    <w:p w14:paraId="5DDA7030" w14:textId="77777777" w:rsidR="00ED17C5" w:rsidRDefault="00ED17C5" w:rsidP="00ED17C5">
      <w:pPr>
        <w:pStyle w:val="PL"/>
      </w:pPr>
      <w:r>
        <w:t xml:space="preserve">        ueMobs:</w:t>
      </w:r>
    </w:p>
    <w:p w14:paraId="200EBDE7" w14:textId="77777777" w:rsidR="00ED17C5" w:rsidRDefault="00ED17C5" w:rsidP="00ED17C5">
      <w:pPr>
        <w:pStyle w:val="PL"/>
      </w:pPr>
      <w:r>
        <w:t xml:space="preserve">          type: array</w:t>
      </w:r>
    </w:p>
    <w:p w14:paraId="7097FFF0" w14:textId="77777777" w:rsidR="00ED17C5" w:rsidRDefault="00ED17C5" w:rsidP="00ED17C5">
      <w:pPr>
        <w:pStyle w:val="PL"/>
      </w:pPr>
      <w:r>
        <w:t xml:space="preserve">          items:</w:t>
      </w:r>
    </w:p>
    <w:p w14:paraId="12427CCC" w14:textId="77777777" w:rsidR="00ED17C5" w:rsidRDefault="00ED17C5" w:rsidP="00ED17C5">
      <w:pPr>
        <w:pStyle w:val="PL"/>
      </w:pPr>
      <w:r>
        <w:t xml:space="preserve">            $ref: 'TS29520_Nnwdaf_EventsSubscription.yaml#/components/schemas/UeMobility'</w:t>
      </w:r>
    </w:p>
    <w:p w14:paraId="1BBA5316" w14:textId="77777777" w:rsidR="00ED17C5" w:rsidRDefault="00ED17C5" w:rsidP="00ED17C5">
      <w:pPr>
        <w:pStyle w:val="PL"/>
      </w:pPr>
      <w:r>
        <w:t xml:space="preserve">          minItems: 1</w:t>
      </w:r>
    </w:p>
    <w:p w14:paraId="56123694" w14:textId="77777777" w:rsidR="00ED17C5" w:rsidRDefault="00ED17C5" w:rsidP="00ED17C5">
      <w:pPr>
        <w:pStyle w:val="PL"/>
      </w:pPr>
      <w:r>
        <w:t xml:space="preserve">        ueComms:</w:t>
      </w:r>
    </w:p>
    <w:p w14:paraId="13C49F77" w14:textId="77777777" w:rsidR="00ED17C5" w:rsidRDefault="00ED17C5" w:rsidP="00ED17C5">
      <w:pPr>
        <w:pStyle w:val="PL"/>
      </w:pPr>
      <w:r>
        <w:t xml:space="preserve">          type: array</w:t>
      </w:r>
    </w:p>
    <w:p w14:paraId="79264795" w14:textId="77777777" w:rsidR="00ED17C5" w:rsidRDefault="00ED17C5" w:rsidP="00ED17C5">
      <w:pPr>
        <w:pStyle w:val="PL"/>
      </w:pPr>
      <w:r>
        <w:t xml:space="preserve">          items:</w:t>
      </w:r>
    </w:p>
    <w:p w14:paraId="4C95178A" w14:textId="77777777" w:rsidR="00ED17C5" w:rsidRDefault="00ED17C5" w:rsidP="00ED17C5">
      <w:pPr>
        <w:pStyle w:val="PL"/>
      </w:pPr>
      <w:r>
        <w:t xml:space="preserve">            $ref: 'TS29520_Nnwdaf_EventsSubscription.yaml#/components/schemas/UeCommunication'</w:t>
      </w:r>
    </w:p>
    <w:p w14:paraId="0EB4DF14" w14:textId="77777777" w:rsidR="00ED17C5" w:rsidRDefault="00ED17C5" w:rsidP="00ED17C5">
      <w:pPr>
        <w:pStyle w:val="PL"/>
      </w:pPr>
      <w:r>
        <w:t xml:space="preserve">          minItems: 1</w:t>
      </w:r>
    </w:p>
    <w:p w14:paraId="4BDEC2DA" w14:textId="77777777" w:rsidR="00ED17C5" w:rsidRDefault="00ED17C5" w:rsidP="00ED17C5">
      <w:pPr>
        <w:pStyle w:val="PL"/>
      </w:pPr>
      <w:r>
        <w:t xml:space="preserve">        userDataCongInfos:</w:t>
      </w:r>
    </w:p>
    <w:p w14:paraId="3BE61510" w14:textId="77777777" w:rsidR="00ED17C5" w:rsidRDefault="00ED17C5" w:rsidP="00ED17C5">
      <w:pPr>
        <w:pStyle w:val="PL"/>
      </w:pPr>
      <w:r>
        <w:t xml:space="preserve">          type: array</w:t>
      </w:r>
    </w:p>
    <w:p w14:paraId="04C2E7EC" w14:textId="77777777" w:rsidR="00ED17C5" w:rsidRDefault="00ED17C5" w:rsidP="00ED17C5">
      <w:pPr>
        <w:pStyle w:val="PL"/>
      </w:pPr>
      <w:r>
        <w:t xml:space="preserve">          items:</w:t>
      </w:r>
    </w:p>
    <w:p w14:paraId="44480BCC" w14:textId="77777777" w:rsidR="00ED17C5" w:rsidRDefault="00ED17C5" w:rsidP="00ED17C5">
      <w:pPr>
        <w:pStyle w:val="PL"/>
      </w:pPr>
      <w:r>
        <w:lastRenderedPageBreak/>
        <w:t xml:space="preserve">            $ref: 'TS29520_Nnwdaf_EventsSubscription.yaml#/components/schemas/UserDataCongestionInfo'</w:t>
      </w:r>
    </w:p>
    <w:p w14:paraId="1AF95A64" w14:textId="77777777" w:rsidR="00ED17C5" w:rsidRDefault="00ED17C5" w:rsidP="00ED17C5">
      <w:pPr>
        <w:pStyle w:val="PL"/>
      </w:pPr>
      <w:r>
        <w:t xml:space="preserve">          minItems: 1</w:t>
      </w:r>
    </w:p>
    <w:p w14:paraId="6B0D7A87" w14:textId="77777777" w:rsidR="00ED17C5" w:rsidRDefault="00ED17C5" w:rsidP="00ED17C5">
      <w:pPr>
        <w:pStyle w:val="PL"/>
      </w:pPr>
      <w:r>
        <w:t xml:space="preserve">        abnorBehavrs:</w:t>
      </w:r>
    </w:p>
    <w:p w14:paraId="7F2282D4" w14:textId="77777777" w:rsidR="00ED17C5" w:rsidRDefault="00ED17C5" w:rsidP="00ED17C5">
      <w:pPr>
        <w:pStyle w:val="PL"/>
      </w:pPr>
      <w:r>
        <w:t xml:space="preserve">          type: array</w:t>
      </w:r>
    </w:p>
    <w:p w14:paraId="6A01ED88" w14:textId="77777777" w:rsidR="00ED17C5" w:rsidRDefault="00ED17C5" w:rsidP="00ED17C5">
      <w:pPr>
        <w:pStyle w:val="PL"/>
      </w:pPr>
      <w:r>
        <w:t xml:space="preserve">          items:</w:t>
      </w:r>
    </w:p>
    <w:p w14:paraId="6702779C" w14:textId="77777777" w:rsidR="00ED17C5" w:rsidRDefault="00ED17C5" w:rsidP="00ED17C5">
      <w:pPr>
        <w:pStyle w:val="PL"/>
      </w:pPr>
      <w:r>
        <w:t xml:space="preserve">            $ref: 'TS29520_Nnwdaf_EventsSubscription.yaml#/components/schemas/AbnormalBehaviour'</w:t>
      </w:r>
    </w:p>
    <w:p w14:paraId="64B38984" w14:textId="77777777" w:rsidR="00ED17C5" w:rsidRDefault="00ED17C5" w:rsidP="00ED17C5">
      <w:pPr>
        <w:pStyle w:val="PL"/>
      </w:pPr>
      <w:r>
        <w:t xml:space="preserve">          minItems: 1</w:t>
      </w:r>
    </w:p>
    <w:p w14:paraId="56AF71BB" w14:textId="77777777" w:rsidR="00ED17C5" w:rsidRDefault="00ED17C5" w:rsidP="00ED17C5">
      <w:pPr>
        <w:pStyle w:val="PL"/>
      </w:pPr>
      <w:r>
        <w:t xml:space="preserve">        suppFeat:</w:t>
      </w:r>
    </w:p>
    <w:p w14:paraId="23AAF88A" w14:textId="77777777" w:rsidR="00ED17C5" w:rsidRDefault="00ED17C5" w:rsidP="00ED17C5">
      <w:pPr>
        <w:pStyle w:val="PL"/>
      </w:pPr>
      <w:r>
        <w:t xml:space="preserve">          $ref: 'TS29571_CommonData.yaml#/components/schemas/SupportedFeatures'</w:t>
      </w:r>
    </w:p>
    <w:p w14:paraId="710D854B" w14:textId="77777777" w:rsidR="00ED17C5" w:rsidRDefault="00ED17C5" w:rsidP="00ED17C5">
      <w:pPr>
        <w:pStyle w:val="PL"/>
      </w:pPr>
      <w:r>
        <w:t xml:space="preserve">    EventFilter:</w:t>
      </w:r>
    </w:p>
    <w:p w14:paraId="2EBF932C" w14:textId="77777777" w:rsidR="00ED17C5" w:rsidRDefault="00ED17C5" w:rsidP="00ED17C5">
      <w:pPr>
        <w:pStyle w:val="PL"/>
      </w:pPr>
      <w:r>
        <w:t xml:space="preserve">      description: Represents the event filters used to identify the requested analytics.</w:t>
      </w:r>
    </w:p>
    <w:p w14:paraId="067DBB75" w14:textId="77777777" w:rsidR="00ED17C5" w:rsidRDefault="00ED17C5" w:rsidP="00ED17C5">
      <w:pPr>
        <w:pStyle w:val="PL"/>
      </w:pPr>
      <w:r>
        <w:t xml:space="preserve">      type: object</w:t>
      </w:r>
    </w:p>
    <w:p w14:paraId="208D1B06" w14:textId="77777777" w:rsidR="00ED17C5" w:rsidRDefault="00ED17C5" w:rsidP="00ED17C5">
      <w:pPr>
        <w:pStyle w:val="PL"/>
      </w:pPr>
      <w:r>
        <w:t xml:space="preserve">      properties:</w:t>
      </w:r>
    </w:p>
    <w:p w14:paraId="60526C66" w14:textId="77777777" w:rsidR="00ED17C5" w:rsidRDefault="00ED17C5" w:rsidP="00ED17C5">
      <w:pPr>
        <w:pStyle w:val="PL"/>
      </w:pPr>
      <w:r>
        <w:t xml:space="preserve">        anySlice:</w:t>
      </w:r>
    </w:p>
    <w:p w14:paraId="5515803C" w14:textId="77777777" w:rsidR="00ED17C5" w:rsidRDefault="00ED17C5" w:rsidP="00ED17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E56F50" w14:textId="77777777" w:rsidR="00ED17C5" w:rsidRDefault="00ED17C5" w:rsidP="00ED17C5">
      <w:pPr>
        <w:pStyle w:val="PL"/>
      </w:pPr>
      <w:r>
        <w:rPr>
          <w:rFonts w:eastAsia="DengXian"/>
        </w:rPr>
        <w:t xml:space="preserve">        snssais</w:t>
      </w:r>
      <w:r>
        <w:t>:</w:t>
      </w:r>
    </w:p>
    <w:p w14:paraId="60EC3105" w14:textId="77777777" w:rsidR="00ED17C5" w:rsidRDefault="00ED17C5" w:rsidP="00ED17C5">
      <w:pPr>
        <w:pStyle w:val="PL"/>
      </w:pPr>
      <w:r>
        <w:t xml:space="preserve">          type: array</w:t>
      </w:r>
    </w:p>
    <w:p w14:paraId="6021684D" w14:textId="77777777" w:rsidR="00ED17C5" w:rsidRDefault="00ED17C5" w:rsidP="00ED17C5">
      <w:pPr>
        <w:pStyle w:val="PL"/>
      </w:pPr>
      <w:r>
        <w:t xml:space="preserve">          items:</w:t>
      </w:r>
    </w:p>
    <w:p w14:paraId="7CAB49DB" w14:textId="77777777" w:rsidR="00ED17C5" w:rsidRDefault="00ED17C5" w:rsidP="00ED17C5">
      <w:pPr>
        <w:pStyle w:val="PL"/>
      </w:pPr>
      <w:r>
        <w:t xml:space="preserve">            $ref: 'TS29571_CommonData.yaml#/components/schemas/Snssai'</w:t>
      </w:r>
    </w:p>
    <w:p w14:paraId="523D4860" w14:textId="77777777" w:rsidR="00ED17C5" w:rsidRDefault="00ED17C5" w:rsidP="00ED17C5">
      <w:pPr>
        <w:pStyle w:val="PL"/>
      </w:pPr>
      <w:r>
        <w:t xml:space="preserve">          minItems: 1</w:t>
      </w:r>
    </w:p>
    <w:p w14:paraId="140E616C" w14:textId="77777777" w:rsidR="00ED17C5" w:rsidRDefault="00ED17C5" w:rsidP="00ED17C5">
      <w:pPr>
        <w:pStyle w:val="PL"/>
      </w:pPr>
      <w:r>
        <w:t xml:space="preserve">          description: Identification(s) of network slice to which the subscription belongs.</w:t>
      </w:r>
    </w:p>
    <w:p w14:paraId="06BC17D9" w14:textId="77777777" w:rsidR="00ED17C5" w:rsidRDefault="00ED17C5" w:rsidP="00ED17C5">
      <w:pPr>
        <w:pStyle w:val="PL"/>
      </w:pPr>
      <w:r>
        <w:t xml:space="preserve">        appIds:</w:t>
      </w:r>
    </w:p>
    <w:p w14:paraId="78EB885D" w14:textId="77777777" w:rsidR="00ED17C5" w:rsidRDefault="00ED17C5" w:rsidP="00ED17C5">
      <w:pPr>
        <w:pStyle w:val="PL"/>
      </w:pPr>
      <w:r>
        <w:t xml:space="preserve">          type: array</w:t>
      </w:r>
    </w:p>
    <w:p w14:paraId="7EDB6240" w14:textId="77777777" w:rsidR="00ED17C5" w:rsidRDefault="00ED17C5" w:rsidP="00ED17C5">
      <w:pPr>
        <w:pStyle w:val="PL"/>
      </w:pPr>
      <w:r>
        <w:t xml:space="preserve">          items:</w:t>
      </w:r>
    </w:p>
    <w:p w14:paraId="415524DD" w14:textId="77777777" w:rsidR="00ED17C5" w:rsidRDefault="00ED17C5" w:rsidP="00ED17C5">
      <w:pPr>
        <w:pStyle w:val="PL"/>
      </w:pPr>
      <w:r>
        <w:t xml:space="preserve">            $ref: 'TS29571_CommonData.yaml#/components/schemas/ApplicationId'</w:t>
      </w:r>
    </w:p>
    <w:p w14:paraId="7A74169C" w14:textId="77777777" w:rsidR="00ED17C5" w:rsidRDefault="00ED17C5" w:rsidP="00ED17C5">
      <w:pPr>
        <w:pStyle w:val="PL"/>
      </w:pPr>
      <w:r>
        <w:t xml:space="preserve">          minItems: 1</w:t>
      </w:r>
    </w:p>
    <w:p w14:paraId="52946731" w14:textId="77777777" w:rsidR="00ED17C5" w:rsidRDefault="00ED17C5" w:rsidP="00ED17C5">
      <w:pPr>
        <w:pStyle w:val="PL"/>
      </w:pPr>
      <w:r>
        <w:t xml:space="preserve">        dnns:</w:t>
      </w:r>
    </w:p>
    <w:p w14:paraId="22479AD8" w14:textId="77777777" w:rsidR="00ED17C5" w:rsidRDefault="00ED17C5" w:rsidP="00ED17C5">
      <w:pPr>
        <w:pStyle w:val="PL"/>
      </w:pPr>
      <w:r>
        <w:t xml:space="preserve">          type: array</w:t>
      </w:r>
    </w:p>
    <w:p w14:paraId="300C145B" w14:textId="77777777" w:rsidR="00ED17C5" w:rsidRDefault="00ED17C5" w:rsidP="00ED17C5">
      <w:pPr>
        <w:pStyle w:val="PL"/>
      </w:pPr>
      <w:r>
        <w:t xml:space="preserve">          items:</w:t>
      </w:r>
    </w:p>
    <w:p w14:paraId="5A75B043" w14:textId="77777777" w:rsidR="00ED17C5" w:rsidRDefault="00ED17C5" w:rsidP="00ED17C5">
      <w:pPr>
        <w:pStyle w:val="PL"/>
      </w:pPr>
      <w:r>
        <w:t xml:space="preserve">            $ref: 'TS29571_CommonData.yaml#/components/schemas/Dnn'</w:t>
      </w:r>
    </w:p>
    <w:p w14:paraId="6FF7E5EF" w14:textId="77777777" w:rsidR="00ED17C5" w:rsidRDefault="00ED17C5" w:rsidP="00ED17C5">
      <w:pPr>
        <w:pStyle w:val="PL"/>
      </w:pPr>
      <w:r>
        <w:t xml:space="preserve">          minItems: 1</w:t>
      </w:r>
    </w:p>
    <w:p w14:paraId="143CFBBC" w14:textId="77777777" w:rsidR="00ED17C5" w:rsidRDefault="00ED17C5" w:rsidP="00ED17C5">
      <w:pPr>
        <w:pStyle w:val="PL"/>
      </w:pPr>
      <w:r>
        <w:t xml:space="preserve">        dnais:</w:t>
      </w:r>
    </w:p>
    <w:p w14:paraId="02922328" w14:textId="77777777" w:rsidR="00ED17C5" w:rsidRDefault="00ED17C5" w:rsidP="00ED17C5">
      <w:pPr>
        <w:pStyle w:val="PL"/>
      </w:pPr>
      <w:r>
        <w:t xml:space="preserve">          type: array</w:t>
      </w:r>
    </w:p>
    <w:p w14:paraId="3B5B706D" w14:textId="77777777" w:rsidR="00ED17C5" w:rsidRDefault="00ED17C5" w:rsidP="00ED17C5">
      <w:pPr>
        <w:pStyle w:val="PL"/>
      </w:pPr>
      <w:r>
        <w:t xml:space="preserve">          items:</w:t>
      </w:r>
    </w:p>
    <w:p w14:paraId="3DF4D699" w14:textId="77777777" w:rsidR="00ED17C5" w:rsidRDefault="00ED17C5" w:rsidP="00ED17C5">
      <w:pPr>
        <w:pStyle w:val="PL"/>
      </w:pPr>
      <w:r>
        <w:t xml:space="preserve">            $ref: 'TS29571_CommonData.yaml#/components/schemas/Dnai'</w:t>
      </w:r>
    </w:p>
    <w:p w14:paraId="74D9839F" w14:textId="77777777" w:rsidR="00ED17C5" w:rsidRDefault="00ED17C5" w:rsidP="00ED17C5">
      <w:pPr>
        <w:pStyle w:val="PL"/>
      </w:pPr>
      <w:r>
        <w:t xml:space="preserve">          minItems: 1</w:t>
      </w:r>
    </w:p>
    <w:p w14:paraId="579B5502" w14:textId="77777777" w:rsidR="00ED17C5" w:rsidRDefault="00ED17C5" w:rsidP="00ED17C5">
      <w:pPr>
        <w:pStyle w:val="PL"/>
      </w:pPr>
      <w:r>
        <w:t xml:space="preserve">        networkArea:</w:t>
      </w:r>
    </w:p>
    <w:p w14:paraId="7D191D71" w14:textId="77777777" w:rsidR="00ED17C5" w:rsidRDefault="00ED17C5" w:rsidP="00ED17C5">
      <w:pPr>
        <w:pStyle w:val="PL"/>
      </w:pPr>
      <w:r>
        <w:t xml:space="preserve">          $ref: 'TS29554_Npcf_BDTPolicyControl.yaml#/components/schemas/NetworkAreaInfo'</w:t>
      </w:r>
    </w:p>
    <w:p w14:paraId="478B7196" w14:textId="77777777" w:rsidR="00ED17C5" w:rsidRDefault="00ED17C5" w:rsidP="00ED17C5">
      <w:pPr>
        <w:pStyle w:val="PL"/>
      </w:pPr>
      <w:r>
        <w:t xml:space="preserve">        nfInstanceIds:</w:t>
      </w:r>
    </w:p>
    <w:p w14:paraId="4B9152F2" w14:textId="77777777" w:rsidR="00ED17C5" w:rsidRDefault="00ED17C5" w:rsidP="00ED17C5">
      <w:pPr>
        <w:pStyle w:val="PL"/>
      </w:pPr>
      <w:r>
        <w:t xml:space="preserve">          type: array</w:t>
      </w:r>
    </w:p>
    <w:p w14:paraId="2127E462" w14:textId="77777777" w:rsidR="00ED17C5" w:rsidRDefault="00ED17C5" w:rsidP="00ED17C5">
      <w:pPr>
        <w:pStyle w:val="PL"/>
      </w:pPr>
      <w:r>
        <w:t xml:space="preserve">          items:</w:t>
      </w:r>
    </w:p>
    <w:p w14:paraId="12714E9C" w14:textId="77777777" w:rsidR="00ED17C5" w:rsidRDefault="00ED17C5" w:rsidP="00ED17C5">
      <w:pPr>
        <w:pStyle w:val="PL"/>
      </w:pPr>
      <w:r>
        <w:t xml:space="preserve">            $ref: 'TS29571_CommonData.yaml#/components/schemas/NfInstanceId'</w:t>
      </w:r>
    </w:p>
    <w:p w14:paraId="1FE16355" w14:textId="77777777" w:rsidR="00ED17C5" w:rsidRDefault="00ED17C5" w:rsidP="00ED17C5">
      <w:pPr>
        <w:pStyle w:val="PL"/>
      </w:pPr>
      <w:r>
        <w:t xml:space="preserve">          minItems: 1</w:t>
      </w:r>
    </w:p>
    <w:p w14:paraId="24AC713F" w14:textId="77777777" w:rsidR="00ED17C5" w:rsidRDefault="00ED17C5" w:rsidP="00ED17C5">
      <w:pPr>
        <w:pStyle w:val="PL"/>
      </w:pPr>
      <w:r>
        <w:t xml:space="preserve">        nfSetIds:</w:t>
      </w:r>
    </w:p>
    <w:p w14:paraId="06814EAA" w14:textId="77777777" w:rsidR="00ED17C5" w:rsidRDefault="00ED17C5" w:rsidP="00ED17C5">
      <w:pPr>
        <w:pStyle w:val="PL"/>
      </w:pPr>
      <w:r>
        <w:t xml:space="preserve">          type: array</w:t>
      </w:r>
    </w:p>
    <w:p w14:paraId="29B37BE4" w14:textId="77777777" w:rsidR="00ED17C5" w:rsidRDefault="00ED17C5" w:rsidP="00ED17C5">
      <w:pPr>
        <w:pStyle w:val="PL"/>
      </w:pPr>
      <w:r>
        <w:t xml:space="preserve">          items:</w:t>
      </w:r>
    </w:p>
    <w:p w14:paraId="65A4B324" w14:textId="77777777" w:rsidR="00ED17C5" w:rsidRDefault="00ED17C5" w:rsidP="00ED17C5">
      <w:pPr>
        <w:pStyle w:val="PL"/>
      </w:pPr>
      <w:r>
        <w:t xml:space="preserve">            $ref: 'TS29571_CommonData.yaml#/components/schemas/NfSetId'</w:t>
      </w:r>
    </w:p>
    <w:p w14:paraId="7A7959B2" w14:textId="77777777" w:rsidR="00ED17C5" w:rsidRDefault="00ED17C5" w:rsidP="00ED17C5">
      <w:pPr>
        <w:pStyle w:val="PL"/>
      </w:pPr>
      <w:r>
        <w:t xml:space="preserve">          minItems: 1</w:t>
      </w:r>
    </w:p>
    <w:p w14:paraId="1C72F7E7" w14:textId="77777777" w:rsidR="00ED17C5" w:rsidRDefault="00ED17C5" w:rsidP="00ED17C5">
      <w:pPr>
        <w:pStyle w:val="PL"/>
      </w:pPr>
      <w:r>
        <w:t xml:space="preserve">        nfTypes:</w:t>
      </w:r>
    </w:p>
    <w:p w14:paraId="019D24AD" w14:textId="77777777" w:rsidR="00ED17C5" w:rsidRDefault="00ED17C5" w:rsidP="00ED17C5">
      <w:pPr>
        <w:pStyle w:val="PL"/>
      </w:pPr>
      <w:r>
        <w:t xml:space="preserve">          type: array</w:t>
      </w:r>
    </w:p>
    <w:p w14:paraId="0494A677" w14:textId="77777777" w:rsidR="00ED17C5" w:rsidRDefault="00ED17C5" w:rsidP="00ED17C5">
      <w:pPr>
        <w:pStyle w:val="PL"/>
      </w:pPr>
      <w:r>
        <w:t xml:space="preserve">          items:</w:t>
      </w:r>
    </w:p>
    <w:p w14:paraId="55C2DDC0" w14:textId="77777777" w:rsidR="00ED17C5" w:rsidRDefault="00ED17C5" w:rsidP="00ED17C5">
      <w:pPr>
        <w:pStyle w:val="PL"/>
      </w:pPr>
      <w:r>
        <w:t xml:space="preserve">            $ref: 'TS29510_Nnrf_NFManagement.yaml#/components/schemas/NFType'</w:t>
      </w:r>
    </w:p>
    <w:p w14:paraId="2FC1EEC4" w14:textId="77777777" w:rsidR="00ED17C5" w:rsidRDefault="00ED17C5" w:rsidP="00ED17C5">
      <w:pPr>
        <w:pStyle w:val="PL"/>
      </w:pPr>
      <w:r>
        <w:t xml:space="preserve">          minItems: 1</w:t>
      </w:r>
    </w:p>
    <w:p w14:paraId="3DF1B1E4" w14:textId="77777777" w:rsidR="00ED17C5" w:rsidRDefault="00ED17C5" w:rsidP="00ED17C5">
      <w:pPr>
        <w:pStyle w:val="PL"/>
      </w:pPr>
      <w:r>
        <w:t xml:space="preserve">        nsiIdInfos:</w:t>
      </w:r>
    </w:p>
    <w:p w14:paraId="7C4245C0" w14:textId="77777777" w:rsidR="00ED17C5" w:rsidRDefault="00ED17C5" w:rsidP="00ED17C5">
      <w:pPr>
        <w:pStyle w:val="PL"/>
      </w:pPr>
      <w:r>
        <w:t xml:space="preserve">          type: array</w:t>
      </w:r>
    </w:p>
    <w:p w14:paraId="157AD35C" w14:textId="77777777" w:rsidR="00ED17C5" w:rsidRDefault="00ED17C5" w:rsidP="00ED17C5">
      <w:pPr>
        <w:pStyle w:val="PL"/>
      </w:pPr>
      <w:r>
        <w:t xml:space="preserve">          items:</w:t>
      </w:r>
    </w:p>
    <w:p w14:paraId="240B2699" w14:textId="77777777" w:rsidR="00ED17C5" w:rsidRDefault="00ED17C5" w:rsidP="00ED17C5">
      <w:pPr>
        <w:pStyle w:val="PL"/>
      </w:pPr>
      <w:r>
        <w:t xml:space="preserve">            $ref: 'TS29520_Nnwdaf_EventsSubscription.yaml#/components/schemas/NsiIdInfo'</w:t>
      </w:r>
    </w:p>
    <w:p w14:paraId="5AD47B92" w14:textId="77777777" w:rsidR="00ED17C5" w:rsidRDefault="00ED17C5" w:rsidP="00ED17C5">
      <w:pPr>
        <w:pStyle w:val="PL"/>
      </w:pPr>
      <w:r>
        <w:t xml:space="preserve">          minItems: 1</w:t>
      </w:r>
    </w:p>
    <w:p w14:paraId="24956E87" w14:textId="77777777" w:rsidR="00ED17C5" w:rsidRDefault="00ED17C5" w:rsidP="00ED17C5">
      <w:pPr>
        <w:pStyle w:val="PL"/>
      </w:pPr>
      <w:r>
        <w:t xml:space="preserve">        qosRequ:</w:t>
      </w:r>
    </w:p>
    <w:p w14:paraId="13BDE665" w14:textId="77777777" w:rsidR="00ED17C5" w:rsidRDefault="00ED17C5" w:rsidP="00ED17C5">
      <w:pPr>
        <w:pStyle w:val="PL"/>
      </w:pPr>
      <w:r>
        <w:t xml:space="preserve">          $ref: 'TS29520_Nnwdaf_EventsSubscription.yaml#/components/schemas/QosRequirement'</w:t>
      </w:r>
    </w:p>
    <w:p w14:paraId="773C70C1" w14:textId="77777777" w:rsidR="00ED17C5" w:rsidRDefault="00ED17C5" w:rsidP="00ED17C5">
      <w:pPr>
        <w:pStyle w:val="PL"/>
      </w:pPr>
      <w:r>
        <w:t xml:space="preserve">        nwPerfTypes:</w:t>
      </w:r>
    </w:p>
    <w:p w14:paraId="64BE8190" w14:textId="77777777" w:rsidR="00ED17C5" w:rsidRDefault="00ED17C5" w:rsidP="00ED17C5">
      <w:pPr>
        <w:pStyle w:val="PL"/>
      </w:pPr>
      <w:r>
        <w:t xml:space="preserve">          type: array</w:t>
      </w:r>
    </w:p>
    <w:p w14:paraId="7B7D6F6A" w14:textId="77777777" w:rsidR="00ED17C5" w:rsidRDefault="00ED17C5" w:rsidP="00ED17C5">
      <w:pPr>
        <w:pStyle w:val="PL"/>
      </w:pPr>
      <w:r>
        <w:t xml:space="preserve">          items:</w:t>
      </w:r>
    </w:p>
    <w:p w14:paraId="16282A40" w14:textId="77777777" w:rsidR="00ED17C5" w:rsidRDefault="00ED17C5" w:rsidP="00ED17C5">
      <w:pPr>
        <w:pStyle w:val="PL"/>
      </w:pPr>
      <w:r>
        <w:t xml:space="preserve">            $ref: 'TS29520_Nnwdaf_EventsSubscription.yaml#/components/schemas/NetworkPerfType'</w:t>
      </w:r>
    </w:p>
    <w:p w14:paraId="1DE98CBA" w14:textId="77777777" w:rsidR="00ED17C5" w:rsidRDefault="00ED17C5" w:rsidP="00ED17C5">
      <w:pPr>
        <w:pStyle w:val="PL"/>
      </w:pPr>
      <w:r>
        <w:t xml:space="preserve">          minItems: 1</w:t>
      </w:r>
    </w:p>
    <w:p w14:paraId="23C88D3F" w14:textId="77777777" w:rsidR="00ED17C5" w:rsidRDefault="00ED17C5" w:rsidP="00ED17C5">
      <w:pPr>
        <w:pStyle w:val="PL"/>
      </w:pPr>
      <w:r>
        <w:t xml:space="preserve">        bwRequs:</w:t>
      </w:r>
    </w:p>
    <w:p w14:paraId="5FDF5CE9" w14:textId="77777777" w:rsidR="00ED17C5" w:rsidRDefault="00ED17C5" w:rsidP="00ED17C5">
      <w:pPr>
        <w:pStyle w:val="PL"/>
      </w:pPr>
      <w:r>
        <w:t xml:space="preserve">          type: array</w:t>
      </w:r>
    </w:p>
    <w:p w14:paraId="16FC4B3C" w14:textId="77777777" w:rsidR="00ED17C5" w:rsidRDefault="00ED17C5" w:rsidP="00ED17C5">
      <w:pPr>
        <w:pStyle w:val="PL"/>
      </w:pPr>
      <w:r>
        <w:t xml:space="preserve">          items:</w:t>
      </w:r>
    </w:p>
    <w:p w14:paraId="67DF088C" w14:textId="77777777" w:rsidR="00ED17C5" w:rsidRDefault="00ED17C5" w:rsidP="00ED17C5">
      <w:pPr>
        <w:pStyle w:val="PL"/>
      </w:pPr>
      <w:r>
        <w:t xml:space="preserve">            $ref: 'TS29520_Nnwdaf_EventsSubscription.yaml#/components/schemas/BwRequirement'</w:t>
      </w:r>
    </w:p>
    <w:p w14:paraId="7257D532" w14:textId="77777777" w:rsidR="00ED17C5" w:rsidRDefault="00ED17C5" w:rsidP="00ED17C5">
      <w:pPr>
        <w:pStyle w:val="PL"/>
      </w:pPr>
      <w:r>
        <w:t xml:space="preserve">          minItems: 1</w:t>
      </w:r>
    </w:p>
    <w:p w14:paraId="2E9AE669" w14:textId="77777777" w:rsidR="00ED17C5" w:rsidRDefault="00ED17C5" w:rsidP="00ED17C5">
      <w:pPr>
        <w:pStyle w:val="PL"/>
      </w:pPr>
      <w:r>
        <w:t xml:space="preserve">        excepIds:</w:t>
      </w:r>
    </w:p>
    <w:p w14:paraId="07861EBE" w14:textId="77777777" w:rsidR="00ED17C5" w:rsidRDefault="00ED17C5" w:rsidP="00ED17C5">
      <w:pPr>
        <w:pStyle w:val="PL"/>
      </w:pPr>
      <w:r>
        <w:t xml:space="preserve">          type: array</w:t>
      </w:r>
    </w:p>
    <w:p w14:paraId="3F561546" w14:textId="77777777" w:rsidR="00ED17C5" w:rsidRDefault="00ED17C5" w:rsidP="00ED17C5">
      <w:pPr>
        <w:pStyle w:val="PL"/>
      </w:pPr>
      <w:r>
        <w:t xml:space="preserve">          items:</w:t>
      </w:r>
    </w:p>
    <w:p w14:paraId="647AE563" w14:textId="77777777" w:rsidR="00ED17C5" w:rsidRDefault="00ED17C5" w:rsidP="00ED17C5">
      <w:pPr>
        <w:pStyle w:val="PL"/>
      </w:pPr>
      <w:r>
        <w:t xml:space="preserve">            $ref: 'TS29520_Nnwdaf_EventsSubscription.yaml#/components/schemas/ExceptionId'</w:t>
      </w:r>
    </w:p>
    <w:p w14:paraId="59BEE154" w14:textId="77777777" w:rsidR="00ED17C5" w:rsidRDefault="00ED17C5" w:rsidP="00ED17C5">
      <w:pPr>
        <w:pStyle w:val="PL"/>
      </w:pPr>
      <w:r>
        <w:t xml:space="preserve">          minItems: 1</w:t>
      </w:r>
    </w:p>
    <w:p w14:paraId="0AD72F9B" w14:textId="77777777" w:rsidR="00ED17C5" w:rsidRDefault="00ED17C5" w:rsidP="00ED17C5">
      <w:pPr>
        <w:pStyle w:val="PL"/>
      </w:pPr>
      <w:r>
        <w:t xml:space="preserve">        exptAnaType:</w:t>
      </w:r>
    </w:p>
    <w:p w14:paraId="7C4A09D9" w14:textId="77777777" w:rsidR="00ED17C5" w:rsidRDefault="00ED17C5" w:rsidP="00ED17C5">
      <w:pPr>
        <w:pStyle w:val="PL"/>
      </w:pPr>
      <w:r>
        <w:t xml:space="preserve">          $ref: 'TS29520_Nnwdaf_EventsSubscription.yaml#/components/schemas/ExpectedAnalyticsType'</w:t>
      </w:r>
    </w:p>
    <w:p w14:paraId="3F68C10B" w14:textId="77777777" w:rsidR="00ED17C5" w:rsidRDefault="00ED17C5" w:rsidP="00ED17C5">
      <w:pPr>
        <w:pStyle w:val="PL"/>
      </w:pPr>
      <w:r>
        <w:lastRenderedPageBreak/>
        <w:t xml:space="preserve">        exptUeBehav:</w:t>
      </w:r>
    </w:p>
    <w:p w14:paraId="30C29C89" w14:textId="77777777" w:rsidR="00ED17C5" w:rsidRDefault="00ED17C5" w:rsidP="00ED17C5">
      <w:pPr>
        <w:pStyle w:val="PL"/>
      </w:pPr>
      <w:r>
        <w:t xml:space="preserve">          $ref: 'TS29503_Nudm_SDM.yaml#/components/schemas/ExpectedUeBehaviourData'</w:t>
      </w:r>
    </w:p>
    <w:p w14:paraId="34FC0FEF" w14:textId="77777777" w:rsidR="00ED17C5" w:rsidRDefault="00ED17C5" w:rsidP="00ED17C5">
      <w:pPr>
        <w:pStyle w:val="PL"/>
      </w:pPr>
      <w:r>
        <w:t xml:space="preserve">      not:</w:t>
      </w:r>
    </w:p>
    <w:p w14:paraId="44FC0756" w14:textId="77777777" w:rsidR="00ED17C5" w:rsidRDefault="00ED17C5" w:rsidP="00ED17C5">
      <w:pPr>
        <w:pStyle w:val="PL"/>
      </w:pPr>
      <w:r>
        <w:t xml:space="preserve">        required: [anySlice, snssais]</w:t>
      </w:r>
    </w:p>
    <w:p w14:paraId="13B23AF9" w14:textId="77777777" w:rsidR="00ED17C5" w:rsidRDefault="00ED17C5" w:rsidP="00ED17C5">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78D15EF" w14:textId="77777777" w:rsidR="00ED17C5" w:rsidRDefault="00ED17C5" w:rsidP="00ED17C5">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3A8F437F" w14:textId="77777777" w:rsidR="00ED17C5" w:rsidRDefault="00ED17C5" w:rsidP="00ED17C5">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51D3887" w14:textId="77777777" w:rsidR="00ED17C5" w:rsidRDefault="00ED17C5" w:rsidP="00ED17C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6D0E6144" w14:textId="77777777" w:rsidR="00ED17C5" w:rsidRDefault="00ED17C5" w:rsidP="00ED17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BB65FD1" w14:textId="77777777" w:rsidR="00ED17C5" w:rsidRDefault="00ED17C5" w:rsidP="00ED17C5">
      <w:pPr>
        <w:pStyle w:val="PL"/>
      </w:pPr>
      <w:r>
        <w:t xml:space="preserve">    AdditionInfoAnalyticsInfoRequest:</w:t>
      </w:r>
    </w:p>
    <w:p w14:paraId="7E86C756" w14:textId="77777777" w:rsidR="00ED17C5" w:rsidRDefault="00ED17C5" w:rsidP="00ED17C5">
      <w:pPr>
        <w:pStyle w:val="PL"/>
      </w:pPr>
      <w:r>
        <w:t xml:space="preserve">      description: Indicates </w:t>
      </w:r>
      <w:r>
        <w:rPr>
          <w:rFonts w:cs="Arial"/>
          <w:szCs w:val="18"/>
        </w:rPr>
        <w:t>additional information</w:t>
      </w:r>
      <w:r>
        <w:rPr>
          <w:lang w:eastAsia="zh-CN"/>
        </w:rPr>
        <w:t xml:space="preserve"> why </w:t>
      </w:r>
      <w:r>
        <w:t>the analytics request is rejected.</w:t>
      </w:r>
    </w:p>
    <w:p w14:paraId="139A3C76" w14:textId="77777777" w:rsidR="00ED17C5" w:rsidRDefault="00ED17C5" w:rsidP="00ED17C5">
      <w:pPr>
        <w:pStyle w:val="PL"/>
      </w:pPr>
      <w:r>
        <w:t xml:space="preserve">      type: object</w:t>
      </w:r>
    </w:p>
    <w:p w14:paraId="1F0E250E" w14:textId="77777777" w:rsidR="00ED17C5" w:rsidRDefault="00ED17C5" w:rsidP="00ED17C5">
      <w:pPr>
        <w:pStyle w:val="PL"/>
      </w:pPr>
      <w:r>
        <w:t xml:space="preserve">      properties:</w:t>
      </w:r>
    </w:p>
    <w:p w14:paraId="7CB047AC" w14:textId="77777777" w:rsidR="00ED17C5" w:rsidRDefault="00ED17C5" w:rsidP="00ED17C5">
      <w:pPr>
        <w:pStyle w:val="PL"/>
      </w:pPr>
      <w:r>
        <w:t xml:space="preserve">        rvWaitTime:</w:t>
      </w:r>
    </w:p>
    <w:p w14:paraId="11BA9D87" w14:textId="77777777" w:rsidR="00ED17C5" w:rsidRDefault="00ED17C5" w:rsidP="00ED17C5">
      <w:pPr>
        <w:pStyle w:val="PL"/>
      </w:pPr>
      <w:r>
        <w:t xml:space="preserve">          $ref: 'TS29571_CommonData.yaml#/components/schemas/DurationSec'</w:t>
      </w:r>
    </w:p>
    <w:p w14:paraId="3F3A0A40" w14:textId="77777777" w:rsidR="00ED17C5" w:rsidRDefault="00ED17C5" w:rsidP="00ED17C5">
      <w:pPr>
        <w:pStyle w:val="PL"/>
      </w:pPr>
      <w:r>
        <w:t xml:space="preserve">    EventId:</w:t>
      </w:r>
    </w:p>
    <w:p w14:paraId="30A81AA8" w14:textId="77777777" w:rsidR="00ED17C5" w:rsidRDefault="00ED17C5" w:rsidP="00ED17C5">
      <w:pPr>
        <w:pStyle w:val="PL"/>
      </w:pPr>
      <w:r>
        <w:t xml:space="preserve">      anyOf:</w:t>
      </w:r>
    </w:p>
    <w:p w14:paraId="3C137DF7" w14:textId="77777777" w:rsidR="00ED17C5" w:rsidRDefault="00ED17C5" w:rsidP="00ED17C5">
      <w:pPr>
        <w:pStyle w:val="PL"/>
      </w:pPr>
      <w:r>
        <w:t xml:space="preserve">      - type: string</w:t>
      </w:r>
    </w:p>
    <w:p w14:paraId="52D44BE3" w14:textId="77777777" w:rsidR="00ED17C5" w:rsidRDefault="00ED17C5" w:rsidP="00ED17C5">
      <w:pPr>
        <w:pStyle w:val="PL"/>
      </w:pPr>
      <w:r>
        <w:t xml:space="preserve">        enum:</w:t>
      </w:r>
    </w:p>
    <w:p w14:paraId="35703788" w14:textId="77777777" w:rsidR="00ED17C5" w:rsidRDefault="00ED17C5" w:rsidP="00ED17C5">
      <w:pPr>
        <w:pStyle w:val="PL"/>
      </w:pPr>
      <w:r>
        <w:t xml:space="preserve">          - LOAD_LEVEL_INFORMATION</w:t>
      </w:r>
    </w:p>
    <w:p w14:paraId="2D0F1DBF" w14:textId="77777777" w:rsidR="00ED17C5" w:rsidRDefault="00ED17C5" w:rsidP="00ED17C5">
      <w:pPr>
        <w:pStyle w:val="PL"/>
      </w:pPr>
      <w:r>
        <w:t xml:space="preserve">          - NETWORK_PERFORMANCE</w:t>
      </w:r>
    </w:p>
    <w:p w14:paraId="37F4EAD9" w14:textId="77777777" w:rsidR="00ED17C5" w:rsidRDefault="00ED17C5" w:rsidP="00ED17C5">
      <w:pPr>
        <w:pStyle w:val="PL"/>
      </w:pPr>
      <w:r>
        <w:t xml:space="preserve">          - NF_LOAD</w:t>
      </w:r>
    </w:p>
    <w:p w14:paraId="49E26517" w14:textId="77777777" w:rsidR="00ED17C5" w:rsidRDefault="00ED17C5" w:rsidP="00ED17C5">
      <w:pPr>
        <w:pStyle w:val="PL"/>
      </w:pPr>
      <w:r>
        <w:t xml:space="preserve">          - SERVICE_EXPERIENCE</w:t>
      </w:r>
    </w:p>
    <w:p w14:paraId="0D4D1088" w14:textId="77777777" w:rsidR="00ED17C5" w:rsidRDefault="00ED17C5" w:rsidP="00ED17C5">
      <w:pPr>
        <w:pStyle w:val="PL"/>
      </w:pPr>
      <w:r>
        <w:t xml:space="preserve">          - UE_MOBILITY</w:t>
      </w:r>
    </w:p>
    <w:p w14:paraId="607FD778" w14:textId="77777777" w:rsidR="00ED17C5" w:rsidRDefault="00ED17C5" w:rsidP="00ED17C5">
      <w:pPr>
        <w:pStyle w:val="PL"/>
      </w:pPr>
      <w:r>
        <w:t xml:space="preserve">          - UE_COMMUNICATION</w:t>
      </w:r>
    </w:p>
    <w:p w14:paraId="2379FAED" w14:textId="77777777" w:rsidR="00ED17C5" w:rsidRDefault="00ED17C5" w:rsidP="00ED17C5">
      <w:pPr>
        <w:pStyle w:val="PL"/>
      </w:pPr>
      <w:r>
        <w:t xml:space="preserve">          - QOS_SUSTAINABILITY</w:t>
      </w:r>
    </w:p>
    <w:p w14:paraId="199C11E5" w14:textId="77777777" w:rsidR="00ED17C5" w:rsidRDefault="00ED17C5" w:rsidP="00ED17C5">
      <w:pPr>
        <w:pStyle w:val="PL"/>
      </w:pPr>
      <w:r>
        <w:t xml:space="preserve">          - ABNORMAL_BEHAVIOUR</w:t>
      </w:r>
    </w:p>
    <w:p w14:paraId="13672FB9" w14:textId="77777777" w:rsidR="00ED17C5" w:rsidRDefault="00ED17C5" w:rsidP="00ED17C5">
      <w:pPr>
        <w:pStyle w:val="PL"/>
      </w:pPr>
      <w:r>
        <w:t xml:space="preserve">          - USER_DATA_CONGESTION</w:t>
      </w:r>
    </w:p>
    <w:p w14:paraId="789E8227" w14:textId="77777777" w:rsidR="00ED17C5" w:rsidRDefault="00ED17C5" w:rsidP="00ED17C5">
      <w:pPr>
        <w:pStyle w:val="PL"/>
      </w:pPr>
      <w:r>
        <w:t xml:space="preserve">          - NSI_LOAD_LEVEL</w:t>
      </w:r>
    </w:p>
    <w:p w14:paraId="73F409FA" w14:textId="77777777" w:rsidR="00ED17C5" w:rsidRDefault="00ED17C5" w:rsidP="00ED17C5">
      <w:pPr>
        <w:pStyle w:val="PL"/>
      </w:pPr>
      <w:r>
        <w:t xml:space="preserve">      - type: string</w:t>
      </w:r>
    </w:p>
    <w:p w14:paraId="742FA6BD" w14:textId="77777777" w:rsidR="00ED17C5" w:rsidRDefault="00ED17C5" w:rsidP="00ED17C5">
      <w:pPr>
        <w:pStyle w:val="PL"/>
      </w:pPr>
      <w:r>
        <w:t xml:space="preserve">        description: &gt;</w:t>
      </w:r>
    </w:p>
    <w:p w14:paraId="631CA8A7" w14:textId="77777777" w:rsidR="00ED17C5" w:rsidRDefault="00ED17C5" w:rsidP="00ED17C5">
      <w:pPr>
        <w:pStyle w:val="PL"/>
      </w:pPr>
      <w:r>
        <w:t xml:space="preserve">          This string provides forward-compatibility with future</w:t>
      </w:r>
    </w:p>
    <w:p w14:paraId="5D7F0295" w14:textId="77777777" w:rsidR="00ED17C5" w:rsidRDefault="00ED17C5" w:rsidP="00ED17C5">
      <w:pPr>
        <w:pStyle w:val="PL"/>
      </w:pPr>
      <w:r>
        <w:t xml:space="preserve">          extensions to the enumeration but is not used to encode</w:t>
      </w:r>
    </w:p>
    <w:p w14:paraId="6C92E7E4" w14:textId="77777777" w:rsidR="00ED17C5" w:rsidRDefault="00ED17C5" w:rsidP="00ED17C5">
      <w:pPr>
        <w:pStyle w:val="PL"/>
      </w:pPr>
      <w:r>
        <w:t xml:space="preserve">          content defined in the present version of this API.</w:t>
      </w:r>
    </w:p>
    <w:p w14:paraId="5AD706E5" w14:textId="77777777" w:rsidR="00ED17C5" w:rsidRDefault="00ED17C5" w:rsidP="00ED17C5">
      <w:pPr>
        <w:pStyle w:val="PL"/>
      </w:pPr>
      <w:r>
        <w:t xml:space="preserve">      description: &gt;</w:t>
      </w:r>
    </w:p>
    <w:p w14:paraId="06305CC8" w14:textId="77777777" w:rsidR="00ED17C5" w:rsidRDefault="00ED17C5" w:rsidP="00ED17C5">
      <w:pPr>
        <w:pStyle w:val="PL"/>
      </w:pPr>
      <w:r>
        <w:t xml:space="preserve">        Possible values are</w:t>
      </w:r>
    </w:p>
    <w:p w14:paraId="0864131E" w14:textId="77777777" w:rsidR="00ED17C5" w:rsidRDefault="00ED17C5" w:rsidP="00ED17C5">
      <w:pPr>
        <w:pStyle w:val="PL"/>
      </w:pPr>
      <w:r>
        <w:t xml:space="preserve">        - LOAD_LEVEL_INFORMATION: Represent the analytics of load level information of corresponding network slice.</w:t>
      </w:r>
    </w:p>
    <w:p w14:paraId="023E0AB1" w14:textId="77777777" w:rsidR="00ED17C5" w:rsidRDefault="00ED17C5" w:rsidP="00ED17C5">
      <w:pPr>
        <w:pStyle w:val="PL"/>
        <w:rPr>
          <w:lang w:val="en-US"/>
        </w:rPr>
      </w:pPr>
      <w:r>
        <w:rPr>
          <w:lang w:val="en-US"/>
        </w:rPr>
        <w:t xml:space="preserve">        - NETWORK_PERFORMANCE: Represent the analytics of network performance information.</w:t>
      </w:r>
    </w:p>
    <w:p w14:paraId="212CE2E6" w14:textId="77777777" w:rsidR="00ED17C5" w:rsidRDefault="00ED17C5" w:rsidP="00ED17C5">
      <w:pPr>
        <w:pStyle w:val="PL"/>
        <w:rPr>
          <w:lang w:val="en-US"/>
        </w:rPr>
      </w:pPr>
      <w:r>
        <w:rPr>
          <w:lang w:val="en-US"/>
        </w:rPr>
        <w:t xml:space="preserve">        - NF_LOAD: Indicates that the event subscribed is NF Load.</w:t>
      </w:r>
    </w:p>
    <w:p w14:paraId="520946AE" w14:textId="77777777" w:rsidR="00ED17C5" w:rsidRDefault="00ED17C5" w:rsidP="00ED17C5">
      <w:pPr>
        <w:pStyle w:val="PL"/>
        <w:rPr>
          <w:lang w:val="en-US"/>
        </w:rPr>
      </w:pPr>
      <w:r>
        <w:rPr>
          <w:lang w:val="en-US"/>
        </w:rPr>
        <w:t xml:space="preserve">        - SERVICE_EXPERIENCE: Represent the analytics of service experience information of the specific applications.</w:t>
      </w:r>
    </w:p>
    <w:p w14:paraId="48E969BC" w14:textId="77777777" w:rsidR="00ED17C5" w:rsidRDefault="00ED17C5" w:rsidP="00ED17C5">
      <w:pPr>
        <w:pStyle w:val="PL"/>
        <w:rPr>
          <w:lang w:val="en-US"/>
        </w:rPr>
      </w:pPr>
      <w:r>
        <w:rPr>
          <w:lang w:val="en-US"/>
        </w:rPr>
        <w:t xml:space="preserve">        - UE_MOBILITY: Represent the analytics of UE mobility.</w:t>
      </w:r>
    </w:p>
    <w:p w14:paraId="3D8A3A0C" w14:textId="77777777" w:rsidR="00ED17C5" w:rsidRDefault="00ED17C5" w:rsidP="00ED17C5">
      <w:pPr>
        <w:pStyle w:val="PL"/>
        <w:rPr>
          <w:lang w:val="en-US"/>
        </w:rPr>
      </w:pPr>
      <w:r>
        <w:rPr>
          <w:lang w:val="en-US"/>
        </w:rPr>
        <w:t xml:space="preserve">        - UE_COMMUNICATION: Represent the analytics of UE communication.</w:t>
      </w:r>
    </w:p>
    <w:p w14:paraId="7AE1B5A6" w14:textId="77777777" w:rsidR="00ED17C5" w:rsidRDefault="00ED17C5" w:rsidP="00ED17C5">
      <w:pPr>
        <w:pStyle w:val="PL"/>
        <w:rPr>
          <w:lang w:val="en-US"/>
        </w:rPr>
      </w:pPr>
      <w:r>
        <w:rPr>
          <w:lang w:val="en-US"/>
        </w:rPr>
        <w:t xml:space="preserve">        - QOS_SUSTAINABILITY: Represent the analytics of QoS sustainability information in the certain area.</w:t>
      </w:r>
      <w:r>
        <w:t xml:space="preserve"> </w:t>
      </w:r>
    </w:p>
    <w:p w14:paraId="40029299" w14:textId="77777777" w:rsidR="00ED17C5" w:rsidRDefault="00ED17C5" w:rsidP="00ED17C5">
      <w:pPr>
        <w:pStyle w:val="PL"/>
        <w:rPr>
          <w:lang w:val="en-US"/>
        </w:rPr>
      </w:pPr>
      <w:r>
        <w:rPr>
          <w:lang w:val="en-US"/>
        </w:rPr>
        <w:t xml:space="preserve">        - ABNORMAL_BEHAVIOUR: Indicates that the event subscribed is abnormal behaviour information.</w:t>
      </w:r>
    </w:p>
    <w:p w14:paraId="3DBEC3A2" w14:textId="77777777" w:rsidR="00ED17C5" w:rsidRDefault="00ED17C5" w:rsidP="00ED17C5">
      <w:pPr>
        <w:pStyle w:val="PL"/>
        <w:rPr>
          <w:lang w:val="en-US"/>
        </w:rPr>
      </w:pPr>
      <w:r>
        <w:rPr>
          <w:lang w:val="en-US"/>
        </w:rPr>
        <w:t xml:space="preserve">        - USER_DATA_CONGESTION: Represent the analytics of the user data congestion in the certain area.</w:t>
      </w:r>
    </w:p>
    <w:p w14:paraId="5A6405B3" w14:textId="77777777" w:rsidR="00ED17C5" w:rsidRDefault="00ED17C5" w:rsidP="00ED17C5">
      <w:pPr>
        <w:pStyle w:val="PL"/>
        <w:rPr>
          <w:lang w:val="en-US"/>
        </w:rPr>
      </w:pPr>
      <w:r>
        <w:rPr>
          <w:lang w:val="en-US"/>
        </w:rPr>
        <w:t xml:space="preserve">        - NSI_LOAD_LEVEL: Represent the analytics of Network Slice and the optionally associated Network Slice Instance.</w:t>
      </w:r>
    </w:p>
    <w:p w14:paraId="4A3B9ACA" w14:textId="77777777" w:rsidR="00ED17C5" w:rsidRPr="00807F46" w:rsidRDefault="00ED17C5" w:rsidP="00ED17C5">
      <w:pPr>
        <w:rPr>
          <w:rFonts w:eastAsiaTheme="minorEastAsia"/>
          <w:lang w:val="en-US"/>
        </w:rPr>
      </w:pPr>
    </w:p>
    <w:bookmarkEnd w:id="33"/>
    <w:bookmarkEnd w:id="34"/>
    <w:bookmarkEnd w:id="35"/>
    <w:p w14:paraId="68C9CD36" w14:textId="1A1E2F83" w:rsidR="001E41F3" w:rsidRPr="00ED17C5"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D17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7C712" w14:textId="77777777" w:rsidR="002675E1" w:rsidRDefault="00267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FEC24" w14:textId="77777777" w:rsidR="002675E1" w:rsidRDefault="002675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0CA" w14:textId="77777777" w:rsidR="002675E1" w:rsidRDefault="00267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BC66" w14:textId="77777777" w:rsidR="002675E1" w:rsidRDefault="002675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049DC" w14:textId="77777777" w:rsidR="002675E1" w:rsidRDefault="002675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4EFFA" w14:textId="77777777" w:rsidR="00366D51" w:rsidRDefault="006F19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FF3F" w14:textId="77777777" w:rsidR="00366D51" w:rsidRDefault="00ED17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2BEC0" w14:textId="77777777" w:rsidR="00366D51" w:rsidRDefault="006F19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5E1"/>
    <w:rsid w:val="00275D12"/>
    <w:rsid w:val="00284FEB"/>
    <w:rsid w:val="002860C4"/>
    <w:rsid w:val="002B5741"/>
    <w:rsid w:val="002E472E"/>
    <w:rsid w:val="00305409"/>
    <w:rsid w:val="003609EF"/>
    <w:rsid w:val="0036231A"/>
    <w:rsid w:val="00374DD4"/>
    <w:rsid w:val="003E1A36"/>
    <w:rsid w:val="00410371"/>
    <w:rsid w:val="004242F1"/>
    <w:rsid w:val="0045102B"/>
    <w:rsid w:val="004B75B7"/>
    <w:rsid w:val="0051580D"/>
    <w:rsid w:val="00547111"/>
    <w:rsid w:val="00592D74"/>
    <w:rsid w:val="005E2C44"/>
    <w:rsid w:val="00621188"/>
    <w:rsid w:val="006257ED"/>
    <w:rsid w:val="00665C47"/>
    <w:rsid w:val="00695808"/>
    <w:rsid w:val="006B46FB"/>
    <w:rsid w:val="006E21FB"/>
    <w:rsid w:val="006F1957"/>
    <w:rsid w:val="007176FF"/>
    <w:rsid w:val="00792342"/>
    <w:rsid w:val="007977A8"/>
    <w:rsid w:val="007B512A"/>
    <w:rsid w:val="007C2097"/>
    <w:rsid w:val="007D6A07"/>
    <w:rsid w:val="007F7259"/>
    <w:rsid w:val="008040A8"/>
    <w:rsid w:val="008279FA"/>
    <w:rsid w:val="008626E7"/>
    <w:rsid w:val="00870EE7"/>
    <w:rsid w:val="008863B9"/>
    <w:rsid w:val="008A45A6"/>
    <w:rsid w:val="008E673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B65"/>
    <w:rsid w:val="00B258BB"/>
    <w:rsid w:val="00B5541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17C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D17C5"/>
    <w:rPr>
      <w:rFonts w:ascii="Arial" w:hAnsi="Arial"/>
      <w:b/>
      <w:lang w:val="en-GB" w:eastAsia="en-US"/>
    </w:rPr>
  </w:style>
  <w:style w:type="character" w:customStyle="1" w:styleId="B1Char">
    <w:name w:val="B1 Char"/>
    <w:link w:val="B1"/>
    <w:qFormat/>
    <w:rsid w:val="00ED17C5"/>
    <w:rPr>
      <w:rFonts w:ascii="Times New Roman" w:hAnsi="Times New Roman"/>
      <w:lang w:val="en-GB" w:eastAsia="en-US"/>
    </w:rPr>
  </w:style>
  <w:style w:type="character" w:customStyle="1" w:styleId="TFChar">
    <w:name w:val="TF Char"/>
    <w:link w:val="TF"/>
    <w:rsid w:val="00ED17C5"/>
    <w:rPr>
      <w:rFonts w:ascii="Arial" w:hAnsi="Arial"/>
      <w:b/>
      <w:lang w:val="en-GB" w:eastAsia="en-US"/>
    </w:rPr>
  </w:style>
  <w:style w:type="character" w:customStyle="1" w:styleId="NOZchn">
    <w:name w:val="NO Zchn"/>
    <w:link w:val="NO"/>
    <w:rsid w:val="00ED17C5"/>
    <w:rPr>
      <w:rFonts w:ascii="Times New Roman" w:hAnsi="Times New Roman"/>
      <w:lang w:val="en-GB" w:eastAsia="en-US"/>
    </w:rPr>
  </w:style>
  <w:style w:type="character" w:customStyle="1" w:styleId="B2Char">
    <w:name w:val="B2 Char"/>
    <w:link w:val="B2"/>
    <w:rsid w:val="00ED17C5"/>
    <w:rPr>
      <w:rFonts w:ascii="Times New Roman" w:hAnsi="Times New Roman"/>
      <w:lang w:val="en-GB" w:eastAsia="en-US"/>
    </w:rPr>
  </w:style>
  <w:style w:type="character" w:customStyle="1" w:styleId="Heading5Char">
    <w:name w:val="Heading 5 Char"/>
    <w:link w:val="Heading5"/>
    <w:rsid w:val="00ED17C5"/>
    <w:rPr>
      <w:rFonts w:ascii="Arial" w:hAnsi="Arial"/>
      <w:sz w:val="22"/>
      <w:lang w:val="en-GB" w:eastAsia="en-US"/>
    </w:rPr>
  </w:style>
  <w:style w:type="character" w:customStyle="1" w:styleId="EditorsNoteChar">
    <w:name w:val="Editor's Note Char"/>
    <w:aliases w:val="EN Char"/>
    <w:link w:val="EditorsNote"/>
    <w:rsid w:val="00ED17C5"/>
    <w:rPr>
      <w:rFonts w:ascii="Times New Roman" w:hAnsi="Times New Roman"/>
      <w:color w:val="FF0000"/>
      <w:lang w:val="en-GB" w:eastAsia="en-US"/>
    </w:rPr>
  </w:style>
  <w:style w:type="character" w:customStyle="1" w:styleId="TAHChar">
    <w:name w:val="TAH Char"/>
    <w:link w:val="TAH"/>
    <w:qFormat/>
    <w:rsid w:val="00ED17C5"/>
    <w:rPr>
      <w:rFonts w:ascii="Arial" w:hAnsi="Arial"/>
      <w:b/>
      <w:sz w:val="18"/>
      <w:lang w:val="en-GB" w:eastAsia="en-US"/>
    </w:rPr>
  </w:style>
  <w:style w:type="character" w:customStyle="1" w:styleId="TALChar">
    <w:name w:val="TAL Char"/>
    <w:link w:val="TAL"/>
    <w:qFormat/>
    <w:rsid w:val="00ED17C5"/>
    <w:rPr>
      <w:rFonts w:ascii="Arial" w:hAnsi="Arial"/>
      <w:sz w:val="18"/>
      <w:lang w:val="en-GB" w:eastAsia="en-US"/>
    </w:rPr>
  </w:style>
  <w:style w:type="character" w:customStyle="1" w:styleId="TANChar">
    <w:name w:val="TAN Char"/>
    <w:link w:val="TAN"/>
    <w:qFormat/>
    <w:rsid w:val="00ED17C5"/>
    <w:rPr>
      <w:rFonts w:ascii="Arial" w:hAnsi="Arial"/>
      <w:sz w:val="18"/>
      <w:lang w:val="en-GB" w:eastAsia="en-US"/>
    </w:rPr>
  </w:style>
  <w:style w:type="character" w:customStyle="1" w:styleId="TACChar">
    <w:name w:val="TAC Char"/>
    <w:link w:val="TAC"/>
    <w:qFormat/>
    <w:rsid w:val="00ED17C5"/>
    <w:rPr>
      <w:rFonts w:ascii="Arial" w:hAnsi="Arial"/>
      <w:sz w:val="18"/>
      <w:lang w:val="en-GB" w:eastAsia="en-US"/>
    </w:rPr>
  </w:style>
  <w:style w:type="character" w:customStyle="1" w:styleId="PLChar">
    <w:name w:val="PL Char"/>
    <w:link w:val="PL"/>
    <w:qFormat/>
    <w:rsid w:val="00ED17C5"/>
    <w:rPr>
      <w:rFonts w:ascii="Courier New" w:hAnsi="Courier New"/>
      <w:noProof/>
      <w:sz w:val="16"/>
      <w:lang w:val="en-GB" w:eastAsia="en-US"/>
    </w:rPr>
  </w:style>
  <w:style w:type="character" w:customStyle="1" w:styleId="Heading1Char">
    <w:name w:val="Heading 1 Char"/>
    <w:link w:val="Heading1"/>
    <w:rsid w:val="00ED17C5"/>
    <w:rPr>
      <w:rFonts w:ascii="Arial" w:hAnsi="Arial"/>
      <w:sz w:val="36"/>
      <w:lang w:val="en-GB" w:eastAsia="en-US"/>
    </w:rPr>
  </w:style>
  <w:style w:type="character" w:customStyle="1" w:styleId="Heading4Char">
    <w:name w:val="Heading 4 Char"/>
    <w:link w:val="Heading4"/>
    <w:rsid w:val="00ED17C5"/>
    <w:rPr>
      <w:rFonts w:ascii="Arial" w:hAnsi="Arial"/>
      <w:sz w:val="24"/>
      <w:lang w:val="en-GB" w:eastAsia="en-US"/>
    </w:rPr>
  </w:style>
  <w:style w:type="character" w:customStyle="1" w:styleId="Heading3Char">
    <w:name w:val="Heading 3 Char"/>
    <w:link w:val="Heading3"/>
    <w:rsid w:val="008E67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3784</Words>
  <Characters>30917</Characters>
  <Application>Microsoft Office Word</Application>
  <DocSecurity>0</DocSecurity>
  <Lines>257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2021-08-27T10:51:00Z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C3-214052</vt:lpwstr>
  </property>
  <property fmtid="{D5CDD505-2E9C-101B-9397-08002B2CF9AE}" pid="10" name="Spec#">
    <vt:lpwstr>29.520</vt:lpwstr>
  </property>
  <property fmtid="{D5CDD505-2E9C-101B-9397-08002B2CF9AE}" pid="11" name="Cr#">
    <vt:lpwstr>0306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requests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