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FCD5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1F7727">
          <w:rPr>
            <w:b/>
            <w:i/>
            <w:noProof/>
            <w:sz w:val="28"/>
          </w:rPr>
          <w:t>418</w:t>
        </w:r>
      </w:fldSimple>
    </w:p>
    <w:p w14:paraId="7CB45193" w14:textId="352A81ED" w:rsidR="001E41F3" w:rsidRDefault="003F1E7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16D13">
        <w:fldChar w:fldCharType="begin"/>
      </w:r>
      <w:r w:rsidR="00E16D13">
        <w:instrText xml:space="preserve"> DOCPROPERTY  Country  \* MERGEFORMAT </w:instrText>
      </w:r>
      <w:r w:rsidR="00E16D13">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sidR="001F7727">
        <w:rPr>
          <w:b/>
          <w:noProof/>
          <w:sz w:val="24"/>
        </w:rPr>
        <w:t xml:space="preserve">                                        </w:t>
      </w:r>
      <w:r w:rsidR="001F7727" w:rsidRPr="001F7727">
        <w:rPr>
          <w:b/>
          <w:i/>
          <w:iCs/>
          <w:noProof/>
          <w:sz w:val="22"/>
          <w:szCs w:val="18"/>
        </w:rPr>
        <w:t xml:space="preserve">(revision of </w:t>
      </w:r>
      <w:r w:rsidR="001F7727" w:rsidRPr="001F7727">
        <w:rPr>
          <w:b/>
          <w:i/>
          <w:iCs/>
          <w:noProof/>
          <w:sz w:val="22"/>
          <w:szCs w:val="18"/>
        </w:rPr>
        <w:t>C3-214</w:t>
      </w:r>
      <w:r w:rsidR="001F7727" w:rsidRPr="001F7727">
        <w:rPr>
          <w:b/>
          <w:i/>
          <w:iCs/>
          <w:noProof/>
          <w:sz w:val="22"/>
          <w:szCs w:val="18"/>
        </w:rPr>
        <w:t>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1E78" w:rsidP="00E13F3D">
            <w:pPr>
              <w:pStyle w:val="CRCoverPage"/>
              <w:spacing w:after="0"/>
              <w:jc w:val="right"/>
              <w:rPr>
                <w:b/>
                <w:noProof/>
                <w:sz w:val="28"/>
              </w:rPr>
            </w:pPr>
            <w:fldSimple w:instr=" DOCPROPERTY  Spec#  \* MERGEFORMAT ">
              <w:r w:rsidR="00E13F3D" w:rsidRPr="00410371">
                <w:rPr>
                  <w:b/>
                  <w:noProof/>
                  <w:sz w:val="28"/>
                </w:rPr>
                <w:t>29.507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1E78" w:rsidP="00547111">
            <w:pPr>
              <w:pStyle w:val="CRCoverPage"/>
              <w:spacing w:after="0"/>
              <w:rPr>
                <w:noProof/>
              </w:rPr>
            </w:pPr>
            <w:fldSimple w:instr=" DOCPROPERTY  Cr#  \* MERGEFORMAT ">
              <w:r w:rsidR="00E13F3D" w:rsidRPr="00410371">
                <w:rPr>
                  <w:b/>
                  <w:noProof/>
                  <w:sz w:val="28"/>
                </w:rPr>
                <w:t>0175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39A28" w:rsidR="001E41F3" w:rsidRPr="00410371" w:rsidRDefault="001F77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1E78">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6512E3" w:rsidR="00F25D98" w:rsidRDefault="00103B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1E78">
            <w:pPr>
              <w:pStyle w:val="CRCoverPage"/>
              <w:spacing w:after="0"/>
              <w:ind w:left="100"/>
              <w:rPr>
                <w:noProof/>
              </w:rPr>
            </w:pPr>
            <w:fldSimple w:instr=" DOCPROPERTY  CrTitle  \* MERGEFORMAT ">
              <w:r w:rsidR="002640DD">
                <w:t>Add retrieval of and subscription to AM Influence requests for DCAMP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1E7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39DFA" w:rsidR="001E41F3" w:rsidRDefault="00103B1B" w:rsidP="00547111">
            <w:pPr>
              <w:pStyle w:val="CRCoverPage"/>
              <w:spacing w:after="0"/>
              <w:ind w:left="100"/>
              <w:rPr>
                <w:noProof/>
              </w:rPr>
            </w:pPr>
            <w:r>
              <w:t>C3</w:t>
            </w:r>
            <w:r w:rsidR="00E16D13">
              <w:fldChar w:fldCharType="begin"/>
            </w:r>
            <w:r w:rsidR="00E16D13">
              <w:instrText xml:space="preserve"> DOCPROPERTY  SourceIfTsg  \* MERGEFORMAT </w:instrText>
            </w:r>
            <w:r w:rsidR="00E16D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1E78">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16B57" w:rsidR="001E41F3" w:rsidRDefault="003F1E78">
            <w:pPr>
              <w:pStyle w:val="CRCoverPage"/>
              <w:spacing w:after="0"/>
              <w:ind w:left="100"/>
              <w:rPr>
                <w:noProof/>
              </w:rPr>
            </w:pPr>
            <w:fldSimple w:instr=" DOCPROPERTY  ResDate  \* MERGEFORMAT ">
              <w:r w:rsidR="00D24991">
                <w:rPr>
                  <w:noProof/>
                </w:rPr>
                <w:t>2021-08-</w:t>
              </w:r>
              <w:r w:rsidR="001F7727">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1E7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1E7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3B1B" w14:paraId="1256F52C" w14:textId="77777777" w:rsidTr="00547111">
        <w:tc>
          <w:tcPr>
            <w:tcW w:w="2694" w:type="dxa"/>
            <w:gridSpan w:val="2"/>
            <w:tcBorders>
              <w:top w:val="single" w:sz="4" w:space="0" w:color="auto"/>
              <w:left w:val="single" w:sz="4" w:space="0" w:color="auto"/>
            </w:tcBorders>
          </w:tcPr>
          <w:p w14:paraId="52C87DB0" w14:textId="77777777" w:rsidR="00103B1B" w:rsidRDefault="00103B1B" w:rsidP="00103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712E3" w:rsidR="00103B1B" w:rsidRDefault="00103B1B" w:rsidP="00103B1B">
            <w:pPr>
              <w:pStyle w:val="CRCoverPage"/>
              <w:spacing w:after="0"/>
              <w:ind w:left="100"/>
              <w:rPr>
                <w:noProof/>
              </w:rPr>
            </w:pPr>
            <w:r>
              <w:rPr>
                <w:noProof/>
              </w:rPr>
              <w:t>The TEI17_DCAMP feature (Dynamically Changing AM Policies) has introduced among others the ability to request to influence AM policies of one or multiple UE, potentially depending on application usage, based on AF requests that are stored in the UDR and notified to the relevant PCFs (see 23.502 subclause 4.15.6.9.3). For this to work, the PCF needs to retrieve the relevant AM Influence requests from the UDR (and subscribe to respective changes) upon AM Policy Association establishment.</w:t>
            </w:r>
          </w:p>
        </w:tc>
      </w:tr>
      <w:tr w:rsidR="00103B1B" w14:paraId="4CA74D09" w14:textId="77777777" w:rsidTr="00547111">
        <w:tc>
          <w:tcPr>
            <w:tcW w:w="2694" w:type="dxa"/>
            <w:gridSpan w:val="2"/>
            <w:tcBorders>
              <w:left w:val="single" w:sz="4" w:space="0" w:color="auto"/>
            </w:tcBorders>
          </w:tcPr>
          <w:p w14:paraId="2D0866D6" w14:textId="77777777" w:rsidR="00103B1B" w:rsidRDefault="00103B1B" w:rsidP="00103B1B">
            <w:pPr>
              <w:pStyle w:val="CRCoverPage"/>
              <w:spacing w:after="0"/>
              <w:rPr>
                <w:b/>
                <w:i/>
                <w:noProof/>
                <w:sz w:val="8"/>
                <w:szCs w:val="8"/>
              </w:rPr>
            </w:pPr>
          </w:p>
        </w:tc>
        <w:tc>
          <w:tcPr>
            <w:tcW w:w="6946" w:type="dxa"/>
            <w:gridSpan w:val="9"/>
            <w:tcBorders>
              <w:right w:val="single" w:sz="4" w:space="0" w:color="auto"/>
            </w:tcBorders>
          </w:tcPr>
          <w:p w14:paraId="365DEF04" w14:textId="77777777" w:rsidR="00103B1B" w:rsidRDefault="00103B1B" w:rsidP="00103B1B">
            <w:pPr>
              <w:pStyle w:val="CRCoverPage"/>
              <w:spacing w:after="0"/>
              <w:rPr>
                <w:noProof/>
                <w:sz w:val="8"/>
                <w:szCs w:val="8"/>
              </w:rPr>
            </w:pPr>
          </w:p>
        </w:tc>
      </w:tr>
      <w:tr w:rsidR="00103B1B" w14:paraId="21016551" w14:textId="77777777" w:rsidTr="00547111">
        <w:tc>
          <w:tcPr>
            <w:tcW w:w="2694" w:type="dxa"/>
            <w:gridSpan w:val="2"/>
            <w:tcBorders>
              <w:left w:val="single" w:sz="4" w:space="0" w:color="auto"/>
            </w:tcBorders>
          </w:tcPr>
          <w:p w14:paraId="49433147" w14:textId="77777777" w:rsidR="00103B1B" w:rsidRDefault="00103B1B" w:rsidP="00103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62FE61" w:rsidR="00103B1B" w:rsidRDefault="00103B1B" w:rsidP="003F1E78">
            <w:pPr>
              <w:pStyle w:val="CRCoverPage"/>
              <w:spacing w:after="0"/>
              <w:ind w:left="100"/>
              <w:rPr>
                <w:noProof/>
              </w:rPr>
            </w:pPr>
            <w:r>
              <w:rPr>
                <w:noProof/>
              </w:rPr>
              <w:t>Changed the description</w:t>
            </w:r>
            <w:r w:rsidR="003F1E78">
              <w:rPr>
                <w:noProof/>
              </w:rPr>
              <w:t>s</w:t>
            </w:r>
            <w:r>
              <w:rPr>
                <w:noProof/>
              </w:rPr>
              <w:t xml:space="preserve"> of the Npcf_AMPolicyControl_Create</w:t>
            </w:r>
            <w:r w:rsidR="003F1E78">
              <w:rPr>
                <w:noProof/>
              </w:rPr>
              <w:t>/Update</w:t>
            </w:r>
            <w:r>
              <w:rPr>
                <w:noProof/>
              </w:rPr>
              <w:t xml:space="preserve"> service operation</w:t>
            </w:r>
            <w:r w:rsidR="003F1E78">
              <w:rPr>
                <w:noProof/>
              </w:rPr>
              <w:t>s</w:t>
            </w:r>
            <w:r>
              <w:rPr>
                <w:noProof/>
              </w:rPr>
              <w:t xml:space="preserve"> to add the interactions with the UDR for retriev</w:t>
            </w:r>
            <w:r w:rsidR="003F1E78">
              <w:rPr>
                <w:noProof/>
              </w:rPr>
              <w:t>al</w:t>
            </w:r>
            <w:r>
              <w:rPr>
                <w:noProof/>
              </w:rPr>
              <w:t xml:space="preserve"> and subscri</w:t>
            </w:r>
            <w:r w:rsidR="003F1E78">
              <w:rPr>
                <w:noProof/>
              </w:rPr>
              <w:t>ption of</w:t>
            </w:r>
            <w:r>
              <w:rPr>
                <w:noProof/>
              </w:rPr>
              <w:t xml:space="preserve"> AM Influence </w:t>
            </w:r>
            <w:r w:rsidR="003F1E78">
              <w:rPr>
                <w:noProof/>
              </w:rPr>
              <w:t>data</w:t>
            </w:r>
            <w:r>
              <w:rPr>
                <w:noProof/>
              </w:rPr>
              <w:t>.</w:t>
            </w:r>
          </w:p>
        </w:tc>
      </w:tr>
      <w:tr w:rsidR="00103B1B" w14:paraId="1F886379" w14:textId="77777777" w:rsidTr="00547111">
        <w:tc>
          <w:tcPr>
            <w:tcW w:w="2694" w:type="dxa"/>
            <w:gridSpan w:val="2"/>
            <w:tcBorders>
              <w:left w:val="single" w:sz="4" w:space="0" w:color="auto"/>
            </w:tcBorders>
          </w:tcPr>
          <w:p w14:paraId="4D989623" w14:textId="77777777" w:rsidR="00103B1B" w:rsidRDefault="00103B1B" w:rsidP="00103B1B">
            <w:pPr>
              <w:pStyle w:val="CRCoverPage"/>
              <w:spacing w:after="0"/>
              <w:rPr>
                <w:b/>
                <w:i/>
                <w:noProof/>
                <w:sz w:val="8"/>
                <w:szCs w:val="8"/>
              </w:rPr>
            </w:pPr>
          </w:p>
        </w:tc>
        <w:tc>
          <w:tcPr>
            <w:tcW w:w="6946" w:type="dxa"/>
            <w:gridSpan w:val="9"/>
            <w:tcBorders>
              <w:right w:val="single" w:sz="4" w:space="0" w:color="auto"/>
            </w:tcBorders>
          </w:tcPr>
          <w:p w14:paraId="71C4A204" w14:textId="77777777" w:rsidR="00103B1B" w:rsidRDefault="00103B1B" w:rsidP="00103B1B">
            <w:pPr>
              <w:pStyle w:val="CRCoverPage"/>
              <w:spacing w:after="0"/>
              <w:rPr>
                <w:noProof/>
                <w:sz w:val="8"/>
                <w:szCs w:val="8"/>
              </w:rPr>
            </w:pPr>
          </w:p>
        </w:tc>
      </w:tr>
      <w:tr w:rsidR="00103B1B" w14:paraId="678D7BF9" w14:textId="77777777" w:rsidTr="00547111">
        <w:tc>
          <w:tcPr>
            <w:tcW w:w="2694" w:type="dxa"/>
            <w:gridSpan w:val="2"/>
            <w:tcBorders>
              <w:left w:val="single" w:sz="4" w:space="0" w:color="auto"/>
              <w:bottom w:val="single" w:sz="4" w:space="0" w:color="auto"/>
            </w:tcBorders>
          </w:tcPr>
          <w:p w14:paraId="4E5CE1B6" w14:textId="77777777" w:rsidR="00103B1B" w:rsidRDefault="00103B1B" w:rsidP="00103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92AF8" w:rsidR="00103B1B" w:rsidRDefault="00103B1B" w:rsidP="00103B1B">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934AD" w:rsidR="001E41F3" w:rsidRDefault="00F73A89">
            <w:pPr>
              <w:pStyle w:val="CRCoverPage"/>
              <w:spacing w:after="0"/>
              <w:ind w:left="100"/>
              <w:rPr>
                <w:noProof/>
              </w:rPr>
            </w:pPr>
            <w:r>
              <w:rPr>
                <w:noProof/>
              </w:rPr>
              <w:t xml:space="preserve">4.2.2.1, </w:t>
            </w:r>
            <w:r w:rsidR="0060158A">
              <w:rPr>
                <w:noProof/>
              </w:rPr>
              <w:t>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FA9F3" w:rsidR="001E41F3" w:rsidRDefault="00F73A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4038B" w:rsidR="001E41F3" w:rsidRDefault="00F73A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8C2F0" w:rsidR="001E41F3" w:rsidRDefault="00F73A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C3FCB" w:rsidR="001E41F3" w:rsidRDefault="00F73A89">
            <w:pPr>
              <w:pStyle w:val="CRCoverPage"/>
              <w:spacing w:after="0"/>
              <w:ind w:left="100"/>
              <w:rPr>
                <w:noProof/>
              </w:rPr>
            </w:pPr>
            <w:r>
              <w:rPr>
                <w:noProof/>
              </w:rPr>
              <w:t>This CR has no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5233D9" w14:textId="77777777" w:rsidR="00E16D13" w:rsidRPr="0061791A" w:rsidRDefault="00E16D13" w:rsidP="00E1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A9BC142" w14:textId="77777777" w:rsidR="00E16D13" w:rsidRDefault="00E16D13" w:rsidP="00E16D13">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74918019"/>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bookmarkEnd w:id="1"/>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6451D381" w14:textId="77777777" w:rsidR="00E16D13" w:rsidRDefault="00E16D13" w:rsidP="00E16D13">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322BE439" w14:textId="77777777" w:rsidR="00E16D13" w:rsidRDefault="00E16D13" w:rsidP="00E16D13">
      <w:pPr>
        <w:rPr>
          <w:noProof/>
        </w:rPr>
      </w:pPr>
      <w:r>
        <w:rPr>
          <w:noProof/>
        </w:rPr>
        <w:t>The creation of an AM policy association only applies for normally registered UEs, i.e., it does not apply for Emergency Registered UEs.</w:t>
      </w:r>
    </w:p>
    <w:p w14:paraId="58DF1B06" w14:textId="77777777" w:rsidR="00E16D13" w:rsidRDefault="00E16D13" w:rsidP="00E16D13">
      <w:pPr>
        <w:rPr>
          <w:noProof/>
        </w:rPr>
      </w:pPr>
      <w:r>
        <w:rPr>
          <w:noProof/>
        </w:rPr>
        <w:t>Figure 4.2.2.1-1 illustrates the creation of a policy association.</w:t>
      </w:r>
    </w:p>
    <w:p w14:paraId="021C977D" w14:textId="77777777" w:rsidR="00E16D13" w:rsidRDefault="00E16D13" w:rsidP="00E16D13">
      <w:pPr>
        <w:pStyle w:val="TH"/>
        <w:rPr>
          <w:noProof/>
        </w:rPr>
      </w:pPr>
      <w:r>
        <w:rPr>
          <w:noProof/>
        </w:rPr>
        <w:object w:dxaOrig="9571" w:dyaOrig="3195" w14:anchorId="01110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7" o:title=""/>
          </v:shape>
          <o:OLEObject Type="Embed" ProgID="Visio.Drawing.11" ShapeID="_x0000_i1025" DrawAspect="Content" ObjectID="_1691406642" r:id="rId18"/>
        </w:object>
      </w:r>
    </w:p>
    <w:p w14:paraId="1DEC55E0" w14:textId="77777777" w:rsidR="00E16D13" w:rsidRDefault="00E16D13" w:rsidP="00E16D13">
      <w:pPr>
        <w:pStyle w:val="TH"/>
      </w:pPr>
    </w:p>
    <w:p w14:paraId="0EA74673" w14:textId="77777777" w:rsidR="00E16D13" w:rsidRDefault="00E16D13" w:rsidP="00E16D13">
      <w:pPr>
        <w:pStyle w:val="TF"/>
        <w:rPr>
          <w:noProof/>
        </w:rPr>
      </w:pPr>
      <w:r>
        <w:rPr>
          <w:noProof/>
        </w:rPr>
        <w:t>Figure 4.2.2.1-1: Creation of a policy association</w:t>
      </w:r>
    </w:p>
    <w:p w14:paraId="42466C9D" w14:textId="77777777" w:rsidR="00E16D13" w:rsidRDefault="00E16D13" w:rsidP="00E16D13">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22C19DC7" w14:textId="77777777" w:rsidR="00E16D13" w:rsidRDefault="00E16D13" w:rsidP="00E16D13">
      <w:pPr>
        <w:rPr>
          <w:noProof/>
        </w:rPr>
      </w:pPr>
      <w:r>
        <w:rPr>
          <w:noProof/>
        </w:rPr>
        <w:t xml:space="preserve">To request policies from the PCF, the NF service consumer (e.g. AMF) shall send </w:t>
      </w:r>
      <w:bookmarkStart w:id="24" w:name="_Hlk514092091"/>
      <w:r>
        <w:rPr>
          <w:noProof/>
        </w:rPr>
        <w:t>an HTTP POST request with: "{apiRoot}/npcf-am-policy-control/v1/policies" as Resource URI and the PolicyAssociationRequest data structure as request body</w:t>
      </w:r>
      <w:bookmarkEnd w:id="24"/>
      <w:r>
        <w:rPr>
          <w:noProof/>
        </w:rPr>
        <w:t xml:space="preserve"> that shall include:</w:t>
      </w:r>
    </w:p>
    <w:p w14:paraId="78CE8D7E" w14:textId="77777777" w:rsidR="00E16D13" w:rsidRDefault="00E16D13" w:rsidP="00E16D13">
      <w:pPr>
        <w:pStyle w:val="B1"/>
        <w:rPr>
          <w:noProof/>
        </w:rPr>
      </w:pPr>
      <w:r>
        <w:rPr>
          <w:noProof/>
        </w:rPr>
        <w:t>-</w:t>
      </w:r>
      <w:r>
        <w:rPr>
          <w:noProof/>
        </w:rPr>
        <w:tab/>
        <w:t>Notification URI encoded as "notificationUri" attribute;</w:t>
      </w:r>
    </w:p>
    <w:p w14:paraId="27170F70" w14:textId="77777777" w:rsidR="00E16D13" w:rsidRDefault="00E16D13" w:rsidP="00E16D13">
      <w:pPr>
        <w:pStyle w:val="B1"/>
        <w:rPr>
          <w:noProof/>
        </w:rPr>
      </w:pPr>
      <w:r>
        <w:rPr>
          <w:noProof/>
        </w:rPr>
        <w:t>-</w:t>
      </w:r>
      <w:r>
        <w:rPr>
          <w:noProof/>
        </w:rPr>
        <w:tab/>
        <w:t>SUPI encoded as "supi" attribute; and</w:t>
      </w:r>
    </w:p>
    <w:p w14:paraId="3AB80E7C" w14:textId="77777777" w:rsidR="00E16D13" w:rsidRDefault="00E16D13" w:rsidP="00E16D13">
      <w:pPr>
        <w:pStyle w:val="B1"/>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421079DF" w14:textId="77777777" w:rsidR="00E16D13" w:rsidRDefault="00E16D13" w:rsidP="00E16D13">
      <w:pPr>
        <w:rPr>
          <w:noProof/>
        </w:rPr>
      </w:pPr>
      <w:r>
        <w:rPr>
          <w:noProof/>
        </w:rPr>
        <w:t>and that shall include when available:</w:t>
      </w:r>
    </w:p>
    <w:p w14:paraId="0D203D27" w14:textId="77777777" w:rsidR="00E16D13" w:rsidRDefault="00E16D13" w:rsidP="00E16D13">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8D6AC2E" w14:textId="77777777" w:rsidR="00E16D13" w:rsidRDefault="00E16D13" w:rsidP="00E16D13">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4E981E3A" w14:textId="77777777" w:rsidR="00E16D13" w:rsidRDefault="00E16D13" w:rsidP="00E16D13">
      <w:pPr>
        <w:pStyle w:val="B1"/>
        <w:rPr>
          <w:noProof/>
          <w:lang w:val="fr-FR"/>
        </w:rPr>
      </w:pPr>
      <w:r>
        <w:rPr>
          <w:noProof/>
          <w:lang w:val="fr-FR"/>
        </w:rPr>
        <w:t>-</w:t>
      </w:r>
      <w:r>
        <w:rPr>
          <w:noProof/>
          <w:lang w:val="fr-FR"/>
        </w:rPr>
        <w:tab/>
        <w:t>Permanent Equipment Identifier (PEI) encoded as "pei" attribute;</w:t>
      </w:r>
    </w:p>
    <w:p w14:paraId="3CCC75C8" w14:textId="77777777" w:rsidR="00E16D13" w:rsidRDefault="00E16D13" w:rsidP="00E16D13">
      <w:pPr>
        <w:pStyle w:val="B1"/>
        <w:rPr>
          <w:noProof/>
          <w:lang w:val="fr-FR"/>
        </w:rPr>
      </w:pPr>
      <w:r>
        <w:rPr>
          <w:noProof/>
          <w:lang w:val="fr-FR"/>
        </w:rPr>
        <w:t>-</w:t>
      </w:r>
      <w:r>
        <w:rPr>
          <w:noProof/>
          <w:lang w:val="fr-FR"/>
        </w:rPr>
        <w:tab/>
        <w:t>User Location Information encoded as "userLoc" attribute;</w:t>
      </w:r>
    </w:p>
    <w:p w14:paraId="0ACF43EA" w14:textId="77777777" w:rsidR="00E16D13" w:rsidRDefault="00E16D13" w:rsidP="00E16D13">
      <w:pPr>
        <w:pStyle w:val="B1"/>
        <w:rPr>
          <w:noProof/>
          <w:lang w:val="fr-FR"/>
        </w:rPr>
      </w:pPr>
      <w:r>
        <w:rPr>
          <w:noProof/>
          <w:lang w:val="fr-FR"/>
        </w:rPr>
        <w:t>-</w:t>
      </w:r>
      <w:r>
        <w:rPr>
          <w:noProof/>
          <w:lang w:val="fr-FR"/>
        </w:rPr>
        <w:tab/>
        <w:t>UE Time Zone encoded as "timeZone" attribute;</w:t>
      </w:r>
    </w:p>
    <w:p w14:paraId="4C6D1BB5" w14:textId="77777777" w:rsidR="00E16D13" w:rsidRDefault="00E16D13" w:rsidP="00E16D13">
      <w:pPr>
        <w:pStyle w:val="B1"/>
        <w:rPr>
          <w:noProof/>
          <w:lang w:val="fr-FR"/>
        </w:rPr>
      </w:pPr>
      <w:r>
        <w:rPr>
          <w:noProof/>
          <w:lang w:val="fr-FR"/>
        </w:rPr>
        <w:t>-</w:t>
      </w:r>
      <w:r>
        <w:rPr>
          <w:noProof/>
          <w:lang w:val="fr-FR"/>
        </w:rPr>
        <w:tab/>
        <w:t>Serving PLMN Identifier and for SNPN the NID encoded as "servingPlmn" attribute;</w:t>
      </w:r>
    </w:p>
    <w:p w14:paraId="10CCD555" w14:textId="77777777" w:rsidR="00E16D13" w:rsidRDefault="00E16D13" w:rsidP="00E16D13">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1D20EAE8" w14:textId="77777777" w:rsidR="00E16D13" w:rsidRDefault="00E16D13" w:rsidP="00E16D13">
      <w:pPr>
        <w:pStyle w:val="B1"/>
        <w:rPr>
          <w:noProof/>
        </w:rPr>
      </w:pPr>
      <w:r>
        <w:rPr>
          <w:noProof/>
        </w:rPr>
        <w:lastRenderedPageBreak/>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12E095A2" w14:textId="77777777" w:rsidR="00E16D13" w:rsidRDefault="00E16D13" w:rsidP="00E16D13">
      <w:pPr>
        <w:pStyle w:val="B1"/>
        <w:rPr>
          <w:noProof/>
        </w:rPr>
      </w:pPr>
      <w:r>
        <w:rPr>
          <w:noProof/>
        </w:rPr>
        <w:t>-</w:t>
      </w:r>
      <w:r>
        <w:rPr>
          <w:noProof/>
        </w:rPr>
        <w:tab/>
        <w:t>RFSP index (see subclause 4.2.2.3.2) as obtained from the UDM encoded as "rfsp" attribute;</w:t>
      </w:r>
    </w:p>
    <w:p w14:paraId="4CD9290A" w14:textId="77777777" w:rsidR="00E16D13" w:rsidRDefault="00E16D13" w:rsidP="00E16D13">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42083F85" w14:textId="77777777" w:rsidR="00E16D13" w:rsidRDefault="00E16D13" w:rsidP="00E16D13">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179B7D1" w14:textId="77777777" w:rsidR="00E16D13" w:rsidRDefault="00E16D13" w:rsidP="00E16D13">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458DB959" w14:textId="77777777" w:rsidR="00E16D13" w:rsidRDefault="00E16D13" w:rsidP="00E16D13">
      <w:pPr>
        <w:pStyle w:val="B1"/>
        <w:rPr>
          <w:noProof/>
        </w:rPr>
      </w:pPr>
      <w:r>
        <w:rPr>
          <w:noProof/>
        </w:rPr>
        <w:t>-</w:t>
      </w:r>
      <w:r>
        <w:rPr>
          <w:noProof/>
        </w:rPr>
        <w:tab/>
        <w:t>Alternate or backup IPv4 Address(es) where to send Notifications encoded as "altNotifIpv4Addrs" attribute;</w:t>
      </w:r>
    </w:p>
    <w:p w14:paraId="690C5ECD" w14:textId="77777777" w:rsidR="00E16D13" w:rsidRDefault="00E16D13" w:rsidP="00E16D13">
      <w:pPr>
        <w:pStyle w:val="B1"/>
        <w:rPr>
          <w:noProof/>
        </w:rPr>
      </w:pPr>
      <w:r>
        <w:rPr>
          <w:noProof/>
        </w:rPr>
        <w:t>-</w:t>
      </w:r>
      <w:r>
        <w:rPr>
          <w:noProof/>
        </w:rPr>
        <w:tab/>
        <w:t xml:space="preserve">Alternate or backup IPv6 Address(es) where to send Notifications encoded as "altNotifIpv6Addrs" attribute; </w:t>
      </w:r>
    </w:p>
    <w:p w14:paraId="1A9DC5A7" w14:textId="77777777" w:rsidR="00E16D13" w:rsidRDefault="00E16D13" w:rsidP="00E16D13">
      <w:pPr>
        <w:pStyle w:val="B1"/>
        <w:rPr>
          <w:noProof/>
        </w:rPr>
      </w:pPr>
      <w:r>
        <w:rPr>
          <w:noProof/>
        </w:rPr>
        <w:t>-</w:t>
      </w:r>
      <w:r>
        <w:rPr>
          <w:noProof/>
        </w:rPr>
        <w:tab/>
        <w:t>Alternate or backup FQDN(s) where to send Notifications encoded as "altNotifFqdns" attribute;</w:t>
      </w:r>
    </w:p>
    <w:p w14:paraId="31B44FB7" w14:textId="77777777" w:rsidR="00E16D13" w:rsidRDefault="00E16D13" w:rsidP="00E16D13">
      <w:pPr>
        <w:pStyle w:val="B1"/>
        <w:rPr>
          <w:noProof/>
        </w:rPr>
      </w:pPr>
      <w:r>
        <w:rPr>
          <w:noProof/>
        </w:rPr>
        <w:t>-</w:t>
      </w:r>
      <w:r>
        <w:rPr>
          <w:noProof/>
        </w:rPr>
        <w:tab/>
        <w:t>trace control and configuration parameters information encoded as "traceReq" attribute;</w:t>
      </w:r>
    </w:p>
    <w:p w14:paraId="6D62F439" w14:textId="77777777" w:rsidR="00E16D13" w:rsidRDefault="00E16D13" w:rsidP="00E16D13">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08401942" w14:textId="77777777" w:rsidR="00E16D13" w:rsidRDefault="00E16D13" w:rsidP="00E16D13">
      <w:pPr>
        <w:pStyle w:val="B1"/>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 and</w:t>
      </w:r>
    </w:p>
    <w:p w14:paraId="1E15B7D8" w14:textId="77777777" w:rsidR="00E16D13" w:rsidRDefault="00E16D13" w:rsidP="00E16D13">
      <w:pPr>
        <w:pStyle w:val="B1"/>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423A9C28" w14:textId="77777777" w:rsidR="00E16D13" w:rsidRDefault="00E16D13" w:rsidP="00E16D13">
      <w:pPr>
        <w:rPr>
          <w:noProof/>
        </w:rPr>
      </w:pPr>
      <w:r>
        <w:rPr>
          <w:noProof/>
        </w:rPr>
        <w:t>Upon the reception of this HTTP POST request, the PCF shall:</w:t>
      </w:r>
    </w:p>
    <w:p w14:paraId="5D857755" w14:textId="77777777" w:rsidR="00E16D13" w:rsidRDefault="00E16D13" w:rsidP="00E16D13">
      <w:pPr>
        <w:pStyle w:val="B1"/>
        <w:rPr>
          <w:noProof/>
        </w:rPr>
      </w:pPr>
      <w:r>
        <w:rPr>
          <w:noProof/>
        </w:rPr>
        <w:t>-</w:t>
      </w:r>
      <w:r>
        <w:rPr>
          <w:noProof/>
        </w:rPr>
        <w:tab/>
        <w:t>assign a policy association ID;</w:t>
      </w:r>
    </w:p>
    <w:p w14:paraId="643FD8AF" w14:textId="77777777" w:rsidR="00E16D13" w:rsidRDefault="00E16D13" w:rsidP="00E16D13">
      <w:pPr>
        <w:pStyle w:val="B1"/>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Pr>
          <w:noProof/>
        </w:rPr>
        <w:t xml:space="preserve"> Service Area Restrictions and/or RFSP index);</w:t>
      </w:r>
    </w:p>
    <w:p w14:paraId="0068A57E" w14:textId="77777777" w:rsidR="00E16D13" w:rsidRDefault="00E16D13" w:rsidP="00E16D13">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9A1862D" w14:textId="77777777" w:rsidR="00E16D13" w:rsidRDefault="00E16D13" w:rsidP="00E16D13">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54A5370D" w14:textId="77777777" w:rsidR="00E16D13" w:rsidRDefault="00E16D13" w:rsidP="00E16D13">
      <w:pPr>
        <w:pStyle w:val="B2"/>
        <w:rPr>
          <w:noProof/>
        </w:rPr>
      </w:pPr>
      <w:r>
        <w:rPr>
          <w:noProof/>
        </w:rPr>
        <w:t>and the PolicyAssociation data type as response body including:</w:t>
      </w:r>
    </w:p>
    <w:p w14:paraId="613DD99E" w14:textId="77777777" w:rsidR="00E16D13" w:rsidRDefault="00E16D13" w:rsidP="00E16D13">
      <w:pPr>
        <w:pStyle w:val="B2"/>
        <w:rPr>
          <w:noProof/>
        </w:rPr>
      </w:pPr>
      <w:r>
        <w:rPr>
          <w:noProof/>
        </w:rPr>
        <w:t>-</w:t>
      </w:r>
      <w:r>
        <w:rPr>
          <w:noProof/>
        </w:rPr>
        <w:tab/>
        <w:t>conditionally AMF Access and Mobility Policy (see subclause 4.2.2.3), i.e.:</w:t>
      </w:r>
    </w:p>
    <w:p w14:paraId="1CD271D2" w14:textId="77777777" w:rsidR="00E16D13" w:rsidRDefault="00E16D13" w:rsidP="00E16D13">
      <w:pPr>
        <w:pStyle w:val="B3"/>
        <w:rPr>
          <w:noProof/>
        </w:rPr>
      </w:pPr>
      <w:r>
        <w:rPr>
          <w:noProof/>
        </w:rPr>
        <w:t>a)</w:t>
      </w:r>
      <w:r>
        <w:rPr>
          <w:noProof/>
        </w:rPr>
        <w:tab/>
        <w:t>if the PCF received the "servAreaRes" attribute in the request, Service Area Restrictions encoded as "servAreaRes" attribute; and/or</w:t>
      </w:r>
    </w:p>
    <w:p w14:paraId="50653C96" w14:textId="77777777" w:rsidR="00E16D13" w:rsidRDefault="00E16D13" w:rsidP="00E16D13">
      <w:pPr>
        <w:pStyle w:val="B3"/>
        <w:rPr>
          <w:noProof/>
        </w:rPr>
      </w:pPr>
      <w:r>
        <w:rPr>
          <w:noProof/>
        </w:rPr>
        <w:t>b)</w:t>
      </w:r>
      <w:r>
        <w:rPr>
          <w:noProof/>
        </w:rPr>
        <w:tab/>
        <w:t>if the PCF received the "rfsp" attribute in the request, RAT Frequency Selection Priority (RFSP) Index encoded as "rfsp" attribute; and/or</w:t>
      </w:r>
    </w:p>
    <w:p w14:paraId="56D22247" w14:textId="77777777" w:rsidR="00E16D13" w:rsidRDefault="00E16D13" w:rsidP="00E16D13">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5679EB30" w14:textId="77777777" w:rsidR="00E16D13" w:rsidRDefault="00E16D13" w:rsidP="00E16D13">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w:t>
      </w:r>
    </w:p>
    <w:p w14:paraId="1E4071C6" w14:textId="77777777" w:rsidR="00E16D13" w:rsidRDefault="00E16D13" w:rsidP="00E16D13">
      <w:pPr>
        <w:pStyle w:val="B2"/>
        <w:rPr>
          <w:noProof/>
        </w:rPr>
      </w:pPr>
      <w:r>
        <w:rPr>
          <w:noProof/>
        </w:rPr>
        <w:t>-</w:t>
      </w:r>
      <w:r>
        <w:rPr>
          <w:noProof/>
        </w:rPr>
        <w:tab/>
        <w:t>optionally one or several of the following Policy Control Request Trigger(s) encoded as "triggers" attribute (see subclause 4.2.3.2):</w:t>
      </w:r>
    </w:p>
    <w:p w14:paraId="29596A89" w14:textId="77777777" w:rsidR="00E16D13" w:rsidRDefault="00E16D13" w:rsidP="00E16D13">
      <w:pPr>
        <w:pStyle w:val="B3"/>
        <w:rPr>
          <w:noProof/>
        </w:rPr>
      </w:pPr>
      <w:r>
        <w:rPr>
          <w:noProof/>
        </w:rPr>
        <w:t>a)</w:t>
      </w:r>
      <w:r>
        <w:rPr>
          <w:noProof/>
        </w:rPr>
        <w:tab/>
        <w:t>Location change (tracking area); and</w:t>
      </w:r>
    </w:p>
    <w:p w14:paraId="6658C6AF" w14:textId="77777777" w:rsidR="00E16D13" w:rsidRDefault="00E16D13" w:rsidP="00E16D13">
      <w:pPr>
        <w:pStyle w:val="B3"/>
        <w:rPr>
          <w:noProof/>
        </w:rPr>
      </w:pPr>
      <w:r>
        <w:rPr>
          <w:noProof/>
        </w:rPr>
        <w:t>b)</w:t>
      </w:r>
      <w:r>
        <w:rPr>
          <w:noProof/>
        </w:rPr>
        <w:tab/>
        <w:t>Change of UE presence in PRA; and</w:t>
      </w:r>
    </w:p>
    <w:p w14:paraId="76CB1B43" w14:textId="77777777" w:rsidR="00E16D13" w:rsidRDefault="00E16D13" w:rsidP="00E16D13">
      <w:pPr>
        <w:pStyle w:val="B3"/>
        <w:rPr>
          <w:noProof/>
        </w:rPr>
      </w:pPr>
      <w:r>
        <w:rPr>
          <w:noProof/>
        </w:rPr>
        <w:lastRenderedPageBreak/>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14:paraId="68E1C48F" w14:textId="77777777" w:rsidR="00E16D13" w:rsidRDefault="00E16D13" w:rsidP="00E16D13">
      <w:pPr>
        <w:pStyle w:val="B3"/>
        <w:rPr>
          <w:noProof/>
        </w:rPr>
      </w:pPr>
      <w:r>
        <w:rPr>
          <w:noProof/>
        </w:rPr>
        <w:t>d)</w:t>
      </w:r>
      <w:r>
        <w:rPr>
          <w:noProof/>
        </w:rPr>
        <w:tab/>
        <w:t>if the "DNNReplacementControl" feature is supported, change of SMF selection information; and</w:t>
      </w:r>
    </w:p>
    <w:p w14:paraId="383E9F74" w14:textId="77777777" w:rsidR="00E16D13" w:rsidRDefault="00E16D13" w:rsidP="00E16D13">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5578087F" w14:textId="77777777" w:rsidR="00E16D13" w:rsidRDefault="00E16D13" w:rsidP="00E16D13">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78EAC46E" w14:textId="77777777" w:rsidR="00E16D13" w:rsidRDefault="00E16D13" w:rsidP="00E16D13">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xml:space="preserve">" </w:t>
      </w:r>
      <w:proofErr w:type="gramStart"/>
      <w:r>
        <w:t>attribute</w:t>
      </w:r>
      <w:r>
        <w:rPr>
          <w:noProof/>
        </w:rPr>
        <w:t>;</w:t>
      </w:r>
      <w:proofErr w:type="gramEnd"/>
    </w:p>
    <w:p w14:paraId="617E9710" w14:textId="77777777" w:rsidR="00E16D13" w:rsidRDefault="00E16D13" w:rsidP="00E16D13">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50761841" w14:textId="77777777" w:rsidR="00E16D13" w:rsidRDefault="00E16D13" w:rsidP="00E16D1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D8D4E7A" w14:textId="77777777" w:rsidR="00E16D13" w:rsidRDefault="00E16D13" w:rsidP="00E16D13">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108887F" w14:textId="77777777" w:rsidR="00E16D13" w:rsidRDefault="00E16D13" w:rsidP="00E16D13">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0F693260" w14:textId="77777777" w:rsidR="00E16D13" w:rsidRDefault="00E16D13" w:rsidP="00E16D13">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1BE563B" w14:textId="77777777" w:rsidR="00E16D13" w:rsidRDefault="00E16D13" w:rsidP="00E16D13">
      <w:pPr>
        <w:rPr>
          <w:ins w:id="25" w:author="Nokia" w:date="2021-07-22T09:50:00Z"/>
          <w:noProof/>
        </w:rPr>
      </w:pPr>
      <w:r>
        <w:rPr>
          <w:noProof/>
        </w:rPr>
        <w:t>If the PCF received a "traceReq" attribute, it shall perform trace procedures as defined in 3GPP TS 32.422 [18].</w:t>
      </w:r>
    </w:p>
    <w:p w14:paraId="0DFEE89B" w14:textId="32DE80DC" w:rsidR="00E16D13" w:rsidRDefault="006C50CD" w:rsidP="00E16D13">
      <w:pPr>
        <w:rPr>
          <w:noProof/>
        </w:rPr>
      </w:pPr>
      <w:ins w:id="26" w:author="Nokia" w:date="2021-08-23T12:28:00Z">
        <w:r>
          <w:rPr>
            <w:noProof/>
          </w:rPr>
          <w:t>T</w:t>
        </w:r>
      </w:ins>
      <w:ins w:id="27" w:author="Nokia" w:date="2021-07-22T09:50:00Z">
        <w:r w:rsidR="00E16D13">
          <w:rPr>
            <w:noProof/>
          </w:rPr>
          <w:t xml:space="preserve">he PCF </w:t>
        </w:r>
      </w:ins>
      <w:ins w:id="28" w:author="Nokia" w:date="2021-08-23T12:28:00Z">
        <w:r>
          <w:rPr>
            <w:noProof/>
          </w:rPr>
          <w:t xml:space="preserve">may </w:t>
        </w:r>
      </w:ins>
      <w:ins w:id="29" w:author="Nokia" w:date="2021-07-22T09:53:00Z">
        <w:r w:rsidR="00E16D13">
          <w:rPr>
            <w:noProof/>
          </w:rPr>
          <w:t xml:space="preserve">retrieve </w:t>
        </w:r>
      </w:ins>
      <w:ins w:id="30" w:author="Nokia" w:date="2021-08-23T12:30:00Z">
        <w:r>
          <w:rPr>
            <w:lang w:val="en-US"/>
          </w:rPr>
          <w:t>AF requirements on Access and Mobility policies from the UDR as specified in </w:t>
        </w:r>
        <w:r>
          <w:rPr>
            <w:noProof/>
          </w:rPr>
          <w:t>3GPP TS 2</w:t>
        </w:r>
      </w:ins>
      <w:ins w:id="31" w:author="Nokia" w:date="2021-08-23T12:31:00Z">
        <w:r>
          <w:rPr>
            <w:noProof/>
          </w:rPr>
          <w:t>9</w:t>
        </w:r>
      </w:ins>
      <w:ins w:id="32" w:author="Nokia" w:date="2021-08-23T12:30:00Z">
        <w:r>
          <w:rPr>
            <w:noProof/>
          </w:rPr>
          <w:t>.519 [1</w:t>
        </w:r>
      </w:ins>
      <w:ins w:id="33" w:author="Nokia" w:date="2021-08-23T12:31:00Z">
        <w:r>
          <w:rPr>
            <w:noProof/>
          </w:rPr>
          <w:t>7</w:t>
        </w:r>
      </w:ins>
      <w:ins w:id="34" w:author="Nokia" w:date="2021-08-23T12:30:00Z">
        <w:r>
          <w:rPr>
            <w:noProof/>
          </w:rPr>
          <w:t>]</w:t>
        </w:r>
      </w:ins>
      <w:ins w:id="35" w:author="Nokia" w:date="2021-08-23T12:31:00Z">
        <w:r>
          <w:rPr>
            <w:noProof/>
          </w:rPr>
          <w:t xml:space="preserve"> and consider them </w:t>
        </w:r>
      </w:ins>
      <w:ins w:id="36" w:author="Nokia" w:date="2021-08-23T12:32:00Z">
        <w:r>
          <w:rPr>
            <w:noProof/>
          </w:rPr>
          <w:t>for determining the Access and Mobility policies to be provisioned</w:t>
        </w:r>
      </w:ins>
      <w:ins w:id="37" w:author="Nokia" w:date="2021-07-22T09:56:00Z">
        <w:r w:rsidR="00E16D13">
          <w:t>.</w:t>
        </w:r>
      </w:ins>
    </w:p>
    <w:p w14:paraId="072E4D9E" w14:textId="6ED36D09" w:rsidR="00E16D13" w:rsidRPr="0061791A" w:rsidRDefault="00E16D13" w:rsidP="00E1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3804E4" w14:textId="77777777" w:rsidR="0060158A" w:rsidRDefault="0060158A" w:rsidP="0060158A">
      <w:pPr>
        <w:pStyle w:val="Heading4"/>
        <w:rPr>
          <w:noProof/>
        </w:rPr>
      </w:pPr>
      <w:bookmarkStart w:id="38" w:name="_Toc28011094"/>
      <w:bookmarkStart w:id="39" w:name="_Toc34137957"/>
      <w:bookmarkStart w:id="40" w:name="_Toc36037552"/>
      <w:bookmarkStart w:id="41" w:name="_Toc39051654"/>
      <w:bookmarkStart w:id="42" w:name="_Toc43363246"/>
      <w:bookmarkStart w:id="43" w:name="_Toc45132853"/>
      <w:bookmarkStart w:id="44" w:name="_Toc49871584"/>
      <w:bookmarkStart w:id="45" w:name="_Toc50023474"/>
      <w:bookmarkStart w:id="46" w:name="_Toc51761154"/>
      <w:bookmarkStart w:id="47" w:name="_Toc67492637"/>
      <w:bookmarkStart w:id="48" w:name="_Toc74838371"/>
      <w:bookmarkStart w:id="49" w:name="_Toc74918036"/>
      <w:r>
        <w:rPr>
          <w:noProof/>
        </w:rPr>
        <w:t>4.2.4.2</w:t>
      </w:r>
      <w:r>
        <w:rPr>
          <w:noProof/>
        </w:rPr>
        <w:tab/>
        <w:t>Policy update notification</w:t>
      </w:r>
      <w:bookmarkEnd w:id="38"/>
      <w:bookmarkEnd w:id="39"/>
      <w:bookmarkEnd w:id="40"/>
      <w:bookmarkEnd w:id="41"/>
      <w:bookmarkEnd w:id="42"/>
      <w:bookmarkEnd w:id="43"/>
      <w:bookmarkEnd w:id="44"/>
      <w:bookmarkEnd w:id="45"/>
      <w:bookmarkEnd w:id="46"/>
      <w:bookmarkEnd w:id="47"/>
      <w:bookmarkEnd w:id="48"/>
      <w:bookmarkEnd w:id="49"/>
    </w:p>
    <w:p w14:paraId="3D20822F" w14:textId="77777777" w:rsidR="0060158A" w:rsidRDefault="0060158A" w:rsidP="0060158A">
      <w:pPr>
        <w:rPr>
          <w:noProof/>
        </w:rPr>
      </w:pPr>
      <w:r>
        <w:rPr>
          <w:noProof/>
        </w:rPr>
        <w:t>Figure 4.2.4.2-1 illustrates the policy update notification.</w:t>
      </w:r>
    </w:p>
    <w:p w14:paraId="232F195F" w14:textId="77777777" w:rsidR="0060158A" w:rsidRDefault="0060158A" w:rsidP="0060158A">
      <w:pPr>
        <w:pStyle w:val="TH"/>
        <w:rPr>
          <w:noProof/>
        </w:rPr>
      </w:pPr>
      <w:r>
        <w:rPr>
          <w:noProof/>
        </w:rPr>
        <w:object w:dxaOrig="9570" w:dyaOrig="3194" w14:anchorId="639188BF">
          <v:shape id="_x0000_i1026" type="#_x0000_t75" style="width:479pt;height:159.5pt" o:ole="">
            <v:imagedata r:id="rId19" o:title=""/>
          </v:shape>
          <o:OLEObject Type="Embed" ProgID="Visio.Drawing.11" ShapeID="_x0000_i1026" DrawAspect="Content" ObjectID="_1691406643" r:id="rId20"/>
        </w:object>
      </w:r>
    </w:p>
    <w:p w14:paraId="60ED1240" w14:textId="77777777" w:rsidR="0060158A" w:rsidRDefault="0060158A" w:rsidP="0060158A">
      <w:pPr>
        <w:pStyle w:val="TH"/>
      </w:pPr>
    </w:p>
    <w:p w14:paraId="01E1F8B2" w14:textId="77777777" w:rsidR="0060158A" w:rsidRDefault="0060158A" w:rsidP="0060158A">
      <w:pPr>
        <w:pStyle w:val="TF"/>
        <w:rPr>
          <w:noProof/>
        </w:rPr>
      </w:pPr>
      <w:r>
        <w:rPr>
          <w:noProof/>
        </w:rPr>
        <w:t>Figure 4.2.4.2-1: policy update notification</w:t>
      </w:r>
    </w:p>
    <w:p w14:paraId="550E772A" w14:textId="7B69E6F5" w:rsidR="0060158A" w:rsidRDefault="0060158A" w:rsidP="0060158A">
      <w:pPr>
        <w:rPr>
          <w:noProof/>
        </w:rPr>
      </w:pPr>
      <w:r>
        <w:rPr>
          <w:noProof/>
        </w:rPr>
        <w:t xml:space="preserve">The PCF may decide to update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w:t>
      </w:r>
      <w:ins w:id="50" w:author="Nokia" w:date="2021-08-23T12:35:00Z">
        <w:r>
          <w:rPr>
            <w:color w:val="008080"/>
            <w:u w:val="single"/>
          </w:rPr>
          <w:t>in response to a notification received from UDR about new</w:t>
        </w:r>
      </w:ins>
      <w:ins w:id="51" w:author="Nokia" w:date="2021-08-23T12:36:00Z">
        <w:r>
          <w:rPr>
            <w:color w:val="008080"/>
            <w:u w:val="single"/>
          </w:rPr>
          <w:t xml:space="preserve"> or </w:t>
        </w:r>
      </w:ins>
      <w:ins w:id="52" w:author="Nokia" w:date="2021-08-23T12:35:00Z">
        <w:r>
          <w:rPr>
            <w:color w:val="008080"/>
            <w:u w:val="single"/>
          </w:rPr>
          <w:t>updated AF requirements on Access and Mobility polices (see 3GPP TS 29.519 [17]),</w:t>
        </w:r>
        <w:r>
          <w:t xml:space="preserve"> </w:t>
        </w:r>
      </w:ins>
      <w:r>
        <w:t>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26FE706F" w14:textId="77777777" w:rsidR="0060158A" w:rsidRDefault="0060158A" w:rsidP="0060158A">
      <w:pPr>
        <w:rPr>
          <w:noProof/>
        </w:rPr>
      </w:pPr>
      <w:r>
        <w:rPr>
          <w:noProof/>
        </w:rPr>
        <w:t>Upon the reception of the HTTP POST request, the NF service consumer shall enforce the received updated policy.</w:t>
      </w:r>
    </w:p>
    <w:p w14:paraId="0A2C2B91" w14:textId="77777777" w:rsidR="0060158A" w:rsidRDefault="0060158A" w:rsidP="0060158A">
      <w:r>
        <w:t>In case of a successful update of AM policies:</w:t>
      </w:r>
    </w:p>
    <w:p w14:paraId="5B9019F7" w14:textId="77777777" w:rsidR="0060158A" w:rsidRDefault="0060158A" w:rsidP="0060158A">
      <w:pPr>
        <w:pStyle w:val="B1"/>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4240ECBA" w14:textId="77777777" w:rsidR="0060158A" w:rsidRDefault="0060158A" w:rsidP="0060158A">
      <w:pPr>
        <w:pStyle w:val="B1"/>
      </w:pPr>
      <w:r>
        <w:t>-</w:t>
      </w:r>
      <w:r>
        <w:tab/>
        <w:t>otherwise, a "204 No Content" response code shall be returned in the response.</w:t>
      </w:r>
    </w:p>
    <w:p w14:paraId="4FC666CC" w14:textId="77777777" w:rsidR="0060158A" w:rsidRDefault="0060158A" w:rsidP="0060158A">
      <w:pPr>
        <w:rPr>
          <w:noProof/>
        </w:rPr>
      </w:pPr>
      <w:r>
        <w:rPr>
          <w:noProof/>
        </w:rPr>
        <w:t xml:space="preserve">If errors occur when processing the HTTP POST request, the NF service consumer shall send an HTTP error response as specified in subclause 5.7. </w:t>
      </w:r>
    </w:p>
    <w:p w14:paraId="0962880A" w14:textId="77777777" w:rsidR="0060158A" w:rsidRDefault="0060158A" w:rsidP="0060158A">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240998A3" w14:textId="77777777" w:rsidR="0060158A" w:rsidRDefault="0060158A" w:rsidP="0060158A">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F31771D" w14:textId="77777777" w:rsidR="0060158A" w:rsidRDefault="0060158A" w:rsidP="0060158A">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7B35B77" w14:textId="77777777" w:rsidR="0060158A" w:rsidRDefault="0060158A" w:rsidP="0060158A">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6C8CC75" w14:textId="77777777" w:rsidR="0060158A" w:rsidRDefault="0060158A" w:rsidP="0060158A">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20587162" w14:textId="77777777" w:rsidR="0060158A" w:rsidRDefault="0060158A" w:rsidP="0060158A">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F72D16B" w14:textId="0771259F" w:rsidR="00E16D13" w:rsidRPr="00250B08" w:rsidRDefault="0060158A" w:rsidP="00E16D13">
      <w:pPr>
        <w:rPr>
          <w:lang w:eastAsia="zh-CN"/>
        </w:rPr>
      </w:pPr>
      <w:r>
        <w:t xml:space="preserve">If the PCF changed the </w:t>
      </w:r>
      <w:r>
        <w:rPr>
          <w:noProof/>
        </w:rPr>
        <w:t>Service Area Restrictions as part of the policy update, it shall send notifications to any NF Service Consumer(s) (e.g. AF) that have subscribed to the respective event by using the Npcf_PolicyAuthorization service (see TS 29.514 [25])</w:t>
      </w:r>
      <w:r>
        <w:rPr>
          <w:lang w:eastAsia="zh-CN"/>
        </w:rPr>
        <w:t>.</w:t>
      </w:r>
    </w:p>
    <w:bookmarkEnd w:id="14"/>
    <w:bookmarkEnd w:id="15"/>
    <w:bookmarkEnd w:id="16"/>
    <w:bookmarkEnd w:id="17"/>
    <w:bookmarkEnd w:id="18"/>
    <w:bookmarkEnd w:id="19"/>
    <w:bookmarkEnd w:id="20"/>
    <w:bookmarkEnd w:id="21"/>
    <w:bookmarkEnd w:id="22"/>
    <w:bookmarkEnd w:id="23"/>
    <w:p w14:paraId="68C9CD36" w14:textId="39BA3920" w:rsidR="001E41F3" w:rsidRPr="00E16D13" w:rsidRDefault="00E16D13" w:rsidP="00E1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16D1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6D543" w14:textId="77777777" w:rsidR="00103B1B" w:rsidRDefault="00103B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8CFB6" w14:textId="77777777" w:rsidR="00103B1B" w:rsidRDefault="00103B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79C79" w14:textId="77777777" w:rsidR="00103B1B" w:rsidRDefault="00103B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E40E7" w14:textId="77777777" w:rsidR="00103B1B" w:rsidRDefault="00103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1DA9C" w14:textId="77777777" w:rsidR="00103B1B" w:rsidRDefault="00103B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2F7DA" w14:textId="77777777" w:rsidR="00EA015C" w:rsidRDefault="001F77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5D5AE" w14:textId="77777777" w:rsidR="00EA015C" w:rsidRDefault="00E16D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982F2" w14:textId="77777777" w:rsidR="00EA015C" w:rsidRDefault="001F772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B1B"/>
    <w:rsid w:val="00145D43"/>
    <w:rsid w:val="00192C46"/>
    <w:rsid w:val="001A08B3"/>
    <w:rsid w:val="001A7B60"/>
    <w:rsid w:val="001B52F0"/>
    <w:rsid w:val="001B7A65"/>
    <w:rsid w:val="001E41F3"/>
    <w:rsid w:val="001F7727"/>
    <w:rsid w:val="0026004D"/>
    <w:rsid w:val="002640DD"/>
    <w:rsid w:val="00275D12"/>
    <w:rsid w:val="00284FEB"/>
    <w:rsid w:val="002860C4"/>
    <w:rsid w:val="002B5741"/>
    <w:rsid w:val="002E472E"/>
    <w:rsid w:val="00305409"/>
    <w:rsid w:val="003609EF"/>
    <w:rsid w:val="0036231A"/>
    <w:rsid w:val="00374DD4"/>
    <w:rsid w:val="003E1A36"/>
    <w:rsid w:val="003F1E78"/>
    <w:rsid w:val="00410371"/>
    <w:rsid w:val="004242F1"/>
    <w:rsid w:val="004B75B7"/>
    <w:rsid w:val="0051580D"/>
    <w:rsid w:val="00547111"/>
    <w:rsid w:val="00592D74"/>
    <w:rsid w:val="005E2C44"/>
    <w:rsid w:val="0060158A"/>
    <w:rsid w:val="00621188"/>
    <w:rsid w:val="006257ED"/>
    <w:rsid w:val="00665C47"/>
    <w:rsid w:val="00695808"/>
    <w:rsid w:val="006B46FB"/>
    <w:rsid w:val="006C50CD"/>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6D13"/>
    <w:rsid w:val="00E34898"/>
    <w:rsid w:val="00EB09B7"/>
    <w:rsid w:val="00EE7D7C"/>
    <w:rsid w:val="00F25D98"/>
    <w:rsid w:val="00F300FB"/>
    <w:rsid w:val="00F73A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E16D13"/>
    <w:rPr>
      <w:rFonts w:ascii="Arial" w:hAnsi="Arial"/>
      <w:b/>
      <w:lang w:val="en-GB" w:eastAsia="en-US"/>
    </w:rPr>
  </w:style>
  <w:style w:type="character" w:customStyle="1" w:styleId="NOChar">
    <w:name w:val="NO Char"/>
    <w:link w:val="NO"/>
    <w:rsid w:val="00E16D13"/>
    <w:rPr>
      <w:rFonts w:ascii="Times New Roman" w:hAnsi="Times New Roman"/>
      <w:lang w:val="en-GB" w:eastAsia="en-US"/>
    </w:rPr>
  </w:style>
  <w:style w:type="character" w:customStyle="1" w:styleId="THChar">
    <w:name w:val="TH Char"/>
    <w:link w:val="TH"/>
    <w:qFormat/>
    <w:rsid w:val="00E16D13"/>
    <w:rPr>
      <w:rFonts w:ascii="Arial" w:hAnsi="Arial"/>
      <w:b/>
      <w:lang w:val="en-GB" w:eastAsia="en-US"/>
    </w:rPr>
  </w:style>
  <w:style w:type="character" w:customStyle="1" w:styleId="Heading4Char">
    <w:name w:val="Heading 4 Char"/>
    <w:link w:val="Heading4"/>
    <w:rsid w:val="00E16D13"/>
    <w:rPr>
      <w:rFonts w:ascii="Arial" w:hAnsi="Arial"/>
      <w:sz w:val="24"/>
      <w:lang w:val="en-GB" w:eastAsia="en-US"/>
    </w:rPr>
  </w:style>
  <w:style w:type="character" w:customStyle="1" w:styleId="TALChar">
    <w:name w:val="TAL Char"/>
    <w:link w:val="TAL"/>
    <w:qFormat/>
    <w:rsid w:val="00E16D13"/>
    <w:rPr>
      <w:rFonts w:ascii="Arial" w:hAnsi="Arial"/>
      <w:sz w:val="18"/>
      <w:lang w:val="en-GB" w:eastAsia="en-US"/>
    </w:rPr>
  </w:style>
  <w:style w:type="character" w:customStyle="1" w:styleId="TAHChar">
    <w:name w:val="TAH Char"/>
    <w:link w:val="TAH"/>
    <w:qFormat/>
    <w:rsid w:val="00E16D13"/>
    <w:rPr>
      <w:rFonts w:ascii="Arial" w:hAnsi="Arial"/>
      <w:b/>
      <w:sz w:val="18"/>
      <w:lang w:val="en-GB" w:eastAsia="en-US"/>
    </w:rPr>
  </w:style>
  <w:style w:type="character" w:customStyle="1" w:styleId="B1Char">
    <w:name w:val="B1 Char"/>
    <w:link w:val="B1"/>
    <w:qFormat/>
    <w:rsid w:val="00E16D13"/>
    <w:rPr>
      <w:rFonts w:ascii="Times New Roman" w:hAnsi="Times New Roman"/>
      <w:lang w:val="en-GB" w:eastAsia="en-US"/>
    </w:rPr>
  </w:style>
  <w:style w:type="character" w:customStyle="1" w:styleId="B2Char">
    <w:name w:val="B2 Char"/>
    <w:link w:val="B2"/>
    <w:rsid w:val="00E16D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2220</Words>
  <Characters>13298</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2020-02-03T08:32:00Z</dcterms:created>
  <dcterms:modified xsi:type="dcterms:W3CDTF">2021-08-25T11:47:00Z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C3-214042</vt:lpwstr>
  </property>
  <property fmtid="{D5CDD505-2E9C-101B-9397-08002B2CF9AE}" pid="10" name="Spec#">
    <vt:lpwstr>29.507</vt:lpwstr>
  </property>
  <property fmtid="{D5CDD505-2E9C-101B-9397-08002B2CF9AE}" pid="11" name="Cr#">
    <vt:lpwstr>0175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 retrieval of and subscription to AM Influence requests for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