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6B989" w14:textId="03166CB4"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E40C0">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620BBB">
        <w:rPr>
          <w:b/>
          <w:noProof/>
          <w:sz w:val="24"/>
        </w:rPr>
        <w:t>C3-214409</w:t>
      </w:r>
      <w:r>
        <w:rPr>
          <w:b/>
          <w:noProof/>
          <w:sz w:val="24"/>
        </w:rPr>
        <w:fldChar w:fldCharType="begin"/>
      </w:r>
      <w:r>
        <w:rPr>
          <w:b/>
          <w:noProof/>
          <w:sz w:val="24"/>
        </w:rPr>
        <w:instrText xml:space="preserve"> DOCPROPERTY  Tdoc#  \* MERGEFORMAT </w:instrText>
      </w:r>
      <w:r>
        <w:rPr>
          <w:b/>
          <w:noProof/>
          <w:sz w:val="24"/>
        </w:rPr>
        <w:fldChar w:fldCharType="end"/>
      </w:r>
    </w:p>
    <w:p w14:paraId="4668AF2F" w14:textId="308A25D5" w:rsidR="00934BD9" w:rsidRDefault="001478DE">
      <w:pPr>
        <w:pStyle w:val="CRCoverPage"/>
        <w:outlineLvl w:val="0"/>
        <w:rPr>
          <w:b/>
          <w:noProof/>
          <w:sz w:val="24"/>
        </w:rPr>
      </w:pPr>
      <w:r>
        <w:rPr>
          <w:b/>
          <w:noProof/>
          <w:sz w:val="24"/>
        </w:rPr>
        <w:t>E-Meeting, 1</w:t>
      </w:r>
      <w:r w:rsidR="009E40C0">
        <w:rPr>
          <w:b/>
          <w:noProof/>
          <w:sz w:val="24"/>
        </w:rPr>
        <w:t>8</w:t>
      </w:r>
      <w:r>
        <w:rPr>
          <w:b/>
          <w:noProof/>
          <w:sz w:val="24"/>
        </w:rPr>
        <w:t>th – 2</w:t>
      </w:r>
      <w:r w:rsidR="009E40C0">
        <w:rPr>
          <w:b/>
          <w:noProof/>
          <w:sz w:val="24"/>
        </w:rPr>
        <w:t>7</w:t>
      </w:r>
      <w:r>
        <w:rPr>
          <w:b/>
          <w:noProof/>
          <w:sz w:val="24"/>
        </w:rPr>
        <w:t xml:space="preserve">th </w:t>
      </w:r>
      <w:r w:rsidR="009E40C0">
        <w:rPr>
          <w:b/>
          <w:noProof/>
          <w:sz w:val="24"/>
        </w:rPr>
        <w:t>August</w:t>
      </w:r>
      <w:r>
        <w:rPr>
          <w:b/>
          <w:noProof/>
          <w:sz w:val="24"/>
        </w:rPr>
        <w:t xml:space="preserve"> 2021</w:t>
      </w:r>
      <w:r w:rsidR="00ED474B">
        <w:rPr>
          <w:b/>
          <w:noProof/>
          <w:sz w:val="24"/>
        </w:rPr>
        <w:t xml:space="preserve">                                      </w:t>
      </w:r>
      <w:r w:rsidR="00620BBB">
        <w:rPr>
          <w:b/>
          <w:noProof/>
          <w:sz w:val="24"/>
        </w:rPr>
        <w:t xml:space="preserve">      </w:t>
      </w:r>
      <w:r w:rsidR="00ED474B">
        <w:rPr>
          <w:b/>
          <w:noProof/>
          <w:sz w:val="24"/>
        </w:rPr>
        <w:t xml:space="preserve">             </w:t>
      </w:r>
      <w:r w:rsidR="00ED474B">
        <w:rPr>
          <w:rFonts w:cs="Arial"/>
          <w:b/>
          <w:bCs/>
          <w:color w:val="0000FF"/>
          <w:sz w:val="16"/>
        </w:rPr>
        <w:t>(r</w:t>
      </w:r>
      <w:r w:rsidR="00ED474B" w:rsidRPr="0091230F">
        <w:rPr>
          <w:rFonts w:cs="Arial"/>
          <w:b/>
          <w:bCs/>
          <w:color w:val="0000FF"/>
          <w:sz w:val="16"/>
        </w:rPr>
        <w:t xml:space="preserve">evision of </w:t>
      </w:r>
      <w:r w:rsidR="00620BBB" w:rsidRPr="00620BBB">
        <w:rPr>
          <w:rFonts w:cs="Arial"/>
          <w:b/>
          <w:bCs/>
          <w:color w:val="0000FF"/>
          <w:sz w:val="16"/>
        </w:rPr>
        <w:t>C3-214026</w:t>
      </w:r>
      <w:r w:rsidR="00ED474B" w:rsidRPr="00D72920">
        <w:rPr>
          <w:rFonts w:cs="Arial"/>
          <w:b/>
          <w:bCs/>
          <w:color w:val="0000FF"/>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F61B93" w:rsidR="00934BD9" w:rsidRDefault="00522163">
            <w:pPr>
              <w:pStyle w:val="CRCoverPage"/>
              <w:spacing w:after="0"/>
              <w:jc w:val="right"/>
              <w:rPr>
                <w:b/>
                <w:noProof/>
                <w:sz w:val="28"/>
              </w:rPr>
            </w:pPr>
            <w:fldSimple w:instr=" DOCPROPERTY  Spec#  \* MERGEFORMAT ">
              <w:r w:rsidR="00ED474B">
                <w:rPr>
                  <w:b/>
                  <w:noProof/>
                  <w:sz w:val="28"/>
                </w:rPr>
                <w:t>29.5</w:t>
              </w:r>
              <w:r w:rsidR="009D31DD">
                <w:rPr>
                  <w:b/>
                  <w:noProof/>
                  <w:sz w:val="28"/>
                </w:rPr>
                <w:t>94</w:t>
              </w:r>
            </w:fldSimple>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046E42C" w:rsidR="00934BD9" w:rsidRDefault="00522163">
            <w:pPr>
              <w:pStyle w:val="CRCoverPage"/>
              <w:spacing w:after="0"/>
              <w:rPr>
                <w:noProof/>
              </w:rPr>
            </w:pPr>
            <w:fldSimple w:instr=" DOCPROPERTY  Cr#  \* MERGEFORMAT ">
              <w:r w:rsidR="00325A95">
                <w:rPr>
                  <w:b/>
                  <w:noProof/>
                  <w:sz w:val="28"/>
                </w:rPr>
                <w:t>0095</w:t>
              </w:r>
            </w:fldSimple>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36D5EE1" w:rsidR="00934BD9" w:rsidRDefault="00620BBB">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01C07395" w:rsidR="00934BD9" w:rsidRDefault="00522163">
            <w:pPr>
              <w:pStyle w:val="CRCoverPage"/>
              <w:spacing w:after="0"/>
              <w:jc w:val="center"/>
              <w:rPr>
                <w:noProof/>
                <w:sz w:val="28"/>
              </w:rPr>
            </w:pPr>
            <w:fldSimple w:instr=" DOCPROPERTY  Version  \* MERGEFORMAT ">
              <w:r w:rsidR="006E6880">
                <w:rPr>
                  <w:b/>
                  <w:noProof/>
                  <w:sz w:val="28"/>
                </w:rPr>
                <w:t>17.</w:t>
              </w:r>
              <w:r w:rsidR="009D31DD">
                <w:rPr>
                  <w:b/>
                  <w:noProof/>
                  <w:sz w:val="28"/>
                </w:rPr>
                <w:t>1</w:t>
              </w:r>
              <w:r w:rsidR="006E6880">
                <w:rPr>
                  <w:b/>
                  <w:noProof/>
                  <w:sz w:val="28"/>
                </w:rPr>
                <w:t>.0</w:t>
              </w:r>
            </w:fldSimple>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44C54777" w:rsidR="00934BD9" w:rsidRDefault="00ED474B">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DABE132" w:rsidR="00934BD9" w:rsidRDefault="007666D0">
            <w:pPr>
              <w:pStyle w:val="CRCoverPage"/>
              <w:spacing w:after="0"/>
              <w:ind w:left="100"/>
              <w:rPr>
                <w:noProof/>
              </w:rPr>
            </w:pPr>
            <w:r>
              <w:fldChar w:fldCharType="begin"/>
            </w:r>
            <w:r>
              <w:instrText xml:space="preserve"> DOCPROPERTY  CrTitle  \* MERGEFORMAT </w:instrText>
            </w:r>
            <w:r>
              <w:fldChar w:fldCharType="separate"/>
            </w:r>
            <w:r w:rsidR="00ED474B">
              <w:t>Correction of URI structure</w:t>
            </w:r>
            <w:r>
              <w:fldChar w:fldCharType="end"/>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0A8F9F8" w:rsidR="00934BD9" w:rsidRDefault="00522163">
            <w:pPr>
              <w:pStyle w:val="CRCoverPage"/>
              <w:spacing w:after="0"/>
              <w:ind w:left="100"/>
              <w:rPr>
                <w:noProof/>
              </w:rPr>
            </w:pPr>
            <w:fldSimple w:instr=" DOCPROPERTY  SourceIfWg  \* MERGEFORMAT ">
              <w:r w:rsidR="00ED474B" w:rsidRPr="00ED474B">
                <w:rPr>
                  <w:noProof/>
                </w:rPr>
                <w:t>Nokia, Nokia Shanghai Bell</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22AB945" w:rsidR="00934BD9" w:rsidRDefault="00522163">
            <w:pPr>
              <w:pStyle w:val="CRCoverPage"/>
              <w:spacing w:after="0"/>
              <w:ind w:left="100"/>
              <w:rPr>
                <w:noProof/>
              </w:rPr>
            </w:pPr>
            <w:fldSimple w:instr=" DOCPROPERTY  RelatedWis  \* MERGEFORMAT ">
              <w:r w:rsidR="00ED474B" w:rsidRPr="00ED474B">
                <w:rPr>
                  <w:noProof/>
                </w:rPr>
                <w:t>SBIProtoc17</w:t>
              </w:r>
            </w:fldSimple>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367F1EA" w:rsidR="00934BD9" w:rsidRDefault="00522163">
            <w:pPr>
              <w:pStyle w:val="CRCoverPage"/>
              <w:spacing w:after="0"/>
              <w:ind w:left="100"/>
              <w:rPr>
                <w:noProof/>
              </w:rPr>
            </w:pPr>
            <w:fldSimple w:instr=" DOCPROPERTY  ResDate  \* MERGEFORMAT ">
              <w:r w:rsidR="00ED474B">
                <w:rPr>
                  <w:noProof/>
                </w:rPr>
                <w:t>2021-08-06</w:t>
              </w:r>
            </w:fldSimple>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5081DBC" w:rsidR="00934BD9" w:rsidRDefault="00522163">
            <w:pPr>
              <w:pStyle w:val="CRCoverPage"/>
              <w:spacing w:after="0"/>
              <w:ind w:left="100" w:right="-609"/>
              <w:rPr>
                <w:b/>
                <w:noProof/>
              </w:rPr>
            </w:pPr>
            <w:fldSimple w:instr=" DOCPROPERTY  Cat  \* MERGEFORMAT ">
              <w:r w:rsidR="00ED474B">
                <w:rPr>
                  <w:b/>
                  <w:noProof/>
                </w:rPr>
                <w:t>F</w:t>
              </w:r>
            </w:fldSimple>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1EBC2F88" w:rsidR="00934BD9" w:rsidRDefault="00522163">
            <w:pPr>
              <w:pStyle w:val="CRCoverPage"/>
              <w:spacing w:after="0"/>
              <w:ind w:left="100"/>
              <w:rPr>
                <w:noProof/>
              </w:rPr>
            </w:pPr>
            <w:fldSimple w:instr=" DOCPROPERTY  Release  \* MERGEFORMAT ">
              <w:r w:rsidR="00ED474B" w:rsidRPr="00ED474B">
                <w:rPr>
                  <w:noProof/>
                </w:rPr>
                <w:t>Rel-17</w:t>
              </w:r>
            </w:fldSimple>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68C3E90D" w:rsidR="00934BD9" w:rsidRDefault="007A269F">
            <w:pPr>
              <w:pStyle w:val="CRCoverPage"/>
              <w:spacing w:after="0"/>
              <w:ind w:left="100"/>
              <w:rPr>
                <w:noProof/>
              </w:rPr>
            </w:pPr>
            <w:r>
              <w:rPr>
                <w:noProof/>
              </w:rPr>
              <w:t xml:space="preserve">Inconsistent URL definitions </w:t>
            </w:r>
            <w:r w:rsidR="00C83695">
              <w:rPr>
                <w:noProof/>
              </w:rPr>
              <w:t xml:space="preserve">in the main part of the specification and </w:t>
            </w:r>
            <w:r>
              <w:rPr>
                <w:noProof/>
              </w:rPr>
              <w:t xml:space="preserve">in comparison with </w:t>
            </w:r>
            <w:r w:rsidR="00C83695">
              <w:rPr>
                <w:noProof/>
              </w:rPr>
              <w:t xml:space="preserve">the OpenAPI specification forces misunderstandings and may result in a wrong </w:t>
            </w:r>
            <w:r w:rsidR="004133F7">
              <w:rPr>
                <w:noProof/>
              </w:rPr>
              <w:t xml:space="preserve">combined </w:t>
            </w:r>
            <w:r w:rsidR="00C83695">
              <w:rPr>
                <w:noProof/>
              </w:rPr>
              <w:t>path to the service.</w:t>
            </w:r>
            <w:r w:rsidR="004133F7">
              <w:rPr>
                <w:noProof/>
              </w:rPr>
              <w:t xml:space="preserve"> Althought the OpenAPI specification has preference over the main part the inconsistency should be corrected.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2AF24D88" w:rsidR="00934BD9" w:rsidRDefault="00C83695">
            <w:pPr>
              <w:pStyle w:val="CRCoverPage"/>
              <w:spacing w:after="0"/>
              <w:ind w:left="100"/>
              <w:rPr>
                <w:noProof/>
              </w:rPr>
            </w:pPr>
            <w:r>
              <w:rPr>
                <w:noProof/>
              </w:rPr>
              <w:t>Correction of URL structure in the main part of the specification.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C2B0C22" w:rsidR="00934BD9" w:rsidRDefault="004133F7">
            <w:pPr>
              <w:pStyle w:val="CRCoverPage"/>
              <w:spacing w:after="0"/>
              <w:ind w:left="100"/>
              <w:rPr>
                <w:noProof/>
              </w:rPr>
            </w:pPr>
            <w:r>
              <w:rPr>
                <w:noProof/>
              </w:rPr>
              <w:t xml:space="preserve">Inconsistency of URL definition within the </w:t>
            </w:r>
            <w:r w:rsidR="00C83695">
              <w:rPr>
                <w:noProof/>
              </w:rPr>
              <w:t>main part of specification</w:t>
            </w:r>
            <w:r>
              <w:rPr>
                <w:noProof/>
              </w:rPr>
              <w:t xml:space="preserve"> </w:t>
            </w:r>
            <w:r w:rsidR="00C83695">
              <w:rPr>
                <w:noProof/>
              </w:rPr>
              <w:t xml:space="preserve">can lead to </w:t>
            </w:r>
            <w:r>
              <w:rPr>
                <w:noProof/>
              </w:rPr>
              <w:t>faulty</w:t>
            </w:r>
            <w:r w:rsidR="00C83695">
              <w:rPr>
                <w:noProof/>
              </w:rPr>
              <w:t xml:space="preserve"> path stru</w:t>
            </w:r>
            <w:r>
              <w:rPr>
                <w:noProof/>
              </w:rPr>
              <w:t>cture combinations.</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7547AFCC" w:rsidR="00934BD9" w:rsidRDefault="00CE2381">
            <w:pPr>
              <w:pStyle w:val="CRCoverPage"/>
              <w:spacing w:after="0"/>
              <w:ind w:left="100"/>
              <w:rPr>
                <w:noProof/>
              </w:rPr>
            </w:pPr>
            <w:r>
              <w:rPr>
                <w:noProof/>
              </w:rPr>
              <w:t xml:space="preserve">4.2.3.2, </w:t>
            </w:r>
            <w:r w:rsidR="00901252">
              <w:rPr>
                <w:noProof/>
              </w:rPr>
              <w:t>5.1</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A82BEC4" w:rsidR="00934BD9" w:rsidRDefault="00ED474B">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54DD2258" w:rsidR="00934BD9" w:rsidRDefault="00ED474B">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427B6C33" w:rsidR="00934BD9" w:rsidRDefault="00ED474B">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22E59533" w:rsidR="00934BD9" w:rsidRDefault="00ED474B">
            <w:pPr>
              <w:pStyle w:val="CRCoverPage"/>
              <w:spacing w:after="0"/>
              <w:ind w:left="100"/>
              <w:rPr>
                <w:noProof/>
              </w:rPr>
            </w:pPr>
            <w:r w:rsidRPr="00ED474B">
              <w:rPr>
                <w:noProof/>
              </w:rPr>
              <w:t xml:space="preserve">This CR does not impact </w:t>
            </w:r>
            <w:r w:rsidR="006008CE">
              <w:rPr>
                <w:noProof/>
              </w:rPr>
              <w:t xml:space="preserve">the </w:t>
            </w:r>
            <w:r w:rsidRPr="00ED474B">
              <w:rPr>
                <w:noProof/>
              </w:rPr>
              <w:t>OpenAPI specification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2631724" w:rsidR="00934BD9" w:rsidRDefault="00CE2381">
            <w:pPr>
              <w:pStyle w:val="CRCoverPage"/>
              <w:spacing w:after="0"/>
              <w:ind w:left="100"/>
              <w:rPr>
                <w:noProof/>
              </w:rPr>
            </w:pPr>
            <w:r>
              <w:rPr>
                <w:noProof/>
              </w:rPr>
              <w:t>Rev 1: Removal of trailing space after subscriptions in the resource mentioned in clause 4.2.3.2.</w:t>
            </w: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1" w:name="_GoBack"/>
      <w:bookmarkEnd w:id="1"/>
    </w:p>
    <w:p w14:paraId="2D809738" w14:textId="77777777" w:rsidR="00ED474B" w:rsidRPr="00E12D5F" w:rsidRDefault="00ED474B" w:rsidP="00ED47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1st Change ***</w:t>
      </w:r>
    </w:p>
    <w:p w14:paraId="5EDFB61B" w14:textId="2E281D7C" w:rsidR="00934BD9" w:rsidRDefault="00934BD9">
      <w:pPr>
        <w:rPr>
          <w:noProof/>
        </w:rPr>
      </w:pPr>
    </w:p>
    <w:p w14:paraId="110B03E7" w14:textId="77777777" w:rsidR="00CE2381" w:rsidRDefault="00CE2381" w:rsidP="00CE2381">
      <w:pPr>
        <w:pStyle w:val="Heading4"/>
      </w:pPr>
      <w:bookmarkStart w:id="2" w:name="_Toc20408072"/>
      <w:bookmarkStart w:id="3" w:name="_Toc39068110"/>
      <w:bookmarkStart w:id="4" w:name="_Toc43273303"/>
      <w:bookmarkStart w:id="5" w:name="_Toc45134841"/>
      <w:bookmarkStart w:id="6" w:name="_Toc49939177"/>
      <w:bookmarkStart w:id="7" w:name="_Toc51764201"/>
      <w:bookmarkStart w:id="8" w:name="_Toc56604412"/>
      <w:bookmarkStart w:id="9" w:name="_Toc59020254"/>
      <w:bookmarkStart w:id="10" w:name="_Toc63338604"/>
      <w:bookmarkStart w:id="11" w:name="_Toc66213251"/>
      <w:bookmarkStart w:id="12" w:name="_Toc68171067"/>
      <w:bookmarkStart w:id="13" w:name="_Toc70413620"/>
      <w:bookmarkStart w:id="14" w:name="_Toc74744418"/>
      <w:r>
        <w:t>4.2.3.2</w:t>
      </w:r>
      <w:r>
        <w:tab/>
        <w:t>Unsubscribe from spending limit reporting</w:t>
      </w:r>
      <w:bookmarkEnd w:id="2"/>
      <w:bookmarkEnd w:id="3"/>
      <w:bookmarkEnd w:id="4"/>
      <w:bookmarkEnd w:id="5"/>
      <w:bookmarkEnd w:id="6"/>
      <w:bookmarkEnd w:id="7"/>
      <w:bookmarkEnd w:id="8"/>
      <w:bookmarkEnd w:id="9"/>
      <w:bookmarkEnd w:id="10"/>
      <w:bookmarkEnd w:id="11"/>
      <w:bookmarkEnd w:id="12"/>
      <w:bookmarkEnd w:id="13"/>
      <w:bookmarkEnd w:id="14"/>
    </w:p>
    <w:p w14:paraId="6EA166F8" w14:textId="77777777" w:rsidR="00CE2381" w:rsidRDefault="00CE2381" w:rsidP="00CE2381">
      <w:pPr>
        <w:rPr>
          <w:rFonts w:eastAsia="DengXian"/>
        </w:rPr>
      </w:pPr>
      <w:r>
        <w:rPr>
          <w:rFonts w:eastAsia="DengXian"/>
        </w:rPr>
        <w:t>Figure 4.2.3.2-1 shows the scenario where the NF service consumer sends a request to the CHF to unsubscribe</w:t>
      </w:r>
      <w:r>
        <w:t xml:space="preserve"> </w:t>
      </w:r>
      <w:r>
        <w:rPr>
          <w:rFonts w:eastAsia="DengXian"/>
        </w:rPr>
        <w:t>from spending limit reporting (see also 3GPP TS 23.502 [3] figure 4.16.8.4.1).</w:t>
      </w:r>
    </w:p>
    <w:p w14:paraId="40F81ED2" w14:textId="77777777" w:rsidR="00CE2381" w:rsidRDefault="00CE2381" w:rsidP="00CE2381">
      <w:pPr>
        <w:pStyle w:val="TH"/>
        <w:rPr>
          <w:lang w:val="en-US"/>
        </w:rPr>
      </w:pPr>
      <w:r>
        <w:rPr>
          <w:lang w:val="en-US"/>
        </w:rPr>
        <w:object w:dxaOrig="8340" w:dyaOrig="2790" w14:anchorId="077AE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9.5pt" o:ole="">
            <v:imagedata r:id="rId18" o:title=""/>
          </v:shape>
          <o:OLEObject Type="Embed" ProgID="Visio.Drawing.11" ShapeID="_x0000_i1025" DrawAspect="Content" ObjectID="_1691471094" r:id="rId19"/>
        </w:object>
      </w:r>
    </w:p>
    <w:p w14:paraId="09C33955" w14:textId="77777777" w:rsidR="00CE2381" w:rsidRDefault="00CE2381" w:rsidP="00CE2381">
      <w:pPr>
        <w:pStyle w:val="TF"/>
      </w:pPr>
      <w:r>
        <w:t>Figure 4.2.3.2-1: NF service consumer unsubscribes from spending limit reporting</w:t>
      </w:r>
    </w:p>
    <w:p w14:paraId="217B1998" w14:textId="74AC1C78" w:rsidR="00CE2381" w:rsidRDefault="00CE2381" w:rsidP="00CE2381">
      <w:pPr>
        <w:rPr>
          <w:rFonts w:eastAsia="DengXian"/>
        </w:rPr>
      </w:pPr>
      <w:r>
        <w:rPr>
          <w:rFonts w:eastAsia="DengXian"/>
        </w:rPr>
        <w:t xml:space="preserve">The NF service consumer shall invoke the </w:t>
      </w:r>
      <w:proofErr w:type="spellStart"/>
      <w:r>
        <w:rPr>
          <w:rFonts w:eastAsia="DengXian"/>
        </w:rPr>
        <w:t>Nchf_SpendingLimitControl_Unsubscribe</w:t>
      </w:r>
      <w:proofErr w:type="spellEnd"/>
      <w:r>
        <w:rPr>
          <w:rFonts w:eastAsia="DengXian"/>
        </w:rPr>
        <w:t xml:space="preserve"> service operation to unsubscribe from the spending limit reporting (status change for all policy counters available is no more required). The NF service consumer shall send an HTTP DELETE request to the resource"{apiRoot}/</w:t>
      </w:r>
      <w:r>
        <w:t>nchf-spendinglimitcontrol/v1/subscriptions</w:t>
      </w:r>
      <w:del w:id="15" w:author="Nokia_Horst_Day06_25Aug" w:date="2021-08-25T10:02:00Z">
        <w:r w:rsidDel="00CE2381">
          <w:rPr>
            <w:rFonts w:eastAsia="DengXian"/>
          </w:rPr>
          <w:delText xml:space="preserve"> </w:delText>
        </w:r>
      </w:del>
      <w:r>
        <w:rPr>
          <w:rFonts w:eastAsia="DengXian"/>
        </w:rPr>
        <w:t>/{subscriptionId}", whereby the "{</w:t>
      </w:r>
      <w:proofErr w:type="spellStart"/>
      <w:r>
        <w:rPr>
          <w:rFonts w:eastAsia="DengXian"/>
        </w:rPr>
        <w:t>subscriptionId</w:t>
      </w:r>
      <w:proofErr w:type="spellEnd"/>
      <w:r>
        <w:rPr>
          <w:rFonts w:eastAsia="DengXian"/>
        </w:rPr>
        <w:t xml:space="preserve">}" is the identification of the existing subscription to be deleted. Upon the reception of an HTTP DELETE request the CHF </w:t>
      </w:r>
      <w:r>
        <w:t>removes the corresponding subscription.</w:t>
      </w:r>
    </w:p>
    <w:p w14:paraId="0A919A0A" w14:textId="77777777" w:rsidR="00CE2381" w:rsidRDefault="00CE2381" w:rsidP="00CE2381">
      <w:pPr>
        <w:rPr>
          <w:rFonts w:eastAsia="DengXian"/>
        </w:rPr>
      </w:pPr>
      <w:r>
        <w:rPr>
          <w:rFonts w:eastAsia="DengXian"/>
        </w:rPr>
        <w:t>If the HTTP DELETE request is accepted by the CHF, it shall respond</w:t>
      </w:r>
      <w:r>
        <w:t xml:space="preserve"> </w:t>
      </w:r>
      <w:r>
        <w:rPr>
          <w:rFonts w:eastAsia="DengXian"/>
        </w:rPr>
        <w:t>with "204 No Content" as shown in figure 4.2.3.2-1, step 2.</w:t>
      </w:r>
    </w:p>
    <w:p w14:paraId="0ECF1F7E" w14:textId="77777777" w:rsidR="00CE2381" w:rsidRDefault="00CE2381" w:rsidP="00CE2381">
      <w:pPr>
        <w:rPr>
          <w:rFonts w:eastAsia="DengXian"/>
        </w:rPr>
      </w:pPr>
      <w:r>
        <w:t>If the HTTP DELETE request is not accepted by the CHF (e.g. the HTTP DELETE request is for a non-existent subscription), it shall indicate the appropriate cause for the rejection in the HTTP response code or, if the feature "</w:t>
      </w:r>
      <w:r>
        <w:rPr>
          <w:rFonts w:cs="Arial"/>
          <w:szCs w:val="18"/>
        </w:rPr>
        <w:t>ES3XX</w:t>
      </w:r>
      <w:r>
        <w:t>" is supported, an HTTP redirect response to the NF service consumer.</w:t>
      </w:r>
    </w:p>
    <w:p w14:paraId="53FFE980" w14:textId="2885193E" w:rsidR="00CE2381" w:rsidRDefault="00CE2381">
      <w:pPr>
        <w:rPr>
          <w:noProof/>
        </w:rPr>
      </w:pPr>
    </w:p>
    <w:p w14:paraId="15262DAD" w14:textId="77777777" w:rsidR="00CE2381" w:rsidRDefault="00CE2381">
      <w:pPr>
        <w:rPr>
          <w:noProof/>
        </w:rPr>
      </w:pPr>
    </w:p>
    <w:p w14:paraId="5CA45CB3" w14:textId="7FF13BD5" w:rsidR="00CE2381" w:rsidRPr="00E12D5F" w:rsidRDefault="00CE2381" w:rsidP="00CE238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Next </w:t>
      </w:r>
      <w:r w:rsidRPr="00E12D5F">
        <w:rPr>
          <w:rFonts w:ascii="Arial" w:hAnsi="Arial" w:cs="Arial"/>
          <w:noProof/>
          <w:color w:val="0000FF"/>
          <w:sz w:val="28"/>
          <w:szCs w:val="28"/>
        </w:rPr>
        <w:t>Change ***</w:t>
      </w:r>
    </w:p>
    <w:p w14:paraId="705E5A18" w14:textId="6DF6F831" w:rsidR="00CE2381" w:rsidRDefault="00CE2381">
      <w:pPr>
        <w:rPr>
          <w:noProof/>
        </w:rPr>
      </w:pPr>
    </w:p>
    <w:p w14:paraId="369C6FB4" w14:textId="77777777" w:rsidR="00CE2381" w:rsidRDefault="00CE2381">
      <w:pPr>
        <w:rPr>
          <w:noProof/>
        </w:rPr>
      </w:pPr>
    </w:p>
    <w:p w14:paraId="733EA22C" w14:textId="77777777" w:rsidR="00274198" w:rsidRDefault="00274198" w:rsidP="00274198">
      <w:pPr>
        <w:pStyle w:val="Heading2"/>
      </w:pPr>
      <w:bookmarkStart w:id="16" w:name="_Toc20408078"/>
      <w:bookmarkStart w:id="17" w:name="_Toc39068116"/>
      <w:bookmarkStart w:id="18" w:name="_Toc43273309"/>
      <w:bookmarkStart w:id="19" w:name="_Toc45134847"/>
      <w:bookmarkStart w:id="20" w:name="_Toc49939183"/>
      <w:bookmarkStart w:id="21" w:name="_Toc51764207"/>
      <w:bookmarkStart w:id="22" w:name="_Toc56604418"/>
      <w:bookmarkStart w:id="23" w:name="_Toc59020260"/>
      <w:bookmarkStart w:id="24" w:name="_Toc63338610"/>
      <w:bookmarkStart w:id="25" w:name="_Toc66213257"/>
      <w:bookmarkStart w:id="26" w:name="_Toc68171073"/>
      <w:bookmarkStart w:id="27" w:name="_Toc70413626"/>
      <w:bookmarkStart w:id="28" w:name="_Toc74744424"/>
      <w:r>
        <w:rPr>
          <w:rFonts w:hint="eastAsia"/>
          <w:lang w:eastAsia="zh-CN"/>
        </w:rPr>
        <w:t>5</w:t>
      </w:r>
      <w:r>
        <w:t>.1</w:t>
      </w:r>
      <w:r>
        <w:tab/>
        <w:t>Introduction</w:t>
      </w:r>
      <w:bookmarkEnd w:id="16"/>
      <w:bookmarkEnd w:id="17"/>
      <w:bookmarkEnd w:id="18"/>
      <w:bookmarkEnd w:id="19"/>
      <w:bookmarkEnd w:id="20"/>
      <w:bookmarkEnd w:id="21"/>
      <w:bookmarkEnd w:id="22"/>
      <w:bookmarkEnd w:id="23"/>
      <w:bookmarkEnd w:id="24"/>
      <w:bookmarkEnd w:id="25"/>
      <w:bookmarkEnd w:id="26"/>
      <w:bookmarkEnd w:id="27"/>
      <w:bookmarkEnd w:id="28"/>
    </w:p>
    <w:p w14:paraId="44E075C9" w14:textId="77777777" w:rsidR="00274198" w:rsidRDefault="00274198" w:rsidP="00274198">
      <w:pPr>
        <w:rPr>
          <w:lang w:eastAsia="zh-CN"/>
        </w:rPr>
      </w:pPr>
      <w:r>
        <w:rPr>
          <w:lang w:eastAsia="zh-CN"/>
        </w:rPr>
        <w:t xml:space="preserve">The </w:t>
      </w:r>
      <w:proofErr w:type="spellStart"/>
      <w:r>
        <w:rPr>
          <w:lang w:eastAsia="zh-CN"/>
        </w:rPr>
        <w:t>Nchf_SpendingLimitControl</w:t>
      </w:r>
      <w:proofErr w:type="spellEnd"/>
      <w:r>
        <w:rPr>
          <w:lang w:eastAsia="zh-CN"/>
        </w:rPr>
        <w:t xml:space="preserve"> service shall use the </w:t>
      </w:r>
      <w:proofErr w:type="spellStart"/>
      <w:r>
        <w:rPr>
          <w:lang w:eastAsia="zh-CN"/>
        </w:rPr>
        <w:t>Nchf_SpendingLimitControl</w:t>
      </w:r>
      <w:proofErr w:type="spellEnd"/>
      <w:r>
        <w:rPr>
          <w:lang w:eastAsia="zh-CN"/>
        </w:rPr>
        <w:t xml:space="preserve"> API.</w:t>
      </w:r>
    </w:p>
    <w:p w14:paraId="721366F9" w14:textId="77777777" w:rsidR="00274198" w:rsidRDefault="00274198" w:rsidP="00274198">
      <w:r>
        <w:t xml:space="preserve">The API URI of the </w:t>
      </w:r>
      <w:proofErr w:type="spellStart"/>
      <w:r>
        <w:rPr>
          <w:lang w:eastAsia="zh-CN"/>
        </w:rPr>
        <w:t>Nchf_SpendingLimitControl</w:t>
      </w:r>
      <w:proofErr w:type="spellEnd"/>
      <w:r>
        <w:rPr>
          <w:noProof/>
        </w:rPr>
        <w:t xml:space="preserve"> </w:t>
      </w:r>
      <w:r>
        <w:rPr>
          <w:noProof/>
          <w:lang w:eastAsia="zh-CN"/>
        </w:rPr>
        <w:t xml:space="preserve">API shall be: </w:t>
      </w:r>
    </w:p>
    <w:p w14:paraId="6D625F2E" w14:textId="77777777" w:rsidR="00274198" w:rsidRDefault="00274198" w:rsidP="00274198">
      <w:pPr>
        <w:pStyle w:val="B10"/>
        <w:rPr>
          <w:b/>
          <w:noProof/>
        </w:rPr>
      </w:pPr>
      <w:r>
        <w:rPr>
          <w:b/>
          <w:noProof/>
        </w:rPr>
        <w:t>{apiRoot}/&lt;apiName&gt;/&lt;apiVersion&gt;</w:t>
      </w:r>
      <w:del w:id="29" w:author="Nokia-HBr-URIstructure" w:date="2021-08-06T13:05:00Z">
        <w:r w:rsidDel="00274198">
          <w:rPr>
            <w:b/>
            <w:noProof/>
          </w:rPr>
          <w:delText>/</w:delText>
        </w:r>
      </w:del>
    </w:p>
    <w:p w14:paraId="71EA6A4F" w14:textId="77777777" w:rsidR="00274198" w:rsidRDefault="00274198" w:rsidP="00274198">
      <w:pPr>
        <w:rPr>
          <w:lang w:eastAsia="zh-CN"/>
        </w:rPr>
      </w:pPr>
      <w:r>
        <w:rPr>
          <w:lang w:eastAsia="zh-CN"/>
        </w:rPr>
        <w:t xml:space="preserve">The request URIs used in HTTP requests from the NF service consumer towards the CHF shall have the </w:t>
      </w:r>
      <w:r>
        <w:rPr>
          <w:noProof/>
          <w:lang w:eastAsia="zh-CN"/>
        </w:rPr>
        <w:t xml:space="preserve">Resource URI </w:t>
      </w:r>
      <w:r>
        <w:rPr>
          <w:lang w:eastAsia="zh-CN"/>
        </w:rPr>
        <w:t>structure defined in subclause 4.4.1 of 3GPP TS 29.501 [5], i.e.:</w:t>
      </w:r>
    </w:p>
    <w:p w14:paraId="48FD499E" w14:textId="77777777" w:rsidR="00274198" w:rsidRDefault="00274198" w:rsidP="00274198">
      <w:pPr>
        <w:ind w:left="568" w:hanging="284"/>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7FE020C" w14:textId="77777777" w:rsidR="00274198" w:rsidRDefault="00274198" w:rsidP="00274198">
      <w:pPr>
        <w:rPr>
          <w:lang w:eastAsia="zh-CN"/>
        </w:rPr>
      </w:pPr>
      <w:r>
        <w:rPr>
          <w:lang w:eastAsia="zh-CN"/>
        </w:rPr>
        <w:t>with the following components:</w:t>
      </w:r>
    </w:p>
    <w:p w14:paraId="26A1636C" w14:textId="77777777" w:rsidR="00274198" w:rsidRDefault="00274198" w:rsidP="00274198">
      <w:pPr>
        <w:pStyle w:val="B10"/>
      </w:pPr>
      <w:r>
        <w:t>-</w:t>
      </w:r>
      <w:r>
        <w:tab/>
        <w:t>The {</w:t>
      </w:r>
      <w:proofErr w:type="spellStart"/>
      <w:r>
        <w:t>apiRoot</w:t>
      </w:r>
      <w:proofErr w:type="spellEnd"/>
      <w:r>
        <w:t>} shall be set as described in 3GPP TS29.501 [5].</w:t>
      </w:r>
    </w:p>
    <w:p w14:paraId="186FF0A4" w14:textId="77777777" w:rsidR="00274198" w:rsidRDefault="00274198" w:rsidP="00274198">
      <w:pPr>
        <w:pStyle w:val="B10"/>
      </w:pPr>
      <w:r>
        <w:lastRenderedPageBreak/>
        <w:t>-</w:t>
      </w:r>
      <w:r>
        <w:tab/>
        <w:t xml:space="preserve">The </w:t>
      </w:r>
      <w:r>
        <w:rPr>
          <w:b/>
        </w:rPr>
        <w:t>&lt;</w:t>
      </w:r>
      <w:proofErr w:type="spellStart"/>
      <w:r>
        <w:t>apiName</w:t>
      </w:r>
      <w:proofErr w:type="spellEnd"/>
      <w:r>
        <w:rPr>
          <w:b/>
        </w:rPr>
        <w:t>&gt;</w:t>
      </w:r>
      <w:r>
        <w:t xml:space="preserve"> shall be "</w:t>
      </w:r>
      <w:proofErr w:type="spellStart"/>
      <w:r>
        <w:t>nchf-spendinglimitcontrol</w:t>
      </w:r>
      <w:proofErr w:type="spellEnd"/>
      <w:r>
        <w:t>".</w:t>
      </w:r>
    </w:p>
    <w:p w14:paraId="196F8538" w14:textId="77777777" w:rsidR="00274198" w:rsidRDefault="00274198" w:rsidP="00274198">
      <w:pPr>
        <w:pStyle w:val="B10"/>
      </w:pPr>
      <w:r>
        <w:t>-</w:t>
      </w:r>
      <w:r>
        <w:tab/>
        <w:t xml:space="preserve">The </w:t>
      </w:r>
      <w:r>
        <w:rPr>
          <w:b/>
        </w:rPr>
        <w:t>&lt;</w:t>
      </w:r>
      <w:proofErr w:type="spellStart"/>
      <w:r>
        <w:t>apiVersion</w:t>
      </w:r>
      <w:proofErr w:type="spellEnd"/>
      <w:r>
        <w:rPr>
          <w:b/>
        </w:rPr>
        <w:t>&gt;</w:t>
      </w:r>
      <w:r>
        <w:t xml:space="preserve"> shall be "v1".</w:t>
      </w:r>
    </w:p>
    <w:p w14:paraId="66566D50" w14:textId="77777777" w:rsidR="00274198" w:rsidRDefault="00274198" w:rsidP="00274198">
      <w:pPr>
        <w:pStyle w:val="B10"/>
      </w:pPr>
      <w:r>
        <w:t>-</w:t>
      </w:r>
      <w:r>
        <w:tab/>
        <w:t xml:space="preserve">The </w:t>
      </w:r>
      <w:r>
        <w:rPr>
          <w:b/>
        </w:rPr>
        <w:t>&lt;</w:t>
      </w:r>
      <w:proofErr w:type="spellStart"/>
      <w:r>
        <w:t>apiSpecificResourceUriPart</w:t>
      </w:r>
      <w:proofErr w:type="spellEnd"/>
      <w:r>
        <w:rPr>
          <w:b/>
        </w:rPr>
        <w:t>&gt;</w:t>
      </w:r>
      <w:r>
        <w:t xml:space="preserve"> shall be set as described in subclause 5.3.</w:t>
      </w:r>
    </w:p>
    <w:p w14:paraId="35239548" w14:textId="77777777" w:rsidR="00DD4CB5" w:rsidRDefault="00DD4CB5">
      <w:pPr>
        <w:rPr>
          <w:noProof/>
        </w:rPr>
      </w:pPr>
    </w:p>
    <w:p w14:paraId="5A2D242D" w14:textId="77777777" w:rsidR="00ED474B" w:rsidRPr="00E12D5F" w:rsidRDefault="00ED474B" w:rsidP="00ED47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A278BDA" w14:textId="77777777" w:rsidR="00ED474B" w:rsidRDefault="00ED474B">
      <w:pPr>
        <w:rPr>
          <w:noProof/>
        </w:rPr>
      </w:pPr>
    </w:p>
    <w:sectPr w:rsidR="00ED474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39876" w14:textId="77777777" w:rsidR="007666D0" w:rsidRDefault="007666D0">
      <w:r>
        <w:separator/>
      </w:r>
    </w:p>
  </w:endnote>
  <w:endnote w:type="continuationSeparator" w:id="0">
    <w:p w14:paraId="6B4DDAFF" w14:textId="77777777" w:rsidR="007666D0" w:rsidRDefault="00766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7F4BE" w14:textId="77777777" w:rsidR="00ED474B" w:rsidRDefault="00ED4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9F5CA" w14:textId="77777777" w:rsidR="00ED474B" w:rsidRDefault="00ED4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4C7F" w14:textId="77777777" w:rsidR="00ED474B" w:rsidRDefault="00ED4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22319" w14:textId="77777777" w:rsidR="007666D0" w:rsidRDefault="007666D0">
      <w:r>
        <w:separator/>
      </w:r>
    </w:p>
  </w:footnote>
  <w:footnote w:type="continuationSeparator" w:id="0">
    <w:p w14:paraId="69940163" w14:textId="77777777" w:rsidR="007666D0" w:rsidRDefault="00766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93443" w14:textId="77777777" w:rsidR="00ED474B" w:rsidRDefault="00ED4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93776" w14:textId="77777777" w:rsidR="00ED474B" w:rsidRDefault="00ED47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8145C" w14:textId="77777777" w:rsidR="00934BD9" w:rsidRDefault="00934B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05C47" w14:textId="77777777" w:rsidR="00934BD9" w:rsidRDefault="001478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A18BC" w14:textId="77777777" w:rsidR="00934BD9" w:rsidRDefault="0093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511517"/>
    <w:multiLevelType w:val="hybridMultilevel"/>
    <w:tmpl w:val="83BC6A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3"/>
  </w:num>
  <w:num w:numId="12">
    <w:abstractNumId w:val="11"/>
  </w:num>
  <w:num w:numId="13">
    <w:abstractNumId w:val="17"/>
  </w:num>
  <w:num w:numId="14">
    <w:abstractNumId w:val="9"/>
  </w:num>
  <w:num w:numId="15">
    <w:abstractNumId w:val="5"/>
  </w:num>
  <w:num w:numId="16">
    <w:abstractNumId w:val="13"/>
  </w:num>
  <w:num w:numId="17">
    <w:abstractNumId w:val="2"/>
  </w:num>
  <w:num w:numId="18">
    <w:abstractNumId w:val="12"/>
  </w:num>
  <w:num w:numId="19">
    <w:abstractNumId w:val="6"/>
  </w:num>
  <w:num w:numId="20">
    <w:abstractNumId w:val="16"/>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Horst_Day06_25Aug">
    <w15:presenceInfo w15:providerId="None" w15:userId="Nokia_Horst_Day06_25Aug"/>
  </w15:person>
  <w15:person w15:author="Nokia-HBr-URIstructure">
    <w15:presenceInfo w15:providerId="None" w15:userId="Nokia-HBr-URIstructu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1374CC"/>
    <w:rsid w:val="001478DE"/>
    <w:rsid w:val="001553D5"/>
    <w:rsid w:val="001957D8"/>
    <w:rsid w:val="001C4A41"/>
    <w:rsid w:val="001D5E6B"/>
    <w:rsid w:val="002709E1"/>
    <w:rsid w:val="00274198"/>
    <w:rsid w:val="00325A95"/>
    <w:rsid w:val="003D29C1"/>
    <w:rsid w:val="004133F7"/>
    <w:rsid w:val="00522163"/>
    <w:rsid w:val="005B1AA2"/>
    <w:rsid w:val="005D30E8"/>
    <w:rsid w:val="006008CE"/>
    <w:rsid w:val="00620BBB"/>
    <w:rsid w:val="006A2F89"/>
    <w:rsid w:val="006E6880"/>
    <w:rsid w:val="006E6BF0"/>
    <w:rsid w:val="00727A62"/>
    <w:rsid w:val="007666D0"/>
    <w:rsid w:val="00771A6F"/>
    <w:rsid w:val="007A269F"/>
    <w:rsid w:val="007F7A84"/>
    <w:rsid w:val="00856C29"/>
    <w:rsid w:val="008A725D"/>
    <w:rsid w:val="00901252"/>
    <w:rsid w:val="00934BD9"/>
    <w:rsid w:val="00957429"/>
    <w:rsid w:val="009B55A4"/>
    <w:rsid w:val="009D31DD"/>
    <w:rsid w:val="009E40C0"/>
    <w:rsid w:val="00A146D0"/>
    <w:rsid w:val="00A95327"/>
    <w:rsid w:val="00AB2E74"/>
    <w:rsid w:val="00AF1072"/>
    <w:rsid w:val="00B116DD"/>
    <w:rsid w:val="00B73A89"/>
    <w:rsid w:val="00C83695"/>
    <w:rsid w:val="00CD1C17"/>
    <w:rsid w:val="00CE2381"/>
    <w:rsid w:val="00DD4CB5"/>
    <w:rsid w:val="00E8009B"/>
    <w:rsid w:val="00ED474B"/>
    <w:rsid w:val="00F129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AB2E74"/>
    <w:rPr>
      <w:rFonts w:ascii="Arial" w:hAnsi="Arial"/>
      <w:b/>
      <w:lang w:val="en-GB" w:eastAsia="en-US"/>
    </w:rPr>
  </w:style>
  <w:style w:type="character" w:customStyle="1" w:styleId="B1Char">
    <w:name w:val="B1 Char"/>
    <w:link w:val="B10"/>
    <w:qFormat/>
    <w:rsid w:val="00AB2E74"/>
    <w:rPr>
      <w:rFonts w:ascii="Times New Roman" w:hAnsi="Times New Roman"/>
      <w:lang w:val="en-GB" w:eastAsia="en-US"/>
    </w:rPr>
  </w:style>
  <w:style w:type="character" w:customStyle="1" w:styleId="TFChar">
    <w:name w:val="TF Char"/>
    <w:link w:val="TF"/>
    <w:rsid w:val="00AB2E74"/>
    <w:rPr>
      <w:rFonts w:ascii="Arial" w:hAnsi="Arial"/>
      <w:b/>
      <w:lang w:val="en-GB" w:eastAsia="en-US"/>
    </w:rPr>
  </w:style>
  <w:style w:type="character" w:customStyle="1" w:styleId="NOZchn">
    <w:name w:val="NO Zchn"/>
    <w:link w:val="NO"/>
    <w:rsid w:val="00AB2E74"/>
    <w:rPr>
      <w:rFonts w:ascii="Times New Roman" w:hAnsi="Times New Roman"/>
      <w:lang w:val="en-GB" w:eastAsia="en-US"/>
    </w:rPr>
  </w:style>
  <w:style w:type="character" w:customStyle="1" w:styleId="B2Char">
    <w:name w:val="B2 Char"/>
    <w:link w:val="B2"/>
    <w:qFormat/>
    <w:rsid w:val="00AB2E74"/>
    <w:rPr>
      <w:rFonts w:ascii="Times New Roman" w:hAnsi="Times New Roman"/>
      <w:lang w:val="en-GB" w:eastAsia="en-US"/>
    </w:rPr>
  </w:style>
  <w:style w:type="character" w:customStyle="1" w:styleId="apple-converted-space">
    <w:name w:val="apple-converted-space"/>
    <w:basedOn w:val="DefaultParagraphFont"/>
    <w:rsid w:val="00AF1072"/>
  </w:style>
  <w:style w:type="paragraph" w:customStyle="1" w:styleId="TAJ">
    <w:name w:val="TAJ"/>
    <w:basedOn w:val="TH"/>
    <w:rsid w:val="00AF1072"/>
    <w:rPr>
      <w:rFonts w:eastAsia="SimSun"/>
    </w:rPr>
  </w:style>
  <w:style w:type="paragraph" w:customStyle="1" w:styleId="Guidance">
    <w:name w:val="Guidance"/>
    <w:basedOn w:val="Normal"/>
    <w:rsid w:val="00AF1072"/>
    <w:rPr>
      <w:rFonts w:eastAsia="SimSun"/>
      <w:i/>
      <w:color w:val="0000FF"/>
    </w:rPr>
  </w:style>
  <w:style w:type="character" w:customStyle="1" w:styleId="DocumentMapChar">
    <w:name w:val="Document Map Char"/>
    <w:link w:val="DocumentMap"/>
    <w:rsid w:val="00AF10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F107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AF1072"/>
    <w:rPr>
      <w:rFonts w:ascii="Times New Roman" w:hAnsi="Times New Roman"/>
      <w:lang w:val="en-GB" w:eastAsia="en-US"/>
    </w:rPr>
  </w:style>
  <w:style w:type="character" w:customStyle="1" w:styleId="EditorsNoteChar">
    <w:name w:val="Editor's Note Char"/>
    <w:aliases w:val="EN Char"/>
    <w:link w:val="EditorsNote"/>
    <w:qFormat/>
    <w:rsid w:val="00AF1072"/>
    <w:rPr>
      <w:rFonts w:ascii="Times New Roman" w:hAnsi="Times New Roman"/>
      <w:color w:val="FF0000"/>
      <w:lang w:val="en-GB" w:eastAsia="en-US"/>
    </w:rPr>
  </w:style>
  <w:style w:type="character" w:customStyle="1" w:styleId="TAHChar">
    <w:name w:val="TAH Char"/>
    <w:link w:val="TAH"/>
    <w:qFormat/>
    <w:rsid w:val="00AF1072"/>
    <w:rPr>
      <w:rFonts w:ascii="Arial" w:hAnsi="Arial"/>
      <w:b/>
      <w:sz w:val="18"/>
      <w:lang w:val="en-GB" w:eastAsia="en-US"/>
    </w:rPr>
  </w:style>
  <w:style w:type="character" w:customStyle="1" w:styleId="TALChar">
    <w:name w:val="TAL Char"/>
    <w:link w:val="TAL"/>
    <w:qFormat/>
    <w:rsid w:val="00AF1072"/>
    <w:rPr>
      <w:rFonts w:ascii="Arial" w:hAnsi="Arial"/>
      <w:sz w:val="18"/>
      <w:lang w:val="en-GB" w:eastAsia="en-US"/>
    </w:rPr>
  </w:style>
  <w:style w:type="paragraph" w:customStyle="1" w:styleId="TempNote">
    <w:name w:val="TempNote"/>
    <w:basedOn w:val="Normal"/>
    <w:qFormat/>
    <w:rsid w:val="00AF107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1072"/>
    <w:pPr>
      <w:numPr>
        <w:numId w:val="4"/>
      </w:numPr>
      <w:overflowPunct w:val="0"/>
      <w:autoSpaceDE w:val="0"/>
      <w:autoSpaceDN w:val="0"/>
      <w:adjustRightInd w:val="0"/>
      <w:textAlignment w:val="baseline"/>
    </w:pPr>
  </w:style>
  <w:style w:type="character" w:customStyle="1" w:styleId="Heading3Char">
    <w:name w:val="Heading 3 Char"/>
    <w:link w:val="Heading3"/>
    <w:rsid w:val="00AF1072"/>
    <w:rPr>
      <w:rFonts w:ascii="Arial" w:hAnsi="Arial"/>
      <w:sz w:val="28"/>
      <w:lang w:val="en-GB" w:eastAsia="en-US"/>
    </w:rPr>
  </w:style>
  <w:style w:type="character" w:customStyle="1" w:styleId="Heading4Char">
    <w:name w:val="Heading 4 Char"/>
    <w:link w:val="Heading4"/>
    <w:rsid w:val="00AF1072"/>
    <w:rPr>
      <w:rFonts w:ascii="Arial" w:hAnsi="Arial"/>
      <w:sz w:val="24"/>
      <w:lang w:val="en-GB" w:eastAsia="en-US"/>
    </w:rPr>
  </w:style>
  <w:style w:type="character" w:customStyle="1" w:styleId="NOChar">
    <w:name w:val="NO Char"/>
    <w:rsid w:val="00AF1072"/>
    <w:rPr>
      <w:lang w:val="en-GB" w:eastAsia="en-US"/>
    </w:rPr>
  </w:style>
  <w:style w:type="character" w:customStyle="1" w:styleId="TANChar">
    <w:name w:val="TAN Char"/>
    <w:link w:val="TAN"/>
    <w:rsid w:val="00AF1072"/>
    <w:rPr>
      <w:rFonts w:ascii="Arial" w:hAnsi="Arial"/>
      <w:sz w:val="18"/>
      <w:lang w:val="en-GB" w:eastAsia="en-US"/>
    </w:rPr>
  </w:style>
  <w:style w:type="character" w:customStyle="1" w:styleId="TACChar">
    <w:name w:val="TAC Char"/>
    <w:link w:val="TAC"/>
    <w:qFormat/>
    <w:rsid w:val="00AF1072"/>
    <w:rPr>
      <w:rFonts w:ascii="Arial" w:hAnsi="Arial"/>
      <w:sz w:val="18"/>
      <w:lang w:val="en-GB" w:eastAsia="en-US"/>
    </w:rPr>
  </w:style>
  <w:style w:type="character" w:customStyle="1" w:styleId="BalloonTextChar">
    <w:name w:val="Balloon Text Char"/>
    <w:link w:val="BalloonText"/>
    <w:rsid w:val="00AF1072"/>
    <w:rPr>
      <w:rFonts w:ascii="Tahoma" w:hAnsi="Tahoma" w:cs="Tahoma"/>
      <w:sz w:val="16"/>
      <w:szCs w:val="16"/>
      <w:lang w:val="en-GB" w:eastAsia="en-US"/>
    </w:rPr>
  </w:style>
  <w:style w:type="character" w:customStyle="1" w:styleId="CommentTextChar">
    <w:name w:val="Comment Text Char"/>
    <w:link w:val="CommentText"/>
    <w:rsid w:val="00AF1072"/>
    <w:rPr>
      <w:rFonts w:ascii="Times New Roman" w:hAnsi="Times New Roman"/>
      <w:lang w:val="en-GB" w:eastAsia="en-US"/>
    </w:rPr>
  </w:style>
  <w:style w:type="character" w:customStyle="1" w:styleId="CommentSubjectChar">
    <w:name w:val="Comment Subject Char"/>
    <w:link w:val="CommentSubject"/>
    <w:rsid w:val="00AF1072"/>
    <w:rPr>
      <w:rFonts w:ascii="Times New Roman" w:hAnsi="Times New Roman"/>
      <w:b/>
      <w:bCs/>
      <w:lang w:val="en-GB" w:eastAsia="en-US"/>
    </w:rPr>
  </w:style>
  <w:style w:type="character" w:styleId="UnresolvedMention">
    <w:name w:val="Unresolved Mention"/>
    <w:uiPriority w:val="99"/>
    <w:semiHidden/>
    <w:unhideWhenUsed/>
    <w:rsid w:val="00AF1072"/>
    <w:rPr>
      <w:color w:val="808080"/>
      <w:shd w:val="clear" w:color="auto" w:fill="E6E6E6"/>
    </w:rPr>
  </w:style>
  <w:style w:type="character" w:customStyle="1" w:styleId="EditorsNoteCharChar">
    <w:name w:val="Editor's Note Char Char"/>
    <w:locked/>
    <w:rsid w:val="00AF1072"/>
    <w:rPr>
      <w:color w:val="FF0000"/>
      <w:lang w:val="en-GB" w:eastAsia="en-US"/>
    </w:rPr>
  </w:style>
  <w:style w:type="paragraph" w:customStyle="1" w:styleId="Style1">
    <w:name w:val="Style1"/>
    <w:basedOn w:val="Heading8"/>
    <w:qFormat/>
    <w:rsid w:val="00AF1072"/>
    <w:pPr>
      <w:pageBreakBefore/>
    </w:pPr>
    <w:rPr>
      <w:rFonts w:eastAsia="SimSun"/>
    </w:rPr>
  </w:style>
  <w:style w:type="character" w:customStyle="1" w:styleId="B1Char1">
    <w:name w:val="B1 Char1"/>
    <w:rsid w:val="00AF1072"/>
    <w:rPr>
      <w:rFonts w:ascii="Times New Roman" w:hAnsi="Times New Roman"/>
      <w:lang w:val="en-GB"/>
    </w:rPr>
  </w:style>
  <w:style w:type="character" w:customStyle="1" w:styleId="PLChar">
    <w:name w:val="PL Char"/>
    <w:link w:val="PL"/>
    <w:qFormat/>
    <w:locked/>
    <w:rsid w:val="00AF1072"/>
    <w:rPr>
      <w:rFonts w:ascii="Courier New" w:hAnsi="Courier New"/>
      <w:noProof/>
      <w:sz w:val="16"/>
      <w:lang w:val="en-GB" w:eastAsia="en-US"/>
    </w:rPr>
  </w:style>
  <w:style w:type="paragraph" w:styleId="ListParagraph">
    <w:name w:val="List Paragraph"/>
    <w:basedOn w:val="Normal"/>
    <w:uiPriority w:val="34"/>
    <w:qFormat/>
    <w:rsid w:val="00AF1072"/>
    <w:pPr>
      <w:ind w:firstLineChars="200" w:firstLine="420"/>
    </w:pPr>
    <w:rPr>
      <w:rFonts w:eastAsia="SimSun"/>
    </w:rPr>
  </w:style>
  <w:style w:type="character" w:customStyle="1" w:styleId="EWChar">
    <w:name w:val="EW Char"/>
    <w:link w:val="EW"/>
    <w:locked/>
    <w:rsid w:val="00AF1072"/>
    <w:rPr>
      <w:rFonts w:ascii="Times New Roman" w:hAnsi="Times New Roman"/>
      <w:lang w:val="en-GB" w:eastAsia="en-US"/>
    </w:rPr>
  </w:style>
  <w:style w:type="paragraph" w:styleId="Revision">
    <w:name w:val="Revision"/>
    <w:hidden/>
    <w:uiPriority w:val="99"/>
    <w:semiHidden/>
    <w:rsid w:val="00AF107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472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F5AF9-9416-4FC7-A8BE-51B6B0E77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667</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Nokia_Horst_Day06_25Aug</cp:lastModifiedBy>
  <cp:revision>35</cp:revision>
  <cp:lastPrinted>1899-12-31T23:00:00Z</cp:lastPrinted>
  <dcterms:created xsi:type="dcterms:W3CDTF">2021-08-04T10:52:00Z</dcterms:created>
  <dcterms:modified xsi:type="dcterms:W3CDTF">2021-08-26T06:18:00Z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