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E6B989" w14:textId="4F1B48C3"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9E40C0">
        <w:rPr>
          <w:b/>
          <w:noProof/>
          <w:sz w:val="24"/>
        </w:rPr>
        <w:t>7</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r>
      <w:r w:rsidR="0075539C">
        <w:rPr>
          <w:b/>
          <w:noProof/>
          <w:sz w:val="24"/>
        </w:rPr>
        <w:t>C3-21440</w:t>
      </w:r>
      <w:bookmarkStart w:id="0" w:name="_GoBack"/>
      <w:bookmarkEnd w:id="0"/>
      <w:r w:rsidR="0075539C">
        <w:rPr>
          <w:b/>
          <w:noProof/>
          <w:sz w:val="24"/>
        </w:rPr>
        <w:t>7</w:t>
      </w:r>
      <w:r>
        <w:rPr>
          <w:b/>
          <w:noProof/>
          <w:sz w:val="24"/>
        </w:rPr>
        <w:fldChar w:fldCharType="begin"/>
      </w:r>
      <w:r>
        <w:rPr>
          <w:b/>
          <w:noProof/>
          <w:sz w:val="24"/>
        </w:rPr>
        <w:instrText xml:space="preserve"> DOCPROPERTY  Tdoc#  \* MERGEFORMAT </w:instrText>
      </w:r>
      <w:r>
        <w:rPr>
          <w:b/>
          <w:noProof/>
          <w:sz w:val="24"/>
        </w:rPr>
        <w:fldChar w:fldCharType="end"/>
      </w:r>
    </w:p>
    <w:p w14:paraId="4668AF2F" w14:textId="487F97CB" w:rsidR="00934BD9" w:rsidRDefault="001478DE">
      <w:pPr>
        <w:pStyle w:val="CRCoverPage"/>
        <w:outlineLvl w:val="0"/>
        <w:rPr>
          <w:b/>
          <w:noProof/>
          <w:sz w:val="24"/>
        </w:rPr>
      </w:pPr>
      <w:r>
        <w:rPr>
          <w:b/>
          <w:noProof/>
          <w:sz w:val="24"/>
        </w:rPr>
        <w:t>E-Meeting, 1</w:t>
      </w:r>
      <w:r w:rsidR="009E40C0">
        <w:rPr>
          <w:b/>
          <w:noProof/>
          <w:sz w:val="24"/>
        </w:rPr>
        <w:t>8</w:t>
      </w:r>
      <w:r>
        <w:rPr>
          <w:b/>
          <w:noProof/>
          <w:sz w:val="24"/>
        </w:rPr>
        <w:t>th – 2</w:t>
      </w:r>
      <w:r w:rsidR="009E40C0">
        <w:rPr>
          <w:b/>
          <w:noProof/>
          <w:sz w:val="24"/>
        </w:rPr>
        <w:t>7</w:t>
      </w:r>
      <w:r>
        <w:rPr>
          <w:b/>
          <w:noProof/>
          <w:sz w:val="24"/>
        </w:rPr>
        <w:t xml:space="preserve">th </w:t>
      </w:r>
      <w:r w:rsidR="009E40C0">
        <w:rPr>
          <w:b/>
          <w:noProof/>
          <w:sz w:val="24"/>
        </w:rPr>
        <w:t>August</w:t>
      </w:r>
      <w:r>
        <w:rPr>
          <w:b/>
          <w:noProof/>
          <w:sz w:val="24"/>
        </w:rPr>
        <w:t xml:space="preserve"> 2021</w:t>
      </w:r>
      <w:r w:rsidR="00ED474B">
        <w:rPr>
          <w:b/>
          <w:noProof/>
          <w:sz w:val="24"/>
        </w:rPr>
        <w:t xml:space="preserve">                                            </w:t>
      </w:r>
      <w:r w:rsidR="0075539C">
        <w:rPr>
          <w:b/>
          <w:noProof/>
          <w:sz w:val="24"/>
        </w:rPr>
        <w:t xml:space="preserve">      </w:t>
      </w:r>
      <w:r w:rsidR="00ED474B">
        <w:rPr>
          <w:b/>
          <w:noProof/>
          <w:sz w:val="24"/>
        </w:rPr>
        <w:t xml:space="preserve">       </w:t>
      </w:r>
      <w:r w:rsidR="00ED474B">
        <w:rPr>
          <w:rFonts w:cs="Arial"/>
          <w:b/>
          <w:bCs/>
          <w:color w:val="0000FF"/>
          <w:sz w:val="16"/>
        </w:rPr>
        <w:t>(r</w:t>
      </w:r>
      <w:r w:rsidR="00ED474B" w:rsidRPr="0091230F">
        <w:rPr>
          <w:rFonts w:cs="Arial"/>
          <w:b/>
          <w:bCs/>
          <w:color w:val="0000FF"/>
          <w:sz w:val="16"/>
        </w:rPr>
        <w:t xml:space="preserve">evision of </w:t>
      </w:r>
      <w:r w:rsidR="0075539C">
        <w:rPr>
          <w:rFonts w:cs="Arial"/>
          <w:b/>
          <w:bCs/>
          <w:color w:val="0000FF"/>
          <w:sz w:val="16"/>
        </w:rPr>
        <w:t>C3-214024</w:t>
      </w:r>
      <w:r w:rsidR="00ED474B" w:rsidRPr="00D72920">
        <w:rPr>
          <w:rFonts w:cs="Arial"/>
          <w:b/>
          <w:bCs/>
          <w:color w:val="0000FF"/>
          <w:sz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7263814A" w:rsidR="00934BD9" w:rsidRDefault="009218BD">
            <w:pPr>
              <w:pStyle w:val="CRCoverPage"/>
              <w:spacing w:after="0"/>
              <w:jc w:val="right"/>
              <w:rPr>
                <w:b/>
                <w:noProof/>
                <w:sz w:val="28"/>
              </w:rPr>
            </w:pPr>
            <w:r>
              <w:fldChar w:fldCharType="begin"/>
            </w:r>
            <w:r>
              <w:instrText xml:space="preserve"> DOCPROPERTY  Spec#  \* MERGEFORMAT </w:instrText>
            </w:r>
            <w:r>
              <w:fldChar w:fldCharType="separate"/>
            </w:r>
            <w:r w:rsidR="00ED474B">
              <w:rPr>
                <w:b/>
                <w:noProof/>
                <w:sz w:val="28"/>
              </w:rPr>
              <w:t>29.50</w:t>
            </w:r>
            <w:r w:rsidR="006008CE">
              <w:rPr>
                <w:b/>
                <w:noProof/>
                <w:sz w:val="28"/>
              </w:rPr>
              <w:t>8</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7D99CB26" w:rsidR="00934BD9" w:rsidRDefault="009218BD">
            <w:pPr>
              <w:pStyle w:val="CRCoverPage"/>
              <w:spacing w:after="0"/>
              <w:rPr>
                <w:noProof/>
              </w:rPr>
            </w:pPr>
            <w:r>
              <w:fldChar w:fldCharType="begin"/>
            </w:r>
            <w:r>
              <w:instrText xml:space="preserve"> DOCPROPERTY  Cr#  \* MERGEFORMAT </w:instrText>
            </w:r>
            <w:r>
              <w:fldChar w:fldCharType="separate"/>
            </w:r>
            <w:r w:rsidR="008E6599">
              <w:rPr>
                <w:b/>
                <w:noProof/>
                <w:sz w:val="28"/>
              </w:rPr>
              <w:t>0139</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31FE49BB" w:rsidR="00934BD9" w:rsidRDefault="0075539C">
            <w:pPr>
              <w:pStyle w:val="CRCoverPage"/>
              <w:spacing w:after="0"/>
              <w:jc w:val="center"/>
              <w:rPr>
                <w:b/>
                <w:noProof/>
              </w:rPr>
            </w:pPr>
            <w:r>
              <w:rPr>
                <w:b/>
                <w:noProof/>
                <w:sz w:val="28"/>
              </w:rPr>
              <w:t>1</w:t>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5F42CF6A" w:rsidR="00934BD9" w:rsidRDefault="009218BD">
            <w:pPr>
              <w:pStyle w:val="CRCoverPage"/>
              <w:spacing w:after="0"/>
              <w:jc w:val="center"/>
              <w:rPr>
                <w:noProof/>
                <w:sz w:val="28"/>
              </w:rPr>
            </w:pPr>
            <w:r>
              <w:fldChar w:fldCharType="begin"/>
            </w:r>
            <w:r>
              <w:instrText xml:space="preserve"> DOCPROPERTY  Version  \* MERGEFORMAT </w:instrText>
            </w:r>
            <w:r>
              <w:fldChar w:fldCharType="separate"/>
            </w:r>
            <w:r w:rsidR="006E6880">
              <w:rPr>
                <w:b/>
                <w:noProof/>
                <w:sz w:val="28"/>
              </w:rPr>
              <w:t>17.3.0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44C54777" w:rsidR="00934BD9" w:rsidRDefault="00ED474B">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7DABE132" w:rsidR="00934BD9" w:rsidRDefault="0063368E">
            <w:pPr>
              <w:pStyle w:val="CRCoverPage"/>
              <w:spacing w:after="0"/>
              <w:ind w:left="100"/>
              <w:rPr>
                <w:noProof/>
              </w:rPr>
            </w:pPr>
            <w:fldSimple w:instr=" DOCPROPERTY  CrTitle  \* MERGEFORMAT ">
              <w:r w:rsidR="00ED474B">
                <w:t>Correction of URI structure</w:t>
              </w:r>
            </w:fldSimple>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0A8F9F8" w:rsidR="00934BD9" w:rsidRDefault="009218BD">
            <w:pPr>
              <w:pStyle w:val="CRCoverPage"/>
              <w:spacing w:after="0"/>
              <w:ind w:left="100"/>
              <w:rPr>
                <w:noProof/>
              </w:rPr>
            </w:pPr>
            <w:r>
              <w:fldChar w:fldCharType="begin"/>
            </w:r>
            <w:r>
              <w:instrText xml:space="preserve"> DOCPROPERTY  SourceIfWg  \* MERGEFORMAT </w:instrText>
            </w:r>
            <w:r>
              <w:fldChar w:fldCharType="separate"/>
            </w:r>
            <w:r w:rsidR="00ED474B" w:rsidRPr="00ED474B">
              <w:rPr>
                <w:noProof/>
              </w:rPr>
              <w:t>Nokia, Nokia Shanghai Bell</w:t>
            </w:r>
            <w:r>
              <w:rPr>
                <w:noProof/>
              </w:rPr>
              <w:fldChar w:fldCharType="end"/>
            </w:r>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622AB945" w:rsidR="00934BD9" w:rsidRDefault="009218BD">
            <w:pPr>
              <w:pStyle w:val="CRCoverPage"/>
              <w:spacing w:after="0"/>
              <w:ind w:left="100"/>
              <w:rPr>
                <w:noProof/>
              </w:rPr>
            </w:pPr>
            <w:r>
              <w:fldChar w:fldCharType="begin"/>
            </w:r>
            <w:r>
              <w:instrText xml:space="preserve"> DOCPROPERTY  RelatedWis  \* MERGEFORMAT </w:instrText>
            </w:r>
            <w:r>
              <w:fldChar w:fldCharType="separate"/>
            </w:r>
            <w:r w:rsidR="00ED474B" w:rsidRPr="00ED474B">
              <w:rPr>
                <w:noProof/>
              </w:rPr>
              <w:t>SBIProtoc17</w:t>
            </w:r>
            <w:r>
              <w:rPr>
                <w:noProof/>
              </w:rPr>
              <w:fldChar w:fldCharType="end"/>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6367F1EA" w:rsidR="00934BD9" w:rsidRDefault="009218BD">
            <w:pPr>
              <w:pStyle w:val="CRCoverPage"/>
              <w:spacing w:after="0"/>
              <w:ind w:left="100"/>
              <w:rPr>
                <w:noProof/>
              </w:rPr>
            </w:pPr>
            <w:r>
              <w:fldChar w:fldCharType="begin"/>
            </w:r>
            <w:r>
              <w:instrText xml:space="preserve"> DOCPROPERTY  ResDate  \* MERGEFORMAT </w:instrText>
            </w:r>
            <w:r>
              <w:fldChar w:fldCharType="separate"/>
            </w:r>
            <w:r w:rsidR="00ED474B">
              <w:rPr>
                <w:noProof/>
              </w:rPr>
              <w:t>2021-08-06</w:t>
            </w:r>
            <w:r>
              <w:rPr>
                <w:noProof/>
              </w:rPr>
              <w:fldChar w:fldCharType="end"/>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45081DBC" w:rsidR="00934BD9" w:rsidRDefault="009218BD">
            <w:pPr>
              <w:pStyle w:val="CRCoverPage"/>
              <w:spacing w:after="0"/>
              <w:ind w:left="100" w:right="-609"/>
              <w:rPr>
                <w:b/>
                <w:noProof/>
              </w:rPr>
            </w:pPr>
            <w:r>
              <w:fldChar w:fldCharType="begin"/>
            </w:r>
            <w:r>
              <w:instrText xml:space="preserve"> DOCPROPERTY  Cat  \* MERGEFORMAT </w:instrText>
            </w:r>
            <w:r>
              <w:fldChar w:fldCharType="separate"/>
            </w:r>
            <w:r w:rsidR="00ED474B">
              <w:rPr>
                <w:b/>
                <w:noProof/>
              </w:rPr>
              <w:t>F</w:t>
            </w:r>
            <w:r>
              <w:rPr>
                <w:b/>
                <w:noProof/>
              </w:rPr>
              <w:fldChar w:fldCharType="end"/>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1EBC2F88" w:rsidR="00934BD9" w:rsidRDefault="009218BD">
            <w:pPr>
              <w:pStyle w:val="CRCoverPage"/>
              <w:spacing w:after="0"/>
              <w:ind w:left="100"/>
              <w:rPr>
                <w:noProof/>
              </w:rPr>
            </w:pPr>
            <w:r>
              <w:fldChar w:fldCharType="begin"/>
            </w:r>
            <w:r>
              <w:instrText xml:space="preserve"> DOCPROPERTY  Release  \* MERGEFORMAT </w:instrText>
            </w:r>
            <w:r>
              <w:fldChar w:fldCharType="separate"/>
            </w:r>
            <w:r w:rsidR="00ED474B" w:rsidRPr="00ED474B">
              <w:rPr>
                <w:noProof/>
              </w:rPr>
              <w:t>Rel-17</w:t>
            </w:r>
            <w:r>
              <w:rPr>
                <w:noProof/>
              </w:rPr>
              <w:fldChar w:fldCharType="end"/>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68C3E90D" w:rsidR="00934BD9" w:rsidRDefault="007A269F">
            <w:pPr>
              <w:pStyle w:val="CRCoverPage"/>
              <w:spacing w:after="0"/>
              <w:ind w:left="100"/>
              <w:rPr>
                <w:noProof/>
              </w:rPr>
            </w:pPr>
            <w:r>
              <w:rPr>
                <w:noProof/>
              </w:rPr>
              <w:t xml:space="preserve">Inconsistent URL definitions </w:t>
            </w:r>
            <w:r w:rsidR="00C83695">
              <w:rPr>
                <w:noProof/>
              </w:rPr>
              <w:t xml:space="preserve">in the main part of the specification and </w:t>
            </w:r>
            <w:r>
              <w:rPr>
                <w:noProof/>
              </w:rPr>
              <w:t xml:space="preserve">in comparison with </w:t>
            </w:r>
            <w:r w:rsidR="00C83695">
              <w:rPr>
                <w:noProof/>
              </w:rPr>
              <w:t xml:space="preserve">the OpenAPI specification forces misunderstandings and may result in a wrong </w:t>
            </w:r>
            <w:r w:rsidR="004133F7">
              <w:rPr>
                <w:noProof/>
              </w:rPr>
              <w:t xml:space="preserve">combined </w:t>
            </w:r>
            <w:r w:rsidR="00C83695">
              <w:rPr>
                <w:noProof/>
              </w:rPr>
              <w:t>path to the service.</w:t>
            </w:r>
            <w:r w:rsidR="004133F7">
              <w:rPr>
                <w:noProof/>
              </w:rPr>
              <w:t xml:space="preserve"> Althought the OpenAPI specification has preference over the main part the inconsistency should be corrected.</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noProof/>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2AF24D88" w:rsidR="00934BD9" w:rsidRDefault="00C83695">
            <w:pPr>
              <w:pStyle w:val="CRCoverPage"/>
              <w:spacing w:after="0"/>
              <w:ind w:left="100"/>
              <w:rPr>
                <w:noProof/>
              </w:rPr>
            </w:pPr>
            <w:r>
              <w:rPr>
                <w:noProof/>
              </w:rPr>
              <w:t>Correction of URL structure in the main part of the specification.</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noProof/>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5C2B0C22" w:rsidR="00934BD9" w:rsidRDefault="004133F7">
            <w:pPr>
              <w:pStyle w:val="CRCoverPage"/>
              <w:spacing w:after="0"/>
              <w:ind w:left="100"/>
              <w:rPr>
                <w:noProof/>
              </w:rPr>
            </w:pPr>
            <w:r>
              <w:rPr>
                <w:noProof/>
              </w:rPr>
              <w:t xml:space="preserve">Inconsistency of URL definition within the </w:t>
            </w:r>
            <w:r w:rsidR="00C83695">
              <w:rPr>
                <w:noProof/>
              </w:rPr>
              <w:t>main part of specification</w:t>
            </w:r>
            <w:r>
              <w:rPr>
                <w:noProof/>
              </w:rPr>
              <w:t xml:space="preserve"> </w:t>
            </w:r>
            <w:r w:rsidR="00C83695">
              <w:rPr>
                <w:noProof/>
              </w:rPr>
              <w:t xml:space="preserve">can lead to </w:t>
            </w:r>
            <w:r>
              <w:rPr>
                <w:noProof/>
              </w:rPr>
              <w:t>faulty</w:t>
            </w:r>
            <w:r w:rsidR="00C83695">
              <w:rPr>
                <w:noProof/>
              </w:rPr>
              <w:t xml:space="preserve"> path stru</w:t>
            </w:r>
            <w:r>
              <w:rPr>
                <w:noProof/>
              </w:rPr>
              <w:t>cture combinations.</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noProof/>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65093D21" w:rsidR="00934BD9" w:rsidRDefault="00AB2E74">
            <w:pPr>
              <w:pStyle w:val="CRCoverPage"/>
              <w:spacing w:after="0"/>
              <w:ind w:left="100"/>
              <w:rPr>
                <w:noProof/>
              </w:rPr>
            </w:pPr>
            <w:r>
              <w:rPr>
                <w:noProof/>
              </w:rPr>
              <w:t xml:space="preserve">4.2.3.2, </w:t>
            </w:r>
            <w:r w:rsidR="001D5E6B">
              <w:rPr>
                <w:noProof/>
              </w:rPr>
              <w:t>5.1</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0A82BEC4" w:rsidR="00934BD9" w:rsidRDefault="00ED474B">
            <w:pPr>
              <w:pStyle w:val="CRCoverPage"/>
              <w:spacing w:after="0"/>
              <w:jc w:val="center"/>
              <w:rPr>
                <w:b/>
                <w:caps/>
                <w:noProof/>
              </w:rPr>
            </w:pPr>
            <w:r>
              <w:rPr>
                <w:b/>
                <w:caps/>
                <w:noProof/>
              </w:rPr>
              <w:t>X</w:t>
            </w: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77777777" w:rsidR="00934BD9" w:rsidRDefault="001478DE">
            <w:pPr>
              <w:pStyle w:val="CRCoverPage"/>
              <w:spacing w:after="0"/>
              <w:ind w:left="99"/>
              <w:rPr>
                <w:noProof/>
              </w:rPr>
            </w:pPr>
            <w:r>
              <w:rPr>
                <w:noProof/>
              </w:rPr>
              <w:t xml:space="preserve">TS/TR ... CR ... </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54DD2258" w:rsidR="00934BD9" w:rsidRDefault="00ED474B">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427B6C33" w:rsidR="00934BD9" w:rsidRDefault="00ED474B">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2E59533" w:rsidR="00934BD9" w:rsidRDefault="00ED474B">
            <w:pPr>
              <w:pStyle w:val="CRCoverPage"/>
              <w:spacing w:after="0"/>
              <w:ind w:left="100"/>
              <w:rPr>
                <w:noProof/>
              </w:rPr>
            </w:pPr>
            <w:r w:rsidRPr="00ED474B">
              <w:rPr>
                <w:noProof/>
              </w:rPr>
              <w:t xml:space="preserve">This CR does not impact </w:t>
            </w:r>
            <w:r w:rsidR="006008CE">
              <w:rPr>
                <w:noProof/>
              </w:rPr>
              <w:t xml:space="preserve">the </w:t>
            </w:r>
            <w:r w:rsidRPr="00ED474B">
              <w:rPr>
                <w:noProof/>
              </w:rPr>
              <w:t>OpenAPI specification file.</w:t>
            </w:r>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noProof/>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32D286EC" w:rsidR="00934BD9" w:rsidRDefault="0075539C">
            <w:pPr>
              <w:pStyle w:val="CRCoverPage"/>
              <w:spacing w:after="0"/>
              <w:ind w:left="100"/>
              <w:rPr>
                <w:noProof/>
              </w:rPr>
            </w:pPr>
            <w:r>
              <w:rPr>
                <w:noProof/>
              </w:rPr>
              <w:t xml:space="preserve">Rev 1: Trailing slash removed in figure </w:t>
            </w:r>
            <w:r w:rsidRPr="0075539C">
              <w:rPr>
                <w:noProof/>
              </w:rPr>
              <w:t>4.2.3.2-1</w:t>
            </w:r>
          </w:p>
        </w:tc>
      </w:tr>
    </w:tbl>
    <w:p w14:paraId="5E28F5F8" w14:textId="77777777" w:rsidR="00934BD9" w:rsidRDefault="00934BD9">
      <w:pPr>
        <w:pStyle w:val="CRCoverPage"/>
        <w:spacing w:after="0"/>
        <w:rPr>
          <w:noProof/>
          <w:sz w:val="8"/>
          <w:szCs w:val="8"/>
        </w:rPr>
      </w:pPr>
    </w:p>
    <w:p w14:paraId="64710528" w14:textId="77777777" w:rsidR="00934BD9" w:rsidRDefault="00934BD9">
      <w:pPr>
        <w:rPr>
          <w:noProof/>
        </w:rPr>
        <w:sectPr w:rsidR="00934BD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809738" w14:textId="77777777" w:rsidR="00ED474B" w:rsidRPr="00E12D5F" w:rsidRDefault="00ED474B" w:rsidP="00ED47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1st Change ***</w:t>
      </w:r>
    </w:p>
    <w:p w14:paraId="5EDFB61B" w14:textId="0BC98121" w:rsidR="00934BD9" w:rsidRDefault="00934BD9">
      <w:pPr>
        <w:rPr>
          <w:noProof/>
        </w:rPr>
      </w:pPr>
    </w:p>
    <w:p w14:paraId="4603B0F1" w14:textId="77777777" w:rsidR="00AB2E74" w:rsidRDefault="00AB2E74" w:rsidP="00AB2E74">
      <w:pPr>
        <w:pStyle w:val="Heading4"/>
        <w:rPr>
          <w:noProof/>
        </w:rPr>
      </w:pPr>
      <w:bookmarkStart w:id="2" w:name="_Toc28011536"/>
      <w:bookmarkStart w:id="3" w:name="_Toc34210652"/>
      <w:bookmarkStart w:id="4" w:name="_Toc36037677"/>
      <w:bookmarkStart w:id="5" w:name="_Toc39063111"/>
      <w:bookmarkStart w:id="6" w:name="_Toc43298169"/>
      <w:bookmarkStart w:id="7" w:name="_Toc45132946"/>
      <w:bookmarkStart w:id="8" w:name="_Toc49935413"/>
      <w:bookmarkStart w:id="9" w:name="_Toc50023759"/>
      <w:bookmarkStart w:id="10" w:name="_Toc51761249"/>
      <w:bookmarkStart w:id="11" w:name="_Toc56672179"/>
      <w:bookmarkStart w:id="12" w:name="_Toc66277737"/>
      <w:bookmarkStart w:id="13" w:name="_Toc74839115"/>
      <w:r>
        <w:rPr>
          <w:noProof/>
        </w:rPr>
        <w:t>4.2.3.2</w:t>
      </w:r>
      <w:r>
        <w:rPr>
          <w:noProof/>
        </w:rPr>
        <w:tab/>
        <w:t>Creating a new subscription</w:t>
      </w:r>
      <w:bookmarkEnd w:id="2"/>
      <w:bookmarkEnd w:id="3"/>
      <w:bookmarkEnd w:id="4"/>
      <w:bookmarkEnd w:id="5"/>
      <w:bookmarkEnd w:id="6"/>
      <w:bookmarkEnd w:id="7"/>
      <w:bookmarkEnd w:id="8"/>
      <w:bookmarkEnd w:id="9"/>
      <w:bookmarkEnd w:id="10"/>
      <w:bookmarkEnd w:id="11"/>
      <w:bookmarkEnd w:id="12"/>
      <w:bookmarkEnd w:id="13"/>
    </w:p>
    <w:p w14:paraId="16A7F2EE" w14:textId="77777777" w:rsidR="00AB2E74" w:rsidRDefault="00AB2E74" w:rsidP="00AB2E74">
      <w:pPr>
        <w:rPr>
          <w:noProof/>
        </w:rPr>
      </w:pPr>
      <w:r>
        <w:rPr>
          <w:noProof/>
        </w:rPr>
        <w:t>Figure 4.2.3.2-1 illustrates the creation of a subscription.</w:t>
      </w:r>
    </w:p>
    <w:p w14:paraId="441F6515" w14:textId="70A1B338" w:rsidR="00AB2E74" w:rsidRDefault="00AB2E74" w:rsidP="00AB2E74">
      <w:pPr>
        <w:pStyle w:val="TH"/>
        <w:rPr>
          <w:noProof/>
        </w:rPr>
      </w:pPr>
      <w:del w:id="14" w:author="Nokia_Horst_Day06_25Aug" w:date="2021-08-25T09:43:00Z">
        <w:r w:rsidDel="0075539C">
          <w:rPr>
            <w:noProof/>
          </w:rPr>
          <w:object w:dxaOrig="9552" w:dyaOrig="3180" w14:anchorId="51DDD3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9pt" o:ole="">
              <v:imagedata r:id="rId18" o:title=""/>
            </v:shape>
            <o:OLEObject Type="Embed" ProgID="Visio.Drawing.11" ShapeID="_x0000_i1025" DrawAspect="Content" ObjectID="_1691470922" r:id="rId19"/>
          </w:object>
        </w:r>
      </w:del>
      <w:ins w:id="15" w:author="Nokia_Horst_Day06_25Aug" w:date="2021-08-25T09:43:00Z">
        <w:r w:rsidR="0075539C">
          <w:rPr>
            <w:noProof/>
          </w:rPr>
          <w:object w:dxaOrig="9540" w:dyaOrig="3165" w14:anchorId="190C5477">
            <v:shape id="_x0000_i1026" type="#_x0000_t75" style="width:476.25pt;height:158.25pt" o:ole="">
              <v:imagedata r:id="rId20" o:title=""/>
            </v:shape>
            <o:OLEObject Type="Embed" ProgID="Visio.Drawing.11" ShapeID="_x0000_i1026" DrawAspect="Content" ObjectID="_1691470923" r:id="rId21"/>
          </w:object>
        </w:r>
      </w:ins>
    </w:p>
    <w:p w14:paraId="0375C18E" w14:textId="77777777" w:rsidR="00AB2E74" w:rsidRPr="00F77AD3" w:rsidRDefault="00AB2E74" w:rsidP="00AB2E74">
      <w:pPr>
        <w:pStyle w:val="TF"/>
        <w:rPr>
          <w:rFonts w:eastAsia="SimSun"/>
          <w:noProof/>
        </w:rPr>
      </w:pPr>
      <w:r w:rsidRPr="00F77AD3">
        <w:rPr>
          <w:rFonts w:eastAsia="SimSun"/>
          <w:noProof/>
        </w:rPr>
        <w:t>Figure 4.2.3.2-1: Creation of a subscription</w:t>
      </w:r>
    </w:p>
    <w:p w14:paraId="578F1FC7" w14:textId="77777777" w:rsidR="00AB2E74" w:rsidRDefault="00AB2E74" w:rsidP="00AB2E74">
      <w:pPr>
        <w:rPr>
          <w:noProof/>
        </w:rPr>
      </w:pPr>
      <w:r>
        <w:rPr>
          <w:noProof/>
        </w:rPr>
        <w:t>To subscribe to event notifications, the NF service consumer shall send an HTTP POST request with: "{apiRoot}/nsmf-event-exposure/v1/subscriptions</w:t>
      </w:r>
      <w:del w:id="16" w:author="Nokia-HBr-URIstructure" w:date="2021-08-06T12:43:00Z">
        <w:r w:rsidDel="00AB2E74">
          <w:rPr>
            <w:noProof/>
          </w:rPr>
          <w:delText>/</w:delText>
        </w:r>
      </w:del>
      <w:r>
        <w:rPr>
          <w:noProof/>
        </w:rPr>
        <w:t>" as Resource URI and the NsmfEventExposure data structure as request body that shall include:</w:t>
      </w:r>
    </w:p>
    <w:p w14:paraId="28C3022A" w14:textId="77777777" w:rsidR="00AB2E74" w:rsidRDefault="00AB2E74" w:rsidP="00AB2E74">
      <w:pPr>
        <w:pStyle w:val="B1"/>
        <w:rPr>
          <w:noProof/>
        </w:rPr>
      </w:pPr>
      <w:r>
        <w:rPr>
          <w:noProof/>
        </w:rPr>
        <w:t>-</w:t>
      </w:r>
      <w:r>
        <w:rPr>
          <w:noProof/>
        </w:rPr>
        <w:tab/>
        <w:t>if the subscription applies to events related to a single PDU session for a UE, the PDU Session ID of that PDU session as "</w:t>
      </w:r>
      <w:r>
        <w:rPr>
          <w:noProof/>
          <w:lang w:eastAsia="zh-CN"/>
        </w:rPr>
        <w:t xml:space="preserve">pduSeId" attribute and the UE identification as </w:t>
      </w:r>
      <w:r>
        <w:rPr>
          <w:noProof/>
        </w:rPr>
        <w:t>"supi</w:t>
      </w:r>
      <w:r>
        <w:rPr>
          <w:noProof/>
          <w:lang w:eastAsia="zh-CN"/>
        </w:rPr>
        <w:t xml:space="preserve">" or </w:t>
      </w:r>
      <w:r>
        <w:rPr>
          <w:noProof/>
        </w:rPr>
        <w:t>"gpsi"</w:t>
      </w:r>
      <w:r>
        <w:rPr>
          <w:noProof/>
          <w:lang w:eastAsia="zh-CN"/>
        </w:rPr>
        <w:t xml:space="preserve"> attribute;</w:t>
      </w:r>
    </w:p>
    <w:p w14:paraId="5C36DC2C" w14:textId="77777777" w:rsidR="00AB2E74" w:rsidRDefault="00AB2E74" w:rsidP="00AB2E74">
      <w:pPr>
        <w:pStyle w:val="B1"/>
        <w:rPr>
          <w:noProof/>
        </w:rPr>
      </w:pPr>
      <w:r>
        <w:rPr>
          <w:noProof/>
        </w:rPr>
        <w:t>-</w:t>
      </w:r>
      <w:r>
        <w:rPr>
          <w:noProof/>
        </w:rPr>
        <w:tab/>
        <w:t>if the subscription applies to events not related to a single PDU session, identification of UEs to which the subscription applies via:</w:t>
      </w:r>
    </w:p>
    <w:p w14:paraId="3FA978CC" w14:textId="77777777" w:rsidR="00AB2E74" w:rsidRDefault="00AB2E74" w:rsidP="00AB2E74">
      <w:pPr>
        <w:pStyle w:val="B2"/>
        <w:rPr>
          <w:noProof/>
        </w:rPr>
      </w:pPr>
      <w:r>
        <w:rPr>
          <w:noProof/>
        </w:rPr>
        <w:t>a)</w:t>
      </w:r>
      <w:r>
        <w:rPr>
          <w:noProof/>
        </w:rPr>
        <w:tab/>
        <w:t>identification of a single UE by SUPI as "supi" attribute or GPSI as "gpsi" attribute;</w:t>
      </w:r>
    </w:p>
    <w:p w14:paraId="638C0AC4" w14:textId="77777777" w:rsidR="00AB2E74" w:rsidRDefault="00AB2E74" w:rsidP="00AB2E74">
      <w:pPr>
        <w:pStyle w:val="B2"/>
        <w:rPr>
          <w:noProof/>
        </w:rPr>
      </w:pPr>
      <w:r>
        <w:rPr>
          <w:noProof/>
        </w:rPr>
        <w:t>b)</w:t>
      </w:r>
      <w:r>
        <w:rPr>
          <w:noProof/>
        </w:rPr>
        <w:tab/>
        <w:t>identification of a group of UE(s) via a "groupId" attribute; or</w:t>
      </w:r>
    </w:p>
    <w:p w14:paraId="0E85E72F" w14:textId="77777777" w:rsidR="00AB2E74" w:rsidRDefault="00AB2E74" w:rsidP="00AB2E74">
      <w:pPr>
        <w:pStyle w:val="B2"/>
        <w:rPr>
          <w:noProof/>
        </w:rPr>
      </w:pPr>
      <w:r>
        <w:rPr>
          <w:noProof/>
        </w:rPr>
        <w:t>c)</w:t>
      </w:r>
      <w:r>
        <w:rPr>
          <w:noProof/>
        </w:rPr>
        <w:tab/>
        <w:t>identification of any UE via the "anyUeInd" attribute set to true;</w:t>
      </w:r>
    </w:p>
    <w:p w14:paraId="4202B1B8" w14:textId="77777777" w:rsidR="00AB2E74" w:rsidRDefault="00AB2E74" w:rsidP="00AB2E74">
      <w:pPr>
        <w:pStyle w:val="NO"/>
        <w:rPr>
          <w:rFonts w:eastAsia="DengXian"/>
          <w:lang w:val="en-US"/>
        </w:rPr>
      </w:pPr>
      <w:r>
        <w:t>NOTE 1:</w:t>
      </w:r>
      <w:r>
        <w:tab/>
        <w:t xml:space="preserve">The identification of any UE does not apply for local breakout roaming scenarios where the SMF </w:t>
      </w:r>
      <w:proofErr w:type="gramStart"/>
      <w:r>
        <w:t>is located in</w:t>
      </w:r>
      <w:proofErr w:type="gramEnd"/>
      <w:r>
        <w:t xml:space="preserve"> the VPLMN and the NF service consumer is located in the HPLMN.</w:t>
      </w:r>
    </w:p>
    <w:p w14:paraId="7C68A9CB" w14:textId="77777777" w:rsidR="00AB2E74" w:rsidRDefault="00AB2E74" w:rsidP="00AB2E74">
      <w:pPr>
        <w:pStyle w:val="B1"/>
        <w:rPr>
          <w:noProof/>
        </w:rPr>
      </w:pPr>
      <w:r>
        <w:rPr>
          <w:noProof/>
        </w:rPr>
        <w:t>-</w:t>
      </w:r>
      <w:r>
        <w:rPr>
          <w:noProof/>
        </w:rPr>
        <w:tab/>
        <w:t>an URI where to receive the requested notifications as "notifUri" attribute;</w:t>
      </w:r>
    </w:p>
    <w:p w14:paraId="5646DBAA" w14:textId="77777777" w:rsidR="00AB2E74" w:rsidRDefault="00AB2E74" w:rsidP="00AB2E74">
      <w:pPr>
        <w:pStyle w:val="B1"/>
        <w:rPr>
          <w:noProof/>
        </w:rPr>
      </w:pPr>
      <w:r>
        <w:rPr>
          <w:noProof/>
        </w:rPr>
        <w:t>-</w:t>
      </w:r>
      <w:r>
        <w:rPr>
          <w:noProof/>
        </w:rPr>
        <w:tab/>
        <w:t>a Notification Correlation Identifier provided by the NF service consumer for the requested notifications as "notifId" attribute; and</w:t>
      </w:r>
    </w:p>
    <w:p w14:paraId="7765D99A" w14:textId="77777777" w:rsidR="00AB2E74" w:rsidRDefault="00AB2E74" w:rsidP="00AB2E74">
      <w:pPr>
        <w:pStyle w:val="B1"/>
        <w:rPr>
          <w:rFonts w:eastAsia="DengXian"/>
          <w:noProof/>
          <w:lang w:eastAsia="zh-CN"/>
        </w:rPr>
      </w:pPr>
      <w:r>
        <w:rPr>
          <w:rFonts w:eastAsia="DengXian"/>
          <w:noProof/>
          <w:lang w:eastAsia="zh-CN"/>
        </w:rPr>
        <w:t>-</w:t>
      </w:r>
      <w:r>
        <w:rPr>
          <w:rFonts w:eastAsia="DengXian"/>
          <w:noProof/>
          <w:lang w:eastAsia="zh-CN"/>
        </w:rPr>
        <w:tab/>
        <w:t xml:space="preserve">if </w:t>
      </w:r>
      <w:r>
        <w:rPr>
          <w:noProof/>
        </w:rPr>
        <w:t>the NF service consumer is an AMF, the GUAMI encoded as "guami" attribute:</w:t>
      </w:r>
    </w:p>
    <w:p w14:paraId="1959E8C7" w14:textId="77777777" w:rsidR="00AB2E74" w:rsidRDefault="00AB2E74" w:rsidP="00AB2E74">
      <w:pPr>
        <w:pStyle w:val="B1"/>
        <w:rPr>
          <w:noProof/>
        </w:rPr>
      </w:pPr>
      <w:r>
        <w:rPr>
          <w:noProof/>
        </w:rPr>
        <w:lastRenderedPageBreak/>
        <w:t>-</w:t>
      </w:r>
      <w:r>
        <w:rPr>
          <w:noProof/>
        </w:rPr>
        <w:tab/>
        <w:t>a description of the subscribed events as "eventSubs" attribute that for each event shall include:</w:t>
      </w:r>
    </w:p>
    <w:p w14:paraId="2943C946" w14:textId="77777777" w:rsidR="00AB2E74" w:rsidRDefault="00AB2E74" w:rsidP="00AB2E74">
      <w:pPr>
        <w:pStyle w:val="B2"/>
        <w:rPr>
          <w:noProof/>
        </w:rPr>
      </w:pPr>
      <w:r>
        <w:rPr>
          <w:noProof/>
        </w:rPr>
        <w:t>a)</w:t>
      </w:r>
      <w:r>
        <w:rPr>
          <w:noProof/>
        </w:rPr>
        <w:tab/>
        <w:t>an event identifier as "event" attribute; and</w:t>
      </w:r>
    </w:p>
    <w:p w14:paraId="288D5800" w14:textId="77777777" w:rsidR="00AB2E74" w:rsidRDefault="00AB2E74" w:rsidP="00AB2E74">
      <w:pPr>
        <w:pStyle w:val="B2"/>
        <w:rPr>
          <w:noProof/>
        </w:rPr>
      </w:pPr>
      <w:r>
        <w:rPr>
          <w:noProof/>
        </w:rPr>
        <w:t>b)</w:t>
      </w:r>
      <w:r>
        <w:rPr>
          <w:noProof/>
        </w:rPr>
        <w:tab/>
        <w:t xml:space="preserve">for event UP path change, whether the subscription is for early, late, or early and late notifications of UP path reconfiguration in the "dnaiChgType" attribute; </w:t>
      </w:r>
    </w:p>
    <w:p w14:paraId="5175BC1C" w14:textId="77777777" w:rsidR="00AB2E74" w:rsidRDefault="00AB2E74" w:rsidP="00AB2E74">
      <w:pPr>
        <w:pStyle w:val="B2"/>
        <w:rPr>
          <w:noProof/>
        </w:rPr>
      </w:pPr>
      <w:r>
        <w:rPr>
          <w:noProof/>
        </w:rPr>
        <w:t>c)</w:t>
      </w:r>
      <w:r>
        <w:rPr>
          <w:noProof/>
        </w:rPr>
        <w:tab/>
        <w:t>for event "d</w:t>
      </w:r>
      <w:proofErr w:type="spellStart"/>
      <w:r>
        <w:t>ownlink</w:t>
      </w:r>
      <w:proofErr w:type="spellEnd"/>
      <w:r>
        <w:t xml:space="preserve"> data delivery status", the traffic descriptor(s) of the downlink data source in the </w:t>
      </w:r>
      <w:r>
        <w:rPr>
          <w:noProof/>
        </w:rPr>
        <w:t>"dddTraDescriptors" attribute;</w:t>
      </w:r>
    </w:p>
    <w:p w14:paraId="2CBE5C49" w14:textId="77777777" w:rsidR="00AB2E74" w:rsidRDefault="00AB2E74" w:rsidP="00AB2E74">
      <w:pPr>
        <w:pStyle w:val="B2"/>
        <w:rPr>
          <w:noProof/>
        </w:rPr>
      </w:pPr>
      <w:r>
        <w:rPr>
          <w:noProof/>
        </w:rPr>
        <w:t>and that may include:</w:t>
      </w:r>
    </w:p>
    <w:p w14:paraId="1DE71564" w14:textId="77777777" w:rsidR="00AB2E74" w:rsidRDefault="00AB2E74" w:rsidP="00AB2E74">
      <w:pPr>
        <w:pStyle w:val="B2"/>
        <w:rPr>
          <w:noProof/>
        </w:rPr>
      </w:pPr>
      <w:r>
        <w:rPr>
          <w:noProof/>
        </w:rPr>
        <w:t>a)</w:t>
      </w:r>
      <w:r>
        <w:rPr>
          <w:noProof/>
        </w:rPr>
        <w:tab/>
        <w:t>for event "d</w:t>
      </w:r>
      <w:proofErr w:type="spellStart"/>
      <w:r>
        <w:t>ownlink</w:t>
      </w:r>
      <w:proofErr w:type="spellEnd"/>
      <w:r>
        <w:t xml:space="preserve"> data delivery status", the subscribed delivery statuses in the </w:t>
      </w:r>
      <w:r>
        <w:rPr>
          <w:noProof/>
        </w:rPr>
        <w:t xml:space="preserve">"dddStati" attribute; and </w:t>
      </w:r>
    </w:p>
    <w:p w14:paraId="452C71FF" w14:textId="77777777" w:rsidR="00AB2E74" w:rsidRDefault="00AB2E74" w:rsidP="00AB2E74">
      <w:pPr>
        <w:pStyle w:val="B2"/>
        <w:rPr>
          <w:noProof/>
        </w:rPr>
      </w:pPr>
      <w:r>
        <w:rPr>
          <w:noProof/>
        </w:rPr>
        <w:t>b)</w:t>
      </w:r>
      <w:r>
        <w:rPr>
          <w:noProof/>
        </w:rPr>
        <w:tab/>
        <w:t>for event "QFI allocation</w:t>
      </w:r>
      <w:r>
        <w:t xml:space="preserve">", the application identifiers in the </w:t>
      </w:r>
      <w:r>
        <w:rPr>
          <w:noProof/>
        </w:rPr>
        <w:t>"appIds" attribute.</w:t>
      </w:r>
    </w:p>
    <w:p w14:paraId="551E2737" w14:textId="77777777" w:rsidR="00AB2E74" w:rsidRDefault="00AB2E74" w:rsidP="00AB2E74">
      <w:pPr>
        <w:rPr>
          <w:noProof/>
        </w:rPr>
      </w:pPr>
      <w:r>
        <w:rPr>
          <w:noProof/>
        </w:rPr>
        <w:t>The NsmfEventExposure data structure as request body may also include:</w:t>
      </w:r>
    </w:p>
    <w:p w14:paraId="00D3522F" w14:textId="77777777" w:rsidR="00AB2E74" w:rsidRDefault="00AB2E74" w:rsidP="00AB2E74">
      <w:pPr>
        <w:pStyle w:val="B1"/>
      </w:pPr>
      <w:r>
        <w:rPr>
          <w:rFonts w:eastAsia="DengXian"/>
          <w:noProof/>
          <w:lang w:eastAsia="zh-CN"/>
        </w:rPr>
        <w:t>-</w:t>
      </w:r>
      <w:r>
        <w:rPr>
          <w:rFonts w:eastAsia="DengXian"/>
          <w:noProof/>
          <w:lang w:eastAsia="zh-CN"/>
        </w:rPr>
        <w:tab/>
        <w:t xml:space="preserve">if </w:t>
      </w:r>
      <w:r>
        <w:rPr>
          <w:noProof/>
        </w:rPr>
        <w:t>the NF service consumer is an AMF</w:t>
      </w:r>
      <w:r>
        <w:t>:</w:t>
      </w:r>
    </w:p>
    <w:p w14:paraId="46048973" w14:textId="77777777" w:rsidR="00AB2E74" w:rsidRDefault="00AB2E74" w:rsidP="00AB2E74">
      <w:pPr>
        <w:pStyle w:val="B1"/>
        <w:ind w:firstLine="0"/>
        <w:rPr>
          <w:noProof/>
        </w:rPr>
      </w:pPr>
      <w:r>
        <w:rPr>
          <w:noProof/>
        </w:rPr>
        <w:t xml:space="preserve">a) the name of a service produced by the AMF that </w:t>
      </w:r>
      <w:r>
        <w:rPr>
          <w:lang w:val="en-US"/>
        </w:rPr>
        <w:t xml:space="preserve">expects to receive </w:t>
      </w:r>
      <w:r>
        <w:rPr>
          <w:noProof/>
        </w:rPr>
        <w:t>the notifications about subscribed events encoded as "serviceName" attribute;</w:t>
      </w:r>
    </w:p>
    <w:p w14:paraId="3719D958" w14:textId="77777777" w:rsidR="00AB2E74" w:rsidRDefault="00AB2E74" w:rsidP="00AB2E74">
      <w:pPr>
        <w:pStyle w:val="B2"/>
      </w:pPr>
      <w:r>
        <w:t>b)</w:t>
      </w:r>
      <w:r>
        <w:tab/>
        <w:t>Alternate or backup IPv4 Address(es) where to send Notifications encoded as "altNotifIpv4Addrs" attribute;</w:t>
      </w:r>
    </w:p>
    <w:p w14:paraId="75B3DEBB" w14:textId="77777777" w:rsidR="00AB2E74" w:rsidRDefault="00AB2E74" w:rsidP="00AB2E74">
      <w:pPr>
        <w:pStyle w:val="B2"/>
      </w:pPr>
      <w:r>
        <w:t>c)</w:t>
      </w:r>
      <w:r>
        <w:tab/>
        <w:t>Alternate or backup IPv6 Address(es) where to send Notifications encoded as "altNotifIpv6Addrs" attribute;</w:t>
      </w:r>
    </w:p>
    <w:p w14:paraId="10749D01" w14:textId="77777777" w:rsidR="00AB2E74" w:rsidRDefault="00AB2E74" w:rsidP="00AB2E74">
      <w:pPr>
        <w:pStyle w:val="B2"/>
      </w:pPr>
      <w:r>
        <w:t>d)</w:t>
      </w:r>
      <w:r>
        <w:tab/>
        <w:t>Alternate or backup FQDN(s) where to send Notifications encoded as "</w:t>
      </w:r>
      <w:proofErr w:type="spellStart"/>
      <w:r>
        <w:t>altNotifFqdns</w:t>
      </w:r>
      <w:proofErr w:type="spellEnd"/>
      <w:r>
        <w:t>" attribute;</w:t>
      </w:r>
    </w:p>
    <w:p w14:paraId="64B7E695" w14:textId="77777777" w:rsidR="00AB2E74" w:rsidRDefault="00AB2E74" w:rsidP="00AB2E74">
      <w:pPr>
        <w:pStyle w:val="B1"/>
        <w:rPr>
          <w:noProof/>
        </w:rPr>
      </w:pPr>
      <w:r>
        <w:rPr>
          <w:noProof/>
        </w:rPr>
        <w:t>-</w:t>
      </w:r>
      <w:r>
        <w:rPr>
          <w:noProof/>
        </w:rPr>
        <w:tab/>
        <w:t>A Data Network Name as "dnn" attribute;</w:t>
      </w:r>
    </w:p>
    <w:p w14:paraId="7E15DD4F" w14:textId="77777777" w:rsidR="00AB2E74" w:rsidRDefault="00AB2E74" w:rsidP="00AB2E74">
      <w:pPr>
        <w:pStyle w:val="B1"/>
        <w:rPr>
          <w:noProof/>
        </w:rPr>
      </w:pPr>
      <w:r>
        <w:rPr>
          <w:noProof/>
        </w:rPr>
        <w:t>-</w:t>
      </w:r>
      <w:r>
        <w:rPr>
          <w:noProof/>
        </w:rPr>
        <w:tab/>
        <w:t>A single Network Slice Selection Assistance Information as "snssai" attribute;</w:t>
      </w:r>
    </w:p>
    <w:p w14:paraId="27D81138" w14:textId="77777777" w:rsidR="00AB2E74" w:rsidRDefault="00AB2E74" w:rsidP="00AB2E74">
      <w:pPr>
        <w:pStyle w:val="B1"/>
        <w:rPr>
          <w:noProof/>
        </w:rPr>
      </w:pPr>
      <w:r>
        <w:rPr>
          <w:noProof/>
        </w:rPr>
        <w:t>-</w:t>
      </w:r>
      <w:r>
        <w:rPr>
          <w:noProof/>
        </w:rPr>
        <w:tab/>
      </w:r>
      <w:r>
        <w:t>Immediate reporting flag as "</w:t>
      </w:r>
      <w:proofErr w:type="spellStart"/>
      <w:r>
        <w:rPr>
          <w:rFonts w:hint="eastAsia"/>
          <w:noProof/>
          <w:lang w:eastAsia="zh-CN"/>
        </w:rPr>
        <w:t>ImmeRep</w:t>
      </w:r>
      <w:proofErr w:type="spellEnd"/>
      <w:r>
        <w:rPr>
          <w:noProof/>
          <w:lang w:eastAsia="zh-CN"/>
        </w:rPr>
        <w:t>" attribute;</w:t>
      </w:r>
    </w:p>
    <w:p w14:paraId="27194C04" w14:textId="77777777" w:rsidR="00AB2E74" w:rsidRDefault="00AB2E74" w:rsidP="00AB2E74">
      <w:pPr>
        <w:pStyle w:val="B1"/>
        <w:rPr>
          <w:noProof/>
        </w:rPr>
      </w:pPr>
      <w:r>
        <w:rPr>
          <w:noProof/>
        </w:rPr>
        <w:t>-</w:t>
      </w:r>
      <w:r>
        <w:rPr>
          <w:noProof/>
        </w:rPr>
        <w:tab/>
        <w:t>event notification method (periodic, one time, on event detection) as "notifMethod" attribute;</w:t>
      </w:r>
    </w:p>
    <w:p w14:paraId="1085F18D" w14:textId="77777777" w:rsidR="00AB2E74" w:rsidRDefault="00AB2E74" w:rsidP="00AB2E74">
      <w:pPr>
        <w:pStyle w:val="B1"/>
        <w:rPr>
          <w:noProof/>
        </w:rPr>
      </w:pPr>
      <w:r>
        <w:rPr>
          <w:noProof/>
        </w:rPr>
        <w:t>-</w:t>
      </w:r>
      <w:r>
        <w:rPr>
          <w:noProof/>
        </w:rPr>
        <w:tab/>
        <w:t>Maximum Number of Reports as "maxReportNbr" attribute;</w:t>
      </w:r>
    </w:p>
    <w:p w14:paraId="7D905542" w14:textId="77777777" w:rsidR="00AB2E74" w:rsidRDefault="00AB2E74" w:rsidP="00AB2E74">
      <w:pPr>
        <w:pStyle w:val="B1"/>
        <w:rPr>
          <w:noProof/>
        </w:rPr>
      </w:pPr>
      <w:r>
        <w:rPr>
          <w:noProof/>
        </w:rPr>
        <w:t>-</w:t>
      </w:r>
      <w:r>
        <w:rPr>
          <w:noProof/>
        </w:rPr>
        <w:tab/>
        <w:t>Monitoring Duration as "expiry" attribute;</w:t>
      </w:r>
    </w:p>
    <w:p w14:paraId="2523B72B" w14:textId="77777777" w:rsidR="00AB2E74" w:rsidRDefault="00AB2E74" w:rsidP="00AB2E74">
      <w:pPr>
        <w:pStyle w:val="B1"/>
        <w:rPr>
          <w:noProof/>
        </w:rPr>
      </w:pPr>
      <w:r>
        <w:rPr>
          <w:noProof/>
        </w:rPr>
        <w:t>-</w:t>
      </w:r>
      <w:r>
        <w:rPr>
          <w:noProof/>
        </w:rPr>
        <w:tab/>
        <w:t>Repetition Period for periodic reporting as "repPeriod" attribute;</w:t>
      </w:r>
    </w:p>
    <w:p w14:paraId="6636BF91" w14:textId="77777777" w:rsidR="00AB2E74" w:rsidRDefault="00AB2E74" w:rsidP="00AB2E74">
      <w:pPr>
        <w:pStyle w:val="B1"/>
        <w:rPr>
          <w:noProof/>
        </w:rPr>
      </w:pPr>
      <w:r>
        <w:rPr>
          <w:noProof/>
        </w:rPr>
        <w:t>-</w:t>
      </w:r>
      <w:r>
        <w:rPr>
          <w:noProof/>
        </w:rPr>
        <w:tab/>
        <w:t>sampling ratio as "sampRatio" attribute;</w:t>
      </w:r>
    </w:p>
    <w:p w14:paraId="5D5FFA6F" w14:textId="77777777" w:rsidR="00AB2E74" w:rsidRDefault="00AB2E74" w:rsidP="00AB2E74">
      <w:pPr>
        <w:pStyle w:val="B1"/>
        <w:rPr>
          <w:noProof/>
        </w:rPr>
      </w:pPr>
      <w:r>
        <w:rPr>
          <w:noProof/>
        </w:rPr>
        <w:t>-</w:t>
      </w:r>
      <w:r>
        <w:rPr>
          <w:noProof/>
        </w:rPr>
        <w:tab/>
        <w:t>partitioning criteria for partitioning the UEs before performing sampling as "partitionCriteria" attribute if the EneNA feature is supported; and/or</w:t>
      </w:r>
    </w:p>
    <w:p w14:paraId="46176F95" w14:textId="77777777" w:rsidR="00AB2E74" w:rsidRDefault="00AB2E74" w:rsidP="00AB2E74">
      <w:pPr>
        <w:pStyle w:val="B1"/>
        <w:rPr>
          <w:noProof/>
        </w:rPr>
      </w:pPr>
      <w:r>
        <w:rPr>
          <w:noProof/>
        </w:rPr>
        <w:t>-</w:t>
      </w:r>
      <w:r>
        <w:rPr>
          <w:noProof/>
        </w:rPr>
        <w:tab/>
        <w:t>group reporting guard time as "grpRepTime" attribute; and/or</w:t>
      </w:r>
    </w:p>
    <w:p w14:paraId="0C207941" w14:textId="77777777" w:rsidR="00AB2E74" w:rsidRDefault="00AB2E74" w:rsidP="00AB2E74">
      <w:pPr>
        <w:pStyle w:val="B1"/>
        <w:rPr>
          <w:noProof/>
          <w:lang w:eastAsia="zh-CN"/>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54D86916" w14:textId="77777777" w:rsidR="00AB2E74" w:rsidRDefault="00AB2E74" w:rsidP="00AB2E74">
      <w:pPr>
        <w:rPr>
          <w:noProof/>
        </w:rPr>
      </w:pPr>
      <w:r>
        <w:rPr>
          <w:noProof/>
        </w:rPr>
        <w:t>Upon the reception of an HTTP POST request with: "{apiRoot}/nsmf-event-exposure/v1/subscriptions</w:t>
      </w:r>
      <w:del w:id="17" w:author="Nokia-HBr-URIstructure" w:date="2021-08-06T12:44:00Z">
        <w:r w:rsidDel="00AB2E74">
          <w:rPr>
            <w:noProof/>
          </w:rPr>
          <w:delText>/</w:delText>
        </w:r>
      </w:del>
      <w:r>
        <w:rPr>
          <w:noProof/>
        </w:rPr>
        <w:t>" as Resource URI and NsmfEventExposure data structure as request body, the SMF shall:</w:t>
      </w:r>
    </w:p>
    <w:p w14:paraId="0D444CDC" w14:textId="77777777" w:rsidR="00AB2E74" w:rsidRDefault="00AB2E74" w:rsidP="00AB2E74">
      <w:pPr>
        <w:pStyle w:val="B1"/>
        <w:rPr>
          <w:noProof/>
        </w:rPr>
      </w:pPr>
      <w:r>
        <w:rPr>
          <w:noProof/>
        </w:rPr>
        <w:t>-</w:t>
      </w:r>
      <w:r>
        <w:rPr>
          <w:noProof/>
        </w:rPr>
        <w:tab/>
        <w:t>create a new subscription;</w:t>
      </w:r>
    </w:p>
    <w:p w14:paraId="10453B90" w14:textId="77777777" w:rsidR="00AB2E74" w:rsidRDefault="00AB2E74" w:rsidP="00AB2E74">
      <w:pPr>
        <w:pStyle w:val="B1"/>
        <w:rPr>
          <w:noProof/>
        </w:rPr>
      </w:pPr>
      <w:r>
        <w:rPr>
          <w:noProof/>
        </w:rPr>
        <w:t>-</w:t>
      </w:r>
      <w:r>
        <w:rPr>
          <w:noProof/>
        </w:rPr>
        <w:tab/>
        <w:t>assign a subscription correlation ID;</w:t>
      </w:r>
    </w:p>
    <w:p w14:paraId="4B0ABA29" w14:textId="77777777" w:rsidR="00AB2E74" w:rsidRDefault="00AB2E74" w:rsidP="00AB2E74">
      <w:pPr>
        <w:pStyle w:val="B1"/>
        <w:rPr>
          <w:noProof/>
        </w:rPr>
      </w:pPr>
      <w:r>
        <w:rPr>
          <w:noProof/>
        </w:rPr>
        <w:t>-</w:t>
      </w:r>
      <w:r>
        <w:rPr>
          <w:noProof/>
        </w:rPr>
        <w:tab/>
        <w:t>select an expiry time that is equal to or less than the expiry time potentially received in the request;</w:t>
      </w:r>
    </w:p>
    <w:p w14:paraId="75948F3B" w14:textId="77777777" w:rsidR="00AB2E74" w:rsidRDefault="00AB2E74" w:rsidP="00AB2E74">
      <w:pPr>
        <w:pStyle w:val="B1"/>
        <w:rPr>
          <w:noProof/>
        </w:rPr>
      </w:pPr>
      <w:r>
        <w:rPr>
          <w:noProof/>
        </w:rPr>
        <w:t>-</w:t>
      </w:r>
      <w:r>
        <w:rPr>
          <w:noProof/>
        </w:rPr>
        <w:tab/>
        <w:t>store the subscription;</w:t>
      </w:r>
    </w:p>
    <w:p w14:paraId="5F47D08E" w14:textId="77777777" w:rsidR="00AB2E74" w:rsidRDefault="00AB2E74" w:rsidP="00AB2E74">
      <w:pPr>
        <w:pStyle w:val="B1"/>
        <w:rPr>
          <w:noProof/>
        </w:rPr>
      </w:pPr>
      <w:r>
        <w:rPr>
          <w:noProof/>
        </w:rPr>
        <w:t>-</w:t>
      </w:r>
      <w:r>
        <w:rPr>
          <w:noProof/>
        </w:rPr>
        <w:tab/>
        <w:t xml:space="preserve">send an HTTP "201 Created" response with NsmfEventExposure data structure as response body and a Location header field </w:t>
      </w:r>
      <w:r>
        <w:t>containing the URI of the created individual subscription resource, i.e. "</w:t>
      </w:r>
      <w:r>
        <w:rPr>
          <w:noProof/>
        </w:rPr>
        <w:t>{</w:t>
      </w:r>
      <w:proofErr w:type="spellStart"/>
      <w:r>
        <w:rPr>
          <w:noProof/>
        </w:rPr>
        <w:t>apiRoot</w:t>
      </w:r>
      <w:proofErr w:type="spellEnd"/>
      <w:r>
        <w:rPr>
          <w:noProof/>
        </w:rPr>
        <w:t>}/nsmf-event-exposure/v1/subscriptions/{subId}";</w:t>
      </w:r>
    </w:p>
    <w:p w14:paraId="6118B6D1" w14:textId="77777777" w:rsidR="00AB2E74" w:rsidRDefault="00AB2E74" w:rsidP="00AB2E74">
      <w:pPr>
        <w:pStyle w:val="B1"/>
        <w:rPr>
          <w:noProof/>
          <w:lang w:eastAsia="zh-CN"/>
        </w:rPr>
      </w:pPr>
      <w:r>
        <w:rPr>
          <w:noProof/>
        </w:rPr>
        <w:lastRenderedPageBreak/>
        <w:t>-</w:t>
      </w:r>
      <w:r>
        <w:rPr>
          <w:noProof/>
        </w:rPr>
        <w:tab/>
        <w:t xml:space="preserve">if the </w:t>
      </w:r>
      <w:r>
        <w:t>"</w:t>
      </w:r>
      <w:proofErr w:type="spellStart"/>
      <w:r>
        <w:rPr>
          <w:rFonts w:hint="eastAsia"/>
          <w:noProof/>
          <w:lang w:eastAsia="zh-CN"/>
        </w:rPr>
        <w:t>ImmeRep</w:t>
      </w:r>
      <w:proofErr w:type="spellEnd"/>
      <w:r>
        <w:rPr>
          <w:noProof/>
          <w:lang w:eastAsia="zh-CN"/>
        </w:rPr>
        <w:t xml:space="preserve">" attribute is included and set to true in the request, the SMF shall report the </w:t>
      </w:r>
      <w:r>
        <w:rPr>
          <w:lang w:eastAsia="zh-CN"/>
        </w:rPr>
        <w:t>current</w:t>
      </w:r>
      <w:r>
        <w:rPr>
          <w:noProof/>
          <w:lang w:eastAsia="zh-CN"/>
        </w:rPr>
        <w:t xml:space="preserve"> available value(s) for the subscribed event(s) as defined in subclause </w:t>
      </w:r>
      <w:r>
        <w:rPr>
          <w:noProof/>
          <w:lang w:val="en-US" w:eastAsia="zh-CN"/>
        </w:rPr>
        <w:t>4.2.3.1</w:t>
      </w:r>
      <w:r>
        <w:rPr>
          <w:noProof/>
          <w:lang w:eastAsia="zh-CN"/>
        </w:rPr>
        <w:t>;</w:t>
      </w:r>
    </w:p>
    <w:p w14:paraId="0C2A6AF6" w14:textId="77777777" w:rsidR="00AB2E74" w:rsidRDefault="00AB2E74" w:rsidP="00AB2E74">
      <w:pPr>
        <w:pStyle w:val="B1"/>
        <w:rPr>
          <w:noProof/>
        </w:rPr>
      </w:pPr>
      <w:r>
        <w:rPr>
          <w:noProof/>
          <w:lang w:val="en-US" w:eastAsia="zh-CN"/>
        </w:rPr>
        <w:t>-</w:t>
      </w:r>
      <w:r>
        <w:rPr>
          <w:noProof/>
          <w:lang w:val="en-US" w:eastAsia="zh-CN"/>
        </w:rPr>
        <w:tab/>
      </w:r>
      <w:r>
        <w:rPr>
          <w:noProof/>
        </w:rPr>
        <w:t>if the sampling ratio attribute, as "sampRatio", is included in the subscription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p>
    <w:p w14:paraId="52561C95" w14:textId="77777777" w:rsidR="00AB2E74" w:rsidRDefault="00AB2E74" w:rsidP="00AB2E74">
      <w:pPr>
        <w:pStyle w:val="B1"/>
        <w:rPr>
          <w:noProof/>
        </w:rPr>
      </w:pPr>
      <w:r>
        <w:rPr>
          <w:noProof/>
        </w:rPr>
        <w:t>-</w:t>
      </w:r>
      <w:r>
        <w:rPr>
          <w:noProof/>
        </w:rPr>
        <w:tab/>
        <w:t>when the group reporting guard time attribute, as "grpRepTime", is included in the subscription, the SMF shall accumulate all the event reports for the target UEs until the group reporting guard time expires. Then the SMF shall notify the NF service consumer using the Nsmf_EventExposure_Notify service operation, as described in subclause 4.2.2.2; and</w:t>
      </w:r>
    </w:p>
    <w:p w14:paraId="4C936954" w14:textId="77777777" w:rsidR="00AB2E74" w:rsidRDefault="00AB2E74" w:rsidP="00AB2E74">
      <w:pPr>
        <w:pStyle w:val="B1"/>
        <w:rPr>
          <w:noProof/>
        </w:rPr>
      </w:pPr>
      <w:r>
        <w:rPr>
          <w:noProof/>
        </w:rPr>
        <w:t>-</w:t>
      </w:r>
      <w:r>
        <w:rPr>
          <w:noProof/>
        </w:rPr>
        <w:tab/>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SMF shall mute the event notification and store the available events.</w:t>
      </w:r>
    </w:p>
    <w:p w14:paraId="4E3C9641" w14:textId="77777777" w:rsidR="00AB2E74" w:rsidRDefault="00AB2E74" w:rsidP="00AB2E74">
      <w:pPr>
        <w:rPr>
          <w:noProof/>
        </w:rPr>
      </w:pPr>
      <w:r>
        <w:rPr>
          <w:lang w:val="en-US"/>
        </w:rPr>
        <w:t xml:space="preserve">If the SMF received an GUAMI, the SMF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[13], </w:t>
      </w:r>
      <w:r>
        <w:t xml:space="preserve">and it may use the </w:t>
      </w:r>
      <w:proofErr w:type="spellStart"/>
      <w:r>
        <w:t>Nnrf_NFDiscovery</w:t>
      </w:r>
      <w:proofErr w:type="spellEnd"/>
      <w:r>
        <w:t xml:space="preserve"> Service specified in </w:t>
      </w:r>
      <w:r>
        <w:rPr>
          <w:noProof/>
        </w:rPr>
        <w:t>3GPP TS 29.510 [12]</w:t>
      </w:r>
      <w:r>
        <w:t xml:space="preserve"> (using the obtained GUAMI and possibly service name) to query the other AMFs within the AMF set.</w:t>
      </w:r>
    </w:p>
    <w:p w14:paraId="4C6B77C0" w14:textId="77777777" w:rsidR="00AB2E74" w:rsidRDefault="00AB2E74">
      <w:pPr>
        <w:rPr>
          <w:noProof/>
        </w:rPr>
      </w:pPr>
    </w:p>
    <w:p w14:paraId="100CF1CE" w14:textId="35ADE913" w:rsidR="00A95327" w:rsidRDefault="00A95327">
      <w:pPr>
        <w:rPr>
          <w:noProof/>
        </w:rPr>
      </w:pPr>
    </w:p>
    <w:p w14:paraId="271057BB" w14:textId="57D1D9E5" w:rsidR="00A95327" w:rsidRPr="00E12D5F" w:rsidRDefault="00A95327" w:rsidP="00A95327">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6BD35FD5" w14:textId="3FDD6C38" w:rsidR="00A95327" w:rsidRDefault="00A95327">
      <w:pPr>
        <w:rPr>
          <w:noProof/>
        </w:rPr>
      </w:pPr>
    </w:p>
    <w:p w14:paraId="4BF3DEF8" w14:textId="77777777" w:rsidR="00AB2E74" w:rsidRDefault="00AB2E74" w:rsidP="00AB2E74">
      <w:pPr>
        <w:pStyle w:val="Heading2"/>
        <w:rPr>
          <w:noProof/>
        </w:rPr>
      </w:pPr>
      <w:bookmarkStart w:id="18" w:name="_Toc28011545"/>
      <w:bookmarkStart w:id="19" w:name="_Toc34210661"/>
      <w:bookmarkStart w:id="20" w:name="_Toc36037686"/>
      <w:bookmarkStart w:id="21" w:name="_Toc39063120"/>
      <w:bookmarkStart w:id="22" w:name="_Toc43298178"/>
      <w:bookmarkStart w:id="23" w:name="_Toc45132955"/>
      <w:bookmarkStart w:id="24" w:name="_Toc49935422"/>
      <w:bookmarkStart w:id="25" w:name="_Toc50023768"/>
      <w:bookmarkStart w:id="26" w:name="_Toc51761258"/>
      <w:bookmarkStart w:id="27" w:name="_Toc56672188"/>
      <w:bookmarkStart w:id="28" w:name="_Toc66277746"/>
      <w:bookmarkStart w:id="29" w:name="_Toc74839124"/>
      <w:r>
        <w:rPr>
          <w:noProof/>
          <w:lang w:eastAsia="zh-CN"/>
        </w:rPr>
        <w:t>5</w:t>
      </w:r>
      <w:r>
        <w:rPr>
          <w:noProof/>
        </w:rPr>
        <w:t>.1</w:t>
      </w:r>
      <w:r>
        <w:rPr>
          <w:noProof/>
        </w:rPr>
        <w:tab/>
        <w:t>Introduction</w:t>
      </w:r>
      <w:bookmarkEnd w:id="18"/>
      <w:bookmarkEnd w:id="19"/>
      <w:bookmarkEnd w:id="20"/>
      <w:bookmarkEnd w:id="21"/>
      <w:bookmarkEnd w:id="22"/>
      <w:bookmarkEnd w:id="23"/>
      <w:bookmarkEnd w:id="24"/>
      <w:bookmarkEnd w:id="25"/>
      <w:bookmarkEnd w:id="26"/>
      <w:bookmarkEnd w:id="27"/>
      <w:bookmarkEnd w:id="28"/>
      <w:bookmarkEnd w:id="29"/>
    </w:p>
    <w:p w14:paraId="65BDA56F" w14:textId="77777777" w:rsidR="00AB2E74" w:rsidRDefault="00AB2E74" w:rsidP="00AB2E74">
      <w:pPr>
        <w:rPr>
          <w:noProof/>
          <w:lang w:eastAsia="zh-CN"/>
        </w:rPr>
      </w:pPr>
      <w:r>
        <w:rPr>
          <w:noProof/>
        </w:rPr>
        <w:t>The Session Management Event Exposure Service shall use the Nsmf_EventExposure</w:t>
      </w:r>
      <w:r>
        <w:rPr>
          <w:noProof/>
          <w:lang w:eastAsia="zh-CN"/>
        </w:rPr>
        <w:t xml:space="preserve"> API.</w:t>
      </w:r>
    </w:p>
    <w:p w14:paraId="37808F42" w14:textId="77777777" w:rsidR="00AB2E74" w:rsidRDefault="00AB2E74" w:rsidP="00AB2E74">
      <w:r>
        <w:t xml:space="preserve">The API URI of the </w:t>
      </w:r>
      <w:r>
        <w:rPr>
          <w:noProof/>
        </w:rPr>
        <w:t xml:space="preserve">Nsmf_EventExposure </w:t>
      </w:r>
      <w:r>
        <w:rPr>
          <w:noProof/>
          <w:lang w:eastAsia="zh-CN"/>
        </w:rPr>
        <w:t xml:space="preserve">API shall be: </w:t>
      </w:r>
    </w:p>
    <w:p w14:paraId="5A049B16" w14:textId="77777777" w:rsidR="00AB2E74" w:rsidRDefault="00AB2E74" w:rsidP="00AB2E74">
      <w:pPr>
        <w:pStyle w:val="B1"/>
        <w:rPr>
          <w:b/>
          <w:noProof/>
        </w:rPr>
      </w:pPr>
      <w:r>
        <w:rPr>
          <w:b/>
          <w:noProof/>
        </w:rPr>
        <w:t>{apiRoot}/&lt;apiName&gt;/&lt;apiVersion&gt;</w:t>
      </w:r>
      <w:del w:id="30" w:author="Nokia-HBr-URIstructure" w:date="2021-08-06T12:45:00Z">
        <w:r w:rsidDel="00AB2E74">
          <w:rPr>
            <w:b/>
            <w:noProof/>
          </w:rPr>
          <w:delText>/</w:delText>
        </w:r>
      </w:del>
    </w:p>
    <w:p w14:paraId="7DBE7919" w14:textId="77777777" w:rsidR="00AB2E74" w:rsidRDefault="00AB2E74" w:rsidP="00AB2E74">
      <w:pPr>
        <w:rPr>
          <w:noProof/>
          <w:lang w:eastAsia="zh-CN"/>
        </w:rPr>
      </w:pPr>
      <w:r>
        <w:rPr>
          <w:noProof/>
          <w:lang w:eastAsia="zh-CN"/>
        </w:rPr>
        <w:t>The request URIs used in HTTP requests from the NF service consumer towards the SMF shall have the Resource URI structure defined in subclause 4.4.1 of 3GPP TS 29.501 [5], i.e.:</w:t>
      </w:r>
    </w:p>
    <w:p w14:paraId="0F38B9AF" w14:textId="77777777" w:rsidR="00AB2E74" w:rsidRDefault="00AB2E74" w:rsidP="00AB2E74">
      <w:pPr>
        <w:pStyle w:val="B1"/>
        <w:rPr>
          <w:b/>
          <w:noProof/>
        </w:rPr>
      </w:pPr>
      <w:r>
        <w:rPr>
          <w:b/>
          <w:noProof/>
        </w:rPr>
        <w:t>{apiRoot}/&lt;apiName&gt;/&lt;apiVersion&gt;/&lt;apiSpecificResourceUriPart&gt;</w:t>
      </w:r>
    </w:p>
    <w:p w14:paraId="0E381CF5" w14:textId="77777777" w:rsidR="00AB2E74" w:rsidRDefault="00AB2E74" w:rsidP="00AB2E74">
      <w:pPr>
        <w:rPr>
          <w:noProof/>
          <w:lang w:eastAsia="zh-CN"/>
        </w:rPr>
      </w:pPr>
      <w:r>
        <w:rPr>
          <w:noProof/>
          <w:lang w:eastAsia="zh-CN"/>
        </w:rPr>
        <w:t>with the following components:</w:t>
      </w:r>
    </w:p>
    <w:p w14:paraId="19BBA731" w14:textId="77777777" w:rsidR="00AB2E74" w:rsidRDefault="00AB2E74" w:rsidP="00AB2E7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4F09C184" w14:textId="77777777" w:rsidR="00AB2E74" w:rsidRDefault="00AB2E74" w:rsidP="00AB2E74">
      <w:pPr>
        <w:pStyle w:val="B1"/>
        <w:rPr>
          <w:noProof/>
        </w:rPr>
      </w:pPr>
      <w:r>
        <w:rPr>
          <w:noProof/>
          <w:lang w:eastAsia="zh-CN"/>
        </w:rPr>
        <w:t>-</w:t>
      </w:r>
      <w:r>
        <w:rPr>
          <w:noProof/>
          <w:lang w:eastAsia="zh-CN"/>
        </w:rPr>
        <w:tab/>
        <w:t>The &lt;</w:t>
      </w:r>
      <w:r>
        <w:rPr>
          <w:noProof/>
        </w:rPr>
        <w:t>apiName&gt;</w:t>
      </w:r>
      <w:r>
        <w:rPr>
          <w:b/>
          <w:noProof/>
        </w:rPr>
        <w:t xml:space="preserve"> </w:t>
      </w:r>
      <w:r>
        <w:rPr>
          <w:noProof/>
        </w:rPr>
        <w:t>shall be "nsmf-event-exposure".</w:t>
      </w:r>
    </w:p>
    <w:p w14:paraId="4451C011" w14:textId="77777777" w:rsidR="00AB2E74" w:rsidRDefault="00AB2E74" w:rsidP="00AB2E74">
      <w:pPr>
        <w:pStyle w:val="B1"/>
        <w:rPr>
          <w:noProof/>
        </w:rPr>
      </w:pPr>
      <w:r>
        <w:rPr>
          <w:noProof/>
        </w:rPr>
        <w:t>-</w:t>
      </w:r>
      <w:r>
        <w:rPr>
          <w:noProof/>
        </w:rPr>
        <w:tab/>
        <w:t>The &lt;apiVersion&gt; shall be "v1".</w:t>
      </w:r>
    </w:p>
    <w:p w14:paraId="0F422139" w14:textId="77777777" w:rsidR="00AB2E74" w:rsidRDefault="00AB2E74" w:rsidP="00AB2E74">
      <w:pPr>
        <w:pStyle w:val="B1"/>
        <w:rPr>
          <w:noProof/>
          <w:lang w:eastAsia="zh-CN"/>
        </w:rPr>
      </w:pPr>
      <w:r>
        <w:rPr>
          <w:noProof/>
        </w:rPr>
        <w:t>-</w:t>
      </w:r>
      <w:r>
        <w:rPr>
          <w:noProof/>
        </w:rPr>
        <w:tab/>
        <w:t>The &lt;apiSpecificResourceUriPart&gt; shall be set as described in subclause</w:t>
      </w:r>
      <w:r>
        <w:rPr>
          <w:noProof/>
          <w:lang w:eastAsia="zh-CN"/>
        </w:rPr>
        <w:t> </w:t>
      </w:r>
      <w:r>
        <w:rPr>
          <w:noProof/>
        </w:rPr>
        <w:t>5.3.</w:t>
      </w:r>
    </w:p>
    <w:p w14:paraId="2C8D8353" w14:textId="77777777" w:rsidR="00AB2E74" w:rsidRDefault="00AB2E74">
      <w:pPr>
        <w:rPr>
          <w:noProof/>
        </w:rPr>
      </w:pPr>
    </w:p>
    <w:p w14:paraId="0CC7B1E5" w14:textId="64004A19" w:rsidR="00ED474B" w:rsidRDefault="00ED474B">
      <w:pPr>
        <w:rPr>
          <w:noProof/>
        </w:rPr>
      </w:pPr>
    </w:p>
    <w:p w14:paraId="5A2D242D" w14:textId="77777777" w:rsidR="00ED474B" w:rsidRPr="00E12D5F" w:rsidRDefault="00ED474B" w:rsidP="00ED474B">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7A278BDA" w14:textId="77777777" w:rsidR="00ED474B" w:rsidRDefault="00ED474B">
      <w:pPr>
        <w:rPr>
          <w:noProof/>
        </w:rPr>
      </w:pPr>
    </w:p>
    <w:sectPr w:rsidR="00ED474B">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E677A" w14:textId="77777777" w:rsidR="009218BD" w:rsidRDefault="009218BD">
      <w:r>
        <w:separator/>
      </w:r>
    </w:p>
  </w:endnote>
  <w:endnote w:type="continuationSeparator" w:id="0">
    <w:p w14:paraId="654BF98A" w14:textId="77777777" w:rsidR="009218BD" w:rsidRDefault="009218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B7F4BE" w14:textId="77777777" w:rsidR="00ED474B" w:rsidRDefault="00ED474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79F5CA" w14:textId="77777777" w:rsidR="00ED474B" w:rsidRDefault="00ED474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DC4C7F" w14:textId="77777777" w:rsidR="00ED474B" w:rsidRDefault="00ED474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A50BE9" w14:textId="77777777" w:rsidR="009218BD" w:rsidRDefault="009218BD">
      <w:r>
        <w:separator/>
      </w:r>
    </w:p>
  </w:footnote>
  <w:footnote w:type="continuationSeparator" w:id="0">
    <w:p w14:paraId="6437DE5D" w14:textId="77777777" w:rsidR="009218BD" w:rsidRDefault="009218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6DD88" w14:textId="77777777" w:rsidR="00934BD9" w:rsidRDefault="001478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93443" w14:textId="77777777" w:rsidR="00ED474B" w:rsidRDefault="00ED474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93776" w14:textId="77777777" w:rsidR="00ED474B" w:rsidRDefault="00ED474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38145C" w14:textId="77777777" w:rsidR="00934BD9" w:rsidRDefault="00934BD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B05C47" w14:textId="77777777" w:rsidR="00934BD9" w:rsidRDefault="001478DE">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0A18BC" w14:textId="77777777" w:rsidR="00934BD9" w:rsidRDefault="0093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27BF9"/>
    <w:multiLevelType w:val="hybridMultilevel"/>
    <w:tmpl w:val="86A86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6A0C1AE4"/>
    <w:multiLevelType w:val="hybridMultilevel"/>
    <w:tmpl w:val="83BC6AF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Horst_Day06_25Aug">
    <w15:presenceInfo w15:providerId="None" w15:userId="Nokia_Horst_Day06_25Aug"/>
  </w15:person>
  <w15:person w15:author="Nokia-HBr-URIstructure">
    <w15:presenceInfo w15:providerId="None" w15:userId="Nokia-HBr-URIstructu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A404E"/>
    <w:rsid w:val="001478DE"/>
    <w:rsid w:val="001553D5"/>
    <w:rsid w:val="001C4A41"/>
    <w:rsid w:val="001D5E6B"/>
    <w:rsid w:val="0025773D"/>
    <w:rsid w:val="003E5B2F"/>
    <w:rsid w:val="004133F7"/>
    <w:rsid w:val="0051133C"/>
    <w:rsid w:val="005B0531"/>
    <w:rsid w:val="006008CE"/>
    <w:rsid w:val="0063368E"/>
    <w:rsid w:val="00683614"/>
    <w:rsid w:val="006A2F89"/>
    <w:rsid w:val="006E6880"/>
    <w:rsid w:val="0075539C"/>
    <w:rsid w:val="007A269F"/>
    <w:rsid w:val="00800456"/>
    <w:rsid w:val="008E6599"/>
    <w:rsid w:val="009218BD"/>
    <w:rsid w:val="00934BD9"/>
    <w:rsid w:val="009E40C0"/>
    <w:rsid w:val="00A95327"/>
    <w:rsid w:val="00AA4974"/>
    <w:rsid w:val="00AB2E74"/>
    <w:rsid w:val="00B17B05"/>
    <w:rsid w:val="00B73A89"/>
    <w:rsid w:val="00C83695"/>
    <w:rsid w:val="00CD1C17"/>
    <w:rsid w:val="00ED474B"/>
    <w:rsid w:val="00F12944"/>
    <w:rsid w:val="00F77A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AB2E74"/>
    <w:rPr>
      <w:rFonts w:ascii="Arial" w:hAnsi="Arial"/>
      <w:b/>
      <w:lang w:val="en-GB" w:eastAsia="en-US"/>
    </w:rPr>
  </w:style>
  <w:style w:type="character" w:customStyle="1" w:styleId="B1Char">
    <w:name w:val="B1 Char"/>
    <w:link w:val="B1"/>
    <w:qFormat/>
    <w:rsid w:val="00AB2E74"/>
    <w:rPr>
      <w:rFonts w:ascii="Times New Roman" w:hAnsi="Times New Roman"/>
      <w:lang w:val="en-GB" w:eastAsia="en-US"/>
    </w:rPr>
  </w:style>
  <w:style w:type="character" w:customStyle="1" w:styleId="TFChar">
    <w:name w:val="TF Char"/>
    <w:link w:val="TF"/>
    <w:rsid w:val="00AB2E74"/>
    <w:rPr>
      <w:rFonts w:ascii="Arial" w:hAnsi="Arial"/>
      <w:b/>
      <w:lang w:val="en-GB" w:eastAsia="en-US"/>
    </w:rPr>
  </w:style>
  <w:style w:type="character" w:customStyle="1" w:styleId="NOZchn">
    <w:name w:val="NO Zchn"/>
    <w:link w:val="NO"/>
    <w:rsid w:val="00AB2E74"/>
    <w:rPr>
      <w:rFonts w:ascii="Times New Roman" w:hAnsi="Times New Roman"/>
      <w:lang w:val="en-GB" w:eastAsia="en-US"/>
    </w:rPr>
  </w:style>
  <w:style w:type="character" w:customStyle="1" w:styleId="B2Char">
    <w:name w:val="B2 Char"/>
    <w:link w:val="B2"/>
    <w:rsid w:val="00AB2E74"/>
    <w:rPr>
      <w:rFonts w:ascii="Times New Roman" w:hAnsi="Times New Roman"/>
      <w:lang w:val="en-GB" w:eastAsia="en-US"/>
    </w:rPr>
  </w:style>
  <w:style w:type="paragraph" w:styleId="ListParagraph">
    <w:name w:val="List Paragraph"/>
    <w:basedOn w:val="Normal"/>
    <w:uiPriority w:val="34"/>
    <w:qFormat/>
    <w:rsid w:val="00683614"/>
    <w:pPr>
      <w:spacing w:after="0"/>
      <w:ind w:left="720"/>
    </w:pPr>
    <w:rPr>
      <w:rFonts w:ascii="Calibri" w:eastAsiaTheme="minorHAnsi" w:hAnsi="Calibri" w:cs="Calibri"/>
      <w:sz w:val="22"/>
      <w:szCs w:val="22"/>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7412925">
      <w:bodyDiv w:val="1"/>
      <w:marLeft w:val="0"/>
      <w:marRight w:val="0"/>
      <w:marTop w:val="0"/>
      <w:marBottom w:val="0"/>
      <w:divBdr>
        <w:top w:val="none" w:sz="0" w:space="0" w:color="auto"/>
        <w:left w:val="none" w:sz="0" w:space="0" w:color="auto"/>
        <w:bottom w:val="none" w:sz="0" w:space="0" w:color="auto"/>
        <w:right w:val="none" w:sz="0" w:space="0" w:color="auto"/>
      </w:divBdr>
    </w:div>
    <w:div w:id="10812989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D1DE92-A418-43ED-8C96-1EF184D9A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1274</Words>
  <Characters>8032</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9288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Nokia_Horst_Day06_25Aug</cp:lastModifiedBy>
  <cp:revision>23</cp:revision>
  <cp:lastPrinted>1899-12-31T23:00:00Z</cp:lastPrinted>
  <dcterms:created xsi:type="dcterms:W3CDTF">2021-08-04T10:52:00Z</dcterms:created>
  <dcterms:modified xsi:type="dcterms:W3CDTF">2021-08-26T06:16:00Z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