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2DAB1C" w14:textId="690794B8" w:rsidR="002A1BC3" w:rsidRDefault="00DB1A5B">
      <w:pPr>
        <w:pStyle w:val="CRCoverPage"/>
        <w:tabs>
          <w:tab w:val="right" w:pos="9639"/>
        </w:tabs>
        <w:spacing w:after="0"/>
        <w:rPr>
          <w:b/>
          <w:i/>
          <w:noProof/>
          <w:sz w:val="28"/>
        </w:rPr>
      </w:pPr>
      <w:r>
        <w:rPr>
          <w:b/>
          <w:noProof/>
          <w:sz w:val="24"/>
        </w:rPr>
        <w:t>3GPP TSG-CT WG3 Meeting #11</w:t>
      </w:r>
      <w:r w:rsidR="00CC5A13">
        <w:rPr>
          <w:b/>
          <w:noProof/>
          <w:sz w:val="24"/>
        </w:rPr>
        <w:t>7</w:t>
      </w:r>
      <w:r>
        <w:rPr>
          <w:b/>
          <w:noProof/>
          <w:sz w:val="24"/>
        </w:rPr>
        <w:t>e</w:t>
      </w:r>
      <w:r>
        <w:rPr>
          <w:b/>
          <w:i/>
          <w:noProof/>
          <w:sz w:val="28"/>
        </w:rPr>
        <w:tab/>
      </w:r>
      <w:r>
        <w:rPr>
          <w:b/>
          <w:noProof/>
          <w:sz w:val="24"/>
        </w:rPr>
        <w:t>C3-21</w:t>
      </w:r>
      <w:r w:rsidR="00CC5A13">
        <w:rPr>
          <w:b/>
          <w:noProof/>
          <w:sz w:val="24"/>
        </w:rPr>
        <w:t>4</w:t>
      </w:r>
      <w:r w:rsidR="005465C5">
        <w:rPr>
          <w:b/>
          <w:noProof/>
          <w:sz w:val="24"/>
        </w:rPr>
        <w:t>342</w:t>
      </w:r>
    </w:p>
    <w:p w14:paraId="0D0A3A4D" w14:textId="37117201" w:rsidR="002A1BC3" w:rsidRDefault="00CC5A13">
      <w:pPr>
        <w:pStyle w:val="CRCoverPage"/>
        <w:outlineLvl w:val="0"/>
        <w:rPr>
          <w:b/>
          <w:noProof/>
          <w:sz w:val="24"/>
        </w:rPr>
      </w:pPr>
      <w:r w:rsidRPr="00CC5A13">
        <w:rPr>
          <w:b/>
          <w:noProof/>
          <w:sz w:val="24"/>
        </w:rPr>
        <w:t>E-Meeting, 18th – 27th August 2021</w:t>
      </w:r>
    </w:p>
    <w:p w14:paraId="5C6B4961" w14:textId="77777777" w:rsidR="002A1BC3" w:rsidRDefault="002A1BC3">
      <w:pPr>
        <w:pStyle w:val="CRCoverPage"/>
        <w:outlineLvl w:val="0"/>
        <w:rPr>
          <w:b/>
          <w:sz w:val="24"/>
        </w:rPr>
      </w:pPr>
    </w:p>
    <w:p w14:paraId="1AEAEAED" w14:textId="720203D0" w:rsidR="002A1BC3" w:rsidRDefault="00DB1A5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C5A13">
        <w:rPr>
          <w:rFonts w:ascii="Arial" w:hAnsi="Arial" w:cs="Arial"/>
          <w:b/>
          <w:bCs/>
          <w:lang w:val="en-US"/>
        </w:rPr>
        <w:t>Ericsson</w:t>
      </w:r>
    </w:p>
    <w:p w14:paraId="41435406" w14:textId="0F0EF8FC" w:rsidR="002A1BC3" w:rsidRDefault="00DB1A5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C5A13" w:rsidRPr="00CC5A13">
        <w:rPr>
          <w:rFonts w:ascii="Arial" w:hAnsi="Arial" w:cs="Arial"/>
          <w:b/>
          <w:bCs/>
          <w:lang w:val="en-US"/>
        </w:rPr>
        <w:t xml:space="preserve">procedures of analytics exposure initiated by AFs via </w:t>
      </w:r>
      <w:r w:rsidR="00CC5A13">
        <w:rPr>
          <w:rFonts w:ascii="Arial" w:hAnsi="Arial" w:cs="Arial"/>
          <w:b/>
          <w:bCs/>
          <w:lang w:val="en-US"/>
        </w:rPr>
        <w:t xml:space="preserve">the </w:t>
      </w:r>
      <w:r w:rsidR="00CC5A13" w:rsidRPr="00CC5A13">
        <w:rPr>
          <w:rFonts w:ascii="Arial" w:hAnsi="Arial" w:cs="Arial"/>
          <w:b/>
          <w:bCs/>
          <w:lang w:val="en-US"/>
        </w:rPr>
        <w:t>NEF</w:t>
      </w:r>
    </w:p>
    <w:p w14:paraId="4EFB406C" w14:textId="317C2DB1" w:rsidR="002A1BC3" w:rsidRDefault="00DB1A5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C5A13" w:rsidRPr="00CC5A13">
        <w:rPr>
          <w:rFonts w:ascii="Arial" w:hAnsi="Arial" w:cs="Arial"/>
          <w:b/>
          <w:bCs/>
          <w:lang w:val="en-US"/>
        </w:rPr>
        <w:t>TS 29.552 v0.2.0</w:t>
      </w:r>
    </w:p>
    <w:p w14:paraId="17E34BB3" w14:textId="242C8876" w:rsidR="002A1BC3" w:rsidRDefault="00DB1A5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C5A13">
        <w:rPr>
          <w:rFonts w:ascii="Arial" w:hAnsi="Arial" w:cs="Arial"/>
          <w:b/>
          <w:bCs/>
          <w:lang w:val="en-US"/>
        </w:rPr>
        <w:t>17</w:t>
      </w:r>
      <w:r>
        <w:rPr>
          <w:rFonts w:ascii="Arial" w:hAnsi="Arial" w:cs="Arial"/>
          <w:b/>
          <w:bCs/>
          <w:lang w:val="en-US"/>
        </w:rPr>
        <w:t>.</w:t>
      </w:r>
      <w:r w:rsidR="00CC5A13">
        <w:rPr>
          <w:rFonts w:ascii="Arial" w:hAnsi="Arial" w:cs="Arial"/>
          <w:b/>
          <w:bCs/>
          <w:lang w:val="en-US"/>
        </w:rPr>
        <w:t>23</w:t>
      </w:r>
    </w:p>
    <w:p w14:paraId="05DBCB0D" w14:textId="77777777" w:rsidR="002A1BC3" w:rsidRDefault="00DB1A5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5C096DF7" w14:textId="77777777" w:rsidR="002A1BC3" w:rsidRDefault="002A1BC3">
      <w:pPr>
        <w:pBdr>
          <w:bottom w:val="single" w:sz="12" w:space="1" w:color="auto"/>
        </w:pBdr>
        <w:spacing w:after="120"/>
        <w:ind w:left="1985" w:hanging="1985"/>
        <w:rPr>
          <w:rFonts w:ascii="Arial" w:hAnsi="Arial" w:cs="Arial"/>
          <w:b/>
          <w:bCs/>
          <w:lang w:val="en-US"/>
        </w:rPr>
      </w:pPr>
    </w:p>
    <w:p w14:paraId="70CC7811" w14:textId="77777777" w:rsidR="002A1BC3" w:rsidRDefault="00DB1A5B">
      <w:pPr>
        <w:pStyle w:val="CRCoverPage"/>
        <w:rPr>
          <w:b/>
          <w:lang w:val="en-US"/>
        </w:rPr>
      </w:pPr>
      <w:r>
        <w:rPr>
          <w:b/>
          <w:lang w:val="en-US"/>
        </w:rPr>
        <w:t>1. Introduction</w:t>
      </w:r>
    </w:p>
    <w:p w14:paraId="6F270E1F" w14:textId="00642C3D" w:rsidR="002A1BC3" w:rsidRDefault="00CC5A13">
      <w:pPr>
        <w:rPr>
          <w:lang w:val="en-US"/>
        </w:rPr>
      </w:pPr>
      <w:r>
        <w:rPr>
          <w:lang w:val="en-US"/>
        </w:rPr>
        <w:t>None.</w:t>
      </w:r>
    </w:p>
    <w:p w14:paraId="4855B578" w14:textId="77777777" w:rsidR="002A1BC3" w:rsidRDefault="00DB1A5B">
      <w:pPr>
        <w:pStyle w:val="CRCoverPage"/>
        <w:rPr>
          <w:b/>
          <w:lang w:val="en-US"/>
        </w:rPr>
      </w:pPr>
      <w:r>
        <w:rPr>
          <w:b/>
          <w:lang w:val="en-US"/>
        </w:rPr>
        <w:t>2. Reason for Change</w:t>
      </w:r>
    </w:p>
    <w:p w14:paraId="1B1FA053" w14:textId="03F1C35C" w:rsidR="002A1BC3" w:rsidRDefault="00CC5A13">
      <w:pPr>
        <w:rPr>
          <w:lang w:val="en-US"/>
        </w:rPr>
      </w:pPr>
      <w:r w:rsidRPr="00CC5A13">
        <w:rPr>
          <w:lang w:val="en-US"/>
        </w:rPr>
        <w:t>To implement the detailed procedures on analytics exposure initiated by AFs via the NEF and remove the editor’s notes.</w:t>
      </w:r>
    </w:p>
    <w:p w14:paraId="275660ED" w14:textId="77777777" w:rsidR="002A1BC3" w:rsidRDefault="00DB1A5B">
      <w:pPr>
        <w:pStyle w:val="CRCoverPage"/>
        <w:rPr>
          <w:b/>
          <w:lang w:val="en-US"/>
        </w:rPr>
      </w:pPr>
      <w:r>
        <w:rPr>
          <w:b/>
          <w:lang w:val="en-US"/>
        </w:rPr>
        <w:t>3. Conclusions</w:t>
      </w:r>
    </w:p>
    <w:p w14:paraId="37D13698" w14:textId="48B43414" w:rsidR="002A1BC3" w:rsidRDefault="00CC5A13">
      <w:pPr>
        <w:rPr>
          <w:lang w:val="en-US"/>
        </w:rPr>
      </w:pPr>
      <w:r w:rsidRPr="00CC5A13">
        <w:rPr>
          <w:lang w:val="en-US"/>
        </w:rPr>
        <w:t xml:space="preserve">Define the procedures of analytics exposure initiated by AFs via </w:t>
      </w:r>
      <w:r>
        <w:rPr>
          <w:lang w:val="en-US"/>
        </w:rPr>
        <w:t xml:space="preserve">the </w:t>
      </w:r>
      <w:r w:rsidRPr="00CC5A13">
        <w:rPr>
          <w:lang w:val="en-US"/>
        </w:rPr>
        <w:t>NEF</w:t>
      </w:r>
      <w:r>
        <w:rPr>
          <w:lang w:val="en-US"/>
        </w:rPr>
        <w:t>.</w:t>
      </w:r>
    </w:p>
    <w:p w14:paraId="70283E88" w14:textId="77777777" w:rsidR="002A1BC3" w:rsidRDefault="00DB1A5B">
      <w:pPr>
        <w:pStyle w:val="CRCoverPage"/>
        <w:rPr>
          <w:b/>
          <w:lang w:val="en-US"/>
        </w:rPr>
      </w:pPr>
      <w:r>
        <w:rPr>
          <w:b/>
          <w:lang w:val="en-US"/>
        </w:rPr>
        <w:t>4. Proposal</w:t>
      </w:r>
    </w:p>
    <w:p w14:paraId="52F3D507" w14:textId="593BBFB4" w:rsidR="002A1BC3" w:rsidRDefault="00DB1A5B">
      <w:pPr>
        <w:rPr>
          <w:lang w:val="en-US"/>
        </w:rPr>
      </w:pPr>
      <w:r>
        <w:rPr>
          <w:lang w:val="en-US"/>
        </w:rPr>
        <w:t xml:space="preserve">It is proposed to agree the following changes to 3GPP TS </w:t>
      </w:r>
      <w:r w:rsidR="00CC5A13" w:rsidRPr="00CC5A13">
        <w:rPr>
          <w:lang w:val="en-US"/>
        </w:rPr>
        <w:t>29.552 v0.2.0.</w:t>
      </w:r>
    </w:p>
    <w:p w14:paraId="6F403D7D" w14:textId="77777777" w:rsidR="002A1BC3" w:rsidRDefault="002A1BC3">
      <w:pPr>
        <w:pBdr>
          <w:bottom w:val="single" w:sz="12" w:space="1" w:color="auto"/>
        </w:pBdr>
        <w:rPr>
          <w:lang w:val="en-US"/>
        </w:rPr>
      </w:pPr>
    </w:p>
    <w:p w14:paraId="41A6C14C" w14:textId="77777777" w:rsidR="002A1BC3" w:rsidRDefault="00DB1A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6A11C4" w14:textId="77777777" w:rsidR="00CC5A13" w:rsidRPr="00CC5A13" w:rsidRDefault="00CC5A13" w:rsidP="00B641A9">
      <w:pPr>
        <w:pStyle w:val="Heading4"/>
      </w:pPr>
      <w:bookmarkStart w:id="0" w:name="_Toc73171003"/>
      <w:r w:rsidRPr="00CC5A13">
        <w:t>5.2.2.2</w:t>
      </w:r>
      <w:r w:rsidRPr="00CC5A13">
        <w:tab/>
        <w:t>Analytics Subscribe/Unsubscribe/Notify initiated by AFs via the NEF</w:t>
      </w:r>
      <w:bookmarkEnd w:id="0"/>
    </w:p>
    <w:p w14:paraId="05385D94" w14:textId="77777777" w:rsidR="00CC5A13" w:rsidRPr="00CC5A13" w:rsidRDefault="00CC5A13" w:rsidP="00CC5A13">
      <w:pPr>
        <w:rPr>
          <w:lang w:eastAsia="ja-JP"/>
        </w:rPr>
      </w:pPr>
      <w:r w:rsidRPr="00CC5A13">
        <w:rPr>
          <w:lang w:eastAsia="ja-JP"/>
        </w:rPr>
        <w:t xml:space="preserve">This procedure is used by the AF to subscribe to/unsubscribe from </w:t>
      </w:r>
      <w:r w:rsidRPr="00CC5A13">
        <w:rPr>
          <w:rFonts w:eastAsia="DengXian"/>
        </w:rPr>
        <w:t>analytics information</w:t>
      </w:r>
      <w:r w:rsidRPr="00CC5A13">
        <w:rPr>
          <w:lang w:eastAsia="ja-JP"/>
        </w:rPr>
        <w:t xml:space="preserve"> from the NWDAF via the NEF, it is also used by the NWDAF to notify the </w:t>
      </w:r>
      <w:del w:id="1" w:author="Maria Liang" w:date="2021-07-15T10:27:00Z">
        <w:r w:rsidRPr="00CC5A13" w:rsidDel="00707357">
          <w:rPr>
            <w:lang w:eastAsia="ja-JP"/>
          </w:rPr>
          <w:delText xml:space="preserve">observed </w:delText>
        </w:r>
      </w:del>
      <w:r w:rsidRPr="00CC5A13">
        <w:rPr>
          <w:lang w:eastAsia="ja-JP"/>
        </w:rPr>
        <w:t>analytics event(s) to the AF via the NEF, if subscribed before.</w:t>
      </w:r>
    </w:p>
    <w:p w14:paraId="5E6AB448" w14:textId="18DD202A" w:rsidR="00CC5A13" w:rsidRPr="00CC5A13" w:rsidDel="00707357" w:rsidRDefault="00CC5A13" w:rsidP="008D5CE7">
      <w:pPr>
        <w:pStyle w:val="EditorsNote"/>
        <w:rPr>
          <w:del w:id="2" w:author="Maria Liang" w:date="2021-07-15T10:27:00Z"/>
        </w:rPr>
      </w:pPr>
      <w:del w:id="3" w:author="Maria Liang" w:date="2021-07-15T10:27:00Z">
        <w:r w:rsidRPr="00CC5A13" w:rsidDel="00707357">
          <w:delText>Editor’s Note:</w:delText>
        </w:r>
        <w:r w:rsidRPr="00CC5A13" w:rsidDel="00707357">
          <w:tab/>
          <w:delText>detailed procedure for this clause will be updated later.</w:delText>
        </w:r>
      </w:del>
    </w:p>
    <w:p w14:paraId="316DB615" w14:textId="230274B9" w:rsidR="002A1BC3" w:rsidRDefault="005C3723" w:rsidP="008D5CE7">
      <w:pPr>
        <w:pStyle w:val="TH"/>
        <w:rPr>
          <w:ins w:id="4" w:author="Maria Liang" w:date="2021-07-15T11:18:00Z"/>
        </w:rPr>
      </w:pPr>
      <w:ins w:id="5" w:author="Maria Liang" w:date="2021-07-15T11:18:00Z">
        <w:r>
          <w:object w:dxaOrig="12361" w:dyaOrig="7561" w14:anchorId="71943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4.5pt" o:ole="">
              <v:imagedata r:id="rId7" o:title=""/>
            </v:shape>
            <o:OLEObject Type="Embed" ProgID="Visio.Drawing.15" ShapeID="_x0000_i1025" DrawAspect="Content" ObjectID="_1690221624" r:id="rId8"/>
          </w:object>
        </w:r>
      </w:ins>
    </w:p>
    <w:p w14:paraId="14B87393" w14:textId="77777777" w:rsidR="005C3723" w:rsidRPr="008D5CE7" w:rsidRDefault="005C3723" w:rsidP="008D5CE7">
      <w:pPr>
        <w:pStyle w:val="TF"/>
        <w:rPr>
          <w:ins w:id="6" w:author="Maria Liang" w:date="2021-07-15T11:18:00Z"/>
        </w:rPr>
      </w:pPr>
      <w:ins w:id="7" w:author="Maria Liang" w:date="2021-07-15T11:18:00Z">
        <w:r w:rsidRPr="008D5CE7">
          <w:t>Figure 5.2.2.2-1: Analytics Subscribe/Unsubscribe/Notify initiated by AFs via the NEF</w:t>
        </w:r>
      </w:ins>
    </w:p>
    <w:p w14:paraId="2083A168" w14:textId="2698CD96" w:rsidR="00A54206" w:rsidRPr="002F4B0E" w:rsidRDefault="00A54206" w:rsidP="002F4B0E">
      <w:pPr>
        <w:pStyle w:val="B1"/>
        <w:rPr>
          <w:ins w:id="8" w:author="Maria Liang" w:date="2021-07-15T11:37:00Z"/>
        </w:rPr>
      </w:pPr>
      <w:ins w:id="9" w:author="Maria Liang" w:date="2021-07-15T11:33:00Z">
        <w:r w:rsidRPr="002F4B0E">
          <w:t>0</w:t>
        </w:r>
      </w:ins>
      <w:ins w:id="10" w:author="Maria Liang" w:date="2021-07-15T11:28:00Z">
        <w:r w:rsidRPr="002F4B0E">
          <w:t>.</w:t>
        </w:r>
        <w:r w:rsidRPr="002F4B0E">
          <w:tab/>
        </w:r>
      </w:ins>
      <w:ins w:id="11" w:author="Maria Liang" w:date="2021-07-15T11:37:00Z">
        <w:r w:rsidRPr="002F4B0E">
          <w:t xml:space="preserve">NEF controls the analytics exposure mapping among the </w:t>
        </w:r>
      </w:ins>
      <w:ins w:id="12" w:author="Maria Liang" w:date="2021-07-15T11:39:00Z">
        <w:r w:rsidR="008D4D3A" w:rsidRPr="002F4B0E">
          <w:t xml:space="preserve">untrusted </w:t>
        </w:r>
      </w:ins>
      <w:ins w:id="13" w:author="Maria Liang" w:date="2021-07-15T11:37:00Z">
        <w:r w:rsidRPr="002F4B0E">
          <w:t xml:space="preserve">AF identifier with allowed </w:t>
        </w:r>
      </w:ins>
      <w:ins w:id="14" w:author="Maria Liang" w:date="2021-07-15T13:55:00Z">
        <w:r w:rsidR="00432778" w:rsidRPr="002F4B0E">
          <w:t>ana</w:t>
        </w:r>
      </w:ins>
      <w:ins w:id="15" w:author="Maria Liang" w:date="2021-07-15T13:56:00Z">
        <w:r w:rsidR="00432778" w:rsidRPr="002F4B0E">
          <w:t>lytics event(s)</w:t>
        </w:r>
      </w:ins>
      <w:ins w:id="16" w:author="Maria Liang" w:date="2021-07-15T11:37:00Z">
        <w:r w:rsidRPr="002F4B0E">
          <w:t>, and associated inbound restrictions (</w:t>
        </w:r>
        <w:proofErr w:type="spellStart"/>
        <w:r w:rsidRPr="002F4B0E">
          <w:t>i.e</w:t>
        </w:r>
        <w:proofErr w:type="spellEnd"/>
        <w:r w:rsidRPr="002F4B0E">
          <w:t xml:space="preserve">, applied to subscription of the </w:t>
        </w:r>
      </w:ins>
      <w:ins w:id="17" w:author="Maria Liang" w:date="2021-07-15T13:56:00Z">
        <w:r w:rsidR="00432778" w:rsidRPr="002F4B0E">
          <w:t>analytics event(s)</w:t>
        </w:r>
      </w:ins>
      <w:ins w:id="18" w:author="Maria Liang" w:date="2021-07-15T11:37:00Z">
        <w:r w:rsidRPr="002F4B0E">
          <w:t xml:space="preserve"> for an AF) and/or outbound restrictions (i.e. applied to notification of </w:t>
        </w:r>
      </w:ins>
      <w:ins w:id="19" w:author="Maria Liang" w:date="2021-07-15T13:56:00Z">
        <w:r w:rsidR="00432778" w:rsidRPr="002F4B0E">
          <w:t>analytics event(s)</w:t>
        </w:r>
      </w:ins>
      <w:ins w:id="20" w:author="Maria Liang" w:date="2021-07-15T11:37:00Z">
        <w:r w:rsidRPr="002F4B0E">
          <w:t xml:space="preserve"> to an AF).</w:t>
        </w:r>
      </w:ins>
    </w:p>
    <w:p w14:paraId="74D3CF2C" w14:textId="6529F3A5" w:rsidR="00A54206" w:rsidRPr="00A54206" w:rsidRDefault="00A54206" w:rsidP="00DC1F50">
      <w:pPr>
        <w:pStyle w:val="B1"/>
        <w:ind w:firstLine="0"/>
        <w:rPr>
          <w:ins w:id="21" w:author="Maria Liang" w:date="2021-07-15T11:37:00Z"/>
          <w:lang w:eastAsia="ko-KR"/>
        </w:rPr>
      </w:pPr>
      <w:ins w:id="22" w:author="Maria Liang" w:date="2021-07-15T11:37:00Z">
        <w:r w:rsidRPr="00A54206">
          <w:rPr>
            <w:lang w:eastAsia="ko-KR"/>
          </w:rPr>
          <w:t xml:space="preserve">In this Release, </w:t>
        </w:r>
      </w:ins>
      <w:ins w:id="23" w:author="Maria Liang" w:date="2021-07-15T11:39:00Z">
        <w:r w:rsidR="008D4D3A">
          <w:rPr>
            <w:lang w:eastAsia="ko-KR"/>
          </w:rPr>
          <w:t xml:space="preserve">the untrusted </w:t>
        </w:r>
      </w:ins>
      <w:ins w:id="24" w:author="Maria Liang" w:date="2021-07-15T11:37:00Z">
        <w:r w:rsidRPr="00A54206">
          <w:rPr>
            <w:lang w:eastAsia="ko-KR"/>
          </w:rPr>
          <w:t xml:space="preserve">AF is configured with the </w:t>
        </w:r>
        <w:r w:rsidRPr="00A54206">
          <w:t xml:space="preserve">appropriated NEF to subscribe to analytics </w:t>
        </w:r>
      </w:ins>
      <w:ins w:id="25" w:author="Maria Liang" w:date="2021-07-15T13:57:00Z">
        <w:r w:rsidR="00432778">
          <w:t>exposure</w:t>
        </w:r>
      </w:ins>
      <w:ins w:id="26" w:author="Maria Liang" w:date="2021-07-15T11:37:00Z">
        <w:r w:rsidRPr="00A54206">
          <w:t xml:space="preserve">, the allowed </w:t>
        </w:r>
      </w:ins>
      <w:ins w:id="27" w:author="Maria Liang" w:date="2021-07-15T13:58:00Z">
        <w:r w:rsidR="00432778">
          <w:t>analytics event</w:t>
        </w:r>
      </w:ins>
      <w:ins w:id="28" w:author="Maria Liang" w:date="2021-07-15T11:37:00Z">
        <w:r w:rsidRPr="00A54206">
          <w:t xml:space="preserve">(s), and with allowed inbound restrictions (i.e. parameters and/or parameter values) for subscription to each </w:t>
        </w:r>
      </w:ins>
      <w:ins w:id="29" w:author="Maria Liang" w:date="2021-07-15T13:58:00Z">
        <w:r w:rsidR="00432778">
          <w:t>analytics event</w:t>
        </w:r>
      </w:ins>
      <w:ins w:id="30" w:author="Maria Liang" w:date="2021-07-15T11:37:00Z">
        <w:r w:rsidRPr="00A54206">
          <w:t>.</w:t>
        </w:r>
      </w:ins>
    </w:p>
    <w:p w14:paraId="30990705" w14:textId="787F9708" w:rsidR="00A54206" w:rsidRPr="00A54206" w:rsidRDefault="00A54206" w:rsidP="002F4B0E">
      <w:pPr>
        <w:pStyle w:val="B1"/>
        <w:rPr>
          <w:ins w:id="31" w:author="Maria Liang" w:date="2021-07-15T11:28:00Z"/>
        </w:rPr>
      </w:pPr>
      <w:ins w:id="32" w:author="Maria Liang" w:date="2021-07-15T11:33:00Z">
        <w:r>
          <w:rPr>
            <w:lang w:eastAsia="zh-CN"/>
          </w:rPr>
          <w:t>1.</w:t>
        </w:r>
        <w:r>
          <w:rPr>
            <w:lang w:eastAsia="zh-CN"/>
          </w:rPr>
          <w:tab/>
        </w:r>
      </w:ins>
      <w:ins w:id="33" w:author="Maria Liang" w:date="2021-07-15T11:39:00Z">
        <w:r w:rsidR="008D4D3A">
          <w:rPr>
            <w:lang w:eastAsia="zh-CN"/>
          </w:rPr>
          <w:t>I</w:t>
        </w:r>
      </w:ins>
      <w:ins w:id="34" w:author="Maria Liang" w:date="2021-07-15T11:28:00Z">
        <w:r w:rsidRPr="00A54206">
          <w:t xml:space="preserve">n order to subscribe to notification(s) of </w:t>
        </w:r>
        <w:r w:rsidRPr="00A54206">
          <w:rPr>
            <w:rFonts w:eastAsia="DengXian"/>
          </w:rPr>
          <w:t>analytics</w:t>
        </w:r>
      </w:ins>
      <w:ins w:id="35" w:author="Maria Liang" w:date="2021-07-15T13:43:00Z">
        <w:r w:rsidR="008C2B43">
          <w:rPr>
            <w:rFonts w:eastAsia="DengXian"/>
          </w:rPr>
          <w:t xml:space="preserve"> </w:t>
        </w:r>
      </w:ins>
      <w:ins w:id="36" w:author="Maria Liang" w:date="2021-07-15T13:44:00Z">
        <w:r w:rsidR="008C2B43">
          <w:rPr>
            <w:rFonts w:eastAsia="DengXian"/>
          </w:rPr>
          <w:t>exposure</w:t>
        </w:r>
      </w:ins>
      <w:ins w:id="37" w:author="Maria Liang" w:date="2021-07-15T11:28:00Z">
        <w:r w:rsidRPr="00A54206">
          <w:t xml:space="preserve"> </w:t>
        </w:r>
      </w:ins>
      <w:ins w:id="38" w:author="Maria Liang" w:date="2021-07-15T11:29:00Z">
        <w:r>
          <w:t>via the NEF</w:t>
        </w:r>
      </w:ins>
      <w:ins w:id="39" w:author="Maria Liang" w:date="2021-07-15T11:28:00Z">
        <w:r w:rsidRPr="00A54206">
          <w:t xml:space="preserve">, the </w:t>
        </w:r>
      </w:ins>
      <w:ins w:id="40" w:author="Maria Liang" w:date="2021-07-15T11:40:00Z">
        <w:r w:rsidR="008D4D3A">
          <w:t xml:space="preserve">untrusted </w:t>
        </w:r>
      </w:ins>
      <w:ins w:id="41" w:author="Maria Liang" w:date="2021-07-15T11:28:00Z">
        <w:r>
          <w:t>AF</w:t>
        </w:r>
        <w:r w:rsidRPr="00A54206">
          <w:t xml:space="preserve"> </w:t>
        </w:r>
      </w:ins>
      <w:ins w:id="42" w:author="Maria Liang" w:date="2021-07-15T11:29:00Z">
        <w:r>
          <w:t xml:space="preserve">invokes </w:t>
        </w:r>
      </w:ins>
      <w:ins w:id="43" w:author="Maria Liang" w:date="2021-07-15T11:31:00Z">
        <w:r>
          <w:t xml:space="preserve">the </w:t>
        </w:r>
        <w:proofErr w:type="spellStart"/>
        <w:r>
          <w:t>AnalyticsExposure</w:t>
        </w:r>
        <w:proofErr w:type="spellEnd"/>
        <w:r>
          <w:t xml:space="preserve"> API by sending an HTTP POST request </w:t>
        </w:r>
      </w:ins>
      <w:ins w:id="44" w:author="Maria Liang" w:date="2021-07-15T11:52:00Z">
        <w:r w:rsidR="00FE0CF5">
          <w:t xml:space="preserve">message </w:t>
        </w:r>
      </w:ins>
      <w:ins w:id="45" w:author="Maria Liang" w:date="2021-07-15T11:31:00Z">
        <w:r>
          <w:t>targeting the resource</w:t>
        </w:r>
      </w:ins>
      <w:ins w:id="46" w:author="Maria Liang" w:date="2021-07-15T11:28:00Z">
        <w:r w:rsidRPr="00A54206">
          <w:t xml:space="preserve"> </w:t>
        </w:r>
      </w:ins>
      <w:ins w:id="47" w:author="Maria Liang" w:date="2021-07-15T11:41:00Z">
        <w:r w:rsidR="008D4D3A" w:rsidRPr="008D4D3A">
          <w:t xml:space="preserve">"Analytics Exposure Subscriptions", the HTTP POST message shall include </w:t>
        </w:r>
        <w:proofErr w:type="spellStart"/>
        <w:r w:rsidR="008D4D3A" w:rsidRPr="008D4D3A">
          <w:t>AnalyticsExposureSubsc</w:t>
        </w:r>
        <w:proofErr w:type="spellEnd"/>
        <w:r w:rsidR="008D4D3A" w:rsidRPr="008D4D3A">
          <w:t xml:space="preserve"> data structure as request body</w:t>
        </w:r>
      </w:ins>
      <w:ins w:id="48" w:author="Maria Liang" w:date="2021-07-15T11:42:00Z">
        <w:r w:rsidR="008D4D3A">
          <w:t xml:space="preserve"> with parameters </w:t>
        </w:r>
      </w:ins>
      <w:ins w:id="49" w:author="Maria Liang" w:date="2021-07-15T11:44:00Z">
        <w:r w:rsidR="008D4D3A">
          <w:t>as defined in subclause 4.</w:t>
        </w:r>
      </w:ins>
      <w:ins w:id="50" w:author="Maria Liang" w:date="2021-07-15T11:45:00Z">
        <w:r w:rsidR="008D4D3A">
          <w:t>4</w:t>
        </w:r>
      </w:ins>
      <w:ins w:id="51" w:author="Maria Liang" w:date="2021-07-15T11:44:00Z">
        <w:r w:rsidR="008D4D3A">
          <w:t>.</w:t>
        </w:r>
      </w:ins>
      <w:ins w:id="52" w:author="Maria Liang" w:date="2021-07-15T11:45:00Z">
        <w:r w:rsidR="008D4D3A">
          <w:t>1</w:t>
        </w:r>
      </w:ins>
      <w:ins w:id="53" w:author="Maria Liang" w:date="2021-07-15T11:44:00Z">
        <w:r w:rsidR="008D4D3A">
          <w:t>4.</w:t>
        </w:r>
      </w:ins>
      <w:ins w:id="54" w:author="Maria Liang" w:date="2021-07-15T11:45:00Z">
        <w:r w:rsidR="008D4D3A">
          <w:t>1</w:t>
        </w:r>
      </w:ins>
      <w:ins w:id="55" w:author="Maria Liang" w:date="2021-07-15T11:44:00Z">
        <w:r w:rsidR="008D4D3A">
          <w:t xml:space="preserve"> of 3GPP TS 29.5</w:t>
        </w:r>
      </w:ins>
      <w:ins w:id="56" w:author="Maria Liang" w:date="2021-07-15T11:45:00Z">
        <w:r w:rsidR="008D4D3A">
          <w:t>22</w:t>
        </w:r>
      </w:ins>
      <w:ins w:id="57" w:author="Maria Liang" w:date="2021-07-15T11:44:00Z">
        <w:r w:rsidR="008D4D3A">
          <w:t> [</w:t>
        </w:r>
      </w:ins>
      <w:ins w:id="58" w:author="Maria Liang" w:date="2021-07-15T11:45:00Z">
        <w:r w:rsidR="008D4D3A">
          <w:t>10</w:t>
        </w:r>
      </w:ins>
      <w:ins w:id="59" w:author="Maria Liang" w:date="2021-07-15T11:44:00Z">
        <w:r w:rsidR="008D4D3A">
          <w:t>]</w:t>
        </w:r>
        <w:r w:rsidR="008D4D3A">
          <w:rPr>
            <w:lang w:eastAsia="zh-CN"/>
          </w:rPr>
          <w:t>.</w:t>
        </w:r>
      </w:ins>
    </w:p>
    <w:p w14:paraId="71B9EF6D" w14:textId="012BECD6" w:rsidR="00FE0CF5" w:rsidRDefault="00FE0CF5" w:rsidP="002F4B0E">
      <w:pPr>
        <w:pStyle w:val="B1"/>
        <w:ind w:firstLine="0"/>
        <w:rPr>
          <w:ins w:id="60" w:author="Maria Liang" w:date="2021-07-15T11:54:00Z"/>
        </w:rPr>
      </w:pPr>
      <w:proofErr w:type="gramStart"/>
      <w:ins w:id="61" w:author="Maria Liang" w:date="2021-07-15T11:51:00Z">
        <w:r w:rsidRPr="00FE0CF5">
          <w:t>In order to</w:t>
        </w:r>
        <w:proofErr w:type="gramEnd"/>
        <w:r w:rsidRPr="00FE0CF5">
          <w:t xml:space="preserve"> update an existing analytics exposure subscription, the </w:t>
        </w:r>
        <w:r>
          <w:t xml:space="preserve">untrusted </w:t>
        </w:r>
        <w:r w:rsidRPr="00FE0CF5">
          <w:t xml:space="preserve">AF shall send an HTTP PUT </w:t>
        </w:r>
      </w:ins>
      <w:ins w:id="62" w:author="Maria Liang" w:date="2021-07-15T11:52:00Z">
        <w:r>
          <w:t xml:space="preserve">request </w:t>
        </w:r>
      </w:ins>
      <w:ins w:id="63" w:author="Maria Liang" w:date="2021-07-15T11:51:00Z">
        <w:r w:rsidRPr="00FE0CF5">
          <w:t>message to the NEF to the resource "Individual Analytics Exposure Subscription" requesting to change the subscription.</w:t>
        </w:r>
      </w:ins>
    </w:p>
    <w:p w14:paraId="468F3788" w14:textId="23A5A20B" w:rsidR="00BC077A" w:rsidRDefault="00A54206" w:rsidP="00B641A9">
      <w:pPr>
        <w:pStyle w:val="B1"/>
        <w:rPr>
          <w:ins w:id="64" w:author="Maria Liang" w:date="2021-07-15T15:25:00Z"/>
        </w:rPr>
      </w:pPr>
      <w:ins w:id="65" w:author="Maria Liang" w:date="2021-07-15T11:28:00Z">
        <w:r w:rsidRPr="00A54206">
          <w:t>2.</w:t>
        </w:r>
        <w:r w:rsidRPr="00A54206">
          <w:tab/>
        </w:r>
      </w:ins>
      <w:ins w:id="66" w:author="Maria Liang" w:date="2021-07-15T13:06:00Z">
        <w:r w:rsidR="001A5941" w:rsidRPr="001A5941">
          <w:t>Upon receipt of the HTTP request from the AF, if the AF is authorized</w:t>
        </w:r>
        <w:r w:rsidR="001A5941">
          <w:t xml:space="preserve"> with the </w:t>
        </w:r>
      </w:ins>
      <w:ins w:id="67" w:author="Maria Liang" w:date="2021-07-15T13:07:00Z">
        <w:r w:rsidR="001A5941">
          <w:t>requested</w:t>
        </w:r>
      </w:ins>
      <w:ins w:id="68" w:author="Maria Liang" w:date="2021-07-15T13:06:00Z">
        <w:r w:rsidR="001A5941">
          <w:t xml:space="preserve"> </w:t>
        </w:r>
      </w:ins>
      <w:ins w:id="69" w:author="Maria Liang" w:date="2021-07-15T13:46:00Z">
        <w:r w:rsidR="008C2B43">
          <w:t>analytics</w:t>
        </w:r>
      </w:ins>
      <w:ins w:id="70" w:author="Maria Liang" w:date="2021-07-15T13:47:00Z">
        <w:r w:rsidR="008C2B43">
          <w:t xml:space="preserve"> </w:t>
        </w:r>
      </w:ins>
      <w:ins w:id="71" w:author="Maria Liang" w:date="2021-07-15T13:46:00Z">
        <w:r w:rsidR="008C2B43">
          <w:t>event(s)</w:t>
        </w:r>
      </w:ins>
      <w:ins w:id="72" w:author="Maria Liang" w:date="2021-07-15T15:20:00Z">
        <w:r w:rsidR="00BC077A">
          <w:t xml:space="preserve"> </w:t>
        </w:r>
      </w:ins>
      <w:ins w:id="73" w:author="Maria Liang" w:date="2021-07-15T15:21:00Z">
        <w:r w:rsidR="00BC077A">
          <w:t xml:space="preserve">and </w:t>
        </w:r>
      </w:ins>
      <w:ins w:id="74" w:author="Maria Liang" w:date="2021-07-15T15:20:00Z">
        <w:r w:rsidR="00BC077A" w:rsidRPr="00BC077A">
          <w:t>the request</w:t>
        </w:r>
      </w:ins>
      <w:ins w:id="75" w:author="Maria Liang" w:date="2021-07-15T15:22:00Z">
        <w:r w:rsidR="00BC077A">
          <w:t>ed parameters</w:t>
        </w:r>
      </w:ins>
      <w:ins w:id="76" w:author="Maria Liang" w:date="2021-07-15T15:20:00Z">
        <w:r w:rsidR="00BC077A" w:rsidRPr="00BC077A">
          <w:t xml:space="preserve"> comply with the inbound restriction in the analytics exposure mapping</w:t>
        </w:r>
      </w:ins>
      <w:ins w:id="77" w:author="Maria Liang" w:date="2021-07-15T13:06:00Z">
        <w:r w:rsidR="001A5941" w:rsidRPr="001A5941">
          <w:t>, the NEF shall in</w:t>
        </w:r>
      </w:ins>
      <w:ins w:id="78" w:author="Maria Liang" w:date="2021-07-15T13:07:00Z">
        <w:r w:rsidR="001A5941">
          <w:t>voke</w:t>
        </w:r>
      </w:ins>
      <w:ins w:id="79" w:author="Maria Liang" w:date="2021-07-15T13:08:00Z">
        <w:r w:rsidR="001A5941">
          <w:t xml:space="preserve"> </w:t>
        </w:r>
        <w:proofErr w:type="spellStart"/>
        <w:r w:rsidR="001A5941">
          <w:t>Nnwdaf_EventsSubscription_Subscribe</w:t>
        </w:r>
        <w:proofErr w:type="spellEnd"/>
        <w:r w:rsidR="001A5941">
          <w:t xml:space="preserve"> service operation by sending an HTTP POST </w:t>
        </w:r>
      </w:ins>
      <w:ins w:id="80" w:author="Maria Liang" w:date="2021-07-15T13:40:00Z">
        <w:r w:rsidR="008C2B43">
          <w:t xml:space="preserve">request </w:t>
        </w:r>
      </w:ins>
      <w:ins w:id="81" w:author="Maria Liang" w:date="2021-07-15T14:19:00Z">
        <w:r w:rsidR="005710C8">
          <w:t xml:space="preserve">to the NWDAF </w:t>
        </w:r>
      </w:ins>
      <w:ins w:id="82" w:author="Maria Liang" w:date="2021-07-15T13:40:00Z">
        <w:r w:rsidR="008C2B43">
          <w:t xml:space="preserve">targeting the </w:t>
        </w:r>
        <w:r w:rsidR="008C2B43" w:rsidRPr="008C2B43">
          <w:t xml:space="preserve">resource "NWDAF Events Subscriptions" </w:t>
        </w:r>
      </w:ins>
      <w:ins w:id="83" w:author="Maria Liang" w:date="2021-07-15T13:41:00Z">
        <w:r w:rsidR="008C2B43" w:rsidRPr="008C2B43">
          <w:t>to subscribe to a new analytics exposure subscription</w:t>
        </w:r>
      </w:ins>
      <w:ins w:id="84" w:author="Maria Liang" w:date="2021-07-15T13:42:00Z">
        <w:r w:rsidR="008C2B43">
          <w:t xml:space="preserve">, </w:t>
        </w:r>
      </w:ins>
      <w:ins w:id="85" w:author="Maria Liang" w:date="2021-07-15T13:10:00Z">
        <w:r w:rsidR="001A5941">
          <w:t xml:space="preserve">or </w:t>
        </w:r>
      </w:ins>
      <w:ins w:id="86" w:author="Maria Liang" w:date="2021-07-15T13:41:00Z">
        <w:r w:rsidR="008C2B43">
          <w:t>send</w:t>
        </w:r>
      </w:ins>
      <w:ins w:id="87" w:author="Maria Liang" w:date="2021-07-15T13:42:00Z">
        <w:r w:rsidR="008C2B43">
          <w:t xml:space="preserve">ing </w:t>
        </w:r>
      </w:ins>
      <w:ins w:id="88" w:author="Maria Liang" w:date="2021-07-15T13:40:00Z">
        <w:r w:rsidR="008C2B43">
          <w:t xml:space="preserve">an HTTP </w:t>
        </w:r>
      </w:ins>
      <w:ins w:id="89" w:author="Maria Liang" w:date="2021-07-15T13:10:00Z">
        <w:r w:rsidR="001A5941">
          <w:t xml:space="preserve">PUT </w:t>
        </w:r>
      </w:ins>
      <w:ins w:id="90" w:author="Maria Liang" w:date="2021-07-15T13:08:00Z">
        <w:r w:rsidR="001A5941">
          <w:t>re</w:t>
        </w:r>
      </w:ins>
      <w:ins w:id="91" w:author="Maria Liang" w:date="2021-07-15T13:09:00Z">
        <w:r w:rsidR="001A5941">
          <w:t>quest t</w:t>
        </w:r>
      </w:ins>
      <w:ins w:id="92" w:author="Maria Liang" w:date="2021-07-15T13:42:00Z">
        <w:r w:rsidR="008C2B43">
          <w:t xml:space="preserve">o </w:t>
        </w:r>
      </w:ins>
      <w:ins w:id="93" w:author="Maria Liang" w:date="2021-07-15T13:09:00Z">
        <w:r w:rsidR="001A5941">
          <w:t>the</w:t>
        </w:r>
        <w:r w:rsidR="001A5941" w:rsidRPr="001A5941">
          <w:t xml:space="preserve"> resource "</w:t>
        </w:r>
      </w:ins>
      <w:ins w:id="94" w:author="Maria Liang" w:date="2021-07-15T13:41:00Z">
        <w:r w:rsidR="008C2B43" w:rsidRPr="008C2B43">
          <w:t xml:space="preserve">Individual Analytics Exposure Subscription </w:t>
        </w:r>
      </w:ins>
      <w:ins w:id="95" w:author="Maria Liang" w:date="2021-07-15T13:09:00Z">
        <w:r w:rsidR="001A5941" w:rsidRPr="001A5941">
          <w:t>"</w:t>
        </w:r>
      </w:ins>
      <w:ins w:id="96" w:author="Maria Liang" w:date="2021-07-15T13:10:00Z">
        <w:r w:rsidR="001A5941">
          <w:t xml:space="preserve"> </w:t>
        </w:r>
      </w:ins>
      <w:ins w:id="97" w:author="Maria Liang" w:date="2021-07-15T13:42:00Z">
        <w:r w:rsidR="008C2B43">
          <w:t>to</w:t>
        </w:r>
      </w:ins>
      <w:ins w:id="98" w:author="Maria Liang" w:date="2021-07-15T13:11:00Z">
        <w:r w:rsidR="001A5941">
          <w:t xml:space="preserve"> replace an existing </w:t>
        </w:r>
      </w:ins>
      <w:ins w:id="99" w:author="Maria Liang" w:date="2021-07-15T13:12:00Z">
        <w:r w:rsidR="001A5941">
          <w:t>analytics exposure subscription</w:t>
        </w:r>
      </w:ins>
      <w:ins w:id="100" w:author="Maria Liang" w:date="2021-07-15T13:09:00Z">
        <w:r w:rsidR="001A5941" w:rsidRPr="001A5941">
          <w:t>. The request includes the subscribed event</w:t>
        </w:r>
      </w:ins>
      <w:ins w:id="101" w:author="Maria Liang" w:date="2021-07-15T13:43:00Z">
        <w:r w:rsidR="008C2B43">
          <w:t>(</w:t>
        </w:r>
      </w:ins>
      <w:ins w:id="102" w:author="Maria Liang" w:date="2021-07-15T13:09:00Z">
        <w:r w:rsidR="001A5941" w:rsidRPr="001A5941">
          <w:t>s</w:t>
        </w:r>
      </w:ins>
      <w:ins w:id="103" w:author="Maria Liang" w:date="2021-07-15T13:43:00Z">
        <w:r w:rsidR="008C2B43">
          <w:t>)</w:t>
        </w:r>
      </w:ins>
      <w:ins w:id="104" w:author="Maria Liang" w:date="2021-07-15T13:09:00Z">
        <w:r w:rsidR="001A5941" w:rsidRPr="001A5941">
          <w:t xml:space="preserve"> and event filter information</w:t>
        </w:r>
        <w:r w:rsidR="001A5941">
          <w:t xml:space="preserve"> received from the AF</w:t>
        </w:r>
      </w:ins>
      <w:ins w:id="105" w:author="Maria Liang" w:date="2021-07-15T13:13:00Z">
        <w:r w:rsidR="001A5941">
          <w:t>, mapping to the param</w:t>
        </w:r>
      </w:ins>
      <w:ins w:id="106" w:author="Maria Liang" w:date="2021-07-15T13:14:00Z">
        <w:r w:rsidR="001A5941">
          <w:t xml:space="preserve">eters as defined in </w:t>
        </w:r>
      </w:ins>
      <w:ins w:id="107" w:author="Maria Liang" w:date="2021-07-15T15:16:00Z">
        <w:r w:rsidR="005144BE">
          <w:t>subclause </w:t>
        </w:r>
      </w:ins>
      <w:ins w:id="108" w:author="Maria Liang" w:date="2021-07-15T15:17:00Z">
        <w:r w:rsidR="005144BE">
          <w:t>5</w:t>
        </w:r>
      </w:ins>
      <w:ins w:id="109" w:author="Maria Liang" w:date="2021-07-15T15:16:00Z">
        <w:r w:rsidR="005144BE">
          <w:t>.1 of 3GPP TS 29.52</w:t>
        </w:r>
      </w:ins>
      <w:ins w:id="110" w:author="Maria Liang" w:date="2021-07-15T15:17:00Z">
        <w:r w:rsidR="005144BE">
          <w:t>0</w:t>
        </w:r>
      </w:ins>
      <w:ins w:id="111" w:author="Maria Liang" w:date="2021-07-15T15:16:00Z">
        <w:r w:rsidR="005144BE">
          <w:t> [</w:t>
        </w:r>
      </w:ins>
      <w:ins w:id="112" w:author="Maria Liang" w:date="2021-07-15T15:17:00Z">
        <w:r w:rsidR="005144BE">
          <w:t>5</w:t>
        </w:r>
      </w:ins>
      <w:ins w:id="113" w:author="Maria Liang" w:date="2021-07-15T15:16:00Z">
        <w:r w:rsidR="005144BE">
          <w:t>]</w:t>
        </w:r>
        <w:r w:rsidR="005144BE">
          <w:rPr>
            <w:lang w:eastAsia="zh-CN"/>
          </w:rPr>
          <w:t>.</w:t>
        </w:r>
      </w:ins>
    </w:p>
    <w:p w14:paraId="7B6A1CC5" w14:textId="1574EE44" w:rsidR="005144BE" w:rsidRPr="008D5CE7" w:rsidRDefault="005144BE" w:rsidP="008D5CE7">
      <w:pPr>
        <w:pStyle w:val="B1"/>
        <w:ind w:firstLine="0"/>
        <w:rPr>
          <w:ins w:id="114" w:author="Maria Liang" w:date="2021-07-15T15:11:00Z"/>
        </w:rPr>
      </w:pPr>
      <w:ins w:id="115" w:author="Maria Liang" w:date="2021-07-15T15:11:00Z">
        <w:r w:rsidRPr="008D5CE7">
          <w:t xml:space="preserve">If the request from AF does not comply with the restrictions in the analytics exposure mapping, NEF may apply restrictions to the subscription request to NWDAF (e.g. restrictions to parameters or parameter values of the </w:t>
        </w:r>
        <w:proofErr w:type="spellStart"/>
        <w:r w:rsidRPr="008D5CE7">
          <w:t>Nnwdaf_AnalyticsSubscription_Subscribe</w:t>
        </w:r>
        <w:proofErr w:type="spellEnd"/>
        <w:r w:rsidRPr="008D5CE7">
          <w:t xml:space="preserve"> service operations), based on operator configuration and/or may apply parameter mapping (e.g. geo coordinate mapping to TA(s)/Cell-id(s)).</w:t>
        </w:r>
      </w:ins>
    </w:p>
    <w:p w14:paraId="6884F943" w14:textId="26EE3507" w:rsidR="005144BE" w:rsidRDefault="005144BE" w:rsidP="008D5CE7">
      <w:pPr>
        <w:pStyle w:val="B1"/>
        <w:ind w:firstLine="0"/>
        <w:rPr>
          <w:ins w:id="116" w:author="Maria Liang" w:date="2021-07-19T15:17:00Z"/>
        </w:rPr>
      </w:pPr>
      <w:ins w:id="117" w:author="Maria Liang" w:date="2021-07-15T15:11:00Z">
        <w:r w:rsidRPr="008D5CE7">
          <w:t>The NEF selects an NWDAF that supports analytics information requested by the AF using the NWDAF discovery procedure defined in TS 23.501 [</w:t>
        </w:r>
      </w:ins>
      <w:ins w:id="118" w:author="Maria Liang" w:date="2021-07-15T15:39:00Z">
        <w:r w:rsidR="006D5C6F" w:rsidRPr="008D5CE7">
          <w:t>4</w:t>
        </w:r>
      </w:ins>
      <w:ins w:id="119" w:author="Maria Liang" w:date="2021-07-15T15:11:00Z">
        <w:r w:rsidRPr="008D5CE7">
          <w:t>].</w:t>
        </w:r>
      </w:ins>
    </w:p>
    <w:p w14:paraId="74727A71" w14:textId="77777777" w:rsidR="00817087" w:rsidRDefault="00817087" w:rsidP="00817087">
      <w:pPr>
        <w:pStyle w:val="B1"/>
        <w:ind w:firstLine="0"/>
        <w:rPr>
          <w:ins w:id="120" w:author="Maria Liang" w:date="2021-07-19T15:18:00Z"/>
        </w:rPr>
      </w:pPr>
      <w:ins w:id="121" w:author="Maria Liang" w:date="2021-07-19T15:18:00Z">
        <w:r w:rsidRPr="005D2CF1">
          <w:t>When a subscription to analytics information is received, the NWDAF determines whether triggering new data collection is needed.</w:t>
        </w:r>
      </w:ins>
    </w:p>
    <w:p w14:paraId="34A2D09D" w14:textId="77777777" w:rsidR="00DC1F50" w:rsidRDefault="006D5C6F" w:rsidP="00B641A9">
      <w:pPr>
        <w:pStyle w:val="B1"/>
        <w:rPr>
          <w:ins w:id="122" w:author="Maria Liang" w:date="2021-07-15T17:01:00Z"/>
        </w:rPr>
      </w:pPr>
      <w:ins w:id="123" w:author="Maria Liang" w:date="2021-07-15T15:45:00Z">
        <w:r>
          <w:lastRenderedPageBreak/>
          <w:t>3</w:t>
        </w:r>
        <w:r w:rsidRPr="00A54206">
          <w:t>.</w:t>
        </w:r>
        <w:r w:rsidRPr="00A54206">
          <w:tab/>
        </w:r>
      </w:ins>
      <w:ins w:id="124" w:author="Maria Liang" w:date="2021-07-15T11:28:00Z">
        <w:r w:rsidR="00A54206" w:rsidRPr="00A54206">
          <w:t xml:space="preserve">The NWDAF responds to the </w:t>
        </w:r>
        <w:proofErr w:type="spellStart"/>
        <w:r w:rsidR="00A54206" w:rsidRPr="00A54206">
          <w:t>Nnwdaf_EventsSubscription_Subscribe</w:t>
        </w:r>
        <w:proofErr w:type="spellEnd"/>
        <w:r w:rsidR="00A54206" w:rsidRPr="00A54206">
          <w:t xml:space="preserve"> service operation. </w:t>
        </w:r>
      </w:ins>
    </w:p>
    <w:p w14:paraId="4ACB647E" w14:textId="483C4DE5" w:rsidR="00A54206" w:rsidRPr="00A54206" w:rsidRDefault="00A54206" w:rsidP="009A2539">
      <w:pPr>
        <w:pStyle w:val="B1"/>
        <w:ind w:firstLine="0"/>
        <w:rPr>
          <w:ins w:id="125" w:author="Maria Liang" w:date="2021-07-15T11:28:00Z"/>
        </w:rPr>
      </w:pPr>
      <w:ins w:id="126" w:author="Maria Liang" w:date="2021-07-15T11:28:00Z">
        <w:r w:rsidRPr="00A54206">
          <w:t>Upon receipt of the HTTP POST request, if the subscription is accepted to be created, the NWDAF responds to the N</w:t>
        </w:r>
      </w:ins>
      <w:ins w:id="127" w:author="Maria Liang" w:date="2021-07-15T15:48:00Z">
        <w:r w:rsidR="00543262">
          <w:t xml:space="preserve">EF </w:t>
        </w:r>
      </w:ins>
      <w:ins w:id="128" w:author="Maria Liang" w:date="2021-07-15T11:28:00Z">
        <w:r w:rsidRPr="00A54206">
          <w:t xml:space="preserve">with "201 Created", and the URI of the created subscription is included in the </w:t>
        </w:r>
        <w:r w:rsidRPr="00A54206">
          <w:rPr>
            <w:rFonts w:eastAsia="DengXian"/>
          </w:rPr>
          <w:t>Location header field</w:t>
        </w:r>
        <w:r w:rsidRPr="00A54206">
          <w:t>.</w:t>
        </w:r>
      </w:ins>
    </w:p>
    <w:p w14:paraId="77DB1CF2" w14:textId="49418A5E" w:rsidR="00A54206" w:rsidRDefault="00A54206" w:rsidP="009A2539">
      <w:pPr>
        <w:pStyle w:val="B1"/>
        <w:ind w:firstLine="0"/>
        <w:rPr>
          <w:ins w:id="129" w:author="Maria Liang" w:date="2021-07-19T15:03:00Z"/>
        </w:rPr>
      </w:pPr>
      <w:ins w:id="130" w:author="Maria Liang" w:date="2021-07-15T11:28:00Z">
        <w:r w:rsidRPr="00A54206">
          <w:t>Upon receipt of the HTTP PUT request, if the subscription is accepted to be updated, the NWDAF responds to the N</w:t>
        </w:r>
      </w:ins>
      <w:ins w:id="131" w:author="Maria Liang" w:date="2021-07-15T15:48:00Z">
        <w:r w:rsidR="00543262">
          <w:t>EF</w:t>
        </w:r>
      </w:ins>
      <w:ins w:id="132" w:author="Maria Liang" w:date="2021-07-15T11:28:00Z">
        <w:r w:rsidRPr="00A54206">
          <w:t xml:space="preserve"> with "200 OK" or "204 No Content"</w:t>
        </w:r>
      </w:ins>
      <w:ins w:id="133" w:author="Maria Liang" w:date="2021-07-22T12:38:00Z">
        <w:r w:rsidR="00CB261F">
          <w:t>.</w:t>
        </w:r>
      </w:ins>
    </w:p>
    <w:p w14:paraId="7E8FC89D" w14:textId="6E428DCC" w:rsidR="00543262" w:rsidRDefault="00543262" w:rsidP="00B641A9">
      <w:pPr>
        <w:pStyle w:val="B1"/>
        <w:rPr>
          <w:ins w:id="134" w:author="Maria Liang" w:date="2021-07-15T15:59:00Z"/>
        </w:rPr>
      </w:pPr>
      <w:ins w:id="135" w:author="Maria Liang" w:date="2021-07-15T15:48:00Z">
        <w:r>
          <w:t>4</w:t>
        </w:r>
      </w:ins>
      <w:ins w:id="136" w:author="Maria Liang" w:date="2021-07-15T11:28:00Z">
        <w:r w:rsidR="00A54206" w:rsidRPr="00A54206">
          <w:t>.</w:t>
        </w:r>
        <w:r w:rsidR="00A54206" w:rsidRPr="00A54206">
          <w:tab/>
        </w:r>
      </w:ins>
      <w:ins w:id="137" w:author="Maria Liang" w:date="2021-07-15T15:49:00Z">
        <w:r w:rsidRPr="00543262">
          <w:t xml:space="preserve">Upon receipt of the HTTP request </w:t>
        </w:r>
        <w:r>
          <w:t>response from</w:t>
        </w:r>
        <w:r w:rsidRPr="00543262">
          <w:t xml:space="preserve"> the </w:t>
        </w:r>
      </w:ins>
      <w:ins w:id="138" w:author="Maria Liang" w:date="2021-07-15T15:50:00Z">
        <w:r>
          <w:t>NWDAF</w:t>
        </w:r>
      </w:ins>
      <w:ins w:id="139" w:author="Maria Liang" w:date="2021-07-15T15:49:00Z">
        <w:r w:rsidRPr="00543262">
          <w:t xml:space="preserve">, </w:t>
        </w:r>
      </w:ins>
      <w:ins w:id="140" w:author="Maria Liang" w:date="2021-07-15T15:50:00Z">
        <w:r>
          <w:t xml:space="preserve">the NEF </w:t>
        </w:r>
      </w:ins>
      <w:ins w:id="141" w:author="Maria Liang" w:date="2021-07-15T15:51:00Z">
        <w:r>
          <w:t xml:space="preserve">shall </w:t>
        </w:r>
      </w:ins>
      <w:ins w:id="142" w:author="Maria Liang" w:date="2021-07-15T15:55:00Z">
        <w:r>
          <w:t>invo</w:t>
        </w:r>
      </w:ins>
      <w:ins w:id="143" w:author="Maria Liang" w:date="2021-07-15T15:57:00Z">
        <w:r>
          <w:t>ke</w:t>
        </w:r>
      </w:ins>
      <w:ins w:id="144" w:author="Maria Liang" w:date="2021-07-15T15:55:00Z">
        <w:r>
          <w:t xml:space="preserve"> the </w:t>
        </w:r>
      </w:ins>
      <w:proofErr w:type="spellStart"/>
      <w:ins w:id="145" w:author="Maria Liang" w:date="2021-07-15T15:56:00Z">
        <w:r>
          <w:rPr>
            <w:rFonts w:hint="eastAsia"/>
            <w:lang w:eastAsia="zh-CN"/>
          </w:rPr>
          <w:t>AnalyticsEx</w:t>
        </w:r>
        <w:r>
          <w:t>posure</w:t>
        </w:r>
        <w:proofErr w:type="spellEnd"/>
        <w:r>
          <w:t xml:space="preserve"> API </w:t>
        </w:r>
      </w:ins>
      <w:ins w:id="146" w:author="Maria Liang" w:date="2021-07-15T15:57:00Z">
        <w:r>
          <w:t xml:space="preserve">by </w:t>
        </w:r>
      </w:ins>
      <w:ins w:id="147" w:author="Maria Liang" w:date="2021-07-15T15:58:00Z">
        <w:r>
          <w:t xml:space="preserve">mapping and </w:t>
        </w:r>
        <w:r w:rsidR="000C46DC">
          <w:t>forwarding the response to the untrusted AF.</w:t>
        </w:r>
      </w:ins>
      <w:ins w:id="148" w:author="Maria Liang" w:date="2021-07-15T15:50:00Z">
        <w:r>
          <w:t xml:space="preserve"> </w:t>
        </w:r>
      </w:ins>
    </w:p>
    <w:p w14:paraId="0A46AC98" w14:textId="794C2B76" w:rsidR="000C46DC" w:rsidRDefault="000C46DC" w:rsidP="00B641A9">
      <w:pPr>
        <w:pStyle w:val="B1"/>
        <w:rPr>
          <w:ins w:id="149" w:author="Maria Liang" w:date="2021-07-15T15:50:00Z"/>
        </w:rPr>
      </w:pPr>
      <w:ins w:id="150" w:author="Maria Liang" w:date="2021-07-15T15:59:00Z">
        <w:r>
          <w:t>5.</w:t>
        </w:r>
        <w:r>
          <w:tab/>
        </w:r>
        <w:r w:rsidRPr="000C46DC">
          <w:t xml:space="preserve">If the NWDAF observes the subscribed event(s), the NWDAF invokes </w:t>
        </w:r>
        <w:proofErr w:type="spellStart"/>
        <w:r w:rsidRPr="000C46DC">
          <w:t>Nnwdaf_EventsSubscription_Notify</w:t>
        </w:r>
        <w:proofErr w:type="spellEnd"/>
        <w:r w:rsidRPr="000C46DC">
          <w:t xml:space="preserve"> service operation to report the event(s) by sending an HTTP POST request with {</w:t>
        </w:r>
        <w:proofErr w:type="spellStart"/>
        <w:r w:rsidRPr="000C46DC">
          <w:t>notificationURI</w:t>
        </w:r>
        <w:proofErr w:type="spellEnd"/>
        <w:r w:rsidRPr="000C46DC">
          <w:t>} as Notification URI</w:t>
        </w:r>
      </w:ins>
      <w:ins w:id="151" w:author="Maria Liang" w:date="2021-07-15T16:01:00Z">
        <w:r>
          <w:t xml:space="preserve"> to the NEF</w:t>
        </w:r>
      </w:ins>
      <w:ins w:id="152" w:author="Maria Liang" w:date="2021-07-15T15:59:00Z">
        <w:r w:rsidRPr="000C46DC">
          <w:t>.</w:t>
        </w:r>
      </w:ins>
    </w:p>
    <w:p w14:paraId="60223566" w14:textId="4B3EDD39" w:rsidR="000C46DC" w:rsidRDefault="000C46DC" w:rsidP="00B641A9">
      <w:pPr>
        <w:pStyle w:val="B1"/>
        <w:rPr>
          <w:ins w:id="153" w:author="Maria Liang" w:date="2021-07-15T16:01:00Z"/>
        </w:rPr>
      </w:pPr>
      <w:ins w:id="154" w:author="Maria Liang" w:date="2021-07-15T16:01:00Z">
        <w:r>
          <w:t>6</w:t>
        </w:r>
      </w:ins>
      <w:ins w:id="155" w:author="Maria Liang" w:date="2021-07-15T11:28:00Z">
        <w:r w:rsidR="00A54206" w:rsidRPr="00A54206">
          <w:t>.</w:t>
        </w:r>
        <w:r w:rsidR="00A54206" w:rsidRPr="00A54206">
          <w:tab/>
        </w:r>
      </w:ins>
      <w:ins w:id="156" w:author="Maria Liang" w:date="2021-07-15T16:14:00Z">
        <w:r w:rsidR="00124421" w:rsidRPr="00124421">
          <w:t xml:space="preserve">If the NEF receives an analytics information notification from the NWDAF indicating that the subscribed analytics event has been detected, the NEF shall provide a notification </w:t>
        </w:r>
      </w:ins>
      <w:ins w:id="157" w:author="Maria Liang" w:date="2021-07-15T16:17:00Z">
        <w:r w:rsidR="00124421">
          <w:t xml:space="preserve">to the AF </w:t>
        </w:r>
      </w:ins>
      <w:ins w:id="158" w:author="Maria Liang" w:date="2021-07-15T16:14:00Z">
        <w:r w:rsidR="00124421" w:rsidRPr="00124421">
          <w:t xml:space="preserve">by sending HTTP POST </w:t>
        </w:r>
      </w:ins>
      <w:ins w:id="159" w:author="Maria Liang" w:date="2021-07-15T16:15:00Z">
        <w:r w:rsidR="00124421">
          <w:t>request</w:t>
        </w:r>
      </w:ins>
      <w:ins w:id="160" w:author="Maria Liang" w:date="2021-07-15T16:14:00Z">
        <w:r w:rsidR="00124421" w:rsidRPr="00124421">
          <w:t xml:space="preserve"> includ</w:t>
        </w:r>
      </w:ins>
      <w:ins w:id="161" w:author="Maria Liang" w:date="2021-07-15T16:15:00Z">
        <w:r w:rsidR="00124421">
          <w:t>ing</w:t>
        </w:r>
      </w:ins>
      <w:ins w:id="162" w:author="Maria Liang" w:date="2021-07-15T16:14:00Z">
        <w:r w:rsidR="00124421" w:rsidRPr="00124421">
          <w:t xml:space="preserve"> the </w:t>
        </w:r>
        <w:proofErr w:type="spellStart"/>
        <w:r w:rsidR="00124421" w:rsidRPr="00124421">
          <w:t>AnalyticsEventNotification</w:t>
        </w:r>
        <w:proofErr w:type="spellEnd"/>
        <w:r w:rsidR="00124421" w:rsidRPr="00124421">
          <w:t xml:space="preserve"> data structure at least with the detected analytics event</w:t>
        </w:r>
      </w:ins>
      <w:ins w:id="163" w:author="Maria Liang" w:date="2021-07-15T16:17:00Z">
        <w:r w:rsidR="00124421">
          <w:t xml:space="preserve"> </w:t>
        </w:r>
      </w:ins>
      <w:ins w:id="164" w:author="Maria Liang" w:date="2021-07-15T16:14:00Z">
        <w:r w:rsidR="00124421" w:rsidRPr="00124421">
          <w:t>identified by the notification URI together with the notification correlation identifier received during creation of the Individual Analytics Exposure Subscription.</w:t>
        </w:r>
      </w:ins>
      <w:ins w:id="165" w:author="Maria Liang" w:date="2021-07-15T16:18:00Z">
        <w:r w:rsidR="00124421">
          <w:t xml:space="preserve"> </w:t>
        </w:r>
      </w:ins>
      <w:ins w:id="166" w:author="Maria Liang" w:date="2021-07-15T16:04:00Z">
        <w:r w:rsidRPr="000C46DC">
          <w:t>NEF may apply outbound restrictions to the notifications to AFs (e.g. restrictions to parameters or parameter values) based on analytics exposure mapping and may apply parameter mapping for external usage.</w:t>
        </w:r>
      </w:ins>
    </w:p>
    <w:p w14:paraId="0054B940" w14:textId="65F58D12" w:rsidR="00E9158F" w:rsidRDefault="000C46DC" w:rsidP="00B641A9">
      <w:pPr>
        <w:pStyle w:val="B1"/>
        <w:rPr>
          <w:ins w:id="167" w:author="Maria Liang" w:date="2021-07-15T16:18:00Z"/>
        </w:rPr>
      </w:pPr>
      <w:ins w:id="168" w:author="Maria Liang" w:date="2021-07-15T16:01:00Z">
        <w:r>
          <w:t>7.</w:t>
        </w:r>
      </w:ins>
      <w:ins w:id="169" w:author="Maria Liang" w:date="2021-07-15T16:18:00Z">
        <w:r w:rsidR="00E9158F">
          <w:tab/>
        </w:r>
        <w:r w:rsidR="00E9158F" w:rsidRPr="00E9158F">
          <w:t xml:space="preserve">Upon receipt of the analytics event notification, the AF shall respond </w:t>
        </w:r>
      </w:ins>
      <w:ins w:id="170" w:author="Maria Liang" w:date="2021-07-15T16:19:00Z">
        <w:r w:rsidR="00E9158F">
          <w:t xml:space="preserve">the NEF </w:t>
        </w:r>
      </w:ins>
      <w:ins w:id="171" w:author="Maria Liang" w:date="2021-07-15T16:18:00Z">
        <w:r w:rsidR="00E9158F" w:rsidRPr="00E9158F">
          <w:t>with a "204 No Content" status code to confirm the received notification.</w:t>
        </w:r>
      </w:ins>
    </w:p>
    <w:p w14:paraId="0F7358AF" w14:textId="29C6F0AD" w:rsidR="00A54206" w:rsidRPr="00A54206" w:rsidRDefault="00E9158F" w:rsidP="00B641A9">
      <w:pPr>
        <w:pStyle w:val="B1"/>
        <w:rPr>
          <w:ins w:id="172" w:author="Maria Liang" w:date="2021-07-15T11:28:00Z"/>
        </w:rPr>
      </w:pPr>
      <w:ins w:id="173" w:author="Maria Liang" w:date="2021-07-15T16:18:00Z">
        <w:r>
          <w:t>8.</w:t>
        </w:r>
      </w:ins>
      <w:ins w:id="174" w:author="Maria Liang" w:date="2021-07-15T16:01:00Z">
        <w:r w:rsidR="000C46DC">
          <w:tab/>
        </w:r>
      </w:ins>
      <w:ins w:id="175" w:author="Maria Liang" w:date="2021-07-15T11:28:00Z">
        <w:r w:rsidR="00A54206" w:rsidRPr="00A54206">
          <w:t>The N</w:t>
        </w:r>
      </w:ins>
      <w:ins w:id="176" w:author="Maria Liang" w:date="2021-07-15T16:19:00Z">
        <w:r>
          <w:t>EF shall forward the</w:t>
        </w:r>
      </w:ins>
      <w:ins w:id="177" w:author="Maria Liang" w:date="2021-07-15T11:28:00Z">
        <w:r w:rsidR="00A54206" w:rsidRPr="00A54206">
          <w:t xml:space="preserve"> HTTP "204 No Content" response to the NWDAF.</w:t>
        </w:r>
      </w:ins>
    </w:p>
    <w:p w14:paraId="45AFE35B" w14:textId="2644C93D" w:rsidR="00DC1F50" w:rsidRDefault="00DC1F50" w:rsidP="00B641A9">
      <w:pPr>
        <w:pStyle w:val="B1"/>
        <w:rPr>
          <w:ins w:id="178" w:author="Maria Liang" w:date="2021-07-15T17:04:00Z"/>
        </w:rPr>
      </w:pPr>
      <w:ins w:id="179" w:author="Maria Liang" w:date="2021-07-15T17:04:00Z">
        <w:r>
          <w:t>9</w:t>
        </w:r>
      </w:ins>
      <w:ins w:id="180" w:author="Maria Liang" w:date="2021-07-15T11:28:00Z">
        <w:r w:rsidR="00A54206" w:rsidRPr="00A54206">
          <w:t>.</w:t>
        </w:r>
        <w:r w:rsidR="00A54206" w:rsidRPr="00A54206">
          <w:tab/>
        </w:r>
      </w:ins>
      <w:proofErr w:type="gramStart"/>
      <w:ins w:id="181" w:author="Maria Liang" w:date="2021-07-15T17:04:00Z">
        <w:r w:rsidRPr="00DC1F50">
          <w:t>In order to</w:t>
        </w:r>
        <w:proofErr w:type="gramEnd"/>
        <w:r w:rsidRPr="00DC1F50">
          <w:t xml:space="preserve"> delete an existing analytics exposure subscription, the AF shall send an HTTP DELETE message to the NEF to the resource "Individual Analytics Exposure Subscription".</w:t>
        </w:r>
      </w:ins>
    </w:p>
    <w:p w14:paraId="571DF5C2" w14:textId="2D072628" w:rsidR="00A54206" w:rsidRPr="00A54206" w:rsidRDefault="00DC1F50" w:rsidP="00B641A9">
      <w:pPr>
        <w:pStyle w:val="B1"/>
        <w:rPr>
          <w:ins w:id="182" w:author="Maria Liang" w:date="2021-07-15T11:28:00Z"/>
          <w:lang w:eastAsia="zh-CN"/>
        </w:rPr>
      </w:pPr>
      <w:ins w:id="183" w:author="Maria Liang" w:date="2021-07-15T17:04:00Z">
        <w:r>
          <w:t>10.</w:t>
        </w:r>
        <w:r>
          <w:tab/>
        </w:r>
      </w:ins>
      <w:ins w:id="184" w:author="Maria Liang" w:date="2021-07-15T17:05:00Z">
        <w:r>
          <w:t xml:space="preserve">If the NEF receives an HTTP DELETE request from the AF, </w:t>
        </w:r>
      </w:ins>
      <w:ins w:id="185" w:author="Maria Liang" w:date="2021-07-15T17:06:00Z">
        <w:r>
          <w:t xml:space="preserve">the NEF shall </w:t>
        </w:r>
      </w:ins>
      <w:ins w:id="186" w:author="Maria Liang" w:date="2021-07-15T11:28:00Z">
        <w:r w:rsidR="00A54206" w:rsidRPr="00A54206">
          <w:rPr>
            <w:lang w:eastAsia="zh-CN"/>
          </w:rPr>
          <w:t>invoke</w:t>
        </w:r>
      </w:ins>
      <w:ins w:id="187" w:author="Maria Liang" w:date="2021-07-15T17:07:00Z">
        <w:r>
          <w:rPr>
            <w:lang w:eastAsia="zh-CN"/>
          </w:rPr>
          <w:t xml:space="preserve"> the </w:t>
        </w:r>
      </w:ins>
      <w:ins w:id="188" w:author="Maria Liang" w:date="2021-07-15T11:28:00Z">
        <w:r w:rsidR="00A54206" w:rsidRPr="00A54206">
          <w:rPr>
            <w:lang w:eastAsia="zh-CN"/>
          </w:rPr>
          <w:t xml:space="preserve"> </w:t>
        </w:r>
        <w:proofErr w:type="spellStart"/>
        <w:r w:rsidR="00A54206" w:rsidRPr="00A54206">
          <w:rPr>
            <w:lang w:eastAsia="zh-CN"/>
          </w:rPr>
          <w:t>Nnwdaf_EventsSubscription_Unsubscribe</w:t>
        </w:r>
        <w:proofErr w:type="spellEnd"/>
        <w:r w:rsidR="00A54206" w:rsidRPr="00A54206">
          <w:rPr>
            <w:lang w:eastAsia="zh-CN"/>
          </w:rPr>
          <w:t xml:space="preserve"> service operation by sending an HTTP DELETE request targeting the resource "</w:t>
        </w:r>
        <w:r w:rsidR="00A54206" w:rsidRPr="00A54206">
          <w:t>Individual NWDAF Event Subscription</w:t>
        </w:r>
        <w:r w:rsidR="00A54206" w:rsidRPr="00A54206">
          <w:rPr>
            <w:lang w:eastAsia="zh-CN"/>
          </w:rPr>
          <w:t>"</w:t>
        </w:r>
      </w:ins>
      <w:ins w:id="189" w:author="Maria Liang" w:date="2021-07-15T17:07:00Z">
        <w:r>
          <w:rPr>
            <w:lang w:eastAsia="zh-CN"/>
          </w:rPr>
          <w:t xml:space="preserve"> </w:t>
        </w:r>
      </w:ins>
      <w:ins w:id="190" w:author="Maria Liang" w:date="2021-07-15T11:28:00Z">
        <w:r w:rsidR="00A54206" w:rsidRPr="00A54206">
          <w:rPr>
            <w:lang w:eastAsia="zh-CN"/>
          </w:rPr>
          <w:t xml:space="preserve">to the NWDAF to unsubscribe from </w:t>
        </w:r>
        <w:r w:rsidR="00A54206" w:rsidRPr="00A54206">
          <w:rPr>
            <w:rFonts w:eastAsia="DengXian"/>
          </w:rPr>
          <w:t>analytics information</w:t>
        </w:r>
        <w:r w:rsidR="00A54206" w:rsidRPr="00A54206">
          <w:rPr>
            <w:lang w:eastAsia="zh-CN"/>
          </w:rPr>
          <w:t xml:space="preserve">. The request includes the event </w:t>
        </w:r>
        <w:proofErr w:type="spellStart"/>
        <w:r w:rsidR="00A54206" w:rsidRPr="00A54206">
          <w:rPr>
            <w:lang w:eastAsia="zh-CN"/>
          </w:rPr>
          <w:t>subscriptionId</w:t>
        </w:r>
        <w:proofErr w:type="spellEnd"/>
        <w:r w:rsidR="00A54206" w:rsidRPr="00A54206">
          <w:rPr>
            <w:lang w:eastAsia="zh-CN"/>
          </w:rPr>
          <w:t xml:space="preserve"> of the existing subscription that is to be deleted.</w:t>
        </w:r>
      </w:ins>
    </w:p>
    <w:p w14:paraId="3369F88E" w14:textId="29A031D6" w:rsidR="00A54206" w:rsidRDefault="00DC1F50" w:rsidP="00B641A9">
      <w:pPr>
        <w:pStyle w:val="B1"/>
        <w:rPr>
          <w:ins w:id="191" w:author="Maria Liang" w:date="2021-07-15T17:08:00Z"/>
          <w:lang w:eastAsia="zh-CN"/>
        </w:rPr>
      </w:pPr>
      <w:ins w:id="192" w:author="Maria Liang" w:date="2021-07-15T17:08:00Z">
        <w:r>
          <w:rPr>
            <w:lang w:eastAsia="zh-CN"/>
          </w:rPr>
          <w:t>11</w:t>
        </w:r>
      </w:ins>
      <w:ins w:id="193" w:author="Maria Liang" w:date="2021-07-15T11:28:00Z">
        <w:r w:rsidR="00A54206" w:rsidRPr="00A54206">
          <w:rPr>
            <w:lang w:eastAsia="zh-CN"/>
          </w:rPr>
          <w:t>.</w:t>
        </w:r>
        <w:r w:rsidR="00A54206" w:rsidRPr="00A54206">
          <w:rPr>
            <w:lang w:eastAsia="zh-CN"/>
          </w:rPr>
          <w:tab/>
          <w:t xml:space="preserve">The NWDAF responds to the </w:t>
        </w:r>
        <w:proofErr w:type="spellStart"/>
        <w:r w:rsidR="00A54206" w:rsidRPr="00A54206">
          <w:rPr>
            <w:lang w:eastAsia="zh-CN"/>
          </w:rPr>
          <w:t>Nnwdaf_EventsSubscription_Unsubscribe</w:t>
        </w:r>
        <w:proofErr w:type="spellEnd"/>
        <w:r w:rsidR="00A54206" w:rsidRPr="00A54206">
          <w:rPr>
            <w:lang w:eastAsia="zh-CN"/>
          </w:rPr>
          <w:t xml:space="preserve"> service operation. If the </w:t>
        </w:r>
        <w:proofErr w:type="spellStart"/>
        <w:r w:rsidR="00A54206" w:rsidRPr="00A54206">
          <w:rPr>
            <w:lang w:eastAsia="zh-CN"/>
          </w:rPr>
          <w:t>unsubscription</w:t>
        </w:r>
        <w:proofErr w:type="spellEnd"/>
        <w:r w:rsidR="00A54206" w:rsidRPr="00A54206">
          <w:rPr>
            <w:lang w:eastAsia="zh-CN"/>
          </w:rPr>
          <w:t xml:space="preserve"> is accepted, the NWDAF responds with </w:t>
        </w:r>
        <w:bookmarkStart w:id="194" w:name="_Hlk77261355"/>
        <w:r w:rsidR="00A54206" w:rsidRPr="00A54206">
          <w:rPr>
            <w:lang w:eastAsia="zh-CN"/>
          </w:rPr>
          <w:t>"204 No Content".</w:t>
        </w:r>
      </w:ins>
      <w:bookmarkEnd w:id="194"/>
    </w:p>
    <w:p w14:paraId="01A4A04F" w14:textId="1C578082" w:rsidR="00DC1F50" w:rsidRPr="00A54206" w:rsidRDefault="00DC1F50" w:rsidP="00B641A9">
      <w:pPr>
        <w:pStyle w:val="B1"/>
        <w:rPr>
          <w:ins w:id="195" w:author="Maria Liang" w:date="2021-07-15T11:28:00Z"/>
          <w:lang w:eastAsia="zh-CN"/>
        </w:rPr>
      </w:pPr>
      <w:ins w:id="196" w:author="Maria Liang" w:date="2021-07-15T17:08:00Z">
        <w:r>
          <w:rPr>
            <w:lang w:eastAsia="zh-CN"/>
          </w:rPr>
          <w:t>12.</w:t>
        </w:r>
        <w:r>
          <w:rPr>
            <w:lang w:eastAsia="zh-CN"/>
          </w:rPr>
          <w:tab/>
          <w:t xml:space="preserve">The NEF shall forward the HTTP </w:t>
        </w:r>
      </w:ins>
      <w:ins w:id="197" w:author="Maria Liang" w:date="2021-07-15T17:09:00Z">
        <w:r w:rsidRPr="00DC1F50">
          <w:rPr>
            <w:lang w:eastAsia="zh-CN"/>
          </w:rPr>
          <w:t>"204 No Content"</w:t>
        </w:r>
        <w:r>
          <w:rPr>
            <w:lang w:eastAsia="zh-CN"/>
          </w:rPr>
          <w:t xml:space="preserve"> response to the AF</w:t>
        </w:r>
        <w:r w:rsidRPr="00DC1F50">
          <w:rPr>
            <w:lang w:eastAsia="zh-CN"/>
          </w:rPr>
          <w:t>.</w:t>
        </w:r>
      </w:ins>
    </w:p>
    <w:p w14:paraId="03713AB4" w14:textId="5FD57F51" w:rsidR="00A54206" w:rsidRPr="00A54206" w:rsidRDefault="00A54206" w:rsidP="002A34E4">
      <w:pPr>
        <w:pStyle w:val="NO"/>
        <w:rPr>
          <w:ins w:id="198" w:author="Maria Liang" w:date="2021-07-15T11:28:00Z"/>
        </w:rPr>
      </w:pPr>
      <w:ins w:id="199" w:author="Maria Liang" w:date="2021-07-15T11:28:00Z">
        <w:r w:rsidRPr="00A54206">
          <w:t>NOTE:</w:t>
        </w:r>
        <w:r w:rsidRPr="00A54206">
          <w:tab/>
        </w:r>
      </w:ins>
      <w:ins w:id="200" w:author="Maria Liang" w:date="2021-07-15T17:12:00Z">
        <w:r w:rsidR="00C611AF">
          <w:t xml:space="preserve">Details of </w:t>
        </w:r>
        <w:proofErr w:type="spellStart"/>
        <w:r w:rsidR="00C611AF">
          <w:t>Analytics</w:t>
        </w:r>
      </w:ins>
      <w:ins w:id="201" w:author="Maria Liang" w:date="2021-07-15T17:13:00Z">
        <w:r w:rsidR="00C611AF">
          <w:t>Exposure</w:t>
        </w:r>
        <w:proofErr w:type="spellEnd"/>
        <w:r w:rsidR="00C611AF">
          <w:t xml:space="preserve"> API refer to subclause 4.4.14 and</w:t>
        </w:r>
        <w:r w:rsidR="00C611AF" w:rsidRPr="00C611AF">
          <w:t xml:space="preserve"> </w:t>
        </w:r>
        <w:r w:rsidR="00C611AF">
          <w:t>subclause 5.6 of 3GPP TS 29.52</w:t>
        </w:r>
      </w:ins>
      <w:ins w:id="202" w:author="Maria Liang" w:date="2021-07-15T17:14:00Z">
        <w:r w:rsidR="00C611AF">
          <w:t>2</w:t>
        </w:r>
      </w:ins>
      <w:ins w:id="203" w:author="Maria Liang" w:date="2021-07-15T17:13:00Z">
        <w:r w:rsidR="00C611AF">
          <w:t> [</w:t>
        </w:r>
      </w:ins>
      <w:ins w:id="204" w:author="Maria Liang" w:date="2021-07-15T17:14:00Z">
        <w:r w:rsidR="00C611AF">
          <w:t>4</w:t>
        </w:r>
      </w:ins>
      <w:ins w:id="205" w:author="Maria Liang" w:date="2021-07-15T17:13:00Z">
        <w:r w:rsidR="00C611AF">
          <w:t>]</w:t>
        </w:r>
        <w:r w:rsidR="00C611AF" w:rsidRPr="00A54206">
          <w:t>.</w:t>
        </w:r>
      </w:ins>
      <w:ins w:id="206" w:author="Maria Liang" w:date="2021-07-15T17:14:00Z">
        <w:r w:rsidR="00C611AF">
          <w:t xml:space="preserve"> </w:t>
        </w:r>
      </w:ins>
      <w:ins w:id="207" w:author="Maria Liang" w:date="2021-07-15T17:09:00Z">
        <w:r w:rsidR="00DC1F50">
          <w:t>D</w:t>
        </w:r>
      </w:ins>
      <w:ins w:id="208" w:author="Maria Liang" w:date="2021-07-15T11:28:00Z">
        <w:r w:rsidRPr="00A54206">
          <w:t xml:space="preserve">etails of </w:t>
        </w:r>
        <w:proofErr w:type="spellStart"/>
        <w:r w:rsidRPr="00A54206">
          <w:t>Nnwdaf_EventsSubscription_Subscribe</w:t>
        </w:r>
        <w:proofErr w:type="spellEnd"/>
        <w:r w:rsidRPr="00A54206">
          <w:t xml:space="preserve">/Unsubscribe/Notify service operations refer to </w:t>
        </w:r>
      </w:ins>
      <w:ins w:id="209" w:author="Maria Liang" w:date="2021-07-15T17:27:00Z">
        <w:r w:rsidR="002A34E4">
          <w:t>subclause 4.2 and</w:t>
        </w:r>
        <w:r w:rsidR="002A34E4" w:rsidRPr="00C611AF">
          <w:t xml:space="preserve"> </w:t>
        </w:r>
      </w:ins>
      <w:ins w:id="210" w:author="Maria Liang" w:date="2021-07-15T17:10:00Z">
        <w:r w:rsidR="00C611AF">
          <w:t>subclause 5.1 of 3GPP TS 29.520 [5]</w:t>
        </w:r>
      </w:ins>
      <w:ins w:id="211" w:author="Maria Liang" w:date="2021-07-15T11:28:00Z">
        <w:r w:rsidRPr="00A54206">
          <w:t>.</w:t>
        </w:r>
      </w:ins>
    </w:p>
    <w:p w14:paraId="30448F69" w14:textId="77777777" w:rsidR="005C3723" w:rsidRPr="00CC5A13" w:rsidRDefault="005C3723"/>
    <w:p w14:paraId="58EF154D" w14:textId="77777777" w:rsidR="002A1BC3" w:rsidRDefault="00DB1A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C66FC8" w14:textId="77777777" w:rsidR="00F96975" w:rsidRPr="00F96975" w:rsidRDefault="00F96975" w:rsidP="00A576FF">
      <w:pPr>
        <w:pStyle w:val="Heading4"/>
      </w:pPr>
      <w:bookmarkStart w:id="212" w:name="_Toc73171006"/>
      <w:r w:rsidRPr="00F96975">
        <w:t>5.2.3.2</w:t>
      </w:r>
      <w:r w:rsidRPr="00F96975">
        <w:tab/>
        <w:t>Analytics information request initiated by AFs via the NEF</w:t>
      </w:r>
      <w:bookmarkEnd w:id="212"/>
    </w:p>
    <w:p w14:paraId="01BB1C82" w14:textId="77777777" w:rsidR="00F96975" w:rsidRPr="00F96975" w:rsidRDefault="00F96975" w:rsidP="00F96975">
      <w:r w:rsidRPr="00F96975">
        <w:rPr>
          <w:lang w:eastAsia="ja-JP"/>
        </w:rPr>
        <w:t xml:space="preserve">This procedure is used by the AFs to retrieve </w:t>
      </w:r>
      <w:r w:rsidRPr="00F96975">
        <w:rPr>
          <w:rFonts w:eastAsia="DengXian"/>
        </w:rPr>
        <w:t>analytics information</w:t>
      </w:r>
      <w:r w:rsidRPr="00F96975">
        <w:rPr>
          <w:lang w:eastAsia="ja-JP"/>
        </w:rPr>
        <w:t xml:space="preserve"> from the NWDAF via the NEF.</w:t>
      </w:r>
    </w:p>
    <w:p w14:paraId="02415A55" w14:textId="18B56231" w:rsidR="00F96975" w:rsidRPr="00F96975" w:rsidDel="00135F11" w:rsidRDefault="00F96975" w:rsidP="00A576FF">
      <w:pPr>
        <w:pStyle w:val="EditorsNote"/>
        <w:rPr>
          <w:del w:id="213" w:author="Maria Liang" w:date="2021-07-16T15:07:00Z"/>
        </w:rPr>
      </w:pPr>
      <w:del w:id="214" w:author="Maria Liang" w:date="2021-07-16T15:07:00Z">
        <w:r w:rsidRPr="00F96975" w:rsidDel="00135F11">
          <w:delText>Editor’s Note:</w:delText>
        </w:r>
        <w:r w:rsidRPr="00F96975" w:rsidDel="00135F11">
          <w:tab/>
          <w:delText>detailed procedure for this clause will be updated later.</w:delText>
        </w:r>
      </w:del>
    </w:p>
    <w:p w14:paraId="20331DB7" w14:textId="54816232" w:rsidR="00F96975" w:rsidRDefault="005C7A5E" w:rsidP="00A576FF">
      <w:pPr>
        <w:pStyle w:val="TH"/>
        <w:rPr>
          <w:ins w:id="215" w:author="Maria Liang" w:date="2021-07-16T14:33:00Z"/>
        </w:rPr>
      </w:pPr>
      <w:ins w:id="216" w:author="Maria Liang" w:date="2021-07-16T14:33:00Z">
        <w:r>
          <w:object w:dxaOrig="10031" w:dyaOrig="4111" w14:anchorId="227E34CF">
            <v:shape id="_x0000_i1026" type="#_x0000_t75" style="width:481.5pt;height:197.5pt" o:ole="">
              <v:imagedata r:id="rId9" o:title=""/>
            </v:shape>
            <o:OLEObject Type="Embed" ProgID="Visio.Drawing.15" ShapeID="_x0000_i1026" DrawAspect="Content" ObjectID="_1690221625" r:id="rId10"/>
          </w:object>
        </w:r>
      </w:ins>
    </w:p>
    <w:p w14:paraId="2FDCBA75" w14:textId="6A95EDA2" w:rsidR="005C7A5E" w:rsidRPr="00826427" w:rsidRDefault="005C7A5E" w:rsidP="00A576FF">
      <w:pPr>
        <w:pStyle w:val="TF"/>
        <w:rPr>
          <w:ins w:id="217" w:author="Maria Liang" w:date="2021-07-16T14:34:00Z"/>
        </w:rPr>
      </w:pPr>
      <w:ins w:id="218" w:author="Maria Liang" w:date="2021-07-16T14:34:00Z">
        <w:r w:rsidRPr="00826427">
          <w:t>Figure 5.2.</w:t>
        </w:r>
        <w:r>
          <w:t>3</w:t>
        </w:r>
        <w:r w:rsidRPr="00826427">
          <w:t>.</w:t>
        </w:r>
        <w:r>
          <w:t>2</w:t>
        </w:r>
        <w:r w:rsidRPr="00826427">
          <w:t>-</w:t>
        </w:r>
        <w:r>
          <w:t>1</w:t>
        </w:r>
        <w:r w:rsidRPr="00826427">
          <w:t xml:space="preserve">: Analytics </w:t>
        </w:r>
      </w:ins>
      <w:ins w:id="219" w:author="Maria Liang" w:date="2021-07-16T15:27:00Z">
        <w:r w:rsidR="00B641A9">
          <w:t>Request</w:t>
        </w:r>
      </w:ins>
      <w:ins w:id="220" w:author="Maria Liang" w:date="2021-07-16T14:34:00Z">
        <w:r w:rsidRPr="00826427">
          <w:t xml:space="preserve"> initiated by AFs</w:t>
        </w:r>
        <w:r>
          <w:t xml:space="preserve"> via the NEF</w:t>
        </w:r>
      </w:ins>
    </w:p>
    <w:p w14:paraId="3CA5B382" w14:textId="78F1B0EC" w:rsidR="00B641A9" w:rsidRPr="00B641A9" w:rsidRDefault="00B641A9" w:rsidP="00A576FF">
      <w:pPr>
        <w:pStyle w:val="B1"/>
        <w:rPr>
          <w:ins w:id="221" w:author="Maria Liang" w:date="2021-07-16T15:29:00Z"/>
          <w:lang w:eastAsia="ko-KR"/>
        </w:rPr>
      </w:pPr>
      <w:bookmarkStart w:id="222" w:name="_Hlk77340573"/>
      <w:ins w:id="223" w:author="Maria Liang" w:date="2021-07-16T15:29:00Z">
        <w:r w:rsidRPr="00B641A9">
          <w:rPr>
            <w:lang w:eastAsia="ko-KR"/>
          </w:rPr>
          <w:t>0.</w:t>
        </w:r>
        <w:r w:rsidRPr="00B641A9">
          <w:rPr>
            <w:lang w:eastAsia="ko-KR"/>
          </w:rPr>
          <w:tab/>
          <w:t xml:space="preserve">NEF controls the analytics exposure mapping among the AF identifier with allowed </w:t>
        </w:r>
      </w:ins>
      <w:ins w:id="224" w:author="Maria Liang" w:date="2021-07-16T15:30:00Z">
        <w:r>
          <w:rPr>
            <w:lang w:eastAsia="ko-KR"/>
          </w:rPr>
          <w:t>a</w:t>
        </w:r>
      </w:ins>
      <w:ins w:id="225" w:author="Maria Liang" w:date="2021-07-16T15:29:00Z">
        <w:r w:rsidRPr="00B641A9">
          <w:rPr>
            <w:lang w:eastAsia="ko-KR"/>
          </w:rPr>
          <w:t xml:space="preserve">nalytics </w:t>
        </w:r>
      </w:ins>
      <w:ins w:id="226" w:author="Maria Liang" w:date="2021-07-16T15:30:00Z">
        <w:r>
          <w:rPr>
            <w:lang w:eastAsia="ko-KR"/>
          </w:rPr>
          <w:t>event</w:t>
        </w:r>
      </w:ins>
      <w:ins w:id="227" w:author="Maria Liang" w:date="2021-07-16T15:29:00Z">
        <w:r w:rsidRPr="00B641A9">
          <w:rPr>
            <w:lang w:eastAsia="ko-KR"/>
          </w:rPr>
          <w:t xml:space="preserve">(s), and associated inbound restrictions (i.e. applied to the </w:t>
        </w:r>
      </w:ins>
      <w:ins w:id="228" w:author="Maria Liang" w:date="2021-07-16T15:30:00Z">
        <w:r>
          <w:rPr>
            <w:lang w:eastAsia="ko-KR"/>
          </w:rPr>
          <w:t>analytics</w:t>
        </w:r>
      </w:ins>
      <w:ins w:id="229" w:author="Maria Liang" w:date="2021-07-16T15:29:00Z">
        <w:r w:rsidRPr="00B641A9">
          <w:rPr>
            <w:lang w:eastAsia="ko-KR"/>
          </w:rPr>
          <w:t xml:space="preserve"> </w:t>
        </w:r>
      </w:ins>
      <w:ins w:id="230" w:author="Maria Liang" w:date="2021-07-16T15:30:00Z">
        <w:r>
          <w:rPr>
            <w:lang w:eastAsia="ko-KR"/>
          </w:rPr>
          <w:t>event(s)</w:t>
        </w:r>
      </w:ins>
      <w:ins w:id="231" w:author="Maria Liang" w:date="2021-07-16T15:29:00Z">
        <w:r w:rsidRPr="00B641A9">
          <w:rPr>
            <w:lang w:eastAsia="ko-KR"/>
          </w:rPr>
          <w:t xml:space="preserve"> requested by AF, and/or outbound restrictions (i.e. applied to the response of </w:t>
        </w:r>
      </w:ins>
      <w:ins w:id="232" w:author="Maria Liang" w:date="2021-07-16T15:30:00Z">
        <w:r>
          <w:rPr>
            <w:lang w:eastAsia="ko-KR"/>
          </w:rPr>
          <w:t>analytics</w:t>
        </w:r>
      </w:ins>
      <w:ins w:id="233" w:author="Maria Liang" w:date="2021-07-16T15:29:00Z">
        <w:r w:rsidRPr="00B641A9">
          <w:rPr>
            <w:lang w:eastAsia="ko-KR"/>
          </w:rPr>
          <w:t xml:space="preserve"> </w:t>
        </w:r>
      </w:ins>
      <w:ins w:id="234" w:author="Maria Liang" w:date="2021-07-16T15:30:00Z">
        <w:r>
          <w:rPr>
            <w:lang w:eastAsia="ko-KR"/>
          </w:rPr>
          <w:t>event(s)</w:t>
        </w:r>
      </w:ins>
      <w:ins w:id="235" w:author="Maria Liang" w:date="2021-07-16T15:29:00Z">
        <w:r w:rsidRPr="00B641A9">
          <w:rPr>
            <w:lang w:eastAsia="ko-KR"/>
          </w:rPr>
          <w:t xml:space="preserve"> to AF).</w:t>
        </w:r>
      </w:ins>
    </w:p>
    <w:p w14:paraId="3BE4527A" w14:textId="581B3524" w:rsidR="00B641A9" w:rsidRPr="00B641A9" w:rsidRDefault="00B641A9" w:rsidP="00817087">
      <w:pPr>
        <w:pStyle w:val="B1"/>
        <w:ind w:firstLine="0"/>
        <w:rPr>
          <w:ins w:id="236" w:author="Maria Liang" w:date="2021-07-16T15:29:00Z"/>
          <w:rFonts w:eastAsia="BatangChe"/>
        </w:rPr>
      </w:pPr>
      <w:ins w:id="237" w:author="Maria Liang" w:date="2021-07-16T15:29:00Z">
        <w:r w:rsidRPr="00B641A9">
          <w:rPr>
            <w:rFonts w:eastAsia="BatangChe"/>
          </w:rPr>
          <w:t xml:space="preserve">In this Release, AF is configured, e.g. via static OAM configuration, with the appropriated NEF to subscribe to analytics information, the allowed </w:t>
        </w:r>
      </w:ins>
      <w:ins w:id="238" w:author="Maria Liang" w:date="2021-07-16T16:02:00Z">
        <w:r w:rsidR="00D42EC9">
          <w:rPr>
            <w:rFonts w:eastAsia="BatangChe"/>
          </w:rPr>
          <w:t>a</w:t>
        </w:r>
      </w:ins>
      <w:ins w:id="239" w:author="Maria Liang" w:date="2021-07-16T15:29:00Z">
        <w:r w:rsidRPr="00B641A9">
          <w:rPr>
            <w:rFonts w:eastAsia="BatangChe"/>
          </w:rPr>
          <w:t xml:space="preserve">nalytics </w:t>
        </w:r>
      </w:ins>
      <w:ins w:id="240" w:author="Maria Liang" w:date="2021-07-16T16:00:00Z">
        <w:r w:rsidR="00D42EC9">
          <w:rPr>
            <w:rFonts w:eastAsia="BatangChe"/>
          </w:rPr>
          <w:t>event</w:t>
        </w:r>
      </w:ins>
      <w:ins w:id="241" w:author="Maria Liang" w:date="2021-07-16T15:29:00Z">
        <w:r w:rsidRPr="00B641A9">
          <w:rPr>
            <w:rFonts w:eastAsia="BatangChe"/>
          </w:rPr>
          <w:t xml:space="preserve">(s), and with allowed inbound restrictions (i.e. parameters and/or parameter values) for requesting each </w:t>
        </w:r>
      </w:ins>
      <w:ins w:id="242" w:author="Maria Liang" w:date="2021-07-16T16:00:00Z">
        <w:r w:rsidR="00D42EC9">
          <w:rPr>
            <w:rFonts w:eastAsia="BatangChe"/>
          </w:rPr>
          <w:t>a</w:t>
        </w:r>
      </w:ins>
      <w:ins w:id="243" w:author="Maria Liang" w:date="2021-07-16T15:29:00Z">
        <w:r w:rsidRPr="00B641A9">
          <w:rPr>
            <w:rFonts w:eastAsia="BatangChe"/>
          </w:rPr>
          <w:t xml:space="preserve">nalytics </w:t>
        </w:r>
      </w:ins>
      <w:ins w:id="244" w:author="Maria Liang" w:date="2021-07-16T16:00:00Z">
        <w:r w:rsidR="00D42EC9">
          <w:rPr>
            <w:rFonts w:eastAsia="BatangChe"/>
          </w:rPr>
          <w:t>event</w:t>
        </w:r>
      </w:ins>
      <w:ins w:id="245" w:author="Maria Liang" w:date="2021-07-16T15:29:00Z">
        <w:r w:rsidRPr="00B641A9">
          <w:rPr>
            <w:rFonts w:eastAsia="BatangChe"/>
          </w:rPr>
          <w:t>.</w:t>
        </w:r>
      </w:ins>
    </w:p>
    <w:p w14:paraId="5248E7D2" w14:textId="00F6045A" w:rsidR="00D42EC9" w:rsidRPr="00A54206" w:rsidRDefault="00B641A9" w:rsidP="00D42EC9">
      <w:pPr>
        <w:pStyle w:val="B1"/>
        <w:rPr>
          <w:ins w:id="246" w:author="Maria Liang" w:date="2021-07-16T16:07:00Z"/>
        </w:rPr>
      </w:pPr>
      <w:ins w:id="247" w:author="Maria Liang" w:date="2021-07-16T15:29:00Z">
        <w:r w:rsidRPr="00B641A9">
          <w:rPr>
            <w:lang w:eastAsia="ko-KR"/>
          </w:rPr>
          <w:t>1.</w:t>
        </w:r>
        <w:r w:rsidRPr="00B641A9">
          <w:rPr>
            <w:lang w:eastAsia="ko-KR"/>
          </w:rPr>
          <w:tab/>
        </w:r>
      </w:ins>
      <w:ins w:id="248" w:author="Maria Liang" w:date="2021-07-16T16:04:00Z">
        <w:r w:rsidR="00D42EC9" w:rsidRPr="00D42EC9">
          <w:rPr>
            <w:lang w:eastAsia="ko-KR"/>
          </w:rPr>
          <w:t xml:space="preserve">In order to fetch analytics information, the </w:t>
        </w:r>
      </w:ins>
      <w:ins w:id="249" w:author="Maria Liang" w:date="2021-07-16T16:05:00Z">
        <w:r w:rsidR="00D42EC9">
          <w:rPr>
            <w:lang w:eastAsia="ko-KR"/>
          </w:rPr>
          <w:t xml:space="preserve">untrusted </w:t>
        </w:r>
      </w:ins>
      <w:ins w:id="250" w:author="Maria Liang" w:date="2021-07-16T16:04:00Z">
        <w:r w:rsidR="00D42EC9" w:rsidRPr="00D42EC9">
          <w:rPr>
            <w:lang w:eastAsia="ko-KR"/>
          </w:rPr>
          <w:t xml:space="preserve">AF </w:t>
        </w:r>
      </w:ins>
      <w:ins w:id="251" w:author="Maria Liang" w:date="2021-07-16T16:05:00Z">
        <w:r w:rsidR="00D42EC9">
          <w:rPr>
            <w:lang w:eastAsia="ko-KR"/>
          </w:rPr>
          <w:t xml:space="preserve">invoke the </w:t>
        </w:r>
        <w:proofErr w:type="spellStart"/>
        <w:r w:rsidR="00D42EC9">
          <w:rPr>
            <w:lang w:eastAsia="ko-KR"/>
          </w:rPr>
          <w:t>AnalyticsExposure</w:t>
        </w:r>
        <w:proofErr w:type="spellEnd"/>
        <w:r w:rsidR="00D42EC9">
          <w:rPr>
            <w:lang w:eastAsia="ko-KR"/>
          </w:rPr>
          <w:t xml:space="preserve"> API by </w:t>
        </w:r>
      </w:ins>
      <w:ins w:id="252" w:author="Maria Liang" w:date="2021-07-16T16:04:00Z">
        <w:r w:rsidR="00D42EC9" w:rsidRPr="00D42EC9">
          <w:rPr>
            <w:lang w:eastAsia="ko-KR"/>
          </w:rPr>
          <w:t>send</w:t>
        </w:r>
      </w:ins>
      <w:ins w:id="253" w:author="Maria Liang" w:date="2021-07-16T16:05:00Z">
        <w:r w:rsidR="00D42EC9">
          <w:rPr>
            <w:lang w:eastAsia="ko-KR"/>
          </w:rPr>
          <w:t>ing</w:t>
        </w:r>
      </w:ins>
      <w:ins w:id="254" w:author="Maria Liang" w:date="2021-07-16T16:04:00Z">
        <w:r w:rsidR="00D42EC9" w:rsidRPr="00D42EC9">
          <w:rPr>
            <w:lang w:eastAsia="ko-KR"/>
          </w:rPr>
          <w:t xml:space="preserve"> an HTTP POST </w:t>
        </w:r>
      </w:ins>
      <w:ins w:id="255" w:author="Maria Liang" w:date="2021-07-16T16:05:00Z">
        <w:r w:rsidR="00D42EC9">
          <w:rPr>
            <w:lang w:eastAsia="ko-KR"/>
          </w:rPr>
          <w:t>re</w:t>
        </w:r>
      </w:ins>
      <w:ins w:id="256" w:author="Maria Liang" w:date="2021-07-16T16:06:00Z">
        <w:r w:rsidR="00D42EC9">
          <w:rPr>
            <w:lang w:eastAsia="ko-KR"/>
          </w:rPr>
          <w:t>quest</w:t>
        </w:r>
      </w:ins>
      <w:ins w:id="257" w:author="Maria Liang" w:date="2021-07-16T16:04:00Z">
        <w:r w:rsidR="00D42EC9" w:rsidRPr="00D42EC9">
          <w:rPr>
            <w:lang w:eastAsia="ko-KR"/>
          </w:rPr>
          <w:t xml:space="preserve"> to the NEF to the customized operation URI "{</w:t>
        </w:r>
        <w:proofErr w:type="spellStart"/>
        <w:r w:rsidR="00D42EC9" w:rsidRPr="00D42EC9">
          <w:rPr>
            <w:lang w:eastAsia="ko-KR"/>
          </w:rPr>
          <w:t>apiRoot</w:t>
        </w:r>
        <w:proofErr w:type="spellEnd"/>
        <w:r w:rsidR="00D42EC9" w:rsidRPr="00D42EC9">
          <w:rPr>
            <w:lang w:eastAsia="ko-KR"/>
          </w:rPr>
          <w:t xml:space="preserve">}/3gpp-analyticsexposure/v1/fetch", the HTTP POST message shall include </w:t>
        </w:r>
        <w:proofErr w:type="spellStart"/>
        <w:r w:rsidR="00D42EC9" w:rsidRPr="00D42EC9">
          <w:rPr>
            <w:lang w:eastAsia="ko-KR"/>
          </w:rPr>
          <w:t>AnalyticsRequest</w:t>
        </w:r>
        <w:proofErr w:type="spellEnd"/>
        <w:r w:rsidR="00D42EC9" w:rsidRPr="00D42EC9">
          <w:rPr>
            <w:lang w:eastAsia="ko-KR"/>
          </w:rPr>
          <w:t xml:space="preserve"> data structure as request body</w:t>
        </w:r>
      </w:ins>
      <w:ins w:id="258" w:author="Maria Liang" w:date="2021-07-16T16:08:00Z">
        <w:r w:rsidR="00D42EC9">
          <w:rPr>
            <w:lang w:eastAsia="ko-KR"/>
          </w:rPr>
          <w:t xml:space="preserve"> </w:t>
        </w:r>
      </w:ins>
      <w:ins w:id="259" w:author="Maria Liang" w:date="2021-07-16T16:07:00Z">
        <w:r w:rsidR="00D42EC9">
          <w:t>with parameters as defined in subclause 4.</w:t>
        </w:r>
      </w:ins>
      <w:ins w:id="260" w:author="Maria Liang" w:date="2021-07-16T17:05:00Z">
        <w:r w:rsidR="0054787D">
          <w:t>4</w:t>
        </w:r>
      </w:ins>
      <w:ins w:id="261" w:author="Maria Liang" w:date="2021-07-16T17:02:00Z">
        <w:r w:rsidR="008D785B">
          <w:t>.</w:t>
        </w:r>
      </w:ins>
      <w:ins w:id="262" w:author="Maria Liang" w:date="2021-07-16T17:05:00Z">
        <w:r w:rsidR="0054787D">
          <w:t>14</w:t>
        </w:r>
      </w:ins>
      <w:ins w:id="263" w:author="Maria Liang" w:date="2021-07-16T17:02:00Z">
        <w:r w:rsidR="008D785B">
          <w:t>.2</w:t>
        </w:r>
      </w:ins>
      <w:ins w:id="264" w:author="Maria Liang" w:date="2021-07-16T16:07:00Z">
        <w:r w:rsidR="00D42EC9">
          <w:t xml:space="preserve"> of 3GPP TS 29.52</w:t>
        </w:r>
      </w:ins>
      <w:ins w:id="265" w:author="Maria Liang" w:date="2021-07-16T17:05:00Z">
        <w:r w:rsidR="0054787D">
          <w:t>2</w:t>
        </w:r>
      </w:ins>
      <w:ins w:id="266" w:author="Maria Liang" w:date="2021-07-16T16:07:00Z">
        <w:r w:rsidR="00D42EC9">
          <w:t> [</w:t>
        </w:r>
      </w:ins>
      <w:ins w:id="267" w:author="Maria Liang" w:date="2021-07-16T17:05:00Z">
        <w:r w:rsidR="0054787D">
          <w:t>10</w:t>
        </w:r>
      </w:ins>
      <w:ins w:id="268" w:author="Maria Liang" w:date="2021-07-16T16:07:00Z">
        <w:r w:rsidR="00D42EC9">
          <w:t>]</w:t>
        </w:r>
        <w:r w:rsidR="00D42EC9">
          <w:rPr>
            <w:lang w:eastAsia="zh-CN"/>
          </w:rPr>
          <w:t>.</w:t>
        </w:r>
      </w:ins>
    </w:p>
    <w:p w14:paraId="56937137" w14:textId="3E716687" w:rsidR="00B641A9" w:rsidRPr="00B641A9" w:rsidRDefault="00B641A9" w:rsidP="00A576FF">
      <w:pPr>
        <w:pStyle w:val="B1"/>
        <w:rPr>
          <w:ins w:id="269" w:author="Maria Liang" w:date="2021-07-16T15:29:00Z"/>
        </w:rPr>
      </w:pPr>
      <w:ins w:id="270" w:author="Maria Liang" w:date="2021-07-16T15:29:00Z">
        <w:r w:rsidRPr="00B641A9">
          <w:t>2.</w:t>
        </w:r>
        <w:r w:rsidRPr="00B641A9">
          <w:tab/>
        </w:r>
      </w:ins>
      <w:ins w:id="271" w:author="Maria Liang" w:date="2021-07-16T16:54:00Z">
        <w:r w:rsidR="008D785B" w:rsidRPr="008D785B">
          <w:t xml:space="preserve">Upon receipt of the HTTP request from the AF, if the AF is authorized with the requested analytics event(s) and the requested parameters comply with the inbound restriction in the analytics exposure mapping, the NEF shall </w:t>
        </w:r>
      </w:ins>
      <w:ins w:id="272" w:author="Maria Liang" w:date="2021-07-16T16:58:00Z">
        <w:r w:rsidR="008D785B" w:rsidRPr="008D785B">
          <w:t xml:space="preserve">invoke the </w:t>
        </w:r>
        <w:proofErr w:type="spellStart"/>
        <w:r w:rsidR="008D785B" w:rsidRPr="008D785B">
          <w:t>Nnwdaf_AnalyticsInfo_Request</w:t>
        </w:r>
        <w:proofErr w:type="spellEnd"/>
        <w:r w:rsidR="008D785B" w:rsidRPr="008D785B">
          <w:t xml:space="preserve"> service operation </w:t>
        </w:r>
      </w:ins>
      <w:ins w:id="273" w:author="Maria Liang" w:date="2021-07-16T16:59:00Z">
        <w:r w:rsidR="008D785B">
          <w:t>by</w:t>
        </w:r>
      </w:ins>
      <w:ins w:id="274" w:author="Maria Liang" w:date="2021-07-16T16:58:00Z">
        <w:r w:rsidR="008D785B" w:rsidRPr="008D785B">
          <w:t xml:space="preserve"> send</w:t>
        </w:r>
      </w:ins>
      <w:ins w:id="275" w:author="Maria Liang" w:date="2021-07-16T16:59:00Z">
        <w:r w:rsidR="008D785B">
          <w:t>ing</w:t>
        </w:r>
      </w:ins>
      <w:ins w:id="276" w:author="Maria Liang" w:date="2021-07-16T16:58:00Z">
        <w:r w:rsidR="008D785B" w:rsidRPr="008D785B">
          <w:t xml:space="preserve"> an HTTP GET request on the resource URI "{</w:t>
        </w:r>
        <w:proofErr w:type="spellStart"/>
        <w:r w:rsidR="008D785B" w:rsidRPr="008D785B">
          <w:t>apiRoot</w:t>
        </w:r>
        <w:proofErr w:type="spellEnd"/>
        <w:r w:rsidR="008D785B" w:rsidRPr="008D785B">
          <w:t>}/</w:t>
        </w:r>
        <w:proofErr w:type="spellStart"/>
        <w:r w:rsidR="008D785B" w:rsidRPr="008D785B">
          <w:t>nnwdaf-analyticsinfo</w:t>
        </w:r>
        <w:proofErr w:type="spellEnd"/>
        <w:r w:rsidR="008D785B" w:rsidRPr="008D785B">
          <w:t xml:space="preserve">/v1/analytics" to request analytics data </w:t>
        </w:r>
      </w:ins>
      <w:ins w:id="277" w:author="Maria Liang" w:date="2021-07-16T17:00:00Z">
        <w:r w:rsidR="008D785B">
          <w:t>with parameters as defined in subclause 4.</w:t>
        </w:r>
      </w:ins>
      <w:ins w:id="278" w:author="Maria Liang" w:date="2021-07-16T17:06:00Z">
        <w:r w:rsidR="0054787D">
          <w:t>3</w:t>
        </w:r>
      </w:ins>
      <w:ins w:id="279" w:author="Maria Liang" w:date="2021-07-16T17:00:00Z">
        <w:r w:rsidR="008D785B">
          <w:t>.</w:t>
        </w:r>
      </w:ins>
      <w:ins w:id="280" w:author="Maria Liang" w:date="2021-07-16T17:06:00Z">
        <w:r w:rsidR="0054787D">
          <w:t>2</w:t>
        </w:r>
      </w:ins>
      <w:ins w:id="281" w:author="Maria Liang" w:date="2021-07-16T17:00:00Z">
        <w:r w:rsidR="008D785B">
          <w:t>.2 of 3GPP TS 29.52</w:t>
        </w:r>
      </w:ins>
      <w:ins w:id="282" w:author="Maria Liang" w:date="2021-07-16T17:06:00Z">
        <w:r w:rsidR="0054787D">
          <w:t>0</w:t>
        </w:r>
      </w:ins>
      <w:ins w:id="283" w:author="Maria Liang" w:date="2021-07-16T17:00:00Z">
        <w:r w:rsidR="008D785B">
          <w:t> [</w:t>
        </w:r>
      </w:ins>
      <w:ins w:id="284" w:author="Maria Liang" w:date="2021-07-16T17:06:00Z">
        <w:r w:rsidR="0054787D">
          <w:t>5</w:t>
        </w:r>
      </w:ins>
      <w:ins w:id="285" w:author="Maria Liang" w:date="2021-07-16T17:00:00Z">
        <w:r w:rsidR="008D785B">
          <w:t>]</w:t>
        </w:r>
        <w:r w:rsidR="008D785B">
          <w:rPr>
            <w:lang w:eastAsia="zh-CN"/>
          </w:rPr>
          <w:t>.</w:t>
        </w:r>
      </w:ins>
    </w:p>
    <w:p w14:paraId="6665A201" w14:textId="7F4A5EA2" w:rsidR="00B641A9" w:rsidRDefault="00B641A9" w:rsidP="00817087">
      <w:pPr>
        <w:pStyle w:val="B1"/>
        <w:ind w:firstLine="0"/>
        <w:rPr>
          <w:ins w:id="286" w:author="Maria Liang" w:date="2021-07-19T15:20:00Z"/>
          <w:lang w:eastAsia="zh-CN"/>
        </w:rPr>
      </w:pPr>
      <w:ins w:id="287" w:author="Maria Liang" w:date="2021-07-16T15:29:00Z">
        <w:r w:rsidRPr="00B641A9">
          <w:rPr>
            <w:rFonts w:eastAsia="BatangChe"/>
          </w:rPr>
          <w:t>T</w:t>
        </w:r>
        <w:r w:rsidRPr="00B641A9">
          <w:t xml:space="preserve">he NEF selects an NWDAF that supports </w:t>
        </w:r>
        <w:r w:rsidRPr="00B641A9">
          <w:rPr>
            <w:lang w:eastAsia="zh-CN"/>
          </w:rPr>
          <w:t>analytics information requested by the AF using the NWDAF discovery procedure defined in TS 23.501 [2].</w:t>
        </w:r>
      </w:ins>
    </w:p>
    <w:p w14:paraId="01BE1523" w14:textId="77777777" w:rsidR="00817087" w:rsidRDefault="00817087" w:rsidP="00817087">
      <w:pPr>
        <w:pStyle w:val="B1"/>
        <w:ind w:firstLine="0"/>
        <w:rPr>
          <w:ins w:id="288" w:author="Maria Liang" w:date="2021-07-19T15:20:00Z"/>
        </w:rPr>
      </w:pPr>
      <w:ins w:id="289" w:author="Maria Liang" w:date="2021-07-19T15:20:00Z">
        <w:r w:rsidRPr="005D2CF1">
          <w:t>When a subscription to analytics information is received, the NWDAF determines whether triggering new data collection is needed.</w:t>
        </w:r>
      </w:ins>
    </w:p>
    <w:p w14:paraId="6404ED88" w14:textId="77777777" w:rsidR="00B641A9" w:rsidRPr="00B641A9" w:rsidRDefault="00B641A9" w:rsidP="00A576FF">
      <w:pPr>
        <w:pStyle w:val="B1"/>
        <w:rPr>
          <w:ins w:id="290" w:author="Maria Liang" w:date="2021-07-16T15:29:00Z"/>
        </w:rPr>
      </w:pPr>
      <w:ins w:id="291" w:author="Maria Liang" w:date="2021-07-16T15:29:00Z">
        <w:r w:rsidRPr="00B641A9">
          <w:t>3.</w:t>
        </w:r>
        <w:r w:rsidRPr="00B641A9">
          <w:tab/>
          <w:t>The NWDAF responds with the analytics information to the NEF.</w:t>
        </w:r>
      </w:ins>
    </w:p>
    <w:p w14:paraId="2C196D33" w14:textId="77777777" w:rsidR="00B641A9" w:rsidRPr="00B641A9" w:rsidRDefault="00B641A9" w:rsidP="00A576FF">
      <w:pPr>
        <w:pStyle w:val="B1"/>
        <w:rPr>
          <w:ins w:id="292" w:author="Maria Liang" w:date="2021-07-16T15:29:00Z"/>
          <w:lang w:eastAsia="zh-CN"/>
        </w:rPr>
      </w:pPr>
      <w:ins w:id="293" w:author="Maria Liang" w:date="2021-07-16T15:29:00Z">
        <w:r w:rsidRPr="00B641A9">
          <w:t>4.</w:t>
        </w:r>
        <w:r w:rsidRPr="00B641A9">
          <w:tab/>
          <w:t>T</w:t>
        </w:r>
        <w:r w:rsidRPr="00B641A9">
          <w:rPr>
            <w:lang w:eastAsia="zh-CN"/>
          </w:rPr>
          <w:t xml:space="preserve">he NEF </w:t>
        </w:r>
        <w:r w:rsidRPr="00B641A9">
          <w:t>responds with the analytics information to</w:t>
        </w:r>
        <w:r w:rsidRPr="00B641A9">
          <w:rPr>
            <w:lang w:eastAsia="zh-CN"/>
          </w:rPr>
          <w:t xml:space="preserve"> the AF. NEF may apply restrictions to the response to AFs (e.g. restrictions to parameters or parameter values of the </w:t>
        </w:r>
        <w:proofErr w:type="spellStart"/>
        <w:r w:rsidRPr="00B641A9">
          <w:rPr>
            <w:lang w:eastAsia="zh-CN"/>
          </w:rPr>
          <w:t>Nnef_</w:t>
        </w:r>
        <w:r w:rsidRPr="00B641A9">
          <w:t>Analytics</w:t>
        </w:r>
        <w:r w:rsidRPr="00B641A9">
          <w:rPr>
            <w:lang w:eastAsia="zh-CN"/>
          </w:rPr>
          <w:t>Exposure_Fetch</w:t>
        </w:r>
        <w:proofErr w:type="spellEnd"/>
        <w:r w:rsidRPr="00B641A9">
          <w:rPr>
            <w:lang w:eastAsia="zh-CN"/>
          </w:rPr>
          <w:t xml:space="preserve"> response service operation) based on operator configuration.</w:t>
        </w:r>
      </w:ins>
    </w:p>
    <w:bookmarkEnd w:id="222"/>
    <w:p w14:paraId="73F3E139" w14:textId="77777777" w:rsidR="005C7A5E" w:rsidRPr="00F96975" w:rsidRDefault="005C7A5E" w:rsidP="00F96975"/>
    <w:p w14:paraId="2AA09821" w14:textId="77777777" w:rsidR="002A1BC3" w:rsidRDefault="00DB1A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DF8FFA1" w14:textId="77777777" w:rsidR="002A1BC3" w:rsidRDefault="002A1BC3">
      <w:pPr>
        <w:rPr>
          <w:lang w:val="en-US"/>
        </w:rPr>
      </w:pPr>
    </w:p>
    <w:sectPr w:rsidR="002A1BC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E84C78" w14:textId="77777777" w:rsidR="00200134" w:rsidRDefault="00200134">
      <w:r>
        <w:separator/>
      </w:r>
    </w:p>
  </w:endnote>
  <w:endnote w:type="continuationSeparator" w:id="0">
    <w:p w14:paraId="355EDD38" w14:textId="77777777" w:rsidR="00200134" w:rsidRDefault="00200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70361" w14:textId="77777777" w:rsidR="00200134" w:rsidRDefault="00200134">
      <w:r>
        <w:separator/>
      </w:r>
    </w:p>
  </w:footnote>
  <w:footnote w:type="continuationSeparator" w:id="0">
    <w:p w14:paraId="0AF97B23" w14:textId="77777777" w:rsidR="00200134" w:rsidRDefault="00200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1B26A" w14:textId="77777777" w:rsidR="002A1BC3" w:rsidRDefault="002A1B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AC2C" w14:textId="77777777" w:rsidR="002A1BC3" w:rsidRDefault="00DB1A5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592C0" w14:textId="77777777" w:rsidR="002A1BC3" w:rsidRDefault="002A1B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1BC3"/>
    <w:rsid w:val="000601EB"/>
    <w:rsid w:val="00082130"/>
    <w:rsid w:val="000C46DC"/>
    <w:rsid w:val="000D480C"/>
    <w:rsid w:val="00124421"/>
    <w:rsid w:val="00135F11"/>
    <w:rsid w:val="001A5941"/>
    <w:rsid w:val="00200134"/>
    <w:rsid w:val="002A1BC3"/>
    <w:rsid w:val="002A34E4"/>
    <w:rsid w:val="002F4B0E"/>
    <w:rsid w:val="003E11F3"/>
    <w:rsid w:val="003F0EF7"/>
    <w:rsid w:val="00432778"/>
    <w:rsid w:val="00437F31"/>
    <w:rsid w:val="005144BE"/>
    <w:rsid w:val="00543262"/>
    <w:rsid w:val="005465C5"/>
    <w:rsid w:val="0054787D"/>
    <w:rsid w:val="005661C1"/>
    <w:rsid w:val="005710C8"/>
    <w:rsid w:val="005C3723"/>
    <w:rsid w:val="005C7A5E"/>
    <w:rsid w:val="00684069"/>
    <w:rsid w:val="006D5C6F"/>
    <w:rsid w:val="00707357"/>
    <w:rsid w:val="00817087"/>
    <w:rsid w:val="008C2B43"/>
    <w:rsid w:val="008D4D3A"/>
    <w:rsid w:val="008D5CE7"/>
    <w:rsid w:val="008D785B"/>
    <w:rsid w:val="009160C4"/>
    <w:rsid w:val="009A2539"/>
    <w:rsid w:val="00A54206"/>
    <w:rsid w:val="00A576FF"/>
    <w:rsid w:val="00A83F7D"/>
    <w:rsid w:val="00B641A9"/>
    <w:rsid w:val="00BC077A"/>
    <w:rsid w:val="00C611AF"/>
    <w:rsid w:val="00CB261F"/>
    <w:rsid w:val="00CC5A13"/>
    <w:rsid w:val="00D42EC9"/>
    <w:rsid w:val="00DB1A5B"/>
    <w:rsid w:val="00DC1F50"/>
    <w:rsid w:val="00DD682B"/>
    <w:rsid w:val="00E9158F"/>
    <w:rsid w:val="00EA7471"/>
    <w:rsid w:val="00F36DCE"/>
    <w:rsid w:val="00F90B89"/>
    <w:rsid w:val="00F96975"/>
    <w:rsid w:val="00FE0C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35FD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A542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cmari\AppData\Local\Temp\Temp1_C3_116e_PCR_Template-v0-3.zi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555</TotalTime>
  <Pages>4</Pages>
  <Words>1338</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Maria Liang</cp:lastModifiedBy>
  <cp:revision>15</cp:revision>
  <cp:lastPrinted>1899-12-31T23:00:00Z</cp:lastPrinted>
  <dcterms:created xsi:type="dcterms:W3CDTF">2021-07-15T02:11:00Z</dcterms:created>
  <dcterms:modified xsi:type="dcterms:W3CDTF">2021-08-11T12:48:00Z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