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6CEBF929"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4151F6">
        <w:rPr>
          <w:b/>
          <w:noProof/>
          <w:sz w:val="24"/>
        </w:rPr>
        <w:t>7</w:t>
      </w:r>
      <w:r w:rsidRPr="00946BBD">
        <w:rPr>
          <w:b/>
          <w:noProof/>
          <w:sz w:val="24"/>
        </w:rPr>
        <w:t>e</w:t>
      </w:r>
      <w:r w:rsidRPr="00946BBD">
        <w:rPr>
          <w:b/>
          <w:noProof/>
          <w:sz w:val="24"/>
        </w:rPr>
        <w:tab/>
        <w:t>C3-</w:t>
      </w:r>
      <w:r w:rsidR="00351DBC" w:rsidRPr="00946BBD">
        <w:rPr>
          <w:b/>
          <w:noProof/>
          <w:sz w:val="24"/>
        </w:rPr>
        <w:t>21</w:t>
      </w:r>
      <w:r w:rsidR="004151F6">
        <w:rPr>
          <w:b/>
          <w:noProof/>
          <w:sz w:val="24"/>
        </w:rPr>
        <w:t>4</w:t>
      </w:r>
      <w:r w:rsidR="0046594E">
        <w:rPr>
          <w:b/>
          <w:noProof/>
          <w:sz w:val="24"/>
        </w:rPr>
        <w:t>340</w:t>
      </w:r>
    </w:p>
    <w:p w14:paraId="2A10FCC7" w14:textId="569577D9"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4151F6">
        <w:rPr>
          <w:rFonts w:ascii="Arial" w:hAnsi="Arial" w:cs="Arial"/>
          <w:b/>
          <w:noProof/>
          <w:sz w:val="24"/>
        </w:rPr>
        <w:t>8</w:t>
      </w:r>
      <w:r w:rsidR="00A032AC" w:rsidRPr="00A032AC">
        <w:rPr>
          <w:rFonts w:ascii="Arial" w:hAnsi="Arial" w:cs="Arial"/>
          <w:b/>
          <w:noProof/>
          <w:sz w:val="24"/>
        </w:rPr>
        <w:t xml:space="preserve">th – </w:t>
      </w:r>
      <w:r w:rsidR="00503126">
        <w:rPr>
          <w:rFonts w:ascii="Arial" w:hAnsi="Arial" w:cs="Arial"/>
          <w:b/>
          <w:noProof/>
          <w:sz w:val="24"/>
        </w:rPr>
        <w:t>2</w:t>
      </w:r>
      <w:r w:rsidR="004151F6">
        <w:rPr>
          <w:rFonts w:ascii="Arial" w:hAnsi="Arial" w:cs="Arial"/>
          <w:b/>
          <w:noProof/>
          <w:sz w:val="24"/>
        </w:rPr>
        <w:t>7</w:t>
      </w:r>
      <w:r w:rsidR="008C2674">
        <w:rPr>
          <w:rFonts w:ascii="Arial" w:hAnsi="Arial" w:cs="Arial"/>
          <w:b/>
          <w:noProof/>
          <w:sz w:val="24"/>
        </w:rPr>
        <w:t>th</w:t>
      </w:r>
      <w:r w:rsidR="00A032AC" w:rsidRPr="00A032AC">
        <w:rPr>
          <w:rFonts w:ascii="Arial" w:hAnsi="Arial" w:cs="Arial"/>
          <w:b/>
          <w:noProof/>
          <w:sz w:val="24"/>
        </w:rPr>
        <w:t xml:space="preserve"> </w:t>
      </w:r>
      <w:r w:rsidR="004151F6">
        <w:rPr>
          <w:rFonts w:ascii="Arial" w:hAnsi="Arial" w:cs="Arial"/>
          <w:b/>
          <w:noProof/>
          <w:sz w:val="24"/>
        </w:rPr>
        <w:t>August</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4151F6">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3A1B3FE"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972906">
              <w:rPr>
                <w:b/>
                <w:noProof/>
                <w:sz w:val="28"/>
                <w:lang w:eastAsia="zh-CN"/>
              </w:rPr>
              <w:t>5</w:t>
            </w:r>
            <w:r w:rsidR="003D6018">
              <w:rPr>
                <w:rFonts w:hint="eastAsia"/>
                <w:b/>
                <w:noProof/>
                <w:sz w:val="28"/>
                <w:lang w:eastAsia="zh-CN"/>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641DCB9" w:rsidR="0066336B" w:rsidRDefault="0046594E">
            <w:pPr>
              <w:pStyle w:val="CRCoverPage"/>
              <w:spacing w:after="0"/>
              <w:rPr>
                <w:noProof/>
              </w:rPr>
            </w:pPr>
            <w:r>
              <w:rPr>
                <w:b/>
                <w:noProof/>
                <w:sz w:val="28"/>
              </w:rPr>
              <w:t>0405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3ACB1B7" w:rsidR="0066336B" w:rsidRDefault="00093B81">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2F7D7C6"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41B44">
              <w:rPr>
                <w:b/>
                <w:noProof/>
                <w:sz w:val="28"/>
              </w:rPr>
              <w:t>6</w:t>
            </w:r>
            <w:r w:rsidR="008C6891">
              <w:rPr>
                <w:b/>
                <w:noProof/>
                <w:sz w:val="28"/>
              </w:rPr>
              <w:t>.</w:t>
            </w:r>
            <w:r w:rsidR="00541B44">
              <w:rPr>
                <w:b/>
                <w:noProof/>
                <w:sz w:val="28"/>
              </w:rPr>
              <w:t>8</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DE1D985" w:rsidR="0066336B" w:rsidRDefault="00541B44" w:rsidP="003D6018">
            <w:pPr>
              <w:pStyle w:val="CRCoverPage"/>
              <w:spacing w:after="0"/>
              <w:rPr>
                <w:noProof/>
              </w:rPr>
            </w:pPr>
            <w:r>
              <w:rPr>
                <w:bCs/>
                <w:noProof/>
              </w:rPr>
              <w:t>Updates to LCS client type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FBB0DDD" w:rsidR="0066336B" w:rsidRDefault="007972E3">
            <w:pPr>
              <w:pStyle w:val="CRCoverPage"/>
              <w:spacing w:after="0"/>
              <w:ind w:left="100"/>
              <w:rPr>
                <w:noProof/>
              </w:rPr>
            </w:pPr>
            <w:r>
              <w:rPr>
                <w:noProof/>
              </w:rPr>
              <w:t>5G_eLCS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78FE44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7972E3">
              <w:rPr>
                <w:noProof/>
                <w:lang w:eastAsia="zh-CN"/>
              </w:rPr>
              <w:t>8</w:t>
            </w:r>
            <w:r w:rsidR="008C6891" w:rsidRPr="00CD6603">
              <w:rPr>
                <w:noProof/>
              </w:rPr>
              <w:t>-</w:t>
            </w:r>
            <w:r w:rsidR="007972E3">
              <w:rPr>
                <w:noProof/>
              </w:rPr>
              <w:t>0</w:t>
            </w:r>
            <w:r w:rsidR="004151F6">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71E36B1" w:rsidR="0066336B" w:rsidRDefault="006C45A4">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0F1F1E7"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D9737F">
              <w:rPr>
                <w:noProof/>
              </w:rPr>
              <w:t>6</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6B1E2FF" w:rsidR="004C2873" w:rsidRDefault="007972E3" w:rsidP="00807223">
            <w:pPr>
              <w:pStyle w:val="CRCoverPage"/>
              <w:spacing w:after="0"/>
              <w:ind w:left="100"/>
            </w:pPr>
            <w:r>
              <w:t xml:space="preserve">TS 23.273 </w:t>
            </w:r>
            <w:r w:rsidR="00541B44">
              <w:t>CR 0141 remove</w:t>
            </w:r>
            <w:r w:rsidR="006C45A4">
              <w:t>d</w:t>
            </w:r>
            <w:r w:rsidR="00541B44">
              <w:t xml:space="preserve"> client type provided by AF to avoid </w:t>
            </w:r>
            <w:r w:rsidR="00541B44" w:rsidRPr="00541B44">
              <w:t>break</w:t>
            </w:r>
            <w:r w:rsidR="00541B44">
              <w:t>ing</w:t>
            </w:r>
            <w:r w:rsidR="00541B44" w:rsidRPr="00541B44">
              <w:t xml:space="preserve"> architectural concepts for service authorization and enforcement of privacy preferences</w:t>
            </w:r>
            <w:r w:rsidR="00541B44">
              <w:t xml:space="preserve">. TS 23.273 </w:t>
            </w:r>
            <w:proofErr w:type="spellStart"/>
            <w:r w:rsidR="00541B44">
              <w:t>subclasue</w:t>
            </w:r>
            <w:proofErr w:type="spellEnd"/>
            <w:r w:rsidR="00541B44">
              <w:t xml:space="preserve"> </w:t>
            </w:r>
            <w:r w:rsidR="006C45A4">
              <w:t xml:space="preserve">6.1.2, step 1b-2 describes </w:t>
            </w:r>
            <w:r w:rsidR="006C45A4" w:rsidRPr="006C45A4">
              <w:t>NEF derives the LCS client type of the AF and provides it to H-GMLC.</w:t>
            </w:r>
            <w:r w:rsidR="006C45A4">
              <w:t xml:space="preserve"> Hence the corresponding procedure need to be updated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80B23BB" w:rsidR="00B16FFC" w:rsidRDefault="00A27F2D" w:rsidP="00B47669">
            <w:pPr>
              <w:pStyle w:val="CRCoverPage"/>
              <w:spacing w:after="0"/>
              <w:ind w:left="100"/>
              <w:rPr>
                <w:noProof/>
              </w:rPr>
            </w:pPr>
            <w:r>
              <w:rPr>
                <w:noProof/>
              </w:rPr>
              <w:t>Update</w:t>
            </w:r>
            <w:r w:rsidR="006C45A4">
              <w:rPr>
                <w:noProof/>
              </w:rPr>
              <w:t>s to describe NEF authorize and derive the LCS client type of the AF and provides it to GMLC</w:t>
            </w:r>
            <w:r w:rsidR="00D54779">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6996CA2" w:rsidR="0066336B" w:rsidRDefault="00A27F2D">
            <w:pPr>
              <w:pStyle w:val="CRCoverPage"/>
              <w:spacing w:after="0"/>
              <w:ind w:left="100"/>
              <w:rPr>
                <w:noProof/>
              </w:rPr>
            </w:pPr>
            <w:r>
              <w:rPr>
                <w:noProof/>
              </w:rPr>
              <w:t xml:space="preserve">Not aligned with stage 2 specification, </w:t>
            </w:r>
            <w:r w:rsidR="006C45A4">
              <w:rPr>
                <w:noProof/>
              </w:rPr>
              <w:t>not clear on whether and how NEF provide the LCS client type to GMLC.</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540F988" w:rsidR="0066336B" w:rsidRDefault="0061352B">
            <w:pPr>
              <w:pStyle w:val="CRCoverPage"/>
              <w:spacing w:after="0"/>
              <w:ind w:left="100"/>
              <w:rPr>
                <w:noProof/>
              </w:rPr>
            </w:pPr>
            <w:r>
              <w:rPr>
                <w:noProof/>
              </w:rPr>
              <w:t>4.4.2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F9282BC" w:rsidR="0066336B" w:rsidRDefault="00166AD4">
            <w:pPr>
              <w:pStyle w:val="CRCoverPage"/>
              <w:spacing w:after="0"/>
              <w:ind w:left="100"/>
              <w:rPr>
                <w:noProof/>
              </w:rPr>
            </w:pPr>
            <w:r w:rsidRPr="00166AD4">
              <w:rPr>
                <w:noProof/>
              </w:rPr>
              <w:t xml:space="preserve">This CR </w:t>
            </w:r>
            <w:r w:rsidR="009D4468">
              <w:rPr>
                <w:noProof/>
              </w:rPr>
              <w:t>does not impact the Open</w:t>
            </w:r>
            <w:r w:rsidRPr="00166AD4">
              <w:rPr>
                <w:noProof/>
              </w:rPr>
              <w:t>API</w:t>
            </w:r>
            <w:r w:rsidR="009D4468">
              <w:rPr>
                <w:noProof/>
              </w:rPr>
              <w:t xml:space="preserve"> file</w:t>
            </w:r>
            <w:r w:rsidRPr="00166AD4">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591DB90B" w14:textId="77777777" w:rsidR="00541B44" w:rsidRDefault="00541B44" w:rsidP="00541B44">
      <w:pPr>
        <w:pStyle w:val="Heading3"/>
      </w:pPr>
      <w:bookmarkStart w:id="3" w:name="_Toc28013315"/>
      <w:bookmarkStart w:id="4" w:name="_Toc36040070"/>
      <w:bookmarkStart w:id="5" w:name="_Toc44692683"/>
      <w:bookmarkStart w:id="6" w:name="_Toc45134144"/>
      <w:bookmarkStart w:id="7" w:name="_Toc49607208"/>
      <w:bookmarkStart w:id="8" w:name="_Toc51763180"/>
      <w:bookmarkStart w:id="9" w:name="_Toc58849317"/>
      <w:bookmarkStart w:id="10" w:name="_Toc59018287"/>
      <w:bookmarkStart w:id="11" w:name="_Toc68169286"/>
      <w:bookmarkStart w:id="12" w:name="_Toc73435520"/>
      <w:bookmarkEnd w:id="1"/>
      <w:bookmarkEnd w:id="2"/>
      <w:r>
        <w:t>4.4.2</w:t>
      </w:r>
      <w:r>
        <w:tab/>
        <w:t>Procedures for Monitoring</w:t>
      </w:r>
      <w:bookmarkEnd w:id="3"/>
      <w:bookmarkEnd w:id="4"/>
      <w:bookmarkEnd w:id="5"/>
      <w:bookmarkEnd w:id="6"/>
      <w:bookmarkEnd w:id="7"/>
      <w:bookmarkEnd w:id="8"/>
      <w:bookmarkEnd w:id="9"/>
      <w:bookmarkEnd w:id="10"/>
      <w:bookmarkEnd w:id="11"/>
      <w:bookmarkEnd w:id="12"/>
    </w:p>
    <w:p w14:paraId="6450CD56" w14:textId="77777777" w:rsidR="00541B44" w:rsidRDefault="00541B44" w:rsidP="00541B44">
      <w:r>
        <w:t>The procedures for monitoring as described in subclause 4.4.2 of 3GPP TS 29.122 [4] shall be applicable in 5GS with the following differences:</w:t>
      </w:r>
    </w:p>
    <w:p w14:paraId="0AE23D21" w14:textId="77777777" w:rsidR="00541B44" w:rsidRDefault="00541B44" w:rsidP="00541B44">
      <w:pPr>
        <w:pStyle w:val="B10"/>
      </w:pPr>
      <w:r>
        <w:t>-</w:t>
      </w:r>
      <w:r>
        <w:tab/>
        <w:t xml:space="preserve">description of the SCS/AS applies to the </w:t>
      </w:r>
      <w:proofErr w:type="gramStart"/>
      <w:r>
        <w:t>AF;</w:t>
      </w:r>
      <w:proofErr w:type="gramEnd"/>
    </w:p>
    <w:p w14:paraId="244FC925" w14:textId="77777777" w:rsidR="00541B44" w:rsidRDefault="00541B44" w:rsidP="00541B44">
      <w:pPr>
        <w:pStyle w:val="B10"/>
      </w:pPr>
      <w:r>
        <w:t>-</w:t>
      </w:r>
      <w:r>
        <w:tab/>
        <w:t xml:space="preserve">description of the SCEF applies to the </w:t>
      </w:r>
      <w:proofErr w:type="gramStart"/>
      <w:r>
        <w:t>NEF;</w:t>
      </w:r>
      <w:proofErr w:type="gramEnd"/>
    </w:p>
    <w:p w14:paraId="23E46616" w14:textId="77777777" w:rsidR="00541B44" w:rsidRDefault="00541B44" w:rsidP="00541B44">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roofErr w:type="gramStart"/>
      <w:r>
        <w:t>];</w:t>
      </w:r>
      <w:proofErr w:type="gramEnd"/>
    </w:p>
    <w:p w14:paraId="0C2D2513" w14:textId="77777777" w:rsidR="00541B44" w:rsidRDefault="00541B44" w:rsidP="00541B44">
      <w:pPr>
        <w:pStyle w:val="B10"/>
      </w:pPr>
      <w:r>
        <w:t>-</w:t>
      </w:r>
      <w:r>
        <w:tab/>
        <w:t xml:space="preserve">description of the MME/SGSN applies to the AMF, and the NEF shall interact with the AMF by using </w:t>
      </w:r>
      <w:proofErr w:type="spellStart"/>
      <w:r>
        <w:t>Namf_EventExposure</w:t>
      </w:r>
      <w:proofErr w:type="spellEnd"/>
      <w:r>
        <w:t xml:space="preserve"> service as defined in 3GPP TS 29.518 [18</w:t>
      </w:r>
      <w:proofErr w:type="gramStart"/>
      <w:r>
        <w:t>];</w:t>
      </w:r>
      <w:proofErr w:type="gramEnd"/>
    </w:p>
    <w:p w14:paraId="3AF3FD87" w14:textId="77777777" w:rsidR="00541B44" w:rsidRDefault="00541B44" w:rsidP="00541B44">
      <w:pPr>
        <w:pStyle w:val="B10"/>
      </w:pPr>
      <w:r>
        <w:t>-</w:t>
      </w:r>
      <w:r>
        <w:tab/>
        <w:t xml:space="preserve">description about the PCRF is not </w:t>
      </w:r>
      <w:proofErr w:type="gramStart"/>
      <w:r>
        <w:t>applicable;</w:t>
      </w:r>
      <w:proofErr w:type="gramEnd"/>
    </w:p>
    <w:p w14:paraId="3D5203A7" w14:textId="77777777" w:rsidR="00541B44" w:rsidRDefault="00541B44" w:rsidP="00541B44">
      <w:pPr>
        <w:pStyle w:val="B10"/>
      </w:pPr>
      <w:r>
        <w:t>-</w:t>
      </w:r>
      <w:r>
        <w:tab/>
        <w:t xml:space="preserve">description about the change of IMSI-IMEI(SV) association monitoring event applies to the change of SUPI-PEI association monitoring </w:t>
      </w:r>
      <w:proofErr w:type="gramStart"/>
      <w:r>
        <w:t>event;</w:t>
      </w:r>
      <w:proofErr w:type="gramEnd"/>
    </w:p>
    <w:p w14:paraId="0E62EED2" w14:textId="77777777" w:rsidR="00541B44" w:rsidRDefault="00541B44" w:rsidP="00541B44">
      <w:pPr>
        <w:pStyle w:val="B10"/>
      </w:pPr>
      <w:r>
        <w:t>-</w:t>
      </w:r>
      <w:r>
        <w:tab/>
        <w:t>when "</w:t>
      </w:r>
      <w:proofErr w:type="spellStart"/>
      <w:r>
        <w:rPr>
          <w:rFonts w:eastAsia="Times New Roman"/>
        </w:rP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subclause 5.3.2.1.2 of 3GPP TS 29.122 [4] during the monitoring event subscription, only "</w:t>
      </w:r>
      <w:r>
        <w:rPr>
          <w:rFonts w:cs="Arial"/>
          <w:szCs w:val="18"/>
          <w:lang w:eastAsia="zh-CN"/>
        </w:rPr>
        <w:t>CGI_ECGI</w:t>
      </w:r>
      <w:r>
        <w:t>", "</w:t>
      </w:r>
      <w:r>
        <w:rPr>
          <w:rFonts w:cs="Arial"/>
          <w:szCs w:val="18"/>
          <w:lang w:eastAsia="zh-CN"/>
        </w:rPr>
        <w:t>TA_RA</w:t>
      </w:r>
      <w:r>
        <w:t>" and "</w:t>
      </w:r>
      <w:r>
        <w:rPr>
          <w:rFonts w:cs="Arial" w:hint="eastAsia"/>
          <w:szCs w:val="18"/>
          <w:lang w:eastAsia="zh-CN"/>
        </w:rPr>
        <w:t>G</w:t>
      </w:r>
      <w:r>
        <w:rPr>
          <w:rFonts w:cs="Arial"/>
          <w:szCs w:val="18"/>
          <w:lang w:eastAsia="zh-CN"/>
        </w:rPr>
        <w:t>EO_AREA</w:t>
      </w:r>
      <w:r>
        <w:t xml:space="preserve">" within the Accuracy data type as defined in subclause 5.3.2.4.7 of 3GPP TS 29.122 [4], are applicable for 5G </w:t>
      </w:r>
      <w:proofErr w:type="spellStart"/>
      <w:r>
        <w:t>MonitoringEvent</w:t>
      </w:r>
      <w:proofErr w:type="spellEnd"/>
      <w:r>
        <w:t xml:space="preserve"> API.</w:t>
      </w:r>
    </w:p>
    <w:p w14:paraId="047096E7" w14:textId="77777777" w:rsidR="00541B44" w:rsidRDefault="00541B44" w:rsidP="00541B44">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6E59E0A0" w14:textId="77777777" w:rsidR="00541B44" w:rsidRDefault="00541B44" w:rsidP="00541B44">
      <w:pPr>
        <w:pStyle w:val="B10"/>
      </w:pPr>
      <w:r>
        <w:t>-</w:t>
      </w:r>
      <w:r>
        <w:tab/>
        <w:t>i</w:t>
      </w:r>
      <w:r>
        <w:rPr>
          <w:rFonts w:hint="eastAsia"/>
        </w:rPr>
        <w:t xml:space="preserve">f the </w:t>
      </w:r>
      <w:r>
        <w:t>"</w:t>
      </w:r>
      <w:proofErr w:type="spellStart"/>
      <w:r>
        <w:t>Loss_of_connectivity_notification</w:t>
      </w:r>
      <w:proofErr w:type="spellEnd"/>
      <w:r>
        <w:t xml:space="preserve">" as defined in subclause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or 8 if the UE is purged.</w:t>
      </w:r>
    </w:p>
    <w:p w14:paraId="090B499F" w14:textId="77777777" w:rsidR="00541B44" w:rsidRDefault="00541B44" w:rsidP="00541B44">
      <w:pPr>
        <w:pStyle w:val="B10"/>
        <w:rPr>
          <w:noProof/>
          <w:lang w:eastAsia="zh-CN"/>
        </w:rPr>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w:t>
      </w:r>
      <w:proofErr w:type="spellStart"/>
      <w:r>
        <w:rPr>
          <w:lang w:eastAsia="zh-CN"/>
        </w:rPr>
        <w:t>Location_</w:t>
      </w:r>
      <w:r>
        <w:t>notification</w:t>
      </w:r>
      <w:proofErr w:type="spellEnd"/>
      <w:r>
        <w:t xml:space="preserve"> and </w:t>
      </w:r>
      <w:r>
        <w:rPr>
          <w:rFonts w:hint="eastAsia"/>
          <w:lang w:eastAsia="zh-CN"/>
        </w:rPr>
        <w:t>Number_of_U</w:t>
      </w:r>
      <w:r>
        <w:rPr>
          <w:lang w:eastAsia="zh-CN"/>
        </w:rPr>
        <w:t>E</w:t>
      </w:r>
      <w:r>
        <w:rPr>
          <w:rFonts w:hint="eastAsia"/>
          <w:lang w:eastAsia="zh-CN"/>
        </w:rPr>
        <w:t>s</w:t>
      </w:r>
      <w:r>
        <w:rPr>
          <w:lang w:eastAsia="zh-CN"/>
        </w:rPr>
        <w:t>_in_an_area_notification_5G</w:t>
      </w:r>
      <w:r>
        <w:t xml:space="preserve"> features in the NEF</w:t>
      </w:r>
      <w:r>
        <w:rPr>
          <w:noProof/>
          <w:lang w:eastAsia="zh-CN"/>
        </w:rPr>
        <w:t>.</w:t>
      </w:r>
    </w:p>
    <w:p w14:paraId="11141708" w14:textId="77777777" w:rsidR="00541B44" w:rsidRDefault="00541B44" w:rsidP="00541B44">
      <w:pPr>
        <w:pStyle w:val="B10"/>
        <w:rPr>
          <w:noProof/>
          <w:lang w:eastAsia="zh-CN"/>
        </w:rPr>
      </w:pPr>
      <w:r>
        <w:t>-</w:t>
      </w:r>
      <w:r>
        <w:tab/>
        <w:t>if the "</w:t>
      </w:r>
      <w:proofErr w:type="spellStart"/>
      <w:r>
        <w:rPr>
          <w:rFonts w:eastAsia="Times New Roman" w:cs="Arial"/>
          <w:szCs w:val="18"/>
        </w:rPr>
        <w:t>locationType</w:t>
      </w:r>
      <w:proofErr w:type="spellEnd"/>
      <w:r>
        <w:t>"</w:t>
      </w:r>
      <w:r>
        <w:rPr>
          <w:rFonts w:eastAsia="Times New Roman" w:cs="Arial"/>
          <w:szCs w:val="18"/>
        </w:rPr>
        <w:t xml:space="preserve"> attribute sets to "LAST_KNOWN_LOCATION", the "</w:t>
      </w:r>
      <w:proofErr w:type="spellStart"/>
      <w:r>
        <w:rPr>
          <w:rFonts w:cs="Arial" w:hint="eastAsia"/>
          <w:szCs w:val="18"/>
          <w:lang w:eastAsia="zh-CN"/>
        </w:rPr>
        <w:t>maximumNumberOfReports</w:t>
      </w:r>
      <w:proofErr w:type="spellEnd"/>
      <w:r>
        <w:rPr>
          <w:rFonts w:eastAsia="Times New Roman" w:cs="Arial"/>
          <w:szCs w:val="18"/>
        </w:rPr>
        <w:t xml:space="preserve">" attribute shall set to 1 as a </w:t>
      </w:r>
      <w:r>
        <w:rPr>
          <w:lang w:eastAsia="zh-CN"/>
        </w:rPr>
        <w:t>One-time Monitoring Request</w:t>
      </w:r>
      <w:r>
        <w:rPr>
          <w:noProof/>
          <w:lang w:eastAsia="zh-CN"/>
        </w:rPr>
        <w:t>.</w:t>
      </w:r>
    </w:p>
    <w:p w14:paraId="4AC43F35" w14:textId="77777777" w:rsidR="00541B44" w:rsidRDefault="00541B44" w:rsidP="00541B44">
      <w:pPr>
        <w:pStyle w:val="B10"/>
      </w:pPr>
      <w:r>
        <w:t>-</w:t>
      </w:r>
      <w:r>
        <w:tab/>
        <w:t>the default value of "</w:t>
      </w:r>
      <w:r>
        <w:rPr>
          <w:rFonts w:hint="eastAsia"/>
          <w:lang w:eastAsia="zh-CN"/>
        </w:rPr>
        <w:t>accuracy</w:t>
      </w:r>
      <w:r>
        <w:t xml:space="preserve">" attribute within the </w:t>
      </w:r>
      <w:proofErr w:type="spellStart"/>
      <w:r>
        <w:t>MonitoringEventSubscription</w:t>
      </w:r>
      <w:proofErr w:type="spellEnd"/>
      <w:r>
        <w:t xml:space="preserve"> data type is "TA_RA".</w:t>
      </w:r>
    </w:p>
    <w:p w14:paraId="65B9C206" w14:textId="77777777" w:rsidR="00541B44" w:rsidRDefault="00541B44" w:rsidP="00541B44">
      <w:pPr>
        <w:pStyle w:val="B10"/>
      </w:pPr>
      <w:r>
        <w:t>-</w:t>
      </w:r>
      <w:r>
        <w:tab/>
        <w:t xml:space="preserve">description about the PDN connectivity status event applies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roofErr w:type="gramStart"/>
      <w:r>
        <w:t>];</w:t>
      </w:r>
      <w:proofErr w:type="gramEnd"/>
    </w:p>
    <w:p w14:paraId="22553DFE" w14:textId="77777777" w:rsidR="00541B44" w:rsidRDefault="00541B44" w:rsidP="00541B44">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3B37FCA2" w14:textId="77777777" w:rsidR="00541B44" w:rsidRDefault="00541B44" w:rsidP="00541B44">
      <w:pPr>
        <w:pStyle w:val="B10"/>
      </w:pPr>
      <w:r>
        <w:t>-</w:t>
      </w:r>
      <w:r>
        <w:tab/>
      </w:r>
      <w:r>
        <w:rPr>
          <w:rFonts w:hint="eastAsia"/>
        </w:rPr>
        <w:t xml:space="preserve">If the </w:t>
      </w:r>
      <w:r>
        <w:t>"</w:t>
      </w:r>
      <w:r>
        <w:rPr>
          <w:rFonts w:hint="eastAsia"/>
        </w:rPr>
        <w:t>Downlink_data</w:t>
      </w:r>
      <w:r>
        <w:t xml:space="preserve">_delivery_status_5G" as defined in subclause 5.3.4 of 3GPP TS 29.122 [4] is supported, </w:t>
      </w:r>
      <w:proofErr w:type="gramStart"/>
      <w:r>
        <w:t>in order to</w:t>
      </w:r>
      <w:proofErr w:type="gramEnd"/>
      <w:r>
        <w:t xml:space="preserve"> support the downlink data delivery status notification, </w:t>
      </w:r>
    </w:p>
    <w:p w14:paraId="6DE3B801" w14:textId="77777777" w:rsidR="00541B44" w:rsidRDefault="00541B44" w:rsidP="00541B44">
      <w:pPr>
        <w:pStyle w:val="B2"/>
      </w:pPr>
      <w:r>
        <w:t>-</w:t>
      </w:r>
      <w:r>
        <w:tab/>
        <w:t xml:space="preserve">the AF shall send an HTTP POST message to the NEF to the resource "Monitoring Event Subscriptions" as defined in subclause 5.3.3.2 of 3GPP TS 29.122 [4] for creating </w:t>
      </w:r>
      <w:proofErr w:type="gramStart"/>
      <w:r>
        <w:t>an</w:t>
      </w:r>
      <w:proofErr w:type="gramEnd"/>
      <w:r>
        <w:t xml:space="preserve"> subscription or send an HTTP PUT </w:t>
      </w:r>
      <w:r>
        <w:lastRenderedPageBreak/>
        <w:t>message to the NEF to the resource "Individual Monitoring Event Subscription" as defined in subclause 5.3.3.3 of 3GPP TS 29.122 [4] for updating the subscription with the following difference:</w:t>
      </w:r>
    </w:p>
    <w:p w14:paraId="5416E072" w14:textId="77777777" w:rsidR="00541B44" w:rsidRDefault="00541B44" w:rsidP="00541B44">
      <w:pPr>
        <w:pStyle w:val="B3"/>
      </w:pPr>
      <w:r>
        <w:t>-</w:t>
      </w:r>
      <w:r>
        <w:tab/>
        <w:t xml:space="preserve">within the </w:t>
      </w:r>
      <w:proofErr w:type="spellStart"/>
      <w:r>
        <w:t>MonitoringEventSubscription</w:t>
      </w:r>
      <w:proofErr w:type="spellEnd"/>
      <w:r>
        <w:t xml:space="preserve"> data structure 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xml:space="preserve">" </w:t>
      </w:r>
      <w:proofErr w:type="gramStart"/>
      <w:r>
        <w:t>attribute;</w:t>
      </w:r>
      <w:proofErr w:type="gramEnd"/>
    </w:p>
    <w:p w14:paraId="0CAD466A" w14:textId="77777777" w:rsidR="00541B44" w:rsidRDefault="00541B44" w:rsidP="00541B44">
      <w:pPr>
        <w:pStyle w:val="B3"/>
        <w:rPr>
          <w:lang w:val="en-US" w:eastAsia="zh-CN"/>
        </w:rPr>
      </w:pPr>
      <w:r>
        <w:rPr>
          <w:lang w:eastAsia="zh-CN"/>
        </w:rPr>
        <w:t>-</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subclause </w:t>
      </w:r>
      <w:r>
        <w:rPr>
          <w:lang w:val="en-US" w:eastAsia="zh-CN"/>
        </w:rPr>
        <w:t>5.5.2.2 of 3GPP TS 29.503 [17].</w:t>
      </w:r>
    </w:p>
    <w:p w14:paraId="6E73118B" w14:textId="77777777" w:rsidR="00541B44" w:rsidRDefault="00541B44" w:rsidP="00541B44">
      <w:pPr>
        <w:pStyle w:val="B2"/>
        <w:rPr>
          <w:rFonts w:eastAsia="Times New Roman"/>
        </w:rPr>
      </w:pPr>
      <w:r>
        <w:t>-</w:t>
      </w:r>
      <w:r>
        <w:tab/>
        <w:t>w</w:t>
      </w:r>
      <w:r>
        <w:rPr>
          <w:rFonts w:hint="eastAsia"/>
          <w:lang w:eastAsia="zh-CN"/>
        </w:rPr>
        <w:t xml:space="preserve">hen the NEF receives the event notification as defined in </w:t>
      </w:r>
      <w:r>
        <w:rPr>
          <w:lang w:eastAsia="zh-CN"/>
        </w:rPr>
        <w:t>subclause </w:t>
      </w:r>
      <w:r>
        <w:t>4.4.2</w:t>
      </w:r>
      <w:r>
        <w:rPr>
          <w:lang w:val="en-US" w:eastAsia="zh-CN"/>
        </w:rPr>
        <w:t xml:space="preserve"> of 3GPP TS 29.508 [26], the NEF </w:t>
      </w:r>
      <w:r>
        <w:t>shall send an HTTP POST message to the AF as defined in subclause 4.4.2.3 of 3GPP</w:t>
      </w:r>
      <w:r>
        <w:rPr>
          <w:lang w:val="en-US" w:eastAsia="zh-CN"/>
        </w:rPr>
        <w:t> TS 29.122 [4] with the difference that w</w:t>
      </w:r>
      <w:proofErr w:type="spellStart"/>
      <w:r>
        <w:t>ithin</w:t>
      </w:r>
      <w:proofErr w:type="spellEnd"/>
      <w:r>
        <w:t xml:space="preserve"> each </w:t>
      </w:r>
      <w:proofErr w:type="spellStart"/>
      <w:r>
        <w:rPr>
          <w:rFonts w:eastAsia="Times New Roman"/>
        </w:rPr>
        <w:t>MonitoringEventReport</w:t>
      </w:r>
      <w:proofErr w:type="spellEnd"/>
      <w:r>
        <w:rPr>
          <w:rFonts w:eastAsia="Times New Roman"/>
        </w:rPr>
        <w:t xml:space="preserve"> data structure, the NEF shall include:</w:t>
      </w:r>
    </w:p>
    <w:p w14:paraId="4F74F4CF" w14:textId="77777777" w:rsidR="00541B44" w:rsidRDefault="00541B44" w:rsidP="00541B44">
      <w:pPr>
        <w:pStyle w:val="B3"/>
        <w:rPr>
          <w:lang w:eastAsia="zh-CN"/>
        </w:rPr>
      </w:pPr>
      <w:r>
        <w:t>-</w:t>
      </w:r>
      <w:r>
        <w:tab/>
        <w:t>the downlink data delivery status</w:t>
      </w:r>
      <w:r>
        <w:rPr>
          <w:lang w:eastAsia="zh-CN"/>
        </w:rPr>
        <w:t xml:space="preserve"> within the "</w:t>
      </w:r>
      <w:proofErr w:type="spellStart"/>
      <w:r>
        <w:rPr>
          <w:lang w:eastAsia="zh-CN"/>
        </w:rPr>
        <w:t>dddStatus</w:t>
      </w:r>
      <w:proofErr w:type="spellEnd"/>
      <w:r>
        <w:rPr>
          <w:lang w:eastAsia="zh-CN"/>
        </w:rPr>
        <w:t xml:space="preserve">" </w:t>
      </w:r>
      <w:proofErr w:type="gramStart"/>
      <w:r>
        <w:rPr>
          <w:lang w:eastAsia="zh-CN"/>
        </w:rPr>
        <w:t>attribute;</w:t>
      </w:r>
      <w:proofErr w:type="gramEnd"/>
      <w:r>
        <w:rPr>
          <w:lang w:eastAsia="zh-CN"/>
        </w:rPr>
        <w:t xml:space="preserve"> </w:t>
      </w:r>
    </w:p>
    <w:p w14:paraId="54E09804" w14:textId="77777777" w:rsidR="00541B44" w:rsidRDefault="00541B44" w:rsidP="00541B44">
      <w:pPr>
        <w:pStyle w:val="B3"/>
      </w:pPr>
      <w:r>
        <w:t>-</w:t>
      </w:r>
      <w:r>
        <w:tab/>
        <w:t>the downlink data descriptor impacted by the downlink data delivery status change within the "</w:t>
      </w:r>
      <w:proofErr w:type="spellStart"/>
      <w:r>
        <w:t>dddTraDescriptor</w:t>
      </w:r>
      <w:proofErr w:type="spellEnd"/>
      <w:r>
        <w:t xml:space="preserve">" </w:t>
      </w:r>
      <w:proofErr w:type="gramStart"/>
      <w:r>
        <w:t>attribute;</w:t>
      </w:r>
      <w:proofErr w:type="gramEnd"/>
    </w:p>
    <w:p w14:paraId="4734C418" w14:textId="77777777" w:rsidR="00541B44" w:rsidRDefault="00541B44" w:rsidP="00541B44">
      <w:pPr>
        <w:pStyle w:val="B3"/>
        <w:rPr>
          <w:lang w:eastAsia="zh-CN"/>
        </w:rPr>
      </w:pPr>
      <w:r>
        <w:rPr>
          <w:lang w:eastAsia="zh-CN"/>
        </w:rPr>
        <w:t>-</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proofErr w:type="gramStart"/>
      <w:r>
        <w:rPr>
          <w:rFonts w:cs="Arial"/>
          <w:szCs w:val="18"/>
        </w:rPr>
        <w:t>"</w:t>
      </w:r>
      <w:r>
        <w:rPr>
          <w:lang w:eastAsia="zh-CN"/>
        </w:rPr>
        <w:t>;</w:t>
      </w:r>
      <w:proofErr w:type="gramEnd"/>
    </w:p>
    <w:p w14:paraId="4E53A31C" w14:textId="77777777" w:rsidR="00541B44" w:rsidRDefault="00541B44" w:rsidP="00541B44">
      <w:pPr>
        <w:pStyle w:val="B3"/>
        <w:rPr>
          <w:lang w:eastAsia="zh-CN"/>
        </w:rPr>
      </w:pPr>
      <w:r>
        <w:rPr>
          <w:lang w:eastAsia="zh-CN"/>
        </w:rPr>
        <w:t>-</w:t>
      </w:r>
      <w:r>
        <w:rPr>
          <w:lang w:eastAsia="zh-CN"/>
        </w:rPr>
        <w:tab/>
      </w:r>
      <w:r>
        <w:rPr>
          <w:rFonts w:hint="eastAsia"/>
          <w:lang w:eastAsia="zh-CN"/>
        </w:rPr>
        <w:t xml:space="preserve">If the </w:t>
      </w:r>
      <w:r>
        <w:rPr>
          <w:lang w:eastAsia="zh-CN"/>
        </w:rPr>
        <w:t>"</w:t>
      </w:r>
      <w:proofErr w:type="spellStart"/>
      <w:r>
        <w:t>Availability_after_DDN_failure_notification_enhancement</w:t>
      </w:r>
      <w:proofErr w:type="spellEnd"/>
      <w:r>
        <w:rPr>
          <w:lang w:eastAsia="zh-CN"/>
        </w:rPr>
        <w:t>" feature as defined in subclause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subclause 5.3.3.2 of 3GPP TS 29.122 [4]</w:t>
      </w:r>
      <w:r>
        <w:rPr>
          <w:lang w:val="en-US" w:eastAsia="zh-CN"/>
        </w:rPr>
        <w:t xml:space="preserve"> </w:t>
      </w:r>
      <w:r>
        <w:t xml:space="preserve">for creating an subscription or send an HTTP PUT message to the NEF to the resource "Individual Monitoring Event Subscription" as defined in subclause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the AF shall include </w:t>
      </w:r>
      <w:r>
        <w:rPr>
          <w:lang w:eastAsia="zh-CN"/>
        </w:rPr>
        <w:t>packet filter descriptions within the "</w:t>
      </w:r>
      <w:proofErr w:type="spellStart"/>
      <w:r>
        <w:rPr>
          <w:noProof/>
        </w:rPr>
        <w:t>dddTraDes</w:t>
      </w:r>
      <w:r>
        <w:t>criptors</w:t>
      </w:r>
      <w:proofErr w:type="spellEnd"/>
      <w:r>
        <w:rPr>
          <w:lang w:eastAsia="zh-CN"/>
        </w:rPr>
        <w:t xml:space="preserve">" attribute. </w:t>
      </w:r>
    </w:p>
    <w:p w14:paraId="79A55391" w14:textId="77777777" w:rsidR="00541B44" w:rsidRDefault="00541B44" w:rsidP="00541B44">
      <w:pPr>
        <w:pStyle w:val="B10"/>
      </w:pPr>
      <w:r>
        <w:rPr>
          <w:rFonts w:hint="eastAsia"/>
        </w:rPr>
        <w:t>-</w:t>
      </w:r>
      <w:r>
        <w:rPr>
          <w:lang w:eastAsia="zh-CN"/>
        </w:rPr>
        <w:tab/>
      </w:r>
      <w:r>
        <w:t>If the "</w:t>
      </w:r>
      <w:proofErr w:type="spellStart"/>
      <w:r>
        <w:t>eLCS</w:t>
      </w:r>
      <w:proofErr w:type="spellEnd"/>
      <w:r>
        <w:t>" feature as defined in subclause 5.3.4 of 3GPP TS 29.122 [4] is supported</w:t>
      </w:r>
      <w:r>
        <w:rPr>
          <w:rFonts w:hint="eastAsia"/>
        </w:rPr>
        <w:t>,</w:t>
      </w:r>
      <w:r>
        <w:t xml:space="preserve"> the AF may send an HTTP POST message to the NEF to the resource "Monitoring Event Subscriptions" as defined in subclause 5.3.3.2 of 3GPP TS 29.122 [4] for creating an subscription or send an HTTP PUT message to the NEF to the resource "Individual Monitoring Event Subscription" as defined in subclause 5.3.3.3 of 3GPP TS 29.122 [4] for updating the subscription with the following difference:</w:t>
      </w:r>
    </w:p>
    <w:p w14:paraId="5683DF2E" w14:textId="77777777" w:rsidR="00541B44" w:rsidRDefault="00541B44" w:rsidP="00541B44">
      <w:pPr>
        <w:pStyle w:val="B3"/>
        <w:rPr>
          <w:lang w:eastAsia="zh-CN"/>
        </w:rPr>
      </w:pPr>
      <w:bookmarkStart w:id="13" w:name="OLE_LINK22"/>
      <w:bookmarkStart w:id="14" w:name="OLE_LINK23"/>
      <w:r>
        <w:t>-</w:t>
      </w:r>
      <w:r>
        <w:tab/>
      </w:r>
      <w:r>
        <w:rPr>
          <w:lang w:eastAsia="zh-CN"/>
        </w:rPr>
        <w:t xml:space="preserve">within the </w:t>
      </w:r>
      <w:proofErr w:type="spellStart"/>
      <w:r>
        <w:rPr>
          <w:lang w:eastAsia="zh-CN"/>
        </w:rPr>
        <w:t>MonitoringEventSubscription</w:t>
      </w:r>
      <w:proofErr w:type="spellEnd"/>
      <w:r>
        <w:rPr>
          <w:lang w:eastAsia="zh-CN"/>
        </w:rPr>
        <w:t xml:space="preserve"> data structure,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subclause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may also include the "locationArea5G" attribute containing only the "</w:t>
      </w:r>
      <w:proofErr w:type="spellStart"/>
      <w:r>
        <w:rPr>
          <w:lang w:eastAsia="zh-CN"/>
        </w:rPr>
        <w:t>geographicAreas</w:t>
      </w:r>
      <w:proofErr w:type="spellEnd"/>
      <w:r>
        <w:rPr>
          <w:lang w:eastAsia="zh-CN"/>
        </w:rPr>
        <w:t>" attribute and the "accuracy" attribute set to the value "GEO_AREA".</w:t>
      </w:r>
    </w:p>
    <w:p w14:paraId="1C15CB25" w14:textId="77777777" w:rsidR="00541B44" w:rsidRDefault="00541B44" w:rsidP="00541B44">
      <w:pPr>
        <w:pStyle w:val="B3"/>
        <w:rPr>
          <w:lang w:eastAsia="zh-CN"/>
        </w:rPr>
      </w:pPr>
      <w:r>
        <w:rPr>
          <w:lang w:eastAsia="zh-CN"/>
        </w:rPr>
        <w:t xml:space="preserve"> </w:t>
      </w:r>
      <w:bookmarkEnd w:id="13"/>
      <w:bookmarkEnd w:id="14"/>
      <w:r>
        <w:rPr>
          <w:lang w:eastAsia="zh-CN"/>
        </w:rPr>
        <w:t>-</w:t>
      </w:r>
      <w:r>
        <w:rPr>
          <w:lang w:eastAsia="zh-CN"/>
        </w:rPr>
        <w:tab/>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subclause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0B1EFF58" w14:textId="4FFA9FBD" w:rsidR="00541B44" w:rsidRDefault="00541B44" w:rsidP="00541B44">
      <w:pPr>
        <w:pStyle w:val="B3"/>
        <w:rPr>
          <w:ins w:id="15" w:author="Maria Liang" w:date="2021-08-08T15:00:00Z"/>
          <w:lang w:eastAsia="zh-CN"/>
        </w:rPr>
      </w:pPr>
      <w:r>
        <w:rPr>
          <w:lang w:eastAsia="zh-CN"/>
        </w:rPr>
        <w:t>-</w:t>
      </w:r>
      <w:r>
        <w:rPr>
          <w:lang w:eastAsia="zh-CN"/>
        </w:rPr>
        <w:tab/>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16" w:name="OLE_LINK20"/>
      <w:bookmarkStart w:id="17" w:name="OLE_LINK21"/>
      <w:r>
        <w:rPr>
          <w:rFonts w:hint="eastAsia"/>
          <w:lang w:eastAsia="zh-CN"/>
        </w:rPr>
        <w:t>in subclause</w:t>
      </w:r>
      <w:r>
        <w:rPr>
          <w:lang w:eastAsia="zh-CN"/>
        </w:rPr>
        <w:t> </w:t>
      </w:r>
      <w:r>
        <w:rPr>
          <w:rFonts w:hint="eastAsia"/>
          <w:lang w:eastAsia="zh-CN"/>
        </w:rPr>
        <w:t>5.2</w:t>
      </w:r>
      <w:bookmarkEnd w:id="16"/>
      <w:bookmarkEnd w:id="17"/>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subclause</w:t>
      </w:r>
      <w:r>
        <w:rPr>
          <w:lang w:eastAsia="zh-CN"/>
        </w:rPr>
        <w:t> </w:t>
      </w:r>
      <w:r>
        <w:rPr>
          <w:rFonts w:hint="eastAsia"/>
          <w:lang w:eastAsia="zh-CN"/>
        </w:rPr>
        <w:t xml:space="preserve">5.3 of </w:t>
      </w:r>
      <w:bookmarkStart w:id="18" w:name="_Hlk43404813"/>
      <w:r>
        <w:rPr>
          <w:rFonts w:hint="eastAsia"/>
          <w:lang w:eastAsia="zh-CN"/>
        </w:rPr>
        <w:t>3GPP TS 29.503 [17]</w:t>
      </w:r>
      <w:bookmarkEnd w:id="18"/>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subclause 5.3 of 3GPP TS 29.518 [</w:t>
      </w:r>
      <w:r>
        <w:rPr>
          <w:rFonts w:hint="eastAsia"/>
          <w:lang w:eastAsia="zh-CN"/>
        </w:rPr>
        <w:t>18</w:t>
      </w:r>
      <w:r>
        <w:rPr>
          <w:lang w:eastAsia="zh-CN"/>
        </w:rPr>
        <w:t>]</w:t>
      </w:r>
      <w:r>
        <w:rPr>
          <w:rFonts w:hint="eastAsia"/>
          <w:lang w:eastAsia="zh-CN"/>
        </w:rPr>
        <w:t xml:space="preserve">; </w:t>
      </w:r>
      <w:r>
        <w:rPr>
          <w:rFonts w:hint="eastAsia"/>
          <w:lang w:eastAsia="zh-CN"/>
        </w:rPr>
        <w:lastRenderedPageBreak/>
        <w:t xml:space="preserve">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subclause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subclause</w:t>
      </w:r>
      <w:r>
        <w:rPr>
          <w:lang w:val="en-US" w:eastAsia="zh-CN"/>
        </w:rPr>
        <w:t> </w:t>
      </w:r>
      <w:r>
        <w:rPr>
          <w:lang w:eastAsia="zh-CN"/>
        </w:rPr>
        <w:t>5.5 of 3GPP TS 29.518 [18].</w:t>
      </w:r>
    </w:p>
    <w:p w14:paraId="5CCEF9FD" w14:textId="4A39A94F" w:rsidR="008E024D" w:rsidRDefault="008E024D" w:rsidP="00541B44">
      <w:pPr>
        <w:pStyle w:val="B3"/>
        <w:rPr>
          <w:lang w:val="en-US" w:eastAsia="zh-CN"/>
        </w:rPr>
      </w:pPr>
      <w:ins w:id="19" w:author="Maria Liang" w:date="2021-08-08T15:00:00Z">
        <w:r>
          <w:rPr>
            <w:lang w:eastAsia="zh-CN"/>
          </w:rPr>
          <w:t>-</w:t>
        </w:r>
        <w:r>
          <w:rPr>
            <w:lang w:eastAsia="zh-CN"/>
          </w:rPr>
          <w:tab/>
          <w:t xml:space="preserve">The NEF shall </w:t>
        </w:r>
      </w:ins>
      <w:ins w:id="20" w:author="Maria Liang" w:date="2021-08-08T15:13:00Z">
        <w:r w:rsidR="00F35235" w:rsidRPr="00F35235">
          <w:rPr>
            <w:lang w:eastAsia="zh-CN"/>
          </w:rPr>
          <w:t xml:space="preserve">base on local </w:t>
        </w:r>
        <w:r w:rsidR="00F35235">
          <w:rPr>
            <w:lang w:eastAsia="zh-CN"/>
          </w:rPr>
          <w:t xml:space="preserve">authorization </w:t>
        </w:r>
        <w:r w:rsidR="00F35235" w:rsidRPr="00F35235">
          <w:rPr>
            <w:lang w:eastAsia="zh-CN"/>
          </w:rPr>
          <w:t xml:space="preserve">policy </w:t>
        </w:r>
        <w:r w:rsidR="00F35235">
          <w:rPr>
            <w:lang w:eastAsia="zh-CN"/>
          </w:rPr>
          <w:t xml:space="preserve">to </w:t>
        </w:r>
      </w:ins>
      <w:ins w:id="21" w:author="Maria Liang" w:date="2021-08-08T15:01:00Z">
        <w:r>
          <w:rPr>
            <w:lang w:eastAsia="zh-CN"/>
          </w:rPr>
          <w:t xml:space="preserve">derive LCS client type </w:t>
        </w:r>
      </w:ins>
      <w:ins w:id="22" w:author="Maria Liang" w:date="2021-08-08T15:26:00Z">
        <w:r w:rsidR="00E0196A">
          <w:rPr>
            <w:lang w:eastAsia="zh-CN"/>
          </w:rPr>
          <w:t>with</w:t>
        </w:r>
      </w:ins>
      <w:ins w:id="23" w:author="Maria Liang" w:date="2021-08-08T15:06:00Z">
        <w:r>
          <w:rPr>
            <w:lang w:eastAsia="zh-CN"/>
          </w:rPr>
          <w:t xml:space="preserve"> </w:t>
        </w:r>
      </w:ins>
      <w:ins w:id="24" w:author="Maria Liang" w:date="2021-08-08T15:03:00Z">
        <w:r>
          <w:rPr>
            <w:lang w:eastAsia="zh-CN"/>
          </w:rPr>
          <w:t xml:space="preserve">suitable </w:t>
        </w:r>
      </w:ins>
      <w:ins w:id="25" w:author="Maria Liang" w:date="2021-08-08T15:07:00Z">
        <w:r>
          <w:rPr>
            <w:lang w:eastAsia="zh-CN"/>
          </w:rPr>
          <w:t xml:space="preserve">enumeration </w:t>
        </w:r>
      </w:ins>
      <w:ins w:id="26" w:author="Maria Liang" w:date="2021-08-08T15:03:00Z">
        <w:r>
          <w:rPr>
            <w:lang w:eastAsia="zh-CN"/>
          </w:rPr>
          <w:t xml:space="preserve">value </w:t>
        </w:r>
      </w:ins>
      <w:ins w:id="27" w:author="Maria Liang" w:date="2021-08-08T15:02:00Z">
        <w:r>
          <w:rPr>
            <w:lang w:eastAsia="zh-CN"/>
          </w:rPr>
          <w:t xml:space="preserve">for </w:t>
        </w:r>
      </w:ins>
      <w:ins w:id="28" w:author="Maria Liang" w:date="2021-08-08T15:01:00Z">
        <w:r>
          <w:rPr>
            <w:lang w:eastAsia="zh-CN"/>
          </w:rPr>
          <w:t>the AF</w:t>
        </w:r>
      </w:ins>
      <w:ins w:id="29" w:author="Maria Liang" w:date="2021-08-08T15:02:00Z">
        <w:r>
          <w:rPr>
            <w:lang w:eastAsia="zh-CN"/>
          </w:rPr>
          <w:t xml:space="preserve"> location request</w:t>
        </w:r>
      </w:ins>
      <w:ins w:id="30" w:author="Maria Liang" w:date="2021-08-08T15:14:00Z">
        <w:r w:rsidR="00F35235">
          <w:rPr>
            <w:lang w:eastAsia="zh-CN"/>
          </w:rPr>
          <w:t xml:space="preserve">, </w:t>
        </w:r>
      </w:ins>
      <w:ins w:id="31" w:author="Maria Liang" w:date="2021-08-08T15:05:00Z">
        <w:r>
          <w:rPr>
            <w:lang w:eastAsia="zh-CN"/>
          </w:rPr>
          <w:t xml:space="preserve">to be provided as </w:t>
        </w:r>
      </w:ins>
      <w:ins w:id="32" w:author="Maria Liang" w:date="2021-08-08T15:14:00Z">
        <w:r w:rsidR="00F35235">
          <w:rPr>
            <w:lang w:eastAsia="zh-CN"/>
          </w:rPr>
          <w:t xml:space="preserve">the </w:t>
        </w:r>
      </w:ins>
      <w:ins w:id="33" w:author="Maria Liang" w:date="2021-08-08T15:08:00Z">
        <w:r>
          <w:rPr>
            <w:lang w:eastAsia="zh-CN"/>
          </w:rPr>
          <w:t>"</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t>
        </w:r>
      </w:ins>
      <w:ins w:id="34" w:author="Maria Liang" w:date="2021-08-08T15:14:00Z">
        <w:r w:rsidR="00F35235">
          <w:rPr>
            <w:lang w:eastAsia="zh-CN"/>
          </w:rPr>
          <w:t>when</w:t>
        </w:r>
      </w:ins>
      <w:ins w:id="35" w:author="Maria Liang" w:date="2021-08-08T15:13:00Z">
        <w:r w:rsidR="00F35235">
          <w:rPr>
            <w:lang w:eastAsia="zh-CN"/>
          </w:rPr>
          <w:t xml:space="preserve"> </w:t>
        </w:r>
      </w:ins>
      <w:ins w:id="36" w:author="Maria Liang" w:date="2021-08-08T15:12:00Z">
        <w:r w:rsidR="00F35235">
          <w:rPr>
            <w:lang w:eastAsia="zh-CN"/>
          </w:rPr>
          <w:t xml:space="preserve">invoking the </w:t>
        </w:r>
        <w:proofErr w:type="spellStart"/>
        <w:r w:rsidR="00F35235">
          <w:rPr>
            <w:rFonts w:hint="eastAsia"/>
            <w:lang w:eastAsia="zh-CN"/>
          </w:rPr>
          <w:t>Ngmlc_Location_ProvideLocation</w:t>
        </w:r>
        <w:proofErr w:type="spellEnd"/>
        <w:r w:rsidR="00F35235">
          <w:rPr>
            <w:rFonts w:hint="eastAsia"/>
            <w:lang w:eastAsia="zh-CN"/>
          </w:rPr>
          <w:t xml:space="preserve"> service operation</w:t>
        </w:r>
        <w:r w:rsidR="00F35235">
          <w:rPr>
            <w:lang w:eastAsia="zh-CN"/>
          </w:rPr>
          <w:t xml:space="preserve"> as defined in subclause </w:t>
        </w:r>
        <w:r w:rsidR="00F35235">
          <w:rPr>
            <w:rFonts w:hint="eastAsia"/>
            <w:lang w:eastAsia="zh-CN"/>
          </w:rPr>
          <w:t>6.1 of 3GPP TS 29.515 [</w:t>
        </w:r>
        <w:r w:rsidR="00F35235">
          <w:rPr>
            <w:lang w:eastAsia="zh-CN"/>
          </w:rPr>
          <w:t>35</w:t>
        </w:r>
        <w:r w:rsidR="00F35235">
          <w:rPr>
            <w:rFonts w:hint="eastAsia"/>
            <w:lang w:eastAsia="zh-CN"/>
          </w:rPr>
          <w:t>]</w:t>
        </w:r>
      </w:ins>
      <w:ins w:id="37" w:author="Maria Liang" w:date="2021-08-08T15:13:00Z">
        <w:r w:rsidR="00F35235">
          <w:rPr>
            <w:lang w:eastAsia="zh-CN"/>
          </w:rPr>
          <w:t>.</w:t>
        </w:r>
      </w:ins>
    </w:p>
    <w:p w14:paraId="3F368F96" w14:textId="77777777" w:rsidR="00541B44" w:rsidRDefault="00541B44" w:rsidP="00541B44">
      <w:pPr>
        <w:pStyle w:val="B2"/>
        <w:ind w:left="567" w:firstLine="0"/>
        <w:rPr>
          <w:lang w:eastAsia="zh-CN"/>
        </w:rPr>
      </w:pPr>
      <w:r>
        <w:t xml:space="preserve">Upon receipt of successful location response from the GMLC or </w:t>
      </w:r>
      <w:r>
        <w:rPr>
          <w:rFonts w:hint="eastAsia"/>
          <w:lang w:eastAsia="zh-CN"/>
        </w:rPr>
        <w:t xml:space="preserve">the </w:t>
      </w:r>
      <w:r>
        <w:t xml:space="preserve">AMF, the NEF shall create or update the resource and then send an HTTP POST or PUT response to the AF </w:t>
      </w:r>
      <w:r>
        <w:rPr>
          <w:rFonts w:hint="eastAsia"/>
        </w:rPr>
        <w:t>as defined in subclause 4.4.2.3 of 3GPP TS 29.122 [4</w:t>
      </w:r>
      <w:proofErr w:type="gramStart"/>
      <w:r>
        <w:rPr>
          <w:rFonts w:hint="eastAsia"/>
        </w:rPr>
        <w:t>]</w:t>
      </w:r>
      <w:r>
        <w:rPr>
          <w:rFonts w:hint="eastAsia"/>
          <w:lang w:eastAsia="zh-CN"/>
        </w:rPr>
        <w:t>.</w:t>
      </w:r>
      <w:r>
        <w:rPr>
          <w:noProof/>
          <w:lang w:eastAsia="zh-CN"/>
        </w:rPr>
        <w:t>Upon</w:t>
      </w:r>
      <w:proofErr w:type="gramEnd"/>
      <w:r>
        <w:rPr>
          <w:noProof/>
          <w:lang w:eastAsia="zh-CN"/>
        </w:rPr>
        <w:t xml:space="preserve"> receipt of the location Report from the GMLC or the AMF, the NEF shall determine the monitoring event subscription associated with the corresponding Monitoring Event Report as defined in </w:t>
      </w:r>
      <w:r>
        <w:rPr>
          <w:rFonts w:hint="eastAsia"/>
        </w:rPr>
        <w:t>subclause 4.4.2.3 of 3GPP TS 29.122 [4]</w:t>
      </w:r>
      <w:r>
        <w:rPr>
          <w:rFonts w:hint="eastAsia"/>
          <w:lang w:eastAsia="zh-CN"/>
        </w:rPr>
        <w:t>.</w:t>
      </w:r>
    </w:p>
    <w:p w14:paraId="2B2F454F" w14:textId="77777777" w:rsidR="00541B44" w:rsidRDefault="00541B44" w:rsidP="00541B44">
      <w:pPr>
        <w:pStyle w:val="B2"/>
        <w:ind w:left="567" w:firstLine="0"/>
        <w:rPr>
          <w:lang w:eastAsia="zh-CN"/>
        </w:rPr>
      </w:pPr>
      <w:proofErr w:type="gramStart"/>
      <w:r>
        <w:rPr>
          <w:lang w:eastAsia="zh-CN"/>
        </w:rPr>
        <w:t>In order to</w:t>
      </w:r>
      <w:proofErr w:type="gramEnd"/>
      <w:r>
        <w:rPr>
          <w:lang w:eastAsia="zh-CN"/>
        </w:rPr>
        <w:t xml:space="preserve"> </w:t>
      </w:r>
      <w:r>
        <w:rPr>
          <w:noProof/>
          <w:lang w:eastAsia="zh-CN"/>
        </w:rPr>
        <w:t xml:space="preserve">delete a previous active configured monitoring event subscription at the NEF, the AF shall send an HTTP DELETE message to the NEF to the resource </w:t>
      </w:r>
      <w:r>
        <w:t>"Individual Monitoring Event Subscription" which is</w:t>
      </w:r>
      <w:r>
        <w:rPr>
          <w:lang w:eastAsia="zh-CN"/>
        </w:rPr>
        <w:t xml:space="preserve"> received in the response to the request that has created the monitoring events subscription resource</w:t>
      </w:r>
      <w:r>
        <w:rPr>
          <w:rFonts w:hint="eastAsia"/>
          <w:lang w:eastAsia="zh-CN"/>
        </w:rPr>
        <w:t>.</w:t>
      </w:r>
      <w:r>
        <w:rPr>
          <w:noProof/>
          <w:lang w:eastAsia="zh-CN"/>
        </w:rPr>
        <w:t xml:space="preserve"> The NEF shall interact with the GMLC or the AMF</w:t>
      </w:r>
      <w:r>
        <w:rPr>
          <w:rFonts w:hint="eastAsia"/>
          <w:noProof/>
          <w:lang w:eastAsia="zh-CN"/>
        </w:rPr>
        <w:t xml:space="preserve"> or the UDM</w:t>
      </w:r>
      <w:r>
        <w:rPr>
          <w:noProof/>
          <w:lang w:eastAsia="zh-CN"/>
        </w:rPr>
        <w:t xml:space="preserve"> to remove the request, </w:t>
      </w:r>
      <w:r>
        <w:rPr>
          <w:lang w:eastAsia="zh-CN"/>
        </w:rPr>
        <w:t>upon receipt of the successful response from the GMLC or the AMF</w:t>
      </w:r>
      <w:r>
        <w:rPr>
          <w:rFonts w:hint="eastAsia"/>
          <w:lang w:eastAsia="zh-CN"/>
        </w:rPr>
        <w:t xml:space="preserve"> or the UDM</w:t>
      </w:r>
      <w:r>
        <w:rPr>
          <w:lang w:eastAsia="zh-CN"/>
        </w:rPr>
        <w:t>, the NEF shall d</w:t>
      </w:r>
      <w:r>
        <w:rPr>
          <w:rFonts w:hint="eastAsia"/>
          <w:lang w:eastAsia="zh-CN"/>
        </w:rPr>
        <w:t xml:space="preserve">elete </w:t>
      </w:r>
      <w:r>
        <w:rPr>
          <w:lang w:eastAsia="zh-CN"/>
        </w:rPr>
        <w:t xml:space="preserve">the active resource </w:t>
      </w:r>
      <w:r>
        <w:t>"Individual Monitoring Event Subscription" addressed by the URI and send an HTTP response to the AF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status code including the monitoring event report if received.</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4ED7C8" w14:textId="77777777" w:rsidR="00263CCB" w:rsidRDefault="00263CCB">
      <w:r>
        <w:separator/>
      </w:r>
    </w:p>
  </w:endnote>
  <w:endnote w:type="continuationSeparator" w:id="0">
    <w:p w14:paraId="36A077A7" w14:textId="77777777" w:rsidR="00263CCB" w:rsidRDefault="00263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588C7D" w14:textId="77777777" w:rsidR="00263CCB" w:rsidRDefault="00263CCB">
      <w:r>
        <w:separator/>
      </w:r>
    </w:p>
  </w:footnote>
  <w:footnote w:type="continuationSeparator" w:id="0">
    <w:p w14:paraId="5BCD03C6" w14:textId="77777777" w:rsidR="00263CCB" w:rsidRDefault="00263C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972906" w:rsidRDefault="009729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972906" w:rsidRDefault="009729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972906" w:rsidRDefault="0097290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972906" w:rsidRDefault="009729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8"/>
  </w:num>
  <w:num w:numId="2">
    <w:abstractNumId w:val="26"/>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5"/>
  </w:num>
  <w:num w:numId="6">
    <w:abstractNumId w:val="16"/>
  </w:num>
  <w:num w:numId="7">
    <w:abstractNumId w:val="21"/>
  </w:num>
  <w:num w:numId="8">
    <w:abstractNumId w:val="17"/>
  </w:num>
  <w:num w:numId="9">
    <w:abstractNumId w:val="7"/>
  </w:num>
  <w:num w:numId="10">
    <w:abstractNumId w:val="14"/>
  </w:num>
  <w:num w:numId="11">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0"/>
  </w:num>
  <w:num w:numId="13">
    <w:abstractNumId w:val="9"/>
  </w:num>
  <w:num w:numId="14">
    <w:abstractNumId w:val="8"/>
  </w:num>
  <w:num w:numId="1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24"/>
  </w:num>
  <w:num w:numId="17">
    <w:abstractNumId w:val="15"/>
  </w:num>
  <w:num w:numId="18">
    <w:abstractNumId w:val="12"/>
  </w:num>
  <w:num w:numId="19">
    <w:abstractNumId w:val="3"/>
  </w:num>
  <w:num w:numId="20">
    <w:abstractNumId w:val="6"/>
  </w:num>
  <w:num w:numId="21">
    <w:abstractNumId w:val="5"/>
  </w:num>
  <w:num w:numId="22">
    <w:abstractNumId w:val="23"/>
  </w:num>
  <w:num w:numId="23">
    <w:abstractNumId w:val="20"/>
  </w:num>
  <w:num w:numId="24">
    <w:abstractNumId w:val="22"/>
  </w:num>
  <w:num w:numId="25">
    <w:abstractNumId w:val="4"/>
  </w:num>
  <w:num w:numId="26">
    <w:abstractNumId w:val="13"/>
  </w:num>
  <w:num w:numId="27">
    <w:abstractNumId w:val="1"/>
  </w:num>
  <w:num w:numId="28">
    <w:abstractNumId w:val="27"/>
  </w:num>
  <w:num w:numId="29">
    <w:abstractNumId w:val="19"/>
  </w:num>
  <w:num w:numId="30">
    <w:abstractNumId w:val="28"/>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3E"/>
    <w:rsid w:val="00030236"/>
    <w:rsid w:val="00031C78"/>
    <w:rsid w:val="00032D47"/>
    <w:rsid w:val="00033438"/>
    <w:rsid w:val="000351D0"/>
    <w:rsid w:val="000375D8"/>
    <w:rsid w:val="0003770A"/>
    <w:rsid w:val="0004066F"/>
    <w:rsid w:val="000440D1"/>
    <w:rsid w:val="000450BB"/>
    <w:rsid w:val="00046C4E"/>
    <w:rsid w:val="00055FEE"/>
    <w:rsid w:val="000610A7"/>
    <w:rsid w:val="00074692"/>
    <w:rsid w:val="00081203"/>
    <w:rsid w:val="000824D7"/>
    <w:rsid w:val="00093B81"/>
    <w:rsid w:val="000A03A6"/>
    <w:rsid w:val="000A0978"/>
    <w:rsid w:val="000A4E32"/>
    <w:rsid w:val="000B05C1"/>
    <w:rsid w:val="000C286E"/>
    <w:rsid w:val="000C4005"/>
    <w:rsid w:val="000D4354"/>
    <w:rsid w:val="000D59D6"/>
    <w:rsid w:val="000E3F93"/>
    <w:rsid w:val="000E5B0F"/>
    <w:rsid w:val="000E5B31"/>
    <w:rsid w:val="000E6463"/>
    <w:rsid w:val="000E721B"/>
    <w:rsid w:val="0011204A"/>
    <w:rsid w:val="00114584"/>
    <w:rsid w:val="00114913"/>
    <w:rsid w:val="00116BD7"/>
    <w:rsid w:val="00117D41"/>
    <w:rsid w:val="00121E1E"/>
    <w:rsid w:val="00131449"/>
    <w:rsid w:val="00131604"/>
    <w:rsid w:val="0013595B"/>
    <w:rsid w:val="00135AD0"/>
    <w:rsid w:val="001378C8"/>
    <w:rsid w:val="00140C67"/>
    <w:rsid w:val="00140E37"/>
    <w:rsid w:val="00146CBD"/>
    <w:rsid w:val="00151598"/>
    <w:rsid w:val="00151840"/>
    <w:rsid w:val="00152119"/>
    <w:rsid w:val="0015290F"/>
    <w:rsid w:val="00155591"/>
    <w:rsid w:val="00160D12"/>
    <w:rsid w:val="00166AD4"/>
    <w:rsid w:val="00180ACE"/>
    <w:rsid w:val="001815A7"/>
    <w:rsid w:val="00185362"/>
    <w:rsid w:val="001866A5"/>
    <w:rsid w:val="0019303A"/>
    <w:rsid w:val="00194B54"/>
    <w:rsid w:val="001A40F6"/>
    <w:rsid w:val="001B35B2"/>
    <w:rsid w:val="001C3C69"/>
    <w:rsid w:val="001C55A2"/>
    <w:rsid w:val="001C681B"/>
    <w:rsid w:val="001D58EE"/>
    <w:rsid w:val="001D603D"/>
    <w:rsid w:val="001E18A1"/>
    <w:rsid w:val="001E4D67"/>
    <w:rsid w:val="001E566B"/>
    <w:rsid w:val="001F6928"/>
    <w:rsid w:val="0020713E"/>
    <w:rsid w:val="00210835"/>
    <w:rsid w:val="00211F1B"/>
    <w:rsid w:val="002127C7"/>
    <w:rsid w:val="002151D1"/>
    <w:rsid w:val="00222F21"/>
    <w:rsid w:val="00223DEF"/>
    <w:rsid w:val="00230F78"/>
    <w:rsid w:val="0023166A"/>
    <w:rsid w:val="00234C2D"/>
    <w:rsid w:val="00235803"/>
    <w:rsid w:val="00237114"/>
    <w:rsid w:val="00240C74"/>
    <w:rsid w:val="002522CC"/>
    <w:rsid w:val="002539C5"/>
    <w:rsid w:val="00256B01"/>
    <w:rsid w:val="00261228"/>
    <w:rsid w:val="00263CCB"/>
    <w:rsid w:val="002643D0"/>
    <w:rsid w:val="0027798A"/>
    <w:rsid w:val="00277D67"/>
    <w:rsid w:val="00283772"/>
    <w:rsid w:val="00285766"/>
    <w:rsid w:val="0029131A"/>
    <w:rsid w:val="002922C9"/>
    <w:rsid w:val="002A658D"/>
    <w:rsid w:val="002A7875"/>
    <w:rsid w:val="002A79B1"/>
    <w:rsid w:val="002C31E2"/>
    <w:rsid w:val="002C77E8"/>
    <w:rsid w:val="002D0E47"/>
    <w:rsid w:val="002D3492"/>
    <w:rsid w:val="002D5329"/>
    <w:rsid w:val="002D573A"/>
    <w:rsid w:val="002F0C0F"/>
    <w:rsid w:val="002F1FAA"/>
    <w:rsid w:val="002F4334"/>
    <w:rsid w:val="002F4B97"/>
    <w:rsid w:val="003063DB"/>
    <w:rsid w:val="003067AA"/>
    <w:rsid w:val="00307AC3"/>
    <w:rsid w:val="00315BCD"/>
    <w:rsid w:val="00316068"/>
    <w:rsid w:val="00316234"/>
    <w:rsid w:val="00316E31"/>
    <w:rsid w:val="00320A1A"/>
    <w:rsid w:val="003226C5"/>
    <w:rsid w:val="003234EB"/>
    <w:rsid w:val="00327F72"/>
    <w:rsid w:val="0033097E"/>
    <w:rsid w:val="00351DBC"/>
    <w:rsid w:val="0035565F"/>
    <w:rsid w:val="00362A2C"/>
    <w:rsid w:val="00373C92"/>
    <w:rsid w:val="003875E3"/>
    <w:rsid w:val="003A4EFA"/>
    <w:rsid w:val="003A7E12"/>
    <w:rsid w:val="003D1F21"/>
    <w:rsid w:val="003D6018"/>
    <w:rsid w:val="003E2E43"/>
    <w:rsid w:val="003E341C"/>
    <w:rsid w:val="003E57F9"/>
    <w:rsid w:val="003E729C"/>
    <w:rsid w:val="003F3377"/>
    <w:rsid w:val="0040555D"/>
    <w:rsid w:val="004149DC"/>
    <w:rsid w:val="004151F6"/>
    <w:rsid w:val="00417D81"/>
    <w:rsid w:val="00422624"/>
    <w:rsid w:val="004403ED"/>
    <w:rsid w:val="0044339F"/>
    <w:rsid w:val="0044692A"/>
    <w:rsid w:val="004608E5"/>
    <w:rsid w:val="00462524"/>
    <w:rsid w:val="0046279A"/>
    <w:rsid w:val="0046594E"/>
    <w:rsid w:val="004707B0"/>
    <w:rsid w:val="004764BE"/>
    <w:rsid w:val="00483418"/>
    <w:rsid w:val="0048400D"/>
    <w:rsid w:val="0049193C"/>
    <w:rsid w:val="00493962"/>
    <w:rsid w:val="00494820"/>
    <w:rsid w:val="0049519C"/>
    <w:rsid w:val="004A418A"/>
    <w:rsid w:val="004A42AE"/>
    <w:rsid w:val="004C16F3"/>
    <w:rsid w:val="004C2873"/>
    <w:rsid w:val="004D1498"/>
    <w:rsid w:val="004F1E07"/>
    <w:rsid w:val="004F3BF8"/>
    <w:rsid w:val="00503126"/>
    <w:rsid w:val="005065E6"/>
    <w:rsid w:val="00512E63"/>
    <w:rsid w:val="0051789F"/>
    <w:rsid w:val="00523E02"/>
    <w:rsid w:val="00524C4E"/>
    <w:rsid w:val="00530847"/>
    <w:rsid w:val="00532617"/>
    <w:rsid w:val="00541B44"/>
    <w:rsid w:val="005447FB"/>
    <w:rsid w:val="005477A9"/>
    <w:rsid w:val="00547C99"/>
    <w:rsid w:val="00555445"/>
    <w:rsid w:val="00557D07"/>
    <w:rsid w:val="005818D8"/>
    <w:rsid w:val="0058652E"/>
    <w:rsid w:val="005A0811"/>
    <w:rsid w:val="005A2282"/>
    <w:rsid w:val="005A25BF"/>
    <w:rsid w:val="005A28BF"/>
    <w:rsid w:val="005A37CD"/>
    <w:rsid w:val="005B0769"/>
    <w:rsid w:val="005B4B6B"/>
    <w:rsid w:val="005B56A9"/>
    <w:rsid w:val="005B58A8"/>
    <w:rsid w:val="005C07E4"/>
    <w:rsid w:val="005C23EC"/>
    <w:rsid w:val="005D79C1"/>
    <w:rsid w:val="00612A35"/>
    <w:rsid w:val="0061352B"/>
    <w:rsid w:val="00622A9C"/>
    <w:rsid w:val="00640B8F"/>
    <w:rsid w:val="006422B3"/>
    <w:rsid w:val="0064528C"/>
    <w:rsid w:val="00657548"/>
    <w:rsid w:val="0065758D"/>
    <w:rsid w:val="00660565"/>
    <w:rsid w:val="0066336B"/>
    <w:rsid w:val="00681A30"/>
    <w:rsid w:val="00682EEF"/>
    <w:rsid w:val="00690D17"/>
    <w:rsid w:val="00692727"/>
    <w:rsid w:val="0069448A"/>
    <w:rsid w:val="0069779E"/>
    <w:rsid w:val="006B071B"/>
    <w:rsid w:val="006B2609"/>
    <w:rsid w:val="006B2957"/>
    <w:rsid w:val="006B471E"/>
    <w:rsid w:val="006B5B12"/>
    <w:rsid w:val="006C2601"/>
    <w:rsid w:val="006C27C7"/>
    <w:rsid w:val="006C4178"/>
    <w:rsid w:val="006C45A4"/>
    <w:rsid w:val="006C4D40"/>
    <w:rsid w:val="006C4E99"/>
    <w:rsid w:val="006C4F00"/>
    <w:rsid w:val="006D0230"/>
    <w:rsid w:val="006D7759"/>
    <w:rsid w:val="006E5078"/>
    <w:rsid w:val="006E7874"/>
    <w:rsid w:val="006F3CC5"/>
    <w:rsid w:val="006F494A"/>
    <w:rsid w:val="006F7963"/>
    <w:rsid w:val="007021E2"/>
    <w:rsid w:val="00704388"/>
    <w:rsid w:val="00707398"/>
    <w:rsid w:val="00716695"/>
    <w:rsid w:val="007312CF"/>
    <w:rsid w:val="007333F2"/>
    <w:rsid w:val="00733773"/>
    <w:rsid w:val="00735118"/>
    <w:rsid w:val="007420F5"/>
    <w:rsid w:val="00743ED2"/>
    <w:rsid w:val="007469E0"/>
    <w:rsid w:val="007474A9"/>
    <w:rsid w:val="0076189B"/>
    <w:rsid w:val="0076492B"/>
    <w:rsid w:val="00771EF2"/>
    <w:rsid w:val="00772975"/>
    <w:rsid w:val="00775F80"/>
    <w:rsid w:val="0078048B"/>
    <w:rsid w:val="00784600"/>
    <w:rsid w:val="00784E7E"/>
    <w:rsid w:val="007850CB"/>
    <w:rsid w:val="0079446F"/>
    <w:rsid w:val="007972E3"/>
    <w:rsid w:val="007A0BEF"/>
    <w:rsid w:val="007A3939"/>
    <w:rsid w:val="007A4EEC"/>
    <w:rsid w:val="007A68A7"/>
    <w:rsid w:val="007C2918"/>
    <w:rsid w:val="007C2AC1"/>
    <w:rsid w:val="007C7042"/>
    <w:rsid w:val="007D6B61"/>
    <w:rsid w:val="007F429B"/>
    <w:rsid w:val="007F68C7"/>
    <w:rsid w:val="007F70CB"/>
    <w:rsid w:val="00804E36"/>
    <w:rsid w:val="00806C83"/>
    <w:rsid w:val="00806E75"/>
    <w:rsid w:val="0080707E"/>
    <w:rsid w:val="00807223"/>
    <w:rsid w:val="00810046"/>
    <w:rsid w:val="00815E04"/>
    <w:rsid w:val="00817F35"/>
    <w:rsid w:val="0082525A"/>
    <w:rsid w:val="00826C7A"/>
    <w:rsid w:val="0082777B"/>
    <w:rsid w:val="00833FC7"/>
    <w:rsid w:val="00835465"/>
    <w:rsid w:val="0083657B"/>
    <w:rsid w:val="008378E4"/>
    <w:rsid w:val="008439D3"/>
    <w:rsid w:val="00850CB5"/>
    <w:rsid w:val="008569D8"/>
    <w:rsid w:val="008615C1"/>
    <w:rsid w:val="00862DB7"/>
    <w:rsid w:val="00864BFE"/>
    <w:rsid w:val="0086618C"/>
    <w:rsid w:val="0087144F"/>
    <w:rsid w:val="008B09ED"/>
    <w:rsid w:val="008B5A34"/>
    <w:rsid w:val="008B7E80"/>
    <w:rsid w:val="008C0CA9"/>
    <w:rsid w:val="008C1208"/>
    <w:rsid w:val="008C12B5"/>
    <w:rsid w:val="008C2674"/>
    <w:rsid w:val="008C6891"/>
    <w:rsid w:val="008E024D"/>
    <w:rsid w:val="008E0BC8"/>
    <w:rsid w:val="008E1BDC"/>
    <w:rsid w:val="008E439A"/>
    <w:rsid w:val="008E60E7"/>
    <w:rsid w:val="008E6F83"/>
    <w:rsid w:val="0090013F"/>
    <w:rsid w:val="00900A1A"/>
    <w:rsid w:val="00902340"/>
    <w:rsid w:val="0091215E"/>
    <w:rsid w:val="00914AC2"/>
    <w:rsid w:val="00937B75"/>
    <w:rsid w:val="009400D0"/>
    <w:rsid w:val="00943DD7"/>
    <w:rsid w:val="0094415B"/>
    <w:rsid w:val="00946BBD"/>
    <w:rsid w:val="009602E0"/>
    <w:rsid w:val="0097167A"/>
    <w:rsid w:val="009727A2"/>
    <w:rsid w:val="00972906"/>
    <w:rsid w:val="00974C89"/>
    <w:rsid w:val="00980FC8"/>
    <w:rsid w:val="0098110F"/>
    <w:rsid w:val="00984C7A"/>
    <w:rsid w:val="00990108"/>
    <w:rsid w:val="00996A97"/>
    <w:rsid w:val="009A2A48"/>
    <w:rsid w:val="009B403A"/>
    <w:rsid w:val="009B4C51"/>
    <w:rsid w:val="009C6149"/>
    <w:rsid w:val="009C65B4"/>
    <w:rsid w:val="009C66A6"/>
    <w:rsid w:val="009D4468"/>
    <w:rsid w:val="009D58B8"/>
    <w:rsid w:val="009F566C"/>
    <w:rsid w:val="00A032AC"/>
    <w:rsid w:val="00A11749"/>
    <w:rsid w:val="00A212FA"/>
    <w:rsid w:val="00A25E72"/>
    <w:rsid w:val="00A27E84"/>
    <w:rsid w:val="00A27F2D"/>
    <w:rsid w:val="00A31914"/>
    <w:rsid w:val="00A3407C"/>
    <w:rsid w:val="00A371EF"/>
    <w:rsid w:val="00A40F98"/>
    <w:rsid w:val="00A41DA1"/>
    <w:rsid w:val="00A43299"/>
    <w:rsid w:val="00A432EE"/>
    <w:rsid w:val="00A57143"/>
    <w:rsid w:val="00A575EE"/>
    <w:rsid w:val="00A702D0"/>
    <w:rsid w:val="00A70564"/>
    <w:rsid w:val="00A8498E"/>
    <w:rsid w:val="00A868C4"/>
    <w:rsid w:val="00A941F4"/>
    <w:rsid w:val="00AA08DB"/>
    <w:rsid w:val="00AB3257"/>
    <w:rsid w:val="00AB4C55"/>
    <w:rsid w:val="00AC0315"/>
    <w:rsid w:val="00AC2911"/>
    <w:rsid w:val="00AD66A1"/>
    <w:rsid w:val="00AE5A95"/>
    <w:rsid w:val="00B05013"/>
    <w:rsid w:val="00B07307"/>
    <w:rsid w:val="00B13774"/>
    <w:rsid w:val="00B16FFC"/>
    <w:rsid w:val="00B213BA"/>
    <w:rsid w:val="00B2337F"/>
    <w:rsid w:val="00B263DA"/>
    <w:rsid w:val="00B30480"/>
    <w:rsid w:val="00B33B4A"/>
    <w:rsid w:val="00B36340"/>
    <w:rsid w:val="00B3784A"/>
    <w:rsid w:val="00B42D0F"/>
    <w:rsid w:val="00B42E1B"/>
    <w:rsid w:val="00B47669"/>
    <w:rsid w:val="00B64DE7"/>
    <w:rsid w:val="00B75519"/>
    <w:rsid w:val="00B81C15"/>
    <w:rsid w:val="00B81E2B"/>
    <w:rsid w:val="00B83441"/>
    <w:rsid w:val="00B83D17"/>
    <w:rsid w:val="00B8420D"/>
    <w:rsid w:val="00B91213"/>
    <w:rsid w:val="00B9344B"/>
    <w:rsid w:val="00B95257"/>
    <w:rsid w:val="00B96FD3"/>
    <w:rsid w:val="00BA7926"/>
    <w:rsid w:val="00BB79F3"/>
    <w:rsid w:val="00BC3F6B"/>
    <w:rsid w:val="00BC3FD2"/>
    <w:rsid w:val="00BD0BB3"/>
    <w:rsid w:val="00BD5261"/>
    <w:rsid w:val="00BE436E"/>
    <w:rsid w:val="00C0178D"/>
    <w:rsid w:val="00C03EB0"/>
    <w:rsid w:val="00C05760"/>
    <w:rsid w:val="00C070C3"/>
    <w:rsid w:val="00C12023"/>
    <w:rsid w:val="00C12F92"/>
    <w:rsid w:val="00C20BC6"/>
    <w:rsid w:val="00C31D8E"/>
    <w:rsid w:val="00C3249B"/>
    <w:rsid w:val="00C363CE"/>
    <w:rsid w:val="00C434DB"/>
    <w:rsid w:val="00C474F4"/>
    <w:rsid w:val="00C47D6E"/>
    <w:rsid w:val="00C5267A"/>
    <w:rsid w:val="00C64652"/>
    <w:rsid w:val="00C6688E"/>
    <w:rsid w:val="00C71542"/>
    <w:rsid w:val="00C72023"/>
    <w:rsid w:val="00C80C45"/>
    <w:rsid w:val="00C832A7"/>
    <w:rsid w:val="00C83B78"/>
    <w:rsid w:val="00C90532"/>
    <w:rsid w:val="00C934CA"/>
    <w:rsid w:val="00CB1BB1"/>
    <w:rsid w:val="00CB25BA"/>
    <w:rsid w:val="00CC2BA2"/>
    <w:rsid w:val="00CC322E"/>
    <w:rsid w:val="00CE40FA"/>
    <w:rsid w:val="00CF49E3"/>
    <w:rsid w:val="00D1079B"/>
    <w:rsid w:val="00D12BF8"/>
    <w:rsid w:val="00D200A2"/>
    <w:rsid w:val="00D208F5"/>
    <w:rsid w:val="00D231E1"/>
    <w:rsid w:val="00D2355E"/>
    <w:rsid w:val="00D347DD"/>
    <w:rsid w:val="00D51A67"/>
    <w:rsid w:val="00D524F5"/>
    <w:rsid w:val="00D54779"/>
    <w:rsid w:val="00D56CE8"/>
    <w:rsid w:val="00D65FE5"/>
    <w:rsid w:val="00D810EF"/>
    <w:rsid w:val="00D95019"/>
    <w:rsid w:val="00D969B8"/>
    <w:rsid w:val="00D96CB5"/>
    <w:rsid w:val="00D9737F"/>
    <w:rsid w:val="00DA2C5B"/>
    <w:rsid w:val="00DA2E21"/>
    <w:rsid w:val="00DB5D76"/>
    <w:rsid w:val="00DB6128"/>
    <w:rsid w:val="00DC225E"/>
    <w:rsid w:val="00DC6332"/>
    <w:rsid w:val="00DD2042"/>
    <w:rsid w:val="00DD383D"/>
    <w:rsid w:val="00DD3B1B"/>
    <w:rsid w:val="00DD7A36"/>
    <w:rsid w:val="00DE0185"/>
    <w:rsid w:val="00DE1C58"/>
    <w:rsid w:val="00DE20B8"/>
    <w:rsid w:val="00DE24EC"/>
    <w:rsid w:val="00DE758E"/>
    <w:rsid w:val="00DF35D9"/>
    <w:rsid w:val="00E0196A"/>
    <w:rsid w:val="00E021AA"/>
    <w:rsid w:val="00E02DAC"/>
    <w:rsid w:val="00E1492C"/>
    <w:rsid w:val="00E159BB"/>
    <w:rsid w:val="00E25A71"/>
    <w:rsid w:val="00E36B5F"/>
    <w:rsid w:val="00E42238"/>
    <w:rsid w:val="00E47FE7"/>
    <w:rsid w:val="00E521D7"/>
    <w:rsid w:val="00E63DF8"/>
    <w:rsid w:val="00E674B8"/>
    <w:rsid w:val="00E74D53"/>
    <w:rsid w:val="00E8026F"/>
    <w:rsid w:val="00EA59DC"/>
    <w:rsid w:val="00EB56F4"/>
    <w:rsid w:val="00EC622C"/>
    <w:rsid w:val="00EC67CF"/>
    <w:rsid w:val="00ED29FA"/>
    <w:rsid w:val="00EF2B30"/>
    <w:rsid w:val="00EF67D2"/>
    <w:rsid w:val="00EF7A71"/>
    <w:rsid w:val="00F0277E"/>
    <w:rsid w:val="00F17E34"/>
    <w:rsid w:val="00F27B7B"/>
    <w:rsid w:val="00F35235"/>
    <w:rsid w:val="00F45187"/>
    <w:rsid w:val="00F503F5"/>
    <w:rsid w:val="00F51757"/>
    <w:rsid w:val="00F72865"/>
    <w:rsid w:val="00F731CF"/>
    <w:rsid w:val="00F76B2F"/>
    <w:rsid w:val="00F776B1"/>
    <w:rsid w:val="00F82B23"/>
    <w:rsid w:val="00F84431"/>
    <w:rsid w:val="00F84A2A"/>
    <w:rsid w:val="00F96A9B"/>
    <w:rsid w:val="00F96C5B"/>
    <w:rsid w:val="00FA5E8A"/>
    <w:rsid w:val="00FA60F0"/>
    <w:rsid w:val="00FA7A88"/>
    <w:rsid w:val="00FA7DEE"/>
    <w:rsid w:val="00FB0422"/>
    <w:rsid w:val="00FB1917"/>
    <w:rsid w:val="00FB36F7"/>
    <w:rsid w:val="00FB428D"/>
    <w:rsid w:val="00FB578B"/>
    <w:rsid w:val="00FB647B"/>
    <w:rsid w:val="00FC3063"/>
    <w:rsid w:val="00FD274D"/>
    <w:rsid w:val="00FD3300"/>
    <w:rsid w:val="00FD3EA9"/>
    <w:rsid w:val="00FD7155"/>
    <w:rsid w:val="00FE3202"/>
    <w:rsid w:val="00FE705D"/>
    <w:rsid w:val="00FF38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31"/>
      </w:numPr>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TotalTime>
  <Pages>4</Pages>
  <Words>1835</Words>
  <Characters>10465</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12276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8</cp:revision>
  <cp:lastPrinted>1900-01-01T08:00:00Z</cp:lastPrinted>
  <dcterms:created xsi:type="dcterms:W3CDTF">2021-08-08T04:18:00Z</dcterms:created>
  <dcterms:modified xsi:type="dcterms:W3CDTF">2021-08-11T12:43:00Z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