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60731AF"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FE3C87">
        <w:rPr>
          <w:b/>
          <w:noProof/>
          <w:sz w:val="24"/>
        </w:rPr>
        <w:t>331</w:t>
      </w:r>
    </w:p>
    <w:p w14:paraId="2A10FCC7" w14:textId="569577D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151F6">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2B696A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30D94">
              <w:rPr>
                <w:b/>
                <w:noProof/>
                <w:sz w:val="28"/>
                <w:lang w:eastAsia="zh-CN"/>
              </w:rPr>
              <w:t>5</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CCD500" w:rsidR="0066336B" w:rsidRDefault="00FE3C87">
            <w:pPr>
              <w:pStyle w:val="CRCoverPage"/>
              <w:spacing w:after="0"/>
              <w:rPr>
                <w:noProof/>
              </w:rPr>
            </w:pPr>
            <w:r>
              <w:rPr>
                <w:b/>
                <w:noProof/>
                <w:sz w:val="28"/>
              </w:rPr>
              <w:t>0402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5FC6072" w:rsidR="0066336B" w:rsidRDefault="008C22B1">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D6216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4151F6">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6796AB" w:rsidR="0066336B" w:rsidRDefault="009B403A" w:rsidP="003D6018">
            <w:pPr>
              <w:pStyle w:val="CRCoverPage"/>
              <w:spacing w:after="0"/>
              <w:rPr>
                <w:noProof/>
              </w:rPr>
            </w:pPr>
            <w:r w:rsidRPr="009B403A">
              <w:rPr>
                <w:bCs/>
                <w:noProof/>
              </w:rPr>
              <w:t xml:space="preserve">Updates </w:t>
            </w:r>
            <w:r w:rsidR="007334AF">
              <w:rPr>
                <w:bCs/>
                <w:noProof/>
              </w:rPr>
              <w:t xml:space="preserve">procedure for </w:t>
            </w:r>
            <w:r w:rsidR="00B115D0">
              <w:rPr>
                <w:bCs/>
                <w:noProof/>
              </w:rPr>
              <w:t xml:space="preserve">DNN and S-NSSAI in MonitoringEvent </w:t>
            </w:r>
            <w:r w:rsidR="004151F6" w:rsidRPr="004151F6">
              <w:rPr>
                <w:bCs/>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48E062" w:rsidR="0066336B" w:rsidRDefault="008C22B1">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04E96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4151F6">
              <w:rPr>
                <w:noProof/>
                <w:lang w:eastAsia="zh-CN"/>
              </w:rPr>
              <w:t>7</w:t>
            </w:r>
            <w:r w:rsidR="008C6891" w:rsidRPr="00CD6603">
              <w:rPr>
                <w:noProof/>
              </w:rPr>
              <w:t>-</w:t>
            </w:r>
            <w:r w:rsidR="004151F6">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5494A9" w:rsidR="0066336B" w:rsidRDefault="003706F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1E62B" w14:textId="77777777" w:rsidR="00381FD6" w:rsidRDefault="00381FD6" w:rsidP="00381FD6">
            <w:pPr>
              <w:pStyle w:val="CRCoverPage"/>
              <w:spacing w:after="0"/>
              <w:ind w:left="100"/>
            </w:pPr>
            <w:r>
              <w:t xml:space="preserve">TS 23.502 subclause 4.15.3.2.3 step 2 describes "The NEF maps the AF-Identifier into DNN and S-NSSAI combination based on local configuration", while it’s not clear and in many cases not feasible for one AF Identifier mapping to multiple and </w:t>
            </w:r>
            <w:proofErr w:type="spellStart"/>
            <w:r>
              <w:t>flexbile</w:t>
            </w:r>
            <w:proofErr w:type="spellEnd"/>
            <w:r>
              <w:t xml:space="preserve"> DNNs and S-NSSAIs combinations.</w:t>
            </w:r>
          </w:p>
          <w:p w14:paraId="5650EC35" w14:textId="59988B25" w:rsidR="004C2873" w:rsidRDefault="00381FD6" w:rsidP="001C1BFD">
            <w:pPr>
              <w:pStyle w:val="CRCoverPage"/>
              <w:spacing w:after="0"/>
              <w:ind w:left="100"/>
            </w:pPr>
            <w:r>
              <w:t xml:space="preserve">For monitoring type PDN_CONNECTIVITY_STATUS, which is mapping to the </w:t>
            </w:r>
            <w:proofErr w:type="spellStart"/>
            <w:r>
              <w:t>SmfEvent</w:t>
            </w:r>
            <w:proofErr w:type="spellEnd"/>
            <w:r>
              <w:t xml:space="preserve"> PDU_SES_REL and PDU_SES_EST, and monitoring type DOWNLINK_DATA_DELIVERY_STATUS, which is mapping to the </w:t>
            </w:r>
            <w:proofErr w:type="spellStart"/>
            <w:r>
              <w:t>SmfEvent</w:t>
            </w:r>
            <w:proofErr w:type="spellEnd"/>
            <w:r>
              <w:t xml:space="preserve"> DDDS, DNN, S-NSSAI and any UE is already included in TS 29.508.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E1F66E" w:rsidR="00B16FFC" w:rsidRDefault="00381FD6" w:rsidP="00B47669">
            <w:pPr>
              <w:pStyle w:val="CRCoverPage"/>
              <w:spacing w:after="0"/>
              <w:ind w:left="100"/>
              <w:rPr>
                <w:noProof/>
              </w:rPr>
            </w:pPr>
            <w:r w:rsidRPr="00381FD6">
              <w:rPr>
                <w:noProof/>
              </w:rPr>
              <w:t>Introduce "dnn"and/or "snssai" in MonitoringEventSubscription data type with new feature</w:t>
            </w:r>
            <w:r w:rsidR="0020625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7B6C32" w:rsidR="0066336B" w:rsidRDefault="00143AAA" w:rsidP="00206255">
            <w:pPr>
              <w:pStyle w:val="CRCoverPage"/>
              <w:spacing w:after="0"/>
              <w:ind w:left="100"/>
              <w:rPr>
                <w:noProof/>
              </w:rPr>
            </w:pPr>
            <w:r>
              <w:rPr>
                <w:noProof/>
              </w:rPr>
              <w:t>DNN and S-NSSAI wrongly mapped in NEF when the AF supporting multiple and flexible DNNs and S-NSSAIs combinations.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87A6950" w:rsidR="0066336B" w:rsidRDefault="00AD57BE">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2A7580" w:rsidR="0066336B" w:rsidRDefault="00547C99">
            <w:pPr>
              <w:pStyle w:val="CRCoverPage"/>
              <w:spacing w:after="0"/>
              <w:ind w:left="100"/>
              <w:rPr>
                <w:noProof/>
              </w:rPr>
            </w:pPr>
            <w:r w:rsidRPr="00547C99">
              <w:rPr>
                <w:noProof/>
              </w:rPr>
              <w:t xml:space="preserve">This CR </w:t>
            </w:r>
            <w:r w:rsidR="00330D94">
              <w:rPr>
                <w:noProof/>
              </w:rPr>
              <w:t>does not impact the</w:t>
            </w:r>
            <w:r w:rsidRPr="00547C99">
              <w:rPr>
                <w:noProof/>
              </w:rPr>
              <w:t xml:space="preserv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AEA6470" w14:textId="77777777" w:rsidR="00330D94" w:rsidRDefault="00330D94" w:rsidP="00330D94">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73715907"/>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2D1BD436" w14:textId="77777777" w:rsidR="00330D94" w:rsidRDefault="00330D94" w:rsidP="00330D94">
      <w:r>
        <w:t>The procedures for monitoring as described in subclause 4.4.2 of 3GPP TS 29.122 [4] shall be applicable in 5GS with the following differences:</w:t>
      </w:r>
    </w:p>
    <w:p w14:paraId="1FA8E5F3" w14:textId="77777777" w:rsidR="00330D94" w:rsidRDefault="00330D94" w:rsidP="00330D94">
      <w:pPr>
        <w:pStyle w:val="B1"/>
      </w:pPr>
      <w:r>
        <w:t>-</w:t>
      </w:r>
      <w:r>
        <w:tab/>
        <w:t xml:space="preserve">description of the SCS/AS applies to the </w:t>
      </w:r>
      <w:proofErr w:type="gramStart"/>
      <w:r>
        <w:t>AF;</w:t>
      </w:r>
      <w:proofErr w:type="gramEnd"/>
    </w:p>
    <w:p w14:paraId="2D8A55F3" w14:textId="77777777" w:rsidR="00330D94" w:rsidRDefault="00330D94" w:rsidP="00330D94">
      <w:pPr>
        <w:pStyle w:val="B1"/>
      </w:pPr>
      <w:r>
        <w:t>-</w:t>
      </w:r>
      <w:r>
        <w:tab/>
        <w:t xml:space="preserve">description of the SCEF applies to the </w:t>
      </w:r>
      <w:proofErr w:type="gramStart"/>
      <w:r>
        <w:t>NEF;</w:t>
      </w:r>
      <w:proofErr w:type="gramEnd"/>
    </w:p>
    <w:p w14:paraId="2F10075F" w14:textId="418E2AFF" w:rsidR="00330D94" w:rsidRDefault="00330D94" w:rsidP="00330D94">
      <w:pPr>
        <w:pStyle w:val="B1"/>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14F794EA" w14:textId="77777777" w:rsidR="00330D94" w:rsidRDefault="00330D94" w:rsidP="00330D94">
      <w:pPr>
        <w:pStyle w:val="B1"/>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7918A0D5" w14:textId="77777777" w:rsidR="00330D94" w:rsidRDefault="00330D94" w:rsidP="00330D94">
      <w:pPr>
        <w:pStyle w:val="B1"/>
      </w:pPr>
      <w:r>
        <w:t>-</w:t>
      </w:r>
      <w:r>
        <w:tab/>
        <w:t xml:space="preserve">description about the PCRF is not </w:t>
      </w:r>
      <w:proofErr w:type="gramStart"/>
      <w:r>
        <w:t>applicable;</w:t>
      </w:r>
      <w:proofErr w:type="gramEnd"/>
    </w:p>
    <w:p w14:paraId="40DF04B0" w14:textId="69EE237E" w:rsidR="00330D94" w:rsidRDefault="00330D94" w:rsidP="00330D94">
      <w:pPr>
        <w:pStyle w:val="B1"/>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46C3B0C6" w14:textId="54EAB008" w:rsidR="00330D94" w:rsidRDefault="00330D94" w:rsidP="00330D94">
      <w:pPr>
        <w:pStyle w:val="B1"/>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5C6177CA" w14:textId="77777777" w:rsidR="00330D94" w:rsidRDefault="00330D94" w:rsidP="00330D94">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23D74C0" w14:textId="77777777" w:rsidR="00330D94" w:rsidRDefault="00330D94" w:rsidP="00330D94">
      <w:pPr>
        <w:pStyle w:val="B1"/>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2AB4A099" w14:textId="77777777" w:rsidR="00330D94" w:rsidRDefault="00330D94" w:rsidP="00330D94">
      <w:pPr>
        <w:pStyle w:val="B1"/>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6E81E5EC" w14:textId="77777777" w:rsidR="00330D94" w:rsidRDefault="00330D94" w:rsidP="00330D94">
      <w:pPr>
        <w:pStyle w:val="B1"/>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26E97DC1" w14:textId="668A291B" w:rsidR="00143AAA" w:rsidRDefault="00330D94" w:rsidP="00143AAA">
      <w:pPr>
        <w:pStyle w:val="B1"/>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085E6E7F" w14:textId="5DF9F2DF" w:rsidR="00330D94" w:rsidRDefault="00143AAA" w:rsidP="00330D94">
      <w:pPr>
        <w:pStyle w:val="B1"/>
      </w:pPr>
      <w:ins w:id="13" w:author="Maria Liang" w:date="2021-07-30T18:39:00Z">
        <w:r>
          <w:t>-</w:t>
        </w:r>
        <w:r>
          <w:tab/>
        </w:r>
      </w:ins>
      <w:ins w:id="14" w:author="Maria Liang" w:date="2021-08-07T12:58:00Z">
        <w:r w:rsidR="00A814B5">
          <w:t>If the "</w:t>
        </w:r>
      </w:ins>
      <w:proofErr w:type="spellStart"/>
      <w:ins w:id="15" w:author="Maria Liang" w:date="2021-08-10T11:15:00Z">
        <w:r w:rsidR="00206255">
          <w:t>Session_Management_Enhancement</w:t>
        </w:r>
      </w:ins>
      <w:proofErr w:type="spellEnd"/>
      <w:ins w:id="16" w:author="Maria Liang" w:date="2021-08-07T12:58:00Z">
        <w:r w:rsidR="00A814B5">
          <w:t>" feature as defined in subclause 5.3.4 of 3GPP TS 29.122 [4] is supported</w:t>
        </w:r>
        <w:r w:rsidR="00A814B5">
          <w:rPr>
            <w:rFonts w:hint="eastAsia"/>
          </w:rPr>
          <w:t>,</w:t>
        </w:r>
        <w:r w:rsidR="00A814B5">
          <w:t xml:space="preserve"> </w:t>
        </w:r>
      </w:ins>
      <w:ins w:id="17" w:author="Maria Liang" w:date="2021-08-10T11:15:00Z">
        <w:r w:rsidR="00206255">
          <w:t>the</w:t>
        </w:r>
      </w:ins>
      <w:ins w:id="18" w:author="Maria Liang" w:date="2021-07-30T18:41:00Z">
        <w:r>
          <w:t xml:space="preserve"> </w:t>
        </w:r>
      </w:ins>
      <w:ins w:id="19" w:author="Maria Liang" w:date="2021-07-30T19:12:00Z">
        <w:r w:rsidRPr="00781771">
          <w:t>"</w:t>
        </w:r>
      </w:ins>
      <w:proofErr w:type="spellStart"/>
      <w:ins w:id="20" w:author="Maria Liang" w:date="2021-07-30T18:46:00Z">
        <w:r>
          <w:t>dnn</w:t>
        </w:r>
      </w:ins>
      <w:ins w:id="21" w:author="Maria Liang" w:date="2021-07-30T19:13:00Z">
        <w:r w:rsidRPr="00781771">
          <w:t>"</w:t>
        </w:r>
      </w:ins>
      <w:ins w:id="22" w:author="Maria Liang" w:date="2021-07-30T18:46:00Z">
        <w:r>
          <w:t>and</w:t>
        </w:r>
        <w:proofErr w:type="spellEnd"/>
        <w:r>
          <w:t xml:space="preserve">/or </w:t>
        </w:r>
      </w:ins>
      <w:ins w:id="23" w:author="Maria Liang" w:date="2021-07-30T19:13:00Z">
        <w:r w:rsidRPr="00781771">
          <w:t>"</w:t>
        </w:r>
      </w:ins>
      <w:proofErr w:type="spellStart"/>
      <w:ins w:id="24" w:author="Maria Liang" w:date="2021-07-30T18:46:00Z">
        <w:r>
          <w:t>snssai</w:t>
        </w:r>
      </w:ins>
      <w:proofErr w:type="spellEnd"/>
      <w:ins w:id="25" w:author="Maria Liang" w:date="2021-07-30T19:13:00Z">
        <w:r w:rsidRPr="00781771">
          <w:t>"</w:t>
        </w:r>
      </w:ins>
      <w:ins w:id="26" w:author="Maria Liang" w:date="2021-07-30T18:46:00Z">
        <w:r>
          <w:t xml:space="preserve"> </w:t>
        </w:r>
      </w:ins>
      <w:ins w:id="27" w:author="Maria Liang" w:date="2021-08-10T11:17:00Z">
        <w:r w:rsidR="00206255">
          <w:t>may be</w:t>
        </w:r>
      </w:ins>
      <w:ins w:id="28" w:author="Maria Liang" w:date="2021-07-30T18:46:00Z">
        <w:r>
          <w:t xml:space="preserve"> </w:t>
        </w:r>
      </w:ins>
      <w:ins w:id="29" w:author="Maria Liang" w:date="2021-07-30T18:52:00Z">
        <w:r>
          <w:t>provided</w:t>
        </w:r>
      </w:ins>
      <w:ins w:id="30" w:author="Maria Liang" w:date="2021-07-30T18:46:00Z">
        <w:r>
          <w:t xml:space="preserve"> in</w:t>
        </w:r>
      </w:ins>
      <w:ins w:id="31" w:author="Maria Liang" w:date="2021-07-30T18:47:00Z">
        <w:r w:rsidRPr="003C0AA2">
          <w:t xml:space="preserve"> </w:t>
        </w:r>
      </w:ins>
      <w:proofErr w:type="spellStart"/>
      <w:ins w:id="32" w:author="Maria Liang" w:date="2021-07-30T19:14:00Z">
        <w:r w:rsidRPr="00781771">
          <w:t>MonitoringEventSubscription</w:t>
        </w:r>
        <w:proofErr w:type="spellEnd"/>
        <w:r>
          <w:t xml:space="preserve"> data type</w:t>
        </w:r>
      </w:ins>
      <w:ins w:id="33" w:author="Maria Liang" w:date="2021-08-10T11:17:00Z">
        <w:r w:rsidR="00206255">
          <w:t xml:space="preserve"> for monitoring type </w:t>
        </w:r>
      </w:ins>
      <w:ins w:id="34" w:author="Maria Liang" w:date="2021-08-10T11:18:00Z">
        <w:r w:rsidR="00206255" w:rsidRPr="00206255">
          <w:t>provided "PDN_CONNECTIVITY_STATUS" or " DOWNLINK_DATA_DELIVERY_STATUS"</w:t>
        </w:r>
      </w:ins>
      <w:ins w:id="35" w:author="Maria Liang" w:date="2021-08-08T12:30:00Z">
        <w:r w:rsidR="00C30608">
          <w:t>.</w:t>
        </w:r>
      </w:ins>
    </w:p>
    <w:p w14:paraId="29C1B702" w14:textId="77777777" w:rsidR="00330D94" w:rsidRDefault="00330D94" w:rsidP="00330D94">
      <w:pPr>
        <w:pStyle w:val="B1"/>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7969C66" w14:textId="77777777" w:rsidR="00330D94" w:rsidRDefault="00330D94" w:rsidP="00330D94">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37FAB246" w14:textId="77777777" w:rsidR="00330D94" w:rsidRDefault="00330D94" w:rsidP="00330D94">
      <w:pPr>
        <w:pStyle w:val="B2"/>
      </w:pPr>
      <w:r>
        <w:lastRenderedPageBreak/>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2795EA44" w14:textId="77777777" w:rsidR="00330D94" w:rsidRDefault="00330D94" w:rsidP="00330D94">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3D490D71" w14:textId="77777777" w:rsidR="00330D94" w:rsidRDefault="00330D94" w:rsidP="00330D94">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3695809E" w14:textId="77777777" w:rsidR="00330D94" w:rsidRDefault="00330D94" w:rsidP="00330D94">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2073FBB3" w14:textId="77777777" w:rsidR="00330D94" w:rsidRDefault="00330D94" w:rsidP="00330D94">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1C8BD4C0" w14:textId="77777777" w:rsidR="00330D94" w:rsidRDefault="00330D94" w:rsidP="00330D94">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3B6D919B" w14:textId="77777777" w:rsidR="00330D94" w:rsidRDefault="00330D94" w:rsidP="00330D94">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7577C890" w14:textId="77777777" w:rsidR="00330D94" w:rsidRDefault="00330D94" w:rsidP="00330D94">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0F5633AD" w14:textId="77777777" w:rsidR="00330D94" w:rsidRDefault="00330D94" w:rsidP="00330D94">
      <w:pPr>
        <w:pStyle w:val="B1"/>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90934F5" w14:textId="77777777" w:rsidR="00330D94" w:rsidRDefault="00330D94" w:rsidP="00330D94">
      <w:pPr>
        <w:pStyle w:val="B3"/>
        <w:rPr>
          <w:lang w:eastAsia="zh-CN"/>
        </w:rPr>
      </w:pPr>
      <w:bookmarkStart w:id="36" w:name="OLE_LINK22"/>
      <w:bookmarkStart w:id="37"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 set to the value "GEO_AREA".</w:t>
      </w:r>
    </w:p>
    <w:bookmarkEnd w:id="36"/>
    <w:bookmarkEnd w:id="37"/>
    <w:p w14:paraId="71419549" w14:textId="77777777" w:rsidR="00330D94" w:rsidRDefault="00330D94" w:rsidP="00330D94">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C08FC24" w14:textId="77777777" w:rsidR="00330D94" w:rsidRDefault="00330D94" w:rsidP="00330D94">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8" w:name="OLE_LINK20"/>
      <w:bookmarkStart w:id="39" w:name="OLE_LINK21"/>
      <w:r>
        <w:rPr>
          <w:rFonts w:hint="eastAsia"/>
          <w:lang w:eastAsia="zh-CN"/>
        </w:rPr>
        <w:t>in subclause</w:t>
      </w:r>
      <w:r>
        <w:rPr>
          <w:lang w:eastAsia="zh-CN"/>
        </w:rPr>
        <w:t> </w:t>
      </w:r>
      <w:r>
        <w:rPr>
          <w:rFonts w:hint="eastAsia"/>
          <w:lang w:eastAsia="zh-CN"/>
        </w:rPr>
        <w:t>5.2</w:t>
      </w:r>
      <w:bookmarkEnd w:id="38"/>
      <w:bookmarkEnd w:id="3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40" w:name="_Hlk43404813"/>
      <w:r>
        <w:rPr>
          <w:rFonts w:hint="eastAsia"/>
          <w:lang w:eastAsia="zh-CN"/>
        </w:rPr>
        <w:t>3GPP TS 29.503 [17]</w:t>
      </w:r>
      <w:bookmarkEnd w:id="40"/>
      <w:r>
        <w:rPr>
          <w:lang w:eastAsia="zh-CN"/>
        </w:rPr>
        <w:t xml:space="preserve">. After receiving the </w:t>
      </w:r>
      <w:r>
        <w:rPr>
          <w:lang w:eastAsia="zh-CN"/>
        </w:rPr>
        <w:lastRenderedPageBreak/>
        <w:t xml:space="preserve">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7FBDDD32" w14:textId="77777777" w:rsidR="00330D94" w:rsidRDefault="00330D94" w:rsidP="00330D94">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31DBCB90" w14:textId="77777777" w:rsidR="00330D94" w:rsidRDefault="00330D94" w:rsidP="00330D94">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581D2BA7" w14:textId="77777777" w:rsidR="00330D94" w:rsidRDefault="00330D94" w:rsidP="00330D94">
      <w:pPr>
        <w:pStyle w:val="B1"/>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7220856C" w14:textId="77777777" w:rsidR="00330D94" w:rsidRDefault="00330D94" w:rsidP="00330D94">
      <w:pPr>
        <w:pStyle w:val="B1"/>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64AB85AE" w14:textId="77777777" w:rsidR="00330D94" w:rsidRDefault="00330D94" w:rsidP="00330D94">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23345162" w14:textId="77777777" w:rsidR="00330D94" w:rsidRDefault="00330D94" w:rsidP="00330D94">
      <w:pPr>
        <w:pStyle w:val="B3"/>
        <w:ind w:leftChars="567" w:left="1418" w:hangingChars="142"/>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w:t>
      </w:r>
      <w:proofErr w:type="gramStart"/>
      <w:r>
        <w:rPr>
          <w:lang w:eastAsia="zh-CN"/>
        </w:rPr>
        <w:t>provided;</w:t>
      </w:r>
      <w:proofErr w:type="gramEnd"/>
    </w:p>
    <w:p w14:paraId="2922E908" w14:textId="77777777" w:rsidR="00330D94" w:rsidRDefault="00330D94" w:rsidP="00330D94">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3B5295DF" w14:textId="77777777" w:rsidR="00330D94" w:rsidRDefault="00330D94" w:rsidP="00330D94">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xml:space="preserve">" attribute are mutually </w:t>
      </w:r>
      <w:proofErr w:type="gramStart"/>
      <w:r>
        <w:rPr>
          <w:noProof/>
        </w:rPr>
        <w:t>exclusive</w:t>
      </w:r>
      <w:r>
        <w:rPr>
          <w:lang w:eastAsia="zh-CN"/>
        </w:rPr>
        <w:t>;</w:t>
      </w:r>
      <w:proofErr w:type="gramEnd"/>
    </w:p>
    <w:p w14:paraId="6A4C6E2A" w14:textId="77777777" w:rsidR="00330D94" w:rsidRDefault="00330D94" w:rsidP="00330D94">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112B3F84" w14:textId="77777777" w:rsidR="00330D94" w:rsidRDefault="00330D94" w:rsidP="00330D94">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TS 29.122 [4] with the difference that 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433060E7" w14:textId="77777777" w:rsidR="00330D94" w:rsidRDefault="00330D94" w:rsidP="00330D94">
      <w:pPr>
        <w:pStyle w:val="B3"/>
        <w:ind w:leftChars="426" w:left="1134" w:hangingChars="141" w:hanging="282"/>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xml:space="preserve">" as the same value during the HTTP POST or PUT request that created or modified the </w:t>
      </w:r>
      <w:proofErr w:type="gramStart"/>
      <w:r>
        <w:t>subscription;</w:t>
      </w:r>
      <w:proofErr w:type="gramEnd"/>
    </w:p>
    <w:p w14:paraId="32024F5E" w14:textId="77777777" w:rsidR="00330D94" w:rsidRDefault="00330D94" w:rsidP="00330D94">
      <w:pPr>
        <w:pStyle w:val="B3"/>
        <w:ind w:leftChars="426" w:left="1134" w:hangingChars="141" w:hanging="282"/>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1DAB8DA3" w14:textId="77777777" w:rsidR="00330D94" w:rsidRDefault="00330D94" w:rsidP="00330D94">
      <w:pPr>
        <w:pStyle w:val="B4"/>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59655A70" w14:textId="77777777" w:rsidR="00330D94" w:rsidRDefault="00330D94" w:rsidP="00330D94">
      <w:pPr>
        <w:pStyle w:val="B4"/>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w:t>
      </w:r>
      <w:r>
        <w:lastRenderedPageBreak/>
        <w:t xml:space="preserve">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204B6BAE" w14:textId="77777777" w:rsidR="00330D94" w:rsidRDefault="00330D94" w:rsidP="00330D94">
      <w:pPr>
        <w:ind w:leftChars="284" w:left="850" w:hangingChars="141" w:hanging="282"/>
      </w:pPr>
      <w:r>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086EC8C2" w14:textId="77777777" w:rsidR="00330D94" w:rsidRDefault="00330D94" w:rsidP="00330D94">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1D186616" w14:textId="0251F86F" w:rsidR="00330D94" w:rsidRDefault="00330D94" w:rsidP="00330D94">
      <w:pPr>
        <w:pStyle w:val="EditorsNote"/>
      </w:pPr>
      <w:r>
        <w:t>Editor's Note:</w:t>
      </w:r>
      <w:r>
        <w:tab/>
        <w:t>It is FFS whether a reporting type (periodical or threshold based) attribute is needed during a subscription to network slice information reporting.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E5D50" w14:textId="77777777" w:rsidR="00E77B4E" w:rsidRDefault="00E77B4E">
      <w:r>
        <w:separator/>
      </w:r>
    </w:p>
  </w:endnote>
  <w:endnote w:type="continuationSeparator" w:id="0">
    <w:p w14:paraId="46FFDA89" w14:textId="77777777" w:rsidR="00E77B4E" w:rsidRDefault="00E7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F6062" w14:textId="77777777" w:rsidR="00E77B4E" w:rsidRDefault="00E77B4E">
      <w:r>
        <w:separator/>
      </w:r>
    </w:p>
  </w:footnote>
  <w:footnote w:type="continuationSeparator" w:id="0">
    <w:p w14:paraId="4276336E" w14:textId="77777777" w:rsidR="00E77B4E" w:rsidRDefault="00E77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C5883" w:rsidRDefault="00EC58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C5883" w:rsidRDefault="00EC5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C5883" w:rsidRDefault="00EC58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C5883" w:rsidRDefault="00EC5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099B"/>
    <w:rsid w:val="000A03A6"/>
    <w:rsid w:val="000A0978"/>
    <w:rsid w:val="000A4E32"/>
    <w:rsid w:val="000B05C1"/>
    <w:rsid w:val="000B2BD4"/>
    <w:rsid w:val="000B324B"/>
    <w:rsid w:val="000C286E"/>
    <w:rsid w:val="000C4005"/>
    <w:rsid w:val="000D4354"/>
    <w:rsid w:val="000D59D6"/>
    <w:rsid w:val="000E3F93"/>
    <w:rsid w:val="000E5B0F"/>
    <w:rsid w:val="000E6463"/>
    <w:rsid w:val="000E721B"/>
    <w:rsid w:val="0011204A"/>
    <w:rsid w:val="00114584"/>
    <w:rsid w:val="00114913"/>
    <w:rsid w:val="00116BD7"/>
    <w:rsid w:val="00117D41"/>
    <w:rsid w:val="00121E1E"/>
    <w:rsid w:val="00131604"/>
    <w:rsid w:val="0013595B"/>
    <w:rsid w:val="00135AD0"/>
    <w:rsid w:val="001378C8"/>
    <w:rsid w:val="00140C67"/>
    <w:rsid w:val="00140E37"/>
    <w:rsid w:val="00143AAA"/>
    <w:rsid w:val="00146CBD"/>
    <w:rsid w:val="00151598"/>
    <w:rsid w:val="00151840"/>
    <w:rsid w:val="00152119"/>
    <w:rsid w:val="0015290F"/>
    <w:rsid w:val="00155591"/>
    <w:rsid w:val="00160D12"/>
    <w:rsid w:val="001678FE"/>
    <w:rsid w:val="00180ACE"/>
    <w:rsid w:val="001815A7"/>
    <w:rsid w:val="001866A5"/>
    <w:rsid w:val="00194B54"/>
    <w:rsid w:val="001A40F6"/>
    <w:rsid w:val="001B35B2"/>
    <w:rsid w:val="001C1BFD"/>
    <w:rsid w:val="001C3C69"/>
    <w:rsid w:val="001C55A2"/>
    <w:rsid w:val="001D58EE"/>
    <w:rsid w:val="001D603D"/>
    <w:rsid w:val="001E18A1"/>
    <w:rsid w:val="001E4D67"/>
    <w:rsid w:val="001E566B"/>
    <w:rsid w:val="001F6928"/>
    <w:rsid w:val="00206255"/>
    <w:rsid w:val="0020713E"/>
    <w:rsid w:val="00211F1B"/>
    <w:rsid w:val="002127C7"/>
    <w:rsid w:val="002151D1"/>
    <w:rsid w:val="00222F21"/>
    <w:rsid w:val="00223DEF"/>
    <w:rsid w:val="00230F78"/>
    <w:rsid w:val="0023166A"/>
    <w:rsid w:val="00234C2D"/>
    <w:rsid w:val="00235803"/>
    <w:rsid w:val="00237114"/>
    <w:rsid w:val="00240C74"/>
    <w:rsid w:val="00240F46"/>
    <w:rsid w:val="002522CC"/>
    <w:rsid w:val="002539C5"/>
    <w:rsid w:val="00261228"/>
    <w:rsid w:val="002643D0"/>
    <w:rsid w:val="0027798A"/>
    <w:rsid w:val="00277D67"/>
    <w:rsid w:val="00283772"/>
    <w:rsid w:val="00285766"/>
    <w:rsid w:val="0029131A"/>
    <w:rsid w:val="002922C9"/>
    <w:rsid w:val="00295815"/>
    <w:rsid w:val="002A658D"/>
    <w:rsid w:val="002A7875"/>
    <w:rsid w:val="002A79B1"/>
    <w:rsid w:val="002C31E2"/>
    <w:rsid w:val="002C77E8"/>
    <w:rsid w:val="002D0E47"/>
    <w:rsid w:val="002D3492"/>
    <w:rsid w:val="002D5329"/>
    <w:rsid w:val="002D573A"/>
    <w:rsid w:val="002D608A"/>
    <w:rsid w:val="002E1A34"/>
    <w:rsid w:val="002F0C0F"/>
    <w:rsid w:val="002F1FAA"/>
    <w:rsid w:val="002F4334"/>
    <w:rsid w:val="002F4B97"/>
    <w:rsid w:val="003063DB"/>
    <w:rsid w:val="003067AA"/>
    <w:rsid w:val="00307AC3"/>
    <w:rsid w:val="00315BCD"/>
    <w:rsid w:val="00316068"/>
    <w:rsid w:val="00316234"/>
    <w:rsid w:val="00316CE3"/>
    <w:rsid w:val="00316E31"/>
    <w:rsid w:val="00320A1A"/>
    <w:rsid w:val="003226C5"/>
    <w:rsid w:val="003234EB"/>
    <w:rsid w:val="00327F72"/>
    <w:rsid w:val="0033097E"/>
    <w:rsid w:val="00330D94"/>
    <w:rsid w:val="00351DBC"/>
    <w:rsid w:val="0035565F"/>
    <w:rsid w:val="00362A2C"/>
    <w:rsid w:val="003706F6"/>
    <w:rsid w:val="00373C92"/>
    <w:rsid w:val="00381FD6"/>
    <w:rsid w:val="003875E3"/>
    <w:rsid w:val="003A0AA3"/>
    <w:rsid w:val="003A4EFA"/>
    <w:rsid w:val="003A767B"/>
    <w:rsid w:val="003A7E12"/>
    <w:rsid w:val="003C0AA2"/>
    <w:rsid w:val="003D1F21"/>
    <w:rsid w:val="003D6018"/>
    <w:rsid w:val="003E2E43"/>
    <w:rsid w:val="003E341C"/>
    <w:rsid w:val="003E57F9"/>
    <w:rsid w:val="003E729C"/>
    <w:rsid w:val="0040555D"/>
    <w:rsid w:val="004149DC"/>
    <w:rsid w:val="004151F6"/>
    <w:rsid w:val="00417D81"/>
    <w:rsid w:val="00422624"/>
    <w:rsid w:val="00432185"/>
    <w:rsid w:val="0044339F"/>
    <w:rsid w:val="0044692A"/>
    <w:rsid w:val="004608E5"/>
    <w:rsid w:val="00462524"/>
    <w:rsid w:val="0046279A"/>
    <w:rsid w:val="004707B0"/>
    <w:rsid w:val="004764BE"/>
    <w:rsid w:val="0048400D"/>
    <w:rsid w:val="0049193C"/>
    <w:rsid w:val="00493962"/>
    <w:rsid w:val="00494820"/>
    <w:rsid w:val="004C16F3"/>
    <w:rsid w:val="004C2873"/>
    <w:rsid w:val="004D1498"/>
    <w:rsid w:val="004D3FCF"/>
    <w:rsid w:val="004F1E07"/>
    <w:rsid w:val="004F3BF8"/>
    <w:rsid w:val="00503126"/>
    <w:rsid w:val="005065E6"/>
    <w:rsid w:val="00512E63"/>
    <w:rsid w:val="0051789F"/>
    <w:rsid w:val="00523E02"/>
    <w:rsid w:val="00524C4E"/>
    <w:rsid w:val="00530847"/>
    <w:rsid w:val="00532617"/>
    <w:rsid w:val="005447FB"/>
    <w:rsid w:val="005477A9"/>
    <w:rsid w:val="00547C99"/>
    <w:rsid w:val="00555445"/>
    <w:rsid w:val="00557D07"/>
    <w:rsid w:val="00575A6D"/>
    <w:rsid w:val="005818D8"/>
    <w:rsid w:val="0058652E"/>
    <w:rsid w:val="005A0811"/>
    <w:rsid w:val="005A2282"/>
    <w:rsid w:val="005A25BF"/>
    <w:rsid w:val="005A28BF"/>
    <w:rsid w:val="005A37CD"/>
    <w:rsid w:val="005B0769"/>
    <w:rsid w:val="005B4B6B"/>
    <w:rsid w:val="005B52DE"/>
    <w:rsid w:val="005B56A9"/>
    <w:rsid w:val="005B58A8"/>
    <w:rsid w:val="005C07E4"/>
    <w:rsid w:val="005D79C1"/>
    <w:rsid w:val="0061109C"/>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1F68"/>
    <w:rsid w:val="006B2609"/>
    <w:rsid w:val="006B2957"/>
    <w:rsid w:val="006B471E"/>
    <w:rsid w:val="006B5B12"/>
    <w:rsid w:val="006C2601"/>
    <w:rsid w:val="006C27C7"/>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4AF"/>
    <w:rsid w:val="00733773"/>
    <w:rsid w:val="00735118"/>
    <w:rsid w:val="007420F5"/>
    <w:rsid w:val="00743ED2"/>
    <w:rsid w:val="007469E0"/>
    <w:rsid w:val="007474A9"/>
    <w:rsid w:val="0076189B"/>
    <w:rsid w:val="0076492B"/>
    <w:rsid w:val="00771EF2"/>
    <w:rsid w:val="00772975"/>
    <w:rsid w:val="00775F80"/>
    <w:rsid w:val="0078048B"/>
    <w:rsid w:val="00781771"/>
    <w:rsid w:val="00784600"/>
    <w:rsid w:val="00784E7E"/>
    <w:rsid w:val="007850CB"/>
    <w:rsid w:val="0079446F"/>
    <w:rsid w:val="007A0BEF"/>
    <w:rsid w:val="007A3939"/>
    <w:rsid w:val="007A4EEC"/>
    <w:rsid w:val="007A68A7"/>
    <w:rsid w:val="007C2918"/>
    <w:rsid w:val="007C2AC1"/>
    <w:rsid w:val="007C7042"/>
    <w:rsid w:val="007D6B61"/>
    <w:rsid w:val="007E30F9"/>
    <w:rsid w:val="007F429B"/>
    <w:rsid w:val="007F70CB"/>
    <w:rsid w:val="00804E36"/>
    <w:rsid w:val="00806C83"/>
    <w:rsid w:val="00806E75"/>
    <w:rsid w:val="0080707E"/>
    <w:rsid w:val="00807223"/>
    <w:rsid w:val="00810046"/>
    <w:rsid w:val="00815E04"/>
    <w:rsid w:val="00817F35"/>
    <w:rsid w:val="0082525A"/>
    <w:rsid w:val="00826652"/>
    <w:rsid w:val="00826C7A"/>
    <w:rsid w:val="0082777B"/>
    <w:rsid w:val="00833FC7"/>
    <w:rsid w:val="00835465"/>
    <w:rsid w:val="0083657B"/>
    <w:rsid w:val="008378E4"/>
    <w:rsid w:val="00850CB5"/>
    <w:rsid w:val="008569D8"/>
    <w:rsid w:val="008615C1"/>
    <w:rsid w:val="00862DB7"/>
    <w:rsid w:val="00864BFE"/>
    <w:rsid w:val="0086618C"/>
    <w:rsid w:val="0087144F"/>
    <w:rsid w:val="008B5A34"/>
    <w:rsid w:val="008B7E80"/>
    <w:rsid w:val="008C0CA9"/>
    <w:rsid w:val="008C1208"/>
    <w:rsid w:val="008C12B5"/>
    <w:rsid w:val="008C22B1"/>
    <w:rsid w:val="008C2674"/>
    <w:rsid w:val="008C6891"/>
    <w:rsid w:val="008D4BAA"/>
    <w:rsid w:val="008E0BC8"/>
    <w:rsid w:val="008E1BDC"/>
    <w:rsid w:val="008E60E7"/>
    <w:rsid w:val="008E6F83"/>
    <w:rsid w:val="0090013F"/>
    <w:rsid w:val="00900A1A"/>
    <w:rsid w:val="00902340"/>
    <w:rsid w:val="0091215E"/>
    <w:rsid w:val="00914AC2"/>
    <w:rsid w:val="009169E6"/>
    <w:rsid w:val="00925380"/>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03A"/>
    <w:rsid w:val="009B4C51"/>
    <w:rsid w:val="009C65B4"/>
    <w:rsid w:val="009C66A6"/>
    <w:rsid w:val="009D58B8"/>
    <w:rsid w:val="009F10F1"/>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14B5"/>
    <w:rsid w:val="00A8498E"/>
    <w:rsid w:val="00A868C4"/>
    <w:rsid w:val="00A941F4"/>
    <w:rsid w:val="00AA08DB"/>
    <w:rsid w:val="00AB3257"/>
    <w:rsid w:val="00AB4C55"/>
    <w:rsid w:val="00AC0315"/>
    <w:rsid w:val="00AC2911"/>
    <w:rsid w:val="00AD57BE"/>
    <w:rsid w:val="00AD66A1"/>
    <w:rsid w:val="00AE5A95"/>
    <w:rsid w:val="00B05013"/>
    <w:rsid w:val="00B05DF5"/>
    <w:rsid w:val="00B07307"/>
    <w:rsid w:val="00B115D0"/>
    <w:rsid w:val="00B16FFC"/>
    <w:rsid w:val="00B213BA"/>
    <w:rsid w:val="00B2337F"/>
    <w:rsid w:val="00B263DA"/>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6FD3"/>
    <w:rsid w:val="00BA7926"/>
    <w:rsid w:val="00BC3F6B"/>
    <w:rsid w:val="00BC3FD2"/>
    <w:rsid w:val="00BD0BB3"/>
    <w:rsid w:val="00BD5261"/>
    <w:rsid w:val="00C0178D"/>
    <w:rsid w:val="00C05760"/>
    <w:rsid w:val="00C070C3"/>
    <w:rsid w:val="00C12F92"/>
    <w:rsid w:val="00C20BC6"/>
    <w:rsid w:val="00C30608"/>
    <w:rsid w:val="00C31D8E"/>
    <w:rsid w:val="00C3249B"/>
    <w:rsid w:val="00C363CE"/>
    <w:rsid w:val="00C434DB"/>
    <w:rsid w:val="00C47D6E"/>
    <w:rsid w:val="00C5267A"/>
    <w:rsid w:val="00C64652"/>
    <w:rsid w:val="00C6688E"/>
    <w:rsid w:val="00C71542"/>
    <w:rsid w:val="00C72023"/>
    <w:rsid w:val="00C743FD"/>
    <w:rsid w:val="00C80C45"/>
    <w:rsid w:val="00C832A7"/>
    <w:rsid w:val="00C83B78"/>
    <w:rsid w:val="00C90532"/>
    <w:rsid w:val="00C934CA"/>
    <w:rsid w:val="00CA5953"/>
    <w:rsid w:val="00CB1BB1"/>
    <w:rsid w:val="00CB25BA"/>
    <w:rsid w:val="00CC2BA2"/>
    <w:rsid w:val="00CC322E"/>
    <w:rsid w:val="00CE40FA"/>
    <w:rsid w:val="00CF49E3"/>
    <w:rsid w:val="00D1079B"/>
    <w:rsid w:val="00D12BF8"/>
    <w:rsid w:val="00D200A2"/>
    <w:rsid w:val="00D208F5"/>
    <w:rsid w:val="00D231E1"/>
    <w:rsid w:val="00D2355E"/>
    <w:rsid w:val="00D51A67"/>
    <w:rsid w:val="00D524F5"/>
    <w:rsid w:val="00D54779"/>
    <w:rsid w:val="00D56CE8"/>
    <w:rsid w:val="00D65FE5"/>
    <w:rsid w:val="00D810EF"/>
    <w:rsid w:val="00D95019"/>
    <w:rsid w:val="00D969B8"/>
    <w:rsid w:val="00D96CB5"/>
    <w:rsid w:val="00DA2E21"/>
    <w:rsid w:val="00DB5155"/>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47FE7"/>
    <w:rsid w:val="00E521D7"/>
    <w:rsid w:val="00E63DF8"/>
    <w:rsid w:val="00E77B4E"/>
    <w:rsid w:val="00E8026F"/>
    <w:rsid w:val="00E91385"/>
    <w:rsid w:val="00EA59DC"/>
    <w:rsid w:val="00EB0C7C"/>
    <w:rsid w:val="00EB56F4"/>
    <w:rsid w:val="00EC5883"/>
    <w:rsid w:val="00EC622C"/>
    <w:rsid w:val="00EC697D"/>
    <w:rsid w:val="00ED29FA"/>
    <w:rsid w:val="00EF2B30"/>
    <w:rsid w:val="00EF4312"/>
    <w:rsid w:val="00EF67D2"/>
    <w:rsid w:val="00EF7A71"/>
    <w:rsid w:val="00F0277E"/>
    <w:rsid w:val="00F17E34"/>
    <w:rsid w:val="00F206CB"/>
    <w:rsid w:val="00F27B7B"/>
    <w:rsid w:val="00F45187"/>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6C53"/>
    <w:rsid w:val="00FD7155"/>
    <w:rsid w:val="00FE3202"/>
    <w:rsid w:val="00FE3C87"/>
    <w:rsid w:val="00FE705D"/>
    <w:rsid w:val="00FF386D"/>
    <w:rsid w:val="00FF7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2415</Words>
  <Characters>13772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2021-08-10T03:11:00Z</dcterms:created>
  <dcterms:modified xsi:type="dcterms:W3CDTF">2021-08-11T12:28:00Z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