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995626F"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7F1592">
        <w:rPr>
          <w:b/>
          <w:noProof/>
          <w:sz w:val="24"/>
        </w:rPr>
        <w:t>324</w:t>
      </w:r>
    </w:p>
    <w:p w14:paraId="2A10FCC7" w14:textId="569577D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151F6">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7C2F1D" w:rsidR="0066336B" w:rsidRDefault="007F1592">
            <w:pPr>
              <w:pStyle w:val="CRCoverPage"/>
              <w:spacing w:after="0"/>
              <w:rPr>
                <w:noProof/>
              </w:rPr>
            </w:pPr>
            <w:r>
              <w:rPr>
                <w:b/>
                <w:noProof/>
                <w:sz w:val="28"/>
                <w:lang w:eastAsia="zh-CN"/>
              </w:rPr>
              <w:t>0483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7C8309A"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D6216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4151F6">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E0F4BA" w:rsidR="0066336B" w:rsidRDefault="009B403A" w:rsidP="003D6018">
            <w:pPr>
              <w:pStyle w:val="CRCoverPage"/>
              <w:spacing w:after="0"/>
              <w:rPr>
                <w:noProof/>
              </w:rPr>
            </w:pPr>
            <w:r w:rsidRPr="009B403A">
              <w:rPr>
                <w:bCs/>
                <w:noProof/>
              </w:rPr>
              <w:t xml:space="preserve">Updates 204 No Content in </w:t>
            </w:r>
            <w:r w:rsidR="004151F6" w:rsidRPr="004151F6">
              <w:rPr>
                <w:bCs/>
                <w:noProof/>
              </w:rPr>
              <w:t>GMDviaMBMSby</w:t>
            </w:r>
            <w:r w:rsidR="00B13774">
              <w:rPr>
                <w:bCs/>
                <w:noProof/>
              </w:rPr>
              <w:t>x</w:t>
            </w:r>
            <w:r w:rsidR="004151F6" w:rsidRPr="004151F6">
              <w:rPr>
                <w:bCs/>
                <w:noProof/>
              </w:rPr>
              <w:t>MB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6C4F1" w:rsidR="0066336B" w:rsidRDefault="00807223">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04E96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4151F6">
              <w:rPr>
                <w:noProof/>
                <w:lang w:eastAsia="zh-CN"/>
              </w:rPr>
              <w:t>7</w:t>
            </w:r>
            <w:r w:rsidR="008C6891" w:rsidRPr="00CD6603">
              <w:rPr>
                <w:noProof/>
              </w:rPr>
              <w:t>-</w:t>
            </w:r>
            <w:r w:rsidR="004151F6">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E9A25" w:rsidR="0066336B" w:rsidRDefault="0080722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686A055" w:rsidR="004C2873" w:rsidRDefault="00807223" w:rsidP="00807223">
            <w:pPr>
              <w:pStyle w:val="CRCoverPage"/>
              <w:spacing w:after="0"/>
              <w:ind w:left="100"/>
            </w:pPr>
            <w:r>
              <w:t xml:space="preserve">Response code 204 No Content in </w:t>
            </w:r>
            <w:r w:rsidR="00864BFE">
              <w:t xml:space="preserve">PATCH and </w:t>
            </w:r>
            <w:r>
              <w:t xml:space="preserve">PUT method is missing </w:t>
            </w:r>
            <w:r w:rsidR="00547C99">
              <w:t>for</w:t>
            </w:r>
            <w:r w:rsidR="00547C99" w:rsidRPr="00547C99">
              <w:t xml:space="preserve"> </w:t>
            </w:r>
            <w:r w:rsidR="0044339F">
              <w:t xml:space="preserve">replacement or modification response with no content in message body </w:t>
            </w:r>
            <w:r>
              <w:t xml:space="preserve">in </w:t>
            </w:r>
            <w:proofErr w:type="spellStart"/>
            <w:r w:rsidR="0044339F">
              <w:t>GMDviaMBMSby</w:t>
            </w:r>
            <w:r w:rsidR="00B13774">
              <w:t>x</w:t>
            </w:r>
            <w:r w:rsidR="0044339F">
              <w:t>MB</w:t>
            </w:r>
            <w:proofErr w:type="spellEnd"/>
            <w:r>
              <w:t xml:space="preserve">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808591" w:rsidR="00B16FFC" w:rsidRDefault="00D54779" w:rsidP="00B47669">
            <w:pPr>
              <w:pStyle w:val="CRCoverPage"/>
              <w:spacing w:after="0"/>
              <w:ind w:left="100"/>
              <w:rPr>
                <w:noProof/>
              </w:rPr>
            </w:pPr>
            <w:r>
              <w:rPr>
                <w:noProof/>
              </w:rPr>
              <w:t>Adding</w:t>
            </w:r>
            <w:r w:rsidR="00807223">
              <w:rPr>
                <w:noProof/>
              </w:rPr>
              <w:t xml:space="preserve"> response code 204 No Content in </w:t>
            </w:r>
            <w:r w:rsidR="00864BFE">
              <w:rPr>
                <w:noProof/>
              </w:rPr>
              <w:t xml:space="preserve">PATCH and </w:t>
            </w:r>
            <w:r w:rsidR="00807223">
              <w:rPr>
                <w:noProof/>
              </w:rPr>
              <w:t xml:space="preserve">PUT method </w:t>
            </w:r>
            <w:r w:rsidR="00547C99">
              <w:rPr>
                <w:noProof/>
              </w:rPr>
              <w:t xml:space="preserve">for </w:t>
            </w:r>
            <w:r w:rsidR="0044339F">
              <w:rPr>
                <w:noProof/>
              </w:rPr>
              <w:t xml:space="preserve">response </w:t>
            </w:r>
            <w:r w:rsidR="0082525A">
              <w:rPr>
                <w:noProof/>
              </w:rPr>
              <w:t>with no content in message body in</w:t>
            </w:r>
            <w:r w:rsidR="00547C99">
              <w:rPr>
                <w:noProof/>
              </w:rPr>
              <w:t xml:space="preserve"> </w:t>
            </w:r>
            <w:r w:rsidR="0044339F">
              <w:rPr>
                <w:noProof/>
              </w:rPr>
              <w:t>GMDviaMBMSby</w:t>
            </w:r>
            <w:r w:rsidR="00B13774">
              <w:rPr>
                <w:noProof/>
              </w:rPr>
              <w:t>x</w:t>
            </w:r>
            <w:r w:rsidR="0044339F">
              <w:rPr>
                <w:noProof/>
              </w:rPr>
              <w:t>MB</w:t>
            </w:r>
            <w:r w:rsidR="00807223">
              <w:rPr>
                <w:noProof/>
              </w:rPr>
              <w:t xml:space="preserve"> API</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97861E" w:rsidR="0066336B" w:rsidRDefault="00807223">
            <w:pPr>
              <w:pStyle w:val="CRCoverPage"/>
              <w:spacing w:after="0"/>
              <w:ind w:left="100"/>
              <w:rPr>
                <w:noProof/>
              </w:rPr>
            </w:pPr>
            <w:r>
              <w:rPr>
                <w:noProof/>
              </w:rPr>
              <w:t xml:space="preserve">Missing 204 No Content response code for </w:t>
            </w:r>
            <w:r w:rsidR="00547C99">
              <w:rPr>
                <w:noProof/>
              </w:rPr>
              <w:t xml:space="preserve">the successful </w:t>
            </w:r>
            <w:r w:rsidR="00864BFE">
              <w:rPr>
                <w:noProof/>
              </w:rPr>
              <w:t xml:space="preserve">modification or </w:t>
            </w:r>
            <w:r w:rsidR="00547C99">
              <w:rPr>
                <w:noProof/>
              </w:rPr>
              <w:t xml:space="preserve">replacement </w:t>
            </w:r>
            <w:r>
              <w:rPr>
                <w:noProof/>
              </w:rPr>
              <w:t xml:space="preserve">in </w:t>
            </w:r>
            <w:r w:rsidR="00864BFE">
              <w:rPr>
                <w:noProof/>
              </w:rPr>
              <w:t xml:space="preserve">PATCH or </w:t>
            </w:r>
            <w:r>
              <w:rPr>
                <w:noProof/>
              </w:rPr>
              <w:t xml:space="preserve">PUT method </w:t>
            </w:r>
            <w:r w:rsidR="0044339F">
              <w:rPr>
                <w:noProof/>
              </w:rPr>
              <w:t xml:space="preserve">with </w:t>
            </w:r>
            <w:r w:rsidR="00547C99">
              <w:rPr>
                <w:noProof/>
              </w:rPr>
              <w:t xml:space="preserve">no content in message body </w:t>
            </w:r>
            <w:r>
              <w:rPr>
                <w:noProof/>
              </w:rPr>
              <w:t xml:space="preserve">in </w:t>
            </w:r>
            <w:r w:rsidR="0044339F">
              <w:rPr>
                <w:noProof/>
              </w:rPr>
              <w:t>GMDviaMBMSby</w:t>
            </w:r>
            <w:r w:rsidR="00B13774">
              <w:rPr>
                <w:noProof/>
              </w:rPr>
              <w:t>x</w:t>
            </w:r>
            <w:r w:rsidR="0044339F">
              <w:rPr>
                <w:noProof/>
              </w:rPr>
              <w:t>MB</w:t>
            </w:r>
            <w:r>
              <w:rPr>
                <w:noProof/>
              </w:rPr>
              <w:t xml:space="preserve"> API</w:t>
            </w:r>
            <w:r w:rsidR="001D58EE">
              <w:rPr>
                <w:noProof/>
              </w:rPr>
              <w:t>, not effective for message handling</w:t>
            </w:r>
            <w:r w:rsidR="00D547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643AAE4" w:rsidR="0066336B" w:rsidRDefault="0082525A">
            <w:pPr>
              <w:pStyle w:val="CRCoverPage"/>
              <w:spacing w:after="0"/>
              <w:ind w:left="100"/>
              <w:rPr>
                <w:noProof/>
              </w:rPr>
            </w:pPr>
            <w:r>
              <w:rPr>
                <w:noProof/>
              </w:rPr>
              <w:t>4.4.</w:t>
            </w:r>
            <w:r w:rsidR="00E47FE7">
              <w:rPr>
                <w:noProof/>
              </w:rPr>
              <w:t>7.2.</w:t>
            </w:r>
            <w:r w:rsidR="00622A9C">
              <w:rPr>
                <w:noProof/>
              </w:rPr>
              <w:t>3.4, 5.8.3.2.5.3.2, 5.8.3.2.5.3.3,</w:t>
            </w:r>
            <w:r w:rsidR="00C12F92">
              <w:rPr>
                <w:noProof/>
              </w:rPr>
              <w:t xml:space="preserve"> </w:t>
            </w:r>
            <w:r w:rsidR="00C05760">
              <w:rPr>
                <w:noProof/>
              </w:rPr>
              <w:t>A.</w:t>
            </w:r>
            <w:r w:rsidR="00E47FE7">
              <w:rPr>
                <w:noProof/>
              </w:rPr>
              <w:t>8.</w:t>
            </w:r>
            <w:r w:rsidR="001C681B">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0279A5" w:rsidR="0066336B" w:rsidRDefault="00547C99">
            <w:pPr>
              <w:pStyle w:val="CRCoverPage"/>
              <w:spacing w:after="0"/>
              <w:ind w:left="100"/>
              <w:rPr>
                <w:noProof/>
              </w:rPr>
            </w:pPr>
            <w:r w:rsidRPr="00547C99">
              <w:rPr>
                <w:noProof/>
              </w:rPr>
              <w:t xml:space="preserve">This CR introduces backward compatible </w:t>
            </w:r>
            <w:r w:rsidR="0091215E">
              <w:rPr>
                <w:noProof/>
              </w:rPr>
              <w:t>correction</w:t>
            </w:r>
            <w:r w:rsidRPr="00547C99">
              <w:rPr>
                <w:noProof/>
              </w:rPr>
              <w:t xml:space="preserve"> into the OpenAPI file applicable to </w:t>
            </w:r>
            <w:r w:rsidR="0044339F">
              <w:rPr>
                <w:noProof/>
              </w:rPr>
              <w:t>GMDviaMBMSby</w:t>
            </w:r>
            <w:r w:rsidR="00B13774">
              <w:rPr>
                <w:noProof/>
              </w:rPr>
              <w:t>x</w:t>
            </w:r>
            <w:r w:rsidR="0044339F">
              <w:rPr>
                <w:noProof/>
              </w:rPr>
              <w:t>MB</w:t>
            </w:r>
            <w:r w:rsidRPr="00547C99">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89D442C" w14:textId="77777777" w:rsidR="001C681B" w:rsidRDefault="001C681B" w:rsidP="001C681B">
      <w:pPr>
        <w:pStyle w:val="Heading6"/>
      </w:pPr>
      <w:bookmarkStart w:id="3" w:name="_Toc11247230"/>
      <w:bookmarkStart w:id="4" w:name="_Toc27044348"/>
      <w:bookmarkStart w:id="5" w:name="_Toc36033390"/>
      <w:bookmarkStart w:id="6" w:name="_Toc45131522"/>
      <w:bookmarkStart w:id="7" w:name="_Toc49775807"/>
      <w:bookmarkStart w:id="8" w:name="_Toc51746727"/>
      <w:bookmarkStart w:id="9" w:name="_Toc66360269"/>
      <w:bookmarkStart w:id="10" w:name="_Toc68104774"/>
      <w:bookmarkStart w:id="11" w:name="_Toc74755403"/>
      <w:bookmarkStart w:id="12" w:name="_Toc75351114"/>
      <w:bookmarkEnd w:id="1"/>
      <w:bookmarkEnd w:id="2"/>
      <w:r>
        <w:rPr>
          <w:rFonts w:hint="eastAsia"/>
        </w:rPr>
        <w:t>4.4.7.2.</w:t>
      </w:r>
      <w:r>
        <w:t>3</w:t>
      </w:r>
      <w:r>
        <w:rPr>
          <w:rFonts w:hint="eastAsia"/>
        </w:rPr>
        <w:t>.</w:t>
      </w:r>
      <w:r>
        <w:t>4</w:t>
      </w:r>
      <w:r>
        <w:tab/>
        <w:t>Modification of previous submitted group message delivery</w:t>
      </w:r>
      <w:bookmarkEnd w:id="3"/>
      <w:bookmarkEnd w:id="4"/>
      <w:bookmarkEnd w:id="5"/>
      <w:bookmarkEnd w:id="6"/>
      <w:bookmarkEnd w:id="7"/>
      <w:bookmarkEnd w:id="8"/>
      <w:bookmarkEnd w:id="9"/>
      <w:bookmarkEnd w:id="10"/>
      <w:bookmarkEnd w:id="11"/>
      <w:bookmarkEnd w:id="12"/>
    </w:p>
    <w:p w14:paraId="144CF3C6" w14:textId="77777777" w:rsidR="001C681B" w:rsidRDefault="001C681B" w:rsidP="001C681B">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 xml:space="preserve"> "</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 xml:space="preserve">Start Time and Message </w:t>
      </w:r>
      <w:r>
        <w:rPr>
          <w:rFonts w:hint="eastAsia"/>
          <w:lang w:eastAsia="zh-CN"/>
        </w:rPr>
        <w:t xml:space="preserve">Delivery </w:t>
      </w:r>
      <w:r>
        <w:rPr>
          <w:lang w:eastAsia="zh-CN"/>
        </w:rPr>
        <w:t>Stop Time</w:t>
      </w:r>
      <w:r>
        <w:rPr>
          <w:rFonts w:hint="eastAsia"/>
          <w:lang w:eastAsia="zh-CN"/>
        </w:rPr>
        <w:t>.</w:t>
      </w:r>
      <w:r>
        <w:rPr>
          <w:lang w:eastAsia="zh-CN"/>
        </w:rPr>
        <w:t xml:space="preserve"> The SCS/AS may also include the </w:t>
      </w:r>
      <w:r>
        <w:t xml:space="preserve">External Group Identifier, the Group Message </w:t>
      </w:r>
      <w:proofErr w:type="gramStart"/>
      <w:r>
        <w:t>Payload</w:t>
      </w:r>
      <w:proofErr w:type="gramEnd"/>
      <w:r>
        <w:t xml:space="preserve"> and the location information</w:t>
      </w:r>
      <w:r>
        <w:rPr>
          <w:lang w:eastAsia="zh-CN"/>
        </w:rPr>
        <w:t xml:space="preserve"> in the body. </w:t>
      </w:r>
      <w:r>
        <w:rPr>
          <w:rFonts w:hint="eastAsia"/>
          <w:lang w:eastAsia="zh-CN"/>
        </w:rPr>
        <w:t>T</w:t>
      </w:r>
      <w:r>
        <w:rPr>
          <w:lang w:eastAsia="zh-CN"/>
        </w:rPr>
        <w:t>he body of the HTTP PUT request message shall include the information as the information provided in the HTTP POST in subclause</w:t>
      </w:r>
      <w:r>
        <w:rPr>
          <w:lang w:val="en-US" w:eastAsia="zh-CN"/>
        </w:rPr>
        <w:t> </w:t>
      </w:r>
      <w:r>
        <w:rPr>
          <w:lang w:eastAsia="zh-CN"/>
        </w:rPr>
        <w:t xml:space="preserve">4.4.7.2.3.3.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proofErr w:type="spellStart"/>
      <w:r>
        <w:t>GMDViaMBMSByxMBPatch</w:t>
      </w:r>
      <w:proofErr w:type="spellEnd"/>
      <w:r>
        <w:t xml:space="preserve"> as defined in subclause 5.8.3.1.1.4.</w:t>
      </w:r>
    </w:p>
    <w:p w14:paraId="6730B7B6" w14:textId="77777777" w:rsidR="001C681B" w:rsidRDefault="001C681B" w:rsidP="001C681B">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Update Session procedure as defined in subclause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in the HTTP PATCH or HTTP PUT request message.</w:t>
      </w:r>
    </w:p>
    <w:p w14:paraId="5304B794" w14:textId="6FA4EB73" w:rsidR="001C681B" w:rsidRDefault="001C681B" w:rsidP="001C681B">
      <w:pPr>
        <w:rPr>
          <w:lang w:eastAsia="zh-CN"/>
        </w:rPr>
      </w:pPr>
      <w:r>
        <w:t xml:space="preserve">Upon successful modification of MBMS bearer, the </w:t>
      </w:r>
      <w:r>
        <w:rPr>
          <w:rFonts w:hint="eastAsia"/>
        </w:rPr>
        <w:t>SCEF</w:t>
      </w:r>
      <w:r>
        <w:t xml:space="preserve"> shall respond to the </w:t>
      </w:r>
      <w:r>
        <w:rPr>
          <w:rFonts w:hint="eastAsia"/>
        </w:rPr>
        <w:t xml:space="preserve">SCS/AS </w:t>
      </w:r>
      <w:r>
        <w:t>with a 200 OK success message indicating that previous group message delivery subscription is successfully updated</w:t>
      </w:r>
      <w:ins w:id="13" w:author="Maria Liang" w:date="2021-07-26T13:07:00Z">
        <w:r w:rsidR="00E36B5F" w:rsidRPr="00E36B5F">
          <w:t xml:space="preserve"> or </w:t>
        </w:r>
        <w:r w:rsidR="00E36B5F">
          <w:t xml:space="preserve">with </w:t>
        </w:r>
      </w:ins>
      <w:ins w:id="14" w:author="Maria Liang" w:date="2021-07-26T13:08:00Z">
        <w:r w:rsidR="00E36B5F">
          <w:t xml:space="preserve">a </w:t>
        </w:r>
      </w:ins>
      <w:ins w:id="15" w:author="Maria Liang" w:date="2021-07-26T13:07:00Z">
        <w:r w:rsidR="00E36B5F" w:rsidRPr="00E36B5F">
          <w:t xml:space="preserve">204 No Content </w:t>
        </w:r>
        <w:r w:rsidR="00E36B5F">
          <w:t xml:space="preserve">success message </w:t>
        </w:r>
        <w:r w:rsidR="00E36B5F" w:rsidRPr="00E36B5F">
          <w:t>if no content in the HTTP PUT or PATCH response message body</w:t>
        </w:r>
      </w:ins>
      <w:r>
        <w:rPr>
          <w:rFonts w:hint="eastAsia"/>
          <w:lang w:eastAsia="zh-CN"/>
        </w:rPr>
        <w:t>.</w:t>
      </w:r>
    </w:p>
    <w:p w14:paraId="77038945" w14:textId="77777777" w:rsidR="001C681B" w:rsidRDefault="001C681B" w:rsidP="001C681B">
      <w:pPr>
        <w:rPr>
          <w:lang w:eastAsia="zh-CN"/>
        </w:rPr>
      </w:pPr>
      <w:r>
        <w:rPr>
          <w:lang w:eastAsia="zh-CN"/>
        </w:rPr>
        <w:t>If the SCEF receives the response with an error code from the BM-SC for the modification of MBMS bearer, the SCEF</w:t>
      </w:r>
      <w:r>
        <w:rPr>
          <w:rFonts w:hint="eastAsia"/>
          <w:lang w:eastAsia="zh-CN"/>
        </w:rPr>
        <w:t xml:space="preserve"> shall not </w:t>
      </w:r>
      <w:r>
        <w:rPr>
          <w:lang w:eastAsia="zh-CN"/>
        </w:rPr>
        <w:t xml:space="preserve">update </w:t>
      </w:r>
      <w:r>
        <w:rPr>
          <w:rFonts w:hint="eastAsia"/>
          <w:lang w:eastAsia="zh-CN"/>
        </w:rPr>
        <w:t xml:space="preserve">the resource and </w:t>
      </w:r>
      <w:r>
        <w:rPr>
          <w:lang w:eastAsia="zh-CN"/>
        </w:rPr>
        <w:t xml:space="preserve">shall </w:t>
      </w:r>
      <w:r>
        <w:t>respond to the SCS/AS with a corresponding failure code as described in subclause 5.2.6.</w:t>
      </w:r>
    </w:p>
    <w:p w14:paraId="0829B67B" w14:textId="77777777" w:rsidR="00E47FE7" w:rsidRDefault="00E47FE7" w:rsidP="00E47FE7">
      <w:pPr>
        <w:rPr>
          <w:lang w:eastAsia="zh-CN"/>
        </w:rPr>
      </w:pPr>
    </w:p>
    <w:p w14:paraId="7E75D089" w14:textId="77777777" w:rsidR="0082525A" w:rsidRPr="008C6891" w:rsidRDefault="0082525A" w:rsidP="008252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AF79D51" w14:textId="77777777" w:rsidR="001C681B" w:rsidRDefault="001C681B" w:rsidP="001C681B">
      <w:pPr>
        <w:pStyle w:val="Heading7"/>
      </w:pPr>
      <w:bookmarkStart w:id="16" w:name="_Toc11247663"/>
      <w:bookmarkStart w:id="17" w:name="_Toc27044802"/>
      <w:bookmarkStart w:id="18" w:name="_Toc36033844"/>
      <w:bookmarkStart w:id="19" w:name="_Toc45131990"/>
      <w:bookmarkStart w:id="20" w:name="_Toc49776275"/>
      <w:bookmarkStart w:id="21" w:name="_Toc51747195"/>
      <w:bookmarkStart w:id="22" w:name="_Toc66360762"/>
      <w:bookmarkStart w:id="23" w:name="_Toc68105267"/>
      <w:bookmarkStart w:id="24" w:name="_Toc74755897"/>
      <w:bookmarkStart w:id="25" w:name="_Toc75351608"/>
      <w:bookmarkStart w:id="26" w:name="_Toc27045096"/>
      <w:bookmarkStart w:id="27" w:name="_Toc36034147"/>
      <w:bookmarkStart w:id="28" w:name="_Toc45132295"/>
      <w:bookmarkStart w:id="29" w:name="_Toc49776580"/>
      <w:bookmarkStart w:id="30" w:name="_Toc51747500"/>
      <w:bookmarkStart w:id="31" w:name="_Toc66361082"/>
      <w:bookmarkStart w:id="32" w:name="_Toc68105587"/>
      <w:bookmarkStart w:id="33" w:name="_Toc27045097"/>
      <w:bookmarkStart w:id="34" w:name="_Toc36034148"/>
      <w:bookmarkStart w:id="35" w:name="_Toc45132296"/>
      <w:bookmarkStart w:id="36" w:name="_Toc49776581"/>
      <w:bookmarkStart w:id="37" w:name="_Toc51747501"/>
      <w:bookmarkStart w:id="38" w:name="_Toc66361083"/>
      <w:bookmarkStart w:id="39" w:name="_Toc68105588"/>
      <w:r>
        <w:t>5.8.3.</w:t>
      </w:r>
      <w:r>
        <w:rPr>
          <w:rFonts w:hint="eastAsia"/>
        </w:rPr>
        <w:t>2</w:t>
      </w:r>
      <w:r>
        <w:t>.5.3.2</w:t>
      </w:r>
      <w:r>
        <w:tab/>
        <w:t>PUT</w:t>
      </w:r>
      <w:bookmarkEnd w:id="16"/>
      <w:bookmarkEnd w:id="17"/>
      <w:bookmarkEnd w:id="18"/>
      <w:bookmarkEnd w:id="19"/>
      <w:bookmarkEnd w:id="20"/>
      <w:bookmarkEnd w:id="21"/>
      <w:bookmarkEnd w:id="22"/>
      <w:bookmarkEnd w:id="23"/>
      <w:bookmarkEnd w:id="24"/>
      <w:bookmarkEnd w:id="25"/>
    </w:p>
    <w:p w14:paraId="285AEEAA" w14:textId="77777777" w:rsidR="001C681B" w:rsidRDefault="001C681B" w:rsidP="001C681B">
      <w:r>
        <w:t xml:space="preserve">Assuming that a group message delivery has been created using the </w:t>
      </w:r>
      <w:r>
        <w:rPr>
          <w:rFonts w:hint="eastAsia"/>
          <w:lang w:eastAsia="zh-CN"/>
        </w:rPr>
        <w:t xml:space="preserve">HTTP </w:t>
      </w:r>
      <w:r>
        <w:rPr>
          <w:lang w:eastAsia="zh-CN"/>
        </w:rPr>
        <w:t>POST</w:t>
      </w:r>
      <w:r>
        <w:t xml:space="preserve"> method described in subclause 5.8</w:t>
      </w:r>
      <w:r>
        <w:rPr>
          <w:rFonts w:hint="eastAsia"/>
          <w:lang w:eastAsia="zh-CN"/>
        </w:rPr>
        <w:t>.3.</w:t>
      </w:r>
      <w:r>
        <w:rPr>
          <w:lang w:eastAsia="zh-CN"/>
        </w:rPr>
        <w:t>2.4</w:t>
      </w:r>
      <w:r>
        <w:rPr>
          <w:rFonts w:hint="eastAsia"/>
          <w:lang w:eastAsia="zh-CN"/>
        </w:rPr>
        <w:t>.3.4</w:t>
      </w:r>
      <w:r>
        <w:t xml:space="preserve">, replace of its properties can be performed by the </w:t>
      </w:r>
      <w:r>
        <w:rPr>
          <w:rFonts w:hint="eastAsia"/>
          <w:lang w:eastAsia="zh-CN"/>
        </w:rPr>
        <w:t>SCS/AS</w:t>
      </w:r>
      <w:r>
        <w:t xml:space="preserve"> by using the HTTP PUT method on the "delivery-via-</w:t>
      </w:r>
      <w:proofErr w:type="spellStart"/>
      <w:r>
        <w:t>mbms</w:t>
      </w:r>
      <w:proofErr w:type="spellEnd"/>
      <w:r>
        <w:t>" instance resource as follows:</w:t>
      </w:r>
    </w:p>
    <w:p w14:paraId="4382B91D" w14:textId="77777777" w:rsidR="001C681B" w:rsidRDefault="001C681B" w:rsidP="001C681B">
      <w:pPr>
        <w:pStyle w:val="B1"/>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w:t>
      </w:r>
      <w:r>
        <w:rPr>
          <w:lang w:eastAsia="zh-CN"/>
        </w:rPr>
        <w:t>8</w:t>
      </w:r>
      <w:r>
        <w:rPr>
          <w:rFonts w:hint="eastAsia"/>
          <w:lang w:eastAsia="zh-CN"/>
        </w:rPr>
        <w:t>.</w:t>
      </w:r>
      <w:r>
        <w:rPr>
          <w:lang w:eastAsia="zh-CN"/>
        </w:rPr>
        <w:t>3.1.1.3</w:t>
      </w:r>
      <w:r>
        <w:rPr>
          <w:rFonts w:hint="eastAsia"/>
          <w:lang w:eastAsia="zh-CN"/>
        </w:rPr>
        <w:t>-1</w:t>
      </w:r>
      <w:r>
        <w:rPr>
          <w:lang w:eastAsia="zh-CN"/>
        </w:rPr>
        <w:t>.</w:t>
      </w:r>
    </w:p>
    <w:p w14:paraId="090460B6" w14:textId="77777777" w:rsidR="001C681B" w:rsidRDefault="001C681B" w:rsidP="001C681B">
      <w:pPr>
        <w:rPr>
          <w:lang w:eastAsia="zh-CN"/>
        </w:rPr>
      </w:pPr>
      <w:r>
        <w:t xml:space="preserve">The content body of the </w:t>
      </w:r>
      <w:r>
        <w:rPr>
          <w:lang w:eastAsia="zh-CN"/>
        </w:rPr>
        <w:t>group message delivery via MBMS</w:t>
      </w:r>
      <w:r>
        <w:t xml:space="preserve"> update request shall contain updated full representation of the </w:t>
      </w:r>
      <w:r>
        <w:rPr>
          <w:lang w:eastAsia="zh-CN"/>
        </w:rPr>
        <w:t>group message delivery</w:t>
      </w:r>
      <w:r>
        <w:rPr>
          <w:rFonts w:hint="eastAsia"/>
          <w:lang w:eastAsia="zh-CN"/>
        </w:rPr>
        <w:t xml:space="preserve"> </w:t>
      </w:r>
      <w:r>
        <w:t>resource</w:t>
      </w:r>
      <w:r>
        <w:rPr>
          <w:rFonts w:hint="eastAsia"/>
          <w:lang w:eastAsia="zh-CN"/>
        </w:rPr>
        <w:t xml:space="preserve">. </w:t>
      </w:r>
      <w:r>
        <w:rPr>
          <w:lang w:eastAsia="zh-CN"/>
        </w:rPr>
        <w:t>O</w:t>
      </w:r>
      <w:r>
        <w:rPr>
          <w:rFonts w:hint="eastAsia"/>
          <w:lang w:eastAsia="zh-CN"/>
        </w:rPr>
        <w:t>nly t</w:t>
      </w:r>
      <w:r>
        <w:t xml:space="preserve">he properties </w:t>
      </w:r>
      <w:r>
        <w:rPr>
          <w:lang w:val="en-US"/>
        </w:rPr>
        <w:t>"</w:t>
      </w:r>
      <w:proofErr w:type="spellStart"/>
      <w:r>
        <w:rPr>
          <w:lang w:val="en-US"/>
        </w:rPr>
        <w:t>locationinfo</w:t>
      </w:r>
      <w:proofErr w:type="spellEnd"/>
      <w:r>
        <w:rPr>
          <w:lang w:val="en-US"/>
        </w:rPr>
        <w:t>", "</w:t>
      </w:r>
      <w:r>
        <w:rPr>
          <w:lang w:eastAsia="zh-CN"/>
        </w:rPr>
        <w:t>a</w:t>
      </w:r>
      <w:r>
        <w:rPr>
          <w:rFonts w:hint="eastAsia"/>
          <w:lang w:eastAsia="zh-CN"/>
        </w:rPr>
        <w:t>ccuracy</w:t>
      </w:r>
      <w:r>
        <w:rPr>
          <w:lang w:val="en-US"/>
        </w:rPr>
        <w:t>", "</w:t>
      </w:r>
      <w:proofErr w:type="spellStart"/>
      <w:r>
        <w:rPr>
          <w:lang w:val="en-US"/>
        </w:rPr>
        <w:t>messageDeliverystarttime</w:t>
      </w:r>
      <w:proofErr w:type="spellEnd"/>
      <w:r>
        <w:rPr>
          <w:lang w:val="en-US"/>
        </w:rPr>
        <w:t>", "</w:t>
      </w:r>
      <w:proofErr w:type="spellStart"/>
      <w:r>
        <w:rPr>
          <w:lang w:val="en-US"/>
        </w:rPr>
        <w:t>messageDeliverystoptime</w:t>
      </w:r>
      <w:proofErr w:type="spellEnd"/>
      <w:r>
        <w:rPr>
          <w:lang w:val="en-US"/>
        </w:rPr>
        <w:t>" and "</w:t>
      </w:r>
      <w:proofErr w:type="spellStart"/>
      <w:r>
        <w:rPr>
          <w:lang w:val="en-US"/>
        </w:rPr>
        <w:t>groupMessagepayload</w:t>
      </w:r>
      <w:proofErr w:type="spellEnd"/>
      <w:r>
        <w:rPr>
          <w:lang w:val="en-US"/>
        </w:rPr>
        <w:t>"</w:t>
      </w:r>
      <w:r>
        <w:t xml:space="preserve"> can </w:t>
      </w:r>
      <w:r>
        <w:rPr>
          <w:rFonts w:hint="eastAsia"/>
          <w:lang w:eastAsia="zh-CN"/>
        </w:rPr>
        <w:t xml:space="preserve">be </w:t>
      </w:r>
      <w:r>
        <w:t>modified.</w:t>
      </w:r>
    </w:p>
    <w:p w14:paraId="07FECB10" w14:textId="77777777" w:rsidR="001C681B" w:rsidRDefault="001C681B" w:rsidP="001C681B">
      <w:pPr>
        <w:rPr>
          <w:lang w:eastAsia="zh-CN"/>
        </w:rPr>
      </w:pPr>
      <w:r>
        <w:t>The possible response messages from the</w:t>
      </w:r>
      <w:r>
        <w:rPr>
          <w:rFonts w:hint="eastAsia"/>
          <w:lang w:eastAsia="zh-CN"/>
        </w:rPr>
        <w:t xml:space="preserve"> SCEF</w:t>
      </w:r>
      <w:r>
        <w:t>, depending on whether the PUT request is successful or unsuccessful, are shown in Table 5.8.3.2.5.3.2</w:t>
      </w:r>
      <w:r>
        <w:rPr>
          <w:rFonts w:hint="eastAsia"/>
          <w:lang w:eastAsia="zh-CN"/>
        </w:rPr>
        <w:t>-1</w:t>
      </w:r>
      <w:r>
        <w:t>.</w:t>
      </w:r>
    </w:p>
    <w:p w14:paraId="54C0C6FB" w14:textId="77777777" w:rsidR="001C681B" w:rsidRDefault="001C681B" w:rsidP="001C681B">
      <w:pPr>
        <w:pStyle w:val="TH"/>
      </w:pPr>
      <w:r>
        <w:lastRenderedPageBreak/>
        <w:t>Table 5.8.3.2.5.3.2</w:t>
      </w:r>
      <w:r>
        <w:rPr>
          <w:rFonts w:hint="eastAsia"/>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C681B" w14:paraId="6E32A26B" w14:textId="77777777" w:rsidTr="003439EB">
        <w:tc>
          <w:tcPr>
            <w:tcW w:w="532" w:type="pct"/>
            <w:vMerge w:val="restart"/>
            <w:tcBorders>
              <w:top w:val="single" w:sz="6" w:space="0" w:color="000000"/>
              <w:left w:val="single" w:sz="6" w:space="0" w:color="000000"/>
              <w:right w:val="single" w:sz="6" w:space="0" w:color="000000"/>
            </w:tcBorders>
            <w:shd w:val="clear" w:color="auto" w:fill="BFBFBF"/>
            <w:vAlign w:val="center"/>
          </w:tcPr>
          <w:p w14:paraId="029E5E6F" w14:textId="77777777" w:rsidR="001C681B" w:rsidRDefault="001C681B" w:rsidP="003439EB">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099743C" w14:textId="77777777" w:rsidR="001C681B" w:rsidRDefault="001C681B" w:rsidP="003439E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A0CE635" w14:textId="77777777" w:rsidR="001C681B" w:rsidRDefault="001C681B" w:rsidP="003439EB">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0BE869E1" w14:textId="77777777" w:rsidR="001C681B" w:rsidRDefault="001C681B" w:rsidP="003439EB">
            <w:pPr>
              <w:pStyle w:val="TAH"/>
            </w:pPr>
            <w:r>
              <w:t>Remarks</w:t>
            </w:r>
          </w:p>
        </w:tc>
      </w:tr>
      <w:tr w:rsidR="001C681B" w14:paraId="3CD3AE64" w14:textId="77777777" w:rsidTr="003439EB">
        <w:tc>
          <w:tcPr>
            <w:tcW w:w="532" w:type="pct"/>
            <w:vMerge/>
            <w:tcBorders>
              <w:left w:val="single" w:sz="6" w:space="0" w:color="000000"/>
              <w:right w:val="single" w:sz="6" w:space="0" w:color="000000"/>
            </w:tcBorders>
            <w:shd w:val="clear" w:color="auto" w:fill="BFBFBF"/>
            <w:vAlign w:val="center"/>
          </w:tcPr>
          <w:p w14:paraId="278DE03A" w14:textId="77777777" w:rsidR="001C681B" w:rsidRDefault="001C681B" w:rsidP="003439E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DFE691" w14:textId="77777777" w:rsidR="001C681B" w:rsidRDefault="001C681B" w:rsidP="003439EB">
            <w:pPr>
              <w:pStyle w:val="TAL"/>
              <w:rPr>
                <w:lang w:eastAsia="zh-CN"/>
              </w:rPr>
            </w:pPr>
            <w:proofErr w:type="spellStart"/>
            <w:r>
              <w:rPr>
                <w:lang w:eastAsia="zh-CN"/>
              </w:rPr>
              <w:t>GMDViaMBMSByxMB</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09D05D2" w14:textId="77777777" w:rsidR="001C681B" w:rsidRDefault="001C681B" w:rsidP="003439EB">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2F50527" w14:textId="77777777" w:rsidR="001C681B" w:rsidRDefault="001C681B" w:rsidP="003439EB">
            <w:pPr>
              <w:pStyle w:val="TAL"/>
            </w:pPr>
            <w:r>
              <w:t xml:space="preserve">Parameters to </w:t>
            </w:r>
            <w:r>
              <w:rPr>
                <w:lang w:eastAsia="zh-CN"/>
              </w:rPr>
              <w:t>replace group message delivery resource</w:t>
            </w:r>
            <w:r>
              <w:rPr>
                <w:rFonts w:hint="eastAsia"/>
                <w:lang w:eastAsia="zh-CN"/>
              </w:rPr>
              <w:t xml:space="preserve"> </w:t>
            </w:r>
            <w:r>
              <w:t>with the SCEF.</w:t>
            </w:r>
          </w:p>
        </w:tc>
      </w:tr>
      <w:tr w:rsidR="00E36B5F" w14:paraId="146A681A" w14:textId="77777777" w:rsidTr="003439EB">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1FD60AAC" w14:textId="77777777" w:rsidR="00E36B5F" w:rsidRDefault="00E36B5F" w:rsidP="003439EB">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16421E0" w14:textId="77777777" w:rsidR="00E36B5F" w:rsidRDefault="00E36B5F" w:rsidP="003439EB">
            <w:pPr>
              <w:pStyle w:val="TAH"/>
            </w:pPr>
          </w:p>
          <w:p w14:paraId="297493D3" w14:textId="77777777" w:rsidR="00E36B5F" w:rsidRDefault="00E36B5F" w:rsidP="003439E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857CC75" w14:textId="77777777" w:rsidR="00E36B5F" w:rsidRDefault="00E36B5F" w:rsidP="003439EB">
            <w:pPr>
              <w:pStyle w:val="TAH"/>
            </w:pPr>
          </w:p>
          <w:p w14:paraId="5B4B974B" w14:textId="77777777" w:rsidR="00E36B5F" w:rsidRDefault="00E36B5F" w:rsidP="003439EB">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DF7FC92" w14:textId="77777777" w:rsidR="00E36B5F" w:rsidRDefault="00E36B5F" w:rsidP="003439EB">
            <w:pPr>
              <w:pStyle w:val="TAH"/>
            </w:pPr>
            <w:r>
              <w:t>Response</w:t>
            </w:r>
          </w:p>
          <w:p w14:paraId="2DA1758F" w14:textId="77777777" w:rsidR="00E36B5F" w:rsidRDefault="00E36B5F" w:rsidP="003439EB">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627C6FE" w14:textId="77777777" w:rsidR="00E36B5F" w:rsidRDefault="00E36B5F" w:rsidP="003439EB">
            <w:pPr>
              <w:pStyle w:val="TAH"/>
            </w:pPr>
          </w:p>
          <w:p w14:paraId="5F09C228" w14:textId="77777777" w:rsidR="00E36B5F" w:rsidRDefault="00E36B5F" w:rsidP="003439EB">
            <w:pPr>
              <w:pStyle w:val="TAH"/>
            </w:pPr>
            <w:r>
              <w:t>Remarks</w:t>
            </w:r>
          </w:p>
        </w:tc>
      </w:tr>
      <w:tr w:rsidR="00E36B5F" w14:paraId="445623F9" w14:textId="77777777" w:rsidTr="003439EB">
        <w:tc>
          <w:tcPr>
            <w:tcW w:w="532" w:type="pct"/>
            <w:vMerge/>
            <w:tcBorders>
              <w:left w:val="single" w:sz="6" w:space="0" w:color="000000"/>
              <w:right w:val="single" w:sz="6" w:space="0" w:color="000000"/>
            </w:tcBorders>
            <w:shd w:val="clear" w:color="auto" w:fill="BFBFBF"/>
            <w:vAlign w:val="center"/>
          </w:tcPr>
          <w:p w14:paraId="512872AE" w14:textId="77777777" w:rsidR="00E36B5F" w:rsidRDefault="00E36B5F" w:rsidP="003439E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7C450C2" w14:textId="77777777" w:rsidR="00E36B5F" w:rsidRDefault="00E36B5F" w:rsidP="003439EB">
            <w:pPr>
              <w:pStyle w:val="TAL"/>
              <w:rPr>
                <w:lang w:eastAsia="zh-CN"/>
              </w:rPr>
            </w:pPr>
            <w:proofErr w:type="spellStart"/>
            <w:r>
              <w:rPr>
                <w:lang w:eastAsia="zh-CN"/>
              </w:rPr>
              <w:t>GMDViaMBMSByxMB</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15AEA42" w14:textId="77777777" w:rsidR="00E36B5F" w:rsidRDefault="00E36B5F" w:rsidP="003439EB">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7D9C043" w14:textId="77777777" w:rsidR="00E36B5F" w:rsidRDefault="00E36B5F" w:rsidP="003439EB">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77B1C5D2" w14:textId="77777777" w:rsidR="00E36B5F" w:rsidRDefault="00E36B5F" w:rsidP="003439EB">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79FEF050" w14:textId="77777777" w:rsidR="00E36B5F" w:rsidRDefault="00E36B5F" w:rsidP="003439EB">
            <w:pPr>
              <w:pStyle w:val="TAL"/>
              <w:rPr>
                <w:lang w:eastAsia="zh-CN"/>
              </w:rPr>
            </w:pPr>
            <w:r>
              <w:t xml:space="preserve">The SCEF </w:t>
            </w:r>
            <w:r>
              <w:rPr>
                <w:rFonts w:hint="eastAsia"/>
                <w:lang w:eastAsia="zh-CN"/>
              </w:rPr>
              <w:t>shall</w:t>
            </w:r>
            <w:r>
              <w:t xml:space="preserve"> return an updated data structure of type "</w:t>
            </w:r>
            <w:proofErr w:type="spellStart"/>
            <w:r>
              <w:rPr>
                <w:lang w:eastAsia="zh-CN"/>
              </w:rPr>
              <w:t>GMDViaMBMSByxMB</w:t>
            </w:r>
            <w:proofErr w:type="spellEnd"/>
            <w:r>
              <w:t>" in the response payload body.</w:t>
            </w:r>
          </w:p>
        </w:tc>
      </w:tr>
      <w:tr w:rsidR="00E36B5F" w14:paraId="62EF3AD6" w14:textId="77777777" w:rsidTr="003439EB">
        <w:trPr>
          <w:ins w:id="40" w:author="Maria Liang" w:date="2021-07-26T13:09:00Z"/>
        </w:trPr>
        <w:tc>
          <w:tcPr>
            <w:tcW w:w="532" w:type="pct"/>
            <w:vMerge/>
            <w:tcBorders>
              <w:left w:val="single" w:sz="6" w:space="0" w:color="000000"/>
              <w:right w:val="single" w:sz="6" w:space="0" w:color="000000"/>
            </w:tcBorders>
            <w:shd w:val="clear" w:color="auto" w:fill="BFBFBF"/>
            <w:vAlign w:val="center"/>
          </w:tcPr>
          <w:p w14:paraId="765D6F9C" w14:textId="77777777" w:rsidR="00E36B5F" w:rsidRDefault="00E36B5F" w:rsidP="003439EB">
            <w:pPr>
              <w:pStyle w:val="TAL"/>
              <w:jc w:val="center"/>
              <w:rPr>
                <w:ins w:id="41" w:author="Maria Liang" w:date="2021-07-26T13:09: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8FB7B1" w14:textId="430774BA" w:rsidR="00E36B5F" w:rsidRDefault="00E36B5F" w:rsidP="003439EB">
            <w:pPr>
              <w:pStyle w:val="TAL"/>
              <w:rPr>
                <w:ins w:id="42" w:author="Maria Liang" w:date="2021-07-26T13:09:00Z"/>
                <w:lang w:eastAsia="zh-CN"/>
              </w:rPr>
            </w:pPr>
            <w:ins w:id="43" w:author="Maria Liang" w:date="2021-07-26T13:09: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1987039B" w14:textId="77777777" w:rsidR="00E36B5F" w:rsidRDefault="00E36B5F" w:rsidP="003439EB">
            <w:pPr>
              <w:pStyle w:val="TAL"/>
              <w:rPr>
                <w:ins w:id="44" w:author="Maria Liang" w:date="2021-07-26T13:09: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BA1FFFD" w14:textId="18182162" w:rsidR="00E36B5F" w:rsidRDefault="00E36B5F" w:rsidP="003439EB">
            <w:pPr>
              <w:pStyle w:val="TAL"/>
              <w:rPr>
                <w:ins w:id="45" w:author="Maria Liang" w:date="2021-07-26T13:09:00Z"/>
              </w:rPr>
            </w:pPr>
            <w:ins w:id="46" w:author="Maria Liang" w:date="2021-07-26T13:09:00Z">
              <w: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40E66CF8" w14:textId="6D30A5EF" w:rsidR="00E36B5F" w:rsidRDefault="00E36B5F" w:rsidP="003439EB">
            <w:pPr>
              <w:pStyle w:val="TAL"/>
              <w:spacing w:afterLines="50" w:after="120"/>
              <w:rPr>
                <w:ins w:id="47" w:author="Maria Liang" w:date="2021-07-26T13:09:00Z"/>
              </w:rPr>
            </w:pPr>
            <w:ins w:id="48" w:author="Maria Liang" w:date="2021-07-26T13:09:00Z">
              <w:r>
                <w:t xml:space="preserve">The group message </w:t>
              </w:r>
            </w:ins>
            <w:ins w:id="49" w:author="Maria Liang" w:date="2021-07-26T13:10:00Z">
              <w:r>
                <w:t xml:space="preserve">delivery was modified successfully, </w:t>
              </w:r>
              <w:r w:rsidRPr="00E36B5F">
                <w:t>and no content is to be sent in the response message body.</w:t>
              </w:r>
            </w:ins>
          </w:p>
        </w:tc>
      </w:tr>
      <w:tr w:rsidR="00E36B5F" w14:paraId="3276DDAD" w14:textId="77777777" w:rsidTr="003439EB">
        <w:tc>
          <w:tcPr>
            <w:tcW w:w="532" w:type="pct"/>
            <w:vMerge/>
            <w:tcBorders>
              <w:left w:val="single" w:sz="6" w:space="0" w:color="000000"/>
              <w:right w:val="single" w:sz="6" w:space="0" w:color="000000"/>
            </w:tcBorders>
            <w:shd w:val="clear" w:color="auto" w:fill="BFBFBF"/>
            <w:vAlign w:val="center"/>
          </w:tcPr>
          <w:p w14:paraId="37AEEB7D" w14:textId="77777777" w:rsidR="00E36B5F" w:rsidRDefault="00E36B5F" w:rsidP="003439E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C8CE0B1" w14:textId="77777777" w:rsidR="00E36B5F" w:rsidRDefault="00E36B5F" w:rsidP="003439EB">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5394CEAD" w14:textId="77777777" w:rsidR="00E36B5F" w:rsidRDefault="00E36B5F" w:rsidP="003439E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EC99DAA" w14:textId="77777777" w:rsidR="00E36B5F" w:rsidRDefault="00E36B5F" w:rsidP="003439EB">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67B23BED" w14:textId="77777777" w:rsidR="00E36B5F" w:rsidRDefault="00E36B5F" w:rsidP="003439EB">
            <w:pPr>
              <w:pStyle w:val="TAL"/>
            </w:pPr>
            <w:r>
              <w:t>Temporary redirection, during resource modification. The response shall include a Location header field containing an alternative URI of the resource located in an alternative SCEF.</w:t>
            </w:r>
          </w:p>
          <w:p w14:paraId="3BB1E3A4" w14:textId="77777777" w:rsidR="00E36B5F" w:rsidRDefault="00E36B5F" w:rsidP="003439EB">
            <w:pPr>
              <w:pStyle w:val="TAL"/>
              <w:spacing w:afterLines="50" w:after="120"/>
            </w:pPr>
            <w:r>
              <w:t>Redirection handling is described in subclause 5.2.10.</w:t>
            </w:r>
          </w:p>
        </w:tc>
      </w:tr>
      <w:tr w:rsidR="00E36B5F" w14:paraId="29C3C483" w14:textId="77777777" w:rsidTr="003439EB">
        <w:tc>
          <w:tcPr>
            <w:tcW w:w="532" w:type="pct"/>
            <w:vMerge/>
            <w:tcBorders>
              <w:left w:val="single" w:sz="6" w:space="0" w:color="000000"/>
              <w:right w:val="single" w:sz="6" w:space="0" w:color="000000"/>
            </w:tcBorders>
            <w:shd w:val="clear" w:color="auto" w:fill="BFBFBF"/>
            <w:vAlign w:val="center"/>
          </w:tcPr>
          <w:p w14:paraId="1522FA2F" w14:textId="77777777" w:rsidR="00E36B5F" w:rsidRDefault="00E36B5F" w:rsidP="003439E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E4A9B9" w14:textId="77777777" w:rsidR="00E36B5F" w:rsidRDefault="00E36B5F" w:rsidP="003439EB">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54501771" w14:textId="77777777" w:rsidR="00E36B5F" w:rsidRDefault="00E36B5F" w:rsidP="003439E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FA01FFF" w14:textId="77777777" w:rsidR="00E36B5F" w:rsidRDefault="00E36B5F" w:rsidP="003439EB">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5CF83A39" w14:textId="77777777" w:rsidR="00E36B5F" w:rsidRDefault="00E36B5F" w:rsidP="003439EB">
            <w:pPr>
              <w:pStyle w:val="TAL"/>
            </w:pPr>
            <w:r>
              <w:t>Permanent redirection, during resource modification. The response shall include a Location header field containing an alternative URI of the resource located in an alternative SCEF.</w:t>
            </w:r>
          </w:p>
          <w:p w14:paraId="39DE8C93" w14:textId="77777777" w:rsidR="00E36B5F" w:rsidRDefault="00E36B5F" w:rsidP="003439EB">
            <w:pPr>
              <w:pStyle w:val="TAL"/>
              <w:spacing w:afterLines="50" w:after="120"/>
            </w:pPr>
            <w:r>
              <w:t>Redirection handling is described in subclause 5.2.10.</w:t>
            </w:r>
          </w:p>
        </w:tc>
      </w:tr>
      <w:tr w:rsidR="001C681B" w14:paraId="532B07F2" w14:textId="77777777" w:rsidTr="003439EB">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65698A6" w14:textId="77777777" w:rsidR="001C681B" w:rsidRDefault="001C681B" w:rsidP="003439EB">
            <w:pPr>
              <w:pStyle w:val="TAN"/>
              <w:rPr>
                <w:lang w:eastAsia="zh-CN"/>
              </w:rPr>
            </w:pPr>
            <w:r>
              <w:t>NOTE:</w:t>
            </w:r>
            <w:r>
              <w:tab/>
              <w:t>The mandatory HTTP error status codes for the PUT method listed in table 5.2.6-1 also apply.</w:t>
            </w:r>
          </w:p>
        </w:tc>
      </w:tr>
    </w:tbl>
    <w:p w14:paraId="34DCC17B" w14:textId="77777777" w:rsidR="001C681B" w:rsidRDefault="001C681B" w:rsidP="001C681B"/>
    <w:p w14:paraId="13F75B1C" w14:textId="77777777" w:rsidR="001C681B" w:rsidRDefault="001C681B" w:rsidP="001C681B">
      <w:pPr>
        <w:pStyle w:val="TH"/>
      </w:pPr>
      <w:r>
        <w:t>Table 5.8.3.2.5.3.2-2: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C681B" w14:paraId="53D27CDC" w14:textId="77777777" w:rsidTr="003439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6F0955" w14:textId="77777777" w:rsidR="001C681B" w:rsidRDefault="001C681B" w:rsidP="003439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C5B249" w14:textId="77777777" w:rsidR="001C681B" w:rsidRDefault="001C681B" w:rsidP="003439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555B09" w14:textId="77777777" w:rsidR="001C681B" w:rsidRDefault="001C681B" w:rsidP="003439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22ACE" w14:textId="77777777" w:rsidR="001C681B" w:rsidRDefault="001C681B" w:rsidP="003439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10610" w14:textId="77777777" w:rsidR="001C681B" w:rsidRDefault="001C681B" w:rsidP="003439EB">
            <w:pPr>
              <w:pStyle w:val="TAH"/>
            </w:pPr>
            <w:r>
              <w:t>Description</w:t>
            </w:r>
          </w:p>
        </w:tc>
      </w:tr>
      <w:tr w:rsidR="001C681B" w14:paraId="79AECCE8" w14:textId="77777777" w:rsidTr="003439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0CF716" w14:textId="77777777" w:rsidR="001C681B" w:rsidRDefault="001C681B" w:rsidP="003439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6FE7CE" w14:textId="77777777" w:rsidR="001C681B" w:rsidRDefault="001C681B" w:rsidP="003439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1C7106" w14:textId="77777777" w:rsidR="001C681B" w:rsidRDefault="001C681B" w:rsidP="003439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28CCF2" w14:textId="77777777" w:rsidR="001C681B" w:rsidRDefault="001C681B" w:rsidP="003439E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4B2A9E" w14:textId="77777777" w:rsidR="001C681B" w:rsidRDefault="001C681B" w:rsidP="003439EB">
            <w:pPr>
              <w:pStyle w:val="TAL"/>
            </w:pPr>
            <w:r>
              <w:t>An alternative URI of the resource located in an alternative SCEF.</w:t>
            </w:r>
          </w:p>
        </w:tc>
      </w:tr>
    </w:tbl>
    <w:p w14:paraId="41F7D47F" w14:textId="77777777" w:rsidR="001C681B" w:rsidRDefault="001C681B" w:rsidP="001C681B"/>
    <w:p w14:paraId="5B9FDB7C" w14:textId="77777777" w:rsidR="001C681B" w:rsidRDefault="001C681B" w:rsidP="001C681B">
      <w:pPr>
        <w:pStyle w:val="TH"/>
      </w:pPr>
      <w:r>
        <w:t>Table 5.8.3.2.5.3.2-3: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C681B" w14:paraId="6CD49F09" w14:textId="77777777" w:rsidTr="003439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40B9A" w14:textId="77777777" w:rsidR="001C681B" w:rsidRDefault="001C681B" w:rsidP="003439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DC777" w14:textId="77777777" w:rsidR="001C681B" w:rsidRDefault="001C681B" w:rsidP="003439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A2D1A" w14:textId="77777777" w:rsidR="001C681B" w:rsidRDefault="001C681B" w:rsidP="003439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0DE24" w14:textId="77777777" w:rsidR="001C681B" w:rsidRDefault="001C681B" w:rsidP="003439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46DE8D" w14:textId="77777777" w:rsidR="001C681B" w:rsidRDefault="001C681B" w:rsidP="003439EB">
            <w:pPr>
              <w:pStyle w:val="TAH"/>
            </w:pPr>
            <w:r>
              <w:t>Description</w:t>
            </w:r>
          </w:p>
        </w:tc>
      </w:tr>
      <w:tr w:rsidR="001C681B" w14:paraId="08345603" w14:textId="77777777" w:rsidTr="003439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617FA" w14:textId="77777777" w:rsidR="001C681B" w:rsidRDefault="001C681B" w:rsidP="003439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2A777" w14:textId="77777777" w:rsidR="001C681B" w:rsidRDefault="001C681B" w:rsidP="003439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F4B4F" w14:textId="77777777" w:rsidR="001C681B" w:rsidRDefault="001C681B" w:rsidP="003439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8EFB0" w14:textId="77777777" w:rsidR="001C681B" w:rsidRDefault="001C681B" w:rsidP="003439E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E0128C" w14:textId="77777777" w:rsidR="001C681B" w:rsidRDefault="001C681B" w:rsidP="003439EB">
            <w:pPr>
              <w:pStyle w:val="TAL"/>
            </w:pPr>
            <w:r>
              <w:t>An alternative URI of the resource located in an alternative SCEF.</w:t>
            </w:r>
          </w:p>
        </w:tc>
      </w:tr>
    </w:tbl>
    <w:p w14:paraId="5AD459B3" w14:textId="77777777" w:rsidR="001C681B" w:rsidRDefault="001C681B" w:rsidP="001C681B"/>
    <w:p w14:paraId="767F958B" w14:textId="77777777" w:rsidR="00E47FE7" w:rsidRPr="008C6891" w:rsidRDefault="00E47FE7" w:rsidP="00E47F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D7C46DF" w14:textId="77777777" w:rsidR="001C681B" w:rsidRDefault="001C681B" w:rsidP="001C681B">
      <w:pPr>
        <w:pStyle w:val="Heading7"/>
      </w:pPr>
      <w:bookmarkStart w:id="50" w:name="_Toc11247664"/>
      <w:bookmarkStart w:id="51" w:name="_Toc27044803"/>
      <w:bookmarkStart w:id="52" w:name="_Toc36033845"/>
      <w:bookmarkStart w:id="53" w:name="_Toc45131991"/>
      <w:bookmarkStart w:id="54" w:name="_Toc49776276"/>
      <w:bookmarkStart w:id="55" w:name="_Toc51747196"/>
      <w:bookmarkStart w:id="56" w:name="_Toc66360763"/>
      <w:bookmarkStart w:id="57" w:name="_Toc68105268"/>
      <w:bookmarkStart w:id="58" w:name="_Toc74755898"/>
      <w:bookmarkStart w:id="59" w:name="_Toc75351609"/>
      <w:bookmarkEnd w:id="26"/>
      <w:bookmarkEnd w:id="27"/>
      <w:bookmarkEnd w:id="28"/>
      <w:bookmarkEnd w:id="29"/>
      <w:bookmarkEnd w:id="30"/>
      <w:bookmarkEnd w:id="31"/>
      <w:bookmarkEnd w:id="32"/>
      <w:r>
        <w:t>5.8.3.</w:t>
      </w:r>
      <w:r>
        <w:rPr>
          <w:rFonts w:hint="eastAsia"/>
        </w:rPr>
        <w:t>2</w:t>
      </w:r>
      <w:r>
        <w:t>.5.3.3</w:t>
      </w:r>
      <w:r>
        <w:tab/>
        <w:t>PATCH</w:t>
      </w:r>
      <w:bookmarkEnd w:id="50"/>
      <w:bookmarkEnd w:id="51"/>
      <w:bookmarkEnd w:id="52"/>
      <w:bookmarkEnd w:id="53"/>
      <w:bookmarkEnd w:id="54"/>
      <w:bookmarkEnd w:id="55"/>
      <w:bookmarkEnd w:id="56"/>
      <w:bookmarkEnd w:id="57"/>
      <w:bookmarkEnd w:id="58"/>
      <w:bookmarkEnd w:id="59"/>
    </w:p>
    <w:p w14:paraId="53B7D3F8" w14:textId="77777777" w:rsidR="001C681B" w:rsidRDefault="001C681B" w:rsidP="001C681B">
      <w:r>
        <w:t xml:space="preserve">Assuming that a group message delivery has been created using the </w:t>
      </w:r>
      <w:r>
        <w:rPr>
          <w:rFonts w:hint="eastAsia"/>
          <w:lang w:eastAsia="zh-CN"/>
        </w:rPr>
        <w:t>HTTP POST</w:t>
      </w:r>
      <w:r>
        <w:t xml:space="preserve"> method described in subclause 5.8</w:t>
      </w:r>
      <w:r>
        <w:rPr>
          <w:rFonts w:hint="eastAsia"/>
          <w:lang w:eastAsia="zh-CN"/>
        </w:rPr>
        <w:t>.</w:t>
      </w:r>
      <w:r>
        <w:rPr>
          <w:rFonts w:hint="eastAsia"/>
        </w:rPr>
        <w:t>3.</w:t>
      </w:r>
      <w:r>
        <w:t>2.4</w:t>
      </w:r>
      <w:r>
        <w:rPr>
          <w:rFonts w:hint="eastAsia"/>
        </w:rPr>
        <w:t>.3.4</w:t>
      </w:r>
      <w:r>
        <w:t xml:space="preserve">, partial updating of its properties can be performed by the </w:t>
      </w:r>
      <w:r>
        <w:rPr>
          <w:rFonts w:hint="eastAsia"/>
        </w:rPr>
        <w:t>SCS/AS</w:t>
      </w:r>
      <w:r>
        <w:t xml:space="preserve"> by using the HTTP PATCH method on the "delivery-via-</w:t>
      </w:r>
      <w:proofErr w:type="spellStart"/>
      <w:r>
        <w:t>mbms</w:t>
      </w:r>
      <w:proofErr w:type="spellEnd"/>
      <w:r>
        <w:t>" instance resource.</w:t>
      </w:r>
    </w:p>
    <w:p w14:paraId="4E4BADC8" w14:textId="77777777" w:rsidR="001C681B" w:rsidRDefault="001C681B" w:rsidP="001C681B">
      <w:pPr>
        <w:rPr>
          <w:lang w:eastAsia="zh-CN"/>
        </w:rPr>
      </w:pPr>
      <w:r>
        <w:t>This method shall support request and response data structures, and response codes, as specified in the table 5.8.3.2.5.3.3-1.</w:t>
      </w:r>
    </w:p>
    <w:p w14:paraId="48569F95" w14:textId="77777777" w:rsidR="001C681B" w:rsidRDefault="001C681B" w:rsidP="001C681B">
      <w:pPr>
        <w:pStyle w:val="TH"/>
      </w:pPr>
      <w:r>
        <w:lastRenderedPageBreak/>
        <w:t>Table 5.8.3.</w:t>
      </w:r>
      <w:r>
        <w:rPr>
          <w:rFonts w:hint="eastAsia"/>
        </w:rPr>
        <w:t>2.</w:t>
      </w:r>
      <w:r>
        <w:t>5.3.3</w:t>
      </w:r>
      <w:r>
        <w:rPr>
          <w:rFonts w:hint="eastAsia"/>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C681B" w14:paraId="53586F74" w14:textId="77777777" w:rsidTr="003439EB">
        <w:tc>
          <w:tcPr>
            <w:tcW w:w="532" w:type="pct"/>
            <w:vMerge w:val="restart"/>
            <w:tcBorders>
              <w:top w:val="single" w:sz="6" w:space="0" w:color="000000"/>
              <w:left w:val="single" w:sz="6" w:space="0" w:color="000000"/>
              <w:right w:val="single" w:sz="6" w:space="0" w:color="000000"/>
            </w:tcBorders>
            <w:shd w:val="clear" w:color="auto" w:fill="BFBFBF"/>
            <w:vAlign w:val="center"/>
          </w:tcPr>
          <w:p w14:paraId="3E34ED5F" w14:textId="77777777" w:rsidR="001C681B" w:rsidRDefault="001C681B" w:rsidP="003439EB">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F8331FA" w14:textId="77777777" w:rsidR="001C681B" w:rsidRDefault="001C681B" w:rsidP="003439E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720FCD7" w14:textId="77777777" w:rsidR="001C681B" w:rsidRDefault="001C681B" w:rsidP="003439EB">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0790A6B7" w14:textId="77777777" w:rsidR="001C681B" w:rsidRDefault="001C681B" w:rsidP="003439EB">
            <w:pPr>
              <w:pStyle w:val="TAH"/>
            </w:pPr>
            <w:r>
              <w:t>Remarks</w:t>
            </w:r>
          </w:p>
        </w:tc>
      </w:tr>
      <w:tr w:rsidR="001C681B" w14:paraId="13F23F32" w14:textId="77777777" w:rsidTr="003439EB">
        <w:tc>
          <w:tcPr>
            <w:tcW w:w="532" w:type="pct"/>
            <w:vMerge/>
            <w:tcBorders>
              <w:left w:val="single" w:sz="6" w:space="0" w:color="000000"/>
              <w:right w:val="single" w:sz="6" w:space="0" w:color="000000"/>
            </w:tcBorders>
            <w:shd w:val="clear" w:color="auto" w:fill="BFBFBF"/>
            <w:vAlign w:val="center"/>
          </w:tcPr>
          <w:p w14:paraId="02B89F18" w14:textId="77777777" w:rsidR="001C681B" w:rsidRDefault="001C681B" w:rsidP="003439E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FBC090C" w14:textId="77777777" w:rsidR="001C681B" w:rsidRDefault="001C681B" w:rsidP="003439EB">
            <w:pPr>
              <w:pStyle w:val="TAL"/>
              <w:rPr>
                <w:lang w:eastAsia="zh-CN"/>
              </w:rPr>
            </w:pPr>
            <w:proofErr w:type="spellStart"/>
            <w:r>
              <w:rPr>
                <w:lang w:eastAsia="zh-CN"/>
              </w:rPr>
              <w:t>GMDViaMBMSByxMB</w:t>
            </w:r>
            <w:proofErr w:type="spellEnd"/>
            <w:r>
              <w:rPr>
                <w:lang w:eastAsia="zh-CN"/>
              </w:rPr>
              <w:t xml:space="preserve"> Patch</w:t>
            </w:r>
          </w:p>
        </w:tc>
        <w:tc>
          <w:tcPr>
            <w:tcW w:w="541" w:type="pct"/>
            <w:tcBorders>
              <w:top w:val="single" w:sz="6" w:space="0" w:color="000000"/>
              <w:left w:val="single" w:sz="6" w:space="0" w:color="000000"/>
              <w:bottom w:val="single" w:sz="6" w:space="0" w:color="000000"/>
              <w:right w:val="single" w:sz="6" w:space="0" w:color="000000"/>
            </w:tcBorders>
          </w:tcPr>
          <w:p w14:paraId="6BB40D71" w14:textId="77777777" w:rsidR="001C681B" w:rsidRDefault="001C681B" w:rsidP="003439EB">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574912C" w14:textId="77777777" w:rsidR="001C681B" w:rsidRDefault="001C681B" w:rsidP="003439EB">
            <w:pPr>
              <w:pStyle w:val="TAL"/>
            </w:pPr>
            <w:r>
              <w:t xml:space="preserve">Parameters to partially </w:t>
            </w:r>
            <w:r>
              <w:rPr>
                <w:rFonts w:hint="eastAsia"/>
                <w:lang w:eastAsia="zh-CN"/>
              </w:rPr>
              <w:t xml:space="preserve">update a </w:t>
            </w:r>
            <w:r>
              <w:rPr>
                <w:lang w:eastAsia="zh-CN"/>
              </w:rPr>
              <w:t>group message delivery</w:t>
            </w:r>
            <w:r>
              <w:rPr>
                <w:rFonts w:hint="eastAsia"/>
                <w:lang w:eastAsia="zh-CN"/>
              </w:rPr>
              <w:t xml:space="preserve"> </w:t>
            </w:r>
            <w:r>
              <w:t>with the SCEF.</w:t>
            </w:r>
          </w:p>
        </w:tc>
      </w:tr>
      <w:tr w:rsidR="00E36B5F" w14:paraId="4612F7AA" w14:textId="77777777" w:rsidTr="003439EB">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F6F1E88" w14:textId="77777777" w:rsidR="00E36B5F" w:rsidRDefault="00E36B5F" w:rsidP="003439EB">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4F3182D" w14:textId="77777777" w:rsidR="00E36B5F" w:rsidRDefault="00E36B5F" w:rsidP="003439EB">
            <w:pPr>
              <w:pStyle w:val="TAH"/>
            </w:pPr>
          </w:p>
          <w:p w14:paraId="2CF36F35" w14:textId="77777777" w:rsidR="00E36B5F" w:rsidRDefault="00E36B5F" w:rsidP="003439E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1FE1DA6" w14:textId="77777777" w:rsidR="00E36B5F" w:rsidRDefault="00E36B5F" w:rsidP="003439EB">
            <w:pPr>
              <w:pStyle w:val="TAH"/>
            </w:pPr>
          </w:p>
          <w:p w14:paraId="5CC4112A" w14:textId="77777777" w:rsidR="00E36B5F" w:rsidRDefault="00E36B5F" w:rsidP="003439EB">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8D36A5F" w14:textId="77777777" w:rsidR="00E36B5F" w:rsidRDefault="00E36B5F" w:rsidP="003439EB">
            <w:pPr>
              <w:pStyle w:val="TAH"/>
            </w:pPr>
            <w:r>
              <w:t>Response</w:t>
            </w:r>
          </w:p>
          <w:p w14:paraId="11A4B0DB" w14:textId="77777777" w:rsidR="00E36B5F" w:rsidRDefault="00E36B5F" w:rsidP="003439EB">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76217C13" w14:textId="77777777" w:rsidR="00E36B5F" w:rsidRDefault="00E36B5F" w:rsidP="003439EB">
            <w:pPr>
              <w:pStyle w:val="TAH"/>
            </w:pPr>
          </w:p>
          <w:p w14:paraId="7DA1DFC8" w14:textId="77777777" w:rsidR="00E36B5F" w:rsidRDefault="00E36B5F" w:rsidP="003439EB">
            <w:pPr>
              <w:pStyle w:val="TAH"/>
            </w:pPr>
            <w:r>
              <w:t>Remarks</w:t>
            </w:r>
          </w:p>
        </w:tc>
      </w:tr>
      <w:tr w:rsidR="00E36B5F" w14:paraId="322AF71E" w14:textId="77777777" w:rsidTr="003439EB">
        <w:tc>
          <w:tcPr>
            <w:tcW w:w="532" w:type="pct"/>
            <w:vMerge/>
            <w:tcBorders>
              <w:left w:val="single" w:sz="6" w:space="0" w:color="000000"/>
              <w:right w:val="single" w:sz="6" w:space="0" w:color="000000"/>
            </w:tcBorders>
            <w:shd w:val="clear" w:color="auto" w:fill="BFBFBF"/>
            <w:vAlign w:val="center"/>
          </w:tcPr>
          <w:p w14:paraId="60B3FFE9" w14:textId="77777777" w:rsidR="00E36B5F" w:rsidRDefault="00E36B5F" w:rsidP="003439E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6D6E99" w14:textId="77777777" w:rsidR="00E36B5F" w:rsidRDefault="00E36B5F" w:rsidP="003439EB">
            <w:pPr>
              <w:pStyle w:val="TAL"/>
              <w:rPr>
                <w:lang w:eastAsia="zh-CN"/>
              </w:rPr>
            </w:pPr>
            <w:proofErr w:type="spellStart"/>
            <w:r>
              <w:rPr>
                <w:lang w:eastAsia="zh-CN"/>
              </w:rPr>
              <w:t>GMDViaMBMSByxMB</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538E56F" w14:textId="77777777" w:rsidR="00E36B5F" w:rsidRDefault="00E36B5F" w:rsidP="003439EB">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2C6A4ED" w14:textId="77777777" w:rsidR="00E36B5F" w:rsidRDefault="00E36B5F" w:rsidP="003439EB">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69B1C427" w14:textId="77777777" w:rsidR="00E36B5F" w:rsidRDefault="00E36B5F" w:rsidP="003439EB">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63BF04E0" w14:textId="77777777" w:rsidR="00E36B5F" w:rsidRDefault="00E36B5F" w:rsidP="003439EB">
            <w:pPr>
              <w:pStyle w:val="TAL"/>
              <w:rPr>
                <w:lang w:eastAsia="zh-CN"/>
              </w:rPr>
            </w:pPr>
            <w:r>
              <w:t xml:space="preserve">The SCEF </w:t>
            </w:r>
            <w:r>
              <w:rPr>
                <w:rFonts w:hint="eastAsia"/>
                <w:lang w:eastAsia="zh-CN"/>
              </w:rPr>
              <w:t>shall</w:t>
            </w:r>
            <w:r>
              <w:t xml:space="preserve"> return an updated data structure of type "</w:t>
            </w:r>
            <w:proofErr w:type="spellStart"/>
            <w:r>
              <w:rPr>
                <w:lang w:eastAsia="zh-CN"/>
              </w:rPr>
              <w:t>GMDViaMBMSByxMB</w:t>
            </w:r>
            <w:proofErr w:type="spellEnd"/>
            <w:r>
              <w:t>" in the response payload body.</w:t>
            </w:r>
          </w:p>
        </w:tc>
      </w:tr>
      <w:tr w:rsidR="00E36B5F" w14:paraId="7C183E53" w14:textId="77777777" w:rsidTr="003439EB">
        <w:trPr>
          <w:ins w:id="60" w:author="Maria Liang" w:date="2021-07-26T13:11:00Z"/>
        </w:trPr>
        <w:tc>
          <w:tcPr>
            <w:tcW w:w="532" w:type="pct"/>
            <w:vMerge/>
            <w:tcBorders>
              <w:left w:val="single" w:sz="6" w:space="0" w:color="000000"/>
              <w:right w:val="single" w:sz="6" w:space="0" w:color="000000"/>
            </w:tcBorders>
            <w:shd w:val="clear" w:color="auto" w:fill="BFBFBF"/>
            <w:vAlign w:val="center"/>
          </w:tcPr>
          <w:p w14:paraId="73600E1D" w14:textId="77777777" w:rsidR="00E36B5F" w:rsidRDefault="00E36B5F" w:rsidP="003439EB">
            <w:pPr>
              <w:pStyle w:val="TAL"/>
              <w:jc w:val="center"/>
              <w:rPr>
                <w:ins w:id="61" w:author="Maria Liang" w:date="2021-07-26T13:1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70A63CC" w14:textId="2019E99F" w:rsidR="00E36B5F" w:rsidRDefault="00E36B5F" w:rsidP="003439EB">
            <w:pPr>
              <w:pStyle w:val="TAL"/>
              <w:rPr>
                <w:ins w:id="62" w:author="Maria Liang" w:date="2021-07-26T13:11:00Z"/>
                <w:lang w:eastAsia="zh-CN"/>
              </w:rPr>
            </w:pPr>
            <w:ins w:id="63" w:author="Maria Liang" w:date="2021-07-26T13:11: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74A36D49" w14:textId="77777777" w:rsidR="00E36B5F" w:rsidRDefault="00E36B5F" w:rsidP="003439EB">
            <w:pPr>
              <w:pStyle w:val="TAL"/>
              <w:rPr>
                <w:ins w:id="64" w:author="Maria Liang" w:date="2021-07-26T13:11: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CA4841A" w14:textId="14E5FFFA" w:rsidR="00E36B5F" w:rsidRDefault="00E36B5F" w:rsidP="003439EB">
            <w:pPr>
              <w:pStyle w:val="TAL"/>
              <w:rPr>
                <w:ins w:id="65" w:author="Maria Liang" w:date="2021-07-26T13:11:00Z"/>
              </w:rPr>
            </w:pPr>
            <w:ins w:id="66" w:author="Maria Liang" w:date="2021-07-26T13:11:00Z">
              <w: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0E6CB995" w14:textId="1669E72A" w:rsidR="00E36B5F" w:rsidRDefault="00E36B5F" w:rsidP="003439EB">
            <w:pPr>
              <w:pStyle w:val="TAL"/>
              <w:spacing w:afterLines="50" w:after="120"/>
              <w:rPr>
                <w:ins w:id="67" w:author="Maria Liang" w:date="2021-07-26T13:11:00Z"/>
              </w:rPr>
            </w:pPr>
            <w:ins w:id="68" w:author="Maria Liang" w:date="2021-07-26T13:12:00Z">
              <w:r w:rsidRPr="00E36B5F">
                <w:t>The group message delivery was modified successfully, and no content is to be sent in the response message body.</w:t>
              </w:r>
            </w:ins>
          </w:p>
        </w:tc>
      </w:tr>
      <w:tr w:rsidR="00E36B5F" w14:paraId="01EBC42C" w14:textId="77777777" w:rsidTr="003439EB">
        <w:tc>
          <w:tcPr>
            <w:tcW w:w="532" w:type="pct"/>
            <w:vMerge/>
            <w:tcBorders>
              <w:left w:val="single" w:sz="6" w:space="0" w:color="000000"/>
              <w:right w:val="single" w:sz="6" w:space="0" w:color="000000"/>
            </w:tcBorders>
            <w:shd w:val="clear" w:color="auto" w:fill="BFBFBF"/>
            <w:vAlign w:val="center"/>
          </w:tcPr>
          <w:p w14:paraId="35570966" w14:textId="77777777" w:rsidR="00E36B5F" w:rsidRDefault="00E36B5F" w:rsidP="003439E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7105D2D" w14:textId="77777777" w:rsidR="00E36B5F" w:rsidRDefault="00E36B5F" w:rsidP="003439EB">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79D3805B" w14:textId="77777777" w:rsidR="00E36B5F" w:rsidRDefault="00E36B5F" w:rsidP="003439E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1F00A4F" w14:textId="77777777" w:rsidR="00E36B5F" w:rsidRDefault="00E36B5F" w:rsidP="003439EB">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30C85E3A" w14:textId="77777777" w:rsidR="00E36B5F" w:rsidRDefault="00E36B5F" w:rsidP="003439EB">
            <w:pPr>
              <w:pStyle w:val="TAL"/>
            </w:pPr>
            <w:r>
              <w:t>Temporary redirection, during resource modification. The response shall include a Location header field containing an alternative URI of the resource located in an alternative SCEF.</w:t>
            </w:r>
          </w:p>
          <w:p w14:paraId="11D3B5A2" w14:textId="77777777" w:rsidR="00E36B5F" w:rsidRDefault="00E36B5F" w:rsidP="003439EB">
            <w:pPr>
              <w:pStyle w:val="TAL"/>
              <w:spacing w:afterLines="50" w:after="120"/>
            </w:pPr>
            <w:r>
              <w:t>Redirection handling is described in subclause 5.2.10.</w:t>
            </w:r>
          </w:p>
        </w:tc>
      </w:tr>
      <w:tr w:rsidR="00E36B5F" w14:paraId="6B317281" w14:textId="77777777" w:rsidTr="003439EB">
        <w:tc>
          <w:tcPr>
            <w:tcW w:w="532" w:type="pct"/>
            <w:vMerge/>
            <w:tcBorders>
              <w:left w:val="single" w:sz="6" w:space="0" w:color="000000"/>
              <w:right w:val="single" w:sz="6" w:space="0" w:color="000000"/>
            </w:tcBorders>
            <w:shd w:val="clear" w:color="auto" w:fill="BFBFBF"/>
            <w:vAlign w:val="center"/>
          </w:tcPr>
          <w:p w14:paraId="4CD187ED" w14:textId="77777777" w:rsidR="00E36B5F" w:rsidRDefault="00E36B5F" w:rsidP="003439E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D5874EE" w14:textId="77777777" w:rsidR="00E36B5F" w:rsidRDefault="00E36B5F" w:rsidP="003439EB">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658A932B" w14:textId="77777777" w:rsidR="00E36B5F" w:rsidRDefault="00E36B5F" w:rsidP="003439E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03CC81E" w14:textId="77777777" w:rsidR="00E36B5F" w:rsidRDefault="00E36B5F" w:rsidP="003439EB">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06D5E52B" w14:textId="77777777" w:rsidR="00E36B5F" w:rsidRDefault="00E36B5F" w:rsidP="003439EB">
            <w:pPr>
              <w:pStyle w:val="TAL"/>
            </w:pPr>
            <w:r>
              <w:t>Permanent redirection, during resource modification. The response shall include a Location header field containing an alternative URI of the resource located in an alternative SCEF.</w:t>
            </w:r>
          </w:p>
          <w:p w14:paraId="56C553EC" w14:textId="77777777" w:rsidR="00E36B5F" w:rsidRDefault="00E36B5F" w:rsidP="003439EB">
            <w:pPr>
              <w:pStyle w:val="TAL"/>
              <w:spacing w:afterLines="50" w:after="120"/>
            </w:pPr>
            <w:r>
              <w:t>Redirection handling is described in subclause 5.2.10.</w:t>
            </w:r>
          </w:p>
        </w:tc>
      </w:tr>
      <w:tr w:rsidR="001C681B" w14:paraId="76415C35" w14:textId="77777777" w:rsidTr="003439EB">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3029CAC" w14:textId="77777777" w:rsidR="001C681B" w:rsidRDefault="001C681B" w:rsidP="003439EB">
            <w:pPr>
              <w:pStyle w:val="TAN"/>
              <w:rPr>
                <w:lang w:eastAsia="zh-CN"/>
              </w:rPr>
            </w:pPr>
            <w:r>
              <w:t>NOTE:</w:t>
            </w:r>
            <w:r>
              <w:tab/>
              <w:t>The mandatory HTTP error status codes for the PATCH method listed in table 5.2.6-1 also apply.</w:t>
            </w:r>
          </w:p>
        </w:tc>
      </w:tr>
    </w:tbl>
    <w:p w14:paraId="447B4268" w14:textId="77777777" w:rsidR="001C681B" w:rsidRDefault="001C681B" w:rsidP="001C681B"/>
    <w:p w14:paraId="47AF7203" w14:textId="77777777" w:rsidR="001C681B" w:rsidRDefault="001C681B" w:rsidP="001C681B">
      <w:pPr>
        <w:pStyle w:val="TH"/>
      </w:pPr>
      <w:r>
        <w:t>Table 5.8.3.</w:t>
      </w:r>
      <w:r>
        <w:rPr>
          <w:rFonts w:hint="eastAsia"/>
        </w:rPr>
        <w:t>2.</w:t>
      </w:r>
      <w:r>
        <w:t>5.3.3-2: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C681B" w14:paraId="1E749A13" w14:textId="77777777" w:rsidTr="003439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5BBF3" w14:textId="77777777" w:rsidR="001C681B" w:rsidRDefault="001C681B" w:rsidP="003439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F83178" w14:textId="77777777" w:rsidR="001C681B" w:rsidRDefault="001C681B" w:rsidP="003439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8E9A6B" w14:textId="77777777" w:rsidR="001C681B" w:rsidRDefault="001C681B" w:rsidP="003439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C6BBD6" w14:textId="77777777" w:rsidR="001C681B" w:rsidRDefault="001C681B" w:rsidP="003439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20C6B9" w14:textId="77777777" w:rsidR="001C681B" w:rsidRDefault="001C681B" w:rsidP="003439EB">
            <w:pPr>
              <w:pStyle w:val="TAH"/>
            </w:pPr>
            <w:r>
              <w:t>Description</w:t>
            </w:r>
          </w:p>
        </w:tc>
      </w:tr>
      <w:tr w:rsidR="001C681B" w14:paraId="01A86637" w14:textId="77777777" w:rsidTr="003439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478FD5" w14:textId="77777777" w:rsidR="001C681B" w:rsidRDefault="001C681B" w:rsidP="003439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E2C7" w14:textId="77777777" w:rsidR="001C681B" w:rsidRDefault="001C681B" w:rsidP="003439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B9C4A3" w14:textId="77777777" w:rsidR="001C681B" w:rsidRDefault="001C681B" w:rsidP="003439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B95A9C" w14:textId="77777777" w:rsidR="001C681B" w:rsidRDefault="001C681B" w:rsidP="003439E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D5F1C2" w14:textId="77777777" w:rsidR="001C681B" w:rsidRDefault="001C681B" w:rsidP="003439EB">
            <w:pPr>
              <w:pStyle w:val="TAL"/>
            </w:pPr>
            <w:r>
              <w:t>An alternative URI of the resource located in an alternative SCEF.</w:t>
            </w:r>
          </w:p>
        </w:tc>
      </w:tr>
    </w:tbl>
    <w:p w14:paraId="3465EB14" w14:textId="77777777" w:rsidR="001C681B" w:rsidRDefault="001C681B" w:rsidP="001C681B"/>
    <w:p w14:paraId="44F8205B" w14:textId="77777777" w:rsidR="001C681B" w:rsidRDefault="001C681B" w:rsidP="001C681B">
      <w:pPr>
        <w:pStyle w:val="TH"/>
      </w:pPr>
      <w:r>
        <w:t>Table 5.8.3.</w:t>
      </w:r>
      <w:r>
        <w:rPr>
          <w:rFonts w:hint="eastAsia"/>
        </w:rPr>
        <w:t>2.</w:t>
      </w:r>
      <w:r>
        <w:t>5.3.3-3: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C681B" w14:paraId="439D0BBE" w14:textId="77777777" w:rsidTr="003439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FE09FA" w14:textId="77777777" w:rsidR="001C681B" w:rsidRDefault="001C681B" w:rsidP="003439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1A5EC" w14:textId="77777777" w:rsidR="001C681B" w:rsidRDefault="001C681B" w:rsidP="003439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D70A01" w14:textId="77777777" w:rsidR="001C681B" w:rsidRDefault="001C681B" w:rsidP="003439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795D7" w14:textId="77777777" w:rsidR="001C681B" w:rsidRDefault="001C681B" w:rsidP="003439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2C2BE8" w14:textId="77777777" w:rsidR="001C681B" w:rsidRDefault="001C681B" w:rsidP="003439EB">
            <w:pPr>
              <w:pStyle w:val="TAH"/>
            </w:pPr>
            <w:r>
              <w:t>Description</w:t>
            </w:r>
          </w:p>
        </w:tc>
      </w:tr>
      <w:tr w:rsidR="001C681B" w14:paraId="2D202AE5" w14:textId="77777777" w:rsidTr="003439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D85528" w14:textId="77777777" w:rsidR="001C681B" w:rsidRDefault="001C681B" w:rsidP="003439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47D744" w14:textId="77777777" w:rsidR="001C681B" w:rsidRDefault="001C681B" w:rsidP="003439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1A2FBB" w14:textId="77777777" w:rsidR="001C681B" w:rsidRDefault="001C681B" w:rsidP="003439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A60595" w14:textId="77777777" w:rsidR="001C681B" w:rsidRDefault="001C681B" w:rsidP="003439E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0E724" w14:textId="77777777" w:rsidR="001C681B" w:rsidRDefault="001C681B" w:rsidP="003439EB">
            <w:pPr>
              <w:pStyle w:val="TAL"/>
            </w:pPr>
            <w:r>
              <w:t>An alternative URI of the resource located in an alternative SCEF.</w:t>
            </w:r>
          </w:p>
        </w:tc>
      </w:tr>
    </w:tbl>
    <w:p w14:paraId="461A4C5D" w14:textId="77777777" w:rsidR="001C681B" w:rsidRDefault="001C681B" w:rsidP="001C681B"/>
    <w:p w14:paraId="518D4D43" w14:textId="2AF9A113" w:rsidR="00864BFE" w:rsidRPr="008C6891" w:rsidRDefault="00864BFE" w:rsidP="00864B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47FE7">
        <w:rPr>
          <w:rFonts w:eastAsia="DengXian"/>
          <w:noProof/>
          <w:color w:val="0000FF"/>
          <w:sz w:val="28"/>
          <w:szCs w:val="28"/>
        </w:rPr>
        <w:t>4th</w:t>
      </w:r>
      <w:r w:rsidRPr="008C6891">
        <w:rPr>
          <w:rFonts w:eastAsia="DengXian"/>
          <w:noProof/>
          <w:color w:val="0000FF"/>
          <w:sz w:val="28"/>
          <w:szCs w:val="28"/>
        </w:rPr>
        <w:t xml:space="preserve"> Change ***</w:t>
      </w:r>
    </w:p>
    <w:p w14:paraId="400D4CAB" w14:textId="77777777" w:rsidR="001C681B" w:rsidRDefault="001C681B" w:rsidP="001C681B">
      <w:pPr>
        <w:pStyle w:val="Heading3"/>
      </w:pPr>
      <w:bookmarkStart w:id="69" w:name="_Toc11247937"/>
      <w:bookmarkStart w:id="70" w:name="_Toc27045119"/>
      <w:bookmarkStart w:id="71" w:name="_Toc36034170"/>
      <w:bookmarkStart w:id="72" w:name="_Toc45132318"/>
      <w:bookmarkStart w:id="73" w:name="_Toc49776603"/>
      <w:bookmarkStart w:id="74" w:name="_Toc51747523"/>
      <w:bookmarkStart w:id="75" w:name="_Toc66361105"/>
      <w:bookmarkStart w:id="76" w:name="_Toc68105610"/>
      <w:bookmarkStart w:id="77" w:name="_Toc74756242"/>
      <w:bookmarkStart w:id="78" w:name="_Toc75351953"/>
      <w:bookmarkEnd w:id="33"/>
      <w:bookmarkEnd w:id="34"/>
      <w:bookmarkEnd w:id="35"/>
      <w:bookmarkEnd w:id="36"/>
      <w:bookmarkEnd w:id="37"/>
      <w:bookmarkEnd w:id="38"/>
      <w:bookmarkEnd w:id="39"/>
      <w:r>
        <w:t>A.8.2</w:t>
      </w:r>
      <w:r>
        <w:tab/>
      </w:r>
      <w:proofErr w:type="spellStart"/>
      <w:r>
        <w:t>GMDviaMBMSbyxMB</w:t>
      </w:r>
      <w:proofErr w:type="spellEnd"/>
      <w:r>
        <w:t xml:space="preserve"> API</w:t>
      </w:r>
      <w:bookmarkEnd w:id="69"/>
      <w:bookmarkEnd w:id="70"/>
      <w:bookmarkEnd w:id="71"/>
      <w:bookmarkEnd w:id="72"/>
      <w:bookmarkEnd w:id="73"/>
      <w:bookmarkEnd w:id="74"/>
      <w:bookmarkEnd w:id="75"/>
      <w:bookmarkEnd w:id="76"/>
      <w:bookmarkEnd w:id="77"/>
      <w:bookmarkEnd w:id="78"/>
    </w:p>
    <w:p w14:paraId="594303AD" w14:textId="77777777" w:rsidR="001C681B" w:rsidRDefault="001C681B" w:rsidP="001C681B">
      <w:pPr>
        <w:pStyle w:val="PL"/>
      </w:pPr>
      <w:r>
        <w:t>openapi: 3.0.0</w:t>
      </w:r>
    </w:p>
    <w:p w14:paraId="7AF0EF97" w14:textId="77777777" w:rsidR="001C681B" w:rsidRDefault="001C681B" w:rsidP="001C681B">
      <w:pPr>
        <w:pStyle w:val="PL"/>
      </w:pPr>
      <w:r>
        <w:t>info:</w:t>
      </w:r>
    </w:p>
    <w:p w14:paraId="08247BB4" w14:textId="77777777" w:rsidR="001C681B" w:rsidRDefault="001C681B" w:rsidP="001C681B">
      <w:pPr>
        <w:pStyle w:val="PL"/>
      </w:pPr>
      <w:r>
        <w:t xml:space="preserve">  title: GMDviaMBMSbyxMB</w:t>
      </w:r>
    </w:p>
    <w:p w14:paraId="7AAA6800" w14:textId="77777777" w:rsidR="001C681B" w:rsidRDefault="001C681B" w:rsidP="001C681B">
      <w:pPr>
        <w:pStyle w:val="PL"/>
      </w:pPr>
      <w:r>
        <w:t xml:space="preserve">  description: |</w:t>
      </w:r>
    </w:p>
    <w:p w14:paraId="7664D05E" w14:textId="77777777" w:rsidR="001C681B" w:rsidRDefault="001C681B" w:rsidP="001C681B">
      <w:pPr>
        <w:pStyle w:val="PL"/>
      </w:pPr>
      <w:r>
        <w:t xml:space="preserve">    API for Group Message Delivery via MBMS by xMB</w:t>
      </w:r>
    </w:p>
    <w:p w14:paraId="149A9678" w14:textId="77777777" w:rsidR="001C681B" w:rsidRDefault="001C681B" w:rsidP="001C681B">
      <w:pPr>
        <w:pStyle w:val="PL"/>
      </w:pPr>
      <w:r>
        <w:t xml:space="preserve">    © 2021, 3GPP Organizational Partners (ARIB, ATIS, CCSA, ETSI, TSDSI, TTA, TTC).</w:t>
      </w:r>
    </w:p>
    <w:p w14:paraId="098B37DD" w14:textId="77777777" w:rsidR="001C681B" w:rsidRDefault="001C681B" w:rsidP="001C681B">
      <w:pPr>
        <w:pStyle w:val="PL"/>
      </w:pPr>
      <w:r>
        <w:t xml:space="preserve">    All rights reserved.</w:t>
      </w:r>
    </w:p>
    <w:p w14:paraId="3CEACA97" w14:textId="77777777" w:rsidR="001C681B" w:rsidRDefault="001C681B" w:rsidP="001C681B">
      <w:pPr>
        <w:pStyle w:val="PL"/>
      </w:pPr>
      <w:r>
        <w:t xml:space="preserve">  version: 1.2.0-alpha.1</w:t>
      </w:r>
    </w:p>
    <w:p w14:paraId="166ACA44" w14:textId="77777777" w:rsidR="001C681B" w:rsidRDefault="001C681B" w:rsidP="001C681B">
      <w:pPr>
        <w:pStyle w:val="PL"/>
      </w:pPr>
      <w:r>
        <w:t>externalDocs:</w:t>
      </w:r>
    </w:p>
    <w:p w14:paraId="19DE4A27" w14:textId="77777777" w:rsidR="001C681B" w:rsidRDefault="001C681B" w:rsidP="001C681B">
      <w:pPr>
        <w:pStyle w:val="PL"/>
      </w:pPr>
      <w:r>
        <w:t xml:space="preserve">  description: 3GPP TS 29.122 V17.2.0 T8 reference point for Northbound APIs</w:t>
      </w:r>
    </w:p>
    <w:p w14:paraId="7FCF7D86" w14:textId="77777777" w:rsidR="001C681B" w:rsidRDefault="001C681B" w:rsidP="001C681B">
      <w:pPr>
        <w:pStyle w:val="PL"/>
      </w:pPr>
      <w:r>
        <w:t xml:space="preserve">  url: 'http://www.3gpp.org/ftp/Specs/archive/29_series/29.122/'</w:t>
      </w:r>
    </w:p>
    <w:p w14:paraId="560F8932" w14:textId="77777777" w:rsidR="001C681B" w:rsidRDefault="001C681B" w:rsidP="001C681B">
      <w:pPr>
        <w:pStyle w:val="PL"/>
      </w:pPr>
      <w:r>
        <w:t>security:</w:t>
      </w:r>
    </w:p>
    <w:p w14:paraId="2D0F2566" w14:textId="77777777" w:rsidR="001C681B" w:rsidRDefault="001C681B" w:rsidP="001C681B">
      <w:pPr>
        <w:pStyle w:val="PL"/>
        <w:rPr>
          <w:lang w:val="en-US"/>
        </w:rPr>
      </w:pPr>
      <w:r>
        <w:rPr>
          <w:lang w:val="en-US"/>
        </w:rPr>
        <w:t xml:space="preserve">  - {}</w:t>
      </w:r>
    </w:p>
    <w:p w14:paraId="391A728D" w14:textId="77777777" w:rsidR="001C681B" w:rsidRDefault="001C681B" w:rsidP="001C681B">
      <w:pPr>
        <w:pStyle w:val="PL"/>
      </w:pPr>
      <w:r>
        <w:t xml:space="preserve">  - oAuth2ClientCredentials: []</w:t>
      </w:r>
    </w:p>
    <w:p w14:paraId="46A9636A" w14:textId="77777777" w:rsidR="001C681B" w:rsidRDefault="001C681B" w:rsidP="001C681B">
      <w:pPr>
        <w:pStyle w:val="PL"/>
      </w:pPr>
      <w:r>
        <w:t>servers:</w:t>
      </w:r>
    </w:p>
    <w:p w14:paraId="6B57AB54" w14:textId="77777777" w:rsidR="001C681B" w:rsidRDefault="001C681B" w:rsidP="001C681B">
      <w:pPr>
        <w:pStyle w:val="PL"/>
      </w:pPr>
      <w:r>
        <w:t xml:space="preserve">  - url: '{apiRoot}/3gpp-group-message-delivery-xmb/v1'</w:t>
      </w:r>
    </w:p>
    <w:p w14:paraId="1D549CD8" w14:textId="77777777" w:rsidR="001C681B" w:rsidRDefault="001C681B" w:rsidP="001C681B">
      <w:pPr>
        <w:pStyle w:val="PL"/>
      </w:pPr>
      <w:r>
        <w:t xml:space="preserve">    variables:</w:t>
      </w:r>
    </w:p>
    <w:p w14:paraId="5211D087" w14:textId="77777777" w:rsidR="001C681B" w:rsidRDefault="001C681B" w:rsidP="001C681B">
      <w:pPr>
        <w:pStyle w:val="PL"/>
      </w:pPr>
      <w:r>
        <w:lastRenderedPageBreak/>
        <w:t xml:space="preserve">      apiRoot:</w:t>
      </w:r>
    </w:p>
    <w:p w14:paraId="10799E84" w14:textId="77777777" w:rsidR="001C681B" w:rsidRDefault="001C681B" w:rsidP="001C681B">
      <w:pPr>
        <w:pStyle w:val="PL"/>
      </w:pPr>
      <w:r>
        <w:t xml:space="preserve">        default: https://example.com</w:t>
      </w:r>
    </w:p>
    <w:p w14:paraId="24C2EEC5" w14:textId="77777777" w:rsidR="001C681B" w:rsidRDefault="001C681B" w:rsidP="001C681B">
      <w:pPr>
        <w:pStyle w:val="PL"/>
      </w:pPr>
      <w:r>
        <w:t xml:space="preserve">        description: apiRoot as defined in subclause 5.2.4 of 3GPP TS 29.122.</w:t>
      </w:r>
    </w:p>
    <w:p w14:paraId="654EB39C" w14:textId="77777777" w:rsidR="001C681B" w:rsidRDefault="001C681B" w:rsidP="001C681B">
      <w:pPr>
        <w:pStyle w:val="PL"/>
      </w:pPr>
      <w:r>
        <w:t>paths:</w:t>
      </w:r>
    </w:p>
    <w:p w14:paraId="174D62C8" w14:textId="77777777" w:rsidR="001C681B" w:rsidRDefault="001C681B" w:rsidP="001C681B">
      <w:pPr>
        <w:pStyle w:val="PL"/>
        <w:rPr>
          <w:rFonts w:ascii="SimSun" w:hAnsi="SimSun" w:cs="SimSun"/>
          <w:noProof w:val="0"/>
          <w:sz w:val="21"/>
          <w:szCs w:val="21"/>
          <w:lang w:eastAsia="zh-CN"/>
        </w:rPr>
      </w:pPr>
      <w:r>
        <w:rPr>
          <w:rFonts w:hint="eastAsia"/>
        </w:rPr>
        <w:t xml:space="preserve">  </w:t>
      </w:r>
      <w:r>
        <w:t>/{scsAsId}/services/</w:t>
      </w:r>
      <w:r>
        <w:rPr>
          <w:rFonts w:hint="eastAsia"/>
        </w:rPr>
        <w:t>:</w:t>
      </w:r>
    </w:p>
    <w:p w14:paraId="0ED356D8" w14:textId="77777777" w:rsidR="001C681B" w:rsidRDefault="001C681B" w:rsidP="001C681B">
      <w:pPr>
        <w:pStyle w:val="PL"/>
      </w:pPr>
      <w:r>
        <w:rPr>
          <w:rFonts w:hint="eastAsia"/>
        </w:rPr>
        <w:t xml:space="preserve">    </w:t>
      </w:r>
      <w:r>
        <w:t>get</w:t>
      </w:r>
      <w:r>
        <w:rPr>
          <w:rFonts w:hint="eastAsia"/>
        </w:rPr>
        <w:t>:</w:t>
      </w:r>
    </w:p>
    <w:p w14:paraId="5CB75B2F" w14:textId="77777777" w:rsidR="001C681B" w:rsidRDefault="001C681B" w:rsidP="001C681B">
      <w:pPr>
        <w:pStyle w:val="PL"/>
      </w:pPr>
      <w:r>
        <w:rPr>
          <w:rFonts w:hint="eastAsia"/>
        </w:rPr>
        <w:t xml:space="preserve">      summary: </w:t>
      </w:r>
      <w:r>
        <w:rPr>
          <w:lang w:eastAsia="zh-CN"/>
        </w:rPr>
        <w:t>read all service resources for a given SCS/AS</w:t>
      </w:r>
    </w:p>
    <w:p w14:paraId="0131F531" w14:textId="77777777" w:rsidR="001C681B" w:rsidRDefault="001C681B" w:rsidP="001C681B">
      <w:pPr>
        <w:pStyle w:val="PL"/>
      </w:pPr>
      <w:r>
        <w:rPr>
          <w:rFonts w:hint="eastAsia"/>
        </w:rPr>
        <w:t xml:space="preserve">      tags:</w:t>
      </w:r>
    </w:p>
    <w:p w14:paraId="7498077A" w14:textId="77777777" w:rsidR="001C681B" w:rsidRDefault="001C681B" w:rsidP="001C681B">
      <w:pPr>
        <w:pStyle w:val="PL"/>
      </w:pPr>
      <w:r>
        <w:rPr>
          <w:rFonts w:hint="eastAsia"/>
        </w:rPr>
        <w:t xml:space="preserve">        - </w:t>
      </w:r>
      <w:r>
        <w:t>Service Operation</w:t>
      </w:r>
    </w:p>
    <w:p w14:paraId="0763D9BF" w14:textId="77777777" w:rsidR="001C681B" w:rsidRDefault="001C681B" w:rsidP="001C681B">
      <w:pPr>
        <w:pStyle w:val="PL"/>
      </w:pPr>
      <w:r>
        <w:rPr>
          <w:rFonts w:hint="eastAsia"/>
        </w:rPr>
        <w:t xml:space="preserve">      parameters:</w:t>
      </w:r>
    </w:p>
    <w:p w14:paraId="1CA52E29" w14:textId="77777777" w:rsidR="001C681B" w:rsidRDefault="001C681B" w:rsidP="001C681B">
      <w:pPr>
        <w:pStyle w:val="PL"/>
      </w:pPr>
      <w:r>
        <w:rPr>
          <w:rFonts w:hint="eastAsia"/>
        </w:rPr>
        <w:t xml:space="preserve">        - name: </w:t>
      </w:r>
      <w:r>
        <w:t>scsAsId</w:t>
      </w:r>
    </w:p>
    <w:p w14:paraId="07E89019" w14:textId="77777777" w:rsidR="001C681B" w:rsidRDefault="001C681B" w:rsidP="001C681B">
      <w:pPr>
        <w:pStyle w:val="PL"/>
      </w:pPr>
      <w:r>
        <w:rPr>
          <w:rFonts w:hint="eastAsia"/>
        </w:rPr>
        <w:t xml:space="preserve">          in: path</w:t>
      </w:r>
    </w:p>
    <w:p w14:paraId="7FECC135" w14:textId="77777777" w:rsidR="001C681B" w:rsidRDefault="001C681B" w:rsidP="001C681B">
      <w:pPr>
        <w:pStyle w:val="PL"/>
      </w:pPr>
      <w:r>
        <w:rPr>
          <w:rFonts w:hint="eastAsia"/>
        </w:rPr>
        <w:t xml:space="preserve">          description: Identifier of </w:t>
      </w:r>
      <w:r>
        <w:t>SCS/AS</w:t>
      </w:r>
    </w:p>
    <w:p w14:paraId="38BCFBF3" w14:textId="77777777" w:rsidR="001C681B" w:rsidRDefault="001C681B" w:rsidP="001C681B">
      <w:pPr>
        <w:pStyle w:val="PL"/>
      </w:pPr>
      <w:r>
        <w:rPr>
          <w:rFonts w:hint="eastAsia"/>
        </w:rPr>
        <w:t xml:space="preserve">          required: true</w:t>
      </w:r>
    </w:p>
    <w:p w14:paraId="451A701F" w14:textId="77777777" w:rsidR="001C681B" w:rsidRDefault="001C681B" w:rsidP="001C681B">
      <w:pPr>
        <w:pStyle w:val="PL"/>
      </w:pPr>
      <w:r>
        <w:rPr>
          <w:rFonts w:hint="eastAsia"/>
        </w:rPr>
        <w:t xml:space="preserve">          schema:</w:t>
      </w:r>
    </w:p>
    <w:p w14:paraId="224C1CBF" w14:textId="77777777" w:rsidR="001C681B" w:rsidRDefault="001C681B" w:rsidP="001C681B">
      <w:pPr>
        <w:pStyle w:val="PL"/>
      </w:pPr>
      <w:r>
        <w:rPr>
          <w:rFonts w:hint="eastAsia"/>
        </w:rPr>
        <w:t xml:space="preserve">            type: string</w:t>
      </w:r>
    </w:p>
    <w:p w14:paraId="5CF789CD" w14:textId="77777777" w:rsidR="001C681B" w:rsidRDefault="001C681B" w:rsidP="001C681B">
      <w:pPr>
        <w:pStyle w:val="PL"/>
      </w:pPr>
      <w:r>
        <w:rPr>
          <w:rFonts w:hint="eastAsia"/>
        </w:rPr>
        <w:t xml:space="preserve">      responses:</w:t>
      </w:r>
    </w:p>
    <w:p w14:paraId="1F6E6314" w14:textId="77777777" w:rsidR="001C681B" w:rsidRDefault="001C681B" w:rsidP="001C681B">
      <w:pPr>
        <w:pStyle w:val="PL"/>
      </w:pPr>
      <w:r>
        <w:rPr>
          <w:rFonts w:hint="eastAsia"/>
        </w:rPr>
        <w:t xml:space="preserve">        '200':</w:t>
      </w:r>
    </w:p>
    <w:p w14:paraId="68DBB56E" w14:textId="77777777" w:rsidR="001C681B" w:rsidRDefault="001C681B" w:rsidP="001C681B">
      <w:pPr>
        <w:pStyle w:val="PL"/>
      </w:pPr>
      <w:r>
        <w:rPr>
          <w:rFonts w:hint="eastAsia"/>
        </w:rPr>
        <w:t xml:space="preserve">          description: OK (</w:t>
      </w:r>
      <w:r>
        <w:t>successful query of service creation resource</w:t>
      </w:r>
      <w:r>
        <w:rPr>
          <w:rFonts w:hint="eastAsia"/>
        </w:rPr>
        <w:t>)</w:t>
      </w:r>
    </w:p>
    <w:p w14:paraId="4FCC1B85" w14:textId="77777777" w:rsidR="001C681B" w:rsidRDefault="001C681B" w:rsidP="001C681B">
      <w:pPr>
        <w:pStyle w:val="PL"/>
      </w:pPr>
      <w:r>
        <w:rPr>
          <w:rFonts w:hint="eastAsia"/>
        </w:rPr>
        <w:t xml:space="preserve">          content:</w:t>
      </w:r>
    </w:p>
    <w:p w14:paraId="64489FFF" w14:textId="77777777" w:rsidR="001C681B" w:rsidRDefault="001C681B" w:rsidP="001C681B">
      <w:pPr>
        <w:pStyle w:val="PL"/>
      </w:pPr>
      <w:r>
        <w:rPr>
          <w:rFonts w:hint="eastAsia"/>
        </w:rPr>
        <w:t xml:space="preserve">            application/json:</w:t>
      </w:r>
    </w:p>
    <w:p w14:paraId="512EDBF1" w14:textId="77777777" w:rsidR="001C681B" w:rsidRDefault="001C681B" w:rsidP="001C681B">
      <w:pPr>
        <w:pStyle w:val="PL"/>
      </w:pPr>
      <w:r>
        <w:rPr>
          <w:rFonts w:hint="eastAsia"/>
        </w:rPr>
        <w:t xml:space="preserve">              schema:</w:t>
      </w:r>
    </w:p>
    <w:p w14:paraId="0DB89262" w14:textId="77777777" w:rsidR="001C681B" w:rsidRDefault="001C681B" w:rsidP="001C681B">
      <w:pPr>
        <w:pStyle w:val="PL"/>
      </w:pPr>
      <w:r>
        <w:rPr>
          <w:lang w:val="en-US"/>
        </w:rPr>
        <w:t xml:space="preserve">                </w:t>
      </w:r>
      <w:r>
        <w:t>type: array</w:t>
      </w:r>
    </w:p>
    <w:p w14:paraId="7CD4674E" w14:textId="77777777" w:rsidR="001C681B" w:rsidRDefault="001C681B" w:rsidP="001C681B">
      <w:pPr>
        <w:pStyle w:val="PL"/>
      </w:pPr>
      <w:r>
        <w:t xml:space="preserve">                items:</w:t>
      </w:r>
    </w:p>
    <w:p w14:paraId="7B8C13E4" w14:textId="77777777" w:rsidR="001C681B" w:rsidRDefault="001C681B" w:rsidP="001C681B">
      <w:pPr>
        <w:pStyle w:val="PL"/>
      </w:pPr>
      <w:r>
        <w:t xml:space="preserve">                  $ref: '#/components/schemas/ServiceCreation'</w:t>
      </w:r>
    </w:p>
    <w:p w14:paraId="47E41C12" w14:textId="77777777" w:rsidR="001C681B" w:rsidRDefault="001C681B" w:rsidP="001C681B">
      <w:pPr>
        <w:pStyle w:val="PL"/>
      </w:pPr>
      <w:r>
        <w:t xml:space="preserve">                minItems: 0</w:t>
      </w:r>
    </w:p>
    <w:p w14:paraId="1515BD54" w14:textId="77777777" w:rsidR="001C681B" w:rsidRDefault="001C681B" w:rsidP="001C681B">
      <w:pPr>
        <w:pStyle w:val="PL"/>
      </w:pPr>
      <w:r>
        <w:t xml:space="preserve">                description: </w:t>
      </w:r>
      <w:r>
        <w:rPr>
          <w:rFonts w:eastAsia="Batang" w:hint="eastAsia"/>
        </w:rPr>
        <w:t xml:space="preserve">The </w:t>
      </w:r>
      <w:r>
        <w:rPr>
          <w:rFonts w:eastAsia="Batang"/>
        </w:rPr>
        <w:t xml:space="preserve">service resource </w:t>
      </w:r>
      <w:r>
        <w:rPr>
          <w:rFonts w:eastAsia="Batang" w:hint="eastAsia"/>
        </w:rPr>
        <w:t xml:space="preserve">for the SCS/AS in the </w:t>
      </w:r>
      <w:r>
        <w:rPr>
          <w:rFonts w:eastAsia="Batang"/>
        </w:rPr>
        <w:t>request</w:t>
      </w:r>
      <w:r>
        <w:rPr>
          <w:rFonts w:eastAsia="Batang" w:hint="eastAsia"/>
        </w:rPr>
        <w:t xml:space="preserve"> </w:t>
      </w:r>
      <w:r>
        <w:rPr>
          <w:rFonts w:eastAsia="Batang"/>
        </w:rPr>
        <w:t>URI is returned.</w:t>
      </w:r>
    </w:p>
    <w:p w14:paraId="7E0CEA5F" w14:textId="77777777" w:rsidR="001C681B" w:rsidRDefault="001C681B" w:rsidP="001C681B">
      <w:pPr>
        <w:pStyle w:val="PL"/>
        <w:rPr>
          <w:noProof w:val="0"/>
        </w:rPr>
      </w:pPr>
      <w:r>
        <w:rPr>
          <w:noProof w:val="0"/>
        </w:rPr>
        <w:t xml:space="preserve">        '307':</w:t>
      </w:r>
    </w:p>
    <w:p w14:paraId="50883AD1" w14:textId="77777777" w:rsidR="001C681B" w:rsidRDefault="001C681B" w:rsidP="001C681B">
      <w:pPr>
        <w:pStyle w:val="PL"/>
      </w:pPr>
      <w:r>
        <w:t xml:space="preserve">          $ref: 'TS29122_CommonData.yaml#/components/responses/307'</w:t>
      </w:r>
    </w:p>
    <w:p w14:paraId="15454AF5" w14:textId="77777777" w:rsidR="001C681B" w:rsidRDefault="001C681B" w:rsidP="001C681B">
      <w:pPr>
        <w:pStyle w:val="PL"/>
        <w:rPr>
          <w:noProof w:val="0"/>
        </w:rPr>
      </w:pPr>
      <w:r>
        <w:rPr>
          <w:noProof w:val="0"/>
        </w:rPr>
        <w:t xml:space="preserve">        '308':</w:t>
      </w:r>
    </w:p>
    <w:p w14:paraId="1E59431E" w14:textId="77777777" w:rsidR="001C681B" w:rsidRDefault="001C681B" w:rsidP="001C681B">
      <w:pPr>
        <w:pStyle w:val="PL"/>
      </w:pPr>
      <w:r>
        <w:t xml:space="preserve">          $ref: 'TS29122_CommonData.yaml#/components/responses/308'</w:t>
      </w:r>
    </w:p>
    <w:p w14:paraId="61708C85" w14:textId="77777777" w:rsidR="001C681B" w:rsidRDefault="001C681B" w:rsidP="001C681B">
      <w:pPr>
        <w:pStyle w:val="PL"/>
      </w:pPr>
      <w:r>
        <w:t xml:space="preserve">        '400':</w:t>
      </w:r>
    </w:p>
    <w:p w14:paraId="35CBB41E" w14:textId="77777777" w:rsidR="001C681B" w:rsidRDefault="001C681B" w:rsidP="001C681B">
      <w:pPr>
        <w:pStyle w:val="PL"/>
      </w:pPr>
      <w:r>
        <w:t xml:space="preserve">          $ref: 'TS29122_CommonData.yaml#/components/responses/400'</w:t>
      </w:r>
    </w:p>
    <w:p w14:paraId="62C9A8A8" w14:textId="77777777" w:rsidR="001C681B" w:rsidRDefault="001C681B" w:rsidP="001C681B">
      <w:pPr>
        <w:pStyle w:val="PL"/>
      </w:pPr>
      <w:r>
        <w:t xml:space="preserve">        '401':</w:t>
      </w:r>
    </w:p>
    <w:p w14:paraId="6D5812FD" w14:textId="77777777" w:rsidR="001C681B" w:rsidRDefault="001C681B" w:rsidP="001C681B">
      <w:pPr>
        <w:pStyle w:val="PL"/>
      </w:pPr>
      <w:r>
        <w:t xml:space="preserve">          $ref: 'TS29122_CommonData.yaml#/components/responses/401'</w:t>
      </w:r>
    </w:p>
    <w:p w14:paraId="66DD6B92" w14:textId="77777777" w:rsidR="001C681B" w:rsidRDefault="001C681B" w:rsidP="001C681B">
      <w:pPr>
        <w:pStyle w:val="PL"/>
      </w:pPr>
      <w:r>
        <w:t xml:space="preserve">        '403':</w:t>
      </w:r>
    </w:p>
    <w:p w14:paraId="57749D06" w14:textId="77777777" w:rsidR="001C681B" w:rsidRDefault="001C681B" w:rsidP="001C681B">
      <w:pPr>
        <w:pStyle w:val="PL"/>
      </w:pPr>
      <w:r>
        <w:t xml:space="preserve">          $ref: 'TS29122_CommonData.yaml#/components/responses/403'</w:t>
      </w:r>
    </w:p>
    <w:p w14:paraId="2FB8D8FB" w14:textId="77777777" w:rsidR="001C681B" w:rsidRDefault="001C681B" w:rsidP="001C681B">
      <w:pPr>
        <w:pStyle w:val="PL"/>
      </w:pPr>
      <w:r>
        <w:t xml:space="preserve">        '404':</w:t>
      </w:r>
    </w:p>
    <w:p w14:paraId="6168DAF1" w14:textId="77777777" w:rsidR="001C681B" w:rsidRDefault="001C681B" w:rsidP="001C681B">
      <w:pPr>
        <w:pStyle w:val="PL"/>
      </w:pPr>
      <w:r>
        <w:t xml:space="preserve">          $ref: 'TS29122_CommonData.yaml#/components/responses/404'</w:t>
      </w:r>
    </w:p>
    <w:p w14:paraId="0EA42D84" w14:textId="77777777" w:rsidR="001C681B" w:rsidRDefault="001C681B" w:rsidP="001C681B">
      <w:pPr>
        <w:pStyle w:val="PL"/>
      </w:pPr>
      <w:r>
        <w:t xml:space="preserve">        '406':</w:t>
      </w:r>
    </w:p>
    <w:p w14:paraId="4B72CBE3" w14:textId="77777777" w:rsidR="001C681B" w:rsidRDefault="001C681B" w:rsidP="001C681B">
      <w:pPr>
        <w:pStyle w:val="PL"/>
      </w:pPr>
      <w:r>
        <w:t xml:space="preserve">          $ref: 'TS29122_CommonData.yaml#/components/responses/406'</w:t>
      </w:r>
    </w:p>
    <w:p w14:paraId="0E04A061" w14:textId="77777777" w:rsidR="001C681B" w:rsidRDefault="001C681B" w:rsidP="001C681B">
      <w:pPr>
        <w:pStyle w:val="PL"/>
      </w:pPr>
      <w:r>
        <w:t xml:space="preserve">        '429':</w:t>
      </w:r>
    </w:p>
    <w:p w14:paraId="628965B4" w14:textId="77777777" w:rsidR="001C681B" w:rsidRDefault="001C681B" w:rsidP="001C681B">
      <w:pPr>
        <w:pStyle w:val="PL"/>
      </w:pPr>
      <w:r>
        <w:t xml:space="preserve">          $ref: 'TS29122_CommonData.yaml#/components/responses/429'</w:t>
      </w:r>
    </w:p>
    <w:p w14:paraId="4C0F9AA2" w14:textId="77777777" w:rsidR="001C681B" w:rsidRDefault="001C681B" w:rsidP="001C681B">
      <w:pPr>
        <w:pStyle w:val="PL"/>
      </w:pPr>
      <w:r>
        <w:t xml:space="preserve">        '500':</w:t>
      </w:r>
    </w:p>
    <w:p w14:paraId="0DAC1671" w14:textId="77777777" w:rsidR="001C681B" w:rsidRDefault="001C681B" w:rsidP="001C681B">
      <w:pPr>
        <w:pStyle w:val="PL"/>
      </w:pPr>
      <w:r>
        <w:t xml:space="preserve">          $ref: 'TS29122_CommonData.yaml#/components/responses/500'</w:t>
      </w:r>
    </w:p>
    <w:p w14:paraId="1DE59B82" w14:textId="77777777" w:rsidR="001C681B" w:rsidRDefault="001C681B" w:rsidP="001C681B">
      <w:pPr>
        <w:pStyle w:val="PL"/>
      </w:pPr>
      <w:r>
        <w:t xml:space="preserve">        '503':</w:t>
      </w:r>
    </w:p>
    <w:p w14:paraId="0C8B9562" w14:textId="77777777" w:rsidR="001C681B" w:rsidRDefault="001C681B" w:rsidP="001C681B">
      <w:pPr>
        <w:pStyle w:val="PL"/>
      </w:pPr>
      <w:r>
        <w:t xml:space="preserve">          $ref: 'TS29122_CommonData.yaml#/components/responses/503'</w:t>
      </w:r>
    </w:p>
    <w:p w14:paraId="61EE8B32" w14:textId="77777777" w:rsidR="001C681B" w:rsidRDefault="001C681B" w:rsidP="001C681B">
      <w:pPr>
        <w:pStyle w:val="PL"/>
      </w:pPr>
      <w:r>
        <w:t xml:space="preserve">        default:</w:t>
      </w:r>
    </w:p>
    <w:p w14:paraId="175ED8A8" w14:textId="77777777" w:rsidR="001C681B" w:rsidRDefault="001C681B" w:rsidP="001C681B">
      <w:pPr>
        <w:pStyle w:val="PL"/>
      </w:pPr>
      <w:r>
        <w:t xml:space="preserve">          $ref: 'TS29122_CommonData.yaml#/components/responses/default'</w:t>
      </w:r>
    </w:p>
    <w:p w14:paraId="2CAA5031" w14:textId="77777777" w:rsidR="001C681B" w:rsidRDefault="001C681B" w:rsidP="001C681B">
      <w:pPr>
        <w:pStyle w:val="PL"/>
      </w:pPr>
    </w:p>
    <w:p w14:paraId="1CD33342" w14:textId="77777777" w:rsidR="001C681B" w:rsidRDefault="001C681B" w:rsidP="001C681B">
      <w:pPr>
        <w:pStyle w:val="PL"/>
        <w:tabs>
          <w:tab w:val="clear" w:pos="384"/>
        </w:tabs>
        <w:rPr>
          <w:lang w:val="en-US"/>
        </w:rPr>
      </w:pPr>
      <w:r>
        <w:rPr>
          <w:rFonts w:hint="eastAsia"/>
        </w:rPr>
        <w:t xml:space="preserve">    </w:t>
      </w:r>
      <w:r>
        <w:rPr>
          <w:lang w:val="en-US"/>
        </w:rPr>
        <w:t>post:</w:t>
      </w:r>
    </w:p>
    <w:p w14:paraId="6D621B14" w14:textId="77777777" w:rsidR="001C681B" w:rsidRDefault="001C681B" w:rsidP="001C681B">
      <w:pPr>
        <w:pStyle w:val="PL"/>
      </w:pPr>
      <w:r>
        <w:rPr>
          <w:lang w:val="en-US"/>
        </w:rPr>
        <w:t xml:space="preserve">      summary: </w:t>
      </w:r>
      <w:r>
        <w:rPr>
          <w:lang w:eastAsia="zh-CN"/>
        </w:rPr>
        <w:t>creates a new service creation resource for a given SCS/AS</w:t>
      </w:r>
    </w:p>
    <w:p w14:paraId="67B5BFA1" w14:textId="77777777" w:rsidR="001C681B" w:rsidRDefault="001C681B" w:rsidP="001C681B">
      <w:pPr>
        <w:pStyle w:val="PL"/>
        <w:rPr>
          <w:lang w:val="en-US"/>
        </w:rPr>
      </w:pPr>
      <w:r>
        <w:rPr>
          <w:lang w:val="en-US"/>
        </w:rPr>
        <w:t xml:space="preserve">      tags:</w:t>
      </w:r>
    </w:p>
    <w:p w14:paraId="42857CF2" w14:textId="77777777" w:rsidR="001C681B" w:rsidRDefault="001C681B" w:rsidP="001C681B">
      <w:pPr>
        <w:pStyle w:val="PL"/>
        <w:rPr>
          <w:lang w:val="en-US"/>
        </w:rPr>
      </w:pPr>
      <w:r>
        <w:rPr>
          <w:lang w:val="en-US"/>
        </w:rPr>
        <w:t xml:space="preserve">        - Service Operation</w:t>
      </w:r>
    </w:p>
    <w:p w14:paraId="16173A9D" w14:textId="77777777" w:rsidR="001C681B" w:rsidRDefault="001C681B" w:rsidP="001C681B">
      <w:pPr>
        <w:pStyle w:val="PL"/>
      </w:pPr>
      <w:r>
        <w:rPr>
          <w:rFonts w:hint="eastAsia"/>
        </w:rPr>
        <w:t xml:space="preserve">      parameters:</w:t>
      </w:r>
    </w:p>
    <w:p w14:paraId="143065B1" w14:textId="77777777" w:rsidR="001C681B" w:rsidRDefault="001C681B" w:rsidP="001C681B">
      <w:pPr>
        <w:pStyle w:val="PL"/>
      </w:pPr>
      <w:r>
        <w:rPr>
          <w:rFonts w:hint="eastAsia"/>
        </w:rPr>
        <w:t xml:space="preserve">        - name: </w:t>
      </w:r>
      <w:r>
        <w:t>scsAsId</w:t>
      </w:r>
    </w:p>
    <w:p w14:paraId="1FB9E3CF" w14:textId="77777777" w:rsidR="001C681B" w:rsidRDefault="001C681B" w:rsidP="001C681B">
      <w:pPr>
        <w:pStyle w:val="PL"/>
      </w:pPr>
      <w:r>
        <w:rPr>
          <w:rFonts w:hint="eastAsia"/>
        </w:rPr>
        <w:t xml:space="preserve">          in: path</w:t>
      </w:r>
    </w:p>
    <w:p w14:paraId="396551FE" w14:textId="77777777" w:rsidR="001C681B" w:rsidRDefault="001C681B" w:rsidP="001C681B">
      <w:pPr>
        <w:pStyle w:val="PL"/>
      </w:pPr>
      <w:r>
        <w:rPr>
          <w:rFonts w:hint="eastAsia"/>
        </w:rPr>
        <w:t xml:space="preserve">          description: Identifier of </w:t>
      </w:r>
      <w:r>
        <w:t>SCS/AS</w:t>
      </w:r>
    </w:p>
    <w:p w14:paraId="7F075649" w14:textId="77777777" w:rsidR="001C681B" w:rsidRDefault="001C681B" w:rsidP="001C681B">
      <w:pPr>
        <w:pStyle w:val="PL"/>
      </w:pPr>
      <w:r>
        <w:rPr>
          <w:rFonts w:hint="eastAsia"/>
        </w:rPr>
        <w:t xml:space="preserve">          required: true</w:t>
      </w:r>
    </w:p>
    <w:p w14:paraId="578626A1" w14:textId="77777777" w:rsidR="001C681B" w:rsidRDefault="001C681B" w:rsidP="001C681B">
      <w:pPr>
        <w:pStyle w:val="PL"/>
      </w:pPr>
      <w:r>
        <w:rPr>
          <w:rFonts w:hint="eastAsia"/>
        </w:rPr>
        <w:t xml:space="preserve">          schema:</w:t>
      </w:r>
    </w:p>
    <w:p w14:paraId="5084CEEC" w14:textId="77777777" w:rsidR="001C681B" w:rsidRDefault="001C681B" w:rsidP="001C681B">
      <w:pPr>
        <w:pStyle w:val="PL"/>
      </w:pPr>
      <w:r>
        <w:rPr>
          <w:rFonts w:hint="eastAsia"/>
        </w:rPr>
        <w:t xml:space="preserve">            type: string</w:t>
      </w:r>
    </w:p>
    <w:p w14:paraId="120304CF" w14:textId="77777777" w:rsidR="001C681B" w:rsidRDefault="001C681B" w:rsidP="001C681B">
      <w:pPr>
        <w:pStyle w:val="PL"/>
        <w:rPr>
          <w:lang w:val="en-US"/>
        </w:rPr>
      </w:pPr>
      <w:r>
        <w:rPr>
          <w:lang w:val="en-US"/>
        </w:rPr>
        <w:t xml:space="preserve">      requestBody:</w:t>
      </w:r>
    </w:p>
    <w:p w14:paraId="18DC4135" w14:textId="77777777" w:rsidR="001C681B" w:rsidRDefault="001C681B" w:rsidP="001C681B">
      <w:pPr>
        <w:pStyle w:val="PL"/>
        <w:rPr>
          <w:lang w:val="en-US"/>
        </w:rPr>
      </w:pPr>
      <w:r>
        <w:rPr>
          <w:lang w:val="en-US"/>
        </w:rPr>
        <w:t xml:space="preserve">        description: representation of the service to be created in the SCEF</w:t>
      </w:r>
    </w:p>
    <w:p w14:paraId="54BE5715" w14:textId="77777777" w:rsidR="001C681B" w:rsidRDefault="001C681B" w:rsidP="001C681B">
      <w:pPr>
        <w:pStyle w:val="PL"/>
        <w:rPr>
          <w:lang w:val="en-US"/>
        </w:rPr>
      </w:pPr>
      <w:r>
        <w:rPr>
          <w:lang w:val="en-US"/>
        </w:rPr>
        <w:t xml:space="preserve">        required: true</w:t>
      </w:r>
    </w:p>
    <w:p w14:paraId="251FAFC0" w14:textId="77777777" w:rsidR="001C681B" w:rsidRDefault="001C681B" w:rsidP="001C681B">
      <w:pPr>
        <w:pStyle w:val="PL"/>
        <w:rPr>
          <w:lang w:val="en-US"/>
        </w:rPr>
      </w:pPr>
      <w:r>
        <w:rPr>
          <w:lang w:val="en-US"/>
        </w:rPr>
        <w:t xml:space="preserve">        content:</w:t>
      </w:r>
    </w:p>
    <w:p w14:paraId="4BA61A89" w14:textId="77777777" w:rsidR="001C681B" w:rsidRDefault="001C681B" w:rsidP="001C681B">
      <w:pPr>
        <w:pStyle w:val="PL"/>
        <w:rPr>
          <w:lang w:val="en-US"/>
        </w:rPr>
      </w:pPr>
      <w:r>
        <w:rPr>
          <w:lang w:val="en-US"/>
        </w:rPr>
        <w:t xml:space="preserve">          application/json:</w:t>
      </w:r>
    </w:p>
    <w:p w14:paraId="3E54E60B" w14:textId="77777777" w:rsidR="001C681B" w:rsidRDefault="001C681B" w:rsidP="001C681B">
      <w:pPr>
        <w:pStyle w:val="PL"/>
        <w:rPr>
          <w:lang w:val="en-US"/>
        </w:rPr>
      </w:pPr>
      <w:r>
        <w:rPr>
          <w:lang w:val="en-US"/>
        </w:rPr>
        <w:t xml:space="preserve">            schema:</w:t>
      </w:r>
    </w:p>
    <w:p w14:paraId="5A09F987" w14:textId="77777777" w:rsidR="001C681B" w:rsidRDefault="001C681B" w:rsidP="001C681B">
      <w:pPr>
        <w:pStyle w:val="PL"/>
        <w:rPr>
          <w:lang w:val="en-US"/>
        </w:rPr>
      </w:pPr>
      <w:r>
        <w:rPr>
          <w:lang w:val="en-US"/>
        </w:rPr>
        <w:t xml:space="preserve">              $ref: '#/components/schemas/ServiceCreation'</w:t>
      </w:r>
    </w:p>
    <w:p w14:paraId="4BB69F76" w14:textId="77777777" w:rsidR="001C681B" w:rsidRDefault="001C681B" w:rsidP="001C681B">
      <w:pPr>
        <w:pStyle w:val="PL"/>
        <w:rPr>
          <w:lang w:val="en-US"/>
        </w:rPr>
      </w:pPr>
      <w:r>
        <w:rPr>
          <w:lang w:val="en-US"/>
        </w:rPr>
        <w:t xml:space="preserve">      responses:</w:t>
      </w:r>
    </w:p>
    <w:p w14:paraId="38104F87" w14:textId="77777777" w:rsidR="001C681B" w:rsidRDefault="001C681B" w:rsidP="001C681B">
      <w:pPr>
        <w:pStyle w:val="PL"/>
        <w:rPr>
          <w:lang w:val="en-US"/>
        </w:rPr>
      </w:pPr>
      <w:r>
        <w:rPr>
          <w:lang w:val="en-US"/>
        </w:rPr>
        <w:t xml:space="preserve">        '201':</w:t>
      </w:r>
    </w:p>
    <w:p w14:paraId="64C7C9D4" w14:textId="77777777" w:rsidR="001C681B" w:rsidRDefault="001C681B" w:rsidP="001C681B">
      <w:pPr>
        <w:pStyle w:val="PL"/>
        <w:rPr>
          <w:lang w:val="en-US"/>
        </w:rPr>
      </w:pPr>
      <w:r>
        <w:rPr>
          <w:lang w:val="en-US"/>
        </w:rPr>
        <w:t xml:space="preserve">          description: successful creation of a service</w:t>
      </w:r>
    </w:p>
    <w:p w14:paraId="5F96B769" w14:textId="77777777" w:rsidR="001C681B" w:rsidRDefault="001C681B" w:rsidP="001C681B">
      <w:pPr>
        <w:pStyle w:val="PL"/>
        <w:rPr>
          <w:lang w:val="en-US"/>
        </w:rPr>
      </w:pPr>
      <w:r>
        <w:rPr>
          <w:lang w:val="en-US"/>
        </w:rPr>
        <w:t xml:space="preserve">          content:</w:t>
      </w:r>
    </w:p>
    <w:p w14:paraId="3407187A" w14:textId="77777777" w:rsidR="001C681B" w:rsidRDefault="001C681B" w:rsidP="001C681B">
      <w:pPr>
        <w:pStyle w:val="PL"/>
        <w:rPr>
          <w:lang w:val="en-US"/>
        </w:rPr>
      </w:pPr>
      <w:r>
        <w:rPr>
          <w:lang w:val="en-US"/>
        </w:rPr>
        <w:t xml:space="preserve">            application/json:</w:t>
      </w:r>
    </w:p>
    <w:p w14:paraId="0F42D84A" w14:textId="77777777" w:rsidR="001C681B" w:rsidRDefault="001C681B" w:rsidP="001C681B">
      <w:pPr>
        <w:pStyle w:val="PL"/>
        <w:rPr>
          <w:lang w:val="en-US"/>
        </w:rPr>
      </w:pPr>
      <w:r>
        <w:rPr>
          <w:lang w:val="en-US"/>
        </w:rPr>
        <w:t xml:space="preserve">              schema:</w:t>
      </w:r>
    </w:p>
    <w:p w14:paraId="12704BCD" w14:textId="77777777" w:rsidR="001C681B" w:rsidRDefault="001C681B" w:rsidP="001C681B">
      <w:pPr>
        <w:pStyle w:val="PL"/>
        <w:rPr>
          <w:lang w:val="en-US"/>
        </w:rPr>
      </w:pPr>
      <w:r>
        <w:rPr>
          <w:lang w:val="en-US"/>
        </w:rPr>
        <w:t xml:space="preserve">                $ref: '#/components/schemas/ServiceCreation'</w:t>
      </w:r>
    </w:p>
    <w:p w14:paraId="7918C4CC" w14:textId="77777777" w:rsidR="001C681B" w:rsidRDefault="001C681B" w:rsidP="001C681B">
      <w:pPr>
        <w:pStyle w:val="PL"/>
      </w:pPr>
      <w:r>
        <w:t xml:space="preserve">          headers:</w:t>
      </w:r>
    </w:p>
    <w:p w14:paraId="4642B155" w14:textId="77777777" w:rsidR="001C681B" w:rsidRDefault="001C681B" w:rsidP="001C681B">
      <w:pPr>
        <w:pStyle w:val="PL"/>
      </w:pPr>
      <w:r>
        <w:t xml:space="preserve">            Location:</w:t>
      </w:r>
    </w:p>
    <w:p w14:paraId="0799E106" w14:textId="77777777" w:rsidR="001C681B" w:rsidRDefault="001C681B" w:rsidP="001C681B">
      <w:pPr>
        <w:pStyle w:val="PL"/>
      </w:pPr>
      <w:r>
        <w:t xml:space="preserve">              description: 'Contains the URI of the newly created resource'</w:t>
      </w:r>
    </w:p>
    <w:p w14:paraId="355A602C" w14:textId="77777777" w:rsidR="001C681B" w:rsidRDefault="001C681B" w:rsidP="001C681B">
      <w:pPr>
        <w:pStyle w:val="PL"/>
      </w:pPr>
      <w:r>
        <w:lastRenderedPageBreak/>
        <w:t xml:space="preserve">              required: true</w:t>
      </w:r>
    </w:p>
    <w:p w14:paraId="67284C47" w14:textId="77777777" w:rsidR="001C681B" w:rsidRDefault="001C681B" w:rsidP="001C681B">
      <w:pPr>
        <w:pStyle w:val="PL"/>
      </w:pPr>
      <w:r>
        <w:t xml:space="preserve">              schema:</w:t>
      </w:r>
    </w:p>
    <w:p w14:paraId="100326E6" w14:textId="77777777" w:rsidR="001C681B" w:rsidRDefault="001C681B" w:rsidP="001C681B">
      <w:pPr>
        <w:pStyle w:val="PL"/>
      </w:pPr>
      <w:r>
        <w:t xml:space="preserve">                type: string</w:t>
      </w:r>
    </w:p>
    <w:p w14:paraId="63F7F6A1" w14:textId="77777777" w:rsidR="001C681B" w:rsidRDefault="001C681B" w:rsidP="001C681B">
      <w:pPr>
        <w:pStyle w:val="PL"/>
      </w:pPr>
      <w:r>
        <w:t xml:space="preserve">        '400':</w:t>
      </w:r>
    </w:p>
    <w:p w14:paraId="3ABD7DB8" w14:textId="77777777" w:rsidR="001C681B" w:rsidRDefault="001C681B" w:rsidP="001C681B">
      <w:pPr>
        <w:pStyle w:val="PL"/>
      </w:pPr>
      <w:r>
        <w:t xml:space="preserve">          $ref: 'TS29122_CommonData.yaml#/components/responses/400'</w:t>
      </w:r>
    </w:p>
    <w:p w14:paraId="128CBFA8" w14:textId="77777777" w:rsidR="001C681B" w:rsidRDefault="001C681B" w:rsidP="001C681B">
      <w:pPr>
        <w:pStyle w:val="PL"/>
      </w:pPr>
      <w:r>
        <w:t xml:space="preserve">        '401':</w:t>
      </w:r>
    </w:p>
    <w:p w14:paraId="3CA15245" w14:textId="77777777" w:rsidR="001C681B" w:rsidRDefault="001C681B" w:rsidP="001C681B">
      <w:pPr>
        <w:pStyle w:val="PL"/>
      </w:pPr>
      <w:r>
        <w:t xml:space="preserve">          $ref: 'TS29122_CommonData.yaml#/components/responses/401'</w:t>
      </w:r>
    </w:p>
    <w:p w14:paraId="13DDEA6D" w14:textId="77777777" w:rsidR="001C681B" w:rsidRDefault="001C681B" w:rsidP="001C681B">
      <w:pPr>
        <w:pStyle w:val="PL"/>
      </w:pPr>
      <w:r>
        <w:t xml:space="preserve">        '403':</w:t>
      </w:r>
    </w:p>
    <w:p w14:paraId="43770468" w14:textId="77777777" w:rsidR="001C681B" w:rsidRDefault="001C681B" w:rsidP="001C681B">
      <w:pPr>
        <w:pStyle w:val="PL"/>
      </w:pPr>
      <w:r>
        <w:t xml:space="preserve">          $ref: 'TS29122_CommonData.yaml#/components/responses/403'</w:t>
      </w:r>
    </w:p>
    <w:p w14:paraId="47F0D516" w14:textId="77777777" w:rsidR="001C681B" w:rsidRDefault="001C681B" w:rsidP="001C681B">
      <w:pPr>
        <w:pStyle w:val="PL"/>
      </w:pPr>
      <w:r>
        <w:t xml:space="preserve">        '404':</w:t>
      </w:r>
    </w:p>
    <w:p w14:paraId="7D2B7585" w14:textId="77777777" w:rsidR="001C681B" w:rsidRDefault="001C681B" w:rsidP="001C681B">
      <w:pPr>
        <w:pStyle w:val="PL"/>
      </w:pPr>
      <w:r>
        <w:t xml:space="preserve">          $ref: 'TS29122_CommonData.yaml#/components/responses/404'</w:t>
      </w:r>
    </w:p>
    <w:p w14:paraId="074868EE" w14:textId="77777777" w:rsidR="001C681B" w:rsidRDefault="001C681B" w:rsidP="001C681B">
      <w:pPr>
        <w:pStyle w:val="PL"/>
      </w:pPr>
      <w:r>
        <w:t xml:space="preserve">        '411':</w:t>
      </w:r>
    </w:p>
    <w:p w14:paraId="7FEE1E71" w14:textId="77777777" w:rsidR="001C681B" w:rsidRDefault="001C681B" w:rsidP="001C681B">
      <w:pPr>
        <w:pStyle w:val="PL"/>
      </w:pPr>
      <w:r>
        <w:t xml:space="preserve">          $ref: 'TS29122_CommonData.yaml#/components/responses/411'</w:t>
      </w:r>
    </w:p>
    <w:p w14:paraId="6D12C6CA" w14:textId="77777777" w:rsidR="001C681B" w:rsidRDefault="001C681B" w:rsidP="001C681B">
      <w:pPr>
        <w:pStyle w:val="PL"/>
      </w:pPr>
      <w:r>
        <w:t xml:space="preserve">        '413':</w:t>
      </w:r>
    </w:p>
    <w:p w14:paraId="04612966" w14:textId="77777777" w:rsidR="001C681B" w:rsidRDefault="001C681B" w:rsidP="001C681B">
      <w:pPr>
        <w:pStyle w:val="PL"/>
      </w:pPr>
      <w:r>
        <w:t xml:space="preserve">          $ref: 'TS29122_CommonData.yaml#/components/responses/413'</w:t>
      </w:r>
    </w:p>
    <w:p w14:paraId="1E7DE4D4" w14:textId="77777777" w:rsidR="001C681B" w:rsidRDefault="001C681B" w:rsidP="001C681B">
      <w:pPr>
        <w:pStyle w:val="PL"/>
      </w:pPr>
      <w:r>
        <w:t xml:space="preserve">        '415':</w:t>
      </w:r>
    </w:p>
    <w:p w14:paraId="5EC06A63" w14:textId="77777777" w:rsidR="001C681B" w:rsidRDefault="001C681B" w:rsidP="001C681B">
      <w:pPr>
        <w:pStyle w:val="PL"/>
      </w:pPr>
      <w:r>
        <w:t xml:space="preserve">          $ref: 'TS29122_CommonData.yaml#/components/responses/415'</w:t>
      </w:r>
    </w:p>
    <w:p w14:paraId="16BE3BD9" w14:textId="77777777" w:rsidR="001C681B" w:rsidRDefault="001C681B" w:rsidP="001C681B">
      <w:pPr>
        <w:pStyle w:val="PL"/>
      </w:pPr>
      <w:r>
        <w:t xml:space="preserve">        '429':</w:t>
      </w:r>
    </w:p>
    <w:p w14:paraId="1B0AAC2E" w14:textId="77777777" w:rsidR="001C681B" w:rsidRDefault="001C681B" w:rsidP="001C681B">
      <w:pPr>
        <w:pStyle w:val="PL"/>
      </w:pPr>
      <w:r>
        <w:t xml:space="preserve">          $ref: 'TS29122_CommonData.yaml#/components/responses/429'</w:t>
      </w:r>
    </w:p>
    <w:p w14:paraId="037C2AF8" w14:textId="77777777" w:rsidR="001C681B" w:rsidRDefault="001C681B" w:rsidP="001C681B">
      <w:pPr>
        <w:pStyle w:val="PL"/>
      </w:pPr>
      <w:r>
        <w:t xml:space="preserve">        '500':</w:t>
      </w:r>
    </w:p>
    <w:p w14:paraId="4D891FCB" w14:textId="77777777" w:rsidR="001C681B" w:rsidRDefault="001C681B" w:rsidP="001C681B">
      <w:pPr>
        <w:pStyle w:val="PL"/>
      </w:pPr>
      <w:r>
        <w:t xml:space="preserve">          $ref: 'TS29122_CommonData.yaml#/components/responses/500'</w:t>
      </w:r>
    </w:p>
    <w:p w14:paraId="20959553" w14:textId="77777777" w:rsidR="001C681B" w:rsidRDefault="001C681B" w:rsidP="001C681B">
      <w:pPr>
        <w:pStyle w:val="PL"/>
      </w:pPr>
      <w:r>
        <w:t xml:space="preserve">        '503':</w:t>
      </w:r>
    </w:p>
    <w:p w14:paraId="258E5E2E" w14:textId="77777777" w:rsidR="001C681B" w:rsidRDefault="001C681B" w:rsidP="001C681B">
      <w:pPr>
        <w:pStyle w:val="PL"/>
      </w:pPr>
      <w:r>
        <w:t xml:space="preserve">          $ref: 'TS29122_CommonData.yaml#/components/responses/503'</w:t>
      </w:r>
    </w:p>
    <w:p w14:paraId="61BFDA0F" w14:textId="77777777" w:rsidR="001C681B" w:rsidRDefault="001C681B" w:rsidP="001C681B">
      <w:pPr>
        <w:pStyle w:val="PL"/>
      </w:pPr>
      <w:r>
        <w:t xml:space="preserve">        default:</w:t>
      </w:r>
    </w:p>
    <w:p w14:paraId="181D5901" w14:textId="77777777" w:rsidR="001C681B" w:rsidRDefault="001C681B" w:rsidP="001C681B">
      <w:pPr>
        <w:pStyle w:val="PL"/>
      </w:pPr>
      <w:r>
        <w:t xml:space="preserve">          $ref: 'TS29122_CommonData.yaml#/components/responses/default'</w:t>
      </w:r>
    </w:p>
    <w:p w14:paraId="38EC2FE4" w14:textId="77777777" w:rsidR="001C681B" w:rsidRDefault="001C681B" w:rsidP="001C681B">
      <w:pPr>
        <w:pStyle w:val="PL"/>
      </w:pPr>
    </w:p>
    <w:p w14:paraId="57F5FDF7" w14:textId="77777777" w:rsidR="001C681B" w:rsidRDefault="001C681B" w:rsidP="001C681B">
      <w:pPr>
        <w:pStyle w:val="PL"/>
      </w:pPr>
      <w:r>
        <w:rPr>
          <w:rFonts w:hint="eastAsia"/>
        </w:rPr>
        <w:t xml:space="preserve">  </w:t>
      </w:r>
      <w:r>
        <w:t>/{scsAsId}/services/{serviceId}:</w:t>
      </w:r>
    </w:p>
    <w:p w14:paraId="131CD928" w14:textId="77777777" w:rsidR="001C681B" w:rsidRDefault="001C681B" w:rsidP="001C681B">
      <w:pPr>
        <w:pStyle w:val="PL"/>
        <w:tabs>
          <w:tab w:val="clear" w:pos="384"/>
        </w:tabs>
      </w:pPr>
      <w:r>
        <w:rPr>
          <w:rFonts w:hint="eastAsia"/>
        </w:rPr>
        <w:t xml:space="preserve">    </w:t>
      </w:r>
      <w:r>
        <w:t>get</w:t>
      </w:r>
      <w:r>
        <w:rPr>
          <w:rFonts w:hint="eastAsia"/>
        </w:rPr>
        <w:t>:</w:t>
      </w:r>
    </w:p>
    <w:p w14:paraId="54C380A3" w14:textId="77777777" w:rsidR="001C681B" w:rsidRDefault="001C681B" w:rsidP="001C681B">
      <w:pPr>
        <w:pStyle w:val="PL"/>
      </w:pPr>
      <w:r>
        <w:rPr>
          <w:rFonts w:hint="eastAsia"/>
        </w:rPr>
        <w:t xml:space="preserve">      summary: </w:t>
      </w:r>
      <w:r>
        <w:rPr>
          <w:lang w:eastAsia="zh-CN"/>
        </w:rPr>
        <w:t>read a service resource for a given SCS/AS and a Service Id</w:t>
      </w:r>
    </w:p>
    <w:p w14:paraId="6B2AD464" w14:textId="77777777" w:rsidR="001C681B" w:rsidRDefault="001C681B" w:rsidP="001C681B">
      <w:pPr>
        <w:pStyle w:val="PL"/>
      </w:pPr>
      <w:r>
        <w:rPr>
          <w:rFonts w:hint="eastAsia"/>
        </w:rPr>
        <w:t xml:space="preserve">      tags:</w:t>
      </w:r>
    </w:p>
    <w:p w14:paraId="6522DEBC" w14:textId="77777777" w:rsidR="001C681B" w:rsidRDefault="001C681B" w:rsidP="001C681B">
      <w:pPr>
        <w:pStyle w:val="PL"/>
      </w:pPr>
      <w:r>
        <w:rPr>
          <w:rFonts w:hint="eastAsia"/>
        </w:rPr>
        <w:t xml:space="preserve">        - Individual </w:t>
      </w:r>
      <w:r>
        <w:t>Service Operation</w:t>
      </w:r>
    </w:p>
    <w:p w14:paraId="05C7CD68" w14:textId="77777777" w:rsidR="001C681B" w:rsidRDefault="001C681B" w:rsidP="001C681B">
      <w:pPr>
        <w:pStyle w:val="PL"/>
      </w:pPr>
      <w:r>
        <w:rPr>
          <w:rFonts w:hint="eastAsia"/>
        </w:rPr>
        <w:t xml:space="preserve">      parameters:</w:t>
      </w:r>
    </w:p>
    <w:p w14:paraId="5D1FD2F7" w14:textId="77777777" w:rsidR="001C681B" w:rsidRDefault="001C681B" w:rsidP="001C681B">
      <w:pPr>
        <w:pStyle w:val="PL"/>
      </w:pPr>
      <w:r>
        <w:rPr>
          <w:rFonts w:hint="eastAsia"/>
        </w:rPr>
        <w:t xml:space="preserve">        - name: </w:t>
      </w:r>
      <w:r>
        <w:t>scsAsId</w:t>
      </w:r>
    </w:p>
    <w:p w14:paraId="28ED32CF" w14:textId="77777777" w:rsidR="001C681B" w:rsidRDefault="001C681B" w:rsidP="001C681B">
      <w:pPr>
        <w:pStyle w:val="PL"/>
      </w:pPr>
      <w:r>
        <w:rPr>
          <w:rFonts w:hint="eastAsia"/>
        </w:rPr>
        <w:t xml:space="preserve">          in: path</w:t>
      </w:r>
    </w:p>
    <w:p w14:paraId="2EC30A50" w14:textId="77777777" w:rsidR="001C681B" w:rsidRDefault="001C681B" w:rsidP="001C681B">
      <w:pPr>
        <w:pStyle w:val="PL"/>
      </w:pPr>
      <w:r>
        <w:rPr>
          <w:rFonts w:hint="eastAsia"/>
        </w:rPr>
        <w:t xml:space="preserve">          description: Identifier of </w:t>
      </w:r>
      <w:r>
        <w:t>SCS/AS</w:t>
      </w:r>
    </w:p>
    <w:p w14:paraId="0B6F741C" w14:textId="77777777" w:rsidR="001C681B" w:rsidRDefault="001C681B" w:rsidP="001C681B">
      <w:pPr>
        <w:pStyle w:val="PL"/>
      </w:pPr>
      <w:r>
        <w:rPr>
          <w:rFonts w:hint="eastAsia"/>
        </w:rPr>
        <w:t xml:space="preserve">          required: true</w:t>
      </w:r>
    </w:p>
    <w:p w14:paraId="4DC60FDE" w14:textId="77777777" w:rsidR="001C681B" w:rsidRDefault="001C681B" w:rsidP="001C681B">
      <w:pPr>
        <w:pStyle w:val="PL"/>
      </w:pPr>
      <w:r>
        <w:rPr>
          <w:rFonts w:hint="eastAsia"/>
        </w:rPr>
        <w:t xml:space="preserve">          schema:</w:t>
      </w:r>
    </w:p>
    <w:p w14:paraId="425B8C3E" w14:textId="77777777" w:rsidR="001C681B" w:rsidRDefault="001C681B" w:rsidP="001C681B">
      <w:pPr>
        <w:pStyle w:val="PL"/>
      </w:pPr>
      <w:r>
        <w:rPr>
          <w:rFonts w:hint="eastAsia"/>
        </w:rPr>
        <w:t xml:space="preserve">            type: string</w:t>
      </w:r>
    </w:p>
    <w:p w14:paraId="4D200322" w14:textId="77777777" w:rsidR="001C681B" w:rsidRDefault="001C681B" w:rsidP="001C681B">
      <w:pPr>
        <w:pStyle w:val="PL"/>
      </w:pPr>
      <w:r>
        <w:rPr>
          <w:rFonts w:hint="eastAsia"/>
        </w:rPr>
        <w:t xml:space="preserve">        - name: </w:t>
      </w:r>
      <w:r>
        <w:t>serviceId</w:t>
      </w:r>
    </w:p>
    <w:p w14:paraId="60251CAC" w14:textId="77777777" w:rsidR="001C681B" w:rsidRDefault="001C681B" w:rsidP="001C681B">
      <w:pPr>
        <w:pStyle w:val="PL"/>
      </w:pPr>
      <w:r>
        <w:rPr>
          <w:rFonts w:hint="eastAsia"/>
        </w:rPr>
        <w:t xml:space="preserve">          in: path</w:t>
      </w:r>
    </w:p>
    <w:p w14:paraId="0AC9CCDA" w14:textId="77777777" w:rsidR="001C681B" w:rsidRDefault="001C681B" w:rsidP="001C681B">
      <w:pPr>
        <w:pStyle w:val="PL"/>
      </w:pPr>
      <w:r>
        <w:rPr>
          <w:rFonts w:hint="eastAsia"/>
        </w:rPr>
        <w:t xml:space="preserve">          description: </w:t>
      </w:r>
      <w:r>
        <w:t>Service Id</w:t>
      </w:r>
    </w:p>
    <w:p w14:paraId="7AC47CEA" w14:textId="77777777" w:rsidR="001C681B" w:rsidRDefault="001C681B" w:rsidP="001C681B">
      <w:pPr>
        <w:pStyle w:val="PL"/>
      </w:pPr>
      <w:r>
        <w:rPr>
          <w:rFonts w:hint="eastAsia"/>
        </w:rPr>
        <w:t xml:space="preserve">          required: true</w:t>
      </w:r>
    </w:p>
    <w:p w14:paraId="5EF92646" w14:textId="77777777" w:rsidR="001C681B" w:rsidRDefault="001C681B" w:rsidP="001C681B">
      <w:pPr>
        <w:pStyle w:val="PL"/>
      </w:pPr>
      <w:r>
        <w:rPr>
          <w:rFonts w:hint="eastAsia"/>
        </w:rPr>
        <w:t xml:space="preserve">          schema:</w:t>
      </w:r>
    </w:p>
    <w:p w14:paraId="173E42A5" w14:textId="77777777" w:rsidR="001C681B" w:rsidRDefault="001C681B" w:rsidP="001C681B">
      <w:pPr>
        <w:pStyle w:val="PL"/>
      </w:pPr>
      <w:r>
        <w:rPr>
          <w:rFonts w:hint="eastAsia"/>
        </w:rPr>
        <w:t xml:space="preserve">            type: string</w:t>
      </w:r>
    </w:p>
    <w:p w14:paraId="4A8F670B" w14:textId="77777777" w:rsidR="001C681B" w:rsidRDefault="001C681B" w:rsidP="001C681B">
      <w:pPr>
        <w:pStyle w:val="PL"/>
      </w:pPr>
      <w:r>
        <w:rPr>
          <w:rFonts w:hint="eastAsia"/>
        </w:rPr>
        <w:t xml:space="preserve">      responses:</w:t>
      </w:r>
    </w:p>
    <w:p w14:paraId="7A70E630" w14:textId="77777777" w:rsidR="001C681B" w:rsidRDefault="001C681B" w:rsidP="001C681B">
      <w:pPr>
        <w:pStyle w:val="PL"/>
      </w:pPr>
      <w:r>
        <w:rPr>
          <w:rFonts w:hint="eastAsia"/>
        </w:rPr>
        <w:t xml:space="preserve">        '200':</w:t>
      </w:r>
    </w:p>
    <w:p w14:paraId="583BAD6E" w14:textId="77777777" w:rsidR="001C681B" w:rsidRDefault="001C681B" w:rsidP="001C681B">
      <w:pPr>
        <w:pStyle w:val="PL"/>
      </w:pPr>
      <w:r>
        <w:rPr>
          <w:rFonts w:hint="eastAsia"/>
        </w:rPr>
        <w:t xml:space="preserve">          description: OK (</w:t>
      </w:r>
      <w:r>
        <w:t>successful query of service resource</w:t>
      </w:r>
      <w:r>
        <w:rPr>
          <w:rFonts w:hint="eastAsia"/>
        </w:rPr>
        <w:t>)</w:t>
      </w:r>
    </w:p>
    <w:p w14:paraId="047947AE" w14:textId="77777777" w:rsidR="001C681B" w:rsidRDefault="001C681B" w:rsidP="001C681B">
      <w:pPr>
        <w:pStyle w:val="PL"/>
      </w:pPr>
      <w:r>
        <w:rPr>
          <w:rFonts w:hint="eastAsia"/>
        </w:rPr>
        <w:t xml:space="preserve">          content:</w:t>
      </w:r>
    </w:p>
    <w:p w14:paraId="3BBF9535" w14:textId="77777777" w:rsidR="001C681B" w:rsidRDefault="001C681B" w:rsidP="001C681B">
      <w:pPr>
        <w:pStyle w:val="PL"/>
      </w:pPr>
      <w:r>
        <w:rPr>
          <w:rFonts w:hint="eastAsia"/>
        </w:rPr>
        <w:t xml:space="preserve">            application/json:</w:t>
      </w:r>
    </w:p>
    <w:p w14:paraId="3FCBF888" w14:textId="77777777" w:rsidR="001C681B" w:rsidRDefault="001C681B" w:rsidP="001C681B">
      <w:pPr>
        <w:pStyle w:val="PL"/>
      </w:pPr>
      <w:r>
        <w:rPr>
          <w:rFonts w:hint="eastAsia"/>
        </w:rPr>
        <w:t xml:space="preserve">              schema:</w:t>
      </w:r>
    </w:p>
    <w:p w14:paraId="0F0A50ED" w14:textId="77777777" w:rsidR="001C681B" w:rsidRDefault="001C681B" w:rsidP="001C681B">
      <w:pPr>
        <w:pStyle w:val="PL"/>
      </w:pPr>
      <w:r>
        <w:rPr>
          <w:rFonts w:hint="eastAsia"/>
        </w:rPr>
        <w:t xml:space="preserve">                $ref: '#/components/schemas/</w:t>
      </w:r>
      <w:r>
        <w:t>ServiceCreation</w:t>
      </w:r>
      <w:r>
        <w:rPr>
          <w:rFonts w:hint="eastAsia"/>
        </w:rPr>
        <w:t>'</w:t>
      </w:r>
    </w:p>
    <w:p w14:paraId="19CF4D92" w14:textId="77777777" w:rsidR="001C681B" w:rsidRDefault="001C681B" w:rsidP="001C681B">
      <w:pPr>
        <w:pStyle w:val="PL"/>
        <w:rPr>
          <w:noProof w:val="0"/>
        </w:rPr>
      </w:pPr>
      <w:r>
        <w:rPr>
          <w:noProof w:val="0"/>
        </w:rPr>
        <w:t xml:space="preserve">        '307':</w:t>
      </w:r>
    </w:p>
    <w:p w14:paraId="40DF99BA" w14:textId="77777777" w:rsidR="001C681B" w:rsidRDefault="001C681B" w:rsidP="001C681B">
      <w:pPr>
        <w:pStyle w:val="PL"/>
      </w:pPr>
      <w:r>
        <w:t xml:space="preserve">          $ref: 'TS29122_CommonData.yaml#/components/responses/307'</w:t>
      </w:r>
    </w:p>
    <w:p w14:paraId="5D195D8B" w14:textId="77777777" w:rsidR="001C681B" w:rsidRDefault="001C681B" w:rsidP="001C681B">
      <w:pPr>
        <w:pStyle w:val="PL"/>
        <w:rPr>
          <w:noProof w:val="0"/>
        </w:rPr>
      </w:pPr>
      <w:r>
        <w:rPr>
          <w:noProof w:val="0"/>
        </w:rPr>
        <w:t xml:space="preserve">        '308':</w:t>
      </w:r>
    </w:p>
    <w:p w14:paraId="312689B2" w14:textId="77777777" w:rsidR="001C681B" w:rsidRDefault="001C681B" w:rsidP="001C681B">
      <w:pPr>
        <w:pStyle w:val="PL"/>
      </w:pPr>
      <w:r>
        <w:t xml:space="preserve">          $ref: 'TS29122_CommonData.yaml#/components/responses/308'</w:t>
      </w:r>
    </w:p>
    <w:p w14:paraId="2E7D303B" w14:textId="77777777" w:rsidR="001C681B" w:rsidRDefault="001C681B" w:rsidP="001C681B">
      <w:pPr>
        <w:pStyle w:val="PL"/>
      </w:pPr>
      <w:r>
        <w:t xml:space="preserve">        '400':</w:t>
      </w:r>
    </w:p>
    <w:p w14:paraId="13B0149D" w14:textId="77777777" w:rsidR="001C681B" w:rsidRDefault="001C681B" w:rsidP="001C681B">
      <w:pPr>
        <w:pStyle w:val="PL"/>
      </w:pPr>
      <w:r>
        <w:t xml:space="preserve">          $ref: 'TS29122_CommonData.yaml#/components/responses/400'</w:t>
      </w:r>
    </w:p>
    <w:p w14:paraId="651381F5" w14:textId="77777777" w:rsidR="001C681B" w:rsidRDefault="001C681B" w:rsidP="001C681B">
      <w:pPr>
        <w:pStyle w:val="PL"/>
      </w:pPr>
      <w:r>
        <w:t xml:space="preserve">        '401':</w:t>
      </w:r>
    </w:p>
    <w:p w14:paraId="386D7350" w14:textId="77777777" w:rsidR="001C681B" w:rsidRDefault="001C681B" w:rsidP="001C681B">
      <w:pPr>
        <w:pStyle w:val="PL"/>
      </w:pPr>
      <w:r>
        <w:t xml:space="preserve">          $ref: 'TS29122_CommonData.yaml#/components/responses/401'</w:t>
      </w:r>
    </w:p>
    <w:p w14:paraId="59ED9FB3" w14:textId="77777777" w:rsidR="001C681B" w:rsidRDefault="001C681B" w:rsidP="001C681B">
      <w:pPr>
        <w:pStyle w:val="PL"/>
      </w:pPr>
      <w:r>
        <w:t xml:space="preserve">        '403':</w:t>
      </w:r>
    </w:p>
    <w:p w14:paraId="0C14757D" w14:textId="77777777" w:rsidR="001C681B" w:rsidRDefault="001C681B" w:rsidP="001C681B">
      <w:pPr>
        <w:pStyle w:val="PL"/>
      </w:pPr>
      <w:r>
        <w:t xml:space="preserve">          $ref: 'TS29122_CommonData.yaml#/components/responses/403'</w:t>
      </w:r>
    </w:p>
    <w:p w14:paraId="07EBFFA0" w14:textId="77777777" w:rsidR="001C681B" w:rsidRDefault="001C681B" w:rsidP="001C681B">
      <w:pPr>
        <w:pStyle w:val="PL"/>
      </w:pPr>
      <w:r>
        <w:t xml:space="preserve">        '404':</w:t>
      </w:r>
    </w:p>
    <w:p w14:paraId="03BA4DFB" w14:textId="77777777" w:rsidR="001C681B" w:rsidRDefault="001C681B" w:rsidP="001C681B">
      <w:pPr>
        <w:pStyle w:val="PL"/>
      </w:pPr>
      <w:r>
        <w:t xml:space="preserve">          $ref: 'TS29122_CommonData.yaml#/components/responses/404'</w:t>
      </w:r>
    </w:p>
    <w:p w14:paraId="1D4E5A25" w14:textId="77777777" w:rsidR="001C681B" w:rsidRDefault="001C681B" w:rsidP="001C681B">
      <w:pPr>
        <w:pStyle w:val="PL"/>
      </w:pPr>
      <w:r>
        <w:t xml:space="preserve">        '406':</w:t>
      </w:r>
    </w:p>
    <w:p w14:paraId="61E50D9D" w14:textId="77777777" w:rsidR="001C681B" w:rsidRDefault="001C681B" w:rsidP="001C681B">
      <w:pPr>
        <w:pStyle w:val="PL"/>
      </w:pPr>
      <w:r>
        <w:t xml:space="preserve">          $ref: 'TS29122_CommonData.yaml#/components/responses/406'</w:t>
      </w:r>
    </w:p>
    <w:p w14:paraId="2B482783" w14:textId="77777777" w:rsidR="001C681B" w:rsidRDefault="001C681B" w:rsidP="001C681B">
      <w:pPr>
        <w:pStyle w:val="PL"/>
      </w:pPr>
      <w:r>
        <w:t xml:space="preserve">        '429':</w:t>
      </w:r>
    </w:p>
    <w:p w14:paraId="0A20A083" w14:textId="77777777" w:rsidR="001C681B" w:rsidRDefault="001C681B" w:rsidP="001C681B">
      <w:pPr>
        <w:pStyle w:val="PL"/>
      </w:pPr>
      <w:r>
        <w:t xml:space="preserve">          $ref: 'TS29122_CommonData.yaml#/components/responses/429'</w:t>
      </w:r>
    </w:p>
    <w:p w14:paraId="20BA85DA" w14:textId="77777777" w:rsidR="001C681B" w:rsidRDefault="001C681B" w:rsidP="001C681B">
      <w:pPr>
        <w:pStyle w:val="PL"/>
      </w:pPr>
      <w:r>
        <w:t xml:space="preserve">        '500':</w:t>
      </w:r>
    </w:p>
    <w:p w14:paraId="2EADC1E1" w14:textId="77777777" w:rsidR="001C681B" w:rsidRDefault="001C681B" w:rsidP="001C681B">
      <w:pPr>
        <w:pStyle w:val="PL"/>
      </w:pPr>
      <w:r>
        <w:t xml:space="preserve">          $ref: 'TS29122_CommonData.yaml#/components/responses/500'</w:t>
      </w:r>
    </w:p>
    <w:p w14:paraId="5AF3ABBB" w14:textId="77777777" w:rsidR="001C681B" w:rsidRDefault="001C681B" w:rsidP="001C681B">
      <w:pPr>
        <w:pStyle w:val="PL"/>
      </w:pPr>
      <w:r>
        <w:t xml:space="preserve">        '503':</w:t>
      </w:r>
    </w:p>
    <w:p w14:paraId="510FFA5A" w14:textId="77777777" w:rsidR="001C681B" w:rsidRDefault="001C681B" w:rsidP="001C681B">
      <w:pPr>
        <w:pStyle w:val="PL"/>
      </w:pPr>
      <w:r>
        <w:t xml:space="preserve">          $ref: 'TS29122_CommonData.yaml#/components/responses/503'</w:t>
      </w:r>
    </w:p>
    <w:p w14:paraId="6D042B3B" w14:textId="77777777" w:rsidR="001C681B" w:rsidRDefault="001C681B" w:rsidP="001C681B">
      <w:pPr>
        <w:pStyle w:val="PL"/>
      </w:pPr>
      <w:r>
        <w:t xml:space="preserve">        default:</w:t>
      </w:r>
    </w:p>
    <w:p w14:paraId="53FB5CC9" w14:textId="77777777" w:rsidR="001C681B" w:rsidRDefault="001C681B" w:rsidP="001C681B">
      <w:pPr>
        <w:pStyle w:val="PL"/>
      </w:pPr>
      <w:r>
        <w:t xml:space="preserve">          $ref: 'TS29122_CommonData.yaml#/components/responses/default'</w:t>
      </w:r>
    </w:p>
    <w:p w14:paraId="6D2369A7" w14:textId="77777777" w:rsidR="001C681B" w:rsidRDefault="001C681B" w:rsidP="001C681B">
      <w:pPr>
        <w:pStyle w:val="PL"/>
      </w:pPr>
    </w:p>
    <w:p w14:paraId="02991552" w14:textId="77777777" w:rsidR="001C681B" w:rsidRDefault="001C681B" w:rsidP="001C681B">
      <w:pPr>
        <w:pStyle w:val="PL"/>
        <w:tabs>
          <w:tab w:val="clear" w:pos="384"/>
        </w:tabs>
      </w:pPr>
      <w:r>
        <w:rPr>
          <w:lang w:val="en-US"/>
        </w:rPr>
        <w:t xml:space="preserve">    delete</w:t>
      </w:r>
      <w:r>
        <w:t>:</w:t>
      </w:r>
    </w:p>
    <w:p w14:paraId="45D3A2C3" w14:textId="77777777" w:rsidR="001C681B" w:rsidRDefault="001C681B" w:rsidP="001C681B">
      <w:pPr>
        <w:pStyle w:val="PL"/>
        <w:rPr>
          <w:lang w:eastAsia="zh-CN"/>
        </w:rPr>
      </w:pPr>
      <w:r>
        <w:rPr>
          <w:lang w:val="en-US"/>
        </w:rPr>
        <w:t xml:space="preserve">      summary: delete</w:t>
      </w:r>
      <w:r>
        <w:rPr>
          <w:lang w:eastAsia="zh-CN"/>
        </w:rPr>
        <w:t>s an existing service resource for a given SCS/AS</w:t>
      </w:r>
      <w:r>
        <w:rPr>
          <w:rFonts w:hint="eastAsia"/>
          <w:lang w:eastAsia="zh-CN"/>
        </w:rPr>
        <w:t xml:space="preserve"> and a </w:t>
      </w:r>
      <w:r>
        <w:rPr>
          <w:lang w:eastAsia="zh-CN"/>
        </w:rPr>
        <w:t>service id</w:t>
      </w:r>
    </w:p>
    <w:p w14:paraId="6317E09E" w14:textId="77777777" w:rsidR="001C681B" w:rsidRDefault="001C681B" w:rsidP="001C681B">
      <w:pPr>
        <w:pStyle w:val="PL"/>
        <w:rPr>
          <w:lang w:val="en-US"/>
        </w:rPr>
      </w:pPr>
      <w:r>
        <w:rPr>
          <w:lang w:val="en-US"/>
        </w:rPr>
        <w:t xml:space="preserve">      tags:</w:t>
      </w:r>
    </w:p>
    <w:p w14:paraId="2610ECB6" w14:textId="77777777" w:rsidR="001C681B" w:rsidRDefault="001C681B" w:rsidP="001C681B">
      <w:pPr>
        <w:pStyle w:val="PL"/>
        <w:rPr>
          <w:lang w:val="en-US"/>
        </w:rPr>
      </w:pPr>
      <w:r>
        <w:rPr>
          <w:lang w:val="en-US"/>
        </w:rPr>
        <w:t xml:space="preserve">        - Individual service Operation</w:t>
      </w:r>
    </w:p>
    <w:p w14:paraId="7255B763" w14:textId="77777777" w:rsidR="001C681B" w:rsidRDefault="001C681B" w:rsidP="001C681B">
      <w:pPr>
        <w:pStyle w:val="PL"/>
      </w:pPr>
      <w:r>
        <w:rPr>
          <w:rFonts w:hint="eastAsia"/>
        </w:rPr>
        <w:lastRenderedPageBreak/>
        <w:t xml:space="preserve">      parameters:</w:t>
      </w:r>
    </w:p>
    <w:p w14:paraId="5D6956C9" w14:textId="77777777" w:rsidR="001C681B" w:rsidRDefault="001C681B" w:rsidP="001C681B">
      <w:pPr>
        <w:pStyle w:val="PL"/>
      </w:pPr>
      <w:r>
        <w:rPr>
          <w:rFonts w:hint="eastAsia"/>
        </w:rPr>
        <w:t xml:space="preserve">        - name: </w:t>
      </w:r>
      <w:r>
        <w:t>scsAsId</w:t>
      </w:r>
    </w:p>
    <w:p w14:paraId="2D3346BF" w14:textId="77777777" w:rsidR="001C681B" w:rsidRDefault="001C681B" w:rsidP="001C681B">
      <w:pPr>
        <w:pStyle w:val="PL"/>
      </w:pPr>
      <w:r>
        <w:rPr>
          <w:rFonts w:hint="eastAsia"/>
        </w:rPr>
        <w:t xml:space="preserve">          in: path</w:t>
      </w:r>
    </w:p>
    <w:p w14:paraId="232DCC2E" w14:textId="77777777" w:rsidR="001C681B" w:rsidRDefault="001C681B" w:rsidP="001C681B">
      <w:pPr>
        <w:pStyle w:val="PL"/>
      </w:pPr>
      <w:r>
        <w:rPr>
          <w:rFonts w:hint="eastAsia"/>
        </w:rPr>
        <w:t xml:space="preserve">          description: Identifier of </w:t>
      </w:r>
      <w:r>
        <w:t>SCS/AS</w:t>
      </w:r>
    </w:p>
    <w:p w14:paraId="2EFEBC6E" w14:textId="77777777" w:rsidR="001C681B" w:rsidRDefault="001C681B" w:rsidP="001C681B">
      <w:pPr>
        <w:pStyle w:val="PL"/>
      </w:pPr>
      <w:r>
        <w:rPr>
          <w:rFonts w:hint="eastAsia"/>
        </w:rPr>
        <w:t xml:space="preserve">          required: true</w:t>
      </w:r>
    </w:p>
    <w:p w14:paraId="7D8F98E1" w14:textId="77777777" w:rsidR="001C681B" w:rsidRDefault="001C681B" w:rsidP="001C681B">
      <w:pPr>
        <w:pStyle w:val="PL"/>
      </w:pPr>
      <w:r>
        <w:rPr>
          <w:rFonts w:hint="eastAsia"/>
        </w:rPr>
        <w:t xml:space="preserve">          schema:</w:t>
      </w:r>
    </w:p>
    <w:p w14:paraId="08E8F68A" w14:textId="77777777" w:rsidR="001C681B" w:rsidRDefault="001C681B" w:rsidP="001C681B">
      <w:pPr>
        <w:pStyle w:val="PL"/>
      </w:pPr>
      <w:r>
        <w:rPr>
          <w:rFonts w:hint="eastAsia"/>
        </w:rPr>
        <w:t xml:space="preserve">            type: string</w:t>
      </w:r>
    </w:p>
    <w:p w14:paraId="6C46B6EA" w14:textId="77777777" w:rsidR="001C681B" w:rsidRDefault="001C681B" w:rsidP="001C681B">
      <w:pPr>
        <w:pStyle w:val="PL"/>
      </w:pPr>
      <w:r>
        <w:rPr>
          <w:rFonts w:hint="eastAsia"/>
        </w:rPr>
        <w:t xml:space="preserve">        - name: </w:t>
      </w:r>
      <w:r>
        <w:t>serviceId</w:t>
      </w:r>
    </w:p>
    <w:p w14:paraId="6FE42458" w14:textId="77777777" w:rsidR="001C681B" w:rsidRDefault="001C681B" w:rsidP="001C681B">
      <w:pPr>
        <w:pStyle w:val="PL"/>
      </w:pPr>
      <w:r>
        <w:rPr>
          <w:rFonts w:hint="eastAsia"/>
        </w:rPr>
        <w:t xml:space="preserve">          in: path</w:t>
      </w:r>
    </w:p>
    <w:p w14:paraId="1E532F32" w14:textId="77777777" w:rsidR="001C681B" w:rsidRDefault="001C681B" w:rsidP="001C681B">
      <w:pPr>
        <w:pStyle w:val="PL"/>
      </w:pPr>
      <w:r>
        <w:rPr>
          <w:rFonts w:hint="eastAsia"/>
        </w:rPr>
        <w:t xml:space="preserve">          description: </w:t>
      </w:r>
      <w:r>
        <w:t>Service Id</w:t>
      </w:r>
    </w:p>
    <w:p w14:paraId="784641F0" w14:textId="77777777" w:rsidR="001C681B" w:rsidRDefault="001C681B" w:rsidP="001C681B">
      <w:pPr>
        <w:pStyle w:val="PL"/>
      </w:pPr>
      <w:r>
        <w:rPr>
          <w:rFonts w:hint="eastAsia"/>
        </w:rPr>
        <w:t xml:space="preserve">          required: true</w:t>
      </w:r>
    </w:p>
    <w:p w14:paraId="3A5C9DE8" w14:textId="77777777" w:rsidR="001C681B" w:rsidRDefault="001C681B" w:rsidP="001C681B">
      <w:pPr>
        <w:pStyle w:val="PL"/>
      </w:pPr>
      <w:r>
        <w:rPr>
          <w:rFonts w:hint="eastAsia"/>
        </w:rPr>
        <w:t xml:space="preserve">          schema:</w:t>
      </w:r>
    </w:p>
    <w:p w14:paraId="0E22A1BB" w14:textId="77777777" w:rsidR="001C681B" w:rsidRDefault="001C681B" w:rsidP="001C681B">
      <w:pPr>
        <w:pStyle w:val="PL"/>
      </w:pPr>
      <w:r>
        <w:rPr>
          <w:rFonts w:hint="eastAsia"/>
        </w:rPr>
        <w:t xml:space="preserve">            type: string</w:t>
      </w:r>
    </w:p>
    <w:p w14:paraId="61A32B3E" w14:textId="77777777" w:rsidR="001C681B" w:rsidRDefault="001C681B" w:rsidP="001C681B">
      <w:pPr>
        <w:pStyle w:val="PL"/>
        <w:rPr>
          <w:lang w:val="en-US"/>
        </w:rPr>
      </w:pPr>
      <w:r>
        <w:t xml:space="preserve">     </w:t>
      </w:r>
      <w:r>
        <w:rPr>
          <w:lang w:val="en-US"/>
        </w:rPr>
        <w:t xml:space="preserve"> responses:</w:t>
      </w:r>
    </w:p>
    <w:p w14:paraId="4BBEDF16" w14:textId="77777777" w:rsidR="001C681B" w:rsidRDefault="001C681B" w:rsidP="001C681B">
      <w:pPr>
        <w:pStyle w:val="PL"/>
        <w:rPr>
          <w:lang w:val="en-US"/>
        </w:rPr>
      </w:pPr>
      <w:r>
        <w:rPr>
          <w:lang w:val="en-US"/>
        </w:rPr>
        <w:t xml:space="preserve">        '204':</w:t>
      </w:r>
    </w:p>
    <w:p w14:paraId="7481289B" w14:textId="77777777" w:rsidR="001C681B" w:rsidRDefault="001C681B" w:rsidP="001C681B">
      <w:pPr>
        <w:pStyle w:val="PL"/>
        <w:rPr>
          <w:lang w:val="en-US"/>
        </w:rPr>
      </w:pPr>
      <w:r>
        <w:rPr>
          <w:lang w:val="en-US"/>
        </w:rPr>
        <w:t xml:space="preserve">          description: No Content, successful deletion of a service resource</w:t>
      </w:r>
    </w:p>
    <w:p w14:paraId="19FFA571" w14:textId="77777777" w:rsidR="001C681B" w:rsidRDefault="001C681B" w:rsidP="001C681B">
      <w:pPr>
        <w:pStyle w:val="PL"/>
        <w:rPr>
          <w:noProof w:val="0"/>
        </w:rPr>
      </w:pPr>
      <w:r>
        <w:rPr>
          <w:noProof w:val="0"/>
        </w:rPr>
        <w:t xml:space="preserve">        '307':</w:t>
      </w:r>
    </w:p>
    <w:p w14:paraId="7F7A9F83" w14:textId="77777777" w:rsidR="001C681B" w:rsidRDefault="001C681B" w:rsidP="001C681B">
      <w:pPr>
        <w:pStyle w:val="PL"/>
      </w:pPr>
      <w:r>
        <w:t xml:space="preserve">          $ref: 'TS29122_CommonData.yaml#/components/responses/307'</w:t>
      </w:r>
    </w:p>
    <w:p w14:paraId="1E465F06" w14:textId="77777777" w:rsidR="001C681B" w:rsidRDefault="001C681B" w:rsidP="001C681B">
      <w:pPr>
        <w:pStyle w:val="PL"/>
        <w:rPr>
          <w:noProof w:val="0"/>
        </w:rPr>
      </w:pPr>
      <w:r>
        <w:rPr>
          <w:noProof w:val="0"/>
        </w:rPr>
        <w:t xml:space="preserve">        '308':</w:t>
      </w:r>
    </w:p>
    <w:p w14:paraId="0CB83B88" w14:textId="77777777" w:rsidR="001C681B" w:rsidRDefault="001C681B" w:rsidP="001C681B">
      <w:pPr>
        <w:pStyle w:val="PL"/>
      </w:pPr>
      <w:r>
        <w:t xml:space="preserve">          $ref: 'TS29122_CommonData.yaml#/components/responses/308'</w:t>
      </w:r>
    </w:p>
    <w:p w14:paraId="12D0756D" w14:textId="77777777" w:rsidR="001C681B" w:rsidRDefault="001C681B" w:rsidP="001C681B">
      <w:pPr>
        <w:pStyle w:val="PL"/>
      </w:pPr>
      <w:r>
        <w:t xml:space="preserve">        '400':</w:t>
      </w:r>
    </w:p>
    <w:p w14:paraId="62357FBB" w14:textId="77777777" w:rsidR="001C681B" w:rsidRDefault="001C681B" w:rsidP="001C681B">
      <w:pPr>
        <w:pStyle w:val="PL"/>
      </w:pPr>
      <w:r>
        <w:t xml:space="preserve">          $ref: 'TS29122_CommonData.yaml#/components/responses/400'</w:t>
      </w:r>
    </w:p>
    <w:p w14:paraId="39721E6C" w14:textId="77777777" w:rsidR="001C681B" w:rsidRDefault="001C681B" w:rsidP="001C681B">
      <w:pPr>
        <w:pStyle w:val="PL"/>
      </w:pPr>
      <w:r>
        <w:t xml:space="preserve">        '401':</w:t>
      </w:r>
    </w:p>
    <w:p w14:paraId="6A05E7E1" w14:textId="77777777" w:rsidR="001C681B" w:rsidRDefault="001C681B" w:rsidP="001C681B">
      <w:pPr>
        <w:pStyle w:val="PL"/>
      </w:pPr>
      <w:r>
        <w:t xml:space="preserve">          $ref: 'TS29122_CommonData.yaml#/components/responses/401'</w:t>
      </w:r>
    </w:p>
    <w:p w14:paraId="7F9D89FC" w14:textId="77777777" w:rsidR="001C681B" w:rsidRDefault="001C681B" w:rsidP="001C681B">
      <w:pPr>
        <w:pStyle w:val="PL"/>
      </w:pPr>
      <w:r>
        <w:t xml:space="preserve">        '403':</w:t>
      </w:r>
    </w:p>
    <w:p w14:paraId="59C39449" w14:textId="77777777" w:rsidR="001C681B" w:rsidRDefault="001C681B" w:rsidP="001C681B">
      <w:pPr>
        <w:pStyle w:val="PL"/>
      </w:pPr>
      <w:r>
        <w:t xml:space="preserve">          $ref: 'TS29122_CommonData.yaml#/components/responses/403'</w:t>
      </w:r>
    </w:p>
    <w:p w14:paraId="3F1CAB95" w14:textId="77777777" w:rsidR="001C681B" w:rsidRDefault="001C681B" w:rsidP="001C681B">
      <w:pPr>
        <w:pStyle w:val="PL"/>
      </w:pPr>
      <w:r>
        <w:t xml:space="preserve">        '404':</w:t>
      </w:r>
    </w:p>
    <w:p w14:paraId="49EF3EA8" w14:textId="77777777" w:rsidR="001C681B" w:rsidRDefault="001C681B" w:rsidP="001C681B">
      <w:pPr>
        <w:pStyle w:val="PL"/>
      </w:pPr>
      <w:r>
        <w:t xml:space="preserve">          $ref: 'TS29122_CommonData.yaml#/components/responses/404'</w:t>
      </w:r>
    </w:p>
    <w:p w14:paraId="7A439077" w14:textId="77777777" w:rsidR="001C681B" w:rsidRDefault="001C681B" w:rsidP="001C681B">
      <w:pPr>
        <w:pStyle w:val="PL"/>
      </w:pPr>
      <w:r>
        <w:t xml:space="preserve">        '429':</w:t>
      </w:r>
    </w:p>
    <w:p w14:paraId="0D0A127B" w14:textId="77777777" w:rsidR="001C681B" w:rsidRDefault="001C681B" w:rsidP="001C681B">
      <w:pPr>
        <w:pStyle w:val="PL"/>
      </w:pPr>
      <w:r>
        <w:t xml:space="preserve">          $ref: 'TS29122_CommonData.yaml#/components/responses/429'</w:t>
      </w:r>
    </w:p>
    <w:p w14:paraId="5673A5DD" w14:textId="77777777" w:rsidR="001C681B" w:rsidRDefault="001C681B" w:rsidP="001C681B">
      <w:pPr>
        <w:pStyle w:val="PL"/>
      </w:pPr>
      <w:r>
        <w:t xml:space="preserve">        '500':</w:t>
      </w:r>
    </w:p>
    <w:p w14:paraId="2DAEFD6E" w14:textId="77777777" w:rsidR="001C681B" w:rsidRDefault="001C681B" w:rsidP="001C681B">
      <w:pPr>
        <w:pStyle w:val="PL"/>
      </w:pPr>
      <w:r>
        <w:t xml:space="preserve">          $ref: 'TS29122_CommonData.yaml#/components/responses/500'</w:t>
      </w:r>
    </w:p>
    <w:p w14:paraId="2D3D3F40" w14:textId="77777777" w:rsidR="001C681B" w:rsidRDefault="001C681B" w:rsidP="001C681B">
      <w:pPr>
        <w:pStyle w:val="PL"/>
      </w:pPr>
      <w:r>
        <w:t xml:space="preserve">        '503':</w:t>
      </w:r>
    </w:p>
    <w:p w14:paraId="21B04F5F" w14:textId="77777777" w:rsidR="001C681B" w:rsidRDefault="001C681B" w:rsidP="001C681B">
      <w:pPr>
        <w:pStyle w:val="PL"/>
      </w:pPr>
      <w:r>
        <w:t xml:space="preserve">          $ref: 'TS29122_CommonData.yaml#/components/responses/503'</w:t>
      </w:r>
    </w:p>
    <w:p w14:paraId="03E1B02E" w14:textId="77777777" w:rsidR="001C681B" w:rsidRDefault="001C681B" w:rsidP="001C681B">
      <w:pPr>
        <w:pStyle w:val="PL"/>
      </w:pPr>
      <w:r>
        <w:t xml:space="preserve">        default:</w:t>
      </w:r>
    </w:p>
    <w:p w14:paraId="04307ED3" w14:textId="77777777" w:rsidR="001C681B" w:rsidRDefault="001C681B" w:rsidP="001C681B">
      <w:pPr>
        <w:pStyle w:val="PL"/>
      </w:pPr>
      <w:r>
        <w:t xml:space="preserve">          $ref: 'TS29122_CommonData.yaml#/components/responses/default'</w:t>
      </w:r>
    </w:p>
    <w:p w14:paraId="537E1B46" w14:textId="77777777" w:rsidR="001C681B" w:rsidRDefault="001C681B" w:rsidP="001C681B">
      <w:pPr>
        <w:pStyle w:val="PL"/>
      </w:pPr>
    </w:p>
    <w:p w14:paraId="27E9363B" w14:textId="77777777" w:rsidR="001C681B" w:rsidRDefault="001C681B" w:rsidP="001C681B">
      <w:pPr>
        <w:pStyle w:val="PL"/>
      </w:pPr>
      <w:r>
        <w:rPr>
          <w:lang w:val="en-US"/>
        </w:rPr>
        <w:t xml:space="preserve">  </w:t>
      </w:r>
      <w:r>
        <w:t>/{scsAsId}/services/{serviceId}/delivery-via-mbms:</w:t>
      </w:r>
    </w:p>
    <w:p w14:paraId="38D23B31" w14:textId="77777777" w:rsidR="001C681B" w:rsidRDefault="001C681B" w:rsidP="001C681B">
      <w:pPr>
        <w:pStyle w:val="PL"/>
        <w:tabs>
          <w:tab w:val="clear" w:pos="384"/>
        </w:tabs>
      </w:pPr>
      <w:r>
        <w:rPr>
          <w:rFonts w:hint="eastAsia"/>
        </w:rPr>
        <w:t xml:space="preserve">    </w:t>
      </w:r>
      <w:r>
        <w:t>get</w:t>
      </w:r>
      <w:r>
        <w:rPr>
          <w:rFonts w:hint="eastAsia"/>
        </w:rPr>
        <w:t>:</w:t>
      </w:r>
    </w:p>
    <w:p w14:paraId="7435A4C2" w14:textId="77777777" w:rsidR="001C681B" w:rsidRDefault="001C681B" w:rsidP="001C681B">
      <w:pPr>
        <w:pStyle w:val="PL"/>
      </w:pPr>
      <w:r>
        <w:rPr>
          <w:rFonts w:hint="eastAsia"/>
        </w:rPr>
        <w:t xml:space="preserve">      summary: </w:t>
      </w:r>
      <w:r>
        <w:rPr>
          <w:lang w:eastAsia="zh-CN"/>
        </w:rPr>
        <w:t>read all group message delivery via MBMS resource for a given SCS/AS and a service id</w:t>
      </w:r>
    </w:p>
    <w:p w14:paraId="48FE9E23" w14:textId="77777777" w:rsidR="001C681B" w:rsidRDefault="001C681B" w:rsidP="001C681B">
      <w:pPr>
        <w:pStyle w:val="PL"/>
      </w:pPr>
      <w:r>
        <w:rPr>
          <w:rFonts w:hint="eastAsia"/>
        </w:rPr>
        <w:t xml:space="preserve">      tags:</w:t>
      </w:r>
    </w:p>
    <w:p w14:paraId="6B0581B3" w14:textId="77777777" w:rsidR="001C681B" w:rsidRDefault="001C681B" w:rsidP="001C681B">
      <w:pPr>
        <w:pStyle w:val="PL"/>
      </w:pPr>
      <w:r>
        <w:rPr>
          <w:rFonts w:hint="eastAsia"/>
        </w:rPr>
        <w:t xml:space="preserve">        - </w:t>
      </w:r>
      <w:r>
        <w:t>Delivery via MBMS Operation</w:t>
      </w:r>
    </w:p>
    <w:p w14:paraId="4D4D99D3" w14:textId="77777777" w:rsidR="001C681B" w:rsidRDefault="001C681B" w:rsidP="001C681B">
      <w:pPr>
        <w:pStyle w:val="PL"/>
      </w:pPr>
      <w:r>
        <w:rPr>
          <w:rFonts w:hint="eastAsia"/>
        </w:rPr>
        <w:t xml:space="preserve">      parameters:</w:t>
      </w:r>
    </w:p>
    <w:p w14:paraId="35131FC6" w14:textId="77777777" w:rsidR="001C681B" w:rsidRDefault="001C681B" w:rsidP="001C681B">
      <w:pPr>
        <w:pStyle w:val="PL"/>
      </w:pPr>
      <w:r>
        <w:rPr>
          <w:rFonts w:hint="eastAsia"/>
        </w:rPr>
        <w:t xml:space="preserve">        - name: </w:t>
      </w:r>
      <w:r>
        <w:t>scsAsId</w:t>
      </w:r>
    </w:p>
    <w:p w14:paraId="39B6CCE4" w14:textId="77777777" w:rsidR="001C681B" w:rsidRDefault="001C681B" w:rsidP="001C681B">
      <w:pPr>
        <w:pStyle w:val="PL"/>
      </w:pPr>
      <w:r>
        <w:rPr>
          <w:rFonts w:hint="eastAsia"/>
        </w:rPr>
        <w:t xml:space="preserve">          in: path</w:t>
      </w:r>
    </w:p>
    <w:p w14:paraId="34DF1820" w14:textId="77777777" w:rsidR="001C681B" w:rsidRDefault="001C681B" w:rsidP="001C681B">
      <w:pPr>
        <w:pStyle w:val="PL"/>
      </w:pPr>
      <w:r>
        <w:rPr>
          <w:rFonts w:hint="eastAsia"/>
        </w:rPr>
        <w:t xml:space="preserve">          description: Identifier of </w:t>
      </w:r>
      <w:r>
        <w:t>SCS/AS</w:t>
      </w:r>
    </w:p>
    <w:p w14:paraId="6DAD6089" w14:textId="77777777" w:rsidR="001C681B" w:rsidRDefault="001C681B" w:rsidP="001C681B">
      <w:pPr>
        <w:pStyle w:val="PL"/>
      </w:pPr>
      <w:r>
        <w:rPr>
          <w:rFonts w:hint="eastAsia"/>
        </w:rPr>
        <w:t xml:space="preserve">          required: true</w:t>
      </w:r>
    </w:p>
    <w:p w14:paraId="2F5D4A9A" w14:textId="77777777" w:rsidR="001C681B" w:rsidRDefault="001C681B" w:rsidP="001C681B">
      <w:pPr>
        <w:pStyle w:val="PL"/>
      </w:pPr>
      <w:r>
        <w:rPr>
          <w:rFonts w:hint="eastAsia"/>
        </w:rPr>
        <w:t xml:space="preserve">          schema:</w:t>
      </w:r>
    </w:p>
    <w:p w14:paraId="2903BFE7" w14:textId="77777777" w:rsidR="001C681B" w:rsidRDefault="001C681B" w:rsidP="001C681B">
      <w:pPr>
        <w:pStyle w:val="PL"/>
      </w:pPr>
      <w:r>
        <w:rPr>
          <w:rFonts w:hint="eastAsia"/>
        </w:rPr>
        <w:t xml:space="preserve">            type: string</w:t>
      </w:r>
    </w:p>
    <w:p w14:paraId="0FE5BF1D" w14:textId="77777777" w:rsidR="001C681B" w:rsidRDefault="001C681B" w:rsidP="001C681B">
      <w:pPr>
        <w:pStyle w:val="PL"/>
      </w:pPr>
      <w:r>
        <w:rPr>
          <w:rFonts w:hint="eastAsia"/>
        </w:rPr>
        <w:t xml:space="preserve">        - name: </w:t>
      </w:r>
      <w:r>
        <w:t>serviceId</w:t>
      </w:r>
    </w:p>
    <w:p w14:paraId="7BE165DE" w14:textId="77777777" w:rsidR="001C681B" w:rsidRDefault="001C681B" w:rsidP="001C681B">
      <w:pPr>
        <w:pStyle w:val="PL"/>
      </w:pPr>
      <w:r>
        <w:rPr>
          <w:rFonts w:hint="eastAsia"/>
        </w:rPr>
        <w:t xml:space="preserve">          in: path</w:t>
      </w:r>
    </w:p>
    <w:p w14:paraId="110DE78B" w14:textId="77777777" w:rsidR="001C681B" w:rsidRDefault="001C681B" w:rsidP="001C681B">
      <w:pPr>
        <w:pStyle w:val="PL"/>
      </w:pPr>
      <w:r>
        <w:rPr>
          <w:rFonts w:hint="eastAsia"/>
        </w:rPr>
        <w:t xml:space="preserve">          description: </w:t>
      </w:r>
      <w:r>
        <w:t>Service Id</w:t>
      </w:r>
    </w:p>
    <w:p w14:paraId="5D787691" w14:textId="77777777" w:rsidR="001C681B" w:rsidRDefault="001C681B" w:rsidP="001C681B">
      <w:pPr>
        <w:pStyle w:val="PL"/>
      </w:pPr>
      <w:r>
        <w:rPr>
          <w:rFonts w:hint="eastAsia"/>
        </w:rPr>
        <w:t xml:space="preserve">          required: true</w:t>
      </w:r>
    </w:p>
    <w:p w14:paraId="716985EB" w14:textId="77777777" w:rsidR="001C681B" w:rsidRDefault="001C681B" w:rsidP="001C681B">
      <w:pPr>
        <w:pStyle w:val="PL"/>
      </w:pPr>
      <w:r>
        <w:rPr>
          <w:rFonts w:hint="eastAsia"/>
        </w:rPr>
        <w:t xml:space="preserve">          schema:</w:t>
      </w:r>
    </w:p>
    <w:p w14:paraId="78438220" w14:textId="77777777" w:rsidR="001C681B" w:rsidRDefault="001C681B" w:rsidP="001C681B">
      <w:pPr>
        <w:pStyle w:val="PL"/>
      </w:pPr>
      <w:r>
        <w:rPr>
          <w:rFonts w:hint="eastAsia"/>
        </w:rPr>
        <w:t xml:space="preserve">            type: string</w:t>
      </w:r>
    </w:p>
    <w:p w14:paraId="50E40C45" w14:textId="77777777" w:rsidR="001C681B" w:rsidRDefault="001C681B" w:rsidP="001C681B">
      <w:pPr>
        <w:pStyle w:val="PL"/>
      </w:pPr>
      <w:r>
        <w:rPr>
          <w:rFonts w:hint="eastAsia"/>
        </w:rPr>
        <w:t xml:space="preserve">      responses:</w:t>
      </w:r>
    </w:p>
    <w:p w14:paraId="57B79CA4" w14:textId="77777777" w:rsidR="001C681B" w:rsidRDefault="001C681B" w:rsidP="001C681B">
      <w:pPr>
        <w:pStyle w:val="PL"/>
      </w:pPr>
      <w:r>
        <w:rPr>
          <w:rFonts w:hint="eastAsia"/>
        </w:rPr>
        <w:t xml:space="preserve">        '200':</w:t>
      </w:r>
    </w:p>
    <w:p w14:paraId="3A0116CC" w14:textId="77777777" w:rsidR="001C681B" w:rsidRDefault="001C681B" w:rsidP="001C681B">
      <w:pPr>
        <w:pStyle w:val="PL"/>
      </w:pPr>
      <w:r>
        <w:rPr>
          <w:rFonts w:hint="eastAsia"/>
        </w:rPr>
        <w:t xml:space="preserve">          description: OK (</w:t>
      </w:r>
      <w:r>
        <w:t>successful query of Delivery via MBMS resource</w:t>
      </w:r>
      <w:r>
        <w:rPr>
          <w:rFonts w:hint="eastAsia"/>
        </w:rPr>
        <w:t>)</w:t>
      </w:r>
    </w:p>
    <w:p w14:paraId="56D45411" w14:textId="77777777" w:rsidR="001C681B" w:rsidRDefault="001C681B" w:rsidP="001C681B">
      <w:pPr>
        <w:pStyle w:val="PL"/>
      </w:pPr>
      <w:r>
        <w:rPr>
          <w:rFonts w:hint="eastAsia"/>
        </w:rPr>
        <w:t xml:space="preserve">          content:</w:t>
      </w:r>
    </w:p>
    <w:p w14:paraId="2AAA06B7" w14:textId="77777777" w:rsidR="001C681B" w:rsidRDefault="001C681B" w:rsidP="001C681B">
      <w:pPr>
        <w:pStyle w:val="PL"/>
      </w:pPr>
      <w:r>
        <w:rPr>
          <w:rFonts w:hint="eastAsia"/>
        </w:rPr>
        <w:t xml:space="preserve">            application/json:</w:t>
      </w:r>
    </w:p>
    <w:p w14:paraId="57D05B98" w14:textId="77777777" w:rsidR="001C681B" w:rsidRDefault="001C681B" w:rsidP="001C681B">
      <w:pPr>
        <w:pStyle w:val="PL"/>
      </w:pPr>
      <w:r>
        <w:rPr>
          <w:rFonts w:hint="eastAsia"/>
        </w:rPr>
        <w:t xml:space="preserve">              schema:</w:t>
      </w:r>
    </w:p>
    <w:p w14:paraId="6F56AA23" w14:textId="77777777" w:rsidR="001C681B" w:rsidRDefault="001C681B" w:rsidP="001C681B">
      <w:pPr>
        <w:pStyle w:val="PL"/>
      </w:pPr>
      <w:r>
        <w:rPr>
          <w:rFonts w:hint="eastAsia"/>
        </w:rPr>
        <w:t xml:space="preserve">                </w:t>
      </w:r>
      <w:r>
        <w:t>type: array</w:t>
      </w:r>
    </w:p>
    <w:p w14:paraId="6AC9EB56" w14:textId="77777777" w:rsidR="001C681B" w:rsidRDefault="001C681B" w:rsidP="001C681B">
      <w:pPr>
        <w:pStyle w:val="PL"/>
      </w:pPr>
      <w:r>
        <w:t xml:space="preserve">                items:</w:t>
      </w:r>
    </w:p>
    <w:p w14:paraId="5F562E5D" w14:textId="77777777" w:rsidR="001C681B" w:rsidRDefault="001C681B" w:rsidP="001C681B">
      <w:pPr>
        <w:pStyle w:val="PL"/>
      </w:pPr>
      <w:r>
        <w:t xml:space="preserve">                  </w:t>
      </w:r>
      <w:r>
        <w:rPr>
          <w:rFonts w:hint="eastAsia"/>
        </w:rPr>
        <w:t>$ref: '#/components/schemas/</w:t>
      </w:r>
      <w:r>
        <w:t>GMDViaMBMSByxMB</w:t>
      </w:r>
      <w:r>
        <w:rPr>
          <w:rFonts w:hint="eastAsia"/>
        </w:rPr>
        <w:t>'</w:t>
      </w:r>
    </w:p>
    <w:p w14:paraId="083D83D3" w14:textId="77777777" w:rsidR="001C681B" w:rsidRDefault="001C681B" w:rsidP="001C681B">
      <w:pPr>
        <w:pStyle w:val="PL"/>
      </w:pPr>
      <w:r>
        <w:t xml:space="preserve">                minItems: 0</w:t>
      </w:r>
    </w:p>
    <w:p w14:paraId="3AF6E78E" w14:textId="77777777" w:rsidR="001C681B" w:rsidRDefault="001C681B" w:rsidP="001C681B">
      <w:pPr>
        <w:pStyle w:val="PL"/>
        <w:rPr>
          <w:noProof w:val="0"/>
        </w:rPr>
      </w:pPr>
      <w:r>
        <w:rPr>
          <w:noProof w:val="0"/>
        </w:rPr>
        <w:t xml:space="preserve">        '307':</w:t>
      </w:r>
    </w:p>
    <w:p w14:paraId="2D1E0B61" w14:textId="77777777" w:rsidR="001C681B" w:rsidRDefault="001C681B" w:rsidP="001C681B">
      <w:pPr>
        <w:pStyle w:val="PL"/>
      </w:pPr>
      <w:r>
        <w:t xml:space="preserve">          $ref: 'TS29122_CommonData.yaml#/components/responses/307'</w:t>
      </w:r>
    </w:p>
    <w:p w14:paraId="74A74514" w14:textId="77777777" w:rsidR="001C681B" w:rsidRDefault="001C681B" w:rsidP="001C681B">
      <w:pPr>
        <w:pStyle w:val="PL"/>
        <w:rPr>
          <w:noProof w:val="0"/>
        </w:rPr>
      </w:pPr>
      <w:r>
        <w:rPr>
          <w:noProof w:val="0"/>
        </w:rPr>
        <w:t xml:space="preserve">        '308':</w:t>
      </w:r>
    </w:p>
    <w:p w14:paraId="5011FCFC" w14:textId="77777777" w:rsidR="001C681B" w:rsidRDefault="001C681B" w:rsidP="001C681B">
      <w:pPr>
        <w:pStyle w:val="PL"/>
      </w:pPr>
      <w:r>
        <w:t xml:space="preserve">          $ref: 'TS29122_CommonData.yaml#/components/responses/308'</w:t>
      </w:r>
    </w:p>
    <w:p w14:paraId="5D233EF7" w14:textId="77777777" w:rsidR="001C681B" w:rsidRDefault="001C681B" w:rsidP="001C681B">
      <w:pPr>
        <w:pStyle w:val="PL"/>
      </w:pPr>
      <w:r>
        <w:t xml:space="preserve">        '400':</w:t>
      </w:r>
    </w:p>
    <w:p w14:paraId="2C336764" w14:textId="77777777" w:rsidR="001C681B" w:rsidRDefault="001C681B" w:rsidP="001C681B">
      <w:pPr>
        <w:pStyle w:val="PL"/>
      </w:pPr>
      <w:r>
        <w:t xml:space="preserve">          $ref: 'TS29122_CommonData.yaml#/components/responses/400'</w:t>
      </w:r>
    </w:p>
    <w:p w14:paraId="4B12431D" w14:textId="77777777" w:rsidR="001C681B" w:rsidRDefault="001C681B" w:rsidP="001C681B">
      <w:pPr>
        <w:pStyle w:val="PL"/>
      </w:pPr>
      <w:r>
        <w:t xml:space="preserve">        '401':</w:t>
      </w:r>
    </w:p>
    <w:p w14:paraId="16A59CEF" w14:textId="77777777" w:rsidR="001C681B" w:rsidRDefault="001C681B" w:rsidP="001C681B">
      <w:pPr>
        <w:pStyle w:val="PL"/>
      </w:pPr>
      <w:r>
        <w:t xml:space="preserve">          $ref: 'TS29122_CommonData.yaml#/components/responses/401'</w:t>
      </w:r>
    </w:p>
    <w:p w14:paraId="6A8237CA" w14:textId="77777777" w:rsidR="001C681B" w:rsidRDefault="001C681B" w:rsidP="001C681B">
      <w:pPr>
        <w:pStyle w:val="PL"/>
      </w:pPr>
      <w:r>
        <w:t xml:space="preserve">        '403':</w:t>
      </w:r>
    </w:p>
    <w:p w14:paraId="20A33EB7" w14:textId="77777777" w:rsidR="001C681B" w:rsidRDefault="001C681B" w:rsidP="001C681B">
      <w:pPr>
        <w:pStyle w:val="PL"/>
      </w:pPr>
      <w:r>
        <w:t xml:space="preserve">          $ref: 'TS29122_CommonData.yaml#/components/responses/403'</w:t>
      </w:r>
    </w:p>
    <w:p w14:paraId="31A9AF66" w14:textId="77777777" w:rsidR="001C681B" w:rsidRDefault="001C681B" w:rsidP="001C681B">
      <w:pPr>
        <w:pStyle w:val="PL"/>
      </w:pPr>
      <w:r>
        <w:t xml:space="preserve">        '404':</w:t>
      </w:r>
    </w:p>
    <w:p w14:paraId="55BAA961" w14:textId="77777777" w:rsidR="001C681B" w:rsidRDefault="001C681B" w:rsidP="001C681B">
      <w:pPr>
        <w:pStyle w:val="PL"/>
      </w:pPr>
      <w:r>
        <w:t xml:space="preserve">          $ref: 'TS29122_CommonData.yaml#/components/responses/404'</w:t>
      </w:r>
    </w:p>
    <w:p w14:paraId="7500D975" w14:textId="77777777" w:rsidR="001C681B" w:rsidRDefault="001C681B" w:rsidP="001C681B">
      <w:pPr>
        <w:pStyle w:val="PL"/>
      </w:pPr>
      <w:r>
        <w:t xml:space="preserve">        '406':</w:t>
      </w:r>
    </w:p>
    <w:p w14:paraId="3CA35AEF" w14:textId="77777777" w:rsidR="001C681B" w:rsidRDefault="001C681B" w:rsidP="001C681B">
      <w:pPr>
        <w:pStyle w:val="PL"/>
      </w:pPr>
      <w:r>
        <w:lastRenderedPageBreak/>
        <w:t xml:space="preserve">          $ref: 'TS29122_CommonData.yaml#/components/responses/406'</w:t>
      </w:r>
    </w:p>
    <w:p w14:paraId="61E45F5C" w14:textId="77777777" w:rsidR="001C681B" w:rsidRDefault="001C681B" w:rsidP="001C681B">
      <w:pPr>
        <w:pStyle w:val="PL"/>
      </w:pPr>
      <w:r>
        <w:t xml:space="preserve">        '429':</w:t>
      </w:r>
    </w:p>
    <w:p w14:paraId="112B32C7" w14:textId="77777777" w:rsidR="001C681B" w:rsidRDefault="001C681B" w:rsidP="001C681B">
      <w:pPr>
        <w:pStyle w:val="PL"/>
      </w:pPr>
      <w:r>
        <w:t xml:space="preserve">          $ref: 'TS29122_CommonData.yaml#/components/responses/429'</w:t>
      </w:r>
    </w:p>
    <w:p w14:paraId="4147B46A" w14:textId="77777777" w:rsidR="001C681B" w:rsidRDefault="001C681B" w:rsidP="001C681B">
      <w:pPr>
        <w:pStyle w:val="PL"/>
      </w:pPr>
      <w:r>
        <w:t xml:space="preserve">        '500':</w:t>
      </w:r>
    </w:p>
    <w:p w14:paraId="76E12238" w14:textId="77777777" w:rsidR="001C681B" w:rsidRDefault="001C681B" w:rsidP="001C681B">
      <w:pPr>
        <w:pStyle w:val="PL"/>
      </w:pPr>
      <w:r>
        <w:t xml:space="preserve">          $ref: 'TS29122_CommonData.yaml#/components/responses/500'</w:t>
      </w:r>
    </w:p>
    <w:p w14:paraId="35EAA4C6" w14:textId="77777777" w:rsidR="001C681B" w:rsidRDefault="001C681B" w:rsidP="001C681B">
      <w:pPr>
        <w:pStyle w:val="PL"/>
      </w:pPr>
      <w:r>
        <w:t xml:space="preserve">        '503':</w:t>
      </w:r>
    </w:p>
    <w:p w14:paraId="05BFFF19" w14:textId="77777777" w:rsidR="001C681B" w:rsidRDefault="001C681B" w:rsidP="001C681B">
      <w:pPr>
        <w:pStyle w:val="PL"/>
      </w:pPr>
      <w:r>
        <w:t xml:space="preserve">          $ref: 'TS29122_CommonData.yaml#/components/responses/503'</w:t>
      </w:r>
    </w:p>
    <w:p w14:paraId="31AA1A48" w14:textId="77777777" w:rsidR="001C681B" w:rsidRDefault="001C681B" w:rsidP="001C681B">
      <w:pPr>
        <w:pStyle w:val="PL"/>
      </w:pPr>
      <w:r>
        <w:t xml:space="preserve">        default:</w:t>
      </w:r>
    </w:p>
    <w:p w14:paraId="65BEF879" w14:textId="77777777" w:rsidR="001C681B" w:rsidRDefault="001C681B" w:rsidP="001C681B">
      <w:pPr>
        <w:pStyle w:val="PL"/>
      </w:pPr>
      <w:r>
        <w:t xml:space="preserve">          $ref: 'TS29122_CommonData.yaml#/components/responses/default'</w:t>
      </w:r>
    </w:p>
    <w:p w14:paraId="6A4F1C43" w14:textId="77777777" w:rsidR="001C681B" w:rsidRDefault="001C681B" w:rsidP="001C681B">
      <w:pPr>
        <w:pStyle w:val="PL"/>
      </w:pPr>
    </w:p>
    <w:p w14:paraId="77FC1C2A" w14:textId="77777777" w:rsidR="001C681B" w:rsidRDefault="001C681B" w:rsidP="001C681B">
      <w:pPr>
        <w:pStyle w:val="PL"/>
        <w:tabs>
          <w:tab w:val="clear" w:pos="384"/>
        </w:tabs>
      </w:pPr>
      <w:r>
        <w:t xml:space="preserve">    post:</w:t>
      </w:r>
    </w:p>
    <w:p w14:paraId="1DD171B1" w14:textId="77777777" w:rsidR="001C681B" w:rsidRDefault="001C681B" w:rsidP="001C681B">
      <w:pPr>
        <w:pStyle w:val="PL"/>
        <w:rPr>
          <w:lang w:eastAsia="zh-CN"/>
        </w:rPr>
      </w:pPr>
      <w:r>
        <w:t xml:space="preserve">      summary:  Creates a </w:t>
      </w:r>
      <w:r>
        <w:rPr>
          <w:lang w:eastAsia="zh-CN"/>
        </w:rPr>
        <w:t>new delivery via MBMS for a given SCS/AS</w:t>
      </w:r>
      <w:r>
        <w:rPr>
          <w:rFonts w:hint="eastAsia"/>
          <w:lang w:eastAsia="zh-CN"/>
        </w:rPr>
        <w:t xml:space="preserve"> and a </w:t>
      </w:r>
      <w:r>
        <w:rPr>
          <w:lang w:eastAsia="zh-CN"/>
        </w:rPr>
        <w:t>service Id</w:t>
      </w:r>
    </w:p>
    <w:p w14:paraId="070365A7" w14:textId="77777777" w:rsidR="001C681B" w:rsidRDefault="001C681B" w:rsidP="001C681B">
      <w:pPr>
        <w:pStyle w:val="PL"/>
        <w:rPr>
          <w:lang w:val="en-US"/>
        </w:rPr>
      </w:pPr>
      <w:r>
        <w:rPr>
          <w:lang w:val="en-US"/>
        </w:rPr>
        <w:t xml:space="preserve">      tags:</w:t>
      </w:r>
    </w:p>
    <w:p w14:paraId="285F5CAF" w14:textId="77777777" w:rsidR="001C681B" w:rsidRDefault="001C681B" w:rsidP="001C681B">
      <w:pPr>
        <w:pStyle w:val="PL"/>
        <w:rPr>
          <w:lang w:val="en-US"/>
        </w:rPr>
      </w:pPr>
      <w:r>
        <w:rPr>
          <w:lang w:val="en-US"/>
        </w:rPr>
        <w:t xml:space="preserve">        - Delivery via MBMS Operation</w:t>
      </w:r>
    </w:p>
    <w:p w14:paraId="6D737512" w14:textId="77777777" w:rsidR="001C681B" w:rsidRDefault="001C681B" w:rsidP="001C681B">
      <w:pPr>
        <w:pStyle w:val="PL"/>
      </w:pPr>
      <w:r>
        <w:rPr>
          <w:rFonts w:hint="eastAsia"/>
        </w:rPr>
        <w:t xml:space="preserve">      parameters:</w:t>
      </w:r>
    </w:p>
    <w:p w14:paraId="015F2908" w14:textId="77777777" w:rsidR="001C681B" w:rsidRDefault="001C681B" w:rsidP="001C681B">
      <w:pPr>
        <w:pStyle w:val="PL"/>
      </w:pPr>
      <w:r>
        <w:rPr>
          <w:rFonts w:hint="eastAsia"/>
        </w:rPr>
        <w:t xml:space="preserve">        - name: </w:t>
      </w:r>
      <w:r>
        <w:t>scsAsId</w:t>
      </w:r>
    </w:p>
    <w:p w14:paraId="3AB5C431" w14:textId="77777777" w:rsidR="001C681B" w:rsidRDefault="001C681B" w:rsidP="001C681B">
      <w:pPr>
        <w:pStyle w:val="PL"/>
      </w:pPr>
      <w:r>
        <w:rPr>
          <w:rFonts w:hint="eastAsia"/>
        </w:rPr>
        <w:t xml:space="preserve">          in: path</w:t>
      </w:r>
    </w:p>
    <w:p w14:paraId="6A344CB0" w14:textId="77777777" w:rsidR="001C681B" w:rsidRDefault="001C681B" w:rsidP="001C681B">
      <w:pPr>
        <w:pStyle w:val="PL"/>
      </w:pPr>
      <w:r>
        <w:rPr>
          <w:rFonts w:hint="eastAsia"/>
        </w:rPr>
        <w:t xml:space="preserve">          description: Identifier of </w:t>
      </w:r>
      <w:r>
        <w:t>SCS/AS</w:t>
      </w:r>
    </w:p>
    <w:p w14:paraId="736EECC7" w14:textId="77777777" w:rsidR="001C681B" w:rsidRDefault="001C681B" w:rsidP="001C681B">
      <w:pPr>
        <w:pStyle w:val="PL"/>
      </w:pPr>
      <w:r>
        <w:rPr>
          <w:rFonts w:hint="eastAsia"/>
        </w:rPr>
        <w:t xml:space="preserve">          required: true</w:t>
      </w:r>
    </w:p>
    <w:p w14:paraId="017E7D44" w14:textId="77777777" w:rsidR="001C681B" w:rsidRDefault="001C681B" w:rsidP="001C681B">
      <w:pPr>
        <w:pStyle w:val="PL"/>
      </w:pPr>
      <w:r>
        <w:rPr>
          <w:rFonts w:hint="eastAsia"/>
        </w:rPr>
        <w:t xml:space="preserve">          schema:</w:t>
      </w:r>
    </w:p>
    <w:p w14:paraId="6C984DA0" w14:textId="77777777" w:rsidR="001C681B" w:rsidRDefault="001C681B" w:rsidP="001C681B">
      <w:pPr>
        <w:pStyle w:val="PL"/>
      </w:pPr>
      <w:r>
        <w:rPr>
          <w:rFonts w:hint="eastAsia"/>
        </w:rPr>
        <w:t xml:space="preserve">            type: string</w:t>
      </w:r>
    </w:p>
    <w:p w14:paraId="29E6EE9C" w14:textId="77777777" w:rsidR="001C681B" w:rsidRDefault="001C681B" w:rsidP="001C681B">
      <w:pPr>
        <w:pStyle w:val="PL"/>
      </w:pPr>
      <w:r>
        <w:rPr>
          <w:rFonts w:hint="eastAsia"/>
        </w:rPr>
        <w:t xml:space="preserve">        - name: </w:t>
      </w:r>
      <w:r>
        <w:t>serviceId</w:t>
      </w:r>
    </w:p>
    <w:p w14:paraId="1B5CA2E0" w14:textId="77777777" w:rsidR="001C681B" w:rsidRDefault="001C681B" w:rsidP="001C681B">
      <w:pPr>
        <w:pStyle w:val="PL"/>
      </w:pPr>
      <w:r>
        <w:rPr>
          <w:rFonts w:hint="eastAsia"/>
        </w:rPr>
        <w:t xml:space="preserve">          in: path</w:t>
      </w:r>
    </w:p>
    <w:p w14:paraId="4BE13ACC" w14:textId="77777777" w:rsidR="001C681B" w:rsidRDefault="001C681B" w:rsidP="001C681B">
      <w:pPr>
        <w:pStyle w:val="PL"/>
      </w:pPr>
      <w:r>
        <w:rPr>
          <w:rFonts w:hint="eastAsia"/>
        </w:rPr>
        <w:t xml:space="preserve">          description: </w:t>
      </w:r>
      <w:r>
        <w:t>Service Id</w:t>
      </w:r>
    </w:p>
    <w:p w14:paraId="1A9992A2" w14:textId="77777777" w:rsidR="001C681B" w:rsidRDefault="001C681B" w:rsidP="001C681B">
      <w:pPr>
        <w:pStyle w:val="PL"/>
      </w:pPr>
      <w:r>
        <w:rPr>
          <w:rFonts w:hint="eastAsia"/>
        </w:rPr>
        <w:t xml:space="preserve">          required: true</w:t>
      </w:r>
    </w:p>
    <w:p w14:paraId="109B0142" w14:textId="77777777" w:rsidR="001C681B" w:rsidRDefault="001C681B" w:rsidP="001C681B">
      <w:pPr>
        <w:pStyle w:val="PL"/>
      </w:pPr>
      <w:r>
        <w:rPr>
          <w:rFonts w:hint="eastAsia"/>
        </w:rPr>
        <w:t xml:space="preserve">          schema:</w:t>
      </w:r>
    </w:p>
    <w:p w14:paraId="258C017E" w14:textId="77777777" w:rsidR="001C681B" w:rsidRDefault="001C681B" w:rsidP="001C681B">
      <w:pPr>
        <w:pStyle w:val="PL"/>
      </w:pPr>
      <w:r>
        <w:rPr>
          <w:rFonts w:hint="eastAsia"/>
        </w:rPr>
        <w:t xml:space="preserve">            type: string</w:t>
      </w:r>
    </w:p>
    <w:p w14:paraId="07220150" w14:textId="77777777" w:rsidR="001C681B" w:rsidRDefault="001C681B" w:rsidP="001C681B">
      <w:pPr>
        <w:pStyle w:val="PL"/>
        <w:rPr>
          <w:lang w:val="en-US"/>
        </w:rPr>
      </w:pPr>
      <w:r>
        <w:rPr>
          <w:lang w:val="en-US"/>
        </w:rPr>
        <w:t xml:space="preserve">      requestBody:</w:t>
      </w:r>
    </w:p>
    <w:p w14:paraId="3E9918EE" w14:textId="77777777" w:rsidR="001C681B" w:rsidRDefault="001C681B" w:rsidP="001C681B">
      <w:pPr>
        <w:pStyle w:val="PL"/>
        <w:rPr>
          <w:lang w:val="en-US"/>
        </w:rPr>
      </w:pPr>
      <w:r>
        <w:rPr>
          <w:lang w:val="en-US"/>
        </w:rPr>
        <w:t xml:space="preserve">        description: representation of the </w:t>
      </w:r>
      <w:r>
        <w:t>GMD via MBMS by xMB resource</w:t>
      </w:r>
      <w:r>
        <w:rPr>
          <w:lang w:val="en-US"/>
        </w:rPr>
        <w:t xml:space="preserve"> to be Created in the SCEF</w:t>
      </w:r>
    </w:p>
    <w:p w14:paraId="125E2526" w14:textId="77777777" w:rsidR="001C681B" w:rsidRDefault="001C681B" w:rsidP="001C681B">
      <w:pPr>
        <w:pStyle w:val="PL"/>
        <w:rPr>
          <w:lang w:val="en-US"/>
        </w:rPr>
      </w:pPr>
      <w:r>
        <w:rPr>
          <w:lang w:val="en-US"/>
        </w:rPr>
        <w:t xml:space="preserve">        required: true</w:t>
      </w:r>
    </w:p>
    <w:p w14:paraId="40C3EF9B" w14:textId="77777777" w:rsidR="001C681B" w:rsidRDefault="001C681B" w:rsidP="001C681B">
      <w:pPr>
        <w:pStyle w:val="PL"/>
        <w:rPr>
          <w:lang w:val="en-US"/>
        </w:rPr>
      </w:pPr>
      <w:r>
        <w:rPr>
          <w:lang w:val="en-US"/>
        </w:rPr>
        <w:t xml:space="preserve">        content:</w:t>
      </w:r>
    </w:p>
    <w:p w14:paraId="37CBEE1E" w14:textId="77777777" w:rsidR="001C681B" w:rsidRDefault="001C681B" w:rsidP="001C681B">
      <w:pPr>
        <w:pStyle w:val="PL"/>
        <w:rPr>
          <w:lang w:val="en-US"/>
        </w:rPr>
      </w:pPr>
      <w:r>
        <w:rPr>
          <w:lang w:val="en-US"/>
        </w:rPr>
        <w:t xml:space="preserve">          application/json: </w:t>
      </w:r>
    </w:p>
    <w:p w14:paraId="257AC273" w14:textId="77777777" w:rsidR="001C681B" w:rsidRDefault="001C681B" w:rsidP="001C681B">
      <w:pPr>
        <w:pStyle w:val="PL"/>
        <w:rPr>
          <w:lang w:val="en-US"/>
        </w:rPr>
      </w:pPr>
      <w:r>
        <w:rPr>
          <w:lang w:val="en-US"/>
        </w:rPr>
        <w:t xml:space="preserve">            schema:</w:t>
      </w:r>
    </w:p>
    <w:p w14:paraId="71828F8A" w14:textId="77777777" w:rsidR="001C681B" w:rsidRDefault="001C681B" w:rsidP="001C681B">
      <w:pPr>
        <w:pStyle w:val="PL"/>
        <w:rPr>
          <w:lang w:val="en-US"/>
        </w:rPr>
      </w:pPr>
      <w:r>
        <w:rPr>
          <w:lang w:val="en-US"/>
        </w:rPr>
        <w:t xml:space="preserve">              $ref: '#/components/schemas/</w:t>
      </w:r>
      <w:r>
        <w:t>GMDViaMBMSByxMB</w:t>
      </w:r>
      <w:r>
        <w:rPr>
          <w:lang w:val="en-US"/>
        </w:rPr>
        <w:t>'</w:t>
      </w:r>
    </w:p>
    <w:p w14:paraId="38C99233" w14:textId="77777777" w:rsidR="001C681B" w:rsidRDefault="001C681B" w:rsidP="001C681B">
      <w:pPr>
        <w:pStyle w:val="PL"/>
        <w:tabs>
          <w:tab w:val="clear" w:pos="768"/>
          <w:tab w:val="left" w:pos="610"/>
        </w:tabs>
        <w:rPr>
          <w:lang w:val="en-US"/>
        </w:rPr>
      </w:pPr>
      <w:r>
        <w:rPr>
          <w:lang w:val="en-US"/>
        </w:rPr>
        <w:t xml:space="preserve">      callbacks:</w:t>
      </w:r>
    </w:p>
    <w:p w14:paraId="27FA8C1D" w14:textId="77777777" w:rsidR="001C681B" w:rsidRDefault="001C681B" w:rsidP="001C681B">
      <w:pPr>
        <w:pStyle w:val="PL"/>
        <w:rPr>
          <w:lang w:val="en-US"/>
        </w:rPr>
      </w:pPr>
      <w:r>
        <w:rPr>
          <w:lang w:val="en-US"/>
        </w:rPr>
        <w:t xml:space="preserve">        </w:t>
      </w:r>
      <w:r>
        <w:t>gMDByxMBNotification</w:t>
      </w:r>
      <w:r>
        <w:rPr>
          <w:lang w:val="en-US"/>
        </w:rPr>
        <w:t>:</w:t>
      </w:r>
    </w:p>
    <w:p w14:paraId="51DE095A" w14:textId="77777777" w:rsidR="001C681B" w:rsidRDefault="001C681B" w:rsidP="001C681B">
      <w:pPr>
        <w:pStyle w:val="PL"/>
        <w:rPr>
          <w:lang w:val="en-US"/>
        </w:rPr>
      </w:pPr>
      <w:r>
        <w:rPr>
          <w:lang w:val="en-US"/>
        </w:rPr>
        <w:t xml:space="preserve">          '{$request.body#/notification</w:t>
      </w:r>
      <w:r>
        <w:t>Destination</w:t>
      </w:r>
      <w:r>
        <w:rPr>
          <w:lang w:val="en-US"/>
        </w:rPr>
        <w:t>}':</w:t>
      </w:r>
    </w:p>
    <w:p w14:paraId="4E19B336" w14:textId="77777777" w:rsidR="001C681B" w:rsidRDefault="001C681B" w:rsidP="001C681B">
      <w:pPr>
        <w:pStyle w:val="PL"/>
        <w:rPr>
          <w:lang w:val="en-US"/>
        </w:rPr>
      </w:pPr>
      <w:r>
        <w:rPr>
          <w:lang w:val="en-US"/>
        </w:rPr>
        <w:t xml:space="preserve">            post:</w:t>
      </w:r>
    </w:p>
    <w:p w14:paraId="4AFCFF93" w14:textId="77777777" w:rsidR="001C681B" w:rsidRDefault="001C681B" w:rsidP="001C681B">
      <w:pPr>
        <w:pStyle w:val="PL"/>
        <w:rPr>
          <w:lang w:val="en-US"/>
        </w:rPr>
      </w:pPr>
      <w:r>
        <w:rPr>
          <w:lang w:val="en-US"/>
        </w:rPr>
        <w:t xml:space="preserve">              requestBody:  # contents of the callback message</w:t>
      </w:r>
    </w:p>
    <w:p w14:paraId="66E585E3" w14:textId="77777777" w:rsidR="001C681B" w:rsidRDefault="001C681B" w:rsidP="001C681B">
      <w:pPr>
        <w:pStyle w:val="PL"/>
        <w:rPr>
          <w:lang w:val="en-US"/>
        </w:rPr>
      </w:pPr>
      <w:r>
        <w:rPr>
          <w:lang w:val="en-US"/>
        </w:rPr>
        <w:t xml:space="preserve">                required: true</w:t>
      </w:r>
    </w:p>
    <w:p w14:paraId="0E4E4D5A" w14:textId="77777777" w:rsidR="001C681B" w:rsidRDefault="001C681B" w:rsidP="001C681B">
      <w:pPr>
        <w:pStyle w:val="PL"/>
        <w:rPr>
          <w:lang w:val="en-US"/>
        </w:rPr>
      </w:pPr>
      <w:r>
        <w:rPr>
          <w:lang w:val="en-US"/>
        </w:rPr>
        <w:t xml:space="preserve">                content:</w:t>
      </w:r>
    </w:p>
    <w:p w14:paraId="6CFA4125" w14:textId="77777777" w:rsidR="001C681B" w:rsidRDefault="001C681B" w:rsidP="001C681B">
      <w:pPr>
        <w:pStyle w:val="PL"/>
        <w:rPr>
          <w:lang w:val="en-US"/>
        </w:rPr>
      </w:pPr>
      <w:r>
        <w:rPr>
          <w:lang w:val="en-US"/>
        </w:rPr>
        <w:t xml:space="preserve">                  application/json:</w:t>
      </w:r>
    </w:p>
    <w:p w14:paraId="57A22545" w14:textId="77777777" w:rsidR="001C681B" w:rsidRDefault="001C681B" w:rsidP="001C681B">
      <w:pPr>
        <w:pStyle w:val="PL"/>
        <w:rPr>
          <w:lang w:val="en-US"/>
        </w:rPr>
      </w:pPr>
      <w:r>
        <w:rPr>
          <w:lang w:val="en-US"/>
        </w:rPr>
        <w:t xml:space="preserve">                    schema:</w:t>
      </w:r>
    </w:p>
    <w:p w14:paraId="027CB996" w14:textId="77777777" w:rsidR="001C681B" w:rsidRDefault="001C681B" w:rsidP="001C681B">
      <w:pPr>
        <w:pStyle w:val="PL"/>
        <w:rPr>
          <w:lang w:val="en-US"/>
        </w:rPr>
      </w:pPr>
      <w:r>
        <w:rPr>
          <w:lang w:val="en-US"/>
        </w:rPr>
        <w:t xml:space="preserve">                      $ref: '#/components/schemas/</w:t>
      </w:r>
      <w:r>
        <w:t>GMDByxMBNotification</w:t>
      </w:r>
      <w:r>
        <w:rPr>
          <w:lang w:val="en-US"/>
        </w:rPr>
        <w:t>'</w:t>
      </w:r>
    </w:p>
    <w:p w14:paraId="05E86A17" w14:textId="77777777" w:rsidR="001C681B" w:rsidRDefault="001C681B" w:rsidP="001C681B">
      <w:pPr>
        <w:pStyle w:val="PL"/>
        <w:rPr>
          <w:lang w:val="en-US"/>
        </w:rPr>
      </w:pPr>
      <w:r>
        <w:rPr>
          <w:lang w:val="en-US"/>
        </w:rPr>
        <w:t xml:space="preserve">              responses:</w:t>
      </w:r>
    </w:p>
    <w:p w14:paraId="403AA97B" w14:textId="77777777" w:rsidR="001C681B" w:rsidRDefault="001C681B" w:rsidP="001C681B">
      <w:pPr>
        <w:pStyle w:val="PL"/>
      </w:pPr>
      <w:r>
        <w:rPr>
          <w:lang w:val="en-US"/>
        </w:rPr>
        <w:t xml:space="preserve">                </w:t>
      </w:r>
      <w:r>
        <w:rPr>
          <w:rFonts w:hint="eastAsia"/>
        </w:rPr>
        <w:t>'200':</w:t>
      </w:r>
    </w:p>
    <w:p w14:paraId="2584BC33" w14:textId="77777777" w:rsidR="001C681B" w:rsidRDefault="001C681B" w:rsidP="001C681B">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7034C9FD" w14:textId="77777777" w:rsidR="001C681B" w:rsidRDefault="001C681B" w:rsidP="001C681B">
      <w:pPr>
        <w:pStyle w:val="PL"/>
        <w:tabs>
          <w:tab w:val="clear" w:pos="1920"/>
          <w:tab w:val="left" w:pos="1765"/>
        </w:tabs>
      </w:pPr>
      <w:r>
        <w:rPr>
          <w:lang w:val="en-US"/>
        </w:rPr>
        <w:t xml:space="preserve">                  </w:t>
      </w:r>
      <w:r>
        <w:t>c</w:t>
      </w:r>
      <w:r>
        <w:rPr>
          <w:rFonts w:hint="eastAsia"/>
        </w:rPr>
        <w:t>ontent:</w:t>
      </w:r>
    </w:p>
    <w:p w14:paraId="3435EA78" w14:textId="77777777" w:rsidR="001C681B" w:rsidRDefault="001C681B" w:rsidP="001C681B">
      <w:pPr>
        <w:pStyle w:val="PL"/>
      </w:pPr>
      <w:r>
        <w:rPr>
          <w:rFonts w:hint="eastAsia"/>
        </w:rPr>
        <w:t xml:space="preserve">           </w:t>
      </w:r>
      <w:r>
        <w:rPr>
          <w:lang w:val="en-US"/>
        </w:rPr>
        <w:t xml:space="preserve">         </w:t>
      </w:r>
      <w:r>
        <w:rPr>
          <w:rFonts w:hint="eastAsia"/>
        </w:rPr>
        <w:t>application/json:</w:t>
      </w:r>
    </w:p>
    <w:p w14:paraId="1370C54E" w14:textId="77777777" w:rsidR="001C681B" w:rsidRDefault="001C681B" w:rsidP="001C681B">
      <w:pPr>
        <w:pStyle w:val="PL"/>
      </w:pPr>
      <w:r>
        <w:rPr>
          <w:rFonts w:hint="eastAsia"/>
        </w:rPr>
        <w:t xml:space="preserve">           </w:t>
      </w:r>
      <w:r>
        <w:rPr>
          <w:lang w:val="en-US"/>
        </w:rPr>
        <w:t xml:space="preserve">           </w:t>
      </w:r>
      <w:r>
        <w:rPr>
          <w:rFonts w:hint="eastAsia"/>
        </w:rPr>
        <w:t>schema:</w:t>
      </w:r>
    </w:p>
    <w:p w14:paraId="684DEE4A" w14:textId="77777777" w:rsidR="001C681B" w:rsidRDefault="001C681B" w:rsidP="001C681B">
      <w:pPr>
        <w:pStyle w:val="PL"/>
        <w:rPr>
          <w:lang w:val="en-US"/>
        </w:rPr>
      </w:pPr>
      <w:r>
        <w:rPr>
          <w:rFonts w:hint="eastAsia"/>
        </w:rPr>
        <w:t xml:space="preserve">           </w:t>
      </w: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10BB8C7D" w14:textId="77777777" w:rsidR="001C681B" w:rsidRDefault="001C681B" w:rsidP="001C681B">
      <w:pPr>
        <w:pStyle w:val="PL"/>
        <w:rPr>
          <w:lang w:val="en-US"/>
        </w:rPr>
      </w:pPr>
      <w:r>
        <w:rPr>
          <w:lang w:val="en-US"/>
        </w:rPr>
        <w:t xml:space="preserve">                '204':</w:t>
      </w:r>
    </w:p>
    <w:p w14:paraId="060957B4" w14:textId="77777777" w:rsidR="001C681B" w:rsidRDefault="001C681B" w:rsidP="001C681B">
      <w:pPr>
        <w:pStyle w:val="PL"/>
        <w:rPr>
          <w:lang w:val="en-US"/>
        </w:rPr>
      </w:pPr>
      <w:r>
        <w:rPr>
          <w:lang w:val="en-US"/>
        </w:rPr>
        <w:t xml:space="preserve">                  description: successful notification</w:t>
      </w:r>
    </w:p>
    <w:p w14:paraId="2F764206" w14:textId="77777777" w:rsidR="001C681B" w:rsidRDefault="001C681B" w:rsidP="001C681B">
      <w:pPr>
        <w:pStyle w:val="PL"/>
        <w:rPr>
          <w:noProof w:val="0"/>
        </w:rPr>
      </w:pPr>
      <w:r>
        <w:rPr>
          <w:noProof w:val="0"/>
        </w:rPr>
        <w:t xml:space="preserve">                '307':</w:t>
      </w:r>
    </w:p>
    <w:p w14:paraId="66CFAB68" w14:textId="77777777" w:rsidR="001C681B" w:rsidRDefault="001C681B" w:rsidP="001C681B">
      <w:pPr>
        <w:pStyle w:val="PL"/>
      </w:pPr>
      <w:r>
        <w:t xml:space="preserve">                  $ref: 'TS29122_CommonData.yaml#/components/responses/307'</w:t>
      </w:r>
    </w:p>
    <w:p w14:paraId="47EF9CB5" w14:textId="77777777" w:rsidR="001C681B" w:rsidRDefault="001C681B" w:rsidP="001C681B">
      <w:pPr>
        <w:pStyle w:val="PL"/>
        <w:rPr>
          <w:noProof w:val="0"/>
        </w:rPr>
      </w:pPr>
      <w:r>
        <w:rPr>
          <w:noProof w:val="0"/>
        </w:rPr>
        <w:t xml:space="preserve">                '308':</w:t>
      </w:r>
    </w:p>
    <w:p w14:paraId="4E5BA31F" w14:textId="77777777" w:rsidR="001C681B" w:rsidRDefault="001C681B" w:rsidP="001C681B">
      <w:pPr>
        <w:pStyle w:val="PL"/>
      </w:pPr>
      <w:r>
        <w:t xml:space="preserve">                  $ref: 'TS29122_CommonData.yaml#/components/responses/308'</w:t>
      </w:r>
    </w:p>
    <w:p w14:paraId="2C8DAE29" w14:textId="77777777" w:rsidR="001C681B" w:rsidRDefault="001C681B" w:rsidP="001C681B">
      <w:pPr>
        <w:pStyle w:val="PL"/>
      </w:pPr>
      <w:r>
        <w:t xml:space="preserve">                '400':</w:t>
      </w:r>
    </w:p>
    <w:p w14:paraId="525F22D3" w14:textId="77777777" w:rsidR="001C681B" w:rsidRDefault="001C681B" w:rsidP="001C681B">
      <w:pPr>
        <w:pStyle w:val="PL"/>
      </w:pPr>
      <w:r>
        <w:t xml:space="preserve">                  $ref: 'TS29122_CommonData.yaml#/components/responses/400'</w:t>
      </w:r>
    </w:p>
    <w:p w14:paraId="26C7E0E1" w14:textId="77777777" w:rsidR="001C681B" w:rsidRDefault="001C681B" w:rsidP="001C681B">
      <w:pPr>
        <w:pStyle w:val="PL"/>
      </w:pPr>
      <w:r>
        <w:t xml:space="preserve">                '401':</w:t>
      </w:r>
    </w:p>
    <w:p w14:paraId="5D0AE49D" w14:textId="77777777" w:rsidR="001C681B" w:rsidRDefault="001C681B" w:rsidP="001C681B">
      <w:pPr>
        <w:pStyle w:val="PL"/>
      </w:pPr>
      <w:r>
        <w:t xml:space="preserve">                  $ref: 'TS29122_CommonData.yaml#/components/responses/401'</w:t>
      </w:r>
    </w:p>
    <w:p w14:paraId="05F142D1" w14:textId="77777777" w:rsidR="001C681B" w:rsidRDefault="001C681B" w:rsidP="001C681B">
      <w:pPr>
        <w:pStyle w:val="PL"/>
      </w:pPr>
      <w:r>
        <w:t xml:space="preserve">                '403':</w:t>
      </w:r>
    </w:p>
    <w:p w14:paraId="139CEEFF" w14:textId="77777777" w:rsidR="001C681B" w:rsidRDefault="001C681B" w:rsidP="001C681B">
      <w:pPr>
        <w:pStyle w:val="PL"/>
      </w:pPr>
      <w:r>
        <w:t xml:space="preserve">                  $ref: 'TS29122_CommonData.yaml#/components/responses/403'</w:t>
      </w:r>
    </w:p>
    <w:p w14:paraId="0689606A" w14:textId="77777777" w:rsidR="001C681B" w:rsidRDefault="001C681B" w:rsidP="001C681B">
      <w:pPr>
        <w:pStyle w:val="PL"/>
      </w:pPr>
      <w:r>
        <w:t xml:space="preserve">                '404':</w:t>
      </w:r>
    </w:p>
    <w:p w14:paraId="5F4489B0" w14:textId="77777777" w:rsidR="001C681B" w:rsidRDefault="001C681B" w:rsidP="001C681B">
      <w:pPr>
        <w:pStyle w:val="PL"/>
      </w:pPr>
      <w:r>
        <w:t xml:space="preserve">                  $ref: 'TS29122_CommonData.yaml#/components/responses/404'</w:t>
      </w:r>
    </w:p>
    <w:p w14:paraId="63631434" w14:textId="77777777" w:rsidR="001C681B" w:rsidRDefault="001C681B" w:rsidP="001C681B">
      <w:pPr>
        <w:pStyle w:val="PL"/>
      </w:pPr>
      <w:r>
        <w:t xml:space="preserve">                '411':</w:t>
      </w:r>
    </w:p>
    <w:p w14:paraId="6B0B04FA" w14:textId="77777777" w:rsidR="001C681B" w:rsidRDefault="001C681B" w:rsidP="001C681B">
      <w:pPr>
        <w:pStyle w:val="PL"/>
      </w:pPr>
      <w:r>
        <w:t xml:space="preserve">                  $ref: 'TS29122_CommonData.yaml#/components/responses/411'</w:t>
      </w:r>
    </w:p>
    <w:p w14:paraId="20CACEDA" w14:textId="77777777" w:rsidR="001C681B" w:rsidRDefault="001C681B" w:rsidP="001C681B">
      <w:pPr>
        <w:pStyle w:val="PL"/>
      </w:pPr>
      <w:r>
        <w:t xml:space="preserve">                '413':</w:t>
      </w:r>
    </w:p>
    <w:p w14:paraId="1F6E478E" w14:textId="77777777" w:rsidR="001C681B" w:rsidRDefault="001C681B" w:rsidP="001C681B">
      <w:pPr>
        <w:pStyle w:val="PL"/>
      </w:pPr>
      <w:r>
        <w:t xml:space="preserve">                  $ref: 'TS29122_CommonData.yaml#/components/responses/413'</w:t>
      </w:r>
    </w:p>
    <w:p w14:paraId="64BBDB90" w14:textId="77777777" w:rsidR="001C681B" w:rsidRDefault="001C681B" w:rsidP="001C681B">
      <w:pPr>
        <w:pStyle w:val="PL"/>
      </w:pPr>
      <w:r>
        <w:t xml:space="preserve">                '415':</w:t>
      </w:r>
    </w:p>
    <w:p w14:paraId="15E3205F" w14:textId="77777777" w:rsidR="001C681B" w:rsidRDefault="001C681B" w:rsidP="001C681B">
      <w:pPr>
        <w:pStyle w:val="PL"/>
      </w:pPr>
      <w:r>
        <w:t xml:space="preserve">                  $ref: 'TS29122_CommonData.yaml#/components/responses/415'</w:t>
      </w:r>
    </w:p>
    <w:p w14:paraId="455D960F" w14:textId="77777777" w:rsidR="001C681B" w:rsidRDefault="001C681B" w:rsidP="001C681B">
      <w:pPr>
        <w:pStyle w:val="PL"/>
      </w:pPr>
      <w:r>
        <w:t xml:space="preserve">                '429':</w:t>
      </w:r>
    </w:p>
    <w:p w14:paraId="3252841C" w14:textId="77777777" w:rsidR="001C681B" w:rsidRDefault="001C681B" w:rsidP="001C681B">
      <w:pPr>
        <w:pStyle w:val="PL"/>
      </w:pPr>
      <w:r>
        <w:t xml:space="preserve">                  $ref: 'TS29122_CommonData.yaml#/components/responses/429'</w:t>
      </w:r>
    </w:p>
    <w:p w14:paraId="22A2E4AA" w14:textId="77777777" w:rsidR="001C681B" w:rsidRDefault="001C681B" w:rsidP="001C681B">
      <w:pPr>
        <w:pStyle w:val="PL"/>
      </w:pPr>
      <w:r>
        <w:t xml:space="preserve">                '500':</w:t>
      </w:r>
    </w:p>
    <w:p w14:paraId="5E2B13F7" w14:textId="77777777" w:rsidR="001C681B" w:rsidRDefault="001C681B" w:rsidP="001C681B">
      <w:pPr>
        <w:pStyle w:val="PL"/>
      </w:pPr>
      <w:r>
        <w:t xml:space="preserve">                  $ref: 'TS29122_CommonData.yaml#/components/responses/500'</w:t>
      </w:r>
    </w:p>
    <w:p w14:paraId="35A9CC23" w14:textId="77777777" w:rsidR="001C681B" w:rsidRDefault="001C681B" w:rsidP="001C681B">
      <w:pPr>
        <w:pStyle w:val="PL"/>
      </w:pPr>
      <w:r>
        <w:t xml:space="preserve">                '503':</w:t>
      </w:r>
    </w:p>
    <w:p w14:paraId="4E0939A6" w14:textId="77777777" w:rsidR="001C681B" w:rsidRDefault="001C681B" w:rsidP="001C681B">
      <w:pPr>
        <w:pStyle w:val="PL"/>
      </w:pPr>
      <w:r>
        <w:t xml:space="preserve">                  $ref: 'TS29122_CommonData.yaml#/components/responses/503'</w:t>
      </w:r>
    </w:p>
    <w:p w14:paraId="52F57476" w14:textId="77777777" w:rsidR="001C681B" w:rsidRDefault="001C681B" w:rsidP="001C681B">
      <w:pPr>
        <w:pStyle w:val="PL"/>
      </w:pPr>
      <w:r>
        <w:t xml:space="preserve">                default:</w:t>
      </w:r>
    </w:p>
    <w:p w14:paraId="2D81C6EF" w14:textId="77777777" w:rsidR="001C681B" w:rsidRDefault="001C681B" w:rsidP="001C681B">
      <w:pPr>
        <w:pStyle w:val="PL"/>
      </w:pPr>
      <w:r>
        <w:lastRenderedPageBreak/>
        <w:t xml:space="preserve">                  $ref: 'TS29122_CommonData.yaml#/components/responses/default'</w:t>
      </w:r>
    </w:p>
    <w:p w14:paraId="66B98029" w14:textId="77777777" w:rsidR="001C681B" w:rsidRDefault="001C681B" w:rsidP="001C681B">
      <w:pPr>
        <w:pStyle w:val="PL"/>
        <w:rPr>
          <w:lang w:val="en-US"/>
        </w:rPr>
      </w:pPr>
      <w:r>
        <w:rPr>
          <w:lang w:val="en-US"/>
        </w:rPr>
        <w:t xml:space="preserve">      responses:</w:t>
      </w:r>
    </w:p>
    <w:p w14:paraId="75768DB7" w14:textId="77777777" w:rsidR="001C681B" w:rsidRDefault="001C681B" w:rsidP="001C681B">
      <w:pPr>
        <w:pStyle w:val="PL"/>
        <w:rPr>
          <w:lang w:val="en-US"/>
        </w:rPr>
      </w:pPr>
      <w:r>
        <w:rPr>
          <w:lang w:val="en-US"/>
        </w:rPr>
        <w:t xml:space="preserve">        '201':</w:t>
      </w:r>
    </w:p>
    <w:p w14:paraId="6027AA1A" w14:textId="77777777" w:rsidR="001C681B" w:rsidRDefault="001C681B" w:rsidP="001C681B">
      <w:pPr>
        <w:pStyle w:val="PL"/>
        <w:rPr>
          <w:lang w:val="en-US"/>
        </w:rPr>
      </w:pPr>
      <w:r>
        <w:rPr>
          <w:lang w:val="en-US"/>
        </w:rPr>
        <w:t xml:space="preserve">          description: successful creation of an </w:t>
      </w:r>
      <w:r>
        <w:t>GMD via MBMS by xMB resource</w:t>
      </w:r>
    </w:p>
    <w:p w14:paraId="6CB594C3" w14:textId="77777777" w:rsidR="001C681B" w:rsidRDefault="001C681B" w:rsidP="001C681B">
      <w:pPr>
        <w:pStyle w:val="PL"/>
        <w:rPr>
          <w:lang w:val="en-US"/>
        </w:rPr>
      </w:pPr>
      <w:r>
        <w:rPr>
          <w:lang w:val="en-US"/>
        </w:rPr>
        <w:t xml:space="preserve">          content:</w:t>
      </w:r>
    </w:p>
    <w:p w14:paraId="0D18FD92" w14:textId="77777777" w:rsidR="001C681B" w:rsidRDefault="001C681B" w:rsidP="001C681B">
      <w:pPr>
        <w:pStyle w:val="PL"/>
        <w:rPr>
          <w:lang w:val="en-US"/>
        </w:rPr>
      </w:pPr>
      <w:r>
        <w:rPr>
          <w:lang w:val="en-US"/>
        </w:rPr>
        <w:t xml:space="preserve">            application/json:</w:t>
      </w:r>
    </w:p>
    <w:p w14:paraId="12C47FEA" w14:textId="77777777" w:rsidR="001C681B" w:rsidRDefault="001C681B" w:rsidP="001C681B">
      <w:pPr>
        <w:pStyle w:val="PL"/>
        <w:rPr>
          <w:lang w:val="en-US"/>
        </w:rPr>
      </w:pPr>
      <w:r>
        <w:rPr>
          <w:lang w:val="en-US"/>
        </w:rPr>
        <w:t xml:space="preserve">              schema:</w:t>
      </w:r>
    </w:p>
    <w:p w14:paraId="176BFE7D" w14:textId="77777777" w:rsidR="001C681B" w:rsidRDefault="001C681B" w:rsidP="001C681B">
      <w:pPr>
        <w:pStyle w:val="PL"/>
        <w:rPr>
          <w:lang w:val="en-US"/>
        </w:rPr>
      </w:pPr>
      <w:r>
        <w:rPr>
          <w:lang w:val="en-US"/>
        </w:rPr>
        <w:t xml:space="preserve">                $ref: '#/components/schemas/</w:t>
      </w:r>
      <w:r>
        <w:t>GMDViaMBMSByxMB</w:t>
      </w:r>
      <w:r>
        <w:rPr>
          <w:lang w:val="en-US"/>
        </w:rPr>
        <w:t>'</w:t>
      </w:r>
    </w:p>
    <w:p w14:paraId="250ECA05" w14:textId="77777777" w:rsidR="001C681B" w:rsidRDefault="001C681B" w:rsidP="001C681B">
      <w:pPr>
        <w:pStyle w:val="PL"/>
      </w:pPr>
      <w:r>
        <w:t xml:space="preserve">          headers:</w:t>
      </w:r>
    </w:p>
    <w:p w14:paraId="4368D5AB" w14:textId="77777777" w:rsidR="001C681B" w:rsidRDefault="001C681B" w:rsidP="001C681B">
      <w:pPr>
        <w:pStyle w:val="PL"/>
      </w:pPr>
      <w:r>
        <w:t xml:space="preserve">            Location:</w:t>
      </w:r>
    </w:p>
    <w:p w14:paraId="27D9CF46" w14:textId="77777777" w:rsidR="001C681B" w:rsidRDefault="001C681B" w:rsidP="001C681B">
      <w:pPr>
        <w:pStyle w:val="PL"/>
      </w:pPr>
      <w:r>
        <w:t xml:space="preserve">              description: 'Contains the URI of the newly created resource'</w:t>
      </w:r>
    </w:p>
    <w:p w14:paraId="69F17536" w14:textId="77777777" w:rsidR="001C681B" w:rsidRDefault="001C681B" w:rsidP="001C681B">
      <w:pPr>
        <w:pStyle w:val="PL"/>
      </w:pPr>
      <w:r>
        <w:t xml:space="preserve">              required: true</w:t>
      </w:r>
    </w:p>
    <w:p w14:paraId="6F2A8F14" w14:textId="77777777" w:rsidR="001C681B" w:rsidRDefault="001C681B" w:rsidP="001C681B">
      <w:pPr>
        <w:pStyle w:val="PL"/>
      </w:pPr>
      <w:r>
        <w:t xml:space="preserve">              schema:</w:t>
      </w:r>
    </w:p>
    <w:p w14:paraId="4EBFD2C6" w14:textId="77777777" w:rsidR="001C681B" w:rsidRDefault="001C681B" w:rsidP="001C681B">
      <w:pPr>
        <w:pStyle w:val="PL"/>
      </w:pPr>
      <w:r>
        <w:t xml:space="preserve">                type: string</w:t>
      </w:r>
    </w:p>
    <w:p w14:paraId="3005CDF9" w14:textId="77777777" w:rsidR="001C681B" w:rsidRDefault="001C681B" w:rsidP="001C681B">
      <w:pPr>
        <w:pStyle w:val="PL"/>
      </w:pPr>
      <w:r>
        <w:t xml:space="preserve">        '400':</w:t>
      </w:r>
    </w:p>
    <w:p w14:paraId="69BB8D57" w14:textId="77777777" w:rsidR="001C681B" w:rsidRDefault="001C681B" w:rsidP="001C681B">
      <w:pPr>
        <w:pStyle w:val="PL"/>
      </w:pPr>
      <w:r>
        <w:t xml:space="preserve">          $ref: 'TS29122_CommonData.yaml#/components/responses/400'</w:t>
      </w:r>
    </w:p>
    <w:p w14:paraId="5B2A322C" w14:textId="77777777" w:rsidR="001C681B" w:rsidRDefault="001C681B" w:rsidP="001C681B">
      <w:pPr>
        <w:pStyle w:val="PL"/>
      </w:pPr>
      <w:r>
        <w:t xml:space="preserve">        '401':</w:t>
      </w:r>
    </w:p>
    <w:p w14:paraId="7CD3AD94" w14:textId="77777777" w:rsidR="001C681B" w:rsidRDefault="001C681B" w:rsidP="001C681B">
      <w:pPr>
        <w:pStyle w:val="PL"/>
      </w:pPr>
      <w:r>
        <w:t xml:space="preserve">          $ref: 'TS29122_CommonData.yaml#/components/responses/401'</w:t>
      </w:r>
    </w:p>
    <w:p w14:paraId="5FB700AC" w14:textId="77777777" w:rsidR="001C681B" w:rsidRDefault="001C681B" w:rsidP="001C681B">
      <w:pPr>
        <w:pStyle w:val="PL"/>
      </w:pPr>
      <w:r>
        <w:t xml:space="preserve">        '403':</w:t>
      </w:r>
    </w:p>
    <w:p w14:paraId="0AA1B4B5" w14:textId="77777777" w:rsidR="001C681B" w:rsidRDefault="001C681B" w:rsidP="001C681B">
      <w:pPr>
        <w:pStyle w:val="PL"/>
      </w:pPr>
      <w:r>
        <w:t xml:space="preserve">          $ref: 'TS29122_CommonData.yaml#/components/responses/403'</w:t>
      </w:r>
    </w:p>
    <w:p w14:paraId="789E3EA5" w14:textId="77777777" w:rsidR="001C681B" w:rsidRDefault="001C681B" w:rsidP="001C681B">
      <w:pPr>
        <w:pStyle w:val="PL"/>
      </w:pPr>
      <w:r>
        <w:t xml:space="preserve">        '404':</w:t>
      </w:r>
    </w:p>
    <w:p w14:paraId="69D6374D" w14:textId="77777777" w:rsidR="001C681B" w:rsidRDefault="001C681B" w:rsidP="001C681B">
      <w:pPr>
        <w:pStyle w:val="PL"/>
      </w:pPr>
      <w:r>
        <w:t xml:space="preserve">          $ref: 'TS29122_CommonData.yaml#/components/responses/404'</w:t>
      </w:r>
    </w:p>
    <w:p w14:paraId="5A146C73" w14:textId="77777777" w:rsidR="001C681B" w:rsidRDefault="001C681B" w:rsidP="001C681B">
      <w:pPr>
        <w:pStyle w:val="PL"/>
      </w:pPr>
      <w:r>
        <w:t xml:space="preserve">        '411':</w:t>
      </w:r>
    </w:p>
    <w:p w14:paraId="5C914BB2" w14:textId="77777777" w:rsidR="001C681B" w:rsidRDefault="001C681B" w:rsidP="001C681B">
      <w:pPr>
        <w:pStyle w:val="PL"/>
      </w:pPr>
      <w:r>
        <w:t xml:space="preserve">          $ref: 'TS29122_CommonData.yaml#/components/responses/411'</w:t>
      </w:r>
    </w:p>
    <w:p w14:paraId="4D11D649" w14:textId="77777777" w:rsidR="001C681B" w:rsidRDefault="001C681B" w:rsidP="001C681B">
      <w:pPr>
        <w:pStyle w:val="PL"/>
      </w:pPr>
      <w:r>
        <w:t xml:space="preserve">        '413':</w:t>
      </w:r>
    </w:p>
    <w:p w14:paraId="40569A91" w14:textId="77777777" w:rsidR="001C681B" w:rsidRDefault="001C681B" w:rsidP="001C681B">
      <w:pPr>
        <w:pStyle w:val="PL"/>
      </w:pPr>
      <w:r>
        <w:t xml:space="preserve">          $ref: 'TS29122_CommonData.yaml#/components/responses/413'</w:t>
      </w:r>
    </w:p>
    <w:p w14:paraId="557483AB" w14:textId="77777777" w:rsidR="001C681B" w:rsidRDefault="001C681B" w:rsidP="001C681B">
      <w:pPr>
        <w:pStyle w:val="PL"/>
      </w:pPr>
      <w:r>
        <w:t xml:space="preserve">        '415':</w:t>
      </w:r>
    </w:p>
    <w:p w14:paraId="71EC0C89" w14:textId="77777777" w:rsidR="001C681B" w:rsidRDefault="001C681B" w:rsidP="001C681B">
      <w:pPr>
        <w:pStyle w:val="PL"/>
      </w:pPr>
      <w:r>
        <w:t xml:space="preserve">          $ref: 'TS29122_CommonData.yaml#/components/responses/415'</w:t>
      </w:r>
    </w:p>
    <w:p w14:paraId="07A9E6AC" w14:textId="77777777" w:rsidR="001C681B" w:rsidRDefault="001C681B" w:rsidP="001C681B">
      <w:pPr>
        <w:pStyle w:val="PL"/>
      </w:pPr>
      <w:r>
        <w:t xml:space="preserve">        '429':</w:t>
      </w:r>
    </w:p>
    <w:p w14:paraId="1C03148D" w14:textId="77777777" w:rsidR="001C681B" w:rsidRDefault="001C681B" w:rsidP="001C681B">
      <w:pPr>
        <w:pStyle w:val="PL"/>
      </w:pPr>
      <w:r>
        <w:t xml:space="preserve">          $ref: 'TS29122_CommonData.yaml#/components/responses/429'</w:t>
      </w:r>
    </w:p>
    <w:p w14:paraId="3D382450" w14:textId="77777777" w:rsidR="001C681B" w:rsidRDefault="001C681B" w:rsidP="001C681B">
      <w:pPr>
        <w:pStyle w:val="PL"/>
      </w:pPr>
      <w:r>
        <w:t xml:space="preserve">        '500':</w:t>
      </w:r>
    </w:p>
    <w:p w14:paraId="2DD5E8A8" w14:textId="77777777" w:rsidR="001C681B" w:rsidRDefault="001C681B" w:rsidP="001C681B">
      <w:pPr>
        <w:pStyle w:val="PL"/>
      </w:pPr>
      <w:r>
        <w:t xml:space="preserve">          $ref: 'TS29122_CommonData.yaml#/components/responses/500'</w:t>
      </w:r>
    </w:p>
    <w:p w14:paraId="024B3579" w14:textId="77777777" w:rsidR="001C681B" w:rsidRDefault="001C681B" w:rsidP="001C681B">
      <w:pPr>
        <w:pStyle w:val="PL"/>
      </w:pPr>
      <w:r>
        <w:t xml:space="preserve">        '503':</w:t>
      </w:r>
    </w:p>
    <w:p w14:paraId="1A4F1E87" w14:textId="77777777" w:rsidR="001C681B" w:rsidRDefault="001C681B" w:rsidP="001C681B">
      <w:pPr>
        <w:pStyle w:val="PL"/>
      </w:pPr>
      <w:r>
        <w:t xml:space="preserve">          $ref: 'TS29122_CommonData.yaml#/components/responses/503'</w:t>
      </w:r>
    </w:p>
    <w:p w14:paraId="6852E407" w14:textId="77777777" w:rsidR="001C681B" w:rsidRDefault="001C681B" w:rsidP="001C681B">
      <w:pPr>
        <w:pStyle w:val="PL"/>
      </w:pPr>
      <w:r>
        <w:t xml:space="preserve">        default:</w:t>
      </w:r>
    </w:p>
    <w:p w14:paraId="4F02E038" w14:textId="77777777" w:rsidR="001C681B" w:rsidRDefault="001C681B" w:rsidP="001C681B">
      <w:pPr>
        <w:pStyle w:val="PL"/>
      </w:pPr>
      <w:r>
        <w:t xml:space="preserve">          $ref: 'TS29122_CommonData.yaml#/components/responses/default'</w:t>
      </w:r>
    </w:p>
    <w:p w14:paraId="3C60B1F7" w14:textId="77777777" w:rsidR="001C681B" w:rsidRDefault="001C681B" w:rsidP="001C681B">
      <w:pPr>
        <w:pStyle w:val="PL"/>
        <w:tabs>
          <w:tab w:val="clear" w:pos="384"/>
        </w:tabs>
        <w:rPr>
          <w:rFonts w:ascii="SimSun" w:hAnsi="SimSun"/>
          <w:lang w:val="en-US" w:eastAsia="zh-CN"/>
        </w:rPr>
      </w:pPr>
    </w:p>
    <w:p w14:paraId="6498209A" w14:textId="77777777" w:rsidR="001C681B" w:rsidRDefault="001C681B" w:rsidP="001C681B">
      <w:pPr>
        <w:pStyle w:val="PL"/>
        <w:rPr>
          <w:rFonts w:ascii="SimSun" w:hAnsi="SimSun"/>
          <w:lang w:val="en-US" w:eastAsia="zh-CN"/>
        </w:rPr>
      </w:pPr>
      <w:r>
        <w:rPr>
          <w:lang w:val="en-US"/>
        </w:rPr>
        <w:t xml:space="preserve">  </w:t>
      </w:r>
      <w:r>
        <w:t>/{scsAsId}/services/{serviceId}/deli</w:t>
      </w:r>
      <w:r>
        <w:rPr>
          <w:rFonts w:ascii="SimSun" w:hAnsi="SimSun"/>
          <w:lang w:val="en-US" w:eastAsia="zh-CN"/>
        </w:rPr>
        <w:t>v</w:t>
      </w:r>
      <w:r>
        <w:t>ery-via-mbms/{transactionId}:</w:t>
      </w:r>
    </w:p>
    <w:p w14:paraId="3B27A5E9" w14:textId="77777777" w:rsidR="001C681B" w:rsidRDefault="001C681B" w:rsidP="001C681B">
      <w:pPr>
        <w:pStyle w:val="PL"/>
      </w:pPr>
      <w:r>
        <w:rPr>
          <w:lang w:val="en-US"/>
        </w:rPr>
        <w:t xml:space="preserve">    get</w:t>
      </w:r>
      <w:r>
        <w:rPr>
          <w:rFonts w:hint="eastAsia"/>
        </w:rPr>
        <w:t>:</w:t>
      </w:r>
    </w:p>
    <w:p w14:paraId="7B14C00C" w14:textId="77777777" w:rsidR="001C681B" w:rsidRDefault="001C681B" w:rsidP="001C681B">
      <w:pPr>
        <w:pStyle w:val="PL"/>
      </w:pPr>
      <w:r>
        <w:rPr>
          <w:rFonts w:hint="eastAsia"/>
        </w:rPr>
        <w:t xml:space="preserve">      summary: </w:t>
      </w:r>
      <w:r>
        <w:rPr>
          <w:lang w:eastAsia="zh-CN"/>
        </w:rPr>
        <w:t>read all group message delivery via MBMS resource for a given SCS/AS and a service Id</w:t>
      </w:r>
    </w:p>
    <w:p w14:paraId="6618757B" w14:textId="77777777" w:rsidR="001C681B" w:rsidRDefault="001C681B" w:rsidP="001C681B">
      <w:pPr>
        <w:pStyle w:val="PL"/>
      </w:pPr>
      <w:r>
        <w:rPr>
          <w:rFonts w:hint="eastAsia"/>
        </w:rPr>
        <w:t xml:space="preserve">      tags:</w:t>
      </w:r>
    </w:p>
    <w:p w14:paraId="535FE9E4" w14:textId="77777777" w:rsidR="001C681B" w:rsidRDefault="001C681B" w:rsidP="001C681B">
      <w:pPr>
        <w:pStyle w:val="PL"/>
      </w:pPr>
      <w:r>
        <w:rPr>
          <w:rFonts w:hint="eastAsia"/>
        </w:rPr>
        <w:t xml:space="preserve">        - </w:t>
      </w:r>
      <w:r>
        <w:rPr>
          <w:lang w:val="en-US"/>
        </w:rPr>
        <w:t>Individual Delivery via MBMS resource Operation</w:t>
      </w:r>
    </w:p>
    <w:p w14:paraId="219CB37C" w14:textId="77777777" w:rsidR="001C681B" w:rsidRDefault="001C681B" w:rsidP="001C681B">
      <w:pPr>
        <w:pStyle w:val="PL"/>
      </w:pPr>
      <w:r>
        <w:rPr>
          <w:rFonts w:hint="eastAsia"/>
        </w:rPr>
        <w:t xml:space="preserve">      parameters:</w:t>
      </w:r>
    </w:p>
    <w:p w14:paraId="139E65DB" w14:textId="77777777" w:rsidR="001C681B" w:rsidRDefault="001C681B" w:rsidP="001C681B">
      <w:pPr>
        <w:pStyle w:val="PL"/>
      </w:pPr>
      <w:r>
        <w:rPr>
          <w:rFonts w:hint="eastAsia"/>
        </w:rPr>
        <w:t xml:space="preserve">        - name: </w:t>
      </w:r>
      <w:r>
        <w:t>scsAsId</w:t>
      </w:r>
    </w:p>
    <w:p w14:paraId="3EB632D0" w14:textId="77777777" w:rsidR="001C681B" w:rsidRDefault="001C681B" w:rsidP="001C681B">
      <w:pPr>
        <w:pStyle w:val="PL"/>
      </w:pPr>
      <w:r>
        <w:rPr>
          <w:rFonts w:hint="eastAsia"/>
        </w:rPr>
        <w:t xml:space="preserve">          in: path</w:t>
      </w:r>
    </w:p>
    <w:p w14:paraId="6EC82E80" w14:textId="77777777" w:rsidR="001C681B" w:rsidRDefault="001C681B" w:rsidP="001C681B">
      <w:pPr>
        <w:pStyle w:val="PL"/>
      </w:pPr>
      <w:r>
        <w:rPr>
          <w:rFonts w:hint="eastAsia"/>
        </w:rPr>
        <w:t xml:space="preserve">          description: Identifier of </w:t>
      </w:r>
      <w:r>
        <w:t>SCS/AS</w:t>
      </w:r>
    </w:p>
    <w:p w14:paraId="10ACD5A5" w14:textId="77777777" w:rsidR="001C681B" w:rsidRDefault="001C681B" w:rsidP="001C681B">
      <w:pPr>
        <w:pStyle w:val="PL"/>
      </w:pPr>
      <w:r>
        <w:rPr>
          <w:rFonts w:hint="eastAsia"/>
        </w:rPr>
        <w:t xml:space="preserve">          required: true</w:t>
      </w:r>
    </w:p>
    <w:p w14:paraId="518CD935" w14:textId="77777777" w:rsidR="001C681B" w:rsidRDefault="001C681B" w:rsidP="001C681B">
      <w:pPr>
        <w:pStyle w:val="PL"/>
      </w:pPr>
      <w:r>
        <w:rPr>
          <w:rFonts w:hint="eastAsia"/>
        </w:rPr>
        <w:t xml:space="preserve">          schema:</w:t>
      </w:r>
    </w:p>
    <w:p w14:paraId="23759DEC" w14:textId="77777777" w:rsidR="001C681B" w:rsidRDefault="001C681B" w:rsidP="001C681B">
      <w:pPr>
        <w:pStyle w:val="PL"/>
      </w:pPr>
      <w:r>
        <w:rPr>
          <w:rFonts w:hint="eastAsia"/>
        </w:rPr>
        <w:t xml:space="preserve">            type: string</w:t>
      </w:r>
    </w:p>
    <w:p w14:paraId="72382E23" w14:textId="77777777" w:rsidR="001C681B" w:rsidRDefault="001C681B" w:rsidP="001C681B">
      <w:pPr>
        <w:pStyle w:val="PL"/>
      </w:pPr>
      <w:r>
        <w:rPr>
          <w:rFonts w:hint="eastAsia"/>
        </w:rPr>
        <w:t xml:space="preserve">        - name: </w:t>
      </w:r>
      <w:r>
        <w:t>serviceId</w:t>
      </w:r>
    </w:p>
    <w:p w14:paraId="704EF8E3" w14:textId="77777777" w:rsidR="001C681B" w:rsidRDefault="001C681B" w:rsidP="001C681B">
      <w:pPr>
        <w:pStyle w:val="PL"/>
      </w:pPr>
      <w:r>
        <w:rPr>
          <w:rFonts w:hint="eastAsia"/>
        </w:rPr>
        <w:t xml:space="preserve">          in: path</w:t>
      </w:r>
    </w:p>
    <w:p w14:paraId="20AF0631" w14:textId="77777777" w:rsidR="001C681B" w:rsidRDefault="001C681B" w:rsidP="001C681B">
      <w:pPr>
        <w:pStyle w:val="PL"/>
      </w:pPr>
      <w:r>
        <w:rPr>
          <w:rFonts w:hint="eastAsia"/>
        </w:rPr>
        <w:t xml:space="preserve">          description: </w:t>
      </w:r>
      <w:r>
        <w:t>Service Id</w:t>
      </w:r>
    </w:p>
    <w:p w14:paraId="758D44AA" w14:textId="77777777" w:rsidR="001C681B" w:rsidRDefault="001C681B" w:rsidP="001C681B">
      <w:pPr>
        <w:pStyle w:val="PL"/>
      </w:pPr>
      <w:r>
        <w:rPr>
          <w:rFonts w:hint="eastAsia"/>
        </w:rPr>
        <w:t xml:space="preserve">          required: true</w:t>
      </w:r>
    </w:p>
    <w:p w14:paraId="479016CF" w14:textId="77777777" w:rsidR="001C681B" w:rsidRDefault="001C681B" w:rsidP="001C681B">
      <w:pPr>
        <w:pStyle w:val="PL"/>
      </w:pPr>
      <w:r>
        <w:rPr>
          <w:rFonts w:hint="eastAsia"/>
        </w:rPr>
        <w:t xml:space="preserve">          schema:</w:t>
      </w:r>
    </w:p>
    <w:p w14:paraId="7DC7D026" w14:textId="77777777" w:rsidR="001C681B" w:rsidRDefault="001C681B" w:rsidP="001C681B">
      <w:pPr>
        <w:pStyle w:val="PL"/>
      </w:pPr>
      <w:r>
        <w:rPr>
          <w:rFonts w:hint="eastAsia"/>
        </w:rPr>
        <w:t xml:space="preserve">            type: string</w:t>
      </w:r>
    </w:p>
    <w:p w14:paraId="7589308C" w14:textId="77777777" w:rsidR="001C681B" w:rsidRDefault="001C681B" w:rsidP="001C681B">
      <w:pPr>
        <w:pStyle w:val="PL"/>
      </w:pPr>
      <w:r>
        <w:rPr>
          <w:rFonts w:hint="eastAsia"/>
        </w:rPr>
        <w:t xml:space="preserve">        - name: </w:t>
      </w:r>
      <w:r>
        <w:t>transactionId</w:t>
      </w:r>
    </w:p>
    <w:p w14:paraId="2B1856AF" w14:textId="77777777" w:rsidR="001C681B" w:rsidRDefault="001C681B" w:rsidP="001C681B">
      <w:pPr>
        <w:pStyle w:val="PL"/>
      </w:pPr>
      <w:r>
        <w:rPr>
          <w:rFonts w:hint="eastAsia"/>
        </w:rPr>
        <w:t xml:space="preserve">          in: path</w:t>
      </w:r>
    </w:p>
    <w:p w14:paraId="5FC239BC" w14:textId="77777777" w:rsidR="001C681B" w:rsidRDefault="001C681B" w:rsidP="001C681B">
      <w:pPr>
        <w:pStyle w:val="PL"/>
      </w:pPr>
      <w:r>
        <w:rPr>
          <w:rFonts w:hint="eastAsia"/>
        </w:rPr>
        <w:t xml:space="preserve">          description: </w:t>
      </w:r>
      <w:r>
        <w:t>Identifier of transaction</w:t>
      </w:r>
    </w:p>
    <w:p w14:paraId="392DCA0C" w14:textId="77777777" w:rsidR="001C681B" w:rsidRDefault="001C681B" w:rsidP="001C681B">
      <w:pPr>
        <w:pStyle w:val="PL"/>
      </w:pPr>
      <w:r>
        <w:rPr>
          <w:rFonts w:hint="eastAsia"/>
        </w:rPr>
        <w:t xml:space="preserve">          required: true</w:t>
      </w:r>
    </w:p>
    <w:p w14:paraId="2CAD05A7" w14:textId="77777777" w:rsidR="001C681B" w:rsidRDefault="001C681B" w:rsidP="001C681B">
      <w:pPr>
        <w:pStyle w:val="PL"/>
      </w:pPr>
      <w:r>
        <w:rPr>
          <w:rFonts w:hint="eastAsia"/>
        </w:rPr>
        <w:t xml:space="preserve">          schema:</w:t>
      </w:r>
    </w:p>
    <w:p w14:paraId="04BEA29A" w14:textId="77777777" w:rsidR="001C681B" w:rsidRDefault="001C681B" w:rsidP="001C681B">
      <w:pPr>
        <w:pStyle w:val="PL"/>
      </w:pPr>
      <w:r>
        <w:rPr>
          <w:rFonts w:hint="eastAsia"/>
        </w:rPr>
        <w:t xml:space="preserve">            type: string</w:t>
      </w:r>
    </w:p>
    <w:p w14:paraId="207093A3" w14:textId="77777777" w:rsidR="001C681B" w:rsidRDefault="001C681B" w:rsidP="001C681B">
      <w:pPr>
        <w:pStyle w:val="PL"/>
      </w:pPr>
      <w:r>
        <w:rPr>
          <w:rFonts w:hint="eastAsia"/>
        </w:rPr>
        <w:t xml:space="preserve">      responses:</w:t>
      </w:r>
    </w:p>
    <w:p w14:paraId="19DC95B4" w14:textId="77777777" w:rsidR="001C681B" w:rsidRDefault="001C681B" w:rsidP="001C681B">
      <w:pPr>
        <w:pStyle w:val="PL"/>
      </w:pPr>
      <w:r>
        <w:rPr>
          <w:rFonts w:hint="eastAsia"/>
        </w:rPr>
        <w:t xml:space="preserve">        '200':</w:t>
      </w:r>
    </w:p>
    <w:p w14:paraId="3E67EACA" w14:textId="77777777" w:rsidR="001C681B" w:rsidRDefault="001C681B" w:rsidP="001C681B">
      <w:pPr>
        <w:pStyle w:val="PL"/>
      </w:pPr>
      <w:r>
        <w:rPr>
          <w:rFonts w:hint="eastAsia"/>
        </w:rPr>
        <w:t xml:space="preserve">          description: OK (</w:t>
      </w:r>
      <w:r>
        <w:t>successful query of an Delivery via MBMS resource</w:t>
      </w:r>
      <w:r>
        <w:rPr>
          <w:rFonts w:hint="eastAsia"/>
        </w:rPr>
        <w:t>)</w:t>
      </w:r>
    </w:p>
    <w:p w14:paraId="33A71D67" w14:textId="77777777" w:rsidR="001C681B" w:rsidRDefault="001C681B" w:rsidP="001C681B">
      <w:pPr>
        <w:pStyle w:val="PL"/>
      </w:pPr>
      <w:r>
        <w:rPr>
          <w:rFonts w:hint="eastAsia"/>
        </w:rPr>
        <w:t xml:space="preserve">          content:</w:t>
      </w:r>
    </w:p>
    <w:p w14:paraId="2D1FBFFA" w14:textId="77777777" w:rsidR="001C681B" w:rsidRDefault="001C681B" w:rsidP="001C681B">
      <w:pPr>
        <w:pStyle w:val="PL"/>
      </w:pPr>
      <w:r>
        <w:rPr>
          <w:rFonts w:hint="eastAsia"/>
        </w:rPr>
        <w:t xml:space="preserve">            application/json:</w:t>
      </w:r>
    </w:p>
    <w:p w14:paraId="36149F34" w14:textId="77777777" w:rsidR="001C681B" w:rsidRDefault="001C681B" w:rsidP="001C681B">
      <w:pPr>
        <w:pStyle w:val="PL"/>
      </w:pPr>
      <w:r>
        <w:rPr>
          <w:rFonts w:hint="eastAsia"/>
        </w:rPr>
        <w:t xml:space="preserve">              schema:</w:t>
      </w:r>
    </w:p>
    <w:p w14:paraId="502C6F5F" w14:textId="77777777" w:rsidR="001C681B" w:rsidRDefault="001C681B" w:rsidP="001C681B">
      <w:pPr>
        <w:pStyle w:val="PL"/>
      </w:pPr>
      <w:r>
        <w:rPr>
          <w:rFonts w:hint="eastAsia"/>
        </w:rPr>
        <w:t xml:space="preserve">                $ref: '#/components/schemas/</w:t>
      </w:r>
      <w:r>
        <w:t>GMDViaMBMSByxMB</w:t>
      </w:r>
      <w:r>
        <w:rPr>
          <w:rFonts w:hint="eastAsia"/>
        </w:rPr>
        <w:t>'</w:t>
      </w:r>
    </w:p>
    <w:p w14:paraId="53B9756A" w14:textId="77777777" w:rsidR="001C681B" w:rsidRDefault="001C681B" w:rsidP="001C681B">
      <w:pPr>
        <w:pStyle w:val="PL"/>
        <w:rPr>
          <w:noProof w:val="0"/>
        </w:rPr>
      </w:pPr>
      <w:r>
        <w:rPr>
          <w:noProof w:val="0"/>
        </w:rPr>
        <w:t xml:space="preserve">        '307':</w:t>
      </w:r>
    </w:p>
    <w:p w14:paraId="0CDA3E8D" w14:textId="77777777" w:rsidR="001C681B" w:rsidRDefault="001C681B" w:rsidP="001C681B">
      <w:pPr>
        <w:pStyle w:val="PL"/>
      </w:pPr>
      <w:r>
        <w:t xml:space="preserve">          $ref: 'TS29122_CommonData.yaml#/components/responses/307'</w:t>
      </w:r>
    </w:p>
    <w:p w14:paraId="2B9E4EF0" w14:textId="77777777" w:rsidR="001C681B" w:rsidRDefault="001C681B" w:rsidP="001C681B">
      <w:pPr>
        <w:pStyle w:val="PL"/>
        <w:rPr>
          <w:noProof w:val="0"/>
        </w:rPr>
      </w:pPr>
      <w:r>
        <w:rPr>
          <w:noProof w:val="0"/>
        </w:rPr>
        <w:t xml:space="preserve">        '308':</w:t>
      </w:r>
    </w:p>
    <w:p w14:paraId="73470B00" w14:textId="77777777" w:rsidR="001C681B" w:rsidRDefault="001C681B" w:rsidP="001C681B">
      <w:pPr>
        <w:pStyle w:val="PL"/>
      </w:pPr>
      <w:r>
        <w:t xml:space="preserve">          $ref: 'TS29122_CommonData.yaml#/components/responses/308'</w:t>
      </w:r>
    </w:p>
    <w:p w14:paraId="077DF996" w14:textId="77777777" w:rsidR="001C681B" w:rsidRDefault="001C681B" w:rsidP="001C681B">
      <w:pPr>
        <w:pStyle w:val="PL"/>
      </w:pPr>
      <w:r>
        <w:t xml:space="preserve">        '400':</w:t>
      </w:r>
    </w:p>
    <w:p w14:paraId="06DCA944" w14:textId="77777777" w:rsidR="001C681B" w:rsidRDefault="001C681B" w:rsidP="001C681B">
      <w:pPr>
        <w:pStyle w:val="PL"/>
      </w:pPr>
      <w:r>
        <w:t xml:space="preserve">          $ref: 'TS29122_CommonData.yaml#/components/responses/400'</w:t>
      </w:r>
    </w:p>
    <w:p w14:paraId="5A564AE7" w14:textId="77777777" w:rsidR="001C681B" w:rsidRDefault="001C681B" w:rsidP="001C681B">
      <w:pPr>
        <w:pStyle w:val="PL"/>
      </w:pPr>
      <w:r>
        <w:t xml:space="preserve">        '401':</w:t>
      </w:r>
    </w:p>
    <w:p w14:paraId="3B845869" w14:textId="77777777" w:rsidR="001C681B" w:rsidRDefault="001C681B" w:rsidP="001C681B">
      <w:pPr>
        <w:pStyle w:val="PL"/>
      </w:pPr>
      <w:r>
        <w:t xml:space="preserve">          $ref: 'TS29122_CommonData.yaml#/components/responses/401'</w:t>
      </w:r>
    </w:p>
    <w:p w14:paraId="5F407B7A" w14:textId="77777777" w:rsidR="001C681B" w:rsidRDefault="001C681B" w:rsidP="001C681B">
      <w:pPr>
        <w:pStyle w:val="PL"/>
      </w:pPr>
      <w:r>
        <w:t xml:space="preserve">        '403':</w:t>
      </w:r>
    </w:p>
    <w:p w14:paraId="47CDCE29" w14:textId="77777777" w:rsidR="001C681B" w:rsidRDefault="001C681B" w:rsidP="001C681B">
      <w:pPr>
        <w:pStyle w:val="PL"/>
      </w:pPr>
      <w:r>
        <w:t xml:space="preserve">          $ref: 'TS29122_CommonData.yaml#/components/responses/403'</w:t>
      </w:r>
    </w:p>
    <w:p w14:paraId="3D6AE8BD" w14:textId="77777777" w:rsidR="001C681B" w:rsidRDefault="001C681B" w:rsidP="001C681B">
      <w:pPr>
        <w:pStyle w:val="PL"/>
      </w:pPr>
      <w:r>
        <w:lastRenderedPageBreak/>
        <w:t xml:space="preserve">        '404':</w:t>
      </w:r>
    </w:p>
    <w:p w14:paraId="496F7F70" w14:textId="77777777" w:rsidR="001C681B" w:rsidRDefault="001C681B" w:rsidP="001C681B">
      <w:pPr>
        <w:pStyle w:val="PL"/>
      </w:pPr>
      <w:r>
        <w:t xml:space="preserve">          $ref: 'TS29122_CommonData.yaml#/components/responses/404'</w:t>
      </w:r>
    </w:p>
    <w:p w14:paraId="5578D14A" w14:textId="77777777" w:rsidR="001C681B" w:rsidRDefault="001C681B" w:rsidP="001C681B">
      <w:pPr>
        <w:pStyle w:val="PL"/>
      </w:pPr>
      <w:r>
        <w:t xml:space="preserve">        '406':</w:t>
      </w:r>
    </w:p>
    <w:p w14:paraId="1701E96A" w14:textId="77777777" w:rsidR="001C681B" w:rsidRDefault="001C681B" w:rsidP="001C681B">
      <w:pPr>
        <w:pStyle w:val="PL"/>
      </w:pPr>
      <w:r>
        <w:t xml:space="preserve">          $ref: 'TS29122_CommonData.yaml#/components/responses/406'</w:t>
      </w:r>
    </w:p>
    <w:p w14:paraId="3F643FB4" w14:textId="77777777" w:rsidR="001C681B" w:rsidRDefault="001C681B" w:rsidP="001C681B">
      <w:pPr>
        <w:pStyle w:val="PL"/>
      </w:pPr>
      <w:r>
        <w:t xml:space="preserve">        '429':</w:t>
      </w:r>
    </w:p>
    <w:p w14:paraId="03ECBF13" w14:textId="77777777" w:rsidR="001C681B" w:rsidRDefault="001C681B" w:rsidP="001C681B">
      <w:pPr>
        <w:pStyle w:val="PL"/>
      </w:pPr>
      <w:r>
        <w:t xml:space="preserve">          $ref: 'TS29122_CommonData.yaml#/components/responses/429'</w:t>
      </w:r>
    </w:p>
    <w:p w14:paraId="2C6AF7D9" w14:textId="77777777" w:rsidR="001C681B" w:rsidRDefault="001C681B" w:rsidP="001C681B">
      <w:pPr>
        <w:pStyle w:val="PL"/>
      </w:pPr>
      <w:r>
        <w:t xml:space="preserve">        '500':</w:t>
      </w:r>
    </w:p>
    <w:p w14:paraId="1EB2FF4C" w14:textId="77777777" w:rsidR="001C681B" w:rsidRDefault="001C681B" w:rsidP="001C681B">
      <w:pPr>
        <w:pStyle w:val="PL"/>
      </w:pPr>
      <w:r>
        <w:t xml:space="preserve">          $ref: 'TS29122_CommonData.yaml#/components/responses/500'</w:t>
      </w:r>
    </w:p>
    <w:p w14:paraId="53F8DAAE" w14:textId="77777777" w:rsidR="001C681B" w:rsidRDefault="001C681B" w:rsidP="001C681B">
      <w:pPr>
        <w:pStyle w:val="PL"/>
      </w:pPr>
      <w:r>
        <w:t xml:space="preserve">        '503':</w:t>
      </w:r>
    </w:p>
    <w:p w14:paraId="0CEA1769" w14:textId="77777777" w:rsidR="001C681B" w:rsidRDefault="001C681B" w:rsidP="001C681B">
      <w:pPr>
        <w:pStyle w:val="PL"/>
      </w:pPr>
      <w:r>
        <w:t xml:space="preserve">          $ref: 'TS29122_CommonData.yaml#/components/responses/503'</w:t>
      </w:r>
    </w:p>
    <w:p w14:paraId="0B90D497" w14:textId="77777777" w:rsidR="001C681B" w:rsidRDefault="001C681B" w:rsidP="001C681B">
      <w:pPr>
        <w:pStyle w:val="PL"/>
      </w:pPr>
      <w:r>
        <w:t xml:space="preserve">        default:</w:t>
      </w:r>
    </w:p>
    <w:p w14:paraId="4E38563C" w14:textId="77777777" w:rsidR="001C681B" w:rsidRDefault="001C681B" w:rsidP="001C681B">
      <w:pPr>
        <w:pStyle w:val="PL"/>
      </w:pPr>
      <w:r>
        <w:t xml:space="preserve">          $ref: 'TS29122_CommonData.yaml#/components/responses/default'</w:t>
      </w:r>
    </w:p>
    <w:p w14:paraId="62510A2C" w14:textId="77777777" w:rsidR="001C681B" w:rsidRDefault="001C681B" w:rsidP="001C681B">
      <w:pPr>
        <w:pStyle w:val="PL"/>
      </w:pPr>
    </w:p>
    <w:p w14:paraId="5A0013AC" w14:textId="77777777" w:rsidR="001C681B" w:rsidRDefault="001C681B" w:rsidP="001C681B">
      <w:pPr>
        <w:pStyle w:val="PL"/>
      </w:pPr>
      <w:r>
        <w:rPr>
          <w:rFonts w:hint="eastAsia"/>
        </w:rPr>
        <w:t xml:space="preserve">    </w:t>
      </w:r>
      <w:r>
        <w:t>put:</w:t>
      </w:r>
    </w:p>
    <w:p w14:paraId="4FFF9795" w14:textId="77777777" w:rsidR="001C681B" w:rsidRDefault="001C681B" w:rsidP="001C681B">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1B6710C3" w14:textId="77777777" w:rsidR="001C681B" w:rsidRDefault="001C681B" w:rsidP="001C681B">
      <w:pPr>
        <w:pStyle w:val="PL"/>
        <w:rPr>
          <w:lang w:val="en-US"/>
        </w:rPr>
      </w:pPr>
      <w:r>
        <w:rPr>
          <w:lang w:val="en-US"/>
        </w:rPr>
        <w:t xml:space="preserve">      tags:</w:t>
      </w:r>
    </w:p>
    <w:p w14:paraId="5BFAD650" w14:textId="77777777" w:rsidR="001C681B" w:rsidRDefault="001C681B" w:rsidP="001C681B">
      <w:pPr>
        <w:pStyle w:val="PL"/>
        <w:rPr>
          <w:lang w:val="en-US"/>
        </w:rPr>
      </w:pPr>
      <w:r>
        <w:rPr>
          <w:lang w:val="en-US"/>
        </w:rPr>
        <w:t xml:space="preserve">        - Individual Delivery via MBMS resource Operation</w:t>
      </w:r>
    </w:p>
    <w:p w14:paraId="40FCB439" w14:textId="77777777" w:rsidR="001C681B" w:rsidRDefault="001C681B" w:rsidP="001C681B">
      <w:pPr>
        <w:pStyle w:val="PL"/>
      </w:pPr>
      <w:r>
        <w:rPr>
          <w:rFonts w:hint="eastAsia"/>
        </w:rPr>
        <w:t xml:space="preserve">      parameters:</w:t>
      </w:r>
    </w:p>
    <w:p w14:paraId="399ABD88" w14:textId="77777777" w:rsidR="001C681B" w:rsidRDefault="001C681B" w:rsidP="001C681B">
      <w:pPr>
        <w:pStyle w:val="PL"/>
      </w:pPr>
      <w:r>
        <w:rPr>
          <w:rFonts w:hint="eastAsia"/>
        </w:rPr>
        <w:t xml:space="preserve">        - name: </w:t>
      </w:r>
      <w:r>
        <w:t>scsAsId</w:t>
      </w:r>
    </w:p>
    <w:p w14:paraId="0065E78C" w14:textId="77777777" w:rsidR="001C681B" w:rsidRDefault="001C681B" w:rsidP="001C681B">
      <w:pPr>
        <w:pStyle w:val="PL"/>
      </w:pPr>
      <w:r>
        <w:rPr>
          <w:rFonts w:hint="eastAsia"/>
        </w:rPr>
        <w:t xml:space="preserve">          in: path</w:t>
      </w:r>
    </w:p>
    <w:p w14:paraId="607090DE" w14:textId="77777777" w:rsidR="001C681B" w:rsidRDefault="001C681B" w:rsidP="001C681B">
      <w:pPr>
        <w:pStyle w:val="PL"/>
      </w:pPr>
      <w:r>
        <w:rPr>
          <w:rFonts w:hint="eastAsia"/>
        </w:rPr>
        <w:t xml:space="preserve">          description: Identifier of </w:t>
      </w:r>
      <w:r>
        <w:t>SCS/AS</w:t>
      </w:r>
    </w:p>
    <w:p w14:paraId="59727887" w14:textId="77777777" w:rsidR="001C681B" w:rsidRDefault="001C681B" w:rsidP="001C681B">
      <w:pPr>
        <w:pStyle w:val="PL"/>
      </w:pPr>
      <w:r>
        <w:rPr>
          <w:rFonts w:hint="eastAsia"/>
        </w:rPr>
        <w:t xml:space="preserve">          required: true</w:t>
      </w:r>
    </w:p>
    <w:p w14:paraId="1786C024" w14:textId="77777777" w:rsidR="001C681B" w:rsidRDefault="001C681B" w:rsidP="001C681B">
      <w:pPr>
        <w:pStyle w:val="PL"/>
      </w:pPr>
      <w:r>
        <w:rPr>
          <w:rFonts w:hint="eastAsia"/>
        </w:rPr>
        <w:t xml:space="preserve">          schema:</w:t>
      </w:r>
    </w:p>
    <w:p w14:paraId="2785EA8A" w14:textId="77777777" w:rsidR="001C681B" w:rsidRDefault="001C681B" w:rsidP="001C681B">
      <w:pPr>
        <w:pStyle w:val="PL"/>
      </w:pPr>
      <w:r>
        <w:rPr>
          <w:rFonts w:hint="eastAsia"/>
        </w:rPr>
        <w:t xml:space="preserve">            type: string</w:t>
      </w:r>
    </w:p>
    <w:p w14:paraId="57837238" w14:textId="77777777" w:rsidR="001C681B" w:rsidRDefault="001C681B" w:rsidP="001C681B">
      <w:pPr>
        <w:pStyle w:val="PL"/>
      </w:pPr>
      <w:r>
        <w:rPr>
          <w:rFonts w:hint="eastAsia"/>
        </w:rPr>
        <w:t xml:space="preserve">        - name: </w:t>
      </w:r>
      <w:r>
        <w:t>serviceId</w:t>
      </w:r>
    </w:p>
    <w:p w14:paraId="68C1B01F" w14:textId="77777777" w:rsidR="001C681B" w:rsidRDefault="001C681B" w:rsidP="001C681B">
      <w:pPr>
        <w:pStyle w:val="PL"/>
      </w:pPr>
      <w:r>
        <w:rPr>
          <w:rFonts w:hint="eastAsia"/>
        </w:rPr>
        <w:t xml:space="preserve">          in: path</w:t>
      </w:r>
    </w:p>
    <w:p w14:paraId="698E9709" w14:textId="77777777" w:rsidR="001C681B" w:rsidRDefault="001C681B" w:rsidP="001C681B">
      <w:pPr>
        <w:pStyle w:val="PL"/>
      </w:pPr>
      <w:r>
        <w:rPr>
          <w:rFonts w:hint="eastAsia"/>
        </w:rPr>
        <w:t xml:space="preserve">          description: </w:t>
      </w:r>
      <w:r>
        <w:t>Service Id</w:t>
      </w:r>
    </w:p>
    <w:p w14:paraId="1E452530" w14:textId="77777777" w:rsidR="001C681B" w:rsidRDefault="001C681B" w:rsidP="001C681B">
      <w:pPr>
        <w:pStyle w:val="PL"/>
      </w:pPr>
      <w:r>
        <w:rPr>
          <w:rFonts w:hint="eastAsia"/>
        </w:rPr>
        <w:t xml:space="preserve">          required: true</w:t>
      </w:r>
    </w:p>
    <w:p w14:paraId="5DB07203" w14:textId="77777777" w:rsidR="001C681B" w:rsidRDefault="001C681B" w:rsidP="001C681B">
      <w:pPr>
        <w:pStyle w:val="PL"/>
      </w:pPr>
      <w:r>
        <w:rPr>
          <w:rFonts w:hint="eastAsia"/>
        </w:rPr>
        <w:t xml:space="preserve">          schema:</w:t>
      </w:r>
    </w:p>
    <w:p w14:paraId="5512B32E" w14:textId="77777777" w:rsidR="001C681B" w:rsidRDefault="001C681B" w:rsidP="001C681B">
      <w:pPr>
        <w:pStyle w:val="PL"/>
      </w:pPr>
      <w:r>
        <w:rPr>
          <w:rFonts w:hint="eastAsia"/>
        </w:rPr>
        <w:t xml:space="preserve">            type: string</w:t>
      </w:r>
    </w:p>
    <w:p w14:paraId="4970E099" w14:textId="77777777" w:rsidR="001C681B" w:rsidRDefault="001C681B" w:rsidP="001C681B">
      <w:pPr>
        <w:pStyle w:val="PL"/>
      </w:pPr>
      <w:r>
        <w:rPr>
          <w:rFonts w:hint="eastAsia"/>
        </w:rPr>
        <w:t xml:space="preserve">        - name: </w:t>
      </w:r>
      <w:r>
        <w:t>transactionId</w:t>
      </w:r>
    </w:p>
    <w:p w14:paraId="0A653536" w14:textId="77777777" w:rsidR="001C681B" w:rsidRDefault="001C681B" w:rsidP="001C681B">
      <w:pPr>
        <w:pStyle w:val="PL"/>
      </w:pPr>
      <w:r>
        <w:rPr>
          <w:rFonts w:hint="eastAsia"/>
        </w:rPr>
        <w:t xml:space="preserve">          in: path</w:t>
      </w:r>
    </w:p>
    <w:p w14:paraId="67B7141C" w14:textId="77777777" w:rsidR="001C681B" w:rsidRDefault="001C681B" w:rsidP="001C681B">
      <w:pPr>
        <w:pStyle w:val="PL"/>
      </w:pPr>
      <w:r>
        <w:rPr>
          <w:rFonts w:hint="eastAsia"/>
        </w:rPr>
        <w:t xml:space="preserve">          description: </w:t>
      </w:r>
      <w:r>
        <w:t>Identifier of transaction</w:t>
      </w:r>
    </w:p>
    <w:p w14:paraId="758B588D" w14:textId="77777777" w:rsidR="001C681B" w:rsidRDefault="001C681B" w:rsidP="001C681B">
      <w:pPr>
        <w:pStyle w:val="PL"/>
      </w:pPr>
      <w:r>
        <w:rPr>
          <w:rFonts w:hint="eastAsia"/>
        </w:rPr>
        <w:t xml:space="preserve">          required: true</w:t>
      </w:r>
    </w:p>
    <w:p w14:paraId="7DD10604" w14:textId="77777777" w:rsidR="001C681B" w:rsidRDefault="001C681B" w:rsidP="001C681B">
      <w:pPr>
        <w:pStyle w:val="PL"/>
      </w:pPr>
      <w:r>
        <w:rPr>
          <w:rFonts w:hint="eastAsia"/>
        </w:rPr>
        <w:t xml:space="preserve">          schema:</w:t>
      </w:r>
    </w:p>
    <w:p w14:paraId="56E0BDC4" w14:textId="77777777" w:rsidR="001C681B" w:rsidRDefault="001C681B" w:rsidP="001C681B">
      <w:pPr>
        <w:pStyle w:val="PL"/>
      </w:pPr>
      <w:r>
        <w:rPr>
          <w:rFonts w:hint="eastAsia"/>
        </w:rPr>
        <w:t xml:space="preserve">            type: string</w:t>
      </w:r>
    </w:p>
    <w:p w14:paraId="06DCDADA" w14:textId="77777777" w:rsidR="001C681B" w:rsidRDefault="001C681B" w:rsidP="001C681B">
      <w:pPr>
        <w:pStyle w:val="PL"/>
        <w:rPr>
          <w:lang w:val="en-US"/>
        </w:rPr>
      </w:pPr>
      <w:r>
        <w:rPr>
          <w:lang w:val="en-US"/>
        </w:rPr>
        <w:t xml:space="preserve">      requestBody:</w:t>
      </w:r>
    </w:p>
    <w:p w14:paraId="61C49E15" w14:textId="77777777" w:rsidR="001C681B" w:rsidRDefault="001C681B" w:rsidP="001C681B">
      <w:pPr>
        <w:pStyle w:val="PL"/>
        <w:rPr>
          <w:lang w:val="en-US"/>
        </w:rPr>
      </w:pPr>
      <w:r>
        <w:rPr>
          <w:lang w:val="en-US"/>
        </w:rPr>
        <w:t xml:space="preserve">        description: representation of the </w:t>
      </w:r>
      <w:r>
        <w:t>GMD via MBMS by xMB resource</w:t>
      </w:r>
      <w:r>
        <w:rPr>
          <w:lang w:val="en-US"/>
        </w:rPr>
        <w:t xml:space="preserve"> to be udpated in the SCEF</w:t>
      </w:r>
    </w:p>
    <w:p w14:paraId="4EF17102" w14:textId="77777777" w:rsidR="001C681B" w:rsidRDefault="001C681B" w:rsidP="001C681B">
      <w:pPr>
        <w:pStyle w:val="PL"/>
        <w:rPr>
          <w:lang w:val="en-US"/>
        </w:rPr>
      </w:pPr>
      <w:r>
        <w:rPr>
          <w:lang w:val="en-US"/>
        </w:rPr>
        <w:t xml:space="preserve">        required: true</w:t>
      </w:r>
    </w:p>
    <w:p w14:paraId="1F892A5A" w14:textId="77777777" w:rsidR="001C681B" w:rsidRDefault="001C681B" w:rsidP="001C681B">
      <w:pPr>
        <w:pStyle w:val="PL"/>
        <w:rPr>
          <w:lang w:val="en-US"/>
        </w:rPr>
      </w:pPr>
      <w:r>
        <w:rPr>
          <w:lang w:val="en-US"/>
        </w:rPr>
        <w:t xml:space="preserve">        content:</w:t>
      </w:r>
    </w:p>
    <w:p w14:paraId="6C2A8341" w14:textId="77777777" w:rsidR="001C681B" w:rsidRDefault="001C681B" w:rsidP="001C681B">
      <w:pPr>
        <w:pStyle w:val="PL"/>
        <w:rPr>
          <w:lang w:val="en-US"/>
        </w:rPr>
      </w:pPr>
      <w:r>
        <w:rPr>
          <w:lang w:val="en-US"/>
        </w:rPr>
        <w:t xml:space="preserve">          application/json: </w:t>
      </w:r>
    </w:p>
    <w:p w14:paraId="35FA362C" w14:textId="77777777" w:rsidR="001C681B" w:rsidRDefault="001C681B" w:rsidP="001C681B">
      <w:pPr>
        <w:pStyle w:val="PL"/>
        <w:rPr>
          <w:lang w:val="en-US"/>
        </w:rPr>
      </w:pPr>
      <w:r>
        <w:rPr>
          <w:lang w:val="en-US"/>
        </w:rPr>
        <w:t xml:space="preserve">            schema:</w:t>
      </w:r>
    </w:p>
    <w:p w14:paraId="5AFCFCA4" w14:textId="77777777" w:rsidR="001C681B" w:rsidRDefault="001C681B" w:rsidP="001C681B">
      <w:pPr>
        <w:pStyle w:val="PL"/>
        <w:rPr>
          <w:lang w:val="en-US"/>
        </w:rPr>
      </w:pPr>
      <w:r>
        <w:rPr>
          <w:lang w:val="en-US"/>
        </w:rPr>
        <w:t xml:space="preserve">              $ref: '#/components/schemas/</w:t>
      </w:r>
      <w:r>
        <w:t>GMDViaMBMSByxMB</w:t>
      </w:r>
      <w:r>
        <w:rPr>
          <w:lang w:val="en-US"/>
        </w:rPr>
        <w:t>'</w:t>
      </w:r>
    </w:p>
    <w:p w14:paraId="3675046F" w14:textId="77777777" w:rsidR="001C681B" w:rsidRDefault="001C681B" w:rsidP="001C681B">
      <w:pPr>
        <w:pStyle w:val="PL"/>
        <w:rPr>
          <w:lang w:val="en-US"/>
        </w:rPr>
      </w:pPr>
      <w:r>
        <w:rPr>
          <w:lang w:val="en-US"/>
        </w:rPr>
        <w:t xml:space="preserve">      responses:</w:t>
      </w:r>
    </w:p>
    <w:p w14:paraId="4237DC88" w14:textId="77777777" w:rsidR="001C681B" w:rsidRDefault="001C681B" w:rsidP="001C681B">
      <w:pPr>
        <w:pStyle w:val="PL"/>
        <w:rPr>
          <w:lang w:val="en-US"/>
        </w:rPr>
      </w:pPr>
      <w:r>
        <w:rPr>
          <w:lang w:val="en-US"/>
        </w:rPr>
        <w:t xml:space="preserve">        '200':</w:t>
      </w:r>
    </w:p>
    <w:p w14:paraId="74142ECF" w14:textId="77777777" w:rsidR="001C681B" w:rsidRDefault="001C681B" w:rsidP="001C681B">
      <w:pPr>
        <w:pStyle w:val="PL"/>
        <w:rPr>
          <w:lang w:val="en-US"/>
        </w:rPr>
      </w:pPr>
      <w:r>
        <w:rPr>
          <w:lang w:val="en-US"/>
        </w:rPr>
        <w:t xml:space="preserve">          description: successful update of an individual </w:t>
      </w:r>
      <w:r>
        <w:t>GMD via MBMS by xMB resource</w:t>
      </w:r>
    </w:p>
    <w:p w14:paraId="4554C07F" w14:textId="77777777" w:rsidR="001C681B" w:rsidRDefault="001C681B" w:rsidP="001C681B">
      <w:pPr>
        <w:pStyle w:val="PL"/>
        <w:rPr>
          <w:lang w:val="en-US"/>
        </w:rPr>
      </w:pPr>
      <w:r>
        <w:rPr>
          <w:lang w:val="en-US"/>
        </w:rPr>
        <w:t xml:space="preserve">          content:</w:t>
      </w:r>
    </w:p>
    <w:p w14:paraId="5F69A75E" w14:textId="77777777" w:rsidR="001C681B" w:rsidRDefault="001C681B" w:rsidP="001C681B">
      <w:pPr>
        <w:pStyle w:val="PL"/>
        <w:rPr>
          <w:lang w:val="en-US"/>
        </w:rPr>
      </w:pPr>
      <w:r>
        <w:rPr>
          <w:lang w:val="en-US"/>
        </w:rPr>
        <w:t xml:space="preserve">            application/json:</w:t>
      </w:r>
    </w:p>
    <w:p w14:paraId="7346BC2E" w14:textId="77777777" w:rsidR="001C681B" w:rsidRDefault="001C681B" w:rsidP="001C681B">
      <w:pPr>
        <w:pStyle w:val="PL"/>
        <w:rPr>
          <w:lang w:val="en-US"/>
        </w:rPr>
      </w:pPr>
      <w:r>
        <w:rPr>
          <w:lang w:val="en-US"/>
        </w:rPr>
        <w:t xml:space="preserve">              schema:</w:t>
      </w:r>
    </w:p>
    <w:p w14:paraId="7BAE144A" w14:textId="77777777" w:rsidR="001C681B" w:rsidRDefault="001C681B" w:rsidP="001C681B">
      <w:pPr>
        <w:pStyle w:val="PL"/>
        <w:rPr>
          <w:lang w:val="en-US"/>
        </w:rPr>
      </w:pPr>
      <w:r>
        <w:rPr>
          <w:lang w:val="en-US"/>
        </w:rPr>
        <w:t xml:space="preserve">                $ref: '#/components/schemas/</w:t>
      </w:r>
      <w:r>
        <w:t>GMDViaMBMSByxMB</w:t>
      </w:r>
      <w:r>
        <w:rPr>
          <w:lang w:val="en-US"/>
        </w:rPr>
        <w:t>'</w:t>
      </w:r>
    </w:p>
    <w:p w14:paraId="654C437D" w14:textId="77777777" w:rsidR="00E36B5F" w:rsidRDefault="00E36B5F" w:rsidP="00E36B5F">
      <w:pPr>
        <w:pStyle w:val="PL"/>
        <w:rPr>
          <w:ins w:id="79" w:author="Maria Liang" w:date="2021-07-26T13:13:00Z"/>
          <w:noProof w:val="0"/>
        </w:rPr>
      </w:pPr>
      <w:ins w:id="80" w:author="Maria Liang" w:date="2021-07-26T13:13:00Z">
        <w:r>
          <w:rPr>
            <w:noProof w:val="0"/>
          </w:rPr>
          <w:t xml:space="preserve">        '204':</w:t>
        </w:r>
      </w:ins>
    </w:p>
    <w:p w14:paraId="39C61217" w14:textId="32B6A76E" w:rsidR="00E36B5F" w:rsidRDefault="00E36B5F" w:rsidP="00E36B5F">
      <w:pPr>
        <w:pStyle w:val="PL"/>
        <w:rPr>
          <w:ins w:id="81" w:author="Maria Liang" w:date="2021-07-26T13:13:00Z"/>
          <w:noProof w:val="0"/>
        </w:rPr>
      </w:pPr>
      <w:ins w:id="82" w:author="Maria Liang" w:date="2021-07-26T13:13:00Z">
        <w:r>
          <w:rPr>
            <w:noProof w:val="0"/>
          </w:rPr>
          <w:t xml:space="preserve">          description: </w:t>
        </w:r>
        <w:r w:rsidRPr="00E36B5F">
          <w:rPr>
            <w:noProof w:val="0"/>
          </w:rPr>
          <w:t>The group message delivery was modified successfully, and no content is to be sent in the response message body</w:t>
        </w:r>
        <w:r>
          <w:rPr>
            <w:noProof w:val="0"/>
          </w:rPr>
          <w:t>.</w:t>
        </w:r>
      </w:ins>
    </w:p>
    <w:p w14:paraId="604D4428" w14:textId="77777777" w:rsidR="001C681B" w:rsidRDefault="001C681B" w:rsidP="001C681B">
      <w:pPr>
        <w:pStyle w:val="PL"/>
        <w:rPr>
          <w:noProof w:val="0"/>
        </w:rPr>
      </w:pPr>
      <w:r>
        <w:rPr>
          <w:noProof w:val="0"/>
        </w:rPr>
        <w:t xml:space="preserve">        '307':</w:t>
      </w:r>
    </w:p>
    <w:p w14:paraId="0F3C9451" w14:textId="77777777" w:rsidR="001C681B" w:rsidRDefault="001C681B" w:rsidP="001C681B">
      <w:pPr>
        <w:pStyle w:val="PL"/>
      </w:pPr>
      <w:r>
        <w:t xml:space="preserve">          $ref: 'TS29122_CommonData.yaml#/components/responses/307'</w:t>
      </w:r>
    </w:p>
    <w:p w14:paraId="22129C7A" w14:textId="77777777" w:rsidR="001C681B" w:rsidRDefault="001C681B" w:rsidP="001C681B">
      <w:pPr>
        <w:pStyle w:val="PL"/>
        <w:rPr>
          <w:noProof w:val="0"/>
        </w:rPr>
      </w:pPr>
      <w:r>
        <w:rPr>
          <w:noProof w:val="0"/>
        </w:rPr>
        <w:t xml:space="preserve">        '308':</w:t>
      </w:r>
    </w:p>
    <w:p w14:paraId="3F09BEE0" w14:textId="77777777" w:rsidR="001C681B" w:rsidRDefault="001C681B" w:rsidP="001C681B">
      <w:pPr>
        <w:pStyle w:val="PL"/>
      </w:pPr>
      <w:r>
        <w:t xml:space="preserve">          $ref: 'TS29122_CommonData.yaml#/components/responses/308'</w:t>
      </w:r>
    </w:p>
    <w:p w14:paraId="73EC66F2" w14:textId="77777777" w:rsidR="001C681B" w:rsidRDefault="001C681B" w:rsidP="001C681B">
      <w:pPr>
        <w:pStyle w:val="PL"/>
      </w:pPr>
      <w:r>
        <w:t xml:space="preserve">        '400':</w:t>
      </w:r>
    </w:p>
    <w:p w14:paraId="4F364E5F" w14:textId="77777777" w:rsidR="001C681B" w:rsidRDefault="001C681B" w:rsidP="001C681B">
      <w:pPr>
        <w:pStyle w:val="PL"/>
      </w:pPr>
      <w:r>
        <w:t xml:space="preserve">          $ref: 'TS29122_CommonData.yaml#/components/responses/400'</w:t>
      </w:r>
    </w:p>
    <w:p w14:paraId="7169611C" w14:textId="77777777" w:rsidR="001C681B" w:rsidRDefault="001C681B" w:rsidP="001C681B">
      <w:pPr>
        <w:pStyle w:val="PL"/>
      </w:pPr>
      <w:r>
        <w:t xml:space="preserve">        '401':</w:t>
      </w:r>
    </w:p>
    <w:p w14:paraId="72BF5DC3" w14:textId="77777777" w:rsidR="001C681B" w:rsidRDefault="001C681B" w:rsidP="001C681B">
      <w:pPr>
        <w:pStyle w:val="PL"/>
      </w:pPr>
      <w:r>
        <w:t xml:space="preserve">          $ref: 'TS29122_CommonData.yaml#/components/responses/401'</w:t>
      </w:r>
    </w:p>
    <w:p w14:paraId="327D05F1" w14:textId="77777777" w:rsidR="001C681B" w:rsidRDefault="001C681B" w:rsidP="001C681B">
      <w:pPr>
        <w:pStyle w:val="PL"/>
      </w:pPr>
      <w:r>
        <w:t xml:space="preserve">        '403':</w:t>
      </w:r>
    </w:p>
    <w:p w14:paraId="0159AB06" w14:textId="77777777" w:rsidR="001C681B" w:rsidRDefault="001C681B" w:rsidP="001C681B">
      <w:pPr>
        <w:pStyle w:val="PL"/>
      </w:pPr>
      <w:r>
        <w:t xml:space="preserve">          $ref: 'TS29122_CommonData.yaml#/components/responses/403'</w:t>
      </w:r>
    </w:p>
    <w:p w14:paraId="6802A8B2" w14:textId="77777777" w:rsidR="001C681B" w:rsidRDefault="001C681B" w:rsidP="001C681B">
      <w:pPr>
        <w:pStyle w:val="PL"/>
      </w:pPr>
      <w:r>
        <w:t xml:space="preserve">        '404':</w:t>
      </w:r>
    </w:p>
    <w:p w14:paraId="490E9240" w14:textId="77777777" w:rsidR="001C681B" w:rsidRDefault="001C681B" w:rsidP="001C681B">
      <w:pPr>
        <w:pStyle w:val="PL"/>
      </w:pPr>
      <w:r>
        <w:t xml:space="preserve">          $ref: 'TS29122_CommonData.yaml#/components/responses/404'</w:t>
      </w:r>
    </w:p>
    <w:p w14:paraId="4F0D8188" w14:textId="77777777" w:rsidR="001C681B" w:rsidRDefault="001C681B" w:rsidP="001C681B">
      <w:pPr>
        <w:pStyle w:val="PL"/>
      </w:pPr>
      <w:r>
        <w:t xml:space="preserve">        '411':</w:t>
      </w:r>
    </w:p>
    <w:p w14:paraId="542F27E8" w14:textId="77777777" w:rsidR="001C681B" w:rsidRDefault="001C681B" w:rsidP="001C681B">
      <w:pPr>
        <w:pStyle w:val="PL"/>
      </w:pPr>
      <w:r>
        <w:t xml:space="preserve">          $ref: 'TS29122_CommonData.yaml#/components/responses/411'</w:t>
      </w:r>
    </w:p>
    <w:p w14:paraId="301ABF88" w14:textId="77777777" w:rsidR="001C681B" w:rsidRDefault="001C681B" w:rsidP="001C681B">
      <w:pPr>
        <w:pStyle w:val="PL"/>
      </w:pPr>
      <w:r>
        <w:t xml:space="preserve">        '413':</w:t>
      </w:r>
    </w:p>
    <w:p w14:paraId="0D328C7E" w14:textId="77777777" w:rsidR="001C681B" w:rsidRDefault="001C681B" w:rsidP="001C681B">
      <w:pPr>
        <w:pStyle w:val="PL"/>
      </w:pPr>
      <w:r>
        <w:t xml:space="preserve">          $ref: 'TS29122_CommonData.yaml#/components/responses/413'</w:t>
      </w:r>
    </w:p>
    <w:p w14:paraId="67446735" w14:textId="77777777" w:rsidR="001C681B" w:rsidRDefault="001C681B" w:rsidP="001C681B">
      <w:pPr>
        <w:pStyle w:val="PL"/>
      </w:pPr>
      <w:r>
        <w:t xml:space="preserve">        '415':</w:t>
      </w:r>
    </w:p>
    <w:p w14:paraId="46384740" w14:textId="77777777" w:rsidR="001C681B" w:rsidRDefault="001C681B" w:rsidP="001C681B">
      <w:pPr>
        <w:pStyle w:val="PL"/>
      </w:pPr>
      <w:r>
        <w:t xml:space="preserve">          $ref: 'TS29122_CommonData.yaml#/components/responses/415'</w:t>
      </w:r>
    </w:p>
    <w:p w14:paraId="78124AC6" w14:textId="77777777" w:rsidR="001C681B" w:rsidRDefault="001C681B" w:rsidP="001C681B">
      <w:pPr>
        <w:pStyle w:val="PL"/>
      </w:pPr>
      <w:r>
        <w:t xml:space="preserve">        '429':</w:t>
      </w:r>
    </w:p>
    <w:p w14:paraId="70CB76AD" w14:textId="77777777" w:rsidR="001C681B" w:rsidRDefault="001C681B" w:rsidP="001C681B">
      <w:pPr>
        <w:pStyle w:val="PL"/>
      </w:pPr>
      <w:r>
        <w:t xml:space="preserve">          $ref: 'TS29122_CommonData.yaml#/components/responses/429'</w:t>
      </w:r>
    </w:p>
    <w:p w14:paraId="4894C8A7" w14:textId="77777777" w:rsidR="001C681B" w:rsidRDefault="001C681B" w:rsidP="001C681B">
      <w:pPr>
        <w:pStyle w:val="PL"/>
      </w:pPr>
      <w:r>
        <w:t xml:space="preserve">        '500':</w:t>
      </w:r>
    </w:p>
    <w:p w14:paraId="0EE2879C" w14:textId="77777777" w:rsidR="001C681B" w:rsidRDefault="001C681B" w:rsidP="001C681B">
      <w:pPr>
        <w:pStyle w:val="PL"/>
      </w:pPr>
      <w:r>
        <w:t xml:space="preserve">          $ref: 'TS29122_CommonData.yaml#/components/responses/500'</w:t>
      </w:r>
    </w:p>
    <w:p w14:paraId="23793674" w14:textId="77777777" w:rsidR="001C681B" w:rsidRDefault="001C681B" w:rsidP="001C681B">
      <w:pPr>
        <w:pStyle w:val="PL"/>
      </w:pPr>
      <w:r>
        <w:t xml:space="preserve">        '503':</w:t>
      </w:r>
    </w:p>
    <w:p w14:paraId="7C2ABE41" w14:textId="77777777" w:rsidR="001C681B" w:rsidRDefault="001C681B" w:rsidP="001C681B">
      <w:pPr>
        <w:pStyle w:val="PL"/>
      </w:pPr>
      <w:r>
        <w:t xml:space="preserve">          $ref: 'TS29122_CommonData.yaml#/components/responses/503'</w:t>
      </w:r>
    </w:p>
    <w:p w14:paraId="0ED1B3B6" w14:textId="77777777" w:rsidR="001C681B" w:rsidRDefault="001C681B" w:rsidP="001C681B">
      <w:pPr>
        <w:pStyle w:val="PL"/>
      </w:pPr>
      <w:r>
        <w:lastRenderedPageBreak/>
        <w:t xml:space="preserve">        default:</w:t>
      </w:r>
    </w:p>
    <w:p w14:paraId="1DE7F668" w14:textId="77777777" w:rsidR="001C681B" w:rsidRDefault="001C681B" w:rsidP="001C681B">
      <w:pPr>
        <w:pStyle w:val="PL"/>
        <w:rPr>
          <w:lang w:val="en-US"/>
        </w:rPr>
      </w:pPr>
      <w:r>
        <w:t xml:space="preserve">          $ref: 'TS29122_CommonData.yaml#/components/responses/default'</w:t>
      </w:r>
    </w:p>
    <w:p w14:paraId="66E4AA7A" w14:textId="77777777" w:rsidR="001C681B" w:rsidRDefault="001C681B" w:rsidP="001C681B">
      <w:pPr>
        <w:pStyle w:val="PL"/>
        <w:rPr>
          <w:lang w:val="en-US"/>
        </w:rPr>
      </w:pPr>
    </w:p>
    <w:p w14:paraId="6D6CFB16" w14:textId="77777777" w:rsidR="001C681B" w:rsidRDefault="001C681B" w:rsidP="001C681B">
      <w:pPr>
        <w:pStyle w:val="PL"/>
      </w:pPr>
      <w:r>
        <w:t xml:space="preserve">    patch:</w:t>
      </w:r>
    </w:p>
    <w:p w14:paraId="08E962FF" w14:textId="77777777" w:rsidR="001C681B" w:rsidRDefault="001C681B" w:rsidP="001C681B">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7C87889B" w14:textId="77777777" w:rsidR="001C681B" w:rsidRDefault="001C681B" w:rsidP="001C681B">
      <w:pPr>
        <w:pStyle w:val="PL"/>
        <w:rPr>
          <w:lang w:val="en-US"/>
        </w:rPr>
      </w:pPr>
      <w:r>
        <w:rPr>
          <w:lang w:val="en-US"/>
        </w:rPr>
        <w:t xml:space="preserve">      tags:</w:t>
      </w:r>
    </w:p>
    <w:p w14:paraId="76909672" w14:textId="77777777" w:rsidR="001C681B" w:rsidRDefault="001C681B" w:rsidP="001C681B">
      <w:pPr>
        <w:pStyle w:val="PL"/>
        <w:rPr>
          <w:lang w:val="en-US"/>
        </w:rPr>
      </w:pPr>
      <w:r>
        <w:rPr>
          <w:lang w:val="en-US"/>
        </w:rPr>
        <w:t xml:space="preserve">        - Individual Delivery via MBMS resource Operation</w:t>
      </w:r>
    </w:p>
    <w:p w14:paraId="23E8823C" w14:textId="77777777" w:rsidR="001C681B" w:rsidRDefault="001C681B" w:rsidP="001C681B">
      <w:pPr>
        <w:pStyle w:val="PL"/>
      </w:pPr>
      <w:r>
        <w:rPr>
          <w:rFonts w:hint="eastAsia"/>
        </w:rPr>
        <w:t xml:space="preserve">      parameters:</w:t>
      </w:r>
    </w:p>
    <w:p w14:paraId="29D90427" w14:textId="77777777" w:rsidR="001C681B" w:rsidRDefault="001C681B" w:rsidP="001C681B">
      <w:pPr>
        <w:pStyle w:val="PL"/>
      </w:pPr>
      <w:r>
        <w:rPr>
          <w:rFonts w:hint="eastAsia"/>
        </w:rPr>
        <w:t xml:space="preserve">        - name: </w:t>
      </w:r>
      <w:r>
        <w:t>scsAsId</w:t>
      </w:r>
    </w:p>
    <w:p w14:paraId="0581032B" w14:textId="77777777" w:rsidR="001C681B" w:rsidRDefault="001C681B" w:rsidP="001C681B">
      <w:pPr>
        <w:pStyle w:val="PL"/>
      </w:pPr>
      <w:r>
        <w:rPr>
          <w:rFonts w:hint="eastAsia"/>
        </w:rPr>
        <w:t xml:space="preserve">          in: path</w:t>
      </w:r>
    </w:p>
    <w:p w14:paraId="41634889" w14:textId="77777777" w:rsidR="001C681B" w:rsidRDefault="001C681B" w:rsidP="001C681B">
      <w:pPr>
        <w:pStyle w:val="PL"/>
      </w:pPr>
      <w:r>
        <w:rPr>
          <w:rFonts w:hint="eastAsia"/>
        </w:rPr>
        <w:t xml:space="preserve">          description: Identifier of </w:t>
      </w:r>
      <w:r>
        <w:t>SCS/AS</w:t>
      </w:r>
    </w:p>
    <w:p w14:paraId="18E2874A" w14:textId="77777777" w:rsidR="001C681B" w:rsidRDefault="001C681B" w:rsidP="001C681B">
      <w:pPr>
        <w:pStyle w:val="PL"/>
      </w:pPr>
      <w:r>
        <w:rPr>
          <w:rFonts w:hint="eastAsia"/>
        </w:rPr>
        <w:t xml:space="preserve">          required: true</w:t>
      </w:r>
    </w:p>
    <w:p w14:paraId="456CDB5A" w14:textId="77777777" w:rsidR="001C681B" w:rsidRDefault="001C681B" w:rsidP="001C681B">
      <w:pPr>
        <w:pStyle w:val="PL"/>
      </w:pPr>
      <w:r>
        <w:rPr>
          <w:rFonts w:hint="eastAsia"/>
        </w:rPr>
        <w:t xml:space="preserve">          schema:</w:t>
      </w:r>
    </w:p>
    <w:p w14:paraId="7C27F1BF" w14:textId="77777777" w:rsidR="001C681B" w:rsidRDefault="001C681B" w:rsidP="001C681B">
      <w:pPr>
        <w:pStyle w:val="PL"/>
      </w:pPr>
      <w:r>
        <w:rPr>
          <w:rFonts w:hint="eastAsia"/>
        </w:rPr>
        <w:t xml:space="preserve">            type: string</w:t>
      </w:r>
    </w:p>
    <w:p w14:paraId="2372155D" w14:textId="77777777" w:rsidR="001C681B" w:rsidRDefault="001C681B" w:rsidP="001C681B">
      <w:pPr>
        <w:pStyle w:val="PL"/>
      </w:pPr>
      <w:r>
        <w:rPr>
          <w:rFonts w:hint="eastAsia"/>
        </w:rPr>
        <w:t xml:space="preserve">        - name: </w:t>
      </w:r>
      <w:r>
        <w:t>serviceId</w:t>
      </w:r>
    </w:p>
    <w:p w14:paraId="6AAA56B1" w14:textId="77777777" w:rsidR="001C681B" w:rsidRDefault="001C681B" w:rsidP="001C681B">
      <w:pPr>
        <w:pStyle w:val="PL"/>
      </w:pPr>
      <w:r>
        <w:rPr>
          <w:rFonts w:hint="eastAsia"/>
        </w:rPr>
        <w:t xml:space="preserve">          in: path</w:t>
      </w:r>
    </w:p>
    <w:p w14:paraId="23CCB033" w14:textId="77777777" w:rsidR="001C681B" w:rsidRDefault="001C681B" w:rsidP="001C681B">
      <w:pPr>
        <w:pStyle w:val="PL"/>
      </w:pPr>
      <w:r>
        <w:rPr>
          <w:rFonts w:hint="eastAsia"/>
        </w:rPr>
        <w:t xml:space="preserve">          description: </w:t>
      </w:r>
      <w:r>
        <w:t>Service Id</w:t>
      </w:r>
    </w:p>
    <w:p w14:paraId="7E905D94" w14:textId="77777777" w:rsidR="001C681B" w:rsidRDefault="001C681B" w:rsidP="001C681B">
      <w:pPr>
        <w:pStyle w:val="PL"/>
      </w:pPr>
      <w:r>
        <w:rPr>
          <w:rFonts w:hint="eastAsia"/>
        </w:rPr>
        <w:t xml:space="preserve">          required: true</w:t>
      </w:r>
    </w:p>
    <w:p w14:paraId="0362FACB" w14:textId="77777777" w:rsidR="001C681B" w:rsidRDefault="001C681B" w:rsidP="001C681B">
      <w:pPr>
        <w:pStyle w:val="PL"/>
      </w:pPr>
      <w:r>
        <w:rPr>
          <w:rFonts w:hint="eastAsia"/>
        </w:rPr>
        <w:t xml:space="preserve">          schema:</w:t>
      </w:r>
    </w:p>
    <w:p w14:paraId="073BF353" w14:textId="77777777" w:rsidR="001C681B" w:rsidRDefault="001C681B" w:rsidP="001C681B">
      <w:pPr>
        <w:pStyle w:val="PL"/>
      </w:pPr>
      <w:r>
        <w:rPr>
          <w:rFonts w:hint="eastAsia"/>
        </w:rPr>
        <w:t xml:space="preserve">            type: string</w:t>
      </w:r>
    </w:p>
    <w:p w14:paraId="21F265C3" w14:textId="77777777" w:rsidR="001C681B" w:rsidRDefault="001C681B" w:rsidP="001C681B">
      <w:pPr>
        <w:pStyle w:val="PL"/>
      </w:pPr>
      <w:r>
        <w:rPr>
          <w:rFonts w:hint="eastAsia"/>
        </w:rPr>
        <w:t xml:space="preserve">        - name: </w:t>
      </w:r>
      <w:r>
        <w:t>transactionId</w:t>
      </w:r>
    </w:p>
    <w:p w14:paraId="6B369C90" w14:textId="77777777" w:rsidR="001C681B" w:rsidRDefault="001C681B" w:rsidP="001C681B">
      <w:pPr>
        <w:pStyle w:val="PL"/>
      </w:pPr>
      <w:r>
        <w:rPr>
          <w:rFonts w:hint="eastAsia"/>
        </w:rPr>
        <w:t xml:space="preserve">          in: path</w:t>
      </w:r>
    </w:p>
    <w:p w14:paraId="29213F65" w14:textId="77777777" w:rsidR="001C681B" w:rsidRDefault="001C681B" w:rsidP="001C681B">
      <w:pPr>
        <w:pStyle w:val="PL"/>
      </w:pPr>
      <w:r>
        <w:rPr>
          <w:rFonts w:hint="eastAsia"/>
        </w:rPr>
        <w:t xml:space="preserve">          description: </w:t>
      </w:r>
      <w:r>
        <w:t>Identifier of transaction</w:t>
      </w:r>
    </w:p>
    <w:p w14:paraId="7B89BB90" w14:textId="77777777" w:rsidR="001C681B" w:rsidRDefault="001C681B" w:rsidP="001C681B">
      <w:pPr>
        <w:pStyle w:val="PL"/>
      </w:pPr>
      <w:r>
        <w:rPr>
          <w:rFonts w:hint="eastAsia"/>
        </w:rPr>
        <w:t xml:space="preserve">          required: true</w:t>
      </w:r>
    </w:p>
    <w:p w14:paraId="6DED7427" w14:textId="77777777" w:rsidR="001C681B" w:rsidRDefault="001C681B" w:rsidP="001C681B">
      <w:pPr>
        <w:pStyle w:val="PL"/>
      </w:pPr>
      <w:r>
        <w:rPr>
          <w:rFonts w:hint="eastAsia"/>
        </w:rPr>
        <w:t xml:space="preserve">          schema:</w:t>
      </w:r>
    </w:p>
    <w:p w14:paraId="498DEB49" w14:textId="77777777" w:rsidR="001C681B" w:rsidRDefault="001C681B" w:rsidP="001C681B">
      <w:pPr>
        <w:pStyle w:val="PL"/>
      </w:pPr>
      <w:r>
        <w:rPr>
          <w:rFonts w:hint="eastAsia"/>
        </w:rPr>
        <w:t xml:space="preserve">            type: string</w:t>
      </w:r>
    </w:p>
    <w:p w14:paraId="648837BE" w14:textId="77777777" w:rsidR="001C681B" w:rsidRDefault="001C681B" w:rsidP="001C681B">
      <w:pPr>
        <w:pStyle w:val="PL"/>
        <w:rPr>
          <w:lang w:val="en-US"/>
        </w:rPr>
      </w:pPr>
      <w:r>
        <w:rPr>
          <w:lang w:val="en-US"/>
        </w:rPr>
        <w:t xml:space="preserve">      requestBody:</w:t>
      </w:r>
    </w:p>
    <w:p w14:paraId="58CF6743" w14:textId="77777777" w:rsidR="001C681B" w:rsidRDefault="001C681B" w:rsidP="001C681B">
      <w:pPr>
        <w:pStyle w:val="PL"/>
        <w:rPr>
          <w:lang w:val="en-US"/>
        </w:rPr>
      </w:pPr>
      <w:r>
        <w:rPr>
          <w:lang w:val="en-US"/>
        </w:rPr>
        <w:t xml:space="preserve">        description: representation of the </w:t>
      </w:r>
      <w:r>
        <w:t>GMD via MBMS by xMB resource</w:t>
      </w:r>
      <w:r>
        <w:rPr>
          <w:lang w:val="en-US"/>
        </w:rPr>
        <w:t xml:space="preserve"> to be udpated in the SCEF</w:t>
      </w:r>
    </w:p>
    <w:p w14:paraId="27B95D1E" w14:textId="77777777" w:rsidR="001C681B" w:rsidRDefault="001C681B" w:rsidP="001C681B">
      <w:pPr>
        <w:pStyle w:val="PL"/>
        <w:rPr>
          <w:lang w:val="en-US"/>
        </w:rPr>
      </w:pPr>
      <w:r>
        <w:rPr>
          <w:lang w:val="en-US"/>
        </w:rPr>
        <w:t xml:space="preserve">        required: true</w:t>
      </w:r>
    </w:p>
    <w:p w14:paraId="0D361155" w14:textId="77777777" w:rsidR="001C681B" w:rsidRDefault="001C681B" w:rsidP="001C681B">
      <w:pPr>
        <w:pStyle w:val="PL"/>
        <w:rPr>
          <w:lang w:val="en-US"/>
        </w:rPr>
      </w:pPr>
      <w:r>
        <w:rPr>
          <w:lang w:val="en-US"/>
        </w:rPr>
        <w:t xml:space="preserve">        content:</w:t>
      </w:r>
    </w:p>
    <w:p w14:paraId="6E439DA7" w14:textId="77777777" w:rsidR="001C681B" w:rsidRDefault="001C681B" w:rsidP="001C681B">
      <w:pPr>
        <w:pStyle w:val="PL"/>
        <w:rPr>
          <w:lang w:val="en-US"/>
        </w:rPr>
      </w:pPr>
      <w:r>
        <w:rPr>
          <w:lang w:val="en-US"/>
        </w:rPr>
        <w:t xml:space="preserve">          application/merge-patch+json: </w:t>
      </w:r>
    </w:p>
    <w:p w14:paraId="3303FD37" w14:textId="77777777" w:rsidR="001C681B" w:rsidRDefault="001C681B" w:rsidP="001C681B">
      <w:pPr>
        <w:pStyle w:val="PL"/>
        <w:rPr>
          <w:lang w:val="en-US"/>
        </w:rPr>
      </w:pPr>
      <w:r>
        <w:rPr>
          <w:lang w:val="en-US"/>
        </w:rPr>
        <w:t xml:space="preserve">            schema:</w:t>
      </w:r>
    </w:p>
    <w:p w14:paraId="3B15F009" w14:textId="77777777" w:rsidR="001C681B" w:rsidRDefault="001C681B" w:rsidP="001C681B">
      <w:pPr>
        <w:pStyle w:val="PL"/>
        <w:rPr>
          <w:lang w:val="en-US"/>
        </w:rPr>
      </w:pPr>
      <w:r>
        <w:rPr>
          <w:lang w:val="en-US"/>
        </w:rPr>
        <w:t xml:space="preserve">              $ref: '#/components/schemas/</w:t>
      </w:r>
      <w:r>
        <w:t>GMDViaMBMSByxMBPatch</w:t>
      </w:r>
      <w:r>
        <w:rPr>
          <w:lang w:val="en-US"/>
        </w:rPr>
        <w:t>'</w:t>
      </w:r>
    </w:p>
    <w:p w14:paraId="53A666EE" w14:textId="77777777" w:rsidR="001C681B" w:rsidRDefault="001C681B" w:rsidP="001C681B">
      <w:pPr>
        <w:pStyle w:val="PL"/>
        <w:rPr>
          <w:lang w:val="en-US"/>
        </w:rPr>
      </w:pPr>
      <w:r>
        <w:rPr>
          <w:lang w:val="en-US"/>
        </w:rPr>
        <w:t xml:space="preserve">      responses:</w:t>
      </w:r>
    </w:p>
    <w:p w14:paraId="31C79440" w14:textId="77777777" w:rsidR="001C681B" w:rsidRDefault="001C681B" w:rsidP="001C681B">
      <w:pPr>
        <w:pStyle w:val="PL"/>
        <w:rPr>
          <w:lang w:val="en-US"/>
        </w:rPr>
      </w:pPr>
      <w:r>
        <w:rPr>
          <w:lang w:val="en-US"/>
        </w:rPr>
        <w:t xml:space="preserve">        '200':</w:t>
      </w:r>
    </w:p>
    <w:p w14:paraId="508F2248" w14:textId="77777777" w:rsidR="001C681B" w:rsidRDefault="001C681B" w:rsidP="001C681B">
      <w:pPr>
        <w:pStyle w:val="PL"/>
        <w:rPr>
          <w:lang w:val="en-US"/>
        </w:rPr>
      </w:pPr>
      <w:r>
        <w:rPr>
          <w:lang w:val="en-US"/>
        </w:rPr>
        <w:t xml:space="preserve">          description: successful update of an individual </w:t>
      </w:r>
      <w:r>
        <w:t>GMD via MBMS by xMB resource</w:t>
      </w:r>
    </w:p>
    <w:p w14:paraId="1E23057E" w14:textId="77777777" w:rsidR="001C681B" w:rsidRDefault="001C681B" w:rsidP="001C681B">
      <w:pPr>
        <w:pStyle w:val="PL"/>
        <w:rPr>
          <w:lang w:val="en-US"/>
        </w:rPr>
      </w:pPr>
      <w:r>
        <w:rPr>
          <w:lang w:val="en-US"/>
        </w:rPr>
        <w:t xml:space="preserve">          content:</w:t>
      </w:r>
    </w:p>
    <w:p w14:paraId="40966460" w14:textId="77777777" w:rsidR="001C681B" w:rsidRDefault="001C681B" w:rsidP="001C681B">
      <w:pPr>
        <w:pStyle w:val="PL"/>
        <w:rPr>
          <w:lang w:val="en-US"/>
        </w:rPr>
      </w:pPr>
      <w:r>
        <w:rPr>
          <w:lang w:val="en-US"/>
        </w:rPr>
        <w:t xml:space="preserve">            application/json:</w:t>
      </w:r>
    </w:p>
    <w:p w14:paraId="64959A27" w14:textId="77777777" w:rsidR="001C681B" w:rsidRDefault="001C681B" w:rsidP="001C681B">
      <w:pPr>
        <w:pStyle w:val="PL"/>
        <w:rPr>
          <w:lang w:val="en-US"/>
        </w:rPr>
      </w:pPr>
      <w:r>
        <w:rPr>
          <w:lang w:val="en-US"/>
        </w:rPr>
        <w:t xml:space="preserve">              schema:</w:t>
      </w:r>
    </w:p>
    <w:p w14:paraId="5A47BDDB" w14:textId="77777777" w:rsidR="001C681B" w:rsidRDefault="001C681B" w:rsidP="001C681B">
      <w:pPr>
        <w:pStyle w:val="PL"/>
        <w:rPr>
          <w:lang w:val="en-US"/>
        </w:rPr>
      </w:pPr>
      <w:r>
        <w:rPr>
          <w:lang w:val="en-US"/>
        </w:rPr>
        <w:t xml:space="preserve">                $ref: '#/components/schemas/</w:t>
      </w:r>
      <w:r>
        <w:t>GMDViaMBMSByxMB</w:t>
      </w:r>
      <w:r>
        <w:rPr>
          <w:lang w:val="en-US"/>
        </w:rPr>
        <w:t>'</w:t>
      </w:r>
    </w:p>
    <w:p w14:paraId="0998D347" w14:textId="77777777" w:rsidR="00E36B5F" w:rsidRDefault="00E36B5F" w:rsidP="00E36B5F">
      <w:pPr>
        <w:pStyle w:val="PL"/>
        <w:rPr>
          <w:ins w:id="83" w:author="Maria Liang" w:date="2021-07-26T13:14:00Z"/>
          <w:noProof w:val="0"/>
        </w:rPr>
      </w:pPr>
      <w:ins w:id="84" w:author="Maria Liang" w:date="2021-07-26T13:14:00Z">
        <w:r>
          <w:rPr>
            <w:noProof w:val="0"/>
          </w:rPr>
          <w:t xml:space="preserve">        '204':</w:t>
        </w:r>
      </w:ins>
    </w:p>
    <w:p w14:paraId="46EDEDC9" w14:textId="77777777" w:rsidR="00E36B5F" w:rsidRDefault="00E36B5F" w:rsidP="00E36B5F">
      <w:pPr>
        <w:pStyle w:val="PL"/>
        <w:rPr>
          <w:ins w:id="85" w:author="Maria Liang" w:date="2021-07-26T13:14:00Z"/>
          <w:noProof w:val="0"/>
        </w:rPr>
      </w:pPr>
      <w:ins w:id="86" w:author="Maria Liang" w:date="2021-07-26T13:14:00Z">
        <w:r>
          <w:rPr>
            <w:noProof w:val="0"/>
          </w:rPr>
          <w:t xml:space="preserve">          description: </w:t>
        </w:r>
        <w:r w:rsidRPr="00E36B5F">
          <w:rPr>
            <w:noProof w:val="0"/>
          </w:rPr>
          <w:t>The group message delivery was modified successfully, and no content is to be sent in the response message body</w:t>
        </w:r>
        <w:r>
          <w:rPr>
            <w:noProof w:val="0"/>
          </w:rPr>
          <w:t>.</w:t>
        </w:r>
      </w:ins>
    </w:p>
    <w:p w14:paraId="0D4B65C9" w14:textId="77777777" w:rsidR="001C681B" w:rsidRDefault="001C681B" w:rsidP="001C681B">
      <w:pPr>
        <w:pStyle w:val="PL"/>
        <w:rPr>
          <w:noProof w:val="0"/>
        </w:rPr>
      </w:pPr>
      <w:r>
        <w:rPr>
          <w:noProof w:val="0"/>
        </w:rPr>
        <w:t xml:space="preserve">        '307':</w:t>
      </w:r>
    </w:p>
    <w:p w14:paraId="208C80BA" w14:textId="77777777" w:rsidR="001C681B" w:rsidRDefault="001C681B" w:rsidP="001C681B">
      <w:pPr>
        <w:pStyle w:val="PL"/>
      </w:pPr>
      <w:r>
        <w:t xml:space="preserve">          $ref: 'TS29122_CommonData.yaml#/components/responses/307'</w:t>
      </w:r>
    </w:p>
    <w:p w14:paraId="49331598" w14:textId="77777777" w:rsidR="001C681B" w:rsidRDefault="001C681B" w:rsidP="001C681B">
      <w:pPr>
        <w:pStyle w:val="PL"/>
        <w:rPr>
          <w:noProof w:val="0"/>
        </w:rPr>
      </w:pPr>
      <w:r>
        <w:rPr>
          <w:noProof w:val="0"/>
        </w:rPr>
        <w:t xml:space="preserve">        '308':</w:t>
      </w:r>
    </w:p>
    <w:p w14:paraId="47D040A2" w14:textId="77777777" w:rsidR="001C681B" w:rsidRDefault="001C681B" w:rsidP="001C681B">
      <w:pPr>
        <w:pStyle w:val="PL"/>
      </w:pPr>
      <w:r>
        <w:t xml:space="preserve">          $ref: 'TS29122_CommonData.yaml#/components/responses/308'</w:t>
      </w:r>
    </w:p>
    <w:p w14:paraId="1B4C6D95" w14:textId="77777777" w:rsidR="001C681B" w:rsidRDefault="001C681B" w:rsidP="001C681B">
      <w:pPr>
        <w:pStyle w:val="PL"/>
      </w:pPr>
      <w:r>
        <w:t xml:space="preserve">        '400':</w:t>
      </w:r>
    </w:p>
    <w:p w14:paraId="5E14A1BA" w14:textId="77777777" w:rsidR="001C681B" w:rsidRDefault="001C681B" w:rsidP="001C681B">
      <w:pPr>
        <w:pStyle w:val="PL"/>
      </w:pPr>
      <w:r>
        <w:t xml:space="preserve">          $ref: 'TS29122_CommonData.yaml#/components/responses/400'</w:t>
      </w:r>
    </w:p>
    <w:p w14:paraId="588D4A0A" w14:textId="77777777" w:rsidR="001C681B" w:rsidRDefault="001C681B" w:rsidP="001C681B">
      <w:pPr>
        <w:pStyle w:val="PL"/>
      </w:pPr>
      <w:r>
        <w:t xml:space="preserve">        '401':</w:t>
      </w:r>
    </w:p>
    <w:p w14:paraId="3F5E49EF" w14:textId="77777777" w:rsidR="001C681B" w:rsidRDefault="001C681B" w:rsidP="001C681B">
      <w:pPr>
        <w:pStyle w:val="PL"/>
      </w:pPr>
      <w:r>
        <w:t xml:space="preserve">          $ref: 'TS29122_CommonData.yaml#/components/responses/401'</w:t>
      </w:r>
    </w:p>
    <w:p w14:paraId="1F4729AC" w14:textId="77777777" w:rsidR="001C681B" w:rsidRDefault="001C681B" w:rsidP="001C681B">
      <w:pPr>
        <w:pStyle w:val="PL"/>
      </w:pPr>
      <w:r>
        <w:t xml:space="preserve">        '403':</w:t>
      </w:r>
    </w:p>
    <w:p w14:paraId="081668C8" w14:textId="77777777" w:rsidR="001C681B" w:rsidRDefault="001C681B" w:rsidP="001C681B">
      <w:pPr>
        <w:pStyle w:val="PL"/>
      </w:pPr>
      <w:r>
        <w:t xml:space="preserve">          $ref: 'TS29122_CommonData.yaml#/components/responses/403'</w:t>
      </w:r>
    </w:p>
    <w:p w14:paraId="5EBE6419" w14:textId="77777777" w:rsidR="001C681B" w:rsidRDefault="001C681B" w:rsidP="001C681B">
      <w:pPr>
        <w:pStyle w:val="PL"/>
      </w:pPr>
      <w:r>
        <w:t xml:space="preserve">        '404':</w:t>
      </w:r>
    </w:p>
    <w:p w14:paraId="4912E9B3" w14:textId="77777777" w:rsidR="001C681B" w:rsidRDefault="001C681B" w:rsidP="001C681B">
      <w:pPr>
        <w:pStyle w:val="PL"/>
      </w:pPr>
      <w:r>
        <w:t xml:space="preserve">          $ref: 'TS29122_CommonData.yaml#/components/responses/404'</w:t>
      </w:r>
    </w:p>
    <w:p w14:paraId="759C50F7" w14:textId="77777777" w:rsidR="001C681B" w:rsidRDefault="001C681B" w:rsidP="001C681B">
      <w:pPr>
        <w:pStyle w:val="PL"/>
      </w:pPr>
      <w:r>
        <w:t xml:space="preserve">        '411':</w:t>
      </w:r>
    </w:p>
    <w:p w14:paraId="08DB04E0" w14:textId="77777777" w:rsidR="001C681B" w:rsidRDefault="001C681B" w:rsidP="001C681B">
      <w:pPr>
        <w:pStyle w:val="PL"/>
      </w:pPr>
      <w:r>
        <w:t xml:space="preserve">          $ref: 'TS29122_CommonData.yaml#/components/responses/411'</w:t>
      </w:r>
    </w:p>
    <w:p w14:paraId="5556C3A4" w14:textId="77777777" w:rsidR="001C681B" w:rsidRDefault="001C681B" w:rsidP="001C681B">
      <w:pPr>
        <w:pStyle w:val="PL"/>
      </w:pPr>
      <w:r>
        <w:t xml:space="preserve">        '413':</w:t>
      </w:r>
    </w:p>
    <w:p w14:paraId="7C9C423E" w14:textId="77777777" w:rsidR="001C681B" w:rsidRDefault="001C681B" w:rsidP="001C681B">
      <w:pPr>
        <w:pStyle w:val="PL"/>
      </w:pPr>
      <w:r>
        <w:t xml:space="preserve">          $ref: 'TS29122_CommonData.yaml#/components/responses/413'</w:t>
      </w:r>
    </w:p>
    <w:p w14:paraId="11A6324C" w14:textId="77777777" w:rsidR="001C681B" w:rsidRDefault="001C681B" w:rsidP="001C681B">
      <w:pPr>
        <w:pStyle w:val="PL"/>
      </w:pPr>
      <w:r>
        <w:t xml:space="preserve">        '415':</w:t>
      </w:r>
    </w:p>
    <w:p w14:paraId="2FE44522" w14:textId="77777777" w:rsidR="001C681B" w:rsidRDefault="001C681B" w:rsidP="001C681B">
      <w:pPr>
        <w:pStyle w:val="PL"/>
      </w:pPr>
      <w:r>
        <w:t xml:space="preserve">          $ref: 'TS29122_CommonData.yaml#/components/responses/415'</w:t>
      </w:r>
    </w:p>
    <w:p w14:paraId="633CF3AE" w14:textId="77777777" w:rsidR="001C681B" w:rsidRDefault="001C681B" w:rsidP="001C681B">
      <w:pPr>
        <w:pStyle w:val="PL"/>
      </w:pPr>
      <w:r>
        <w:t xml:space="preserve">        '429':</w:t>
      </w:r>
    </w:p>
    <w:p w14:paraId="345D3B3E" w14:textId="77777777" w:rsidR="001C681B" w:rsidRDefault="001C681B" w:rsidP="001C681B">
      <w:pPr>
        <w:pStyle w:val="PL"/>
      </w:pPr>
      <w:r>
        <w:t xml:space="preserve">          $ref: 'TS29122_CommonData.yaml#/components/responses/429'</w:t>
      </w:r>
    </w:p>
    <w:p w14:paraId="77B69BFA" w14:textId="77777777" w:rsidR="001C681B" w:rsidRDefault="001C681B" w:rsidP="001C681B">
      <w:pPr>
        <w:pStyle w:val="PL"/>
      </w:pPr>
      <w:r>
        <w:t xml:space="preserve">        '500':</w:t>
      </w:r>
    </w:p>
    <w:p w14:paraId="338AB996" w14:textId="77777777" w:rsidR="001C681B" w:rsidRDefault="001C681B" w:rsidP="001C681B">
      <w:pPr>
        <w:pStyle w:val="PL"/>
      </w:pPr>
      <w:r>
        <w:t xml:space="preserve">          $ref: 'TS29122_CommonData.yaml#/components/responses/500'</w:t>
      </w:r>
    </w:p>
    <w:p w14:paraId="6BFE7B64" w14:textId="77777777" w:rsidR="001C681B" w:rsidRDefault="001C681B" w:rsidP="001C681B">
      <w:pPr>
        <w:pStyle w:val="PL"/>
      </w:pPr>
      <w:r>
        <w:t xml:space="preserve">        '503':</w:t>
      </w:r>
    </w:p>
    <w:p w14:paraId="1CD0AB9C" w14:textId="77777777" w:rsidR="001C681B" w:rsidRDefault="001C681B" w:rsidP="001C681B">
      <w:pPr>
        <w:pStyle w:val="PL"/>
      </w:pPr>
      <w:r>
        <w:t xml:space="preserve">          $ref: 'TS29122_CommonData.yaml#/components/responses/503'</w:t>
      </w:r>
    </w:p>
    <w:p w14:paraId="0C5431F4" w14:textId="77777777" w:rsidR="001C681B" w:rsidRDefault="001C681B" w:rsidP="001C681B">
      <w:pPr>
        <w:pStyle w:val="PL"/>
      </w:pPr>
      <w:r>
        <w:t xml:space="preserve">        default:</w:t>
      </w:r>
    </w:p>
    <w:p w14:paraId="150D0C8C" w14:textId="77777777" w:rsidR="001C681B" w:rsidRDefault="001C681B" w:rsidP="001C681B">
      <w:pPr>
        <w:pStyle w:val="PL"/>
        <w:rPr>
          <w:lang w:val="en-US"/>
        </w:rPr>
      </w:pPr>
      <w:r>
        <w:t xml:space="preserve">          $ref: 'TS29122_CommonData.yaml#/components/responses/default'</w:t>
      </w:r>
    </w:p>
    <w:p w14:paraId="30A72576" w14:textId="77777777" w:rsidR="001C681B" w:rsidRDefault="001C681B" w:rsidP="001C681B">
      <w:pPr>
        <w:pStyle w:val="PL"/>
        <w:rPr>
          <w:lang w:val="en-US"/>
        </w:rPr>
      </w:pPr>
    </w:p>
    <w:p w14:paraId="1754E81A" w14:textId="77777777" w:rsidR="001C681B" w:rsidRDefault="001C681B" w:rsidP="001C681B">
      <w:pPr>
        <w:pStyle w:val="PL"/>
      </w:pPr>
      <w:r>
        <w:rPr>
          <w:lang w:val="en-US"/>
        </w:rPr>
        <w:t xml:space="preserve">    delete</w:t>
      </w:r>
      <w:r>
        <w:t>:</w:t>
      </w:r>
    </w:p>
    <w:p w14:paraId="2F58E4D2" w14:textId="77777777" w:rsidR="001C681B" w:rsidRDefault="001C681B" w:rsidP="001C681B">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w:t>
      </w:r>
      <w:r>
        <w:rPr>
          <w:lang w:eastAsia="zh-CN"/>
        </w:rPr>
        <w:t>service Id and a transcation Id.</w:t>
      </w:r>
    </w:p>
    <w:p w14:paraId="004F08AF" w14:textId="77777777" w:rsidR="001C681B" w:rsidRDefault="001C681B" w:rsidP="001C681B">
      <w:pPr>
        <w:pStyle w:val="PL"/>
        <w:rPr>
          <w:lang w:val="en-US"/>
        </w:rPr>
      </w:pPr>
      <w:r>
        <w:rPr>
          <w:lang w:val="en-US"/>
        </w:rPr>
        <w:t xml:space="preserve">      tags:</w:t>
      </w:r>
    </w:p>
    <w:p w14:paraId="730CE47B" w14:textId="77777777" w:rsidR="001C681B" w:rsidRDefault="001C681B" w:rsidP="001C681B">
      <w:pPr>
        <w:pStyle w:val="PL"/>
        <w:rPr>
          <w:lang w:val="en-US"/>
        </w:rPr>
      </w:pPr>
      <w:r>
        <w:rPr>
          <w:lang w:val="en-US"/>
        </w:rPr>
        <w:t xml:space="preserve">        - Individual Delivery via MBMS resource Operation</w:t>
      </w:r>
    </w:p>
    <w:p w14:paraId="50A64AC1" w14:textId="77777777" w:rsidR="001C681B" w:rsidRDefault="001C681B" w:rsidP="001C681B">
      <w:pPr>
        <w:pStyle w:val="PL"/>
      </w:pPr>
      <w:r>
        <w:rPr>
          <w:rFonts w:hint="eastAsia"/>
        </w:rPr>
        <w:t xml:space="preserve">      parameters:</w:t>
      </w:r>
    </w:p>
    <w:p w14:paraId="168EB0F2" w14:textId="77777777" w:rsidR="001C681B" w:rsidRDefault="001C681B" w:rsidP="001C681B">
      <w:pPr>
        <w:pStyle w:val="PL"/>
      </w:pPr>
      <w:r>
        <w:rPr>
          <w:rFonts w:hint="eastAsia"/>
        </w:rPr>
        <w:t xml:space="preserve">        - name: </w:t>
      </w:r>
      <w:r>
        <w:t>scsAsId</w:t>
      </w:r>
    </w:p>
    <w:p w14:paraId="7B26FDCA" w14:textId="77777777" w:rsidR="001C681B" w:rsidRDefault="001C681B" w:rsidP="001C681B">
      <w:pPr>
        <w:pStyle w:val="PL"/>
      </w:pPr>
      <w:r>
        <w:rPr>
          <w:rFonts w:hint="eastAsia"/>
        </w:rPr>
        <w:lastRenderedPageBreak/>
        <w:t xml:space="preserve">          in: path</w:t>
      </w:r>
    </w:p>
    <w:p w14:paraId="21E33255" w14:textId="77777777" w:rsidR="001C681B" w:rsidRDefault="001C681B" w:rsidP="001C681B">
      <w:pPr>
        <w:pStyle w:val="PL"/>
      </w:pPr>
      <w:r>
        <w:rPr>
          <w:rFonts w:hint="eastAsia"/>
        </w:rPr>
        <w:t xml:space="preserve">          description: Identifier of </w:t>
      </w:r>
      <w:r>
        <w:t>SCS/AS</w:t>
      </w:r>
    </w:p>
    <w:p w14:paraId="240EBBC6" w14:textId="77777777" w:rsidR="001C681B" w:rsidRDefault="001C681B" w:rsidP="001C681B">
      <w:pPr>
        <w:pStyle w:val="PL"/>
      </w:pPr>
      <w:r>
        <w:rPr>
          <w:rFonts w:hint="eastAsia"/>
        </w:rPr>
        <w:t xml:space="preserve">          required: true</w:t>
      </w:r>
    </w:p>
    <w:p w14:paraId="64466D0D" w14:textId="77777777" w:rsidR="001C681B" w:rsidRDefault="001C681B" w:rsidP="001C681B">
      <w:pPr>
        <w:pStyle w:val="PL"/>
      </w:pPr>
      <w:r>
        <w:rPr>
          <w:rFonts w:hint="eastAsia"/>
        </w:rPr>
        <w:t xml:space="preserve">          schema:</w:t>
      </w:r>
    </w:p>
    <w:p w14:paraId="7CD2688E" w14:textId="77777777" w:rsidR="001C681B" w:rsidRDefault="001C681B" w:rsidP="001C681B">
      <w:pPr>
        <w:pStyle w:val="PL"/>
      </w:pPr>
      <w:r>
        <w:rPr>
          <w:rFonts w:hint="eastAsia"/>
        </w:rPr>
        <w:t xml:space="preserve">            type: string</w:t>
      </w:r>
    </w:p>
    <w:p w14:paraId="2F0211D0" w14:textId="77777777" w:rsidR="001C681B" w:rsidRDefault="001C681B" w:rsidP="001C681B">
      <w:pPr>
        <w:pStyle w:val="PL"/>
      </w:pPr>
      <w:r>
        <w:rPr>
          <w:rFonts w:hint="eastAsia"/>
        </w:rPr>
        <w:t xml:space="preserve">        - name: </w:t>
      </w:r>
      <w:r>
        <w:t>serviceId</w:t>
      </w:r>
    </w:p>
    <w:p w14:paraId="7D7226B6" w14:textId="77777777" w:rsidR="001C681B" w:rsidRDefault="001C681B" w:rsidP="001C681B">
      <w:pPr>
        <w:pStyle w:val="PL"/>
      </w:pPr>
      <w:r>
        <w:rPr>
          <w:rFonts w:hint="eastAsia"/>
        </w:rPr>
        <w:t xml:space="preserve">          in: path</w:t>
      </w:r>
    </w:p>
    <w:p w14:paraId="1F43FF44" w14:textId="77777777" w:rsidR="001C681B" w:rsidRDefault="001C681B" w:rsidP="001C681B">
      <w:pPr>
        <w:pStyle w:val="PL"/>
      </w:pPr>
      <w:r>
        <w:rPr>
          <w:rFonts w:hint="eastAsia"/>
        </w:rPr>
        <w:t xml:space="preserve">          description: </w:t>
      </w:r>
      <w:r>
        <w:t>Service Id</w:t>
      </w:r>
    </w:p>
    <w:p w14:paraId="0EA4A3F4" w14:textId="77777777" w:rsidR="001C681B" w:rsidRDefault="001C681B" w:rsidP="001C681B">
      <w:pPr>
        <w:pStyle w:val="PL"/>
      </w:pPr>
      <w:r>
        <w:rPr>
          <w:rFonts w:hint="eastAsia"/>
        </w:rPr>
        <w:t xml:space="preserve">          required: true</w:t>
      </w:r>
    </w:p>
    <w:p w14:paraId="5D328FB8" w14:textId="77777777" w:rsidR="001C681B" w:rsidRDefault="001C681B" w:rsidP="001C681B">
      <w:pPr>
        <w:pStyle w:val="PL"/>
      </w:pPr>
      <w:r>
        <w:rPr>
          <w:rFonts w:hint="eastAsia"/>
        </w:rPr>
        <w:t xml:space="preserve">          schema:</w:t>
      </w:r>
    </w:p>
    <w:p w14:paraId="77C07C01" w14:textId="77777777" w:rsidR="001C681B" w:rsidRDefault="001C681B" w:rsidP="001C681B">
      <w:pPr>
        <w:pStyle w:val="PL"/>
      </w:pPr>
      <w:r>
        <w:rPr>
          <w:rFonts w:hint="eastAsia"/>
        </w:rPr>
        <w:t xml:space="preserve">            type: string</w:t>
      </w:r>
    </w:p>
    <w:p w14:paraId="2E621D5D" w14:textId="77777777" w:rsidR="001C681B" w:rsidRDefault="001C681B" w:rsidP="001C681B">
      <w:pPr>
        <w:pStyle w:val="PL"/>
      </w:pPr>
      <w:r>
        <w:rPr>
          <w:rFonts w:hint="eastAsia"/>
        </w:rPr>
        <w:t xml:space="preserve">        - name: </w:t>
      </w:r>
      <w:r>
        <w:t>transactionId</w:t>
      </w:r>
    </w:p>
    <w:p w14:paraId="050D3AF3" w14:textId="77777777" w:rsidR="001C681B" w:rsidRDefault="001C681B" w:rsidP="001C681B">
      <w:pPr>
        <w:pStyle w:val="PL"/>
      </w:pPr>
      <w:r>
        <w:rPr>
          <w:rFonts w:hint="eastAsia"/>
        </w:rPr>
        <w:t xml:space="preserve">          in: path</w:t>
      </w:r>
    </w:p>
    <w:p w14:paraId="679B3EA9" w14:textId="77777777" w:rsidR="001C681B" w:rsidRDefault="001C681B" w:rsidP="001C681B">
      <w:pPr>
        <w:pStyle w:val="PL"/>
      </w:pPr>
      <w:r>
        <w:rPr>
          <w:rFonts w:hint="eastAsia"/>
        </w:rPr>
        <w:t xml:space="preserve">          description: </w:t>
      </w:r>
      <w:r>
        <w:t>Identifier of transaction</w:t>
      </w:r>
    </w:p>
    <w:p w14:paraId="49BFD70D" w14:textId="77777777" w:rsidR="001C681B" w:rsidRDefault="001C681B" w:rsidP="001C681B">
      <w:pPr>
        <w:pStyle w:val="PL"/>
      </w:pPr>
      <w:r>
        <w:rPr>
          <w:rFonts w:hint="eastAsia"/>
        </w:rPr>
        <w:t xml:space="preserve">          required: true</w:t>
      </w:r>
    </w:p>
    <w:p w14:paraId="5FA9D8A6" w14:textId="77777777" w:rsidR="001C681B" w:rsidRDefault="001C681B" w:rsidP="001C681B">
      <w:pPr>
        <w:pStyle w:val="PL"/>
      </w:pPr>
      <w:r>
        <w:rPr>
          <w:rFonts w:hint="eastAsia"/>
        </w:rPr>
        <w:t xml:space="preserve">          schema:</w:t>
      </w:r>
    </w:p>
    <w:p w14:paraId="11E94AB9" w14:textId="77777777" w:rsidR="001C681B" w:rsidRDefault="001C681B" w:rsidP="001C681B">
      <w:pPr>
        <w:pStyle w:val="PL"/>
      </w:pPr>
      <w:r>
        <w:rPr>
          <w:rFonts w:hint="eastAsia"/>
        </w:rPr>
        <w:t xml:space="preserve">            type: string</w:t>
      </w:r>
    </w:p>
    <w:p w14:paraId="3DE45CB2" w14:textId="77777777" w:rsidR="001C681B" w:rsidRDefault="001C681B" w:rsidP="001C681B">
      <w:pPr>
        <w:pStyle w:val="PL"/>
        <w:rPr>
          <w:lang w:val="en-US"/>
        </w:rPr>
      </w:pPr>
      <w:r>
        <w:t xml:space="preserve">     </w:t>
      </w:r>
      <w:r>
        <w:rPr>
          <w:lang w:val="en-US"/>
        </w:rPr>
        <w:t xml:space="preserve"> responses:</w:t>
      </w:r>
    </w:p>
    <w:p w14:paraId="7CC4E90F" w14:textId="77777777" w:rsidR="001C681B" w:rsidRDefault="001C681B" w:rsidP="001C681B">
      <w:pPr>
        <w:pStyle w:val="PL"/>
        <w:rPr>
          <w:lang w:val="en-US"/>
        </w:rPr>
      </w:pPr>
      <w:r>
        <w:rPr>
          <w:lang w:val="en-US"/>
        </w:rPr>
        <w:t xml:space="preserve">        '204':</w:t>
      </w:r>
    </w:p>
    <w:p w14:paraId="292DE0D5" w14:textId="77777777" w:rsidR="001C681B" w:rsidRDefault="001C681B" w:rsidP="001C681B">
      <w:pPr>
        <w:pStyle w:val="PL"/>
        <w:rPr>
          <w:lang w:val="en-US"/>
        </w:rPr>
      </w:pPr>
      <w:r>
        <w:rPr>
          <w:lang w:val="en-US"/>
        </w:rPr>
        <w:t xml:space="preserve">          description: No Content, successful deletion of an resouce of deliery via MBMS</w:t>
      </w:r>
    </w:p>
    <w:p w14:paraId="601712EF" w14:textId="77777777" w:rsidR="001C681B" w:rsidRDefault="001C681B" w:rsidP="001C681B">
      <w:pPr>
        <w:pStyle w:val="PL"/>
        <w:rPr>
          <w:noProof w:val="0"/>
        </w:rPr>
      </w:pPr>
      <w:r>
        <w:rPr>
          <w:noProof w:val="0"/>
        </w:rPr>
        <w:t xml:space="preserve">        '307':</w:t>
      </w:r>
    </w:p>
    <w:p w14:paraId="703E4692" w14:textId="77777777" w:rsidR="001C681B" w:rsidRDefault="001C681B" w:rsidP="001C681B">
      <w:pPr>
        <w:pStyle w:val="PL"/>
      </w:pPr>
      <w:r>
        <w:t xml:space="preserve">          $ref: 'TS29122_CommonData.yaml#/components/responses/307'</w:t>
      </w:r>
    </w:p>
    <w:p w14:paraId="20263086" w14:textId="77777777" w:rsidR="001C681B" w:rsidRDefault="001C681B" w:rsidP="001C681B">
      <w:pPr>
        <w:pStyle w:val="PL"/>
        <w:rPr>
          <w:noProof w:val="0"/>
        </w:rPr>
      </w:pPr>
      <w:r>
        <w:rPr>
          <w:noProof w:val="0"/>
        </w:rPr>
        <w:t xml:space="preserve">        '308':</w:t>
      </w:r>
    </w:p>
    <w:p w14:paraId="7420444A" w14:textId="77777777" w:rsidR="001C681B" w:rsidRDefault="001C681B" w:rsidP="001C681B">
      <w:pPr>
        <w:pStyle w:val="PL"/>
      </w:pPr>
      <w:r>
        <w:t xml:space="preserve">          $ref: 'TS29122_CommonData.yaml#/components/responses/308'</w:t>
      </w:r>
    </w:p>
    <w:p w14:paraId="14E8D341" w14:textId="77777777" w:rsidR="001C681B" w:rsidRDefault="001C681B" w:rsidP="001C681B">
      <w:pPr>
        <w:pStyle w:val="PL"/>
      </w:pPr>
      <w:r>
        <w:t xml:space="preserve">        '400':</w:t>
      </w:r>
    </w:p>
    <w:p w14:paraId="42FD2E91" w14:textId="77777777" w:rsidR="001C681B" w:rsidRDefault="001C681B" w:rsidP="001C681B">
      <w:pPr>
        <w:pStyle w:val="PL"/>
      </w:pPr>
      <w:r>
        <w:t xml:space="preserve">          $ref: 'TS29122_CommonData.yaml#/components/responses/400'</w:t>
      </w:r>
    </w:p>
    <w:p w14:paraId="05F0553C" w14:textId="77777777" w:rsidR="001C681B" w:rsidRDefault="001C681B" w:rsidP="001C681B">
      <w:pPr>
        <w:pStyle w:val="PL"/>
      </w:pPr>
      <w:r>
        <w:t xml:space="preserve">        '401':</w:t>
      </w:r>
    </w:p>
    <w:p w14:paraId="70028921" w14:textId="77777777" w:rsidR="001C681B" w:rsidRDefault="001C681B" w:rsidP="001C681B">
      <w:pPr>
        <w:pStyle w:val="PL"/>
      </w:pPr>
      <w:r>
        <w:t xml:space="preserve">          $ref: 'TS29122_CommonData.yaml#/components/responses/401'</w:t>
      </w:r>
    </w:p>
    <w:p w14:paraId="2C53A8E1" w14:textId="77777777" w:rsidR="001C681B" w:rsidRDefault="001C681B" w:rsidP="001C681B">
      <w:pPr>
        <w:pStyle w:val="PL"/>
      </w:pPr>
      <w:r>
        <w:t xml:space="preserve">        '403':</w:t>
      </w:r>
    </w:p>
    <w:p w14:paraId="20829D2D" w14:textId="77777777" w:rsidR="001C681B" w:rsidRDefault="001C681B" w:rsidP="001C681B">
      <w:pPr>
        <w:pStyle w:val="PL"/>
      </w:pPr>
      <w:r>
        <w:t xml:space="preserve">          $ref: 'TS29122_CommonData.yaml#/components/responses/403'</w:t>
      </w:r>
    </w:p>
    <w:p w14:paraId="4DD48E3B" w14:textId="77777777" w:rsidR="001C681B" w:rsidRDefault="001C681B" w:rsidP="001C681B">
      <w:pPr>
        <w:pStyle w:val="PL"/>
      </w:pPr>
      <w:r>
        <w:t xml:space="preserve">        '404':</w:t>
      </w:r>
    </w:p>
    <w:p w14:paraId="6E6140D4" w14:textId="77777777" w:rsidR="001C681B" w:rsidRDefault="001C681B" w:rsidP="001C681B">
      <w:pPr>
        <w:pStyle w:val="PL"/>
      </w:pPr>
      <w:r>
        <w:t xml:space="preserve">          $ref: 'TS29122_CommonData.yaml#/components/responses/404'</w:t>
      </w:r>
    </w:p>
    <w:p w14:paraId="2400E53A" w14:textId="77777777" w:rsidR="001C681B" w:rsidRDefault="001C681B" w:rsidP="001C681B">
      <w:pPr>
        <w:pStyle w:val="PL"/>
      </w:pPr>
      <w:r>
        <w:t xml:space="preserve">        '429':</w:t>
      </w:r>
    </w:p>
    <w:p w14:paraId="51669E3D" w14:textId="77777777" w:rsidR="001C681B" w:rsidRDefault="001C681B" w:rsidP="001C681B">
      <w:pPr>
        <w:pStyle w:val="PL"/>
      </w:pPr>
      <w:r>
        <w:t xml:space="preserve">          $ref: 'TS29122_CommonData.yaml#/components/responses/429'</w:t>
      </w:r>
    </w:p>
    <w:p w14:paraId="68D15E87" w14:textId="77777777" w:rsidR="001C681B" w:rsidRDefault="001C681B" w:rsidP="001C681B">
      <w:pPr>
        <w:pStyle w:val="PL"/>
      </w:pPr>
      <w:r>
        <w:t xml:space="preserve">        '500':</w:t>
      </w:r>
    </w:p>
    <w:p w14:paraId="43244F1D" w14:textId="77777777" w:rsidR="001C681B" w:rsidRDefault="001C681B" w:rsidP="001C681B">
      <w:pPr>
        <w:pStyle w:val="PL"/>
      </w:pPr>
      <w:r>
        <w:t xml:space="preserve">          $ref: 'TS29122_CommonData.yaml#/components/responses/500'</w:t>
      </w:r>
    </w:p>
    <w:p w14:paraId="62FBDEDB" w14:textId="77777777" w:rsidR="001C681B" w:rsidRDefault="001C681B" w:rsidP="001C681B">
      <w:pPr>
        <w:pStyle w:val="PL"/>
      </w:pPr>
      <w:r>
        <w:t xml:space="preserve">        '503':</w:t>
      </w:r>
    </w:p>
    <w:p w14:paraId="73A150CC" w14:textId="77777777" w:rsidR="001C681B" w:rsidRDefault="001C681B" w:rsidP="001C681B">
      <w:pPr>
        <w:pStyle w:val="PL"/>
      </w:pPr>
      <w:r>
        <w:t xml:space="preserve">          $ref: 'TS29122_CommonData.yaml#/components/responses/503'</w:t>
      </w:r>
    </w:p>
    <w:p w14:paraId="0EA588C4" w14:textId="77777777" w:rsidR="001C681B" w:rsidRDefault="001C681B" w:rsidP="001C681B">
      <w:pPr>
        <w:pStyle w:val="PL"/>
      </w:pPr>
      <w:r>
        <w:t xml:space="preserve">        default:</w:t>
      </w:r>
    </w:p>
    <w:p w14:paraId="7F7C74FB" w14:textId="77777777" w:rsidR="001C681B" w:rsidRDefault="001C681B" w:rsidP="001C681B">
      <w:pPr>
        <w:pStyle w:val="PL"/>
      </w:pPr>
      <w:r>
        <w:t xml:space="preserve">          $ref: 'TS29122_CommonData.yaml#/components/responses/default'</w:t>
      </w:r>
    </w:p>
    <w:p w14:paraId="64A0C0B6" w14:textId="77777777" w:rsidR="001C681B" w:rsidRDefault="001C681B" w:rsidP="001C681B">
      <w:pPr>
        <w:pStyle w:val="PL"/>
        <w:rPr>
          <w:lang w:val="en-US"/>
        </w:rPr>
      </w:pPr>
    </w:p>
    <w:p w14:paraId="060DE5F4" w14:textId="77777777" w:rsidR="001C681B" w:rsidRDefault="001C681B" w:rsidP="001C681B">
      <w:pPr>
        <w:pStyle w:val="PL"/>
      </w:pPr>
      <w:r>
        <w:t>components:</w:t>
      </w:r>
    </w:p>
    <w:p w14:paraId="5E3B8154" w14:textId="77777777" w:rsidR="001C681B" w:rsidRDefault="001C681B" w:rsidP="001C681B">
      <w:pPr>
        <w:pStyle w:val="PL"/>
        <w:rPr>
          <w:lang w:val="en-US"/>
        </w:rPr>
      </w:pPr>
      <w:r>
        <w:rPr>
          <w:lang w:val="en-US"/>
        </w:rPr>
        <w:t xml:space="preserve">  securitySchemes:</w:t>
      </w:r>
    </w:p>
    <w:p w14:paraId="2BDD5C7E" w14:textId="77777777" w:rsidR="001C681B" w:rsidRDefault="001C681B" w:rsidP="001C681B">
      <w:pPr>
        <w:pStyle w:val="PL"/>
        <w:rPr>
          <w:lang w:val="en-US"/>
        </w:rPr>
      </w:pPr>
      <w:r>
        <w:rPr>
          <w:lang w:val="en-US"/>
        </w:rPr>
        <w:t xml:space="preserve">    oAuth2ClientCredentials:</w:t>
      </w:r>
    </w:p>
    <w:p w14:paraId="6632139B" w14:textId="77777777" w:rsidR="001C681B" w:rsidRDefault="001C681B" w:rsidP="001C681B">
      <w:pPr>
        <w:pStyle w:val="PL"/>
        <w:rPr>
          <w:lang w:val="en-US"/>
        </w:rPr>
      </w:pPr>
      <w:r>
        <w:rPr>
          <w:lang w:val="en-US"/>
        </w:rPr>
        <w:t xml:space="preserve">      type: oauth2</w:t>
      </w:r>
    </w:p>
    <w:p w14:paraId="2A27063D" w14:textId="77777777" w:rsidR="001C681B" w:rsidRDefault="001C681B" w:rsidP="001C681B">
      <w:pPr>
        <w:pStyle w:val="PL"/>
        <w:rPr>
          <w:lang w:val="en-US"/>
        </w:rPr>
      </w:pPr>
      <w:r>
        <w:rPr>
          <w:lang w:val="en-US"/>
        </w:rPr>
        <w:t xml:space="preserve">      flows:</w:t>
      </w:r>
    </w:p>
    <w:p w14:paraId="36271F56" w14:textId="77777777" w:rsidR="001C681B" w:rsidRDefault="001C681B" w:rsidP="001C681B">
      <w:pPr>
        <w:pStyle w:val="PL"/>
        <w:rPr>
          <w:lang w:val="en-US"/>
        </w:rPr>
      </w:pPr>
      <w:r>
        <w:rPr>
          <w:lang w:val="en-US"/>
        </w:rPr>
        <w:t xml:space="preserve">        clientCredentials:</w:t>
      </w:r>
    </w:p>
    <w:p w14:paraId="15EA0388" w14:textId="77777777" w:rsidR="001C681B" w:rsidRDefault="001C681B" w:rsidP="001C681B">
      <w:pPr>
        <w:pStyle w:val="PL"/>
        <w:rPr>
          <w:lang w:val="en-US"/>
        </w:rPr>
      </w:pPr>
      <w:r>
        <w:rPr>
          <w:lang w:val="en-US"/>
        </w:rPr>
        <w:t xml:space="preserve">          tokenUrl: '{tokenUrl}'</w:t>
      </w:r>
    </w:p>
    <w:p w14:paraId="4D96315A" w14:textId="77777777" w:rsidR="001C681B" w:rsidRDefault="001C681B" w:rsidP="001C681B">
      <w:pPr>
        <w:pStyle w:val="PL"/>
        <w:rPr>
          <w:lang w:val="en-US"/>
        </w:rPr>
      </w:pPr>
      <w:r>
        <w:rPr>
          <w:lang w:val="en-US"/>
        </w:rPr>
        <w:t xml:space="preserve">          scopes: {}</w:t>
      </w:r>
    </w:p>
    <w:p w14:paraId="15F02556" w14:textId="77777777" w:rsidR="001C681B" w:rsidRDefault="001C681B" w:rsidP="001C681B">
      <w:pPr>
        <w:pStyle w:val="PL"/>
        <w:rPr>
          <w:lang w:eastAsia="zh-CN"/>
        </w:rPr>
      </w:pPr>
      <w:r>
        <w:t xml:space="preserve">  schemas: </w:t>
      </w:r>
    </w:p>
    <w:p w14:paraId="38D50D57" w14:textId="77777777" w:rsidR="001C681B" w:rsidRDefault="001C681B" w:rsidP="001C681B">
      <w:pPr>
        <w:pStyle w:val="PL"/>
      </w:pPr>
      <w:r>
        <w:t xml:space="preserve">    ServiceCreation:</w:t>
      </w:r>
    </w:p>
    <w:p w14:paraId="606D85D1" w14:textId="77777777" w:rsidR="001C681B" w:rsidRDefault="001C681B" w:rsidP="001C681B">
      <w:pPr>
        <w:pStyle w:val="PL"/>
      </w:pPr>
      <w:r>
        <w:t xml:space="preserve">      description: Represents an individual xMB Service resource.</w:t>
      </w:r>
    </w:p>
    <w:p w14:paraId="64B37A24" w14:textId="77777777" w:rsidR="001C681B" w:rsidRDefault="001C681B" w:rsidP="001C681B">
      <w:pPr>
        <w:pStyle w:val="PL"/>
      </w:pPr>
      <w:r>
        <w:t xml:space="preserve">      type: object</w:t>
      </w:r>
    </w:p>
    <w:p w14:paraId="5461A167" w14:textId="77777777" w:rsidR="001C681B" w:rsidRDefault="001C681B" w:rsidP="001C681B">
      <w:pPr>
        <w:pStyle w:val="PL"/>
      </w:pPr>
      <w:r>
        <w:t xml:space="preserve">      properties:</w:t>
      </w:r>
    </w:p>
    <w:p w14:paraId="4079BC97" w14:textId="77777777" w:rsidR="001C681B" w:rsidRDefault="001C681B" w:rsidP="001C681B">
      <w:pPr>
        <w:pStyle w:val="PL"/>
      </w:pPr>
      <w:r>
        <w:t xml:space="preserve">        self:</w:t>
      </w:r>
    </w:p>
    <w:p w14:paraId="1944D456" w14:textId="77777777" w:rsidR="001C681B" w:rsidRDefault="001C681B" w:rsidP="001C681B">
      <w:pPr>
        <w:pStyle w:val="PL"/>
      </w:pPr>
      <w:r>
        <w:t xml:space="preserve">          $ref: 'TS29122_CommonData.yaml#/components/schemas/Link'</w:t>
      </w:r>
    </w:p>
    <w:p w14:paraId="009294CE" w14:textId="77777777" w:rsidR="001C681B" w:rsidRDefault="001C681B" w:rsidP="001C681B">
      <w:pPr>
        <w:pStyle w:val="PL"/>
      </w:pPr>
      <w:r>
        <w:t xml:space="preserve">        </w:t>
      </w:r>
      <w:r>
        <w:rPr>
          <w:lang w:eastAsia="zh-CN"/>
        </w:rPr>
        <w:t>supportedFeatures</w:t>
      </w:r>
      <w:r>
        <w:t>:</w:t>
      </w:r>
    </w:p>
    <w:p w14:paraId="126340BC" w14:textId="77777777" w:rsidR="001C681B" w:rsidRDefault="001C681B" w:rsidP="001C681B">
      <w:pPr>
        <w:pStyle w:val="PL"/>
      </w:pPr>
      <w:r>
        <w:t xml:space="preserve">          $ref: 'TS29571_CommonData.yaml#/components/schemas/</w:t>
      </w:r>
      <w:r>
        <w:rPr>
          <w:lang w:eastAsia="zh-CN"/>
        </w:rPr>
        <w:t>SupportedFeatures</w:t>
      </w:r>
      <w:r>
        <w:t>'</w:t>
      </w:r>
    </w:p>
    <w:p w14:paraId="04B731FC" w14:textId="77777777" w:rsidR="001C681B" w:rsidRDefault="001C681B" w:rsidP="001C681B">
      <w:pPr>
        <w:pStyle w:val="PL"/>
      </w:pPr>
      <w:r>
        <w:t xml:space="preserve">        externalGroupId:</w:t>
      </w:r>
    </w:p>
    <w:p w14:paraId="03054CAE" w14:textId="77777777" w:rsidR="001C681B" w:rsidRDefault="001C681B" w:rsidP="001C681B">
      <w:pPr>
        <w:pStyle w:val="PL"/>
      </w:pPr>
      <w:r>
        <w:t xml:space="preserve">          $ref: 'TS29122_CommonData.yaml#/components/schemas/ExternalGroupId'</w:t>
      </w:r>
    </w:p>
    <w:p w14:paraId="7D5B6CE9" w14:textId="77777777" w:rsidR="001C681B" w:rsidRDefault="001C681B" w:rsidP="001C681B">
      <w:pPr>
        <w:pStyle w:val="PL"/>
      </w:pPr>
      <w:r>
        <w:t xml:space="preserve">        </w:t>
      </w:r>
      <w:r>
        <w:rPr>
          <w:lang w:eastAsia="zh-CN"/>
        </w:rPr>
        <w:t>userS</w:t>
      </w:r>
      <w:r>
        <w:rPr>
          <w:rFonts w:hint="eastAsia"/>
          <w:lang w:eastAsia="zh-CN"/>
        </w:rPr>
        <w:t>er</w:t>
      </w:r>
      <w:r>
        <w:rPr>
          <w:lang w:eastAsia="zh-CN"/>
        </w:rPr>
        <w:t>viceId</w:t>
      </w:r>
      <w:r>
        <w:t>:</w:t>
      </w:r>
    </w:p>
    <w:p w14:paraId="376E29F6" w14:textId="77777777" w:rsidR="001C681B" w:rsidRDefault="001C681B" w:rsidP="001C681B">
      <w:pPr>
        <w:pStyle w:val="PL"/>
      </w:pPr>
      <w:r>
        <w:t xml:space="preserve">          type: string</w:t>
      </w:r>
    </w:p>
    <w:p w14:paraId="184C862E" w14:textId="77777777" w:rsidR="001C681B" w:rsidRDefault="001C681B" w:rsidP="001C681B">
      <w:pPr>
        <w:pStyle w:val="PL"/>
      </w:pPr>
      <w:r>
        <w:t xml:space="preserve">          description: Identifies the MBMS User Service supplied by the SCEF.</w:t>
      </w:r>
    </w:p>
    <w:p w14:paraId="4AC454F2" w14:textId="77777777" w:rsidR="001C681B" w:rsidRDefault="001C681B" w:rsidP="001C681B">
      <w:pPr>
        <w:pStyle w:val="PL"/>
      </w:pPr>
      <w:r>
        <w:t xml:space="preserve">          readOnly: true</w:t>
      </w:r>
    </w:p>
    <w:p w14:paraId="68FBB7A1" w14:textId="77777777" w:rsidR="001C681B" w:rsidRDefault="001C681B" w:rsidP="001C681B">
      <w:pPr>
        <w:pStyle w:val="PL"/>
      </w:pPr>
      <w:r>
        <w:t xml:space="preserve">        </w:t>
      </w:r>
      <w:r>
        <w:rPr>
          <w:lang w:eastAsia="zh-CN"/>
        </w:rPr>
        <w:t>s</w:t>
      </w:r>
      <w:r>
        <w:rPr>
          <w:rFonts w:hint="eastAsia"/>
          <w:lang w:eastAsia="zh-CN"/>
        </w:rPr>
        <w:t>er</w:t>
      </w:r>
      <w:r>
        <w:rPr>
          <w:lang w:eastAsia="zh-CN"/>
        </w:rPr>
        <w:t>viceClass</w:t>
      </w:r>
      <w:r>
        <w:t>:</w:t>
      </w:r>
    </w:p>
    <w:p w14:paraId="1BC09506" w14:textId="77777777" w:rsidR="001C681B" w:rsidRDefault="001C681B" w:rsidP="001C681B">
      <w:pPr>
        <w:pStyle w:val="PL"/>
      </w:pPr>
      <w:r>
        <w:t xml:space="preserve">          type: string</w:t>
      </w:r>
    </w:p>
    <w:p w14:paraId="4621D27C" w14:textId="77777777" w:rsidR="001C681B" w:rsidRDefault="001C681B" w:rsidP="001C681B">
      <w:pPr>
        <w:pStyle w:val="PL"/>
      </w:pPr>
      <w:r>
        <w:t xml:space="preserve">          description: The service class that service belongs to supplied by the SCEF.</w:t>
      </w:r>
    </w:p>
    <w:p w14:paraId="1A94A794" w14:textId="77777777" w:rsidR="001C681B" w:rsidRDefault="001C681B" w:rsidP="001C681B">
      <w:pPr>
        <w:pStyle w:val="PL"/>
      </w:pPr>
      <w:r>
        <w:t xml:space="preserve">          readOnly: true</w:t>
      </w:r>
    </w:p>
    <w:p w14:paraId="53EDAC03" w14:textId="77777777" w:rsidR="001C681B" w:rsidRDefault="001C681B" w:rsidP="001C681B">
      <w:pPr>
        <w:pStyle w:val="PL"/>
      </w:pPr>
      <w:r>
        <w:t xml:space="preserve">        </w:t>
      </w:r>
      <w:r>
        <w:rPr>
          <w:lang w:eastAsia="zh-CN"/>
        </w:rPr>
        <w:t>s</w:t>
      </w:r>
      <w:r>
        <w:rPr>
          <w:rFonts w:hint="eastAsia"/>
          <w:lang w:eastAsia="zh-CN"/>
        </w:rPr>
        <w:t>er</w:t>
      </w:r>
      <w:r>
        <w:rPr>
          <w:lang w:eastAsia="zh-CN"/>
        </w:rPr>
        <w:t>viceLanguages</w:t>
      </w:r>
      <w:r>
        <w:t>:</w:t>
      </w:r>
    </w:p>
    <w:p w14:paraId="5FECC15C" w14:textId="77777777" w:rsidR="001C681B" w:rsidRDefault="001C681B" w:rsidP="001C681B">
      <w:pPr>
        <w:pStyle w:val="PL"/>
      </w:pPr>
      <w:r>
        <w:t xml:space="preserve">          type: array</w:t>
      </w:r>
    </w:p>
    <w:p w14:paraId="18C2D133" w14:textId="77777777" w:rsidR="001C681B" w:rsidRDefault="001C681B" w:rsidP="001C681B">
      <w:pPr>
        <w:pStyle w:val="PL"/>
      </w:pPr>
      <w:r>
        <w:t xml:space="preserve">          items:</w:t>
      </w:r>
    </w:p>
    <w:p w14:paraId="04E03ECA" w14:textId="77777777" w:rsidR="001C681B" w:rsidRDefault="001C681B" w:rsidP="001C681B">
      <w:pPr>
        <w:pStyle w:val="PL"/>
      </w:pPr>
      <w:r>
        <w:t xml:space="preserve">            type: string</w:t>
      </w:r>
    </w:p>
    <w:p w14:paraId="29D573C5" w14:textId="77777777" w:rsidR="001C681B" w:rsidRDefault="001C681B" w:rsidP="001C681B">
      <w:pPr>
        <w:pStyle w:val="PL"/>
      </w:pPr>
      <w:r>
        <w:t xml:space="preserve">          minItems: 1</w:t>
      </w:r>
    </w:p>
    <w:p w14:paraId="7CC722BB" w14:textId="77777777" w:rsidR="001C681B" w:rsidRDefault="001C681B" w:rsidP="001C681B">
      <w:pPr>
        <w:pStyle w:val="PL"/>
      </w:pPr>
      <w:r>
        <w:t xml:space="preserve">          description: </w:t>
      </w:r>
      <w:r>
        <w:rPr>
          <w:rFonts w:eastAsia="Batang"/>
        </w:rPr>
        <w:t>List of language of the service content supplied by the SCEF.</w:t>
      </w:r>
    </w:p>
    <w:p w14:paraId="7E8C5BC9" w14:textId="77777777" w:rsidR="001C681B" w:rsidRDefault="001C681B" w:rsidP="001C681B">
      <w:pPr>
        <w:pStyle w:val="PL"/>
      </w:pPr>
      <w:r>
        <w:t xml:space="preserve">          readOnly: true</w:t>
      </w:r>
    </w:p>
    <w:p w14:paraId="69AA37F6" w14:textId="77777777" w:rsidR="001C681B" w:rsidRDefault="001C681B" w:rsidP="001C681B">
      <w:pPr>
        <w:pStyle w:val="PL"/>
      </w:pPr>
      <w:r>
        <w:t xml:space="preserve">        </w:t>
      </w:r>
      <w:r>
        <w:rPr>
          <w:lang w:eastAsia="zh-CN"/>
        </w:rPr>
        <w:t>s</w:t>
      </w:r>
      <w:r>
        <w:rPr>
          <w:rFonts w:hint="eastAsia"/>
          <w:lang w:eastAsia="zh-CN"/>
        </w:rPr>
        <w:t>er</w:t>
      </w:r>
      <w:r>
        <w:rPr>
          <w:lang w:eastAsia="zh-CN"/>
        </w:rPr>
        <w:t>vice</w:t>
      </w:r>
      <w:r>
        <w:t>Names:</w:t>
      </w:r>
    </w:p>
    <w:p w14:paraId="4231C1A4" w14:textId="77777777" w:rsidR="001C681B" w:rsidRDefault="001C681B" w:rsidP="001C681B">
      <w:pPr>
        <w:pStyle w:val="PL"/>
      </w:pPr>
      <w:r>
        <w:t xml:space="preserve">          type: array</w:t>
      </w:r>
    </w:p>
    <w:p w14:paraId="09DE924A" w14:textId="77777777" w:rsidR="001C681B" w:rsidRDefault="001C681B" w:rsidP="001C681B">
      <w:pPr>
        <w:pStyle w:val="PL"/>
      </w:pPr>
      <w:r>
        <w:t xml:space="preserve">          items:</w:t>
      </w:r>
    </w:p>
    <w:p w14:paraId="3A9ECEF7" w14:textId="77777777" w:rsidR="001C681B" w:rsidRDefault="001C681B" w:rsidP="001C681B">
      <w:pPr>
        <w:pStyle w:val="PL"/>
      </w:pPr>
      <w:r>
        <w:lastRenderedPageBreak/>
        <w:t xml:space="preserve">            type: string</w:t>
      </w:r>
    </w:p>
    <w:p w14:paraId="7976A867" w14:textId="77777777" w:rsidR="001C681B" w:rsidRDefault="001C681B" w:rsidP="001C681B">
      <w:pPr>
        <w:pStyle w:val="PL"/>
      </w:pPr>
      <w:r>
        <w:t xml:space="preserve">          minItems: 1</w:t>
      </w:r>
    </w:p>
    <w:p w14:paraId="58276CFB" w14:textId="77777777" w:rsidR="001C681B" w:rsidRDefault="001C681B" w:rsidP="001C681B">
      <w:pPr>
        <w:pStyle w:val="PL"/>
      </w:pPr>
      <w:r>
        <w:t xml:space="preserve">          description: List of Service Names </w:t>
      </w:r>
      <w:r>
        <w:rPr>
          <w:rFonts w:eastAsia="Batang"/>
        </w:rPr>
        <w:t>supplied by the SCEF</w:t>
      </w:r>
      <w:r>
        <w:t>.</w:t>
      </w:r>
    </w:p>
    <w:p w14:paraId="7B8CB2DF" w14:textId="77777777" w:rsidR="001C681B" w:rsidRDefault="001C681B" w:rsidP="001C681B">
      <w:pPr>
        <w:pStyle w:val="PL"/>
      </w:pPr>
      <w:r>
        <w:t xml:space="preserve">          readOnly: true</w:t>
      </w:r>
    </w:p>
    <w:p w14:paraId="5FB6FF1C" w14:textId="77777777" w:rsidR="001C681B" w:rsidRDefault="001C681B" w:rsidP="001C681B">
      <w:pPr>
        <w:pStyle w:val="PL"/>
      </w:pPr>
      <w:r>
        <w:t xml:space="preserve">        receiveOnlyMode:</w:t>
      </w:r>
    </w:p>
    <w:p w14:paraId="0A65B6CF" w14:textId="77777777" w:rsidR="001C681B" w:rsidRDefault="001C681B" w:rsidP="001C681B">
      <w:pPr>
        <w:pStyle w:val="PL"/>
      </w:pPr>
      <w:r>
        <w:t xml:space="preserve">          type: boolean</w:t>
      </w:r>
    </w:p>
    <w:p w14:paraId="7B22CA4F" w14:textId="77777777" w:rsidR="001C681B" w:rsidRDefault="001C681B" w:rsidP="001C681B">
      <w:pPr>
        <w:pStyle w:val="PL"/>
      </w:pPr>
      <w:r>
        <w:t xml:space="preserve">          description: When set to 'true', the Content Provider indicates that the service is a Receive Only Mode service. This parameter is </w:t>
      </w:r>
      <w:r>
        <w:rPr>
          <w:rFonts w:eastAsia="Batang"/>
        </w:rPr>
        <w:t>supplied by the SCEF</w:t>
      </w:r>
      <w:r>
        <w:t>.</w:t>
      </w:r>
    </w:p>
    <w:p w14:paraId="00B831DD" w14:textId="77777777" w:rsidR="001C681B" w:rsidRDefault="001C681B" w:rsidP="001C681B">
      <w:pPr>
        <w:pStyle w:val="PL"/>
      </w:pPr>
      <w:r>
        <w:t xml:space="preserve">          readOnly: true</w:t>
      </w:r>
    </w:p>
    <w:p w14:paraId="355D93D3" w14:textId="77777777" w:rsidR="001C681B" w:rsidRDefault="001C681B" w:rsidP="001C681B">
      <w:pPr>
        <w:pStyle w:val="PL"/>
      </w:pPr>
      <w:r>
        <w:t xml:space="preserve">        serviceAnnouncementMode:</w:t>
      </w:r>
    </w:p>
    <w:p w14:paraId="61FCC365" w14:textId="77777777" w:rsidR="001C681B" w:rsidRDefault="001C681B" w:rsidP="001C681B">
      <w:pPr>
        <w:pStyle w:val="PL"/>
      </w:pPr>
      <w:r>
        <w:t xml:space="preserve">          $ref: '#/components/schemas/ServiceAnnouncementMode'</w:t>
      </w:r>
    </w:p>
    <w:p w14:paraId="38E0D272" w14:textId="77777777" w:rsidR="001C681B" w:rsidRDefault="001C681B" w:rsidP="001C681B">
      <w:pPr>
        <w:pStyle w:val="PL"/>
      </w:pPr>
      <w:r>
        <w:t xml:space="preserve">    GMDViaMBMSByxMB:</w:t>
      </w:r>
    </w:p>
    <w:p w14:paraId="23F62BFE" w14:textId="77777777" w:rsidR="001C681B" w:rsidRDefault="001C681B" w:rsidP="001C681B">
      <w:pPr>
        <w:pStyle w:val="PL"/>
      </w:pPr>
      <w:r>
        <w:t xml:space="preserve">      description: Represents a group message delivery via MBMS by xMB.</w:t>
      </w:r>
    </w:p>
    <w:p w14:paraId="36027B2D" w14:textId="77777777" w:rsidR="001C681B" w:rsidRDefault="001C681B" w:rsidP="001C681B">
      <w:pPr>
        <w:pStyle w:val="PL"/>
      </w:pPr>
      <w:r>
        <w:t xml:space="preserve">      type: object</w:t>
      </w:r>
    </w:p>
    <w:p w14:paraId="183C4744" w14:textId="77777777" w:rsidR="001C681B" w:rsidRDefault="001C681B" w:rsidP="001C681B">
      <w:pPr>
        <w:pStyle w:val="PL"/>
      </w:pPr>
      <w:r>
        <w:t xml:space="preserve">      properties:</w:t>
      </w:r>
    </w:p>
    <w:p w14:paraId="5B86ADFB" w14:textId="77777777" w:rsidR="001C681B" w:rsidRDefault="001C681B" w:rsidP="001C681B">
      <w:pPr>
        <w:pStyle w:val="PL"/>
      </w:pPr>
      <w:r>
        <w:t xml:space="preserve">        self:</w:t>
      </w:r>
    </w:p>
    <w:p w14:paraId="58CD4B73" w14:textId="77777777" w:rsidR="001C681B" w:rsidRDefault="001C681B" w:rsidP="001C681B">
      <w:pPr>
        <w:pStyle w:val="PL"/>
      </w:pPr>
      <w:r>
        <w:t xml:space="preserve">          $ref: 'TS29122_CommonData.yaml#/components/schemas/Link'</w:t>
      </w:r>
    </w:p>
    <w:p w14:paraId="56D46FBD" w14:textId="77777777" w:rsidR="001C681B" w:rsidRDefault="001C681B" w:rsidP="001C681B">
      <w:pPr>
        <w:pStyle w:val="PL"/>
      </w:pPr>
      <w:r>
        <w:t xml:space="preserve">        notificationDestination:</w:t>
      </w:r>
    </w:p>
    <w:p w14:paraId="2ECF9441" w14:textId="77777777" w:rsidR="001C681B" w:rsidRDefault="001C681B" w:rsidP="001C681B">
      <w:pPr>
        <w:pStyle w:val="PL"/>
      </w:pPr>
      <w:r>
        <w:t xml:space="preserve">          $ref: 'TS29122_CommonData.yaml#/components/schemas/Link'</w:t>
      </w:r>
    </w:p>
    <w:p w14:paraId="6C775F59" w14:textId="77777777" w:rsidR="001C681B" w:rsidRDefault="001C681B" w:rsidP="001C681B">
      <w:pPr>
        <w:pStyle w:val="PL"/>
      </w:pPr>
      <w:r>
        <w:t xml:space="preserve">        requestTestNotification:</w:t>
      </w:r>
    </w:p>
    <w:p w14:paraId="3A91BC17" w14:textId="77777777" w:rsidR="001C681B" w:rsidRDefault="001C681B" w:rsidP="001C681B">
      <w:pPr>
        <w:pStyle w:val="PL"/>
      </w:pPr>
      <w:r>
        <w:t xml:space="preserve">          type: boolean</w:t>
      </w:r>
    </w:p>
    <w:p w14:paraId="03E9816C" w14:textId="77777777" w:rsidR="001C681B" w:rsidRDefault="001C681B" w:rsidP="001C681B">
      <w:pPr>
        <w:pStyle w:val="PL"/>
      </w:pPr>
      <w:r>
        <w:t xml:space="preserve">          description: Set to true by the SCS/AS to request the SCEF to send a test notification as defined in subclause 5.2.5.3. Set to false or omitted otherwise.</w:t>
      </w:r>
    </w:p>
    <w:p w14:paraId="3016AF27" w14:textId="77777777" w:rsidR="001C681B" w:rsidRDefault="001C681B" w:rsidP="001C681B">
      <w:pPr>
        <w:pStyle w:val="PL"/>
      </w:pPr>
      <w:r>
        <w:t xml:space="preserve">        websockNotifConfig:</w:t>
      </w:r>
    </w:p>
    <w:p w14:paraId="714A375E" w14:textId="77777777" w:rsidR="001C681B" w:rsidRDefault="001C681B" w:rsidP="001C681B">
      <w:pPr>
        <w:pStyle w:val="PL"/>
      </w:pPr>
      <w:r>
        <w:t xml:space="preserve">          $ref: 'TS29122_CommonData.yaml#/components/schemas/WebsockNotifConfig'</w:t>
      </w:r>
    </w:p>
    <w:p w14:paraId="473B06F0" w14:textId="77777777" w:rsidR="001C681B" w:rsidRDefault="001C681B" w:rsidP="001C681B">
      <w:pPr>
        <w:pStyle w:val="PL"/>
      </w:pPr>
      <w:r>
        <w:t xml:space="preserve">        mbmsLocArea:</w:t>
      </w:r>
    </w:p>
    <w:p w14:paraId="3E85ED58" w14:textId="77777777" w:rsidR="001C681B" w:rsidRDefault="001C681B" w:rsidP="001C681B">
      <w:pPr>
        <w:pStyle w:val="PL"/>
      </w:pPr>
      <w:r>
        <w:t xml:space="preserve">          $ref: '#/components/schemas/MbmsLocArea'</w:t>
      </w:r>
    </w:p>
    <w:p w14:paraId="32EF1FBD" w14:textId="77777777" w:rsidR="001C681B" w:rsidRDefault="001C681B" w:rsidP="001C681B">
      <w:pPr>
        <w:pStyle w:val="PL"/>
      </w:pPr>
      <w:r>
        <w:t xml:space="preserve">        messageDeliveryStartTime:</w:t>
      </w:r>
    </w:p>
    <w:p w14:paraId="1AA1562D" w14:textId="77777777" w:rsidR="001C681B" w:rsidRDefault="001C681B" w:rsidP="001C681B">
      <w:pPr>
        <w:pStyle w:val="PL"/>
      </w:pPr>
      <w:r>
        <w:t xml:space="preserve">          $ref: 'TS29122_CommonData.yaml#/components/schemas/DateTime'</w:t>
      </w:r>
    </w:p>
    <w:p w14:paraId="3A73BEE2" w14:textId="77777777" w:rsidR="001C681B" w:rsidRDefault="001C681B" w:rsidP="001C681B">
      <w:pPr>
        <w:pStyle w:val="PL"/>
      </w:pPr>
      <w:r>
        <w:t xml:space="preserve">        messageDeliveryStopTime:</w:t>
      </w:r>
    </w:p>
    <w:p w14:paraId="056EC955" w14:textId="77777777" w:rsidR="001C681B" w:rsidRDefault="001C681B" w:rsidP="001C681B">
      <w:pPr>
        <w:pStyle w:val="PL"/>
      </w:pPr>
      <w:r>
        <w:t xml:space="preserve">          $ref: 'TS29122_CommonData.yaml#/components/schemas/DateTime'</w:t>
      </w:r>
    </w:p>
    <w:p w14:paraId="062E8492" w14:textId="77777777" w:rsidR="001C681B" w:rsidRDefault="001C681B" w:rsidP="001C681B">
      <w:pPr>
        <w:pStyle w:val="PL"/>
      </w:pPr>
      <w:r>
        <w:t xml:space="preserve">        groupMessagePayload:</w:t>
      </w:r>
    </w:p>
    <w:p w14:paraId="41A07B7A" w14:textId="77777777" w:rsidR="001C681B" w:rsidRDefault="001C681B" w:rsidP="001C681B">
      <w:pPr>
        <w:pStyle w:val="PL"/>
        <w:tabs>
          <w:tab w:val="clear" w:pos="1152"/>
        </w:tabs>
      </w:pPr>
      <w:r>
        <w:t xml:space="preserve">          $ref: 'TS29122_CommonData.yaml#/components/schemas/Bytes'</w:t>
      </w:r>
    </w:p>
    <w:p w14:paraId="44ADD821" w14:textId="77777777" w:rsidR="001C681B" w:rsidRDefault="001C681B" w:rsidP="001C681B">
      <w:pPr>
        <w:pStyle w:val="PL"/>
      </w:pPr>
      <w:r>
        <w:t xml:space="preserve">        scefMessageDeliveryIPv4:</w:t>
      </w:r>
    </w:p>
    <w:p w14:paraId="5C49378A" w14:textId="77777777" w:rsidR="001C681B" w:rsidRDefault="001C681B" w:rsidP="001C681B">
      <w:pPr>
        <w:pStyle w:val="PL"/>
      </w:pPr>
      <w:r>
        <w:t xml:space="preserve">          $ref: 'TS29122_CommonData.yaml#/components/schemas/Ipv4AddrRo'</w:t>
      </w:r>
    </w:p>
    <w:p w14:paraId="7FE482E5" w14:textId="77777777" w:rsidR="001C681B" w:rsidRDefault="001C681B" w:rsidP="001C681B">
      <w:pPr>
        <w:pStyle w:val="PL"/>
      </w:pPr>
      <w:r>
        <w:t xml:space="preserve">        scefMessageDeliveryIPv6:</w:t>
      </w:r>
    </w:p>
    <w:p w14:paraId="7C7E7C41" w14:textId="77777777" w:rsidR="001C681B" w:rsidRDefault="001C681B" w:rsidP="001C681B">
      <w:pPr>
        <w:pStyle w:val="PL"/>
      </w:pPr>
      <w:r>
        <w:t xml:space="preserve">          $ref: 'TS29122_CommonData.yaml#/components/schemas/Ipv6AddrRo'</w:t>
      </w:r>
    </w:p>
    <w:p w14:paraId="1B71CD91" w14:textId="77777777" w:rsidR="001C681B" w:rsidRDefault="001C681B" w:rsidP="001C681B">
      <w:pPr>
        <w:pStyle w:val="PL"/>
      </w:pPr>
      <w:r>
        <w:t xml:space="preserve">        scefMessageDeliveryPort:</w:t>
      </w:r>
    </w:p>
    <w:p w14:paraId="77E7E234" w14:textId="77777777" w:rsidR="001C681B" w:rsidRDefault="001C681B" w:rsidP="001C681B">
      <w:pPr>
        <w:pStyle w:val="PL"/>
      </w:pPr>
      <w:r>
        <w:t xml:space="preserve">          $ref: 'TS29122_CommonData.yaml#/components/schemas/PortRo'</w:t>
      </w:r>
    </w:p>
    <w:p w14:paraId="15DDDD61" w14:textId="77777777" w:rsidR="001C681B" w:rsidRDefault="001C681B" w:rsidP="001C681B">
      <w:pPr>
        <w:pStyle w:val="PL"/>
      </w:pPr>
      <w:r>
        <w:t xml:space="preserve">      required:</w:t>
      </w:r>
    </w:p>
    <w:p w14:paraId="7B8288B5" w14:textId="77777777" w:rsidR="001C681B" w:rsidRDefault="001C681B" w:rsidP="001C681B">
      <w:pPr>
        <w:pStyle w:val="PL"/>
      </w:pPr>
      <w:r>
        <w:t xml:space="preserve">        - notificationDestination</w:t>
      </w:r>
    </w:p>
    <w:p w14:paraId="59C389FA" w14:textId="77777777" w:rsidR="001C681B" w:rsidRDefault="001C681B" w:rsidP="001C681B">
      <w:pPr>
        <w:pStyle w:val="PL"/>
      </w:pPr>
      <w:r>
        <w:t xml:space="preserve">    GMDByxMBNotification:</w:t>
      </w:r>
    </w:p>
    <w:p w14:paraId="3D913056" w14:textId="77777777" w:rsidR="001C681B" w:rsidRDefault="001C681B" w:rsidP="001C681B">
      <w:pPr>
        <w:pStyle w:val="PL"/>
      </w:pPr>
      <w:r>
        <w:t xml:space="preserve">      description: Represents a group message delivery notification.</w:t>
      </w:r>
    </w:p>
    <w:p w14:paraId="05F81808" w14:textId="77777777" w:rsidR="001C681B" w:rsidRDefault="001C681B" w:rsidP="001C681B">
      <w:pPr>
        <w:pStyle w:val="PL"/>
      </w:pPr>
      <w:r>
        <w:t xml:space="preserve">      type: object</w:t>
      </w:r>
    </w:p>
    <w:p w14:paraId="19BE94A5" w14:textId="77777777" w:rsidR="001C681B" w:rsidRDefault="001C681B" w:rsidP="001C681B">
      <w:pPr>
        <w:pStyle w:val="PL"/>
      </w:pPr>
      <w:r>
        <w:t xml:space="preserve">      properties:</w:t>
      </w:r>
    </w:p>
    <w:p w14:paraId="3F593816" w14:textId="77777777" w:rsidR="001C681B" w:rsidRDefault="001C681B" w:rsidP="001C681B">
      <w:pPr>
        <w:pStyle w:val="PL"/>
      </w:pPr>
      <w:r>
        <w:t xml:space="preserve">        transaction:</w:t>
      </w:r>
    </w:p>
    <w:p w14:paraId="5CC97C08" w14:textId="77777777" w:rsidR="001C681B" w:rsidRDefault="001C681B" w:rsidP="001C681B">
      <w:pPr>
        <w:pStyle w:val="PL"/>
      </w:pPr>
      <w:r>
        <w:t xml:space="preserve">          $ref: 'TS29122_CommonData.yaml#/components/schemas/Link'</w:t>
      </w:r>
    </w:p>
    <w:p w14:paraId="38A82928" w14:textId="77777777" w:rsidR="001C681B" w:rsidRDefault="001C681B" w:rsidP="001C681B">
      <w:pPr>
        <w:pStyle w:val="PL"/>
      </w:pPr>
      <w:r>
        <w:t xml:space="preserve">        deliveryTriggerStatus:</w:t>
      </w:r>
    </w:p>
    <w:p w14:paraId="263FACBD" w14:textId="77777777" w:rsidR="001C681B" w:rsidRDefault="001C681B" w:rsidP="001C681B">
      <w:pPr>
        <w:pStyle w:val="PL"/>
      </w:pPr>
      <w:r>
        <w:t xml:space="preserve">          type: boolean</w:t>
      </w:r>
    </w:p>
    <w:p w14:paraId="73D293E4" w14:textId="77777777" w:rsidR="001C681B" w:rsidRDefault="001C681B" w:rsidP="001C681B">
      <w:pPr>
        <w:pStyle w:val="PL"/>
      </w:pPr>
      <w:r>
        <w:t xml:space="preserve">          description: Indicates whether delivery of group message payload was successful(TRUE) or not (FALSE)</w:t>
      </w:r>
    </w:p>
    <w:p w14:paraId="70808BBC" w14:textId="77777777" w:rsidR="001C681B" w:rsidRDefault="001C681B" w:rsidP="001C681B">
      <w:pPr>
        <w:pStyle w:val="PL"/>
      </w:pPr>
      <w:r>
        <w:t xml:space="preserve">      required:</w:t>
      </w:r>
    </w:p>
    <w:p w14:paraId="0E7D9985" w14:textId="77777777" w:rsidR="001C681B" w:rsidRDefault="001C681B" w:rsidP="001C681B">
      <w:pPr>
        <w:pStyle w:val="PL"/>
      </w:pPr>
      <w:r>
        <w:t xml:space="preserve">        - transaction</w:t>
      </w:r>
    </w:p>
    <w:p w14:paraId="03773E4A" w14:textId="77777777" w:rsidR="001C681B" w:rsidRDefault="001C681B" w:rsidP="001C681B">
      <w:pPr>
        <w:pStyle w:val="PL"/>
      </w:pPr>
      <w:r>
        <w:t xml:space="preserve">        - deliveryTriggerStatus</w:t>
      </w:r>
    </w:p>
    <w:p w14:paraId="109D4E7D" w14:textId="77777777" w:rsidR="001C681B" w:rsidRDefault="001C681B" w:rsidP="001C681B">
      <w:pPr>
        <w:pStyle w:val="PL"/>
      </w:pPr>
      <w:r>
        <w:t xml:space="preserve">    GMDViaMBMSByxMBPatch:</w:t>
      </w:r>
    </w:p>
    <w:p w14:paraId="7DD8CE53" w14:textId="77777777" w:rsidR="001C681B" w:rsidRDefault="001C681B" w:rsidP="001C681B">
      <w:pPr>
        <w:pStyle w:val="PL"/>
      </w:pPr>
      <w:r>
        <w:t xml:space="preserve">      description: Represents a modification request of a group message delivery via MBMS by xMB.</w:t>
      </w:r>
    </w:p>
    <w:p w14:paraId="017039D9" w14:textId="77777777" w:rsidR="001C681B" w:rsidRDefault="001C681B" w:rsidP="001C681B">
      <w:pPr>
        <w:pStyle w:val="PL"/>
      </w:pPr>
      <w:r>
        <w:t xml:space="preserve">      type: object</w:t>
      </w:r>
    </w:p>
    <w:p w14:paraId="4967D854" w14:textId="77777777" w:rsidR="001C681B" w:rsidRDefault="001C681B" w:rsidP="001C681B">
      <w:pPr>
        <w:pStyle w:val="PL"/>
      </w:pPr>
      <w:r>
        <w:t xml:space="preserve">      properties:</w:t>
      </w:r>
    </w:p>
    <w:p w14:paraId="2FE2E596" w14:textId="77777777" w:rsidR="001C681B" w:rsidRDefault="001C681B" w:rsidP="001C681B">
      <w:pPr>
        <w:pStyle w:val="PL"/>
      </w:pPr>
      <w:r>
        <w:t xml:space="preserve">        mbmsLocArea:</w:t>
      </w:r>
    </w:p>
    <w:p w14:paraId="2E8E6CFB" w14:textId="77777777" w:rsidR="001C681B" w:rsidRDefault="001C681B" w:rsidP="001C681B">
      <w:pPr>
        <w:pStyle w:val="PL"/>
      </w:pPr>
      <w:r>
        <w:t xml:space="preserve">          $ref: '#/components/schemas/MbmsLocArea'</w:t>
      </w:r>
    </w:p>
    <w:p w14:paraId="28F7A995" w14:textId="77777777" w:rsidR="001C681B" w:rsidRDefault="001C681B" w:rsidP="001C681B">
      <w:pPr>
        <w:pStyle w:val="PL"/>
      </w:pPr>
      <w:r>
        <w:t xml:space="preserve">        messageDeliveryStartTime:</w:t>
      </w:r>
    </w:p>
    <w:p w14:paraId="40318F26" w14:textId="77777777" w:rsidR="001C681B" w:rsidRDefault="001C681B" w:rsidP="001C681B">
      <w:pPr>
        <w:pStyle w:val="PL"/>
      </w:pPr>
      <w:r>
        <w:t xml:space="preserve">          $ref: 'TS29122_CommonData.yaml#/components/schemas/DateTime'</w:t>
      </w:r>
    </w:p>
    <w:p w14:paraId="484D6C5C" w14:textId="77777777" w:rsidR="001C681B" w:rsidRDefault="001C681B" w:rsidP="001C681B">
      <w:pPr>
        <w:pStyle w:val="PL"/>
      </w:pPr>
      <w:r>
        <w:t xml:space="preserve">        messageDeliveryStopTime:</w:t>
      </w:r>
    </w:p>
    <w:p w14:paraId="5D42F12B" w14:textId="77777777" w:rsidR="001C681B" w:rsidRDefault="001C681B" w:rsidP="001C681B">
      <w:pPr>
        <w:pStyle w:val="PL"/>
      </w:pPr>
      <w:r>
        <w:t xml:space="preserve">          $ref: 'TS29122_CommonData.yaml#/components/schemas/DateTime'</w:t>
      </w:r>
    </w:p>
    <w:p w14:paraId="6C2AE01A" w14:textId="77777777" w:rsidR="001C681B" w:rsidRDefault="001C681B" w:rsidP="001C681B">
      <w:pPr>
        <w:pStyle w:val="PL"/>
      </w:pPr>
      <w:r>
        <w:t xml:space="preserve">        groupMessagePayload:</w:t>
      </w:r>
    </w:p>
    <w:p w14:paraId="43E42B59" w14:textId="77777777" w:rsidR="001C681B" w:rsidRDefault="001C681B" w:rsidP="001C681B">
      <w:pPr>
        <w:pStyle w:val="PL"/>
      </w:pPr>
      <w:r>
        <w:t xml:space="preserve">          $ref: 'TS29122_CommonData.yaml#/components/schemas/Bytes'</w:t>
      </w:r>
    </w:p>
    <w:p w14:paraId="235FD05F" w14:textId="77777777" w:rsidR="001C681B" w:rsidRDefault="001C681B" w:rsidP="001C681B">
      <w:pPr>
        <w:pStyle w:val="PL"/>
      </w:pPr>
      <w:r>
        <w:t xml:space="preserve">    MbmsLocArea:</w:t>
      </w:r>
    </w:p>
    <w:p w14:paraId="2DC99A97" w14:textId="77777777" w:rsidR="001C681B" w:rsidRDefault="001C681B" w:rsidP="001C681B">
      <w:pPr>
        <w:pStyle w:val="PL"/>
      </w:pPr>
      <w:r>
        <w:t xml:space="preserve">      description: Represents a user location area whithin which is sent a group message delivery via MBMS request.</w:t>
      </w:r>
    </w:p>
    <w:p w14:paraId="2A3C50AC" w14:textId="77777777" w:rsidR="001C681B" w:rsidRDefault="001C681B" w:rsidP="001C681B">
      <w:pPr>
        <w:pStyle w:val="PL"/>
      </w:pPr>
      <w:r>
        <w:t xml:space="preserve">      type: object</w:t>
      </w:r>
    </w:p>
    <w:p w14:paraId="66EFAAB4" w14:textId="77777777" w:rsidR="001C681B" w:rsidRDefault="001C681B" w:rsidP="001C681B">
      <w:pPr>
        <w:pStyle w:val="PL"/>
      </w:pPr>
      <w:r>
        <w:t xml:space="preserve">      properties:</w:t>
      </w:r>
    </w:p>
    <w:p w14:paraId="13749B87" w14:textId="77777777" w:rsidR="001C681B" w:rsidRDefault="001C681B" w:rsidP="001C681B">
      <w:pPr>
        <w:pStyle w:val="PL"/>
      </w:pPr>
      <w:r>
        <w:t xml:space="preserve">        cellId:</w:t>
      </w:r>
    </w:p>
    <w:p w14:paraId="7B7F3F3D" w14:textId="77777777" w:rsidR="001C681B" w:rsidRDefault="001C681B" w:rsidP="001C681B">
      <w:pPr>
        <w:pStyle w:val="PL"/>
      </w:pPr>
      <w:r>
        <w:t xml:space="preserve">          type: array</w:t>
      </w:r>
    </w:p>
    <w:p w14:paraId="5BAA0603" w14:textId="77777777" w:rsidR="001C681B" w:rsidRDefault="001C681B" w:rsidP="001C681B">
      <w:pPr>
        <w:pStyle w:val="PL"/>
      </w:pPr>
      <w:r>
        <w:t xml:space="preserve">          items:</w:t>
      </w:r>
    </w:p>
    <w:p w14:paraId="24B58EDD" w14:textId="77777777" w:rsidR="001C681B" w:rsidRDefault="001C681B" w:rsidP="001C681B">
      <w:pPr>
        <w:pStyle w:val="PL"/>
      </w:pPr>
      <w:r>
        <w:t xml:space="preserve">            type: string</w:t>
      </w:r>
    </w:p>
    <w:p w14:paraId="64366BBB" w14:textId="77777777" w:rsidR="001C681B" w:rsidRDefault="001C681B" w:rsidP="001C681B">
      <w:pPr>
        <w:pStyle w:val="PL"/>
      </w:pPr>
      <w:r>
        <w:t xml:space="preserve">          minItems: 1</w:t>
      </w:r>
    </w:p>
    <w:p w14:paraId="16CFCEA9" w14:textId="77777777" w:rsidR="001C681B" w:rsidRDefault="001C681B" w:rsidP="001C681B">
      <w:pPr>
        <w:pStyle w:val="PL"/>
      </w:pPr>
      <w:r>
        <w:t xml:space="preserve">          description: Indicates a Cell Global Identification of the user which identifies the cell the UE is registered.</w:t>
      </w:r>
    </w:p>
    <w:p w14:paraId="3D37E82F" w14:textId="77777777" w:rsidR="001C681B" w:rsidRDefault="001C681B" w:rsidP="001C681B">
      <w:pPr>
        <w:pStyle w:val="PL"/>
      </w:pPr>
      <w:r>
        <w:lastRenderedPageBreak/>
        <w:t xml:space="preserve">        enodeBId:</w:t>
      </w:r>
    </w:p>
    <w:p w14:paraId="24D33528" w14:textId="77777777" w:rsidR="001C681B" w:rsidRDefault="001C681B" w:rsidP="001C681B">
      <w:pPr>
        <w:pStyle w:val="PL"/>
      </w:pPr>
      <w:r>
        <w:t xml:space="preserve">          type: array</w:t>
      </w:r>
    </w:p>
    <w:p w14:paraId="55AB1074" w14:textId="77777777" w:rsidR="001C681B" w:rsidRDefault="001C681B" w:rsidP="001C681B">
      <w:pPr>
        <w:pStyle w:val="PL"/>
      </w:pPr>
      <w:r>
        <w:t xml:space="preserve">          items:</w:t>
      </w:r>
    </w:p>
    <w:p w14:paraId="1EA31293" w14:textId="77777777" w:rsidR="001C681B" w:rsidRDefault="001C681B" w:rsidP="001C681B">
      <w:pPr>
        <w:pStyle w:val="PL"/>
      </w:pPr>
      <w:r>
        <w:t xml:space="preserve">            type: string</w:t>
      </w:r>
    </w:p>
    <w:p w14:paraId="710C6279" w14:textId="77777777" w:rsidR="001C681B" w:rsidRDefault="001C681B" w:rsidP="001C681B">
      <w:pPr>
        <w:pStyle w:val="PL"/>
      </w:pPr>
      <w:r>
        <w:t xml:space="preserve">          minItems: 1</w:t>
      </w:r>
    </w:p>
    <w:p w14:paraId="032AAA55" w14:textId="77777777" w:rsidR="001C681B" w:rsidRDefault="001C681B" w:rsidP="001C681B">
      <w:pPr>
        <w:pStyle w:val="PL"/>
      </w:pPr>
      <w:r>
        <w:t xml:space="preserve">          description: Indicates an eNodeB in which the UE is currently located.</w:t>
      </w:r>
    </w:p>
    <w:p w14:paraId="16D5216C" w14:textId="77777777" w:rsidR="001C681B" w:rsidRDefault="001C681B" w:rsidP="001C681B">
      <w:pPr>
        <w:pStyle w:val="PL"/>
      </w:pPr>
      <w:r>
        <w:t xml:space="preserve">        geographicArea:</w:t>
      </w:r>
    </w:p>
    <w:p w14:paraId="096FFBF7" w14:textId="77777777" w:rsidR="001C681B" w:rsidRDefault="001C681B" w:rsidP="001C681B">
      <w:pPr>
        <w:pStyle w:val="PL"/>
      </w:pPr>
      <w:r>
        <w:t xml:space="preserve">          type: array</w:t>
      </w:r>
    </w:p>
    <w:p w14:paraId="2821E10A" w14:textId="77777777" w:rsidR="001C681B" w:rsidRDefault="001C681B" w:rsidP="001C681B">
      <w:pPr>
        <w:pStyle w:val="PL"/>
      </w:pPr>
      <w:r>
        <w:t xml:space="preserve">          items:</w:t>
      </w:r>
    </w:p>
    <w:p w14:paraId="36C2F9DA" w14:textId="77777777" w:rsidR="001C681B" w:rsidRDefault="001C681B" w:rsidP="001C681B">
      <w:pPr>
        <w:pStyle w:val="PL"/>
      </w:pPr>
      <w:r>
        <w:t xml:space="preserve">            $ref: 'TS29572_Nlmf_Location.yaml#/components/schemas/GeographicArea'</w:t>
      </w:r>
    </w:p>
    <w:p w14:paraId="70F7E307" w14:textId="77777777" w:rsidR="001C681B" w:rsidRDefault="001C681B" w:rsidP="001C681B">
      <w:pPr>
        <w:pStyle w:val="PL"/>
      </w:pPr>
      <w:r>
        <w:t xml:space="preserve">          minItems: 1</w:t>
      </w:r>
    </w:p>
    <w:p w14:paraId="70CD84A4" w14:textId="77777777" w:rsidR="001C681B" w:rsidRDefault="001C681B" w:rsidP="001C681B">
      <w:pPr>
        <w:pStyle w:val="PL"/>
      </w:pPr>
      <w:r>
        <w:t xml:space="preserve">          description: Identifies a geographic area of the user where the UE is located.</w:t>
      </w:r>
    </w:p>
    <w:p w14:paraId="17668696" w14:textId="77777777" w:rsidR="001C681B" w:rsidRDefault="001C681B" w:rsidP="001C681B">
      <w:pPr>
        <w:pStyle w:val="PL"/>
      </w:pPr>
      <w:r>
        <w:t xml:space="preserve">        mbmsServiceAreaId:</w:t>
      </w:r>
    </w:p>
    <w:p w14:paraId="5345D779" w14:textId="77777777" w:rsidR="001C681B" w:rsidRDefault="001C681B" w:rsidP="001C681B">
      <w:pPr>
        <w:pStyle w:val="PL"/>
      </w:pPr>
      <w:r>
        <w:t xml:space="preserve">          type: array</w:t>
      </w:r>
    </w:p>
    <w:p w14:paraId="39681287" w14:textId="77777777" w:rsidR="001C681B" w:rsidRDefault="001C681B" w:rsidP="001C681B">
      <w:pPr>
        <w:pStyle w:val="PL"/>
      </w:pPr>
      <w:r>
        <w:t xml:space="preserve">          items:</w:t>
      </w:r>
    </w:p>
    <w:p w14:paraId="689B8927" w14:textId="77777777" w:rsidR="001C681B" w:rsidRDefault="001C681B" w:rsidP="001C681B">
      <w:pPr>
        <w:pStyle w:val="PL"/>
      </w:pPr>
      <w:r>
        <w:t xml:space="preserve">            type: string</w:t>
      </w:r>
    </w:p>
    <w:p w14:paraId="31E97B47" w14:textId="77777777" w:rsidR="001C681B" w:rsidRDefault="001C681B" w:rsidP="001C681B">
      <w:pPr>
        <w:pStyle w:val="PL"/>
      </w:pPr>
      <w:r>
        <w:t xml:space="preserve">          minItems: 1</w:t>
      </w:r>
    </w:p>
    <w:p w14:paraId="652B3206" w14:textId="77777777" w:rsidR="001C681B" w:rsidRDefault="001C681B" w:rsidP="001C681B">
      <w:pPr>
        <w:pStyle w:val="PL"/>
      </w:pPr>
      <w:r>
        <w:t xml:space="preserve">          description: Identifies an MBMS Service Area Identity of the user where the UE is located.</w:t>
      </w:r>
    </w:p>
    <w:p w14:paraId="452B0B36" w14:textId="77777777" w:rsidR="001C681B" w:rsidRDefault="001C681B" w:rsidP="001C681B">
      <w:pPr>
        <w:pStyle w:val="PL"/>
      </w:pPr>
      <w:r>
        <w:t xml:space="preserve">        civicAddress:</w:t>
      </w:r>
    </w:p>
    <w:p w14:paraId="1F59FA33" w14:textId="77777777" w:rsidR="001C681B" w:rsidRDefault="001C681B" w:rsidP="001C681B">
      <w:pPr>
        <w:pStyle w:val="PL"/>
      </w:pPr>
      <w:r>
        <w:t xml:space="preserve">          type: array</w:t>
      </w:r>
    </w:p>
    <w:p w14:paraId="59E0395D" w14:textId="77777777" w:rsidR="001C681B" w:rsidRDefault="001C681B" w:rsidP="001C681B">
      <w:pPr>
        <w:pStyle w:val="PL"/>
      </w:pPr>
      <w:r>
        <w:t xml:space="preserve">          items:</w:t>
      </w:r>
    </w:p>
    <w:p w14:paraId="0A057F87" w14:textId="77777777" w:rsidR="001C681B" w:rsidRDefault="001C681B" w:rsidP="001C681B">
      <w:pPr>
        <w:pStyle w:val="PL"/>
      </w:pPr>
      <w:r>
        <w:t xml:space="preserve">            $ref: 'TS29572_Nlmf_Location.yaml#/components/schemas/CivicAddress'</w:t>
      </w:r>
    </w:p>
    <w:p w14:paraId="0FFA1040" w14:textId="77777777" w:rsidR="001C681B" w:rsidRDefault="001C681B" w:rsidP="001C681B">
      <w:pPr>
        <w:pStyle w:val="PL"/>
      </w:pPr>
      <w:r>
        <w:t xml:space="preserve">          minItems: 1</w:t>
      </w:r>
    </w:p>
    <w:p w14:paraId="074E0F31" w14:textId="77777777" w:rsidR="001C681B" w:rsidRDefault="001C681B" w:rsidP="001C681B">
      <w:pPr>
        <w:pStyle w:val="PL"/>
      </w:pPr>
      <w:r>
        <w:t xml:space="preserve">          description: Identifies a civic address of the user where the UE is located.</w:t>
      </w:r>
    </w:p>
    <w:p w14:paraId="58A97728" w14:textId="77777777" w:rsidR="001C681B" w:rsidRDefault="001C681B" w:rsidP="001C681B">
      <w:pPr>
        <w:pStyle w:val="PL"/>
      </w:pPr>
      <w:r>
        <w:t xml:space="preserve">    ServiceAnnouncementMode:</w:t>
      </w:r>
    </w:p>
    <w:p w14:paraId="784D27BF" w14:textId="77777777" w:rsidR="001C681B" w:rsidRDefault="001C681B" w:rsidP="001C681B">
      <w:pPr>
        <w:pStyle w:val="PL"/>
      </w:pPr>
      <w:r>
        <w:t xml:space="preserve">      anyOf:</w:t>
      </w:r>
    </w:p>
    <w:p w14:paraId="42FAD202" w14:textId="77777777" w:rsidR="001C681B" w:rsidRDefault="001C681B" w:rsidP="001C681B">
      <w:pPr>
        <w:pStyle w:val="PL"/>
      </w:pPr>
      <w:r>
        <w:t xml:space="preserve">      - type: string</w:t>
      </w:r>
    </w:p>
    <w:p w14:paraId="2B5767E0" w14:textId="77777777" w:rsidR="001C681B" w:rsidRDefault="001C681B" w:rsidP="001C681B">
      <w:pPr>
        <w:pStyle w:val="PL"/>
      </w:pPr>
      <w:r>
        <w:t xml:space="preserve">        enum:</w:t>
      </w:r>
    </w:p>
    <w:p w14:paraId="5338CB59" w14:textId="77777777" w:rsidR="001C681B" w:rsidRDefault="001C681B" w:rsidP="001C681B">
      <w:pPr>
        <w:pStyle w:val="PL"/>
      </w:pPr>
      <w:r>
        <w:t xml:space="preserve">          - SACH</w:t>
      </w:r>
    </w:p>
    <w:p w14:paraId="44DE0068" w14:textId="77777777" w:rsidR="001C681B" w:rsidRDefault="001C681B" w:rsidP="001C681B">
      <w:pPr>
        <w:pStyle w:val="PL"/>
      </w:pPr>
      <w:r>
        <w:t xml:space="preserve">          - CONTENT_PROVIDER</w:t>
      </w:r>
    </w:p>
    <w:p w14:paraId="13C25EEA" w14:textId="77777777" w:rsidR="001C681B" w:rsidRDefault="001C681B" w:rsidP="001C681B">
      <w:pPr>
        <w:pStyle w:val="PL"/>
      </w:pPr>
      <w:r>
        <w:t xml:space="preserve">      - type: string</w:t>
      </w:r>
    </w:p>
    <w:p w14:paraId="22BFF546" w14:textId="77777777" w:rsidR="001C681B" w:rsidRDefault="001C681B" w:rsidP="001C681B">
      <w:pPr>
        <w:pStyle w:val="PL"/>
      </w:pPr>
      <w:r>
        <w:t xml:space="preserve">        description: &gt;</w:t>
      </w:r>
    </w:p>
    <w:p w14:paraId="39315619" w14:textId="77777777" w:rsidR="001C681B" w:rsidRDefault="001C681B" w:rsidP="001C681B">
      <w:pPr>
        <w:pStyle w:val="PL"/>
      </w:pPr>
      <w:r>
        <w:t xml:space="preserve">          This string provides forward-compatibility with future</w:t>
      </w:r>
    </w:p>
    <w:p w14:paraId="34C0C47D" w14:textId="77777777" w:rsidR="001C681B" w:rsidRDefault="001C681B" w:rsidP="001C681B">
      <w:pPr>
        <w:pStyle w:val="PL"/>
      </w:pPr>
      <w:r>
        <w:t xml:space="preserve">          extensions to the enumeration but is not used to encode</w:t>
      </w:r>
    </w:p>
    <w:p w14:paraId="623ECD38" w14:textId="77777777" w:rsidR="001C681B" w:rsidRDefault="001C681B" w:rsidP="001C681B">
      <w:pPr>
        <w:pStyle w:val="PL"/>
      </w:pPr>
      <w:r>
        <w:t xml:space="preserve">          content defined in the present version of this API.</w:t>
      </w:r>
    </w:p>
    <w:p w14:paraId="1E53C712" w14:textId="77777777" w:rsidR="001C681B" w:rsidRDefault="001C681B" w:rsidP="001C681B">
      <w:pPr>
        <w:pStyle w:val="PL"/>
      </w:pPr>
      <w:r>
        <w:t xml:space="preserve">      description: &gt;</w:t>
      </w:r>
    </w:p>
    <w:p w14:paraId="0F08BC55" w14:textId="77777777" w:rsidR="001C681B" w:rsidRDefault="001C681B" w:rsidP="001C681B">
      <w:pPr>
        <w:pStyle w:val="PL"/>
      </w:pPr>
      <w:r>
        <w:t xml:space="preserve">        Possible values are</w:t>
      </w:r>
    </w:p>
    <w:p w14:paraId="5D2DC498" w14:textId="77777777" w:rsidR="001C681B" w:rsidRDefault="001C681B" w:rsidP="001C681B">
      <w:pPr>
        <w:pStyle w:val="PL"/>
      </w:pPr>
      <w:r>
        <w:t xml:space="preserve">        - SACH: BM-SC performs the service announcement for the current service using the SACH channel.</w:t>
      </w:r>
    </w:p>
    <w:p w14:paraId="3FDBF281" w14:textId="77777777" w:rsidR="001C681B" w:rsidRDefault="001C681B" w:rsidP="001C681B">
      <w:pPr>
        <w:pStyle w:val="PL"/>
      </w:pPr>
      <w:r>
        <w:t xml:space="preserve">        - CONTENT_PROVIDER: BM-SC provides the necessary service access information used by the Content Provider to create the service announcement information.</w:t>
      </w:r>
    </w:p>
    <w:p w14:paraId="73F31F4B" w14:textId="77777777" w:rsidR="001C681B" w:rsidRDefault="001C681B" w:rsidP="001C681B">
      <w:pPr>
        <w:pStyle w:val="PL"/>
      </w:pPr>
      <w:r>
        <w:t xml:space="preserve">      readOnly: true</w:t>
      </w:r>
    </w:p>
    <w:p w14:paraId="510477AE" w14:textId="77777777" w:rsidR="001C681B" w:rsidRDefault="001C681B" w:rsidP="001C681B">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DF709" w14:textId="77777777" w:rsidR="000E146B" w:rsidRDefault="000E146B">
      <w:r>
        <w:separator/>
      </w:r>
    </w:p>
  </w:endnote>
  <w:endnote w:type="continuationSeparator" w:id="0">
    <w:p w14:paraId="3464F530" w14:textId="77777777" w:rsidR="000E146B" w:rsidRDefault="000E1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DDB5A" w14:textId="77777777" w:rsidR="000E146B" w:rsidRDefault="000E146B">
      <w:r>
        <w:separator/>
      </w:r>
    </w:p>
  </w:footnote>
  <w:footnote w:type="continuationSeparator" w:id="0">
    <w:p w14:paraId="23EDF722" w14:textId="77777777" w:rsidR="000E146B" w:rsidRDefault="000E1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146B"/>
    <w:rsid w:val="000E3F93"/>
    <w:rsid w:val="000E5B0F"/>
    <w:rsid w:val="000E6463"/>
    <w:rsid w:val="000E721B"/>
    <w:rsid w:val="0011204A"/>
    <w:rsid w:val="00114584"/>
    <w:rsid w:val="00114913"/>
    <w:rsid w:val="00116BD7"/>
    <w:rsid w:val="00117D41"/>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C681B"/>
    <w:rsid w:val="001D58EE"/>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4339F"/>
    <w:rsid w:val="0044692A"/>
    <w:rsid w:val="004608E5"/>
    <w:rsid w:val="00462524"/>
    <w:rsid w:val="0046279A"/>
    <w:rsid w:val="004707B0"/>
    <w:rsid w:val="004764BE"/>
    <w:rsid w:val="0048400D"/>
    <w:rsid w:val="0049193C"/>
    <w:rsid w:val="00493962"/>
    <w:rsid w:val="00494820"/>
    <w:rsid w:val="004A418A"/>
    <w:rsid w:val="004C16F3"/>
    <w:rsid w:val="004C2873"/>
    <w:rsid w:val="004D1498"/>
    <w:rsid w:val="004F1E07"/>
    <w:rsid w:val="004F3BF8"/>
    <w:rsid w:val="00503126"/>
    <w:rsid w:val="005065E6"/>
    <w:rsid w:val="00512E63"/>
    <w:rsid w:val="0051789F"/>
    <w:rsid w:val="00523E02"/>
    <w:rsid w:val="00524C4E"/>
    <w:rsid w:val="00530847"/>
    <w:rsid w:val="00532617"/>
    <w:rsid w:val="005447FB"/>
    <w:rsid w:val="005477A9"/>
    <w:rsid w:val="00547C99"/>
    <w:rsid w:val="00555445"/>
    <w:rsid w:val="00557D07"/>
    <w:rsid w:val="005818D8"/>
    <w:rsid w:val="0058652E"/>
    <w:rsid w:val="005A0811"/>
    <w:rsid w:val="005A2282"/>
    <w:rsid w:val="005A25BF"/>
    <w:rsid w:val="005A28BF"/>
    <w:rsid w:val="005A37CD"/>
    <w:rsid w:val="005B0769"/>
    <w:rsid w:val="005B4B6B"/>
    <w:rsid w:val="005B56A9"/>
    <w:rsid w:val="005B58A8"/>
    <w:rsid w:val="005C07E4"/>
    <w:rsid w:val="005D79C1"/>
    <w:rsid w:val="00612A35"/>
    <w:rsid w:val="00622A9C"/>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27C7"/>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F1592"/>
    <w:rsid w:val="007F429B"/>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50CB5"/>
    <w:rsid w:val="008569D8"/>
    <w:rsid w:val="008615C1"/>
    <w:rsid w:val="00862DB7"/>
    <w:rsid w:val="00864BFE"/>
    <w:rsid w:val="0086618C"/>
    <w:rsid w:val="0087144F"/>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8DB"/>
    <w:rsid w:val="00AB3257"/>
    <w:rsid w:val="00AB4C55"/>
    <w:rsid w:val="00AC0315"/>
    <w:rsid w:val="00AC2911"/>
    <w:rsid w:val="00AD66A1"/>
    <w:rsid w:val="00AE5A95"/>
    <w:rsid w:val="00B05013"/>
    <w:rsid w:val="00B07307"/>
    <w:rsid w:val="00B13774"/>
    <w:rsid w:val="00B16FFC"/>
    <w:rsid w:val="00B213BA"/>
    <w:rsid w:val="00B2337F"/>
    <w:rsid w:val="00B263DA"/>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64652"/>
    <w:rsid w:val="00C6688E"/>
    <w:rsid w:val="00C71542"/>
    <w:rsid w:val="00C72023"/>
    <w:rsid w:val="00C80C45"/>
    <w:rsid w:val="00C832A7"/>
    <w:rsid w:val="00C83B78"/>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8026F"/>
    <w:rsid w:val="00EA59DC"/>
    <w:rsid w:val="00EB56F4"/>
    <w:rsid w:val="00EC622C"/>
    <w:rsid w:val="00ED29FA"/>
    <w:rsid w:val="00EF2B30"/>
    <w:rsid w:val="00EF67D2"/>
    <w:rsid w:val="00EF7A71"/>
    <w:rsid w:val="00F0277E"/>
    <w:rsid w:val="00F17E34"/>
    <w:rsid w:val="00F27B7B"/>
    <w:rsid w:val="00F45187"/>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14</Pages>
  <Words>5524</Words>
  <Characters>31493</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2021-07-26T04:44:00Z</dcterms:created>
  <dcterms:modified xsi:type="dcterms:W3CDTF">2021-08-11T12:15:00Z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