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38A55E71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E32E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E32EB">
        <w:rPr>
          <w:b/>
          <w:noProof/>
          <w:sz w:val="24"/>
        </w:rPr>
        <w:t>4</w:t>
      </w:r>
      <w:r w:rsidR="00A3457B">
        <w:rPr>
          <w:b/>
          <w:noProof/>
          <w:sz w:val="24"/>
        </w:rPr>
        <w:t>318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0E01094F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E32EB">
        <w:rPr>
          <w:b/>
          <w:noProof/>
          <w:sz w:val="24"/>
        </w:rPr>
        <w:t>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E32EB">
        <w:rPr>
          <w:b/>
          <w:noProof/>
          <w:sz w:val="24"/>
        </w:rPr>
        <w:t>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32E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1D0B1A" w:rsidR="002772A1" w:rsidRDefault="009A404E" w:rsidP="00DE3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32EB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E68A514" w:rsidR="002772A1" w:rsidRDefault="00A3457B" w:rsidP="00A755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52B7B8B" w:rsidR="002772A1" w:rsidRDefault="006861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744AB8" w:rsidR="002772A1" w:rsidRDefault="0039334C" w:rsidP="00DE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DE32EB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2141EB7" w:rsidR="002772A1" w:rsidRDefault="00DE32EB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DE32EB">
              <w:t>Miscellaneous corrections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2880E0A" w:rsidR="002772A1" w:rsidRDefault="007C33E0" w:rsidP="00A34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E32E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3457B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785B" w14:textId="77777777" w:rsidR="00773AAD" w:rsidRDefault="00CF1AEC" w:rsidP="00CF1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need to be corrected:</w:t>
            </w:r>
          </w:p>
          <w:p w14:paraId="23F61952" w14:textId="77777777" w:rsidR="00CF1AEC" w:rsidRDefault="00CF1AEC" w:rsidP="00CF1AEC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CivicAddress data type is listed twice in </w:t>
            </w:r>
            <w:r w:rsidR="00B31B8E">
              <w:t>Table 5.3.2.1.1-1.</w:t>
            </w:r>
          </w:p>
          <w:p w14:paraId="1EAFB8EB" w14:textId="77777777" w:rsidR="00B31B8E" w:rsidRDefault="00B31B8E" w:rsidP="00B31B8E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t>Wrong table number in clause </w:t>
            </w:r>
            <w:r w:rsidRPr="00B31B8E">
              <w:t>5.11.3.4.3.3</w:t>
            </w:r>
            <w:r>
              <w:t>.</w:t>
            </w:r>
          </w:p>
          <w:p w14:paraId="7900E8CF" w14:textId="0998CC2D" w:rsidR="003A4E89" w:rsidRDefault="003A4E89" w:rsidP="00B31B8E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t xml:space="preserve">There are two unnecessary spaces in the definition of the </w:t>
            </w:r>
            <w:proofErr w:type="spellStart"/>
            <w:r>
              <w:t>MonitoringEventSubscription</w:t>
            </w:r>
            <w:proofErr w:type="spellEnd"/>
            <w:r>
              <w:t xml:space="preserve"> data type in </w:t>
            </w:r>
            <w:proofErr w:type="spellStart"/>
            <w:r>
              <w:t>MonitoringEvent</w:t>
            </w:r>
            <w:proofErr w:type="spellEnd"/>
            <w:r>
              <w:t xml:space="preserve"> API.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ECC17BA" w:rsidR="00CD0516" w:rsidRDefault="00D30AED" w:rsidP="00B31B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</w:t>
            </w:r>
            <w:r w:rsidR="00B31B8E">
              <w:rPr>
                <w:noProof/>
              </w:rPr>
              <w:t xml:space="preserve"> above listed issues.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D86B5" w14:textId="77777777" w:rsidR="00BF4C2B" w:rsidRDefault="00B31B8E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Quality of the specification not improved</w:t>
            </w:r>
            <w:r w:rsidR="000E5ECF">
              <w:rPr>
                <w:noProof/>
              </w:rPr>
              <w:t>.</w:t>
            </w:r>
          </w:p>
          <w:p w14:paraId="7D332F14" w14:textId="7A41FB89" w:rsidR="003A4E89" w:rsidRDefault="003A4E89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Indentation issue in the MonitoringEvent API not corrected.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021170B" w:rsidR="002772A1" w:rsidRDefault="00B31B8E" w:rsidP="005C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5.3.2.1.1, 5.11.3.4.3.3</w:t>
            </w:r>
            <w:r w:rsidR="007504A9">
              <w:rPr>
                <w:noProof/>
              </w:rPr>
              <w:t>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0BE13A6" w:rsidR="002772A1" w:rsidRDefault="002D4DCE" w:rsidP="00750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504A9">
              <w:rPr>
                <w:noProof/>
              </w:rPr>
              <w:t>introduces backwards compatible correction to the</w:t>
            </w:r>
            <w:r w:rsidR="000B1DDA">
              <w:rPr>
                <w:noProof/>
              </w:rPr>
              <w:t xml:space="preserve"> OpenAPI specification file</w:t>
            </w:r>
            <w:r w:rsidR="007504A9">
              <w:rPr>
                <w:noProof/>
              </w:rPr>
              <w:t xml:space="preserve">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4BD5927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C8F192" w14:textId="77777777" w:rsidR="00DE32EB" w:rsidRDefault="00DE32EB" w:rsidP="00DE32EB">
      <w:pPr>
        <w:pStyle w:val="Heading5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>
        <w:t>5.3.2.1.1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E839B8" w14:textId="77777777" w:rsidR="00DE32EB" w:rsidRDefault="00DE32EB" w:rsidP="00DE32EB">
      <w:r>
        <w:t>This clause defines data structures to be used in resource representations, including subscription resources.</w:t>
      </w:r>
    </w:p>
    <w:p w14:paraId="4CFB0CDA" w14:textId="77777777" w:rsidR="00DE32EB" w:rsidRDefault="00DE32EB" w:rsidP="00DE32EB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5628EC33" w14:textId="77777777" w:rsidR="00DE32EB" w:rsidRDefault="00DE32EB" w:rsidP="00DE32EB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DE32EB" w14:paraId="4381BFD8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A34AB" w14:textId="77777777" w:rsidR="00DE32EB" w:rsidRDefault="00DE32EB" w:rsidP="00163A0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383A6" w14:textId="77777777" w:rsidR="00DE32EB" w:rsidRDefault="00DE32EB" w:rsidP="00163A0B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E5723" w14:textId="77777777" w:rsidR="00DE32EB" w:rsidRDefault="00DE32EB" w:rsidP="00163A0B">
            <w:pPr>
              <w:pStyle w:val="TAH"/>
            </w:pPr>
            <w:r>
              <w:t>Comments</w:t>
            </w:r>
          </w:p>
        </w:tc>
      </w:tr>
      <w:tr w:rsidR="00DE32EB" w14:paraId="34400025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8B0C" w14:textId="77777777" w:rsidR="00DE32EB" w:rsidRDefault="00DE32EB" w:rsidP="00163A0B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36E" w14:textId="77777777" w:rsidR="00DE32EB" w:rsidRDefault="00DE32EB" w:rsidP="00163A0B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EA1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DE32EB" w14:paraId="0BFDB794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420" w14:textId="77777777" w:rsidR="00DE32EB" w:rsidRDefault="00DE32EB" w:rsidP="00163A0B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A71" w14:textId="77777777" w:rsidR="00DE32EB" w:rsidRDefault="00DE32EB" w:rsidP="00163A0B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172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DE32EB" w14:paraId="22EE04EC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EFB" w14:textId="77777777" w:rsidR="00DE32EB" w:rsidRDefault="00DE32EB" w:rsidP="00163A0B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F16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88E8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DE32EB" w14:paraId="3A70511A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701" w14:textId="77777777" w:rsidR="00DE32EB" w:rsidRDefault="00DE32EB" w:rsidP="00163A0B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FF7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8EF6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DE32EB" w14:paraId="16DF8029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534" w14:textId="77777777" w:rsidR="00DE32EB" w:rsidRDefault="00DE32EB" w:rsidP="00163A0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ECE" w14:textId="77777777" w:rsidR="00DE32EB" w:rsidRDefault="00DE32EB" w:rsidP="00163A0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7030" w14:textId="77777777" w:rsidR="00DE32EB" w:rsidRDefault="00DE32EB" w:rsidP="00163A0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DE32EB" w:rsidDel="00DE32EB" w14:paraId="37367CC8" w14:textId="1FB8B275" w:rsidTr="00163A0B">
        <w:trPr>
          <w:jc w:val="center"/>
          <w:del w:id="37" w:author="Huawei [AEM] 06-2021" w:date="2021-06-10T23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A82" w14:textId="46CF70F2" w:rsidR="00DE32EB" w:rsidDel="00DE32EB" w:rsidRDefault="00DE32EB" w:rsidP="00163A0B">
            <w:pPr>
              <w:pStyle w:val="TAL"/>
              <w:rPr>
                <w:del w:id="38" w:author="Huawei [AEM] 06-2021" w:date="2021-06-10T23:35:00Z"/>
                <w:lang w:eastAsia="zh-CN"/>
              </w:rPr>
            </w:pPr>
            <w:del w:id="39" w:author="Huawei [AEM] 06-2021" w:date="2021-06-10T23:35:00Z">
              <w:r w:rsidDel="00DE32EB">
                <w:delText>CivicAddress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B264" w14:textId="55AC005A" w:rsidR="00DE32EB" w:rsidDel="00DE32EB" w:rsidRDefault="00DE32EB" w:rsidP="00163A0B">
            <w:pPr>
              <w:pStyle w:val="TAL"/>
              <w:rPr>
                <w:del w:id="40" w:author="Huawei [AEM] 06-2021" w:date="2021-06-10T23:35:00Z"/>
                <w:lang w:eastAsia="zh-CN"/>
              </w:rPr>
            </w:pPr>
            <w:del w:id="41" w:author="Huawei [AEM] 06-2021" w:date="2021-06-10T23:35:00Z">
              <w:r w:rsidDel="00DE32EB">
                <w:rPr>
                  <w:rFonts w:hint="eastAsia"/>
                  <w:lang w:eastAsia="zh-CN"/>
                </w:rPr>
                <w:delText>3GPP TS 29.572 [</w:delText>
              </w:r>
              <w:r w:rsidDel="00DE32EB">
                <w:rPr>
                  <w:lang w:eastAsia="zh-CN"/>
                </w:rPr>
                <w:delText>42]</w:delText>
              </w:r>
            </w:del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828" w14:textId="42966BF7" w:rsidR="00DE32EB" w:rsidDel="00DE32EB" w:rsidRDefault="00DE32EB" w:rsidP="00163A0B">
            <w:pPr>
              <w:pStyle w:val="TAL"/>
              <w:rPr>
                <w:del w:id="42" w:author="Huawei [AEM] 06-2021" w:date="2021-06-10T23:35:00Z"/>
                <w:lang w:eastAsia="zh-CN"/>
              </w:rPr>
            </w:pPr>
            <w:del w:id="43" w:author="Huawei [AEM] 06-2021" w:date="2021-06-10T23:35:00Z">
              <w:r w:rsidDel="00DE32EB">
                <w:rPr>
                  <w:lang w:eastAsia="zh-CN"/>
                </w:rPr>
                <w:delText>Identifies the civic address information of the user(s).</w:delText>
              </w:r>
            </w:del>
          </w:p>
        </w:tc>
      </w:tr>
      <w:tr w:rsidR="00DE32EB" w14:paraId="0563D8FD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B9D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065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525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equested location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E32EB" w14:paraId="4C5E6634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0C65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5829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BB9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DE32EB" w14:paraId="4ADA6CC1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53E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8E2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7C61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DE32EB" w14:paraId="1E5FF597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7F3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B4F7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0B5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DE32EB" w14:paraId="65D7AC45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06B" w14:textId="77777777" w:rsidR="00DE32EB" w:rsidRDefault="00DE32EB" w:rsidP="00163A0B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DC69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856F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indication whether the obtained location estimate satisfies the requested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or not</w:t>
            </w:r>
            <w:r>
              <w:rPr>
                <w:lang w:eastAsia="zh-CN"/>
              </w:rPr>
              <w:t>.</w:t>
            </w:r>
          </w:p>
        </w:tc>
      </w:tr>
      <w:tr w:rsidR="00DE32EB" w14:paraId="657D60FF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AEB5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ED9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468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DE32EB" w14:paraId="322A2AAB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00F6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D8A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E9B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DE32EB" w14:paraId="2328FFDE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D5A" w14:textId="77777777" w:rsidR="00DE32EB" w:rsidRDefault="00DE32EB" w:rsidP="00163A0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743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657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E32EB" w14:paraId="61C1AA86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F94" w14:textId="77777777" w:rsidR="00DE32EB" w:rsidRDefault="00DE32EB" w:rsidP="00163A0B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8FD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539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DE32EB" w14:paraId="29F64951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952" w14:textId="77777777" w:rsidR="00DE32EB" w:rsidRDefault="00DE32EB" w:rsidP="00163A0B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52E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401B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DE32EB" w14:paraId="563F48DD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56A" w14:textId="77777777" w:rsidR="00DE32EB" w:rsidRDefault="00DE32EB" w:rsidP="00163A0B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E2A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C85B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DE32EB" w14:paraId="7F0DC996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F26" w14:textId="77777777" w:rsidR="00DE32EB" w:rsidRDefault="00DE32EB" w:rsidP="00163A0B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EFA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56C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DE32EB" w14:paraId="2B94BBD0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906" w14:textId="77777777" w:rsidR="00DE32EB" w:rsidRDefault="00DE32EB" w:rsidP="00163A0B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CFF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291A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DE32EB" w14:paraId="2CFC475D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EDA9" w14:textId="77777777" w:rsidR="00DE32EB" w:rsidRDefault="00DE32EB" w:rsidP="00163A0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30BC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296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E32EB" w14:paraId="628637D9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9093" w14:textId="77777777" w:rsidR="00DE32EB" w:rsidRDefault="00DE32EB" w:rsidP="00163A0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56C7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0868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DE32EB" w14:paraId="4E3E1C0D" w14:textId="77777777" w:rsidTr="00163A0B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7744" w14:textId="77777777" w:rsidR="00DE32EB" w:rsidRDefault="00DE32EB" w:rsidP="00163A0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A13" w14:textId="77777777" w:rsidR="00DE32EB" w:rsidRDefault="00DE32EB" w:rsidP="00163A0B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3BB" w14:textId="77777777" w:rsidR="00DE32EB" w:rsidRDefault="00DE32EB" w:rsidP="00163A0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</w:tbl>
    <w:p w14:paraId="65F38485" w14:textId="77777777" w:rsidR="00DE32EB" w:rsidRPr="00487907" w:rsidRDefault="00DE32EB" w:rsidP="00DE32EB">
      <w:pPr>
        <w:rPr>
          <w:rFonts w:eastAsia="宋体"/>
          <w:lang w:val="x-none"/>
        </w:rPr>
      </w:pPr>
    </w:p>
    <w:p w14:paraId="017BC518" w14:textId="77777777" w:rsidR="00704D48" w:rsidRPr="00FD3BBA" w:rsidRDefault="00704D48" w:rsidP="00704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44C931" w14:textId="77777777" w:rsidR="00704D48" w:rsidRPr="00487907" w:rsidRDefault="00704D48" w:rsidP="00704D48">
      <w:pPr>
        <w:rPr>
          <w:rFonts w:eastAsia="宋体"/>
          <w:lang w:val="x-none"/>
        </w:rPr>
      </w:pPr>
    </w:p>
    <w:p w14:paraId="5DE71B5E" w14:textId="77777777" w:rsidR="00704D48" w:rsidRPr="00FD3BBA" w:rsidRDefault="00704D48" w:rsidP="00704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747F329" w14:textId="77777777" w:rsidR="00DE32EB" w:rsidRDefault="00DE32EB" w:rsidP="00DE32EB">
      <w:pPr>
        <w:pStyle w:val="Heading6"/>
      </w:pPr>
      <w:bookmarkStart w:id="44" w:name="_Toc11247805"/>
      <w:bookmarkStart w:id="45" w:name="_Toc27044949"/>
      <w:bookmarkStart w:id="46" w:name="_Toc36033991"/>
      <w:bookmarkStart w:id="47" w:name="_Toc45132137"/>
      <w:bookmarkStart w:id="48" w:name="_Toc49776422"/>
      <w:bookmarkStart w:id="49" w:name="_Toc51747342"/>
      <w:bookmarkStart w:id="50" w:name="_Toc66360915"/>
      <w:bookmarkStart w:id="51" w:name="_Toc68105420"/>
      <w:r>
        <w:t>5.11.3.4.3.3</w:t>
      </w:r>
      <w:r>
        <w:tab/>
        <w:t>PATCH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E487251" w14:textId="77777777" w:rsidR="00DE32EB" w:rsidRDefault="00DE32EB" w:rsidP="00DE32EB">
      <w:pPr>
        <w:rPr>
          <w:noProof/>
          <w:lang w:eastAsia="zh-CN"/>
        </w:rPr>
      </w:pPr>
      <w:r>
        <w:rPr>
          <w:noProof/>
          <w:lang w:eastAsia="zh-CN"/>
        </w:rPr>
        <w:t xml:space="preserve">The PATCH method modifies the PFDs at individual application level. It is initiated by the SCS/AS and answered by the SCEF. </w:t>
      </w:r>
    </w:p>
    <w:p w14:paraId="5C56622B" w14:textId="488B0870" w:rsidR="00DE32EB" w:rsidRDefault="00DE32EB" w:rsidP="00DE32EB">
      <w:r>
        <w:t>This method shall support the request and response data structures, and response codes, as specified in the table 5.11.3.</w:t>
      </w:r>
      <w:del w:id="52" w:author="Huawei [AEM] 06-2021" w:date="2021-06-10T23:38:00Z">
        <w:r w:rsidDel="00327C00">
          <w:delText>3</w:delText>
        </w:r>
      </w:del>
      <w:ins w:id="53" w:author="Huawei [AEM] 06-2021" w:date="2021-06-10T23:38:00Z">
        <w:r w:rsidR="00327C00">
          <w:t>4</w:t>
        </w:r>
      </w:ins>
      <w:r>
        <w:t>.3.3-1.</w:t>
      </w:r>
    </w:p>
    <w:p w14:paraId="7900F62A" w14:textId="6D65D1C6" w:rsidR="00DE32EB" w:rsidRDefault="00DE32EB" w:rsidP="00DE32EB">
      <w:pPr>
        <w:pStyle w:val="TH"/>
        <w:spacing w:before="120"/>
      </w:pPr>
      <w:r>
        <w:lastRenderedPageBreak/>
        <w:t>Table 5.11.3.</w:t>
      </w:r>
      <w:del w:id="54" w:author="Huawei [AEM] 06-2021" w:date="2021-06-10T23:38:00Z">
        <w:r w:rsidDel="00327C00">
          <w:delText>3</w:delText>
        </w:r>
      </w:del>
      <w:ins w:id="55" w:author="Huawei [AEM] 06-2021" w:date="2021-06-10T23:38:00Z">
        <w:r w:rsidR="00327C00">
          <w:t>4</w:t>
        </w:r>
      </w:ins>
      <w:r>
        <w:t>.3.3-1: Data structures supported by the PATCH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DE32EB" w14:paraId="0C47A3AA" w14:textId="77777777" w:rsidTr="00163A0B">
        <w:tc>
          <w:tcPr>
            <w:tcW w:w="532" w:type="pct"/>
            <w:vMerge w:val="restart"/>
            <w:shd w:val="clear" w:color="auto" w:fill="BFBFBF"/>
            <w:vAlign w:val="center"/>
          </w:tcPr>
          <w:p w14:paraId="34F0B4B3" w14:textId="77777777" w:rsidR="00DE32EB" w:rsidRDefault="00DE32EB" w:rsidP="00163A0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11511238" w14:textId="77777777" w:rsidR="00DE32EB" w:rsidRDefault="00DE32EB" w:rsidP="00163A0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6E34A3FD" w14:textId="77777777" w:rsidR="00DE32EB" w:rsidRDefault="00DE32EB" w:rsidP="00163A0B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74842335" w14:textId="77777777" w:rsidR="00DE32EB" w:rsidRDefault="00DE32EB" w:rsidP="00163A0B">
            <w:pPr>
              <w:pStyle w:val="TAH"/>
            </w:pPr>
            <w:r>
              <w:t>Remarks</w:t>
            </w:r>
          </w:p>
        </w:tc>
      </w:tr>
      <w:tr w:rsidR="00DE32EB" w14:paraId="7CFEF2AD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335E6A87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829989B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541" w:type="pct"/>
          </w:tcPr>
          <w:p w14:paraId="7ED04ACC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4" w:type="pct"/>
            <w:gridSpan w:val="2"/>
          </w:tcPr>
          <w:p w14:paraId="17D261CF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PFD(s) for an existing external application identifier.</w:t>
            </w:r>
          </w:p>
        </w:tc>
      </w:tr>
      <w:tr w:rsidR="00DE32EB" w14:paraId="42217959" w14:textId="77777777" w:rsidTr="00163A0B">
        <w:tc>
          <w:tcPr>
            <w:tcW w:w="532" w:type="pct"/>
            <w:vMerge w:val="restart"/>
            <w:shd w:val="clear" w:color="auto" w:fill="BFBFBF"/>
            <w:vAlign w:val="center"/>
          </w:tcPr>
          <w:p w14:paraId="5BB0C4B1" w14:textId="77777777" w:rsidR="00DE32EB" w:rsidRDefault="00DE32EB" w:rsidP="00163A0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7769F3B" w14:textId="77777777" w:rsidR="00DE32EB" w:rsidRDefault="00DE32EB" w:rsidP="00163A0B">
            <w:pPr>
              <w:pStyle w:val="TAH"/>
            </w:pPr>
          </w:p>
          <w:p w14:paraId="0CC7679D" w14:textId="77777777" w:rsidR="00DE32EB" w:rsidRDefault="00DE32EB" w:rsidP="00163A0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58DEA8F5" w14:textId="77777777" w:rsidR="00DE32EB" w:rsidRDefault="00DE32EB" w:rsidP="00163A0B">
            <w:pPr>
              <w:pStyle w:val="TAH"/>
            </w:pPr>
          </w:p>
          <w:p w14:paraId="71049E4F" w14:textId="77777777" w:rsidR="00DE32EB" w:rsidRDefault="00DE32EB" w:rsidP="00163A0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93A3EB3" w14:textId="77777777" w:rsidR="00DE32EB" w:rsidRDefault="00DE32EB" w:rsidP="00163A0B">
            <w:pPr>
              <w:pStyle w:val="TAH"/>
            </w:pPr>
            <w:r>
              <w:t>Response</w:t>
            </w:r>
          </w:p>
          <w:p w14:paraId="2A843890" w14:textId="77777777" w:rsidR="00DE32EB" w:rsidRDefault="00DE32EB" w:rsidP="00163A0B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2D7AB67E" w14:textId="77777777" w:rsidR="00DE32EB" w:rsidRDefault="00DE32EB" w:rsidP="00163A0B">
            <w:pPr>
              <w:pStyle w:val="TAH"/>
            </w:pPr>
          </w:p>
          <w:p w14:paraId="57B7D2DE" w14:textId="77777777" w:rsidR="00DE32EB" w:rsidRDefault="00DE32EB" w:rsidP="00163A0B">
            <w:pPr>
              <w:pStyle w:val="TAH"/>
            </w:pPr>
            <w:r>
              <w:t>Remarks</w:t>
            </w:r>
          </w:p>
        </w:tc>
      </w:tr>
      <w:tr w:rsidR="00DE32EB" w14:paraId="5829AF34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193917FD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E59F16B" w14:textId="77777777" w:rsidR="00DE32EB" w:rsidRDefault="00DE32EB" w:rsidP="00163A0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541" w:type="pct"/>
          </w:tcPr>
          <w:p w14:paraId="1B8F6BAB" w14:textId="77777777" w:rsidR="00DE32EB" w:rsidRDefault="00DE32EB" w:rsidP="00163A0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82231C5" w14:textId="77777777" w:rsidR="00DE32EB" w:rsidRDefault="00DE32EB" w:rsidP="00163A0B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02DC4AAE" w14:textId="77777777" w:rsidR="00DE32EB" w:rsidRDefault="00DE32EB" w:rsidP="00163A0B">
            <w:pPr>
              <w:pStyle w:val="TAL"/>
            </w:pPr>
            <w:r>
              <w:t>The PFDs for the existing external application identifier were updated successfully</w:t>
            </w:r>
            <w:r>
              <w:rPr>
                <w:noProof/>
              </w:rPr>
              <w:t xml:space="preserve"> and a representation is returned</w:t>
            </w:r>
            <w:r>
              <w:t>.</w:t>
            </w:r>
          </w:p>
        </w:tc>
      </w:tr>
      <w:tr w:rsidR="00DE32EB" w14:paraId="4B531527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52334E5C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552028E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41" w:type="pct"/>
          </w:tcPr>
          <w:p w14:paraId="0638C0FB" w14:textId="77777777" w:rsidR="00DE32EB" w:rsidRDefault="00DE32EB" w:rsidP="00163A0B">
            <w:pPr>
              <w:pStyle w:val="TAL"/>
            </w:pPr>
          </w:p>
        </w:tc>
        <w:tc>
          <w:tcPr>
            <w:tcW w:w="500" w:type="pct"/>
          </w:tcPr>
          <w:p w14:paraId="4A5003EC" w14:textId="77777777" w:rsidR="00DE32EB" w:rsidRDefault="00DE32EB" w:rsidP="00163A0B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7AB34B0C" w14:textId="77777777" w:rsidR="00DE32EB" w:rsidRDefault="00DE32EB" w:rsidP="00163A0B">
            <w:pPr>
              <w:pStyle w:val="TAL"/>
            </w:pPr>
            <w:r>
              <w:t>The PFDs for the existing external application identifier were updated successfully.</w:t>
            </w:r>
          </w:p>
        </w:tc>
      </w:tr>
      <w:tr w:rsidR="00DE32EB" w14:paraId="14EA7FFD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4D5F5481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D39C2CF" w14:textId="77777777" w:rsidR="00DE32EB" w:rsidRDefault="00DE32EB" w:rsidP="00163A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PfdReport</w:t>
            </w:r>
            <w:proofErr w:type="spellEnd"/>
          </w:p>
        </w:tc>
        <w:tc>
          <w:tcPr>
            <w:tcW w:w="541" w:type="pct"/>
          </w:tcPr>
          <w:p w14:paraId="0BF37943" w14:textId="77777777" w:rsidR="00DE32EB" w:rsidRDefault="00DE32EB" w:rsidP="00163A0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67FAEB3" w14:textId="77777777" w:rsidR="00DE32EB" w:rsidRDefault="00DE32EB" w:rsidP="00163A0B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3B5DB4B6" w14:textId="77777777" w:rsidR="00DE32EB" w:rsidRDefault="00DE32EB" w:rsidP="00163A0B">
            <w:pPr>
              <w:pStyle w:val="TAL"/>
            </w:pPr>
            <w:r>
              <w:t>The PFDs for the application were not updated successfully, applicable for error SHORT_DELAY in table 5.11.2.2.3-1.</w:t>
            </w:r>
          </w:p>
        </w:tc>
      </w:tr>
      <w:tr w:rsidR="00DE32EB" w14:paraId="4F5F2F6B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033CC689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D991D08" w14:textId="77777777" w:rsidR="00DE32EB" w:rsidRDefault="00DE32EB" w:rsidP="00163A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PfdReport</w:t>
            </w:r>
            <w:proofErr w:type="spellEnd"/>
          </w:p>
        </w:tc>
        <w:tc>
          <w:tcPr>
            <w:tcW w:w="541" w:type="pct"/>
          </w:tcPr>
          <w:p w14:paraId="05FB9CA5" w14:textId="77777777" w:rsidR="00DE32EB" w:rsidRDefault="00DE32EB" w:rsidP="00163A0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0B51D2A" w14:textId="77777777" w:rsidR="00DE32EB" w:rsidRDefault="00DE32EB" w:rsidP="00163A0B">
            <w:pPr>
              <w:pStyle w:val="TAL"/>
            </w:pPr>
            <w:r>
              <w:t>409 Conflict</w:t>
            </w:r>
          </w:p>
        </w:tc>
        <w:tc>
          <w:tcPr>
            <w:tcW w:w="2334" w:type="pct"/>
          </w:tcPr>
          <w:p w14:paraId="5F2CA913" w14:textId="77777777" w:rsidR="00DE32EB" w:rsidRDefault="00DE32EB" w:rsidP="00163A0B">
            <w:pPr>
              <w:pStyle w:val="TAL"/>
            </w:pPr>
            <w:r>
              <w:t xml:space="preserve">The PFDs for the application were not updated successfully, applicable for error </w:t>
            </w:r>
            <w:r>
              <w:rPr>
                <w:rFonts w:cs="Arial"/>
                <w:bCs/>
                <w:color w:val="333333"/>
                <w:szCs w:val="18"/>
              </w:rPr>
              <w:t>APP_ID_DUPLICATED</w:t>
            </w:r>
            <w:r>
              <w:t xml:space="preserve"> in table 5.11.2.2.3-1.</w:t>
            </w:r>
          </w:p>
        </w:tc>
      </w:tr>
      <w:tr w:rsidR="00DE32EB" w14:paraId="5AB9EA9B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11AAFCD5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7B22C80" w14:textId="77777777" w:rsidR="00DE32EB" w:rsidRDefault="00DE32EB" w:rsidP="00163A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PfdReport</w:t>
            </w:r>
            <w:proofErr w:type="spellEnd"/>
          </w:p>
        </w:tc>
        <w:tc>
          <w:tcPr>
            <w:tcW w:w="541" w:type="pct"/>
          </w:tcPr>
          <w:p w14:paraId="39622263" w14:textId="77777777" w:rsidR="00DE32EB" w:rsidRDefault="00DE32EB" w:rsidP="00163A0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04CDFB6C" w14:textId="77777777" w:rsidR="00DE32EB" w:rsidRDefault="00DE32EB" w:rsidP="00163A0B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6D330E56" w14:textId="77777777" w:rsidR="00DE32EB" w:rsidRDefault="00DE32EB" w:rsidP="00163A0B">
            <w:pPr>
              <w:pStyle w:val="TAL"/>
            </w:pPr>
            <w:r>
              <w:t xml:space="preserve">The PFDs for the application were not updated successfully, applicable for other errors in table 5.11.2.2.3-1. </w:t>
            </w:r>
          </w:p>
        </w:tc>
      </w:tr>
      <w:tr w:rsidR="00DE32EB" w14:paraId="1723B316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296A35C5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A9D8AE6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</w:tcPr>
          <w:p w14:paraId="38E68C92" w14:textId="77777777" w:rsidR="00DE32EB" w:rsidRDefault="00DE32EB" w:rsidP="00163A0B">
            <w:pPr>
              <w:pStyle w:val="TAL"/>
            </w:pPr>
          </w:p>
        </w:tc>
        <w:tc>
          <w:tcPr>
            <w:tcW w:w="500" w:type="pct"/>
          </w:tcPr>
          <w:p w14:paraId="7FAB8FE8" w14:textId="77777777" w:rsidR="00DE32EB" w:rsidRDefault="00DE32EB" w:rsidP="00163A0B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73BCB36F" w14:textId="77777777" w:rsidR="00DE32EB" w:rsidRDefault="00DE32EB" w:rsidP="00163A0B">
            <w:pPr>
              <w:pStyle w:val="TAL"/>
            </w:pPr>
            <w:r>
              <w:t>Temporary redirection, during transaction modification. The response shall include a Location header field containing an alternative URI of the resource located in an alternative SCEF.</w:t>
            </w:r>
          </w:p>
          <w:p w14:paraId="293CA8C7" w14:textId="77777777" w:rsidR="00DE32EB" w:rsidRDefault="00DE32EB" w:rsidP="00163A0B">
            <w:pPr>
              <w:pStyle w:val="TAL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DE32EB" w14:paraId="2C98FD46" w14:textId="77777777" w:rsidTr="00163A0B">
        <w:tc>
          <w:tcPr>
            <w:tcW w:w="532" w:type="pct"/>
            <w:vMerge/>
            <w:shd w:val="clear" w:color="auto" w:fill="BFBFBF"/>
            <w:vAlign w:val="center"/>
          </w:tcPr>
          <w:p w14:paraId="4F9A0FD5" w14:textId="77777777" w:rsidR="00DE32EB" w:rsidRDefault="00DE32EB" w:rsidP="00163A0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45E4B19" w14:textId="77777777" w:rsidR="00DE32EB" w:rsidRDefault="00DE32EB" w:rsidP="00163A0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</w:tcPr>
          <w:p w14:paraId="1073ED6E" w14:textId="77777777" w:rsidR="00DE32EB" w:rsidRDefault="00DE32EB" w:rsidP="00163A0B">
            <w:pPr>
              <w:pStyle w:val="TAL"/>
            </w:pPr>
          </w:p>
        </w:tc>
        <w:tc>
          <w:tcPr>
            <w:tcW w:w="500" w:type="pct"/>
          </w:tcPr>
          <w:p w14:paraId="4A68454A" w14:textId="77777777" w:rsidR="00DE32EB" w:rsidRDefault="00DE32EB" w:rsidP="00163A0B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1D3707CB" w14:textId="77777777" w:rsidR="00DE32EB" w:rsidRDefault="00DE32EB" w:rsidP="00163A0B">
            <w:pPr>
              <w:pStyle w:val="TAL"/>
            </w:pPr>
            <w:r>
              <w:t>Permanent redirection, during transaction modification. The response shall include a Location header field containing an alternative URI of the resource located in an alternative SCEF.</w:t>
            </w:r>
          </w:p>
          <w:p w14:paraId="6332BD67" w14:textId="77777777" w:rsidR="00DE32EB" w:rsidRDefault="00DE32EB" w:rsidP="00163A0B">
            <w:pPr>
              <w:pStyle w:val="TAL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DE32EB" w14:paraId="20724AA0" w14:textId="77777777" w:rsidTr="00163A0B">
        <w:tc>
          <w:tcPr>
            <w:tcW w:w="5000" w:type="pct"/>
            <w:gridSpan w:val="5"/>
            <w:shd w:val="clear" w:color="auto" w:fill="auto"/>
            <w:vAlign w:val="center"/>
          </w:tcPr>
          <w:p w14:paraId="04392CA4" w14:textId="77777777" w:rsidR="00DE32EB" w:rsidRDefault="00DE32EB" w:rsidP="00163A0B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5BA594B2" w14:textId="77777777" w:rsidR="00DE32EB" w:rsidRDefault="00DE32EB" w:rsidP="00DE32EB"/>
    <w:p w14:paraId="7A464FD2" w14:textId="77777777" w:rsidR="00DE32EB" w:rsidRDefault="00DE32EB" w:rsidP="00DE32EB">
      <w:pPr>
        <w:pStyle w:val="TH"/>
      </w:pPr>
      <w:r>
        <w:t>Table 5.11.3.4.3.3-2: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E32EB" w14:paraId="55331246" w14:textId="77777777" w:rsidTr="00163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11F5A" w14:textId="77777777" w:rsidR="00DE32EB" w:rsidRDefault="00DE32EB" w:rsidP="00163A0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CA778" w14:textId="77777777" w:rsidR="00DE32EB" w:rsidRDefault="00DE32EB" w:rsidP="00163A0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19677" w14:textId="77777777" w:rsidR="00DE32EB" w:rsidRDefault="00DE32EB" w:rsidP="00163A0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60E0D" w14:textId="77777777" w:rsidR="00DE32EB" w:rsidRDefault="00DE32EB" w:rsidP="00163A0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C5D2C2" w14:textId="77777777" w:rsidR="00DE32EB" w:rsidRDefault="00DE32EB" w:rsidP="00163A0B">
            <w:pPr>
              <w:pStyle w:val="TAH"/>
            </w:pPr>
            <w:r>
              <w:t>Description</w:t>
            </w:r>
          </w:p>
        </w:tc>
      </w:tr>
      <w:tr w:rsidR="00DE32EB" w14:paraId="0A5385C2" w14:textId="77777777" w:rsidTr="00163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0F14E" w14:textId="77777777" w:rsidR="00DE32EB" w:rsidRDefault="00DE32EB" w:rsidP="00163A0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60A0F" w14:textId="77777777" w:rsidR="00DE32EB" w:rsidRDefault="00DE32EB" w:rsidP="00163A0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CE1A6" w14:textId="77777777" w:rsidR="00DE32EB" w:rsidRDefault="00DE32EB" w:rsidP="00163A0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9956A" w14:textId="77777777" w:rsidR="00DE32EB" w:rsidRDefault="00DE32EB" w:rsidP="00163A0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95E3DD" w14:textId="77777777" w:rsidR="00DE32EB" w:rsidRDefault="00DE32EB" w:rsidP="00163A0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13F093E" w14:textId="77777777" w:rsidR="00DE32EB" w:rsidRDefault="00DE32EB" w:rsidP="00DE32EB"/>
    <w:p w14:paraId="2A5257FB" w14:textId="77777777" w:rsidR="00DE32EB" w:rsidRDefault="00DE32EB" w:rsidP="00DE32EB">
      <w:pPr>
        <w:pStyle w:val="TH"/>
      </w:pPr>
      <w:r>
        <w:t>Table 5.11.3.4.3.3-3: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E32EB" w14:paraId="11FDBE7F" w14:textId="77777777" w:rsidTr="00163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60476" w14:textId="77777777" w:rsidR="00DE32EB" w:rsidRDefault="00DE32EB" w:rsidP="00163A0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5F942" w14:textId="77777777" w:rsidR="00DE32EB" w:rsidRDefault="00DE32EB" w:rsidP="00163A0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84360" w14:textId="77777777" w:rsidR="00DE32EB" w:rsidRDefault="00DE32EB" w:rsidP="00163A0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D9104" w14:textId="77777777" w:rsidR="00DE32EB" w:rsidRDefault="00DE32EB" w:rsidP="00163A0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9129CF" w14:textId="77777777" w:rsidR="00DE32EB" w:rsidRDefault="00DE32EB" w:rsidP="00163A0B">
            <w:pPr>
              <w:pStyle w:val="TAH"/>
            </w:pPr>
            <w:r>
              <w:t>Description</w:t>
            </w:r>
          </w:p>
        </w:tc>
      </w:tr>
      <w:tr w:rsidR="00DE32EB" w14:paraId="5A15C1CB" w14:textId="77777777" w:rsidTr="00163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1CEE0" w14:textId="77777777" w:rsidR="00DE32EB" w:rsidRDefault="00DE32EB" w:rsidP="00163A0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A3ED0" w14:textId="77777777" w:rsidR="00DE32EB" w:rsidRDefault="00DE32EB" w:rsidP="00163A0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8B0CB" w14:textId="77777777" w:rsidR="00DE32EB" w:rsidRDefault="00DE32EB" w:rsidP="00163A0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31F8E" w14:textId="77777777" w:rsidR="00DE32EB" w:rsidRDefault="00DE32EB" w:rsidP="00163A0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7E7330" w14:textId="77777777" w:rsidR="00DE32EB" w:rsidRDefault="00DE32EB" w:rsidP="00163A0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611BDD3" w14:textId="77777777" w:rsidR="00704D48" w:rsidRPr="00DE32EB" w:rsidRDefault="00704D48" w:rsidP="00704D48">
      <w:pPr>
        <w:rPr>
          <w:rFonts w:eastAsia="宋体"/>
        </w:rPr>
      </w:pPr>
    </w:p>
    <w:p w14:paraId="71AC059E" w14:textId="77777777" w:rsidR="00704D48" w:rsidRPr="00FD3BBA" w:rsidRDefault="00704D48" w:rsidP="00704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9E8104" w14:textId="77777777" w:rsidR="004F60D6" w:rsidRDefault="004F60D6" w:rsidP="004F60D6">
      <w:pPr>
        <w:pStyle w:val="Heading2"/>
        <w:rPr>
          <w:noProof/>
        </w:rPr>
      </w:pPr>
      <w:bookmarkStart w:id="56" w:name="_Toc11247930"/>
      <w:bookmarkStart w:id="57" w:name="_Toc27045112"/>
      <w:bookmarkStart w:id="58" w:name="_Toc36034163"/>
      <w:bookmarkStart w:id="59" w:name="_Toc45132311"/>
      <w:bookmarkStart w:id="60" w:name="_Toc49776596"/>
      <w:bookmarkStart w:id="61" w:name="_Toc51747516"/>
      <w:bookmarkStart w:id="62" w:name="_Toc66361098"/>
      <w:bookmarkStart w:id="63" w:name="_Toc68105603"/>
      <w:bookmarkStart w:id="64" w:name="_Toc74756235"/>
      <w:bookmarkStart w:id="65" w:name="_Toc75351946"/>
      <w:r>
        <w:t>A.3</w:t>
      </w:r>
      <w:r>
        <w:tab/>
      </w:r>
      <w:r>
        <w:rPr>
          <w:noProof/>
        </w:rPr>
        <w:t>MonitoringEvent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DC875D6" w14:textId="77777777" w:rsidR="004F60D6" w:rsidRDefault="004F60D6" w:rsidP="004F60D6">
      <w:pPr>
        <w:pStyle w:val="PL"/>
      </w:pPr>
      <w:r>
        <w:t>openapi: 3.0.0</w:t>
      </w:r>
    </w:p>
    <w:p w14:paraId="7E5D5533" w14:textId="77777777" w:rsidR="004F60D6" w:rsidRDefault="004F60D6" w:rsidP="004F60D6">
      <w:pPr>
        <w:pStyle w:val="PL"/>
      </w:pPr>
      <w:r>
        <w:t>info:</w:t>
      </w:r>
    </w:p>
    <w:p w14:paraId="5D9A8A26" w14:textId="77777777" w:rsidR="004F60D6" w:rsidRDefault="004F60D6" w:rsidP="004F60D6">
      <w:pPr>
        <w:pStyle w:val="PL"/>
      </w:pPr>
      <w:r>
        <w:t xml:space="preserve">  title: 3gpp-monitoring-event</w:t>
      </w:r>
    </w:p>
    <w:p w14:paraId="0CB2C121" w14:textId="77777777" w:rsidR="004F60D6" w:rsidRDefault="004F60D6" w:rsidP="004F60D6">
      <w:pPr>
        <w:pStyle w:val="PL"/>
      </w:pPr>
      <w:r>
        <w:t xml:space="preserve">  version: 1.2.0-alpha.2</w:t>
      </w:r>
    </w:p>
    <w:p w14:paraId="40A7C2FD" w14:textId="77777777" w:rsidR="004F60D6" w:rsidRDefault="004F60D6" w:rsidP="004F60D6">
      <w:pPr>
        <w:pStyle w:val="PL"/>
      </w:pPr>
      <w:r>
        <w:t xml:space="preserve">  description: |</w:t>
      </w:r>
    </w:p>
    <w:p w14:paraId="7EF03FFE" w14:textId="77777777" w:rsidR="004F60D6" w:rsidRDefault="004F60D6" w:rsidP="004F60D6">
      <w:pPr>
        <w:pStyle w:val="PL"/>
      </w:pPr>
      <w:r>
        <w:t xml:space="preserve">    API for Monitoring Event.</w:t>
      </w:r>
    </w:p>
    <w:p w14:paraId="61D3FC8A" w14:textId="77777777" w:rsidR="004F60D6" w:rsidRDefault="004F60D6" w:rsidP="004F60D6">
      <w:pPr>
        <w:pStyle w:val="PL"/>
      </w:pPr>
      <w:r>
        <w:t xml:space="preserve">    © 2021, 3GPP Organizational Partners (ARIB, ATIS, CCSA, ETSI, TSDSI, TTA, TTC).</w:t>
      </w:r>
    </w:p>
    <w:p w14:paraId="1C8C3159" w14:textId="77777777" w:rsidR="004F60D6" w:rsidRDefault="004F60D6" w:rsidP="004F60D6">
      <w:pPr>
        <w:pStyle w:val="PL"/>
      </w:pPr>
      <w:r>
        <w:t xml:space="preserve">    All rights reserved.</w:t>
      </w:r>
    </w:p>
    <w:p w14:paraId="494DD66F" w14:textId="77777777" w:rsidR="004F60D6" w:rsidRDefault="004F60D6" w:rsidP="004F60D6">
      <w:pPr>
        <w:pStyle w:val="PL"/>
      </w:pPr>
      <w:r>
        <w:t>externalDocs:</w:t>
      </w:r>
    </w:p>
    <w:p w14:paraId="4A283584" w14:textId="77777777" w:rsidR="004F60D6" w:rsidRDefault="004F60D6" w:rsidP="004F60D6">
      <w:pPr>
        <w:pStyle w:val="PL"/>
      </w:pPr>
      <w:r>
        <w:t xml:space="preserve">  description: 3GPP TS 29.122 V17.2.0 T8 reference point for Northbound APIs</w:t>
      </w:r>
    </w:p>
    <w:p w14:paraId="0399F6F4" w14:textId="77777777" w:rsidR="004F60D6" w:rsidRDefault="004F60D6" w:rsidP="004F60D6">
      <w:pPr>
        <w:pStyle w:val="PL"/>
      </w:pPr>
      <w:r>
        <w:t xml:space="preserve">  url: 'http://www.3gpp.org/ftp/Specs/archive/29_series/29.122/'</w:t>
      </w:r>
    </w:p>
    <w:p w14:paraId="44A394A1" w14:textId="77777777" w:rsidR="004F60D6" w:rsidRDefault="004F60D6" w:rsidP="004F60D6">
      <w:pPr>
        <w:pStyle w:val="PL"/>
      </w:pPr>
      <w:r>
        <w:lastRenderedPageBreak/>
        <w:t>security:</w:t>
      </w:r>
    </w:p>
    <w:p w14:paraId="5289C1D9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9DE881D" w14:textId="77777777" w:rsidR="004F60D6" w:rsidRDefault="004F60D6" w:rsidP="004F60D6">
      <w:pPr>
        <w:pStyle w:val="PL"/>
      </w:pPr>
      <w:r>
        <w:t xml:space="preserve">  - oAuth2ClientCredentials: []</w:t>
      </w:r>
    </w:p>
    <w:p w14:paraId="391871B0" w14:textId="77777777" w:rsidR="004F60D6" w:rsidRDefault="004F60D6" w:rsidP="004F60D6">
      <w:pPr>
        <w:pStyle w:val="PL"/>
      </w:pPr>
      <w:r>
        <w:t>servers:</w:t>
      </w:r>
    </w:p>
    <w:p w14:paraId="79CE4CC5" w14:textId="77777777" w:rsidR="004F60D6" w:rsidRDefault="004F60D6" w:rsidP="004F60D6">
      <w:pPr>
        <w:pStyle w:val="PL"/>
      </w:pPr>
      <w:r>
        <w:t xml:space="preserve">  - url: '{apiRoot}/3gpp-monitoring-event/v1'</w:t>
      </w:r>
    </w:p>
    <w:p w14:paraId="7A64079E" w14:textId="77777777" w:rsidR="004F60D6" w:rsidRDefault="004F60D6" w:rsidP="004F60D6">
      <w:pPr>
        <w:pStyle w:val="PL"/>
      </w:pPr>
      <w:r>
        <w:t xml:space="preserve">    variables:</w:t>
      </w:r>
    </w:p>
    <w:p w14:paraId="6A852185" w14:textId="77777777" w:rsidR="004F60D6" w:rsidRDefault="004F60D6" w:rsidP="004F60D6">
      <w:pPr>
        <w:pStyle w:val="PL"/>
      </w:pPr>
      <w:r>
        <w:t xml:space="preserve">      apiRoot:</w:t>
      </w:r>
    </w:p>
    <w:p w14:paraId="1063E587" w14:textId="77777777" w:rsidR="004F60D6" w:rsidRDefault="004F60D6" w:rsidP="004F60D6">
      <w:pPr>
        <w:pStyle w:val="PL"/>
      </w:pPr>
      <w:r>
        <w:t xml:space="preserve">        default: https://example.com</w:t>
      </w:r>
    </w:p>
    <w:p w14:paraId="63692955" w14:textId="77777777" w:rsidR="004F60D6" w:rsidRDefault="004F60D6" w:rsidP="004F60D6">
      <w:pPr>
        <w:pStyle w:val="PL"/>
      </w:pPr>
      <w:r>
        <w:t xml:space="preserve">        description: apiRoot as defined in subclause 5.2.4 of 3GPP TS 29.122.</w:t>
      </w:r>
    </w:p>
    <w:p w14:paraId="5463920C" w14:textId="77777777" w:rsidR="004F60D6" w:rsidRDefault="004F60D6" w:rsidP="004F60D6">
      <w:pPr>
        <w:pStyle w:val="PL"/>
      </w:pPr>
      <w:r>
        <w:t>paths:</w:t>
      </w:r>
    </w:p>
    <w:p w14:paraId="0AE6ACFB" w14:textId="77777777" w:rsidR="004F60D6" w:rsidRDefault="004F60D6" w:rsidP="004F60D6">
      <w:pPr>
        <w:pStyle w:val="PL"/>
      </w:pPr>
      <w:r>
        <w:t xml:space="preserve">  /{scsAsId}/subscriptions:</w:t>
      </w:r>
    </w:p>
    <w:p w14:paraId="4E86CBC2" w14:textId="77777777" w:rsidR="004F60D6" w:rsidRDefault="004F60D6" w:rsidP="004F60D6">
      <w:pPr>
        <w:pStyle w:val="PL"/>
      </w:pPr>
      <w:r>
        <w:t xml:space="preserve">    get:</w:t>
      </w:r>
    </w:p>
    <w:p w14:paraId="2443C29F" w14:textId="77777777" w:rsidR="004F60D6" w:rsidRDefault="004F60D6" w:rsidP="004F60D6">
      <w:pPr>
        <w:pStyle w:val="PL"/>
      </w:pPr>
      <w:r>
        <w:t xml:space="preserve">      summary: read all of the active subscriptions for the SCS/AS</w:t>
      </w:r>
    </w:p>
    <w:p w14:paraId="568E0BE0" w14:textId="77777777" w:rsidR="004F60D6" w:rsidRDefault="004F60D6" w:rsidP="004F60D6">
      <w:pPr>
        <w:pStyle w:val="PL"/>
      </w:pPr>
      <w:r>
        <w:t xml:space="preserve">      tags:</w:t>
      </w:r>
    </w:p>
    <w:p w14:paraId="226A8078" w14:textId="77777777" w:rsidR="004F60D6" w:rsidRDefault="004F60D6" w:rsidP="004F60D6">
      <w:pPr>
        <w:pStyle w:val="PL"/>
      </w:pPr>
      <w:r>
        <w:t xml:space="preserve">        - MonitoringEvent API SCS/AS level GET Operation</w:t>
      </w:r>
    </w:p>
    <w:p w14:paraId="6ACF4B3E" w14:textId="77777777" w:rsidR="004F60D6" w:rsidRDefault="004F60D6" w:rsidP="004F60D6">
      <w:pPr>
        <w:pStyle w:val="PL"/>
      </w:pPr>
      <w:r>
        <w:t xml:space="preserve">      parameters:</w:t>
      </w:r>
    </w:p>
    <w:p w14:paraId="2D866696" w14:textId="77777777" w:rsidR="004F60D6" w:rsidRDefault="004F60D6" w:rsidP="004F60D6">
      <w:pPr>
        <w:pStyle w:val="PL"/>
      </w:pPr>
      <w:r>
        <w:t xml:space="preserve">        - name: scsAsId</w:t>
      </w:r>
    </w:p>
    <w:p w14:paraId="181A530C" w14:textId="77777777" w:rsidR="004F60D6" w:rsidRDefault="004F60D6" w:rsidP="004F60D6">
      <w:pPr>
        <w:pStyle w:val="PL"/>
      </w:pPr>
      <w:r>
        <w:t xml:space="preserve">          in: path</w:t>
      </w:r>
    </w:p>
    <w:p w14:paraId="44F0C2EF" w14:textId="77777777" w:rsidR="004F60D6" w:rsidRDefault="004F60D6" w:rsidP="004F60D6">
      <w:pPr>
        <w:pStyle w:val="PL"/>
      </w:pPr>
      <w:r>
        <w:t xml:space="preserve">          description: Identifier of the SCS/AS</w:t>
      </w:r>
    </w:p>
    <w:p w14:paraId="637320EA" w14:textId="77777777" w:rsidR="004F60D6" w:rsidRDefault="004F60D6" w:rsidP="004F60D6">
      <w:pPr>
        <w:pStyle w:val="PL"/>
      </w:pPr>
      <w:r>
        <w:t xml:space="preserve">          required: true</w:t>
      </w:r>
    </w:p>
    <w:p w14:paraId="52C2A5E5" w14:textId="77777777" w:rsidR="004F60D6" w:rsidRDefault="004F60D6" w:rsidP="004F60D6">
      <w:pPr>
        <w:pStyle w:val="PL"/>
      </w:pPr>
      <w:r>
        <w:t xml:space="preserve">          schema:</w:t>
      </w:r>
    </w:p>
    <w:p w14:paraId="106329D2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74818C8" w14:textId="77777777" w:rsidR="004F60D6" w:rsidRDefault="004F60D6" w:rsidP="004F60D6">
      <w:pPr>
        <w:pStyle w:val="PL"/>
      </w:pPr>
      <w:r>
        <w:t xml:space="preserve">      responses:</w:t>
      </w:r>
    </w:p>
    <w:p w14:paraId="33EB930A" w14:textId="77777777" w:rsidR="004F60D6" w:rsidRDefault="004F60D6" w:rsidP="004F60D6">
      <w:pPr>
        <w:pStyle w:val="PL"/>
      </w:pPr>
      <w:r>
        <w:t xml:space="preserve">        '200':</w:t>
      </w:r>
    </w:p>
    <w:p w14:paraId="6F74AD10" w14:textId="77777777" w:rsidR="004F60D6" w:rsidRDefault="004F60D6" w:rsidP="004F60D6">
      <w:pPr>
        <w:pStyle w:val="PL"/>
      </w:pPr>
      <w:r>
        <w:t xml:space="preserve">          description: OK (Successful get all of the active subscriptions for the SCS/AS)</w:t>
      </w:r>
    </w:p>
    <w:p w14:paraId="6A20351F" w14:textId="77777777" w:rsidR="004F60D6" w:rsidRDefault="004F60D6" w:rsidP="004F60D6">
      <w:pPr>
        <w:pStyle w:val="PL"/>
      </w:pPr>
      <w:r>
        <w:t xml:space="preserve">          content:</w:t>
      </w:r>
    </w:p>
    <w:p w14:paraId="70A2DF45" w14:textId="77777777" w:rsidR="004F60D6" w:rsidRDefault="004F60D6" w:rsidP="004F60D6">
      <w:pPr>
        <w:pStyle w:val="PL"/>
      </w:pPr>
      <w:r>
        <w:t xml:space="preserve">            application/json:</w:t>
      </w:r>
    </w:p>
    <w:p w14:paraId="335C4152" w14:textId="77777777" w:rsidR="004F60D6" w:rsidRDefault="004F60D6" w:rsidP="004F60D6">
      <w:pPr>
        <w:pStyle w:val="PL"/>
      </w:pPr>
      <w:r>
        <w:t xml:space="preserve">              schema:</w:t>
      </w:r>
    </w:p>
    <w:p w14:paraId="7542A5F3" w14:textId="77777777" w:rsidR="004F60D6" w:rsidRDefault="004F60D6" w:rsidP="004F60D6">
      <w:pPr>
        <w:pStyle w:val="PL"/>
      </w:pPr>
      <w:r>
        <w:t xml:space="preserve">                type: array</w:t>
      </w:r>
    </w:p>
    <w:p w14:paraId="18E56034" w14:textId="77777777" w:rsidR="004F60D6" w:rsidRDefault="004F60D6" w:rsidP="004F60D6">
      <w:pPr>
        <w:pStyle w:val="PL"/>
      </w:pPr>
      <w:r>
        <w:t xml:space="preserve">                items:</w:t>
      </w:r>
    </w:p>
    <w:p w14:paraId="32A8675C" w14:textId="77777777" w:rsidR="004F60D6" w:rsidRDefault="004F60D6" w:rsidP="004F60D6">
      <w:pPr>
        <w:pStyle w:val="PL"/>
      </w:pPr>
      <w:r>
        <w:t xml:space="preserve">                  $ref: '#/components/schemas/MonitoringEventSubscription'</w:t>
      </w:r>
    </w:p>
    <w:p w14:paraId="0191FE4E" w14:textId="77777777" w:rsidR="004F60D6" w:rsidRDefault="004F60D6" w:rsidP="004F60D6">
      <w:pPr>
        <w:pStyle w:val="PL"/>
      </w:pPr>
      <w:r>
        <w:t xml:space="preserve">                minItems: 0</w:t>
      </w:r>
    </w:p>
    <w:p w14:paraId="58D5AD8F" w14:textId="77777777" w:rsidR="004F60D6" w:rsidRDefault="004F60D6" w:rsidP="004F60D6">
      <w:pPr>
        <w:pStyle w:val="PL"/>
      </w:pPr>
      <w:r>
        <w:t xml:space="preserve">                description: Monitoring event subscriptions</w:t>
      </w:r>
    </w:p>
    <w:p w14:paraId="18701BC6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E62B30" w14:textId="77777777" w:rsidR="004F60D6" w:rsidRDefault="004F60D6" w:rsidP="004F60D6">
      <w:pPr>
        <w:pStyle w:val="PL"/>
      </w:pPr>
      <w:r>
        <w:t xml:space="preserve">          $ref: 'TS29122_CommonData.yaml#/components/responses/307'</w:t>
      </w:r>
    </w:p>
    <w:p w14:paraId="5C138303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95FB3B" w14:textId="77777777" w:rsidR="004F60D6" w:rsidRDefault="004F60D6" w:rsidP="004F60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BD3EAE9" w14:textId="77777777" w:rsidR="004F60D6" w:rsidRDefault="004F60D6" w:rsidP="004F60D6">
      <w:pPr>
        <w:pStyle w:val="PL"/>
      </w:pPr>
      <w:r>
        <w:t xml:space="preserve">        '400':</w:t>
      </w:r>
    </w:p>
    <w:p w14:paraId="6BE7DCCF" w14:textId="77777777" w:rsidR="004F60D6" w:rsidRDefault="004F60D6" w:rsidP="004F60D6">
      <w:pPr>
        <w:pStyle w:val="PL"/>
      </w:pPr>
      <w:r>
        <w:t xml:space="preserve">          $ref: 'TS29122_CommonData.yaml#/components/responses/400'</w:t>
      </w:r>
    </w:p>
    <w:p w14:paraId="390EEE2E" w14:textId="77777777" w:rsidR="004F60D6" w:rsidRDefault="004F60D6" w:rsidP="004F60D6">
      <w:pPr>
        <w:pStyle w:val="PL"/>
      </w:pPr>
      <w:r>
        <w:t xml:space="preserve">        '401':</w:t>
      </w:r>
    </w:p>
    <w:p w14:paraId="0CD433A7" w14:textId="77777777" w:rsidR="004F60D6" w:rsidRDefault="004F60D6" w:rsidP="004F60D6">
      <w:pPr>
        <w:pStyle w:val="PL"/>
      </w:pPr>
      <w:r>
        <w:t xml:space="preserve">          $ref: 'TS29122_CommonData.yaml#/components/responses/401'</w:t>
      </w:r>
    </w:p>
    <w:p w14:paraId="43CE5872" w14:textId="77777777" w:rsidR="004F60D6" w:rsidRDefault="004F60D6" w:rsidP="004F60D6">
      <w:pPr>
        <w:pStyle w:val="PL"/>
      </w:pPr>
      <w:r>
        <w:t xml:space="preserve">        '403':</w:t>
      </w:r>
    </w:p>
    <w:p w14:paraId="5E23F1E4" w14:textId="77777777" w:rsidR="004F60D6" w:rsidRDefault="004F60D6" w:rsidP="004F60D6">
      <w:pPr>
        <w:pStyle w:val="PL"/>
      </w:pPr>
      <w:r>
        <w:t xml:space="preserve">          $ref: 'TS29122_CommonData.yaml#/components/responses/403'</w:t>
      </w:r>
    </w:p>
    <w:p w14:paraId="2403A7EC" w14:textId="77777777" w:rsidR="004F60D6" w:rsidRDefault="004F60D6" w:rsidP="004F60D6">
      <w:pPr>
        <w:pStyle w:val="PL"/>
      </w:pPr>
      <w:r>
        <w:t xml:space="preserve">        '404':</w:t>
      </w:r>
    </w:p>
    <w:p w14:paraId="3B4DD862" w14:textId="77777777" w:rsidR="004F60D6" w:rsidRDefault="004F60D6" w:rsidP="004F60D6">
      <w:pPr>
        <w:pStyle w:val="PL"/>
      </w:pPr>
      <w:r>
        <w:t xml:space="preserve">          $ref: 'TS29122_CommonData.yaml#/components/responses/404'</w:t>
      </w:r>
    </w:p>
    <w:p w14:paraId="347304AA" w14:textId="77777777" w:rsidR="004F60D6" w:rsidRDefault="004F60D6" w:rsidP="004F60D6">
      <w:pPr>
        <w:pStyle w:val="PL"/>
      </w:pPr>
      <w:r>
        <w:t xml:space="preserve">        '406':</w:t>
      </w:r>
    </w:p>
    <w:p w14:paraId="3B86B82A" w14:textId="77777777" w:rsidR="004F60D6" w:rsidRDefault="004F60D6" w:rsidP="004F60D6">
      <w:pPr>
        <w:pStyle w:val="PL"/>
      </w:pPr>
      <w:r>
        <w:t xml:space="preserve">          $ref: 'TS29122_CommonData.yaml#/components/responses/406'</w:t>
      </w:r>
    </w:p>
    <w:p w14:paraId="3A53E4E5" w14:textId="77777777" w:rsidR="004F60D6" w:rsidRDefault="004F60D6" w:rsidP="004F60D6">
      <w:pPr>
        <w:pStyle w:val="PL"/>
      </w:pPr>
      <w:r>
        <w:t xml:space="preserve">        '429':</w:t>
      </w:r>
    </w:p>
    <w:p w14:paraId="3F810387" w14:textId="77777777" w:rsidR="004F60D6" w:rsidRDefault="004F60D6" w:rsidP="004F60D6">
      <w:pPr>
        <w:pStyle w:val="PL"/>
      </w:pPr>
      <w:r>
        <w:t xml:space="preserve">          $ref: 'TS29122_CommonData.yaml#/components/responses/429'</w:t>
      </w:r>
    </w:p>
    <w:p w14:paraId="53711FD1" w14:textId="77777777" w:rsidR="004F60D6" w:rsidRDefault="004F60D6" w:rsidP="004F60D6">
      <w:pPr>
        <w:pStyle w:val="PL"/>
      </w:pPr>
      <w:r>
        <w:t xml:space="preserve">        '500':</w:t>
      </w:r>
    </w:p>
    <w:p w14:paraId="35DE8399" w14:textId="77777777" w:rsidR="004F60D6" w:rsidRDefault="004F60D6" w:rsidP="004F60D6">
      <w:pPr>
        <w:pStyle w:val="PL"/>
      </w:pPr>
      <w:r>
        <w:t xml:space="preserve">          $ref: 'TS29122_CommonData.yaml#/components/responses/500'</w:t>
      </w:r>
    </w:p>
    <w:p w14:paraId="346B42EC" w14:textId="77777777" w:rsidR="004F60D6" w:rsidRDefault="004F60D6" w:rsidP="004F60D6">
      <w:pPr>
        <w:pStyle w:val="PL"/>
      </w:pPr>
      <w:r>
        <w:t xml:space="preserve">        '503':</w:t>
      </w:r>
    </w:p>
    <w:p w14:paraId="11F3365F" w14:textId="77777777" w:rsidR="004F60D6" w:rsidRDefault="004F60D6" w:rsidP="004F60D6">
      <w:pPr>
        <w:pStyle w:val="PL"/>
      </w:pPr>
      <w:r>
        <w:t xml:space="preserve">          $ref: 'TS29122_CommonData.yaml#/components/responses/503'</w:t>
      </w:r>
    </w:p>
    <w:p w14:paraId="3A799DCC" w14:textId="77777777" w:rsidR="004F60D6" w:rsidRDefault="004F60D6" w:rsidP="004F60D6">
      <w:pPr>
        <w:pStyle w:val="PL"/>
      </w:pPr>
      <w:r>
        <w:t xml:space="preserve">        default:</w:t>
      </w:r>
    </w:p>
    <w:p w14:paraId="66A7794B" w14:textId="77777777" w:rsidR="004F60D6" w:rsidRDefault="004F60D6" w:rsidP="004F60D6">
      <w:pPr>
        <w:pStyle w:val="PL"/>
      </w:pPr>
      <w:r>
        <w:t xml:space="preserve">          $ref: 'TS29122_CommonData.yaml#/components/responses/default'</w:t>
      </w:r>
    </w:p>
    <w:p w14:paraId="41E51873" w14:textId="77777777" w:rsidR="004F60D6" w:rsidRDefault="004F60D6" w:rsidP="004F60D6">
      <w:pPr>
        <w:pStyle w:val="PL"/>
      </w:pPr>
    </w:p>
    <w:p w14:paraId="0CE7C454" w14:textId="77777777" w:rsidR="004F60D6" w:rsidRDefault="004F60D6" w:rsidP="004F60D6">
      <w:pPr>
        <w:pStyle w:val="PL"/>
      </w:pPr>
      <w:r>
        <w:t xml:space="preserve">    post:</w:t>
      </w:r>
    </w:p>
    <w:p w14:paraId="3263881C" w14:textId="77777777" w:rsidR="004F60D6" w:rsidRDefault="004F60D6" w:rsidP="004F60D6">
      <w:pPr>
        <w:pStyle w:val="PL"/>
      </w:pPr>
      <w:r>
        <w:t xml:space="preserve">      summary: Creates a new subscription resource for monitoring event notification</w:t>
      </w:r>
    </w:p>
    <w:p w14:paraId="2F69597D" w14:textId="77777777" w:rsidR="004F60D6" w:rsidRDefault="004F60D6" w:rsidP="004F60D6">
      <w:pPr>
        <w:pStyle w:val="PL"/>
      </w:pPr>
      <w:r>
        <w:t xml:space="preserve">      tags:</w:t>
      </w:r>
    </w:p>
    <w:p w14:paraId="779AD68A" w14:textId="77777777" w:rsidR="004F60D6" w:rsidRDefault="004F60D6" w:rsidP="004F60D6">
      <w:pPr>
        <w:pStyle w:val="PL"/>
      </w:pPr>
      <w:r>
        <w:t xml:space="preserve">        - MonitoringEvent API Subscription level POST Operation</w:t>
      </w:r>
    </w:p>
    <w:p w14:paraId="0A256CF0" w14:textId="77777777" w:rsidR="004F60D6" w:rsidRDefault="004F60D6" w:rsidP="004F60D6">
      <w:pPr>
        <w:pStyle w:val="PL"/>
      </w:pPr>
      <w:r>
        <w:t xml:space="preserve">      parameters:</w:t>
      </w:r>
    </w:p>
    <w:p w14:paraId="58D0EFF4" w14:textId="77777777" w:rsidR="004F60D6" w:rsidRDefault="004F60D6" w:rsidP="004F60D6">
      <w:pPr>
        <w:pStyle w:val="PL"/>
      </w:pPr>
      <w:r>
        <w:t xml:space="preserve">        - name: scsAsId</w:t>
      </w:r>
    </w:p>
    <w:p w14:paraId="62924964" w14:textId="77777777" w:rsidR="004F60D6" w:rsidRDefault="004F60D6" w:rsidP="004F60D6">
      <w:pPr>
        <w:pStyle w:val="PL"/>
      </w:pPr>
      <w:r>
        <w:t xml:space="preserve">          in: path</w:t>
      </w:r>
    </w:p>
    <w:p w14:paraId="211674CB" w14:textId="77777777" w:rsidR="004F60D6" w:rsidRDefault="004F60D6" w:rsidP="004F60D6">
      <w:pPr>
        <w:pStyle w:val="PL"/>
      </w:pPr>
      <w:r>
        <w:t xml:space="preserve">          description: Identifier of the SCS/AS</w:t>
      </w:r>
    </w:p>
    <w:p w14:paraId="758B660F" w14:textId="77777777" w:rsidR="004F60D6" w:rsidRDefault="004F60D6" w:rsidP="004F60D6">
      <w:pPr>
        <w:pStyle w:val="PL"/>
      </w:pPr>
      <w:r>
        <w:t xml:space="preserve">          required: true</w:t>
      </w:r>
    </w:p>
    <w:p w14:paraId="7FD7573D" w14:textId="77777777" w:rsidR="004F60D6" w:rsidRDefault="004F60D6" w:rsidP="004F60D6">
      <w:pPr>
        <w:pStyle w:val="PL"/>
      </w:pPr>
      <w:r>
        <w:t xml:space="preserve">          schema:</w:t>
      </w:r>
    </w:p>
    <w:p w14:paraId="033AC0DD" w14:textId="77777777" w:rsidR="004F60D6" w:rsidRDefault="004F60D6" w:rsidP="004F60D6">
      <w:pPr>
        <w:pStyle w:val="PL"/>
      </w:pPr>
      <w:r>
        <w:t xml:space="preserve">            type: string</w:t>
      </w:r>
    </w:p>
    <w:p w14:paraId="0005A1F3" w14:textId="77777777" w:rsidR="004F60D6" w:rsidRDefault="004F60D6" w:rsidP="004F60D6">
      <w:pPr>
        <w:pStyle w:val="PL"/>
      </w:pPr>
      <w:r>
        <w:t xml:space="preserve">      requestBody:</w:t>
      </w:r>
    </w:p>
    <w:p w14:paraId="73229B94" w14:textId="77777777" w:rsidR="004F60D6" w:rsidRDefault="004F60D6" w:rsidP="004F60D6">
      <w:pPr>
        <w:pStyle w:val="PL"/>
      </w:pPr>
      <w:r>
        <w:t xml:space="preserve">        description: Subscription for notification about monitoring event</w:t>
      </w:r>
    </w:p>
    <w:p w14:paraId="11B7655D" w14:textId="77777777" w:rsidR="004F60D6" w:rsidRDefault="004F60D6" w:rsidP="004F60D6">
      <w:pPr>
        <w:pStyle w:val="PL"/>
      </w:pPr>
      <w:r>
        <w:t xml:space="preserve">        required: true</w:t>
      </w:r>
    </w:p>
    <w:p w14:paraId="43B8595B" w14:textId="77777777" w:rsidR="004F60D6" w:rsidRDefault="004F60D6" w:rsidP="004F60D6">
      <w:pPr>
        <w:pStyle w:val="PL"/>
      </w:pPr>
      <w:r>
        <w:t xml:space="preserve">        content:</w:t>
      </w:r>
    </w:p>
    <w:p w14:paraId="1248D738" w14:textId="77777777" w:rsidR="004F60D6" w:rsidRDefault="004F60D6" w:rsidP="004F60D6">
      <w:pPr>
        <w:pStyle w:val="PL"/>
      </w:pPr>
      <w:r>
        <w:t xml:space="preserve">          application/json:</w:t>
      </w:r>
    </w:p>
    <w:p w14:paraId="0F754D0C" w14:textId="77777777" w:rsidR="004F60D6" w:rsidRDefault="004F60D6" w:rsidP="004F60D6">
      <w:pPr>
        <w:pStyle w:val="PL"/>
      </w:pPr>
      <w:r>
        <w:t xml:space="preserve">            schema:</w:t>
      </w:r>
    </w:p>
    <w:p w14:paraId="221986B3" w14:textId="77777777" w:rsidR="004F60D6" w:rsidRDefault="004F60D6" w:rsidP="004F60D6">
      <w:pPr>
        <w:pStyle w:val="PL"/>
      </w:pPr>
      <w:r>
        <w:t xml:space="preserve">              $ref: '#/components/schemas/MonitoringEventSubscription'</w:t>
      </w:r>
    </w:p>
    <w:p w14:paraId="4851437D" w14:textId="77777777" w:rsidR="004F60D6" w:rsidRDefault="004F60D6" w:rsidP="004F60D6">
      <w:pPr>
        <w:pStyle w:val="PL"/>
      </w:pPr>
      <w:r>
        <w:t xml:space="preserve">      callbacks:</w:t>
      </w:r>
    </w:p>
    <w:p w14:paraId="7096F0AB" w14:textId="77777777" w:rsidR="004F60D6" w:rsidRDefault="004F60D6" w:rsidP="004F60D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99BBD4A" w14:textId="77777777" w:rsidR="004F60D6" w:rsidRDefault="004F60D6" w:rsidP="004F60D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6B9B2C0" w14:textId="77777777" w:rsidR="004F60D6" w:rsidRDefault="004F60D6" w:rsidP="004F60D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D0B34AE" w14:textId="77777777" w:rsidR="004F60D6" w:rsidRDefault="004F60D6" w:rsidP="004F60D6">
      <w:pPr>
        <w:pStyle w:val="PL"/>
      </w:pPr>
      <w:r>
        <w:lastRenderedPageBreak/>
        <w:t xml:space="preserve">              requestBody:  # contents of the callback message</w:t>
      </w:r>
    </w:p>
    <w:p w14:paraId="61F0FB9C" w14:textId="77777777" w:rsidR="004F60D6" w:rsidRDefault="004F60D6" w:rsidP="004F60D6">
      <w:pPr>
        <w:pStyle w:val="PL"/>
      </w:pPr>
      <w:r>
        <w:t xml:space="preserve">                required: true</w:t>
      </w:r>
    </w:p>
    <w:p w14:paraId="74F16802" w14:textId="77777777" w:rsidR="004F60D6" w:rsidRDefault="004F60D6" w:rsidP="004F60D6">
      <w:pPr>
        <w:pStyle w:val="PL"/>
      </w:pPr>
      <w:r>
        <w:t xml:space="preserve">                content:</w:t>
      </w:r>
    </w:p>
    <w:p w14:paraId="6C301AD9" w14:textId="77777777" w:rsidR="004F60D6" w:rsidRDefault="004F60D6" w:rsidP="004F60D6">
      <w:pPr>
        <w:pStyle w:val="PL"/>
      </w:pPr>
      <w:r>
        <w:t xml:space="preserve">                  application/json:</w:t>
      </w:r>
    </w:p>
    <w:p w14:paraId="0C82D612" w14:textId="77777777" w:rsidR="004F60D6" w:rsidRDefault="004F60D6" w:rsidP="004F60D6">
      <w:pPr>
        <w:pStyle w:val="PL"/>
      </w:pPr>
      <w:r>
        <w:t xml:space="preserve">                    schema:</w:t>
      </w:r>
    </w:p>
    <w:p w14:paraId="125B1EEC" w14:textId="77777777" w:rsidR="004F60D6" w:rsidRDefault="004F60D6" w:rsidP="004F60D6">
      <w:pPr>
        <w:pStyle w:val="PL"/>
      </w:pPr>
      <w:r>
        <w:t xml:space="preserve">                      $ref: '#/components/schemas/MonitoringNotification'</w:t>
      </w:r>
    </w:p>
    <w:p w14:paraId="4CBE07EB" w14:textId="77777777" w:rsidR="004F60D6" w:rsidRDefault="004F60D6" w:rsidP="004F60D6">
      <w:pPr>
        <w:pStyle w:val="PL"/>
      </w:pPr>
      <w:r>
        <w:t xml:space="preserve">              responses:</w:t>
      </w:r>
    </w:p>
    <w:p w14:paraId="3142A773" w14:textId="77777777" w:rsidR="004F60D6" w:rsidRDefault="004F60D6" w:rsidP="004F60D6">
      <w:pPr>
        <w:pStyle w:val="PL"/>
      </w:pPr>
      <w:r>
        <w:t xml:space="preserve">                '204':</w:t>
      </w:r>
    </w:p>
    <w:p w14:paraId="651EC1E3" w14:textId="77777777" w:rsidR="004F60D6" w:rsidRDefault="004F60D6" w:rsidP="004F60D6">
      <w:pPr>
        <w:pStyle w:val="PL"/>
      </w:pPr>
      <w:r>
        <w:t xml:space="preserve">                  description: No Content (successful notification)</w:t>
      </w:r>
    </w:p>
    <w:p w14:paraId="68011CDF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DBD7713" w14:textId="77777777" w:rsidR="004F60D6" w:rsidRDefault="004F60D6" w:rsidP="004F60D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88DC222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15D6EF7" w14:textId="77777777" w:rsidR="004F60D6" w:rsidRDefault="004F60D6" w:rsidP="004F60D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876C0AF" w14:textId="77777777" w:rsidR="004F60D6" w:rsidRDefault="004F60D6" w:rsidP="004F60D6">
      <w:pPr>
        <w:pStyle w:val="PL"/>
      </w:pPr>
      <w:r>
        <w:t xml:space="preserve">                '400':</w:t>
      </w:r>
    </w:p>
    <w:p w14:paraId="2ECAFA4D" w14:textId="77777777" w:rsidR="004F60D6" w:rsidRDefault="004F60D6" w:rsidP="004F60D6">
      <w:pPr>
        <w:pStyle w:val="PL"/>
      </w:pPr>
      <w:r>
        <w:t xml:space="preserve">                  $ref: 'TS29122_CommonData.yaml#/components/responses/400'</w:t>
      </w:r>
    </w:p>
    <w:p w14:paraId="3BF1380F" w14:textId="77777777" w:rsidR="004F60D6" w:rsidRDefault="004F60D6" w:rsidP="004F60D6">
      <w:pPr>
        <w:pStyle w:val="PL"/>
      </w:pPr>
      <w:r>
        <w:t xml:space="preserve">                '401':</w:t>
      </w:r>
    </w:p>
    <w:p w14:paraId="30007A5B" w14:textId="77777777" w:rsidR="004F60D6" w:rsidRDefault="004F60D6" w:rsidP="004F60D6">
      <w:pPr>
        <w:pStyle w:val="PL"/>
      </w:pPr>
      <w:r>
        <w:t xml:space="preserve">                  $ref: 'TS29122_CommonData.yaml#/components/responses/401'</w:t>
      </w:r>
    </w:p>
    <w:p w14:paraId="1D62C5E9" w14:textId="77777777" w:rsidR="004F60D6" w:rsidRDefault="004F60D6" w:rsidP="004F60D6">
      <w:pPr>
        <w:pStyle w:val="PL"/>
      </w:pPr>
      <w:r>
        <w:t xml:space="preserve">                '403':</w:t>
      </w:r>
    </w:p>
    <w:p w14:paraId="714F2EBE" w14:textId="77777777" w:rsidR="004F60D6" w:rsidRDefault="004F60D6" w:rsidP="004F60D6">
      <w:pPr>
        <w:pStyle w:val="PL"/>
      </w:pPr>
      <w:r>
        <w:t xml:space="preserve">                  $ref: 'TS29122_CommonData.yaml#/components/responses/403'</w:t>
      </w:r>
    </w:p>
    <w:p w14:paraId="05C12A96" w14:textId="77777777" w:rsidR="004F60D6" w:rsidRDefault="004F60D6" w:rsidP="004F60D6">
      <w:pPr>
        <w:pStyle w:val="PL"/>
      </w:pPr>
      <w:r>
        <w:t xml:space="preserve">                '404':</w:t>
      </w:r>
    </w:p>
    <w:p w14:paraId="5E8B5DD5" w14:textId="77777777" w:rsidR="004F60D6" w:rsidRDefault="004F60D6" w:rsidP="004F60D6">
      <w:pPr>
        <w:pStyle w:val="PL"/>
      </w:pPr>
      <w:r>
        <w:t xml:space="preserve">                  $ref: 'TS29122_CommonData.yaml#/components/responses/404'</w:t>
      </w:r>
    </w:p>
    <w:p w14:paraId="239BAE11" w14:textId="77777777" w:rsidR="004F60D6" w:rsidRDefault="004F60D6" w:rsidP="004F60D6">
      <w:pPr>
        <w:pStyle w:val="PL"/>
      </w:pPr>
      <w:r>
        <w:t xml:space="preserve">                '411':</w:t>
      </w:r>
    </w:p>
    <w:p w14:paraId="2671750E" w14:textId="77777777" w:rsidR="004F60D6" w:rsidRDefault="004F60D6" w:rsidP="004F60D6">
      <w:pPr>
        <w:pStyle w:val="PL"/>
      </w:pPr>
      <w:r>
        <w:t xml:space="preserve">                  $ref: 'TS29122_CommonData.yaml#/components/responses/411'</w:t>
      </w:r>
    </w:p>
    <w:p w14:paraId="69A45A5F" w14:textId="77777777" w:rsidR="004F60D6" w:rsidRDefault="004F60D6" w:rsidP="004F60D6">
      <w:pPr>
        <w:pStyle w:val="PL"/>
      </w:pPr>
      <w:r>
        <w:t xml:space="preserve">                '413':</w:t>
      </w:r>
    </w:p>
    <w:p w14:paraId="612BE8DE" w14:textId="77777777" w:rsidR="004F60D6" w:rsidRDefault="004F60D6" w:rsidP="004F60D6">
      <w:pPr>
        <w:pStyle w:val="PL"/>
      </w:pPr>
      <w:r>
        <w:t xml:space="preserve">                  $ref: 'TS29122_CommonData.yaml#/components/responses/413'</w:t>
      </w:r>
    </w:p>
    <w:p w14:paraId="6C917E3D" w14:textId="77777777" w:rsidR="004F60D6" w:rsidRDefault="004F60D6" w:rsidP="004F60D6">
      <w:pPr>
        <w:pStyle w:val="PL"/>
      </w:pPr>
      <w:r>
        <w:t xml:space="preserve">                '415':</w:t>
      </w:r>
    </w:p>
    <w:p w14:paraId="24A4D216" w14:textId="77777777" w:rsidR="004F60D6" w:rsidRDefault="004F60D6" w:rsidP="004F60D6">
      <w:pPr>
        <w:pStyle w:val="PL"/>
      </w:pPr>
      <w:r>
        <w:t xml:space="preserve">                  $ref: 'TS29122_CommonData.yaml#/components/responses/415'</w:t>
      </w:r>
    </w:p>
    <w:p w14:paraId="621C6D6F" w14:textId="77777777" w:rsidR="004F60D6" w:rsidRDefault="004F60D6" w:rsidP="004F60D6">
      <w:pPr>
        <w:pStyle w:val="PL"/>
      </w:pPr>
      <w:r>
        <w:t xml:space="preserve">                '429':</w:t>
      </w:r>
    </w:p>
    <w:p w14:paraId="779F1430" w14:textId="77777777" w:rsidR="004F60D6" w:rsidRDefault="004F60D6" w:rsidP="004F60D6">
      <w:pPr>
        <w:pStyle w:val="PL"/>
      </w:pPr>
      <w:r>
        <w:t xml:space="preserve">                  $ref: 'TS29122_CommonData.yaml#/components/responses/429'</w:t>
      </w:r>
    </w:p>
    <w:p w14:paraId="2CD65F9D" w14:textId="77777777" w:rsidR="004F60D6" w:rsidRDefault="004F60D6" w:rsidP="004F60D6">
      <w:pPr>
        <w:pStyle w:val="PL"/>
      </w:pPr>
      <w:r>
        <w:t xml:space="preserve">                '500':</w:t>
      </w:r>
    </w:p>
    <w:p w14:paraId="371ECC59" w14:textId="77777777" w:rsidR="004F60D6" w:rsidRDefault="004F60D6" w:rsidP="004F60D6">
      <w:pPr>
        <w:pStyle w:val="PL"/>
      </w:pPr>
      <w:r>
        <w:t xml:space="preserve">                  $ref: 'TS29122_CommonData.yaml#/components/responses/500'</w:t>
      </w:r>
    </w:p>
    <w:p w14:paraId="339242A8" w14:textId="77777777" w:rsidR="004F60D6" w:rsidRDefault="004F60D6" w:rsidP="004F60D6">
      <w:pPr>
        <w:pStyle w:val="PL"/>
      </w:pPr>
      <w:r>
        <w:t xml:space="preserve">                '503':</w:t>
      </w:r>
    </w:p>
    <w:p w14:paraId="0D13F616" w14:textId="77777777" w:rsidR="004F60D6" w:rsidRDefault="004F60D6" w:rsidP="004F60D6">
      <w:pPr>
        <w:pStyle w:val="PL"/>
      </w:pPr>
      <w:r>
        <w:t xml:space="preserve">                  $ref: 'TS29122_CommonData.yaml#/components/responses/503'</w:t>
      </w:r>
    </w:p>
    <w:p w14:paraId="51D44F4E" w14:textId="77777777" w:rsidR="004F60D6" w:rsidRDefault="004F60D6" w:rsidP="004F60D6">
      <w:pPr>
        <w:pStyle w:val="PL"/>
      </w:pPr>
      <w:r>
        <w:t xml:space="preserve">                default:</w:t>
      </w:r>
    </w:p>
    <w:p w14:paraId="58F34EB5" w14:textId="77777777" w:rsidR="004F60D6" w:rsidRDefault="004F60D6" w:rsidP="004F60D6">
      <w:pPr>
        <w:pStyle w:val="PL"/>
      </w:pPr>
      <w:r>
        <w:t xml:space="preserve">                  $ref: 'TS29122_CommonData.yaml#/components/responses/default'</w:t>
      </w:r>
    </w:p>
    <w:p w14:paraId="091F5AC3" w14:textId="77777777" w:rsidR="004F60D6" w:rsidRDefault="004F60D6" w:rsidP="004F60D6">
      <w:pPr>
        <w:pStyle w:val="PL"/>
      </w:pPr>
      <w:r>
        <w:t xml:space="preserve">      responses:</w:t>
      </w:r>
    </w:p>
    <w:p w14:paraId="12E998A0" w14:textId="77777777" w:rsidR="004F60D6" w:rsidRDefault="004F60D6" w:rsidP="004F60D6">
      <w:pPr>
        <w:pStyle w:val="PL"/>
      </w:pPr>
      <w:r>
        <w:t xml:space="preserve">        '201':</w:t>
      </w:r>
    </w:p>
    <w:p w14:paraId="2690E4EE" w14:textId="77777777" w:rsidR="004F60D6" w:rsidRDefault="004F60D6" w:rsidP="004F60D6">
      <w:pPr>
        <w:pStyle w:val="PL"/>
      </w:pPr>
      <w:r>
        <w:t xml:space="preserve">          description: Created (Successful creation of subscription)</w:t>
      </w:r>
    </w:p>
    <w:p w14:paraId="1FAB37C9" w14:textId="77777777" w:rsidR="004F60D6" w:rsidRDefault="004F60D6" w:rsidP="004F60D6">
      <w:pPr>
        <w:pStyle w:val="PL"/>
      </w:pPr>
      <w:r>
        <w:t xml:space="preserve">          content:</w:t>
      </w:r>
    </w:p>
    <w:p w14:paraId="0687CBC7" w14:textId="77777777" w:rsidR="004F60D6" w:rsidRDefault="004F60D6" w:rsidP="004F60D6">
      <w:pPr>
        <w:pStyle w:val="PL"/>
      </w:pPr>
      <w:r>
        <w:t xml:space="preserve">            application/json:</w:t>
      </w:r>
    </w:p>
    <w:p w14:paraId="22A135C9" w14:textId="77777777" w:rsidR="004F60D6" w:rsidRDefault="004F60D6" w:rsidP="004F60D6">
      <w:pPr>
        <w:pStyle w:val="PL"/>
      </w:pPr>
      <w:r>
        <w:t xml:space="preserve">              schema:</w:t>
      </w:r>
    </w:p>
    <w:p w14:paraId="1D99251B" w14:textId="77777777" w:rsidR="004F60D6" w:rsidRDefault="004F60D6" w:rsidP="004F60D6">
      <w:pPr>
        <w:pStyle w:val="PL"/>
      </w:pPr>
      <w:r>
        <w:t xml:space="preserve">                $ref: '#/components/schemas/MonitoringEventSubscription'</w:t>
      </w:r>
    </w:p>
    <w:p w14:paraId="1731426B" w14:textId="77777777" w:rsidR="004F60D6" w:rsidRDefault="004F60D6" w:rsidP="004F60D6">
      <w:pPr>
        <w:pStyle w:val="PL"/>
      </w:pPr>
      <w:r>
        <w:t xml:space="preserve">          headers:</w:t>
      </w:r>
    </w:p>
    <w:p w14:paraId="57CDD2E5" w14:textId="77777777" w:rsidR="004F60D6" w:rsidRDefault="004F60D6" w:rsidP="004F60D6">
      <w:pPr>
        <w:pStyle w:val="PL"/>
      </w:pPr>
      <w:r>
        <w:t xml:space="preserve">            Location:</w:t>
      </w:r>
    </w:p>
    <w:p w14:paraId="0E2074BC" w14:textId="77777777" w:rsidR="004F60D6" w:rsidRDefault="004F60D6" w:rsidP="004F60D6">
      <w:pPr>
        <w:pStyle w:val="PL"/>
      </w:pPr>
      <w:r>
        <w:t xml:space="preserve">              description: 'Contains the URI of the newly created resource'</w:t>
      </w:r>
    </w:p>
    <w:p w14:paraId="0E2B0619" w14:textId="77777777" w:rsidR="004F60D6" w:rsidRDefault="004F60D6" w:rsidP="004F60D6">
      <w:pPr>
        <w:pStyle w:val="PL"/>
      </w:pPr>
      <w:r>
        <w:t xml:space="preserve">              required: true</w:t>
      </w:r>
    </w:p>
    <w:p w14:paraId="2395B098" w14:textId="77777777" w:rsidR="004F60D6" w:rsidRDefault="004F60D6" w:rsidP="004F60D6">
      <w:pPr>
        <w:pStyle w:val="PL"/>
      </w:pPr>
      <w:r>
        <w:t xml:space="preserve">              schema:</w:t>
      </w:r>
    </w:p>
    <w:p w14:paraId="40A483F2" w14:textId="77777777" w:rsidR="004F60D6" w:rsidRDefault="004F60D6" w:rsidP="004F60D6">
      <w:pPr>
        <w:pStyle w:val="PL"/>
      </w:pPr>
      <w:r>
        <w:t xml:space="preserve">                type: string</w:t>
      </w:r>
    </w:p>
    <w:p w14:paraId="0266B4C2" w14:textId="77777777" w:rsidR="004F60D6" w:rsidRDefault="004F60D6" w:rsidP="004F60D6">
      <w:pPr>
        <w:pStyle w:val="PL"/>
      </w:pPr>
      <w:r>
        <w:t xml:space="preserve">        '200':</w:t>
      </w:r>
    </w:p>
    <w:p w14:paraId="393121C9" w14:textId="77777777" w:rsidR="004F60D6" w:rsidRDefault="004F60D6" w:rsidP="004F60D6">
      <w:pPr>
        <w:pStyle w:val="PL"/>
      </w:pPr>
      <w:r>
        <w:t xml:space="preserve">          description: The operation is successful and immediate report is included.</w:t>
      </w:r>
    </w:p>
    <w:p w14:paraId="2CE9F56A" w14:textId="77777777" w:rsidR="004F60D6" w:rsidRDefault="004F60D6" w:rsidP="004F60D6">
      <w:pPr>
        <w:pStyle w:val="PL"/>
      </w:pPr>
      <w:r>
        <w:t xml:space="preserve">          content:</w:t>
      </w:r>
    </w:p>
    <w:p w14:paraId="2678A260" w14:textId="77777777" w:rsidR="004F60D6" w:rsidRDefault="004F60D6" w:rsidP="004F60D6">
      <w:pPr>
        <w:pStyle w:val="PL"/>
      </w:pPr>
      <w:r>
        <w:t xml:space="preserve">            application/json:</w:t>
      </w:r>
    </w:p>
    <w:p w14:paraId="7CF9FF8F" w14:textId="77777777" w:rsidR="004F60D6" w:rsidRDefault="004F60D6" w:rsidP="004F60D6">
      <w:pPr>
        <w:pStyle w:val="PL"/>
      </w:pPr>
      <w:r>
        <w:t xml:space="preserve">              schema:</w:t>
      </w:r>
    </w:p>
    <w:p w14:paraId="1DCE041E" w14:textId="77777777" w:rsidR="004F60D6" w:rsidRDefault="004F60D6" w:rsidP="004F60D6">
      <w:pPr>
        <w:pStyle w:val="PL"/>
      </w:pPr>
      <w:r>
        <w:t xml:space="preserve">                $ref: '#/components/schemas/MonitoringEventReport'</w:t>
      </w:r>
    </w:p>
    <w:p w14:paraId="0380AD6C" w14:textId="77777777" w:rsidR="004F60D6" w:rsidRDefault="004F60D6" w:rsidP="004F60D6">
      <w:pPr>
        <w:pStyle w:val="PL"/>
      </w:pPr>
      <w:r>
        <w:t xml:space="preserve">        '400':</w:t>
      </w:r>
    </w:p>
    <w:p w14:paraId="7A89B663" w14:textId="77777777" w:rsidR="004F60D6" w:rsidRDefault="004F60D6" w:rsidP="004F60D6">
      <w:pPr>
        <w:pStyle w:val="PL"/>
      </w:pPr>
      <w:r>
        <w:t xml:space="preserve">          $ref: 'TS29122_CommonData.yaml#/components/responses/400'</w:t>
      </w:r>
    </w:p>
    <w:p w14:paraId="1026EFF9" w14:textId="77777777" w:rsidR="004F60D6" w:rsidRDefault="004F60D6" w:rsidP="004F60D6">
      <w:pPr>
        <w:pStyle w:val="PL"/>
      </w:pPr>
      <w:r>
        <w:t xml:space="preserve">        '401':</w:t>
      </w:r>
    </w:p>
    <w:p w14:paraId="40D0EE9C" w14:textId="77777777" w:rsidR="004F60D6" w:rsidRDefault="004F60D6" w:rsidP="004F60D6">
      <w:pPr>
        <w:pStyle w:val="PL"/>
      </w:pPr>
      <w:r>
        <w:t xml:space="preserve">          $ref: 'TS29122_CommonData.yaml#/components/responses/401'</w:t>
      </w:r>
    </w:p>
    <w:p w14:paraId="2A5EB7A1" w14:textId="77777777" w:rsidR="004F60D6" w:rsidRDefault="004F60D6" w:rsidP="004F60D6">
      <w:pPr>
        <w:pStyle w:val="PL"/>
      </w:pPr>
      <w:r>
        <w:t xml:space="preserve">        '403':</w:t>
      </w:r>
    </w:p>
    <w:p w14:paraId="0EB776FB" w14:textId="77777777" w:rsidR="004F60D6" w:rsidRDefault="004F60D6" w:rsidP="004F60D6">
      <w:pPr>
        <w:pStyle w:val="PL"/>
      </w:pPr>
      <w:r>
        <w:t xml:space="preserve">          $ref: 'TS29122_CommonData.yaml#/components/responses/403'</w:t>
      </w:r>
    </w:p>
    <w:p w14:paraId="2F5C2658" w14:textId="77777777" w:rsidR="004F60D6" w:rsidRDefault="004F60D6" w:rsidP="004F60D6">
      <w:pPr>
        <w:pStyle w:val="PL"/>
      </w:pPr>
      <w:r>
        <w:t xml:space="preserve">        '404':</w:t>
      </w:r>
    </w:p>
    <w:p w14:paraId="7D37C96B" w14:textId="77777777" w:rsidR="004F60D6" w:rsidRDefault="004F60D6" w:rsidP="004F60D6">
      <w:pPr>
        <w:pStyle w:val="PL"/>
      </w:pPr>
      <w:r>
        <w:t xml:space="preserve">          $ref: 'TS29122_CommonData.yaml#/components/responses/404'</w:t>
      </w:r>
    </w:p>
    <w:p w14:paraId="60370AB3" w14:textId="77777777" w:rsidR="004F60D6" w:rsidRDefault="004F60D6" w:rsidP="004F60D6">
      <w:pPr>
        <w:pStyle w:val="PL"/>
      </w:pPr>
      <w:r>
        <w:t xml:space="preserve">        '411':</w:t>
      </w:r>
    </w:p>
    <w:p w14:paraId="3AA2668B" w14:textId="77777777" w:rsidR="004F60D6" w:rsidRDefault="004F60D6" w:rsidP="004F60D6">
      <w:pPr>
        <w:pStyle w:val="PL"/>
      </w:pPr>
      <w:r>
        <w:t xml:space="preserve">          $ref: 'TS29122_CommonData.yaml#/components/responses/411'</w:t>
      </w:r>
    </w:p>
    <w:p w14:paraId="0344C375" w14:textId="77777777" w:rsidR="004F60D6" w:rsidRDefault="004F60D6" w:rsidP="004F60D6">
      <w:pPr>
        <w:pStyle w:val="PL"/>
      </w:pPr>
      <w:r>
        <w:t xml:space="preserve">        '413':</w:t>
      </w:r>
    </w:p>
    <w:p w14:paraId="000B14A2" w14:textId="77777777" w:rsidR="004F60D6" w:rsidRDefault="004F60D6" w:rsidP="004F60D6">
      <w:pPr>
        <w:pStyle w:val="PL"/>
      </w:pPr>
      <w:r>
        <w:t xml:space="preserve">          $ref: 'TS29122_CommonData.yaml#/components/responses/413'</w:t>
      </w:r>
    </w:p>
    <w:p w14:paraId="44233603" w14:textId="77777777" w:rsidR="004F60D6" w:rsidRDefault="004F60D6" w:rsidP="004F60D6">
      <w:pPr>
        <w:pStyle w:val="PL"/>
      </w:pPr>
      <w:r>
        <w:t xml:space="preserve">        '415':</w:t>
      </w:r>
    </w:p>
    <w:p w14:paraId="15DBF38B" w14:textId="77777777" w:rsidR="004F60D6" w:rsidRDefault="004F60D6" w:rsidP="004F60D6">
      <w:pPr>
        <w:pStyle w:val="PL"/>
      </w:pPr>
      <w:r>
        <w:t xml:space="preserve">          $ref: 'TS29122_CommonData.yaml#/components/responses/415'</w:t>
      </w:r>
    </w:p>
    <w:p w14:paraId="321AD7F7" w14:textId="77777777" w:rsidR="004F60D6" w:rsidRDefault="004F60D6" w:rsidP="004F60D6">
      <w:pPr>
        <w:pStyle w:val="PL"/>
      </w:pPr>
      <w:r>
        <w:t xml:space="preserve">        '429':</w:t>
      </w:r>
    </w:p>
    <w:p w14:paraId="4ADBE89C" w14:textId="77777777" w:rsidR="004F60D6" w:rsidRDefault="004F60D6" w:rsidP="004F60D6">
      <w:pPr>
        <w:pStyle w:val="PL"/>
      </w:pPr>
      <w:r>
        <w:t xml:space="preserve">          $ref: 'TS29122_CommonData.yaml#/components/responses/429'</w:t>
      </w:r>
    </w:p>
    <w:p w14:paraId="71778641" w14:textId="77777777" w:rsidR="004F60D6" w:rsidRDefault="004F60D6" w:rsidP="004F60D6">
      <w:pPr>
        <w:pStyle w:val="PL"/>
      </w:pPr>
      <w:r>
        <w:t xml:space="preserve">        '500':</w:t>
      </w:r>
    </w:p>
    <w:p w14:paraId="116666CC" w14:textId="77777777" w:rsidR="004F60D6" w:rsidRDefault="004F60D6" w:rsidP="004F60D6">
      <w:pPr>
        <w:pStyle w:val="PL"/>
      </w:pPr>
      <w:r>
        <w:t xml:space="preserve">          $ref: 'TS29122_CommonData.yaml#/components/responses/500'</w:t>
      </w:r>
    </w:p>
    <w:p w14:paraId="20826B44" w14:textId="77777777" w:rsidR="004F60D6" w:rsidRDefault="004F60D6" w:rsidP="004F60D6">
      <w:pPr>
        <w:pStyle w:val="PL"/>
      </w:pPr>
      <w:r>
        <w:t xml:space="preserve">        '503':</w:t>
      </w:r>
    </w:p>
    <w:p w14:paraId="4659CA4C" w14:textId="77777777" w:rsidR="004F60D6" w:rsidRDefault="004F60D6" w:rsidP="004F60D6">
      <w:pPr>
        <w:pStyle w:val="PL"/>
      </w:pPr>
      <w:r>
        <w:t xml:space="preserve">          $ref: 'TS29122_CommonData.yaml#/components/responses/503'</w:t>
      </w:r>
    </w:p>
    <w:p w14:paraId="7DB2A118" w14:textId="77777777" w:rsidR="004F60D6" w:rsidRDefault="004F60D6" w:rsidP="004F60D6">
      <w:pPr>
        <w:pStyle w:val="PL"/>
      </w:pPr>
      <w:r>
        <w:t xml:space="preserve">        default:</w:t>
      </w:r>
    </w:p>
    <w:p w14:paraId="48DB0D9B" w14:textId="77777777" w:rsidR="004F60D6" w:rsidRDefault="004F60D6" w:rsidP="004F60D6">
      <w:pPr>
        <w:pStyle w:val="PL"/>
      </w:pPr>
      <w:r>
        <w:t xml:space="preserve">          $ref: 'TS29122_CommonData.yaml#/components/responses/default'</w:t>
      </w:r>
    </w:p>
    <w:p w14:paraId="16A5BEC4" w14:textId="77777777" w:rsidR="004F60D6" w:rsidRDefault="004F60D6" w:rsidP="004F60D6">
      <w:pPr>
        <w:pStyle w:val="PL"/>
      </w:pPr>
    </w:p>
    <w:p w14:paraId="6F94154E" w14:textId="77777777" w:rsidR="004F60D6" w:rsidRDefault="004F60D6" w:rsidP="004F60D6">
      <w:pPr>
        <w:pStyle w:val="PL"/>
      </w:pPr>
      <w:r>
        <w:t xml:space="preserve">  /{scsAsId}/subscriptions/{subscriptionId}:</w:t>
      </w:r>
    </w:p>
    <w:p w14:paraId="1F0242B4" w14:textId="77777777" w:rsidR="004F60D6" w:rsidRDefault="004F60D6" w:rsidP="004F60D6">
      <w:pPr>
        <w:pStyle w:val="PL"/>
      </w:pPr>
      <w:r>
        <w:lastRenderedPageBreak/>
        <w:t xml:space="preserve">    get:</w:t>
      </w:r>
    </w:p>
    <w:p w14:paraId="34C5C67D" w14:textId="77777777" w:rsidR="004F60D6" w:rsidRDefault="004F60D6" w:rsidP="004F60D6">
      <w:pPr>
        <w:pStyle w:val="PL"/>
      </w:pPr>
      <w:r>
        <w:t xml:space="preserve">      summary: read an active subscriptions for the SCS/AS and the subscription Id</w:t>
      </w:r>
    </w:p>
    <w:p w14:paraId="225C6DBF" w14:textId="77777777" w:rsidR="004F60D6" w:rsidRDefault="004F60D6" w:rsidP="004F60D6">
      <w:pPr>
        <w:pStyle w:val="PL"/>
      </w:pPr>
      <w:r>
        <w:t xml:space="preserve">      tags:</w:t>
      </w:r>
    </w:p>
    <w:p w14:paraId="4EEB050A" w14:textId="77777777" w:rsidR="004F60D6" w:rsidRDefault="004F60D6" w:rsidP="004F60D6">
      <w:pPr>
        <w:pStyle w:val="PL"/>
      </w:pPr>
      <w:r>
        <w:t xml:space="preserve">        - MonitoringEvent API Subscription level GET Operation</w:t>
      </w:r>
    </w:p>
    <w:p w14:paraId="292D2381" w14:textId="77777777" w:rsidR="004F60D6" w:rsidRDefault="004F60D6" w:rsidP="004F60D6">
      <w:pPr>
        <w:pStyle w:val="PL"/>
      </w:pPr>
      <w:r>
        <w:t xml:space="preserve">      parameters:</w:t>
      </w:r>
    </w:p>
    <w:p w14:paraId="43B7E1A8" w14:textId="77777777" w:rsidR="004F60D6" w:rsidRDefault="004F60D6" w:rsidP="004F60D6">
      <w:pPr>
        <w:pStyle w:val="PL"/>
      </w:pPr>
      <w:r>
        <w:t xml:space="preserve">        - name: scsAsId</w:t>
      </w:r>
    </w:p>
    <w:p w14:paraId="0058C30D" w14:textId="77777777" w:rsidR="004F60D6" w:rsidRDefault="004F60D6" w:rsidP="004F60D6">
      <w:pPr>
        <w:pStyle w:val="PL"/>
      </w:pPr>
      <w:r>
        <w:t xml:space="preserve">          in: path</w:t>
      </w:r>
    </w:p>
    <w:p w14:paraId="683F751B" w14:textId="77777777" w:rsidR="004F60D6" w:rsidRDefault="004F60D6" w:rsidP="004F60D6">
      <w:pPr>
        <w:pStyle w:val="PL"/>
      </w:pPr>
      <w:r>
        <w:t xml:space="preserve">          description: Identifier of the SCS/AS</w:t>
      </w:r>
    </w:p>
    <w:p w14:paraId="657C6D2A" w14:textId="77777777" w:rsidR="004F60D6" w:rsidRDefault="004F60D6" w:rsidP="004F60D6">
      <w:pPr>
        <w:pStyle w:val="PL"/>
      </w:pPr>
      <w:r>
        <w:t xml:space="preserve">          required: true</w:t>
      </w:r>
    </w:p>
    <w:p w14:paraId="7174E31C" w14:textId="77777777" w:rsidR="004F60D6" w:rsidRDefault="004F60D6" w:rsidP="004F60D6">
      <w:pPr>
        <w:pStyle w:val="PL"/>
      </w:pPr>
      <w:r>
        <w:t xml:space="preserve">          schema:</w:t>
      </w:r>
    </w:p>
    <w:p w14:paraId="2C3996DE" w14:textId="77777777" w:rsidR="004F60D6" w:rsidRDefault="004F60D6" w:rsidP="004F60D6">
      <w:pPr>
        <w:pStyle w:val="PL"/>
      </w:pPr>
      <w:r>
        <w:t xml:space="preserve">            type: string</w:t>
      </w:r>
    </w:p>
    <w:p w14:paraId="385D997E" w14:textId="77777777" w:rsidR="004F60D6" w:rsidRDefault="004F60D6" w:rsidP="004F60D6">
      <w:pPr>
        <w:pStyle w:val="PL"/>
      </w:pPr>
      <w:r>
        <w:t xml:space="preserve">        - name: subscriptionId</w:t>
      </w:r>
    </w:p>
    <w:p w14:paraId="79D63E40" w14:textId="77777777" w:rsidR="004F60D6" w:rsidRDefault="004F60D6" w:rsidP="004F60D6">
      <w:pPr>
        <w:pStyle w:val="PL"/>
      </w:pPr>
      <w:r>
        <w:t xml:space="preserve">          in: path</w:t>
      </w:r>
    </w:p>
    <w:p w14:paraId="2B1F2865" w14:textId="77777777" w:rsidR="004F60D6" w:rsidRDefault="004F60D6" w:rsidP="004F60D6">
      <w:pPr>
        <w:pStyle w:val="PL"/>
      </w:pPr>
      <w:r>
        <w:t xml:space="preserve">          description: Identifier of the subscription resource</w:t>
      </w:r>
    </w:p>
    <w:p w14:paraId="655D6A01" w14:textId="77777777" w:rsidR="004F60D6" w:rsidRDefault="004F60D6" w:rsidP="004F60D6">
      <w:pPr>
        <w:pStyle w:val="PL"/>
      </w:pPr>
      <w:r>
        <w:t xml:space="preserve">          required: true</w:t>
      </w:r>
    </w:p>
    <w:p w14:paraId="4BB894DC" w14:textId="77777777" w:rsidR="004F60D6" w:rsidRDefault="004F60D6" w:rsidP="004F60D6">
      <w:pPr>
        <w:pStyle w:val="PL"/>
      </w:pPr>
      <w:r>
        <w:t xml:space="preserve">          schema:</w:t>
      </w:r>
    </w:p>
    <w:p w14:paraId="0333965D" w14:textId="77777777" w:rsidR="004F60D6" w:rsidRDefault="004F60D6" w:rsidP="004F60D6">
      <w:pPr>
        <w:pStyle w:val="PL"/>
      </w:pPr>
      <w:r>
        <w:t xml:space="preserve">            type: string</w:t>
      </w:r>
    </w:p>
    <w:p w14:paraId="6D1C2A7A" w14:textId="77777777" w:rsidR="004F60D6" w:rsidRDefault="004F60D6" w:rsidP="004F60D6">
      <w:pPr>
        <w:pStyle w:val="PL"/>
      </w:pPr>
      <w:r>
        <w:t xml:space="preserve">      responses:</w:t>
      </w:r>
    </w:p>
    <w:p w14:paraId="6C96691B" w14:textId="77777777" w:rsidR="004F60D6" w:rsidRDefault="004F60D6" w:rsidP="004F60D6">
      <w:pPr>
        <w:pStyle w:val="PL"/>
      </w:pPr>
      <w:r>
        <w:t xml:space="preserve">        '200':</w:t>
      </w:r>
    </w:p>
    <w:p w14:paraId="614B1908" w14:textId="77777777" w:rsidR="004F60D6" w:rsidRDefault="004F60D6" w:rsidP="004F60D6">
      <w:pPr>
        <w:pStyle w:val="PL"/>
      </w:pPr>
      <w:r>
        <w:t xml:space="preserve">          description: OK (Successful get the active subscription)</w:t>
      </w:r>
    </w:p>
    <w:p w14:paraId="190C3B39" w14:textId="77777777" w:rsidR="004F60D6" w:rsidRDefault="004F60D6" w:rsidP="004F60D6">
      <w:pPr>
        <w:pStyle w:val="PL"/>
      </w:pPr>
      <w:r>
        <w:t xml:space="preserve">          content:</w:t>
      </w:r>
    </w:p>
    <w:p w14:paraId="0548C217" w14:textId="77777777" w:rsidR="004F60D6" w:rsidRDefault="004F60D6" w:rsidP="004F60D6">
      <w:pPr>
        <w:pStyle w:val="PL"/>
      </w:pPr>
      <w:r>
        <w:t xml:space="preserve">            application/json:</w:t>
      </w:r>
    </w:p>
    <w:p w14:paraId="534AB1AA" w14:textId="77777777" w:rsidR="004F60D6" w:rsidRDefault="004F60D6" w:rsidP="004F60D6">
      <w:pPr>
        <w:pStyle w:val="PL"/>
      </w:pPr>
      <w:r>
        <w:t xml:space="preserve">              schema:</w:t>
      </w:r>
    </w:p>
    <w:p w14:paraId="738EA145" w14:textId="77777777" w:rsidR="004F60D6" w:rsidRDefault="004F60D6" w:rsidP="004F60D6">
      <w:pPr>
        <w:pStyle w:val="PL"/>
      </w:pPr>
      <w:r>
        <w:t xml:space="preserve">                $ref: '#/components/schemas/MonitoringEventSubscription'</w:t>
      </w:r>
    </w:p>
    <w:p w14:paraId="41CDBE17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025319" w14:textId="77777777" w:rsidR="004F60D6" w:rsidRDefault="004F60D6" w:rsidP="004F60D6">
      <w:pPr>
        <w:pStyle w:val="PL"/>
      </w:pPr>
      <w:r>
        <w:t xml:space="preserve">          $ref: 'TS29122_CommonData.yaml#/components/responses/307'</w:t>
      </w:r>
    </w:p>
    <w:p w14:paraId="2D3A9849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F0F6D2" w14:textId="77777777" w:rsidR="004F60D6" w:rsidRDefault="004F60D6" w:rsidP="004F60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639A903" w14:textId="77777777" w:rsidR="004F60D6" w:rsidRDefault="004F60D6" w:rsidP="004F60D6">
      <w:pPr>
        <w:pStyle w:val="PL"/>
      </w:pPr>
      <w:r>
        <w:t xml:space="preserve">        '400':</w:t>
      </w:r>
    </w:p>
    <w:p w14:paraId="0D159FF3" w14:textId="77777777" w:rsidR="004F60D6" w:rsidRDefault="004F60D6" w:rsidP="004F60D6">
      <w:pPr>
        <w:pStyle w:val="PL"/>
      </w:pPr>
      <w:r>
        <w:t xml:space="preserve">          $ref: 'TS29122_CommonData.yaml#/components/responses/400'</w:t>
      </w:r>
    </w:p>
    <w:p w14:paraId="11A5E82D" w14:textId="77777777" w:rsidR="004F60D6" w:rsidRDefault="004F60D6" w:rsidP="004F60D6">
      <w:pPr>
        <w:pStyle w:val="PL"/>
      </w:pPr>
      <w:r>
        <w:t xml:space="preserve">        '401':</w:t>
      </w:r>
    </w:p>
    <w:p w14:paraId="24C8B0FC" w14:textId="77777777" w:rsidR="004F60D6" w:rsidRDefault="004F60D6" w:rsidP="004F60D6">
      <w:pPr>
        <w:pStyle w:val="PL"/>
      </w:pPr>
      <w:r>
        <w:t xml:space="preserve">          $ref: 'TS29122_CommonData.yaml#/components/responses/401'</w:t>
      </w:r>
    </w:p>
    <w:p w14:paraId="423A7496" w14:textId="77777777" w:rsidR="004F60D6" w:rsidRDefault="004F60D6" w:rsidP="004F60D6">
      <w:pPr>
        <w:pStyle w:val="PL"/>
      </w:pPr>
      <w:r>
        <w:t xml:space="preserve">        '403':</w:t>
      </w:r>
    </w:p>
    <w:p w14:paraId="57976B71" w14:textId="77777777" w:rsidR="004F60D6" w:rsidRDefault="004F60D6" w:rsidP="004F60D6">
      <w:pPr>
        <w:pStyle w:val="PL"/>
      </w:pPr>
      <w:r>
        <w:t xml:space="preserve">          $ref: 'TS29122_CommonData.yaml#/components/responses/403'</w:t>
      </w:r>
    </w:p>
    <w:p w14:paraId="6701BCCB" w14:textId="77777777" w:rsidR="004F60D6" w:rsidRDefault="004F60D6" w:rsidP="004F60D6">
      <w:pPr>
        <w:pStyle w:val="PL"/>
      </w:pPr>
      <w:r>
        <w:t xml:space="preserve">        '404':</w:t>
      </w:r>
    </w:p>
    <w:p w14:paraId="48B4A36B" w14:textId="77777777" w:rsidR="004F60D6" w:rsidRDefault="004F60D6" w:rsidP="004F60D6">
      <w:pPr>
        <w:pStyle w:val="PL"/>
      </w:pPr>
      <w:r>
        <w:t xml:space="preserve">          $ref: 'TS29122_CommonData.yaml#/components/responses/404'</w:t>
      </w:r>
    </w:p>
    <w:p w14:paraId="54EE1A62" w14:textId="77777777" w:rsidR="004F60D6" w:rsidRDefault="004F60D6" w:rsidP="004F60D6">
      <w:pPr>
        <w:pStyle w:val="PL"/>
      </w:pPr>
      <w:r>
        <w:t xml:space="preserve">        '406':</w:t>
      </w:r>
    </w:p>
    <w:p w14:paraId="4D770BA0" w14:textId="77777777" w:rsidR="004F60D6" w:rsidRDefault="004F60D6" w:rsidP="004F60D6">
      <w:pPr>
        <w:pStyle w:val="PL"/>
      </w:pPr>
      <w:r>
        <w:t xml:space="preserve">          $ref: 'TS29122_CommonData.yaml#/components/responses/406'</w:t>
      </w:r>
    </w:p>
    <w:p w14:paraId="6B05D3C9" w14:textId="77777777" w:rsidR="004F60D6" w:rsidRDefault="004F60D6" w:rsidP="004F60D6">
      <w:pPr>
        <w:pStyle w:val="PL"/>
      </w:pPr>
      <w:r>
        <w:t xml:space="preserve">        '429':</w:t>
      </w:r>
    </w:p>
    <w:p w14:paraId="599ABDFA" w14:textId="77777777" w:rsidR="004F60D6" w:rsidRDefault="004F60D6" w:rsidP="004F60D6">
      <w:pPr>
        <w:pStyle w:val="PL"/>
      </w:pPr>
      <w:r>
        <w:t xml:space="preserve">          $ref: 'TS29122_CommonData.yaml#/components/responses/429'</w:t>
      </w:r>
    </w:p>
    <w:p w14:paraId="207718AF" w14:textId="77777777" w:rsidR="004F60D6" w:rsidRDefault="004F60D6" w:rsidP="004F60D6">
      <w:pPr>
        <w:pStyle w:val="PL"/>
      </w:pPr>
      <w:r>
        <w:t xml:space="preserve">        '500':</w:t>
      </w:r>
    </w:p>
    <w:p w14:paraId="13FAA487" w14:textId="77777777" w:rsidR="004F60D6" w:rsidRDefault="004F60D6" w:rsidP="004F60D6">
      <w:pPr>
        <w:pStyle w:val="PL"/>
      </w:pPr>
      <w:r>
        <w:t xml:space="preserve">          $ref: 'TS29122_CommonData.yaml#/components/responses/500'</w:t>
      </w:r>
    </w:p>
    <w:p w14:paraId="1186964E" w14:textId="77777777" w:rsidR="004F60D6" w:rsidRDefault="004F60D6" w:rsidP="004F60D6">
      <w:pPr>
        <w:pStyle w:val="PL"/>
      </w:pPr>
      <w:r>
        <w:t xml:space="preserve">        '503':</w:t>
      </w:r>
    </w:p>
    <w:p w14:paraId="7340D7D8" w14:textId="77777777" w:rsidR="004F60D6" w:rsidRDefault="004F60D6" w:rsidP="004F60D6">
      <w:pPr>
        <w:pStyle w:val="PL"/>
      </w:pPr>
      <w:r>
        <w:t xml:space="preserve">          $ref: 'TS29122_CommonData.yaml#/components/responses/503'</w:t>
      </w:r>
    </w:p>
    <w:p w14:paraId="19A56B70" w14:textId="77777777" w:rsidR="004F60D6" w:rsidRDefault="004F60D6" w:rsidP="004F60D6">
      <w:pPr>
        <w:pStyle w:val="PL"/>
      </w:pPr>
      <w:r>
        <w:t xml:space="preserve">        default:</w:t>
      </w:r>
    </w:p>
    <w:p w14:paraId="7A1765CD" w14:textId="77777777" w:rsidR="004F60D6" w:rsidRDefault="004F60D6" w:rsidP="004F60D6">
      <w:pPr>
        <w:pStyle w:val="PL"/>
      </w:pPr>
      <w:r>
        <w:t xml:space="preserve">          $ref: 'TS29122_CommonData.yaml#/components/responses/default'</w:t>
      </w:r>
    </w:p>
    <w:p w14:paraId="6EA95990" w14:textId="77777777" w:rsidR="004F60D6" w:rsidRDefault="004F60D6" w:rsidP="004F60D6">
      <w:pPr>
        <w:pStyle w:val="PL"/>
      </w:pPr>
    </w:p>
    <w:p w14:paraId="71DDDF52" w14:textId="77777777" w:rsidR="004F60D6" w:rsidRDefault="004F60D6" w:rsidP="004F60D6">
      <w:pPr>
        <w:pStyle w:val="PL"/>
      </w:pPr>
      <w:r>
        <w:t xml:space="preserve">    put:</w:t>
      </w:r>
    </w:p>
    <w:p w14:paraId="67CD5049" w14:textId="77777777" w:rsidR="004F60D6" w:rsidRDefault="004F60D6" w:rsidP="004F60D6">
      <w:pPr>
        <w:pStyle w:val="PL"/>
      </w:pPr>
      <w:r>
        <w:t xml:space="preserve">      summary: Updates/replaces an existing subscription resource</w:t>
      </w:r>
    </w:p>
    <w:p w14:paraId="4A8DF854" w14:textId="77777777" w:rsidR="004F60D6" w:rsidRDefault="004F60D6" w:rsidP="004F60D6">
      <w:pPr>
        <w:pStyle w:val="PL"/>
      </w:pPr>
      <w:r>
        <w:t xml:space="preserve">      tags:</w:t>
      </w:r>
    </w:p>
    <w:p w14:paraId="437C995D" w14:textId="77777777" w:rsidR="004F60D6" w:rsidRDefault="004F60D6" w:rsidP="004F60D6">
      <w:pPr>
        <w:pStyle w:val="PL"/>
      </w:pPr>
      <w:r>
        <w:t xml:space="preserve">        - MonitoringEvent API subscription level PUT Operation</w:t>
      </w:r>
    </w:p>
    <w:p w14:paraId="1E145F60" w14:textId="77777777" w:rsidR="004F60D6" w:rsidRDefault="004F60D6" w:rsidP="004F60D6">
      <w:pPr>
        <w:pStyle w:val="PL"/>
      </w:pPr>
      <w:r>
        <w:t xml:space="preserve">      parameters:</w:t>
      </w:r>
    </w:p>
    <w:p w14:paraId="0E9BB082" w14:textId="77777777" w:rsidR="004F60D6" w:rsidRDefault="004F60D6" w:rsidP="004F60D6">
      <w:pPr>
        <w:pStyle w:val="PL"/>
      </w:pPr>
      <w:r>
        <w:t xml:space="preserve">        - name: scsAsId</w:t>
      </w:r>
    </w:p>
    <w:p w14:paraId="05CF1B69" w14:textId="77777777" w:rsidR="004F60D6" w:rsidRDefault="004F60D6" w:rsidP="004F60D6">
      <w:pPr>
        <w:pStyle w:val="PL"/>
      </w:pPr>
      <w:r>
        <w:t xml:space="preserve">          in: path</w:t>
      </w:r>
    </w:p>
    <w:p w14:paraId="755B36C0" w14:textId="77777777" w:rsidR="004F60D6" w:rsidRDefault="004F60D6" w:rsidP="004F60D6">
      <w:pPr>
        <w:pStyle w:val="PL"/>
      </w:pPr>
      <w:r>
        <w:t xml:space="preserve">          description: Identifier of the SCS/AS</w:t>
      </w:r>
    </w:p>
    <w:p w14:paraId="47505903" w14:textId="77777777" w:rsidR="004F60D6" w:rsidRDefault="004F60D6" w:rsidP="004F60D6">
      <w:pPr>
        <w:pStyle w:val="PL"/>
      </w:pPr>
      <w:r>
        <w:t xml:space="preserve">          required: true</w:t>
      </w:r>
    </w:p>
    <w:p w14:paraId="7073AC44" w14:textId="77777777" w:rsidR="004F60D6" w:rsidRDefault="004F60D6" w:rsidP="004F60D6">
      <w:pPr>
        <w:pStyle w:val="PL"/>
      </w:pPr>
      <w:r>
        <w:t xml:space="preserve">          schema:</w:t>
      </w:r>
    </w:p>
    <w:p w14:paraId="20A4A74A" w14:textId="77777777" w:rsidR="004F60D6" w:rsidRDefault="004F60D6" w:rsidP="004F60D6">
      <w:pPr>
        <w:pStyle w:val="PL"/>
      </w:pPr>
      <w:r>
        <w:t xml:space="preserve">            type: string</w:t>
      </w:r>
    </w:p>
    <w:p w14:paraId="67B27BA7" w14:textId="77777777" w:rsidR="004F60D6" w:rsidRDefault="004F60D6" w:rsidP="004F60D6">
      <w:pPr>
        <w:pStyle w:val="PL"/>
      </w:pPr>
      <w:r>
        <w:t xml:space="preserve">        - name: subscriptionId</w:t>
      </w:r>
    </w:p>
    <w:p w14:paraId="453E913B" w14:textId="77777777" w:rsidR="004F60D6" w:rsidRDefault="004F60D6" w:rsidP="004F60D6">
      <w:pPr>
        <w:pStyle w:val="PL"/>
      </w:pPr>
      <w:r>
        <w:t xml:space="preserve">          in: path</w:t>
      </w:r>
    </w:p>
    <w:p w14:paraId="0C565CED" w14:textId="77777777" w:rsidR="004F60D6" w:rsidRDefault="004F60D6" w:rsidP="004F60D6">
      <w:pPr>
        <w:pStyle w:val="PL"/>
      </w:pPr>
      <w:r>
        <w:t xml:space="preserve">          description: Identifier of the subscription resource</w:t>
      </w:r>
    </w:p>
    <w:p w14:paraId="6837B76D" w14:textId="77777777" w:rsidR="004F60D6" w:rsidRDefault="004F60D6" w:rsidP="004F60D6">
      <w:pPr>
        <w:pStyle w:val="PL"/>
      </w:pPr>
      <w:r>
        <w:t xml:space="preserve">          required: true</w:t>
      </w:r>
    </w:p>
    <w:p w14:paraId="3C84CDCE" w14:textId="77777777" w:rsidR="004F60D6" w:rsidRDefault="004F60D6" w:rsidP="004F60D6">
      <w:pPr>
        <w:pStyle w:val="PL"/>
      </w:pPr>
      <w:r>
        <w:t xml:space="preserve">          schema:</w:t>
      </w:r>
    </w:p>
    <w:p w14:paraId="4DD81F51" w14:textId="77777777" w:rsidR="004F60D6" w:rsidRDefault="004F60D6" w:rsidP="004F60D6">
      <w:pPr>
        <w:pStyle w:val="PL"/>
      </w:pPr>
      <w:r>
        <w:t xml:space="preserve">            type: string</w:t>
      </w:r>
    </w:p>
    <w:p w14:paraId="77364B34" w14:textId="77777777" w:rsidR="004F60D6" w:rsidRDefault="004F60D6" w:rsidP="004F60D6">
      <w:pPr>
        <w:pStyle w:val="PL"/>
      </w:pPr>
      <w:r>
        <w:t xml:space="preserve">      requestBody:</w:t>
      </w:r>
    </w:p>
    <w:p w14:paraId="78EFEF7E" w14:textId="77777777" w:rsidR="004F60D6" w:rsidRDefault="004F60D6" w:rsidP="004F60D6">
      <w:pPr>
        <w:pStyle w:val="PL"/>
      </w:pPr>
      <w:r>
        <w:t xml:space="preserve">        description: Parameters to update/replace the existing subscription</w:t>
      </w:r>
    </w:p>
    <w:p w14:paraId="27C39A4E" w14:textId="77777777" w:rsidR="004F60D6" w:rsidRDefault="004F60D6" w:rsidP="004F60D6">
      <w:pPr>
        <w:pStyle w:val="PL"/>
      </w:pPr>
      <w:r>
        <w:t xml:space="preserve">        required: true</w:t>
      </w:r>
    </w:p>
    <w:p w14:paraId="16035A9C" w14:textId="77777777" w:rsidR="004F60D6" w:rsidRDefault="004F60D6" w:rsidP="004F60D6">
      <w:pPr>
        <w:pStyle w:val="PL"/>
      </w:pPr>
      <w:r>
        <w:t xml:space="preserve">        content:</w:t>
      </w:r>
    </w:p>
    <w:p w14:paraId="19B7D5F6" w14:textId="77777777" w:rsidR="004F60D6" w:rsidRDefault="004F60D6" w:rsidP="004F60D6">
      <w:pPr>
        <w:pStyle w:val="PL"/>
      </w:pPr>
      <w:r>
        <w:t xml:space="preserve">          application/json:</w:t>
      </w:r>
    </w:p>
    <w:p w14:paraId="3C97F630" w14:textId="77777777" w:rsidR="004F60D6" w:rsidRDefault="004F60D6" w:rsidP="004F60D6">
      <w:pPr>
        <w:pStyle w:val="PL"/>
      </w:pPr>
      <w:r>
        <w:t xml:space="preserve">            schema:</w:t>
      </w:r>
    </w:p>
    <w:p w14:paraId="2CCC75A4" w14:textId="77777777" w:rsidR="004F60D6" w:rsidRDefault="004F60D6" w:rsidP="004F60D6">
      <w:pPr>
        <w:pStyle w:val="PL"/>
      </w:pPr>
      <w:r>
        <w:t xml:space="preserve">              $ref: '#/components/schemas/MonitoringEventSubscription'</w:t>
      </w:r>
    </w:p>
    <w:p w14:paraId="3AC9E520" w14:textId="77777777" w:rsidR="004F60D6" w:rsidRDefault="004F60D6" w:rsidP="004F60D6">
      <w:pPr>
        <w:pStyle w:val="PL"/>
      </w:pPr>
      <w:r>
        <w:t xml:space="preserve">      responses:</w:t>
      </w:r>
    </w:p>
    <w:p w14:paraId="6E67E094" w14:textId="77777777" w:rsidR="004F60D6" w:rsidRDefault="004F60D6" w:rsidP="004F60D6">
      <w:pPr>
        <w:pStyle w:val="PL"/>
      </w:pPr>
      <w:r>
        <w:t xml:space="preserve">        '200':</w:t>
      </w:r>
    </w:p>
    <w:p w14:paraId="221F7372" w14:textId="77777777" w:rsidR="004F60D6" w:rsidRDefault="004F60D6" w:rsidP="004F60D6">
      <w:pPr>
        <w:pStyle w:val="PL"/>
      </w:pPr>
      <w:r>
        <w:t xml:space="preserve">          description: OK (Successful update of the subscription)</w:t>
      </w:r>
    </w:p>
    <w:p w14:paraId="2B9CA2A0" w14:textId="77777777" w:rsidR="004F60D6" w:rsidRDefault="004F60D6" w:rsidP="004F60D6">
      <w:pPr>
        <w:pStyle w:val="PL"/>
      </w:pPr>
      <w:r>
        <w:t xml:space="preserve">          content:</w:t>
      </w:r>
    </w:p>
    <w:p w14:paraId="33178F2B" w14:textId="77777777" w:rsidR="004F60D6" w:rsidRDefault="004F60D6" w:rsidP="004F60D6">
      <w:pPr>
        <w:pStyle w:val="PL"/>
      </w:pPr>
      <w:r>
        <w:t xml:space="preserve">            application/json:</w:t>
      </w:r>
    </w:p>
    <w:p w14:paraId="29DC438F" w14:textId="77777777" w:rsidR="004F60D6" w:rsidRDefault="004F60D6" w:rsidP="004F60D6">
      <w:pPr>
        <w:pStyle w:val="PL"/>
      </w:pPr>
      <w:r>
        <w:t xml:space="preserve">              schema:</w:t>
      </w:r>
    </w:p>
    <w:p w14:paraId="02187DC0" w14:textId="77777777" w:rsidR="004F60D6" w:rsidRDefault="004F60D6" w:rsidP="004F60D6">
      <w:pPr>
        <w:pStyle w:val="PL"/>
      </w:pPr>
      <w:r>
        <w:t xml:space="preserve">                $ref: '#/components/schemas/MonitoringEventSubscription'</w:t>
      </w:r>
    </w:p>
    <w:p w14:paraId="009CD617" w14:textId="77777777" w:rsidR="004F60D6" w:rsidRDefault="004F60D6" w:rsidP="004F60D6">
      <w:pPr>
        <w:pStyle w:val="PL"/>
      </w:pPr>
      <w:r>
        <w:lastRenderedPageBreak/>
        <w:t xml:space="preserve">        '204':</w:t>
      </w:r>
    </w:p>
    <w:p w14:paraId="1BCDF1B3" w14:textId="77777777" w:rsidR="004F60D6" w:rsidRDefault="004F60D6" w:rsidP="004F60D6">
      <w:pPr>
        <w:pStyle w:val="PL"/>
      </w:pPr>
      <w:r>
        <w:t xml:space="preserve">          description: No Content (Successful update of the subscription)</w:t>
      </w:r>
    </w:p>
    <w:p w14:paraId="46BE131F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F074AE" w14:textId="77777777" w:rsidR="004F60D6" w:rsidRDefault="004F60D6" w:rsidP="004F60D6">
      <w:pPr>
        <w:pStyle w:val="PL"/>
      </w:pPr>
      <w:r>
        <w:t xml:space="preserve">          $ref: 'TS29122_CommonData.yaml#/components/responses/307'</w:t>
      </w:r>
    </w:p>
    <w:p w14:paraId="17B8DBEE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D9ED17" w14:textId="77777777" w:rsidR="004F60D6" w:rsidRDefault="004F60D6" w:rsidP="004F60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869449A" w14:textId="77777777" w:rsidR="004F60D6" w:rsidRDefault="004F60D6" w:rsidP="004F60D6">
      <w:pPr>
        <w:pStyle w:val="PL"/>
      </w:pPr>
      <w:r>
        <w:t xml:space="preserve">        '400':</w:t>
      </w:r>
    </w:p>
    <w:p w14:paraId="69799917" w14:textId="77777777" w:rsidR="004F60D6" w:rsidRDefault="004F60D6" w:rsidP="004F60D6">
      <w:pPr>
        <w:pStyle w:val="PL"/>
      </w:pPr>
      <w:r>
        <w:t xml:space="preserve">          $ref: 'TS29122_CommonData.yaml#/components/responses/400'</w:t>
      </w:r>
    </w:p>
    <w:p w14:paraId="78F2FCB1" w14:textId="77777777" w:rsidR="004F60D6" w:rsidRDefault="004F60D6" w:rsidP="004F60D6">
      <w:pPr>
        <w:pStyle w:val="PL"/>
      </w:pPr>
      <w:r>
        <w:t xml:space="preserve">        '401':</w:t>
      </w:r>
    </w:p>
    <w:p w14:paraId="1CD4FD60" w14:textId="77777777" w:rsidR="004F60D6" w:rsidRDefault="004F60D6" w:rsidP="004F60D6">
      <w:pPr>
        <w:pStyle w:val="PL"/>
      </w:pPr>
      <w:r>
        <w:t xml:space="preserve">          $ref: 'TS29122_CommonData.yaml#/components/responses/401'</w:t>
      </w:r>
    </w:p>
    <w:p w14:paraId="32091515" w14:textId="77777777" w:rsidR="004F60D6" w:rsidRDefault="004F60D6" w:rsidP="004F60D6">
      <w:pPr>
        <w:pStyle w:val="PL"/>
      </w:pPr>
      <w:r>
        <w:t xml:space="preserve">        '403':</w:t>
      </w:r>
    </w:p>
    <w:p w14:paraId="217A8BDD" w14:textId="77777777" w:rsidR="004F60D6" w:rsidRDefault="004F60D6" w:rsidP="004F60D6">
      <w:pPr>
        <w:pStyle w:val="PL"/>
      </w:pPr>
      <w:r>
        <w:t xml:space="preserve">          $ref: 'TS29122_CommonData.yaml#/components/responses/403'</w:t>
      </w:r>
    </w:p>
    <w:p w14:paraId="755470D4" w14:textId="77777777" w:rsidR="004F60D6" w:rsidRDefault="004F60D6" w:rsidP="004F60D6">
      <w:pPr>
        <w:pStyle w:val="PL"/>
      </w:pPr>
      <w:r>
        <w:t xml:space="preserve">        '404':</w:t>
      </w:r>
    </w:p>
    <w:p w14:paraId="43796329" w14:textId="77777777" w:rsidR="004F60D6" w:rsidRDefault="004F60D6" w:rsidP="004F60D6">
      <w:pPr>
        <w:pStyle w:val="PL"/>
      </w:pPr>
      <w:r>
        <w:t xml:space="preserve">          $ref: 'TS29122_CommonData.yaml#/components/responses/404'</w:t>
      </w:r>
    </w:p>
    <w:p w14:paraId="22DDF656" w14:textId="77777777" w:rsidR="004F60D6" w:rsidRDefault="004F60D6" w:rsidP="004F60D6">
      <w:pPr>
        <w:pStyle w:val="PL"/>
      </w:pPr>
      <w:r>
        <w:t xml:space="preserve">        '411':</w:t>
      </w:r>
    </w:p>
    <w:p w14:paraId="383FFDEF" w14:textId="77777777" w:rsidR="004F60D6" w:rsidRDefault="004F60D6" w:rsidP="004F60D6">
      <w:pPr>
        <w:pStyle w:val="PL"/>
      </w:pPr>
      <w:r>
        <w:t xml:space="preserve">          $ref: 'TS29122_CommonData.yaml#/components/responses/411'</w:t>
      </w:r>
    </w:p>
    <w:p w14:paraId="09FD989D" w14:textId="77777777" w:rsidR="004F60D6" w:rsidRDefault="004F60D6" w:rsidP="004F60D6">
      <w:pPr>
        <w:pStyle w:val="PL"/>
      </w:pPr>
      <w:r>
        <w:t xml:space="preserve">        '413':</w:t>
      </w:r>
    </w:p>
    <w:p w14:paraId="60D469E4" w14:textId="77777777" w:rsidR="004F60D6" w:rsidRDefault="004F60D6" w:rsidP="004F60D6">
      <w:pPr>
        <w:pStyle w:val="PL"/>
      </w:pPr>
      <w:r>
        <w:t xml:space="preserve">          $ref: 'TS29122_CommonData.yaml#/components/responses/413'</w:t>
      </w:r>
    </w:p>
    <w:p w14:paraId="4FEF4C22" w14:textId="77777777" w:rsidR="004F60D6" w:rsidRDefault="004F60D6" w:rsidP="004F60D6">
      <w:pPr>
        <w:pStyle w:val="PL"/>
      </w:pPr>
      <w:r>
        <w:t xml:space="preserve">        '415':</w:t>
      </w:r>
    </w:p>
    <w:p w14:paraId="2A489B4E" w14:textId="77777777" w:rsidR="004F60D6" w:rsidRDefault="004F60D6" w:rsidP="004F60D6">
      <w:pPr>
        <w:pStyle w:val="PL"/>
      </w:pPr>
      <w:r>
        <w:t xml:space="preserve">          $ref: 'TS29122_CommonData.yaml#/components/responses/415'</w:t>
      </w:r>
    </w:p>
    <w:p w14:paraId="3E7AC8D7" w14:textId="77777777" w:rsidR="004F60D6" w:rsidRDefault="004F60D6" w:rsidP="004F60D6">
      <w:pPr>
        <w:pStyle w:val="PL"/>
      </w:pPr>
      <w:r>
        <w:t xml:space="preserve">        '429':</w:t>
      </w:r>
    </w:p>
    <w:p w14:paraId="0777C137" w14:textId="77777777" w:rsidR="004F60D6" w:rsidRDefault="004F60D6" w:rsidP="004F60D6">
      <w:pPr>
        <w:pStyle w:val="PL"/>
      </w:pPr>
      <w:r>
        <w:t xml:space="preserve">          $ref: 'TS29122_CommonData.yaml#/components/responses/429'</w:t>
      </w:r>
    </w:p>
    <w:p w14:paraId="183C1E0B" w14:textId="77777777" w:rsidR="004F60D6" w:rsidRDefault="004F60D6" w:rsidP="004F60D6">
      <w:pPr>
        <w:pStyle w:val="PL"/>
      </w:pPr>
      <w:r>
        <w:t xml:space="preserve">        '500':</w:t>
      </w:r>
    </w:p>
    <w:p w14:paraId="55595546" w14:textId="77777777" w:rsidR="004F60D6" w:rsidRDefault="004F60D6" w:rsidP="004F60D6">
      <w:pPr>
        <w:pStyle w:val="PL"/>
      </w:pPr>
      <w:r>
        <w:t xml:space="preserve">          $ref: 'TS29122_CommonData.yaml#/components/responses/500'</w:t>
      </w:r>
    </w:p>
    <w:p w14:paraId="5F2950FE" w14:textId="77777777" w:rsidR="004F60D6" w:rsidRDefault="004F60D6" w:rsidP="004F60D6">
      <w:pPr>
        <w:pStyle w:val="PL"/>
      </w:pPr>
      <w:r>
        <w:t xml:space="preserve">        '503':</w:t>
      </w:r>
    </w:p>
    <w:p w14:paraId="4F15160F" w14:textId="77777777" w:rsidR="004F60D6" w:rsidRDefault="004F60D6" w:rsidP="004F60D6">
      <w:pPr>
        <w:pStyle w:val="PL"/>
      </w:pPr>
      <w:r>
        <w:t xml:space="preserve">          $ref: 'TS29122_CommonData.yaml#/components/responses/503'</w:t>
      </w:r>
    </w:p>
    <w:p w14:paraId="76FC2BF7" w14:textId="77777777" w:rsidR="004F60D6" w:rsidRDefault="004F60D6" w:rsidP="004F60D6">
      <w:pPr>
        <w:pStyle w:val="PL"/>
      </w:pPr>
      <w:r>
        <w:t xml:space="preserve">        default:</w:t>
      </w:r>
    </w:p>
    <w:p w14:paraId="432F9FDC" w14:textId="77777777" w:rsidR="004F60D6" w:rsidRDefault="004F60D6" w:rsidP="004F60D6">
      <w:pPr>
        <w:pStyle w:val="PL"/>
      </w:pPr>
      <w:r>
        <w:t xml:space="preserve">          $ref: 'TS29122_CommonData.yaml#/components/responses/default'</w:t>
      </w:r>
    </w:p>
    <w:p w14:paraId="1514A1F4" w14:textId="77777777" w:rsidR="004F60D6" w:rsidRDefault="004F60D6" w:rsidP="004F60D6">
      <w:pPr>
        <w:pStyle w:val="PL"/>
      </w:pPr>
    </w:p>
    <w:p w14:paraId="5395B7C0" w14:textId="77777777" w:rsidR="004F60D6" w:rsidRDefault="004F60D6" w:rsidP="004F60D6">
      <w:pPr>
        <w:pStyle w:val="PL"/>
      </w:pPr>
      <w:r>
        <w:t xml:space="preserve">    delete:</w:t>
      </w:r>
    </w:p>
    <w:p w14:paraId="31B71DBD" w14:textId="77777777" w:rsidR="004F60D6" w:rsidRDefault="004F60D6" w:rsidP="004F60D6">
      <w:pPr>
        <w:pStyle w:val="PL"/>
      </w:pPr>
      <w:r>
        <w:t xml:space="preserve">      summary: Deletes an already existing monitoring event subscription</w:t>
      </w:r>
    </w:p>
    <w:p w14:paraId="58FC9F18" w14:textId="77777777" w:rsidR="004F60D6" w:rsidRDefault="004F60D6" w:rsidP="004F60D6">
      <w:pPr>
        <w:pStyle w:val="PL"/>
      </w:pPr>
      <w:r>
        <w:t xml:space="preserve">      tags:</w:t>
      </w:r>
    </w:p>
    <w:p w14:paraId="6E7047D6" w14:textId="77777777" w:rsidR="004F60D6" w:rsidRDefault="004F60D6" w:rsidP="004F60D6">
      <w:pPr>
        <w:pStyle w:val="PL"/>
      </w:pPr>
      <w:r>
        <w:t xml:space="preserve">        - MonitoringEvent API Subscription level DELETE Operation</w:t>
      </w:r>
    </w:p>
    <w:p w14:paraId="6480E110" w14:textId="77777777" w:rsidR="004F60D6" w:rsidRDefault="004F60D6" w:rsidP="004F60D6">
      <w:pPr>
        <w:pStyle w:val="PL"/>
      </w:pPr>
      <w:r>
        <w:t xml:space="preserve">      parameters:</w:t>
      </w:r>
    </w:p>
    <w:p w14:paraId="3F471AA0" w14:textId="77777777" w:rsidR="004F60D6" w:rsidRDefault="004F60D6" w:rsidP="004F60D6">
      <w:pPr>
        <w:pStyle w:val="PL"/>
      </w:pPr>
      <w:r>
        <w:t xml:space="preserve">        - name: scsAsId</w:t>
      </w:r>
    </w:p>
    <w:p w14:paraId="25D5309D" w14:textId="77777777" w:rsidR="004F60D6" w:rsidRDefault="004F60D6" w:rsidP="004F60D6">
      <w:pPr>
        <w:pStyle w:val="PL"/>
      </w:pPr>
      <w:r>
        <w:t xml:space="preserve">          in: path</w:t>
      </w:r>
    </w:p>
    <w:p w14:paraId="7EB6AB42" w14:textId="77777777" w:rsidR="004F60D6" w:rsidRDefault="004F60D6" w:rsidP="004F60D6">
      <w:pPr>
        <w:pStyle w:val="PL"/>
      </w:pPr>
      <w:r>
        <w:t xml:space="preserve">          description: Identifier of the SCS/AS</w:t>
      </w:r>
    </w:p>
    <w:p w14:paraId="40D4F3F8" w14:textId="77777777" w:rsidR="004F60D6" w:rsidRDefault="004F60D6" w:rsidP="004F60D6">
      <w:pPr>
        <w:pStyle w:val="PL"/>
      </w:pPr>
      <w:r>
        <w:t xml:space="preserve">          required: true</w:t>
      </w:r>
    </w:p>
    <w:p w14:paraId="44A047A3" w14:textId="77777777" w:rsidR="004F60D6" w:rsidRDefault="004F60D6" w:rsidP="004F60D6">
      <w:pPr>
        <w:pStyle w:val="PL"/>
      </w:pPr>
      <w:r>
        <w:t xml:space="preserve">          schema:</w:t>
      </w:r>
    </w:p>
    <w:p w14:paraId="53E90A2F" w14:textId="77777777" w:rsidR="004F60D6" w:rsidRDefault="004F60D6" w:rsidP="004F60D6">
      <w:pPr>
        <w:pStyle w:val="PL"/>
      </w:pPr>
      <w:r>
        <w:t xml:space="preserve">            type: string</w:t>
      </w:r>
    </w:p>
    <w:p w14:paraId="2E38A257" w14:textId="77777777" w:rsidR="004F60D6" w:rsidRDefault="004F60D6" w:rsidP="004F60D6">
      <w:pPr>
        <w:pStyle w:val="PL"/>
      </w:pPr>
      <w:r>
        <w:t xml:space="preserve">        - name: subscriptionId</w:t>
      </w:r>
    </w:p>
    <w:p w14:paraId="4DB8A159" w14:textId="77777777" w:rsidR="004F60D6" w:rsidRDefault="004F60D6" w:rsidP="004F60D6">
      <w:pPr>
        <w:pStyle w:val="PL"/>
      </w:pPr>
      <w:r>
        <w:t xml:space="preserve">          in: path</w:t>
      </w:r>
    </w:p>
    <w:p w14:paraId="3F12A095" w14:textId="77777777" w:rsidR="004F60D6" w:rsidRDefault="004F60D6" w:rsidP="004F60D6">
      <w:pPr>
        <w:pStyle w:val="PL"/>
      </w:pPr>
      <w:r>
        <w:t xml:space="preserve">          description: Identifier of the subscription resource</w:t>
      </w:r>
    </w:p>
    <w:p w14:paraId="48A75862" w14:textId="77777777" w:rsidR="004F60D6" w:rsidRDefault="004F60D6" w:rsidP="004F60D6">
      <w:pPr>
        <w:pStyle w:val="PL"/>
      </w:pPr>
      <w:r>
        <w:t xml:space="preserve">          required: true</w:t>
      </w:r>
    </w:p>
    <w:p w14:paraId="56F682CA" w14:textId="77777777" w:rsidR="004F60D6" w:rsidRDefault="004F60D6" w:rsidP="004F60D6">
      <w:pPr>
        <w:pStyle w:val="PL"/>
      </w:pPr>
      <w:r>
        <w:t xml:space="preserve">          schema:</w:t>
      </w:r>
    </w:p>
    <w:p w14:paraId="4A045B65" w14:textId="77777777" w:rsidR="004F60D6" w:rsidRDefault="004F60D6" w:rsidP="004F60D6">
      <w:pPr>
        <w:pStyle w:val="PL"/>
      </w:pPr>
      <w:r>
        <w:t xml:space="preserve">            type: string</w:t>
      </w:r>
    </w:p>
    <w:p w14:paraId="24330DA1" w14:textId="77777777" w:rsidR="004F60D6" w:rsidRDefault="004F60D6" w:rsidP="004F60D6">
      <w:pPr>
        <w:pStyle w:val="PL"/>
      </w:pPr>
      <w:r>
        <w:t xml:space="preserve">      responses:</w:t>
      </w:r>
    </w:p>
    <w:p w14:paraId="559EAE75" w14:textId="77777777" w:rsidR="004F60D6" w:rsidRDefault="004F60D6" w:rsidP="004F60D6">
      <w:pPr>
        <w:pStyle w:val="PL"/>
      </w:pPr>
      <w:r>
        <w:t xml:space="preserve">        '204':</w:t>
      </w:r>
    </w:p>
    <w:p w14:paraId="43979798" w14:textId="77777777" w:rsidR="004F60D6" w:rsidRDefault="004F60D6" w:rsidP="004F60D6">
      <w:pPr>
        <w:pStyle w:val="PL"/>
      </w:pPr>
      <w:r>
        <w:t xml:space="preserve">          description: No Content (Successful deletion of the existing subscription)</w:t>
      </w:r>
    </w:p>
    <w:p w14:paraId="299F7AEF" w14:textId="77777777" w:rsidR="004F60D6" w:rsidRDefault="004F60D6" w:rsidP="004F60D6">
      <w:pPr>
        <w:pStyle w:val="PL"/>
      </w:pPr>
      <w:r>
        <w:t xml:space="preserve">        '200':</w:t>
      </w:r>
    </w:p>
    <w:p w14:paraId="663BFF0F" w14:textId="77777777" w:rsidR="004F60D6" w:rsidRDefault="004F60D6" w:rsidP="004F60D6">
      <w:pPr>
        <w:pStyle w:val="PL"/>
      </w:pPr>
      <w:r>
        <w:t xml:space="preserve">          description: OK (Successful deletion of the existing subscription)</w:t>
      </w:r>
    </w:p>
    <w:p w14:paraId="26B4D34B" w14:textId="77777777" w:rsidR="004F60D6" w:rsidRDefault="004F60D6" w:rsidP="004F60D6">
      <w:pPr>
        <w:pStyle w:val="PL"/>
      </w:pPr>
      <w:r>
        <w:t xml:space="preserve">          content:</w:t>
      </w:r>
    </w:p>
    <w:p w14:paraId="021AACDB" w14:textId="77777777" w:rsidR="004F60D6" w:rsidRDefault="004F60D6" w:rsidP="004F60D6">
      <w:pPr>
        <w:pStyle w:val="PL"/>
      </w:pPr>
      <w:r>
        <w:t xml:space="preserve">            application/json:</w:t>
      </w:r>
    </w:p>
    <w:p w14:paraId="54660168" w14:textId="77777777" w:rsidR="004F60D6" w:rsidRDefault="004F60D6" w:rsidP="004F60D6">
      <w:pPr>
        <w:pStyle w:val="PL"/>
      </w:pPr>
      <w:r>
        <w:t xml:space="preserve">              schema:</w:t>
      </w:r>
    </w:p>
    <w:p w14:paraId="6850E74C" w14:textId="77777777" w:rsidR="004F60D6" w:rsidRDefault="004F60D6" w:rsidP="004F60D6">
      <w:pPr>
        <w:pStyle w:val="PL"/>
      </w:pPr>
      <w:r>
        <w:t xml:space="preserve">                type: array</w:t>
      </w:r>
    </w:p>
    <w:p w14:paraId="02C62A67" w14:textId="77777777" w:rsidR="004F60D6" w:rsidRDefault="004F60D6" w:rsidP="004F60D6">
      <w:pPr>
        <w:pStyle w:val="PL"/>
      </w:pPr>
      <w:r>
        <w:t xml:space="preserve">                items:</w:t>
      </w:r>
    </w:p>
    <w:p w14:paraId="07555217" w14:textId="77777777" w:rsidR="004F60D6" w:rsidRDefault="004F60D6" w:rsidP="004F60D6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F3AF753" w14:textId="77777777" w:rsidR="004F60D6" w:rsidRDefault="004F60D6" w:rsidP="004F60D6">
      <w:pPr>
        <w:pStyle w:val="PL"/>
      </w:pPr>
      <w:r>
        <w:t xml:space="preserve">                minItems: 1</w:t>
      </w:r>
    </w:p>
    <w:p w14:paraId="442F1A1D" w14:textId="77777777" w:rsidR="004F60D6" w:rsidRDefault="004F60D6" w:rsidP="004F60D6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5E099589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BAA228" w14:textId="77777777" w:rsidR="004F60D6" w:rsidRDefault="004F60D6" w:rsidP="004F60D6">
      <w:pPr>
        <w:pStyle w:val="PL"/>
      </w:pPr>
      <w:r>
        <w:t xml:space="preserve">          $ref: 'TS29122_CommonData.yaml#/components/responses/307'</w:t>
      </w:r>
    </w:p>
    <w:p w14:paraId="02EB95E7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E26954" w14:textId="77777777" w:rsidR="004F60D6" w:rsidRDefault="004F60D6" w:rsidP="004F60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2EF8E03" w14:textId="77777777" w:rsidR="004F60D6" w:rsidRDefault="004F60D6" w:rsidP="004F60D6">
      <w:pPr>
        <w:pStyle w:val="PL"/>
      </w:pPr>
      <w:r>
        <w:t xml:space="preserve">        '400':</w:t>
      </w:r>
    </w:p>
    <w:p w14:paraId="1B27F969" w14:textId="77777777" w:rsidR="004F60D6" w:rsidRDefault="004F60D6" w:rsidP="004F60D6">
      <w:pPr>
        <w:pStyle w:val="PL"/>
      </w:pPr>
      <w:r>
        <w:t xml:space="preserve">          $ref: 'TS29122_CommonData.yaml#/components/responses/400'</w:t>
      </w:r>
    </w:p>
    <w:p w14:paraId="6797EF55" w14:textId="77777777" w:rsidR="004F60D6" w:rsidRDefault="004F60D6" w:rsidP="004F60D6">
      <w:pPr>
        <w:pStyle w:val="PL"/>
      </w:pPr>
      <w:r>
        <w:t xml:space="preserve">        '401':</w:t>
      </w:r>
    </w:p>
    <w:p w14:paraId="4AC586F1" w14:textId="77777777" w:rsidR="004F60D6" w:rsidRDefault="004F60D6" w:rsidP="004F60D6">
      <w:pPr>
        <w:pStyle w:val="PL"/>
      </w:pPr>
      <w:r>
        <w:t xml:space="preserve">          $ref: 'TS29122_CommonData.yaml#/components/responses/401'</w:t>
      </w:r>
    </w:p>
    <w:p w14:paraId="16D69715" w14:textId="77777777" w:rsidR="004F60D6" w:rsidRDefault="004F60D6" w:rsidP="004F60D6">
      <w:pPr>
        <w:pStyle w:val="PL"/>
      </w:pPr>
      <w:r>
        <w:t xml:space="preserve">        '403':</w:t>
      </w:r>
    </w:p>
    <w:p w14:paraId="416EB7B4" w14:textId="77777777" w:rsidR="004F60D6" w:rsidRDefault="004F60D6" w:rsidP="004F60D6">
      <w:pPr>
        <w:pStyle w:val="PL"/>
      </w:pPr>
      <w:r>
        <w:t xml:space="preserve">          $ref: 'TS29122_CommonData.yaml#/components/responses/403'</w:t>
      </w:r>
    </w:p>
    <w:p w14:paraId="4F8A3B46" w14:textId="77777777" w:rsidR="004F60D6" w:rsidRDefault="004F60D6" w:rsidP="004F60D6">
      <w:pPr>
        <w:pStyle w:val="PL"/>
      </w:pPr>
      <w:r>
        <w:t xml:space="preserve">        '404':</w:t>
      </w:r>
    </w:p>
    <w:p w14:paraId="0510BFD4" w14:textId="77777777" w:rsidR="004F60D6" w:rsidRDefault="004F60D6" w:rsidP="004F60D6">
      <w:pPr>
        <w:pStyle w:val="PL"/>
      </w:pPr>
      <w:r>
        <w:t xml:space="preserve">          $ref: 'TS29122_CommonData.yaml#/components/responses/404'</w:t>
      </w:r>
    </w:p>
    <w:p w14:paraId="6E9BE1DC" w14:textId="77777777" w:rsidR="004F60D6" w:rsidRDefault="004F60D6" w:rsidP="004F60D6">
      <w:pPr>
        <w:pStyle w:val="PL"/>
      </w:pPr>
      <w:r>
        <w:t xml:space="preserve">        '429':</w:t>
      </w:r>
    </w:p>
    <w:p w14:paraId="6D349773" w14:textId="77777777" w:rsidR="004F60D6" w:rsidRDefault="004F60D6" w:rsidP="004F60D6">
      <w:pPr>
        <w:pStyle w:val="PL"/>
      </w:pPr>
      <w:r>
        <w:t xml:space="preserve">          $ref: 'TS29122_CommonData.yaml#/components/responses/429'</w:t>
      </w:r>
    </w:p>
    <w:p w14:paraId="15A31196" w14:textId="77777777" w:rsidR="004F60D6" w:rsidRDefault="004F60D6" w:rsidP="004F60D6">
      <w:pPr>
        <w:pStyle w:val="PL"/>
      </w:pPr>
      <w:r>
        <w:t xml:space="preserve">        '500':</w:t>
      </w:r>
    </w:p>
    <w:p w14:paraId="2BE6763E" w14:textId="77777777" w:rsidR="004F60D6" w:rsidRDefault="004F60D6" w:rsidP="004F60D6">
      <w:pPr>
        <w:pStyle w:val="PL"/>
      </w:pPr>
      <w:r>
        <w:t xml:space="preserve">          $ref: 'TS29122_CommonData.yaml#/components/responses/500'</w:t>
      </w:r>
    </w:p>
    <w:p w14:paraId="4352FEB1" w14:textId="77777777" w:rsidR="004F60D6" w:rsidRDefault="004F60D6" w:rsidP="004F60D6">
      <w:pPr>
        <w:pStyle w:val="PL"/>
      </w:pPr>
      <w:r>
        <w:t xml:space="preserve">        '503':</w:t>
      </w:r>
    </w:p>
    <w:p w14:paraId="6201A1CB" w14:textId="77777777" w:rsidR="004F60D6" w:rsidRDefault="004F60D6" w:rsidP="004F60D6">
      <w:pPr>
        <w:pStyle w:val="PL"/>
      </w:pPr>
      <w:r>
        <w:t xml:space="preserve">          $ref: 'TS29122_CommonData.yaml#/components/responses/503'</w:t>
      </w:r>
    </w:p>
    <w:p w14:paraId="73A8CC3F" w14:textId="77777777" w:rsidR="004F60D6" w:rsidRDefault="004F60D6" w:rsidP="004F60D6">
      <w:pPr>
        <w:pStyle w:val="PL"/>
      </w:pPr>
      <w:r>
        <w:lastRenderedPageBreak/>
        <w:t xml:space="preserve">        default:</w:t>
      </w:r>
    </w:p>
    <w:p w14:paraId="2DB0957C" w14:textId="77777777" w:rsidR="004F60D6" w:rsidRDefault="004F60D6" w:rsidP="004F60D6">
      <w:pPr>
        <w:pStyle w:val="PL"/>
      </w:pPr>
      <w:r>
        <w:t xml:space="preserve">          $ref: 'TS29122_CommonData.yaml#/components/responses/default'</w:t>
      </w:r>
    </w:p>
    <w:p w14:paraId="6A636E9E" w14:textId="77777777" w:rsidR="004F60D6" w:rsidRDefault="004F60D6" w:rsidP="004F60D6">
      <w:pPr>
        <w:pStyle w:val="PL"/>
      </w:pPr>
      <w:r>
        <w:t>components:</w:t>
      </w:r>
    </w:p>
    <w:p w14:paraId="03978290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67875A6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6464902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16B9430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20D3B2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6640D6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AD21E2B" w14:textId="77777777" w:rsidR="004F60D6" w:rsidRDefault="004F60D6" w:rsidP="004F60D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9DC3BF4" w14:textId="77777777" w:rsidR="004F60D6" w:rsidRDefault="004F60D6" w:rsidP="004F60D6">
      <w:pPr>
        <w:pStyle w:val="PL"/>
        <w:rPr>
          <w:lang w:eastAsia="zh-CN"/>
        </w:rPr>
      </w:pPr>
      <w:r>
        <w:t xml:space="preserve">  schemas:</w:t>
      </w:r>
    </w:p>
    <w:p w14:paraId="30F4BB82" w14:textId="77777777" w:rsidR="004F60D6" w:rsidRDefault="004F60D6" w:rsidP="004F60D6">
      <w:pPr>
        <w:pStyle w:val="PL"/>
      </w:pPr>
      <w:r>
        <w:t xml:space="preserve">    MonitoringEventSubscription:</w:t>
      </w:r>
    </w:p>
    <w:p w14:paraId="37CA4916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 subscription to event(s) monitoring.</w:t>
      </w:r>
    </w:p>
    <w:p w14:paraId="6662A92E" w14:textId="77777777" w:rsidR="004F60D6" w:rsidRDefault="004F60D6" w:rsidP="004F60D6">
      <w:pPr>
        <w:pStyle w:val="PL"/>
      </w:pPr>
      <w:r>
        <w:t xml:space="preserve">      type: object</w:t>
      </w:r>
    </w:p>
    <w:p w14:paraId="720141E5" w14:textId="77777777" w:rsidR="004F60D6" w:rsidRDefault="004F60D6" w:rsidP="004F60D6">
      <w:pPr>
        <w:pStyle w:val="PL"/>
      </w:pPr>
      <w:r>
        <w:t xml:space="preserve">      properties:</w:t>
      </w:r>
    </w:p>
    <w:p w14:paraId="3549D585" w14:textId="77777777" w:rsidR="004F60D6" w:rsidRDefault="004F60D6" w:rsidP="004F60D6">
      <w:pPr>
        <w:pStyle w:val="PL"/>
      </w:pPr>
      <w:r>
        <w:t xml:space="preserve">        self:</w:t>
      </w:r>
    </w:p>
    <w:p w14:paraId="6C91155F" w14:textId="77777777" w:rsidR="004F60D6" w:rsidRDefault="004F60D6" w:rsidP="004F60D6">
      <w:pPr>
        <w:pStyle w:val="PL"/>
      </w:pPr>
      <w:r>
        <w:t xml:space="preserve">          $ref: 'TS29122_CommonData.yaml#/components/schemas/Link'</w:t>
      </w:r>
    </w:p>
    <w:p w14:paraId="14EDD759" w14:textId="77777777" w:rsidR="004F60D6" w:rsidRDefault="004F60D6" w:rsidP="004F60D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36B324D" w14:textId="77777777" w:rsidR="004F60D6" w:rsidRDefault="004F60D6" w:rsidP="004F60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755398" w14:textId="77777777" w:rsidR="004F60D6" w:rsidRDefault="004F60D6" w:rsidP="004F60D6">
      <w:pPr>
        <w:pStyle w:val="PL"/>
      </w:pPr>
      <w:r>
        <w:t xml:space="preserve">        mtcProviderId:</w:t>
      </w:r>
    </w:p>
    <w:p w14:paraId="2A14BAB9" w14:textId="77777777" w:rsidR="004F60D6" w:rsidRDefault="004F60D6" w:rsidP="004F60D6">
      <w:pPr>
        <w:pStyle w:val="PL"/>
      </w:pPr>
      <w:r>
        <w:t xml:space="preserve">          type: string</w:t>
      </w:r>
    </w:p>
    <w:p w14:paraId="784C1023" w14:textId="77777777" w:rsidR="004F60D6" w:rsidRDefault="004F60D6" w:rsidP="004F60D6">
      <w:pPr>
        <w:pStyle w:val="PL"/>
      </w:pPr>
      <w:r>
        <w:t xml:space="preserve">          description: Identifies the MTC Service Provider and/or MTC Application.</w:t>
      </w:r>
    </w:p>
    <w:p w14:paraId="1914131E" w14:textId="77777777" w:rsidR="004F60D6" w:rsidRDefault="004F60D6" w:rsidP="004F60D6">
      <w:pPr>
        <w:pStyle w:val="PL"/>
      </w:pPr>
      <w:r>
        <w:t xml:space="preserve">        externalId:</w:t>
      </w:r>
    </w:p>
    <w:p w14:paraId="322E17E0" w14:textId="77777777" w:rsidR="004F60D6" w:rsidRDefault="004F60D6" w:rsidP="004F60D6">
      <w:pPr>
        <w:pStyle w:val="PL"/>
      </w:pPr>
      <w:r>
        <w:t xml:space="preserve">          $ref: 'TS29122_CommonData.yaml#/components/schemas/ExternalId'</w:t>
      </w:r>
    </w:p>
    <w:p w14:paraId="2D56CC23" w14:textId="77777777" w:rsidR="004F60D6" w:rsidRDefault="004F60D6" w:rsidP="004F60D6">
      <w:pPr>
        <w:pStyle w:val="PL"/>
      </w:pPr>
      <w:r>
        <w:t xml:space="preserve">        msisdn:</w:t>
      </w:r>
    </w:p>
    <w:p w14:paraId="75E2136F" w14:textId="77777777" w:rsidR="004F60D6" w:rsidRDefault="004F60D6" w:rsidP="004F60D6">
      <w:pPr>
        <w:pStyle w:val="PL"/>
      </w:pPr>
      <w:r>
        <w:t xml:space="preserve">          $ref: 'TS29122_CommonData.yaml#/components/schemas/Msisdn'</w:t>
      </w:r>
    </w:p>
    <w:p w14:paraId="7D10766B" w14:textId="77777777" w:rsidR="004F60D6" w:rsidRDefault="004F60D6" w:rsidP="004F60D6">
      <w:pPr>
        <w:pStyle w:val="PL"/>
      </w:pPr>
      <w:r>
        <w:t xml:space="preserve">        externalGroupId:</w:t>
      </w:r>
    </w:p>
    <w:p w14:paraId="7B9BD2B1" w14:textId="77777777" w:rsidR="004F60D6" w:rsidRDefault="004F60D6" w:rsidP="004F60D6">
      <w:pPr>
        <w:pStyle w:val="PL"/>
      </w:pPr>
      <w:r>
        <w:t xml:space="preserve">          $ref: 'TS29122_CommonData.yaml#/components/schemas/ExternalGroupId'</w:t>
      </w:r>
    </w:p>
    <w:p w14:paraId="23EEB8D4" w14:textId="77777777" w:rsidR="004F60D6" w:rsidRDefault="004F60D6" w:rsidP="004F60D6">
      <w:pPr>
        <w:pStyle w:val="PL"/>
      </w:pPr>
      <w:r>
        <w:t xml:space="preserve">        addExtGroupId:</w:t>
      </w:r>
    </w:p>
    <w:p w14:paraId="18355F7B" w14:textId="77777777" w:rsidR="004F60D6" w:rsidRDefault="004F60D6" w:rsidP="004F60D6">
      <w:pPr>
        <w:pStyle w:val="PL"/>
      </w:pPr>
      <w:r>
        <w:t xml:space="preserve">          type: array</w:t>
      </w:r>
    </w:p>
    <w:p w14:paraId="529CA994" w14:textId="77777777" w:rsidR="004F60D6" w:rsidRDefault="004F60D6" w:rsidP="004F60D6">
      <w:pPr>
        <w:pStyle w:val="PL"/>
      </w:pPr>
      <w:r>
        <w:t xml:space="preserve">          items:</w:t>
      </w:r>
    </w:p>
    <w:p w14:paraId="5F227FEF" w14:textId="77777777" w:rsidR="004F60D6" w:rsidRDefault="004F60D6" w:rsidP="004F60D6">
      <w:pPr>
        <w:pStyle w:val="PL"/>
      </w:pPr>
      <w:r>
        <w:t xml:space="preserve">            $ref: 'TS29122_CommonData.yaml#/components/schemas/ExternalGroupId'</w:t>
      </w:r>
    </w:p>
    <w:p w14:paraId="4992E69D" w14:textId="77777777" w:rsidR="004F60D6" w:rsidRDefault="004F60D6" w:rsidP="004F60D6">
      <w:pPr>
        <w:pStyle w:val="PL"/>
      </w:pPr>
      <w:r>
        <w:t xml:space="preserve">          minItems: 2</w:t>
      </w:r>
    </w:p>
    <w:p w14:paraId="23A5F95E" w14:textId="77777777" w:rsidR="004F60D6" w:rsidRDefault="004F60D6" w:rsidP="004F60D6">
      <w:pPr>
        <w:pStyle w:val="PL"/>
      </w:pPr>
      <w:r>
        <w:t xml:space="preserve">        ipv4Addr:</w:t>
      </w:r>
    </w:p>
    <w:p w14:paraId="315C46F1" w14:textId="77777777" w:rsidR="004F60D6" w:rsidRDefault="004F60D6" w:rsidP="004F60D6">
      <w:pPr>
        <w:pStyle w:val="PL"/>
      </w:pPr>
      <w:r>
        <w:t xml:space="preserve">          $ref: 'TS29122_CommonData.yaml#/components/schemas/Ipv4Addr'</w:t>
      </w:r>
    </w:p>
    <w:p w14:paraId="3C1A6371" w14:textId="77777777" w:rsidR="004F60D6" w:rsidRDefault="004F60D6" w:rsidP="004F60D6">
      <w:pPr>
        <w:pStyle w:val="PL"/>
      </w:pPr>
      <w:r>
        <w:t xml:space="preserve">        ipv6Addr :</w:t>
      </w:r>
    </w:p>
    <w:p w14:paraId="5B65C25C" w14:textId="77777777" w:rsidR="004F60D6" w:rsidRDefault="004F60D6" w:rsidP="004F60D6">
      <w:pPr>
        <w:pStyle w:val="PL"/>
      </w:pPr>
      <w:r>
        <w:t xml:space="preserve">          $ref: 'TS29122_CommonData.yaml#/components/schemas/Ipv6Addr'</w:t>
      </w:r>
    </w:p>
    <w:p w14:paraId="69DE3B3B" w14:textId="77777777" w:rsidR="004F60D6" w:rsidRDefault="004F60D6" w:rsidP="004F60D6">
      <w:pPr>
        <w:pStyle w:val="PL"/>
      </w:pPr>
      <w:r>
        <w:t xml:space="preserve">        notificationDestination:</w:t>
      </w:r>
    </w:p>
    <w:p w14:paraId="0D933149" w14:textId="77777777" w:rsidR="004F60D6" w:rsidRDefault="004F60D6" w:rsidP="004F60D6">
      <w:pPr>
        <w:pStyle w:val="PL"/>
      </w:pPr>
      <w:r>
        <w:t xml:space="preserve">          $ref: 'TS29122_CommonData.yaml#/components/schemas/Link'</w:t>
      </w:r>
    </w:p>
    <w:p w14:paraId="62D671BE" w14:textId="77777777" w:rsidR="004F60D6" w:rsidRDefault="004F60D6" w:rsidP="004F60D6">
      <w:pPr>
        <w:pStyle w:val="PL"/>
      </w:pPr>
      <w:r>
        <w:t xml:space="preserve">        requestTestNotification:</w:t>
      </w:r>
    </w:p>
    <w:p w14:paraId="57D67704" w14:textId="77777777" w:rsidR="004F60D6" w:rsidRDefault="004F60D6" w:rsidP="004F60D6">
      <w:pPr>
        <w:pStyle w:val="PL"/>
      </w:pPr>
      <w:r>
        <w:t xml:space="preserve">          type: boolean</w:t>
      </w:r>
    </w:p>
    <w:p w14:paraId="59A0AAFE" w14:textId="77777777" w:rsidR="004F60D6" w:rsidRDefault="004F60D6" w:rsidP="004F60D6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3CCCA9D" w14:textId="77777777" w:rsidR="004F60D6" w:rsidRDefault="004F60D6" w:rsidP="004F60D6">
      <w:pPr>
        <w:pStyle w:val="PL"/>
      </w:pPr>
      <w:r>
        <w:t xml:space="preserve">        websockNotifConfig:</w:t>
      </w:r>
    </w:p>
    <w:p w14:paraId="62859192" w14:textId="77777777" w:rsidR="004F60D6" w:rsidRDefault="004F60D6" w:rsidP="004F60D6">
      <w:pPr>
        <w:pStyle w:val="PL"/>
      </w:pPr>
      <w:r>
        <w:t xml:space="preserve">          $ref: 'TS29122_CommonData.yaml#/components/schemas/WebsockNotifConfig'</w:t>
      </w:r>
    </w:p>
    <w:p w14:paraId="392E7225" w14:textId="77777777" w:rsidR="004F60D6" w:rsidRDefault="004F60D6" w:rsidP="004F60D6">
      <w:pPr>
        <w:pStyle w:val="PL"/>
      </w:pPr>
      <w:r>
        <w:t xml:space="preserve">        monitoringType:</w:t>
      </w:r>
    </w:p>
    <w:p w14:paraId="45DDC2B1" w14:textId="77777777" w:rsidR="004F60D6" w:rsidRDefault="004F60D6" w:rsidP="004F60D6">
      <w:pPr>
        <w:pStyle w:val="PL"/>
      </w:pPr>
      <w:r>
        <w:t xml:space="preserve">          $ref: '#/components/schemas/MonitoringType'</w:t>
      </w:r>
    </w:p>
    <w:p w14:paraId="6782E48E" w14:textId="77777777" w:rsidR="004F60D6" w:rsidRDefault="004F60D6" w:rsidP="004F60D6">
      <w:pPr>
        <w:pStyle w:val="PL"/>
      </w:pPr>
      <w:r>
        <w:t xml:space="preserve">        maximumNumberOfReports:</w:t>
      </w:r>
    </w:p>
    <w:p w14:paraId="2386F6C7" w14:textId="77777777" w:rsidR="004F60D6" w:rsidRDefault="004F60D6" w:rsidP="004F60D6">
      <w:pPr>
        <w:pStyle w:val="PL"/>
      </w:pPr>
      <w:r>
        <w:t xml:space="preserve">          type: integer</w:t>
      </w:r>
    </w:p>
    <w:p w14:paraId="0BB5E5F2" w14:textId="77777777" w:rsidR="004F60D6" w:rsidRDefault="004F60D6" w:rsidP="004F60D6">
      <w:pPr>
        <w:pStyle w:val="PL"/>
      </w:pPr>
      <w:r>
        <w:t xml:space="preserve">          minimum: 1</w:t>
      </w:r>
    </w:p>
    <w:p w14:paraId="5C432A7D" w14:textId="77777777" w:rsidR="004F60D6" w:rsidRDefault="004F60D6" w:rsidP="004F60D6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17C1D262" w14:textId="77777777" w:rsidR="004F60D6" w:rsidRDefault="004F60D6" w:rsidP="004F60D6">
      <w:pPr>
        <w:pStyle w:val="PL"/>
      </w:pPr>
      <w:r>
        <w:t xml:space="preserve">        monitorExpireTime:</w:t>
      </w:r>
    </w:p>
    <w:p w14:paraId="01B0AC55" w14:textId="77777777" w:rsidR="004F60D6" w:rsidRDefault="004F60D6" w:rsidP="004F60D6">
      <w:pPr>
        <w:pStyle w:val="PL"/>
      </w:pPr>
      <w:r>
        <w:t xml:space="preserve">          $ref: 'TS29122_CommonData.yaml#/components/schemas/DateTime'</w:t>
      </w:r>
    </w:p>
    <w:p w14:paraId="71CFEB3A" w14:textId="77777777" w:rsidR="004F60D6" w:rsidRDefault="004F60D6" w:rsidP="004F60D6">
      <w:pPr>
        <w:pStyle w:val="PL"/>
      </w:pPr>
      <w:r>
        <w:t xml:space="preserve">        repPeriod:</w:t>
      </w:r>
    </w:p>
    <w:p w14:paraId="508012AC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5C5931F7" w14:textId="77777777" w:rsidR="004F60D6" w:rsidRDefault="004F60D6" w:rsidP="004F60D6">
      <w:pPr>
        <w:pStyle w:val="PL"/>
      </w:pPr>
      <w:r>
        <w:t xml:space="preserve">        groupReportGuardTime:</w:t>
      </w:r>
    </w:p>
    <w:p w14:paraId="64DEB6A2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4F113FE4" w14:textId="77777777" w:rsidR="004F60D6" w:rsidRDefault="004F60D6" w:rsidP="004F60D6">
      <w:pPr>
        <w:pStyle w:val="PL"/>
      </w:pPr>
      <w:r>
        <w:t xml:space="preserve">        maximumDetectionTime:</w:t>
      </w:r>
    </w:p>
    <w:p w14:paraId="63CCDBE7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451D1119" w14:textId="77777777" w:rsidR="004F60D6" w:rsidRDefault="004F60D6" w:rsidP="004F60D6">
      <w:pPr>
        <w:pStyle w:val="PL"/>
      </w:pPr>
      <w:r>
        <w:t xml:space="preserve">        reachabilityType:</w:t>
      </w:r>
    </w:p>
    <w:p w14:paraId="0725C04E" w14:textId="77777777" w:rsidR="004F60D6" w:rsidRDefault="004F60D6" w:rsidP="004F60D6">
      <w:pPr>
        <w:pStyle w:val="PL"/>
      </w:pPr>
      <w:r>
        <w:t xml:space="preserve">          $ref: '#/components/schemas/ReachabilityType'</w:t>
      </w:r>
    </w:p>
    <w:p w14:paraId="4E4F2A1B" w14:textId="77777777" w:rsidR="004F60D6" w:rsidRDefault="004F60D6" w:rsidP="004F60D6">
      <w:pPr>
        <w:pStyle w:val="PL"/>
      </w:pPr>
      <w:r>
        <w:t xml:space="preserve">        maximumLatency:</w:t>
      </w:r>
    </w:p>
    <w:p w14:paraId="4E0F295F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36B2FA01" w14:textId="77777777" w:rsidR="004F60D6" w:rsidRDefault="004F60D6" w:rsidP="004F60D6">
      <w:pPr>
        <w:pStyle w:val="PL"/>
      </w:pPr>
      <w:r>
        <w:t xml:space="preserve">        maximumResponseTime:</w:t>
      </w:r>
    </w:p>
    <w:p w14:paraId="0B2DBFB3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751FE681" w14:textId="77777777" w:rsidR="004F60D6" w:rsidRDefault="004F60D6" w:rsidP="004F60D6">
      <w:pPr>
        <w:pStyle w:val="PL"/>
      </w:pPr>
      <w:r>
        <w:t xml:space="preserve">        suggestedNumberOfDlPackets:</w:t>
      </w:r>
    </w:p>
    <w:p w14:paraId="63DAD0B5" w14:textId="77777777" w:rsidR="004F60D6" w:rsidRDefault="004F60D6" w:rsidP="004F60D6">
      <w:pPr>
        <w:pStyle w:val="PL"/>
      </w:pPr>
      <w:r>
        <w:t xml:space="preserve">          type: integer</w:t>
      </w:r>
    </w:p>
    <w:p w14:paraId="5C8594AE" w14:textId="77777777" w:rsidR="004F60D6" w:rsidRDefault="004F60D6" w:rsidP="004F60D6">
      <w:pPr>
        <w:pStyle w:val="PL"/>
      </w:pPr>
      <w:r>
        <w:t xml:space="preserve">          minimum: 0</w:t>
      </w:r>
    </w:p>
    <w:p w14:paraId="0BA5CAC1" w14:textId="77777777" w:rsidR="004F60D6" w:rsidRDefault="004F60D6" w:rsidP="004F60D6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2600508" w14:textId="77777777" w:rsidR="004F60D6" w:rsidRDefault="004F60D6" w:rsidP="004F60D6">
      <w:pPr>
        <w:pStyle w:val="PL"/>
      </w:pPr>
      <w:r>
        <w:t xml:space="preserve">        idleStatusIndication:</w:t>
      </w:r>
    </w:p>
    <w:p w14:paraId="68AE0993" w14:textId="77777777" w:rsidR="004F60D6" w:rsidRDefault="004F60D6" w:rsidP="004F60D6">
      <w:pPr>
        <w:pStyle w:val="PL"/>
      </w:pPr>
      <w:r>
        <w:t xml:space="preserve">          type: boolean</w:t>
      </w:r>
    </w:p>
    <w:p w14:paraId="77B24E66" w14:textId="77777777" w:rsidR="004F60D6" w:rsidRDefault="004F60D6" w:rsidP="004F60D6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E76A4E1" w14:textId="77777777" w:rsidR="004F60D6" w:rsidRDefault="004F60D6" w:rsidP="004F60D6">
      <w:pPr>
        <w:pStyle w:val="PL"/>
      </w:pPr>
      <w:r>
        <w:lastRenderedPageBreak/>
        <w:t xml:space="preserve">        locationType:</w:t>
      </w:r>
    </w:p>
    <w:p w14:paraId="78A00F18" w14:textId="77777777" w:rsidR="004F60D6" w:rsidRDefault="004F60D6" w:rsidP="004F60D6">
      <w:pPr>
        <w:pStyle w:val="PL"/>
      </w:pPr>
      <w:r>
        <w:t xml:space="preserve">          $ref: '#/components/schemas/LocationType'</w:t>
      </w:r>
    </w:p>
    <w:p w14:paraId="2F70173D" w14:textId="77777777" w:rsidR="004F60D6" w:rsidRDefault="004F60D6" w:rsidP="004F60D6">
      <w:pPr>
        <w:pStyle w:val="PL"/>
      </w:pPr>
      <w:r>
        <w:t xml:space="preserve">        accuracy:</w:t>
      </w:r>
    </w:p>
    <w:p w14:paraId="7A383B06" w14:textId="77777777" w:rsidR="004F60D6" w:rsidRDefault="004F60D6" w:rsidP="004F60D6">
      <w:pPr>
        <w:pStyle w:val="PL"/>
      </w:pPr>
      <w:r>
        <w:t xml:space="preserve">          $ref: '#/components/schemas/Accuracy'</w:t>
      </w:r>
    </w:p>
    <w:p w14:paraId="5A3D5A67" w14:textId="77777777" w:rsidR="004F60D6" w:rsidRDefault="004F60D6" w:rsidP="004F60D6">
      <w:pPr>
        <w:pStyle w:val="PL"/>
      </w:pPr>
      <w:r>
        <w:t xml:space="preserve">        minimumReportInterval:</w:t>
      </w:r>
    </w:p>
    <w:p w14:paraId="7EC1F9C1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7297673B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5604808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49B82FA6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A08DDDA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0133D947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D232D8B" w14:textId="77777777" w:rsidR="004F60D6" w:rsidRDefault="004F60D6" w:rsidP="004F60D6">
      <w:pPr>
        <w:pStyle w:val="PL"/>
      </w:pPr>
      <w:r>
        <w:t xml:space="preserve">          type: boolean</w:t>
      </w:r>
    </w:p>
    <w:p w14:paraId="0997028B" w14:textId="77777777" w:rsidR="004F60D6" w:rsidRDefault="004F60D6" w:rsidP="004F60D6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14953A9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51B209B" w14:textId="77777777" w:rsidR="004F60D6" w:rsidRDefault="004F60D6" w:rsidP="004F60D6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CBECC94" w14:textId="77777777" w:rsidR="004F60D6" w:rsidRDefault="004F60D6" w:rsidP="004F60D6">
      <w:pPr>
        <w:pStyle w:val="PL"/>
      </w:pPr>
      <w:r>
        <w:t xml:space="preserve">        locQoS:</w:t>
      </w:r>
    </w:p>
    <w:p w14:paraId="2EBB08EE" w14:textId="77777777" w:rsidR="004F60D6" w:rsidRDefault="004F60D6" w:rsidP="004F60D6">
      <w:pPr>
        <w:pStyle w:val="PL"/>
      </w:pPr>
      <w:r>
        <w:t xml:space="preserve">          $ref: 'TS29572_Nlmf_Location.yaml#/components/schemas/LocationQoS'</w:t>
      </w:r>
    </w:p>
    <w:p w14:paraId="58527105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DC6AF7F" w14:textId="77777777" w:rsidR="004F60D6" w:rsidRDefault="004F60D6" w:rsidP="004F60D6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7A477D70" w14:textId="77777777" w:rsidR="004F60D6" w:rsidRDefault="004F60D6" w:rsidP="004F60D6">
      <w:pPr>
        <w:pStyle w:val="PL"/>
      </w:pPr>
      <w:r>
        <w:t xml:space="preserve">        ldrType:</w:t>
      </w:r>
    </w:p>
    <w:p w14:paraId="23A43DE1" w14:textId="77777777" w:rsidR="004F60D6" w:rsidRDefault="004F60D6" w:rsidP="004F60D6">
      <w:pPr>
        <w:pStyle w:val="PL"/>
      </w:pPr>
      <w:r>
        <w:t xml:space="preserve">          $ref: 'TS29572_Nlmf_Location.yaml#/components/schemas/LdrType'</w:t>
      </w:r>
    </w:p>
    <w:p w14:paraId="6EE6B4E1" w14:textId="77777777" w:rsidR="004F60D6" w:rsidRDefault="004F60D6" w:rsidP="004F60D6">
      <w:pPr>
        <w:pStyle w:val="PL"/>
      </w:pPr>
      <w:r>
        <w:t xml:space="preserve">        velocityRequested:</w:t>
      </w:r>
    </w:p>
    <w:p w14:paraId="23B61B45" w14:textId="77777777" w:rsidR="004F60D6" w:rsidRDefault="004F60D6" w:rsidP="004F60D6">
      <w:pPr>
        <w:pStyle w:val="PL"/>
      </w:pPr>
      <w:r>
        <w:t xml:space="preserve">          $ref: 'TS29572_Nlmf_Location.yaml#/components/schemas/VelocityRequested'</w:t>
      </w:r>
    </w:p>
    <w:p w14:paraId="1C40DF8A" w14:textId="77777777" w:rsidR="004F60D6" w:rsidRDefault="004F60D6" w:rsidP="004F60D6">
      <w:pPr>
        <w:pStyle w:val="PL"/>
      </w:pPr>
      <w:r>
        <w:t xml:space="preserve">        maxAgeOfLocEst:</w:t>
      </w:r>
    </w:p>
    <w:p w14:paraId="7FCC70D1" w14:textId="77777777" w:rsidR="004F60D6" w:rsidRDefault="004F60D6" w:rsidP="004F60D6">
      <w:pPr>
        <w:pStyle w:val="PL"/>
      </w:pPr>
      <w:r>
        <w:t xml:space="preserve">          $ref: 'TS29572_Nlmf_Location.yaml#/components/schemas/AgeOfLocationEstimate'</w:t>
      </w:r>
    </w:p>
    <w:p w14:paraId="61111143" w14:textId="77777777" w:rsidR="004F60D6" w:rsidRDefault="004F60D6" w:rsidP="004F60D6">
      <w:pPr>
        <w:pStyle w:val="PL"/>
      </w:pPr>
      <w:r>
        <w:t xml:space="preserve">        locTimeWindow:</w:t>
      </w:r>
    </w:p>
    <w:p w14:paraId="66D0239C" w14:textId="77777777" w:rsidR="004F60D6" w:rsidRDefault="004F60D6" w:rsidP="004F60D6">
      <w:pPr>
        <w:pStyle w:val="PL"/>
      </w:pPr>
      <w:r>
        <w:t xml:space="preserve">          $ref: 'TS29122_CommonData.yaml#/components/schemas/TimeWindow'</w:t>
      </w:r>
    </w:p>
    <w:p w14:paraId="59F30391" w14:textId="77777777" w:rsidR="004F60D6" w:rsidRDefault="004F60D6" w:rsidP="004F60D6">
      <w:pPr>
        <w:pStyle w:val="PL"/>
      </w:pPr>
      <w:r>
        <w:t xml:space="preserve">        supportedGADShapes:</w:t>
      </w:r>
    </w:p>
    <w:p w14:paraId="5ADCC118" w14:textId="77777777" w:rsidR="004F60D6" w:rsidRDefault="004F60D6" w:rsidP="004F60D6">
      <w:pPr>
        <w:pStyle w:val="PL"/>
      </w:pPr>
      <w:r>
        <w:t xml:space="preserve">          type: array</w:t>
      </w:r>
    </w:p>
    <w:p w14:paraId="61E89361" w14:textId="77777777" w:rsidR="004F60D6" w:rsidRDefault="004F60D6" w:rsidP="004F60D6">
      <w:pPr>
        <w:pStyle w:val="PL"/>
      </w:pPr>
      <w:r>
        <w:t xml:space="preserve">          items:</w:t>
      </w:r>
    </w:p>
    <w:p w14:paraId="326ACC07" w14:textId="77777777" w:rsidR="004F60D6" w:rsidRDefault="004F60D6" w:rsidP="004F60D6">
      <w:pPr>
        <w:pStyle w:val="PL"/>
      </w:pPr>
      <w:r>
        <w:t xml:space="preserve">            $ref: 'TS29572_Nlmf_Location.yaml#/components/schemas/SupportedGADShapes'</w:t>
      </w:r>
    </w:p>
    <w:p w14:paraId="4621EF93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EF0BBBD" w14:textId="77777777" w:rsidR="004F60D6" w:rsidRDefault="004F60D6" w:rsidP="004F60D6">
      <w:pPr>
        <w:pStyle w:val="PL"/>
      </w:pPr>
      <w:r>
        <w:t xml:space="preserve">          $ref: 'TS29515_Ngmlc_Location.yaml#/components/schemas/CodeWord'</w:t>
      </w:r>
    </w:p>
    <w:p w14:paraId="145EF344" w14:textId="77777777" w:rsidR="004F60D6" w:rsidRDefault="004F60D6" w:rsidP="004F60D6">
      <w:pPr>
        <w:pStyle w:val="PL"/>
      </w:pPr>
      <w:r>
        <w:t xml:space="preserve">        associationType:</w:t>
      </w:r>
    </w:p>
    <w:p w14:paraId="19A7349F" w14:textId="77777777" w:rsidR="004F60D6" w:rsidRDefault="004F60D6" w:rsidP="004F60D6">
      <w:pPr>
        <w:pStyle w:val="PL"/>
      </w:pPr>
      <w:r>
        <w:t xml:space="preserve">          $ref: '#/components/schemas/AssociationType'</w:t>
      </w:r>
    </w:p>
    <w:p w14:paraId="3E9A8517" w14:textId="77777777" w:rsidR="004F60D6" w:rsidRDefault="004F60D6" w:rsidP="004F60D6">
      <w:pPr>
        <w:pStyle w:val="PL"/>
      </w:pPr>
      <w:r>
        <w:t xml:space="preserve">        plmnIndication:</w:t>
      </w:r>
    </w:p>
    <w:p w14:paraId="48F08837" w14:textId="77777777" w:rsidR="004F60D6" w:rsidRDefault="004F60D6" w:rsidP="004F60D6">
      <w:pPr>
        <w:pStyle w:val="PL"/>
      </w:pPr>
      <w:r>
        <w:t xml:space="preserve">          type: boolean</w:t>
      </w:r>
    </w:p>
    <w:p w14:paraId="4EA67D0C" w14:textId="77777777" w:rsidR="004F60D6" w:rsidRDefault="004F60D6" w:rsidP="004F60D6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41811BE" w14:textId="77777777" w:rsidR="004F60D6" w:rsidRDefault="004F60D6" w:rsidP="004F60D6">
      <w:pPr>
        <w:pStyle w:val="PL"/>
      </w:pPr>
      <w:r>
        <w:t xml:space="preserve">        locationArea:</w:t>
      </w:r>
    </w:p>
    <w:p w14:paraId="0A6DA4CE" w14:textId="77777777" w:rsidR="004F60D6" w:rsidRDefault="004F60D6" w:rsidP="004F60D6">
      <w:pPr>
        <w:pStyle w:val="PL"/>
      </w:pPr>
      <w:r>
        <w:t xml:space="preserve">          $ref: 'TS29122_CommonData.yaml#/components/schemas/LocationArea'</w:t>
      </w:r>
    </w:p>
    <w:p w14:paraId="2B583333" w14:textId="77777777" w:rsidR="004F60D6" w:rsidRDefault="004F60D6" w:rsidP="004F60D6">
      <w:pPr>
        <w:pStyle w:val="PL"/>
      </w:pPr>
      <w:r>
        <w:t xml:space="preserve">        locationArea5G:</w:t>
      </w:r>
    </w:p>
    <w:p w14:paraId="71B1067D" w14:textId="77777777" w:rsidR="004F60D6" w:rsidRDefault="004F60D6" w:rsidP="004F60D6">
      <w:pPr>
        <w:pStyle w:val="PL"/>
      </w:pPr>
      <w:r>
        <w:t xml:space="preserve">          $ref: 'TS29122_CommonData.yaml#/components/schemas/LocationArea5G'</w:t>
      </w:r>
    </w:p>
    <w:p w14:paraId="2F52D6E2" w14:textId="77777777" w:rsidR="004F60D6" w:rsidRDefault="004F60D6" w:rsidP="004F60D6">
      <w:pPr>
        <w:pStyle w:val="PL"/>
      </w:pPr>
      <w:r>
        <w:t xml:space="preserve">        dddTraDescriptors:</w:t>
      </w:r>
    </w:p>
    <w:p w14:paraId="180A5E1E" w14:textId="77777777" w:rsidR="004F60D6" w:rsidRDefault="004F60D6" w:rsidP="004F60D6">
      <w:pPr>
        <w:pStyle w:val="PL"/>
      </w:pPr>
      <w:r>
        <w:t xml:space="preserve">          type: array</w:t>
      </w:r>
    </w:p>
    <w:p w14:paraId="60C95959" w14:textId="77777777" w:rsidR="004F60D6" w:rsidRDefault="004F60D6" w:rsidP="004F60D6">
      <w:pPr>
        <w:pStyle w:val="PL"/>
      </w:pPr>
      <w:r>
        <w:t xml:space="preserve">          items:</w:t>
      </w:r>
    </w:p>
    <w:p w14:paraId="27758ADE" w14:textId="77777777" w:rsidR="004F60D6" w:rsidRDefault="004F60D6" w:rsidP="004F60D6">
      <w:pPr>
        <w:pStyle w:val="PL"/>
      </w:pPr>
      <w:r>
        <w:t xml:space="preserve">            $ref: 'TS29571_CommonData.yaml#/components/schemas/DddTrafficDescriptor'</w:t>
      </w:r>
    </w:p>
    <w:p w14:paraId="635D30D3" w14:textId="77777777" w:rsidR="004F60D6" w:rsidRDefault="004F60D6" w:rsidP="004F60D6">
      <w:pPr>
        <w:pStyle w:val="PL"/>
      </w:pPr>
      <w:r>
        <w:t xml:space="preserve">          minItems: 1</w:t>
      </w:r>
    </w:p>
    <w:p w14:paraId="0927081D" w14:textId="77777777" w:rsidR="004F60D6" w:rsidRDefault="004F60D6" w:rsidP="004F60D6">
      <w:pPr>
        <w:pStyle w:val="PL"/>
      </w:pPr>
      <w:r>
        <w:t xml:space="preserve">        dddStati:</w:t>
      </w:r>
    </w:p>
    <w:p w14:paraId="396F04DF" w14:textId="77777777" w:rsidR="004F60D6" w:rsidRDefault="004F60D6" w:rsidP="004F60D6">
      <w:pPr>
        <w:pStyle w:val="PL"/>
      </w:pPr>
      <w:r>
        <w:t xml:space="preserve">          type: array</w:t>
      </w:r>
    </w:p>
    <w:p w14:paraId="731AABA9" w14:textId="77777777" w:rsidR="004F60D6" w:rsidRDefault="004F60D6" w:rsidP="004F60D6">
      <w:pPr>
        <w:pStyle w:val="PL"/>
      </w:pPr>
      <w:r>
        <w:t xml:space="preserve">          items:</w:t>
      </w:r>
    </w:p>
    <w:p w14:paraId="61386BA0" w14:textId="77777777" w:rsidR="004F60D6" w:rsidRDefault="004F60D6" w:rsidP="004F60D6">
      <w:pPr>
        <w:pStyle w:val="PL"/>
      </w:pPr>
      <w:r>
        <w:t xml:space="preserve">            $ref: 'TS29571_CommonData.yaml#/components/schemas/DlDataDeliveryStatus'</w:t>
      </w:r>
    </w:p>
    <w:p w14:paraId="4C85D56E" w14:textId="77777777" w:rsidR="004F60D6" w:rsidRDefault="004F60D6" w:rsidP="004F60D6">
      <w:pPr>
        <w:pStyle w:val="PL"/>
      </w:pPr>
      <w:r>
        <w:t xml:space="preserve">          minItems: 1</w:t>
      </w:r>
    </w:p>
    <w:p w14:paraId="4559C3EA" w14:textId="77777777" w:rsidR="004F60D6" w:rsidRDefault="004F60D6" w:rsidP="004F60D6">
      <w:pPr>
        <w:pStyle w:val="PL"/>
      </w:pPr>
      <w:r>
        <w:t xml:space="preserve">        apiNames:</w:t>
      </w:r>
    </w:p>
    <w:p w14:paraId="1FBDB184" w14:textId="77777777" w:rsidR="004F60D6" w:rsidRDefault="004F60D6" w:rsidP="004F60D6">
      <w:pPr>
        <w:pStyle w:val="PL"/>
      </w:pPr>
      <w:r>
        <w:t xml:space="preserve">          type: array</w:t>
      </w:r>
    </w:p>
    <w:p w14:paraId="4B4FCFB2" w14:textId="77777777" w:rsidR="004F60D6" w:rsidRDefault="004F60D6" w:rsidP="004F60D6">
      <w:pPr>
        <w:pStyle w:val="PL"/>
      </w:pPr>
      <w:r>
        <w:t xml:space="preserve">          items:</w:t>
      </w:r>
    </w:p>
    <w:p w14:paraId="4FDFC916" w14:textId="77777777" w:rsidR="004F60D6" w:rsidRDefault="004F60D6" w:rsidP="004F60D6">
      <w:pPr>
        <w:pStyle w:val="PL"/>
      </w:pPr>
      <w:r>
        <w:t xml:space="preserve">            type: string</w:t>
      </w:r>
    </w:p>
    <w:p w14:paraId="573240A2" w14:textId="77777777" w:rsidR="004F60D6" w:rsidRDefault="004F60D6" w:rsidP="004F60D6">
      <w:pPr>
        <w:pStyle w:val="PL"/>
      </w:pPr>
      <w:r>
        <w:t xml:space="preserve">          minItems: 1</w:t>
      </w:r>
    </w:p>
    <w:p w14:paraId="3DE6796B" w14:textId="77777777" w:rsidR="004F60D6" w:rsidRDefault="004F60D6" w:rsidP="004F60D6">
      <w:pPr>
        <w:pStyle w:val="PL"/>
      </w:pPr>
      <w:r>
        <w:t xml:space="preserve">        monitoringEventReport:</w:t>
      </w:r>
    </w:p>
    <w:p w14:paraId="4DCCCD4B" w14:textId="77777777" w:rsidR="004F60D6" w:rsidRDefault="004F60D6" w:rsidP="004F60D6">
      <w:pPr>
        <w:pStyle w:val="PL"/>
      </w:pPr>
      <w:r>
        <w:t xml:space="preserve">          $ref: '#/components/schemas/MonitoringEventReport'</w:t>
      </w:r>
    </w:p>
    <w:p w14:paraId="44ECA4C4" w14:textId="77777777" w:rsidR="004F60D6" w:rsidRDefault="004F60D6" w:rsidP="004F60D6">
      <w:pPr>
        <w:pStyle w:val="PL"/>
      </w:pPr>
      <w:r>
        <w:t xml:space="preserve">        snssai:</w:t>
      </w:r>
    </w:p>
    <w:p w14:paraId="4579C9F8" w14:textId="77777777" w:rsidR="004F60D6" w:rsidRDefault="004F60D6" w:rsidP="004F60D6">
      <w:pPr>
        <w:pStyle w:val="PL"/>
      </w:pPr>
      <w:r>
        <w:t xml:space="preserve">          </w:t>
      </w:r>
      <w:del w:id="66" w:author="Huawei [AEM] 07-2021" w:date="2021-07-13T08:07:00Z">
        <w:r w:rsidDel="004F60D6">
          <w:delText xml:space="preserve">  </w:delText>
        </w:r>
      </w:del>
      <w:r>
        <w:t>$ref: 'TS29571_CommonData.yaml#/components/schemas/Snssai'</w:t>
      </w:r>
    </w:p>
    <w:p w14:paraId="6C4615F8" w14:textId="77777777" w:rsidR="004F60D6" w:rsidRDefault="004F60D6" w:rsidP="004F60D6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57C5B3FE" w14:textId="56F6F17C" w:rsidR="004F60D6" w:rsidRDefault="004F60D6" w:rsidP="004F60D6">
      <w:pPr>
        <w:pStyle w:val="PL"/>
      </w:pPr>
      <w:r>
        <w:t xml:space="preserve">          </w:t>
      </w:r>
      <w:del w:id="67" w:author="Huawei [AEM] 07-2021" w:date="2021-07-13T08:07:00Z">
        <w:r w:rsidDel="004F60D6">
          <w:delText xml:space="preserve">  </w:delText>
        </w:r>
      </w:del>
      <w:r>
        <w:t>$ref: 'TS29571_CommonData.yaml#/components/schemas/SACInfo'</w:t>
      </w:r>
    </w:p>
    <w:p w14:paraId="5696FC80" w14:textId="77777777" w:rsidR="004F60D6" w:rsidRDefault="004F60D6" w:rsidP="004F60D6">
      <w:pPr>
        <w:pStyle w:val="PL"/>
      </w:pPr>
      <w:r>
        <w:t xml:space="preserve">      required:</w:t>
      </w:r>
    </w:p>
    <w:p w14:paraId="7961A38C" w14:textId="77777777" w:rsidR="004F60D6" w:rsidRDefault="004F60D6" w:rsidP="004F60D6">
      <w:pPr>
        <w:pStyle w:val="PL"/>
      </w:pPr>
      <w:r>
        <w:t xml:space="preserve">        - notificationDestination</w:t>
      </w:r>
    </w:p>
    <w:p w14:paraId="31CC2506" w14:textId="77777777" w:rsidR="004F60D6" w:rsidRDefault="004F60D6" w:rsidP="004F60D6">
      <w:pPr>
        <w:pStyle w:val="PL"/>
      </w:pPr>
      <w:r>
        <w:t xml:space="preserve">        - monitoringType</w:t>
      </w:r>
    </w:p>
    <w:p w14:paraId="7FB5380F" w14:textId="77777777" w:rsidR="004F60D6" w:rsidRDefault="004F60D6" w:rsidP="004F60D6">
      <w:pPr>
        <w:pStyle w:val="PL"/>
      </w:pPr>
      <w:r>
        <w:t xml:space="preserve">      anyOf:</w:t>
      </w:r>
    </w:p>
    <w:p w14:paraId="66349254" w14:textId="77777777" w:rsidR="004F60D6" w:rsidRDefault="004F60D6" w:rsidP="004F60D6">
      <w:pPr>
        <w:pStyle w:val="PL"/>
      </w:pPr>
      <w:r>
        <w:t xml:space="preserve">        - required: [maximumNumberOfReports]</w:t>
      </w:r>
    </w:p>
    <w:p w14:paraId="09DE9C87" w14:textId="77777777" w:rsidR="004F60D6" w:rsidRDefault="004F60D6" w:rsidP="004F60D6">
      <w:pPr>
        <w:pStyle w:val="PL"/>
      </w:pPr>
      <w:r>
        <w:t xml:space="preserve">        - required: [monitorExpireTime]</w:t>
      </w:r>
    </w:p>
    <w:p w14:paraId="3C278BC2" w14:textId="77777777" w:rsidR="004F60D6" w:rsidRDefault="004F60D6" w:rsidP="004F60D6">
      <w:pPr>
        <w:pStyle w:val="PL"/>
      </w:pPr>
      <w:r>
        <w:t xml:space="preserve">    MonitoringNotification:</w:t>
      </w:r>
    </w:p>
    <w:p w14:paraId="54296B77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bookmarkStart w:id="68" w:name="_Hlk69382477"/>
      <w:r>
        <w:rPr>
          <w:noProof w:val="0"/>
        </w:rPr>
        <w:t>an</w:t>
      </w:r>
      <w:bookmarkEnd w:id="68"/>
      <w:r>
        <w:rPr>
          <w:noProof w:val="0"/>
        </w:rPr>
        <w:t xml:space="preserve"> event monitoring notification.</w:t>
      </w:r>
    </w:p>
    <w:p w14:paraId="540C93D7" w14:textId="77777777" w:rsidR="004F60D6" w:rsidRDefault="004F60D6" w:rsidP="004F60D6">
      <w:pPr>
        <w:pStyle w:val="PL"/>
      </w:pPr>
      <w:r>
        <w:t xml:space="preserve">      type: object</w:t>
      </w:r>
    </w:p>
    <w:p w14:paraId="01907042" w14:textId="77777777" w:rsidR="004F60D6" w:rsidRDefault="004F60D6" w:rsidP="004F60D6">
      <w:pPr>
        <w:pStyle w:val="PL"/>
      </w:pPr>
      <w:r>
        <w:t xml:space="preserve">      properties:</w:t>
      </w:r>
    </w:p>
    <w:p w14:paraId="1D2F3C97" w14:textId="77777777" w:rsidR="004F60D6" w:rsidRDefault="004F60D6" w:rsidP="004F60D6">
      <w:pPr>
        <w:pStyle w:val="PL"/>
      </w:pPr>
      <w:r>
        <w:t xml:space="preserve">        subscription:</w:t>
      </w:r>
    </w:p>
    <w:p w14:paraId="38343191" w14:textId="77777777" w:rsidR="004F60D6" w:rsidRDefault="004F60D6" w:rsidP="004F60D6">
      <w:pPr>
        <w:pStyle w:val="PL"/>
      </w:pPr>
      <w:r>
        <w:t xml:space="preserve">          $ref: 'TS29122_CommonData.yaml#/components/schemas/Link'</w:t>
      </w:r>
    </w:p>
    <w:p w14:paraId="455E5C4F" w14:textId="77777777" w:rsidR="004F60D6" w:rsidRDefault="004F60D6" w:rsidP="004F60D6">
      <w:pPr>
        <w:pStyle w:val="PL"/>
      </w:pPr>
      <w:r>
        <w:t xml:space="preserve">        configResults:</w:t>
      </w:r>
    </w:p>
    <w:p w14:paraId="50080F93" w14:textId="77777777" w:rsidR="004F60D6" w:rsidRDefault="004F60D6" w:rsidP="004F60D6">
      <w:pPr>
        <w:pStyle w:val="PL"/>
      </w:pPr>
      <w:r>
        <w:lastRenderedPageBreak/>
        <w:t xml:space="preserve">          type: array</w:t>
      </w:r>
    </w:p>
    <w:p w14:paraId="604A622D" w14:textId="77777777" w:rsidR="004F60D6" w:rsidRDefault="004F60D6" w:rsidP="004F60D6">
      <w:pPr>
        <w:pStyle w:val="PL"/>
      </w:pPr>
      <w:r>
        <w:t xml:space="preserve">          items:</w:t>
      </w:r>
    </w:p>
    <w:p w14:paraId="20A54825" w14:textId="77777777" w:rsidR="004F60D6" w:rsidRDefault="004F60D6" w:rsidP="004F60D6">
      <w:pPr>
        <w:pStyle w:val="PL"/>
      </w:pPr>
      <w:r>
        <w:t xml:space="preserve">            $ref: 'TS29122_CommonData.yaml#/components/schemas/ConfigResult'</w:t>
      </w:r>
    </w:p>
    <w:p w14:paraId="7FCD6737" w14:textId="77777777" w:rsidR="004F60D6" w:rsidRDefault="004F60D6" w:rsidP="004F60D6">
      <w:pPr>
        <w:pStyle w:val="PL"/>
      </w:pPr>
      <w:r>
        <w:t xml:space="preserve">          minItems: 1</w:t>
      </w:r>
    </w:p>
    <w:p w14:paraId="05FD9688" w14:textId="77777777" w:rsidR="004F60D6" w:rsidRDefault="004F60D6" w:rsidP="004F60D6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C848218" w14:textId="77777777" w:rsidR="004F60D6" w:rsidRDefault="004F60D6" w:rsidP="004F60D6">
      <w:pPr>
        <w:pStyle w:val="PL"/>
      </w:pPr>
      <w:r>
        <w:t xml:space="preserve">        monitoringEventReports:</w:t>
      </w:r>
    </w:p>
    <w:p w14:paraId="327FD6BE" w14:textId="77777777" w:rsidR="004F60D6" w:rsidRDefault="004F60D6" w:rsidP="004F60D6">
      <w:pPr>
        <w:pStyle w:val="PL"/>
      </w:pPr>
      <w:r>
        <w:t xml:space="preserve">          type: array</w:t>
      </w:r>
    </w:p>
    <w:p w14:paraId="6D5E12F5" w14:textId="77777777" w:rsidR="004F60D6" w:rsidRDefault="004F60D6" w:rsidP="004F60D6">
      <w:pPr>
        <w:pStyle w:val="PL"/>
      </w:pPr>
      <w:r>
        <w:t xml:space="preserve">          items:</w:t>
      </w:r>
    </w:p>
    <w:p w14:paraId="4D0A3C56" w14:textId="77777777" w:rsidR="004F60D6" w:rsidRDefault="004F60D6" w:rsidP="004F60D6">
      <w:pPr>
        <w:pStyle w:val="PL"/>
      </w:pPr>
      <w:r>
        <w:t xml:space="preserve">            $ref: '#/components/schemas/MonitoringEventReport'</w:t>
      </w:r>
    </w:p>
    <w:p w14:paraId="1CB9887C" w14:textId="77777777" w:rsidR="004F60D6" w:rsidRDefault="004F60D6" w:rsidP="004F60D6">
      <w:pPr>
        <w:pStyle w:val="PL"/>
      </w:pPr>
      <w:r>
        <w:t xml:space="preserve">          minItems: 1</w:t>
      </w:r>
    </w:p>
    <w:p w14:paraId="14B5BD57" w14:textId="77777777" w:rsidR="004F60D6" w:rsidRDefault="004F60D6" w:rsidP="004F60D6">
      <w:pPr>
        <w:pStyle w:val="PL"/>
      </w:pPr>
      <w:r>
        <w:t xml:space="preserve">          description: Monitoring event reports.</w:t>
      </w:r>
    </w:p>
    <w:p w14:paraId="1B2D603D" w14:textId="77777777" w:rsidR="004F60D6" w:rsidRDefault="004F60D6" w:rsidP="004F60D6">
      <w:pPr>
        <w:pStyle w:val="PL"/>
      </w:pPr>
      <w:r>
        <w:t xml:space="preserve">        cancelInd:</w:t>
      </w:r>
    </w:p>
    <w:p w14:paraId="36D1CF64" w14:textId="77777777" w:rsidR="004F60D6" w:rsidRDefault="004F60D6" w:rsidP="004F60D6">
      <w:pPr>
        <w:pStyle w:val="PL"/>
      </w:pPr>
      <w:r>
        <w:t xml:space="preserve">          type: boolean</w:t>
      </w:r>
    </w:p>
    <w:p w14:paraId="2A0DF0E4" w14:textId="77777777" w:rsidR="004F60D6" w:rsidRDefault="004F60D6" w:rsidP="004F60D6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73DF3231" w14:textId="77777777" w:rsidR="004F60D6" w:rsidRDefault="004F60D6" w:rsidP="004F60D6">
      <w:pPr>
        <w:pStyle w:val="PL"/>
      </w:pPr>
      <w:r>
        <w:t xml:space="preserve">        cancelExternalIds:</w:t>
      </w:r>
    </w:p>
    <w:p w14:paraId="54957A0F" w14:textId="77777777" w:rsidR="004F60D6" w:rsidRDefault="004F60D6" w:rsidP="004F60D6">
      <w:pPr>
        <w:pStyle w:val="PL"/>
      </w:pPr>
      <w:r>
        <w:t xml:space="preserve">          type: array</w:t>
      </w:r>
    </w:p>
    <w:p w14:paraId="05787FD3" w14:textId="77777777" w:rsidR="004F60D6" w:rsidRDefault="004F60D6" w:rsidP="004F60D6">
      <w:pPr>
        <w:pStyle w:val="PL"/>
      </w:pPr>
      <w:r>
        <w:t xml:space="preserve">          items:</w:t>
      </w:r>
    </w:p>
    <w:p w14:paraId="7ACC641E" w14:textId="77777777" w:rsidR="004F60D6" w:rsidRDefault="004F60D6" w:rsidP="004F60D6">
      <w:pPr>
        <w:pStyle w:val="PL"/>
      </w:pPr>
      <w:r>
        <w:t xml:space="preserve">            $ref: 'TS29122_CommonData.yaml#/components/schemas/ExternalId'</w:t>
      </w:r>
    </w:p>
    <w:p w14:paraId="0E29C205" w14:textId="77777777" w:rsidR="004F60D6" w:rsidRDefault="004F60D6" w:rsidP="004F60D6">
      <w:pPr>
        <w:pStyle w:val="PL"/>
      </w:pPr>
      <w:r>
        <w:t xml:space="preserve">          minItems: 1</w:t>
      </w:r>
    </w:p>
    <w:p w14:paraId="7304FBAD" w14:textId="77777777" w:rsidR="004F60D6" w:rsidRDefault="004F60D6" w:rsidP="004F60D6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21380F17" w14:textId="77777777" w:rsidR="004F60D6" w:rsidRDefault="004F60D6" w:rsidP="004F60D6">
      <w:pPr>
        <w:pStyle w:val="PL"/>
      </w:pPr>
      <w:r>
        <w:t xml:space="preserve">        cancelMsisdns:</w:t>
      </w:r>
    </w:p>
    <w:p w14:paraId="7EA7A6EA" w14:textId="77777777" w:rsidR="004F60D6" w:rsidRDefault="004F60D6" w:rsidP="004F60D6">
      <w:pPr>
        <w:pStyle w:val="PL"/>
      </w:pPr>
      <w:r>
        <w:t xml:space="preserve">          type: array</w:t>
      </w:r>
    </w:p>
    <w:p w14:paraId="00BB5CBE" w14:textId="77777777" w:rsidR="004F60D6" w:rsidRDefault="004F60D6" w:rsidP="004F60D6">
      <w:pPr>
        <w:pStyle w:val="PL"/>
      </w:pPr>
      <w:r>
        <w:t xml:space="preserve">          items:</w:t>
      </w:r>
    </w:p>
    <w:p w14:paraId="2EE190B5" w14:textId="77777777" w:rsidR="004F60D6" w:rsidRDefault="004F60D6" w:rsidP="004F60D6">
      <w:pPr>
        <w:pStyle w:val="PL"/>
      </w:pPr>
      <w:r>
        <w:t xml:space="preserve">            $ref: 'TS29122_CommonData.yaml#/components/schemas/Msisdn'</w:t>
      </w:r>
    </w:p>
    <w:p w14:paraId="1E7945A0" w14:textId="77777777" w:rsidR="004F60D6" w:rsidRDefault="004F60D6" w:rsidP="004F60D6">
      <w:pPr>
        <w:pStyle w:val="PL"/>
      </w:pPr>
      <w:r>
        <w:t xml:space="preserve">          minItems: 1</w:t>
      </w:r>
    </w:p>
    <w:p w14:paraId="2D70D03F" w14:textId="77777777" w:rsidR="004F60D6" w:rsidRDefault="004F60D6" w:rsidP="004F60D6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BF1DD29" w14:textId="77777777" w:rsidR="004F60D6" w:rsidRDefault="004F60D6" w:rsidP="004F60D6">
      <w:pPr>
        <w:pStyle w:val="PL"/>
      </w:pPr>
      <w:r>
        <w:t xml:space="preserve">        appliedParam:</w:t>
      </w:r>
    </w:p>
    <w:p w14:paraId="68BE4F09" w14:textId="77777777" w:rsidR="004F60D6" w:rsidRDefault="004F60D6" w:rsidP="004F60D6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7EB0C65" w14:textId="77777777" w:rsidR="004F60D6" w:rsidRDefault="004F60D6" w:rsidP="004F60D6">
      <w:pPr>
        <w:pStyle w:val="PL"/>
      </w:pPr>
      <w:r>
        <w:t xml:space="preserve">      required:</w:t>
      </w:r>
    </w:p>
    <w:p w14:paraId="3F476FC2" w14:textId="77777777" w:rsidR="004F60D6" w:rsidRDefault="004F60D6" w:rsidP="004F60D6">
      <w:pPr>
        <w:pStyle w:val="PL"/>
      </w:pPr>
      <w:r>
        <w:t xml:space="preserve">        - subscription</w:t>
      </w:r>
    </w:p>
    <w:p w14:paraId="329742FD" w14:textId="77777777" w:rsidR="004F60D6" w:rsidRDefault="004F60D6" w:rsidP="004F60D6">
      <w:pPr>
        <w:pStyle w:val="PL"/>
      </w:pPr>
      <w:r>
        <w:t xml:space="preserve">    MonitoringEventReport:</w:t>
      </w:r>
    </w:p>
    <w:p w14:paraId="6FF1B1C2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263D551E" w14:textId="77777777" w:rsidR="004F60D6" w:rsidRDefault="004F60D6" w:rsidP="004F60D6">
      <w:pPr>
        <w:pStyle w:val="PL"/>
      </w:pPr>
      <w:r>
        <w:t xml:space="preserve">      type: object</w:t>
      </w:r>
    </w:p>
    <w:p w14:paraId="19F71A45" w14:textId="77777777" w:rsidR="004F60D6" w:rsidRDefault="004F60D6" w:rsidP="004F60D6">
      <w:pPr>
        <w:pStyle w:val="PL"/>
      </w:pPr>
      <w:r>
        <w:t xml:space="preserve">      properties:</w:t>
      </w:r>
    </w:p>
    <w:p w14:paraId="37B78FA6" w14:textId="77777777" w:rsidR="004F60D6" w:rsidRDefault="004F60D6" w:rsidP="004F60D6">
      <w:pPr>
        <w:pStyle w:val="PL"/>
      </w:pPr>
      <w:r>
        <w:t xml:space="preserve">        imeiChange:</w:t>
      </w:r>
    </w:p>
    <w:p w14:paraId="180EB131" w14:textId="77777777" w:rsidR="004F60D6" w:rsidRDefault="004F60D6" w:rsidP="004F60D6">
      <w:pPr>
        <w:pStyle w:val="PL"/>
      </w:pPr>
      <w:r>
        <w:t xml:space="preserve">          $ref: '#/components/schemas/AssociationType'</w:t>
      </w:r>
    </w:p>
    <w:p w14:paraId="06B06F22" w14:textId="77777777" w:rsidR="004F60D6" w:rsidRDefault="004F60D6" w:rsidP="004F60D6">
      <w:pPr>
        <w:pStyle w:val="PL"/>
      </w:pPr>
      <w:r>
        <w:t xml:space="preserve">        externalId:</w:t>
      </w:r>
    </w:p>
    <w:p w14:paraId="39A42605" w14:textId="77777777" w:rsidR="004F60D6" w:rsidRDefault="004F60D6" w:rsidP="004F60D6">
      <w:pPr>
        <w:pStyle w:val="PL"/>
      </w:pPr>
      <w:r>
        <w:t xml:space="preserve">          $ref: 'TS29122_CommonData.yaml#/components/schemas/ExternalId'</w:t>
      </w:r>
    </w:p>
    <w:p w14:paraId="69537045" w14:textId="77777777" w:rsidR="004F60D6" w:rsidRDefault="004F60D6" w:rsidP="004F60D6">
      <w:pPr>
        <w:pStyle w:val="PL"/>
      </w:pPr>
      <w:r>
        <w:t xml:space="preserve">        idleStatusInfo:</w:t>
      </w:r>
    </w:p>
    <w:p w14:paraId="4106FAD5" w14:textId="77777777" w:rsidR="004F60D6" w:rsidRDefault="004F60D6" w:rsidP="004F60D6">
      <w:pPr>
        <w:pStyle w:val="PL"/>
      </w:pPr>
      <w:r>
        <w:t xml:space="preserve">          $ref: '#/components/schemas/IdleStatusInfo'</w:t>
      </w:r>
    </w:p>
    <w:p w14:paraId="43D18935" w14:textId="77777777" w:rsidR="004F60D6" w:rsidRDefault="004F60D6" w:rsidP="004F60D6">
      <w:pPr>
        <w:pStyle w:val="PL"/>
      </w:pPr>
      <w:r>
        <w:t xml:space="preserve">        locationInfo:</w:t>
      </w:r>
    </w:p>
    <w:p w14:paraId="58898933" w14:textId="77777777" w:rsidR="004F60D6" w:rsidRDefault="004F60D6" w:rsidP="004F60D6">
      <w:pPr>
        <w:pStyle w:val="PL"/>
      </w:pPr>
      <w:r>
        <w:t xml:space="preserve">          $ref: '#/components/schemas/LocationInfo'</w:t>
      </w:r>
    </w:p>
    <w:p w14:paraId="2F61464A" w14:textId="77777777" w:rsidR="004F60D6" w:rsidRDefault="004F60D6" w:rsidP="004F60D6">
      <w:pPr>
        <w:pStyle w:val="PL"/>
      </w:pPr>
      <w:r>
        <w:t xml:space="preserve">        locFailureCause:</w:t>
      </w:r>
    </w:p>
    <w:p w14:paraId="41D259C7" w14:textId="77777777" w:rsidR="004F60D6" w:rsidRDefault="004F60D6" w:rsidP="004F60D6">
      <w:pPr>
        <w:pStyle w:val="PL"/>
      </w:pPr>
      <w:r>
        <w:t xml:space="preserve">          $ref: '#/components/schemas/LocationFailureCause'</w:t>
      </w:r>
    </w:p>
    <w:p w14:paraId="3DCAF96A" w14:textId="77777777" w:rsidR="004F60D6" w:rsidRDefault="004F60D6" w:rsidP="004F60D6">
      <w:pPr>
        <w:pStyle w:val="PL"/>
      </w:pPr>
      <w:r>
        <w:t xml:space="preserve">        lossOfConnectReason:</w:t>
      </w:r>
    </w:p>
    <w:p w14:paraId="2ECF3458" w14:textId="77777777" w:rsidR="004F60D6" w:rsidRDefault="004F60D6" w:rsidP="004F60D6">
      <w:pPr>
        <w:pStyle w:val="PL"/>
      </w:pPr>
      <w:r>
        <w:t xml:space="preserve">          type: integer</w:t>
      </w:r>
    </w:p>
    <w:p w14:paraId="5E17EFD4" w14:textId="77777777" w:rsidR="004F60D6" w:rsidRDefault="004F60D6" w:rsidP="004F60D6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7588C61" w14:textId="77777777" w:rsidR="004F60D6" w:rsidRDefault="004F60D6" w:rsidP="004F60D6">
      <w:pPr>
        <w:pStyle w:val="PL"/>
      </w:pPr>
      <w:r>
        <w:t xml:space="preserve">        maxUEAvailabilityTime:</w:t>
      </w:r>
    </w:p>
    <w:p w14:paraId="7B0E4272" w14:textId="77777777" w:rsidR="004F60D6" w:rsidRDefault="004F60D6" w:rsidP="004F60D6">
      <w:pPr>
        <w:pStyle w:val="PL"/>
      </w:pPr>
      <w:r>
        <w:t xml:space="preserve">          $ref: 'TS29122_CommonData.yaml#/components/schemas/DateTime'</w:t>
      </w:r>
    </w:p>
    <w:p w14:paraId="6D180E1E" w14:textId="77777777" w:rsidR="004F60D6" w:rsidRDefault="004F60D6" w:rsidP="004F60D6">
      <w:pPr>
        <w:pStyle w:val="PL"/>
      </w:pPr>
      <w:r>
        <w:t xml:space="preserve">        msisdn:</w:t>
      </w:r>
    </w:p>
    <w:p w14:paraId="4EE274BB" w14:textId="77777777" w:rsidR="004F60D6" w:rsidRDefault="004F60D6" w:rsidP="004F60D6">
      <w:pPr>
        <w:pStyle w:val="PL"/>
      </w:pPr>
      <w:r>
        <w:t xml:space="preserve">          $ref: 'TS29122_CommonData.yaml#/components/schemas/Msisdn'</w:t>
      </w:r>
    </w:p>
    <w:p w14:paraId="60A5100F" w14:textId="77777777" w:rsidR="004F60D6" w:rsidRDefault="004F60D6" w:rsidP="004F60D6">
      <w:pPr>
        <w:pStyle w:val="PL"/>
      </w:pPr>
      <w:r>
        <w:t xml:space="preserve">        monitoringType:</w:t>
      </w:r>
    </w:p>
    <w:p w14:paraId="3765FF65" w14:textId="77777777" w:rsidR="004F60D6" w:rsidRDefault="004F60D6" w:rsidP="004F60D6">
      <w:pPr>
        <w:pStyle w:val="PL"/>
      </w:pPr>
      <w:r>
        <w:t xml:space="preserve">          $ref: '#/components/schemas/MonitoringType'</w:t>
      </w:r>
    </w:p>
    <w:p w14:paraId="5F038767" w14:textId="77777777" w:rsidR="004F60D6" w:rsidRDefault="004F60D6" w:rsidP="004F60D6">
      <w:pPr>
        <w:pStyle w:val="PL"/>
      </w:pPr>
      <w:r>
        <w:t xml:space="preserve">        uePerLocationReport:</w:t>
      </w:r>
    </w:p>
    <w:p w14:paraId="256E5FB9" w14:textId="77777777" w:rsidR="004F60D6" w:rsidRDefault="004F60D6" w:rsidP="004F60D6">
      <w:pPr>
        <w:pStyle w:val="PL"/>
      </w:pPr>
      <w:r>
        <w:t xml:space="preserve">          $ref: '#/components/schemas/UePerLocationReport'</w:t>
      </w:r>
    </w:p>
    <w:p w14:paraId="165B05DD" w14:textId="77777777" w:rsidR="004F60D6" w:rsidRDefault="004F60D6" w:rsidP="004F60D6">
      <w:pPr>
        <w:pStyle w:val="PL"/>
      </w:pPr>
      <w:r>
        <w:t xml:space="preserve">        plmnId:</w:t>
      </w:r>
    </w:p>
    <w:p w14:paraId="3CFCB7F7" w14:textId="77777777" w:rsidR="004F60D6" w:rsidRDefault="004F60D6" w:rsidP="004F60D6">
      <w:pPr>
        <w:pStyle w:val="PL"/>
      </w:pPr>
      <w:r>
        <w:t xml:space="preserve">          $ref: 'TS29122_CommonData.yaml#/components/schemas/PlmnId'</w:t>
      </w:r>
    </w:p>
    <w:p w14:paraId="462A5FEA" w14:textId="77777777" w:rsidR="004F60D6" w:rsidRDefault="004F60D6" w:rsidP="004F60D6">
      <w:pPr>
        <w:pStyle w:val="PL"/>
      </w:pPr>
      <w:r>
        <w:t xml:space="preserve">        reachabilityType:</w:t>
      </w:r>
    </w:p>
    <w:p w14:paraId="62AE5E09" w14:textId="77777777" w:rsidR="004F60D6" w:rsidRDefault="004F60D6" w:rsidP="004F60D6">
      <w:pPr>
        <w:pStyle w:val="PL"/>
      </w:pPr>
      <w:r>
        <w:t xml:space="preserve">          $ref: '#/components/schemas/ReachabilityType'</w:t>
      </w:r>
    </w:p>
    <w:p w14:paraId="565A6ACA" w14:textId="77777777" w:rsidR="004F60D6" w:rsidRDefault="004F60D6" w:rsidP="004F60D6">
      <w:pPr>
        <w:pStyle w:val="PL"/>
      </w:pPr>
      <w:r>
        <w:t xml:space="preserve">        roamingStatus:</w:t>
      </w:r>
    </w:p>
    <w:p w14:paraId="65BFBA52" w14:textId="77777777" w:rsidR="004F60D6" w:rsidRDefault="004F60D6" w:rsidP="004F60D6">
      <w:pPr>
        <w:pStyle w:val="PL"/>
      </w:pPr>
      <w:r>
        <w:t xml:space="preserve">          type: boolean</w:t>
      </w:r>
    </w:p>
    <w:p w14:paraId="075BCE0F" w14:textId="77777777" w:rsidR="004F60D6" w:rsidRDefault="004F60D6" w:rsidP="004F60D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7FCC8FF" w14:textId="77777777" w:rsidR="004F60D6" w:rsidRDefault="004F60D6" w:rsidP="004F60D6">
      <w:pPr>
        <w:pStyle w:val="PL"/>
      </w:pPr>
      <w:r>
        <w:t xml:space="preserve">        failureCause:</w:t>
      </w:r>
    </w:p>
    <w:p w14:paraId="67B7DDA3" w14:textId="77777777" w:rsidR="004F60D6" w:rsidRDefault="004F60D6" w:rsidP="004F60D6">
      <w:pPr>
        <w:pStyle w:val="PL"/>
      </w:pPr>
      <w:r>
        <w:t xml:space="preserve">          $ref: '#/components/schemas/FailureCause'</w:t>
      </w:r>
    </w:p>
    <w:p w14:paraId="13BEB1D9" w14:textId="77777777" w:rsidR="004F60D6" w:rsidRDefault="004F60D6" w:rsidP="004F60D6">
      <w:pPr>
        <w:pStyle w:val="PL"/>
      </w:pPr>
      <w:r>
        <w:t xml:space="preserve">        eventTime:</w:t>
      </w:r>
    </w:p>
    <w:p w14:paraId="15B9A06F" w14:textId="77777777" w:rsidR="004F60D6" w:rsidRDefault="004F60D6" w:rsidP="004F60D6">
      <w:pPr>
        <w:pStyle w:val="PL"/>
      </w:pPr>
      <w:r>
        <w:t xml:space="preserve">          $ref: 'TS29122_CommonData.yaml#/components/schemas/DateTime'</w:t>
      </w:r>
    </w:p>
    <w:p w14:paraId="0D4C8A8F" w14:textId="77777777" w:rsidR="004F60D6" w:rsidRDefault="004F60D6" w:rsidP="004F60D6">
      <w:pPr>
        <w:pStyle w:val="PL"/>
      </w:pPr>
      <w:r>
        <w:t xml:space="preserve">        pdnConnInfoList:</w:t>
      </w:r>
    </w:p>
    <w:p w14:paraId="4C6C4752" w14:textId="77777777" w:rsidR="004F60D6" w:rsidRDefault="004F60D6" w:rsidP="004F60D6">
      <w:pPr>
        <w:pStyle w:val="PL"/>
      </w:pPr>
      <w:r>
        <w:t xml:space="preserve">          type: array</w:t>
      </w:r>
    </w:p>
    <w:p w14:paraId="70F8F78B" w14:textId="77777777" w:rsidR="004F60D6" w:rsidRDefault="004F60D6" w:rsidP="004F60D6">
      <w:pPr>
        <w:pStyle w:val="PL"/>
      </w:pPr>
      <w:r>
        <w:t xml:space="preserve">          items:</w:t>
      </w:r>
    </w:p>
    <w:p w14:paraId="1A3D78C6" w14:textId="77777777" w:rsidR="004F60D6" w:rsidRDefault="004F60D6" w:rsidP="004F60D6">
      <w:pPr>
        <w:pStyle w:val="PL"/>
      </w:pPr>
      <w:r>
        <w:t xml:space="preserve">            $ref: '#/components/schemas/PdnConnectionInformation'</w:t>
      </w:r>
    </w:p>
    <w:p w14:paraId="434EFF59" w14:textId="77777777" w:rsidR="004F60D6" w:rsidRDefault="004F60D6" w:rsidP="004F60D6">
      <w:pPr>
        <w:pStyle w:val="PL"/>
      </w:pPr>
      <w:r>
        <w:t xml:space="preserve">          minItems: 1</w:t>
      </w:r>
    </w:p>
    <w:p w14:paraId="48A6D4BF" w14:textId="77777777" w:rsidR="004F60D6" w:rsidRDefault="004F60D6" w:rsidP="004F60D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33C6DF1" w14:textId="77777777" w:rsidR="004F60D6" w:rsidRDefault="004F60D6" w:rsidP="004F60D6">
      <w:pPr>
        <w:pStyle w:val="PL"/>
      </w:pPr>
      <w:r>
        <w:lastRenderedPageBreak/>
        <w:t xml:space="preserve">          $ref: 'TS29571_CommonData.yaml#/components/schemas/DlDataDeliveryStatus'</w:t>
      </w:r>
    </w:p>
    <w:p w14:paraId="00528621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78F04FB7" w14:textId="77777777" w:rsidR="004F60D6" w:rsidRDefault="004F60D6" w:rsidP="004F60D6">
      <w:pPr>
        <w:pStyle w:val="PL"/>
      </w:pPr>
      <w:r>
        <w:t xml:space="preserve">          $ref: 'TS29571_CommonData.yaml#/components/schemas/DddTrafficDescriptor'</w:t>
      </w:r>
    </w:p>
    <w:p w14:paraId="362F145F" w14:textId="77777777" w:rsidR="004F60D6" w:rsidRDefault="004F60D6" w:rsidP="004F60D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72D5029" w14:textId="77777777" w:rsidR="004F60D6" w:rsidRDefault="004F60D6" w:rsidP="004F60D6">
      <w:pPr>
        <w:pStyle w:val="PL"/>
      </w:pPr>
      <w:r>
        <w:t xml:space="preserve">          $ref: 'TS29122_CommonData.yaml#/components/schemas/DateTime'</w:t>
      </w:r>
    </w:p>
    <w:p w14:paraId="306911F5" w14:textId="77777777" w:rsidR="004F60D6" w:rsidRDefault="004F60D6" w:rsidP="004F60D6">
      <w:pPr>
        <w:pStyle w:val="PL"/>
      </w:pPr>
      <w:r>
        <w:t xml:space="preserve">        apiCaps:</w:t>
      </w:r>
    </w:p>
    <w:p w14:paraId="49E2AE68" w14:textId="77777777" w:rsidR="004F60D6" w:rsidRDefault="004F60D6" w:rsidP="004F60D6">
      <w:pPr>
        <w:pStyle w:val="PL"/>
      </w:pPr>
      <w:r>
        <w:t xml:space="preserve">          type: array</w:t>
      </w:r>
    </w:p>
    <w:p w14:paraId="1849B3C9" w14:textId="77777777" w:rsidR="004F60D6" w:rsidRDefault="004F60D6" w:rsidP="004F60D6">
      <w:pPr>
        <w:pStyle w:val="PL"/>
      </w:pPr>
      <w:r>
        <w:t xml:space="preserve">          items:</w:t>
      </w:r>
    </w:p>
    <w:p w14:paraId="5E82DDFD" w14:textId="77777777" w:rsidR="004F60D6" w:rsidRDefault="004F60D6" w:rsidP="004F60D6">
      <w:pPr>
        <w:pStyle w:val="PL"/>
      </w:pPr>
      <w:r>
        <w:t xml:space="preserve">            $ref: '#/components/schemas/ApiCapabilityInfo'</w:t>
      </w:r>
    </w:p>
    <w:p w14:paraId="5D8B270C" w14:textId="77777777" w:rsidR="004F60D6" w:rsidRDefault="004F60D6" w:rsidP="004F60D6">
      <w:pPr>
        <w:pStyle w:val="PL"/>
      </w:pPr>
      <w:r>
        <w:t xml:space="preserve">          minItems: 0</w:t>
      </w:r>
    </w:p>
    <w:p w14:paraId="3E65E607" w14:textId="77777777" w:rsidR="004F60D6" w:rsidRDefault="004F60D6" w:rsidP="004F60D6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66367F3F" w14:textId="77777777" w:rsidR="004F60D6" w:rsidRDefault="004F60D6" w:rsidP="004F60D6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3BC7285" w14:textId="77777777" w:rsidR="004F60D6" w:rsidRDefault="004F60D6" w:rsidP="004F60D6">
      <w:pPr>
        <w:pStyle w:val="PL"/>
      </w:pPr>
      <w:r>
        <w:t xml:space="preserve">      required:</w:t>
      </w:r>
    </w:p>
    <w:p w14:paraId="7F8241F6" w14:textId="77777777" w:rsidR="004F60D6" w:rsidRDefault="004F60D6" w:rsidP="004F60D6">
      <w:pPr>
        <w:pStyle w:val="PL"/>
      </w:pPr>
      <w:r>
        <w:t xml:space="preserve">        - monitoringType</w:t>
      </w:r>
    </w:p>
    <w:p w14:paraId="43297EEA" w14:textId="77777777" w:rsidR="004F60D6" w:rsidRDefault="004F60D6" w:rsidP="004F60D6">
      <w:pPr>
        <w:pStyle w:val="PL"/>
      </w:pPr>
      <w:r>
        <w:t xml:space="preserve">    IdleStatusInfo:</w:t>
      </w:r>
    </w:p>
    <w:p w14:paraId="29F6BD49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information </w:t>
      </w:r>
      <w:bookmarkStart w:id="69" w:name="_Hlk69382597"/>
      <w:r>
        <w:rPr>
          <w:noProof w:val="0"/>
        </w:rPr>
        <w:t xml:space="preserve">relevant </w:t>
      </w:r>
      <w:bookmarkEnd w:id="69"/>
      <w:r>
        <w:rPr>
          <w:noProof w:val="0"/>
        </w:rPr>
        <w:t>to when the UE transitions into idle mode.</w:t>
      </w:r>
    </w:p>
    <w:p w14:paraId="79C87108" w14:textId="77777777" w:rsidR="004F60D6" w:rsidRDefault="004F60D6" w:rsidP="004F60D6">
      <w:pPr>
        <w:pStyle w:val="PL"/>
      </w:pPr>
      <w:r>
        <w:t xml:space="preserve">      type: object</w:t>
      </w:r>
    </w:p>
    <w:p w14:paraId="19A5461B" w14:textId="77777777" w:rsidR="004F60D6" w:rsidRDefault="004F60D6" w:rsidP="004F60D6">
      <w:pPr>
        <w:pStyle w:val="PL"/>
      </w:pPr>
      <w:r>
        <w:t xml:space="preserve">      properties:</w:t>
      </w:r>
    </w:p>
    <w:p w14:paraId="747F3992" w14:textId="77777777" w:rsidR="004F60D6" w:rsidRDefault="004F60D6" w:rsidP="004F60D6">
      <w:pPr>
        <w:pStyle w:val="PL"/>
      </w:pPr>
      <w:r>
        <w:t xml:space="preserve">        activeTime:</w:t>
      </w:r>
    </w:p>
    <w:p w14:paraId="4FD085FB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0DB0D66A" w14:textId="77777777" w:rsidR="004F60D6" w:rsidRDefault="004F60D6" w:rsidP="004F60D6">
      <w:pPr>
        <w:pStyle w:val="PL"/>
      </w:pPr>
      <w:r>
        <w:t xml:space="preserve">        edrxCycleLength:</w:t>
      </w:r>
    </w:p>
    <w:p w14:paraId="541E4705" w14:textId="77777777" w:rsidR="004F60D6" w:rsidRDefault="004F60D6" w:rsidP="004F60D6">
      <w:pPr>
        <w:pStyle w:val="PL"/>
      </w:pPr>
      <w:r>
        <w:t xml:space="preserve">          format: float</w:t>
      </w:r>
    </w:p>
    <w:p w14:paraId="28977298" w14:textId="77777777" w:rsidR="004F60D6" w:rsidRDefault="004F60D6" w:rsidP="004F60D6">
      <w:pPr>
        <w:pStyle w:val="PL"/>
      </w:pPr>
      <w:r>
        <w:t xml:space="preserve">          type: number</w:t>
      </w:r>
    </w:p>
    <w:p w14:paraId="5513FAA6" w14:textId="77777777" w:rsidR="004F60D6" w:rsidRDefault="004F60D6" w:rsidP="004F60D6">
      <w:pPr>
        <w:pStyle w:val="PL"/>
      </w:pPr>
      <w:r>
        <w:t xml:space="preserve">          minimum: 0</w:t>
      </w:r>
    </w:p>
    <w:p w14:paraId="7A838C71" w14:textId="77777777" w:rsidR="004F60D6" w:rsidRDefault="004F60D6" w:rsidP="004F60D6">
      <w:pPr>
        <w:pStyle w:val="PL"/>
      </w:pPr>
      <w:r>
        <w:t xml:space="preserve">        suggestedNumberOfDlPackets:</w:t>
      </w:r>
    </w:p>
    <w:p w14:paraId="23AFB899" w14:textId="77777777" w:rsidR="004F60D6" w:rsidRDefault="004F60D6" w:rsidP="004F60D6">
      <w:pPr>
        <w:pStyle w:val="PL"/>
      </w:pPr>
      <w:r>
        <w:t xml:space="preserve">          type: integer</w:t>
      </w:r>
    </w:p>
    <w:p w14:paraId="27498EA4" w14:textId="77777777" w:rsidR="004F60D6" w:rsidRDefault="004F60D6" w:rsidP="004F60D6">
      <w:pPr>
        <w:pStyle w:val="PL"/>
      </w:pPr>
      <w:r>
        <w:t xml:space="preserve">          minimum: 0</w:t>
      </w:r>
    </w:p>
    <w:p w14:paraId="4BF1E0E0" w14:textId="77777777" w:rsidR="004F60D6" w:rsidRDefault="004F60D6" w:rsidP="004F60D6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194CCD2A" w14:textId="77777777" w:rsidR="004F60D6" w:rsidRDefault="004F60D6" w:rsidP="004F60D6">
      <w:pPr>
        <w:pStyle w:val="PL"/>
      </w:pPr>
      <w:r>
        <w:t xml:space="preserve">        idleStatusTimestamp:</w:t>
      </w:r>
    </w:p>
    <w:p w14:paraId="32678B4A" w14:textId="77777777" w:rsidR="004F60D6" w:rsidRDefault="004F60D6" w:rsidP="004F60D6">
      <w:pPr>
        <w:pStyle w:val="PL"/>
      </w:pPr>
      <w:r>
        <w:t xml:space="preserve">          $ref: 'TS29122_CommonData.yaml#/components/schemas/DateTime'</w:t>
      </w:r>
    </w:p>
    <w:p w14:paraId="49577737" w14:textId="77777777" w:rsidR="004F60D6" w:rsidRDefault="004F60D6" w:rsidP="004F60D6">
      <w:pPr>
        <w:pStyle w:val="PL"/>
      </w:pPr>
      <w:r>
        <w:t xml:space="preserve">        periodicAUTimer:</w:t>
      </w:r>
    </w:p>
    <w:p w14:paraId="3B8550F2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047F3733" w14:textId="77777777" w:rsidR="004F60D6" w:rsidRDefault="004F60D6" w:rsidP="004F60D6">
      <w:pPr>
        <w:pStyle w:val="PL"/>
      </w:pPr>
      <w:r>
        <w:t xml:space="preserve">    UePerLocationReport:</w:t>
      </w:r>
    </w:p>
    <w:p w14:paraId="1F75467E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711E14A1" w14:textId="77777777" w:rsidR="004F60D6" w:rsidRDefault="004F60D6" w:rsidP="004F60D6">
      <w:pPr>
        <w:pStyle w:val="PL"/>
      </w:pPr>
      <w:r>
        <w:t xml:space="preserve">      type: object</w:t>
      </w:r>
    </w:p>
    <w:p w14:paraId="2A0A61EB" w14:textId="77777777" w:rsidR="004F60D6" w:rsidRDefault="004F60D6" w:rsidP="004F60D6">
      <w:pPr>
        <w:pStyle w:val="PL"/>
      </w:pPr>
      <w:r>
        <w:t xml:space="preserve">      properties:</w:t>
      </w:r>
    </w:p>
    <w:p w14:paraId="6B5B50E8" w14:textId="77777777" w:rsidR="004F60D6" w:rsidRDefault="004F60D6" w:rsidP="004F60D6">
      <w:pPr>
        <w:pStyle w:val="PL"/>
      </w:pPr>
      <w:r>
        <w:t xml:space="preserve">        ueCount:</w:t>
      </w:r>
    </w:p>
    <w:p w14:paraId="293BBAA3" w14:textId="77777777" w:rsidR="004F60D6" w:rsidRDefault="004F60D6" w:rsidP="004F60D6">
      <w:pPr>
        <w:pStyle w:val="PL"/>
      </w:pPr>
      <w:r>
        <w:t xml:space="preserve">          type: integer</w:t>
      </w:r>
    </w:p>
    <w:p w14:paraId="7373B77C" w14:textId="77777777" w:rsidR="004F60D6" w:rsidRDefault="004F60D6" w:rsidP="004F60D6">
      <w:pPr>
        <w:pStyle w:val="PL"/>
      </w:pPr>
      <w:r>
        <w:t xml:space="preserve">          minimum: 0</w:t>
      </w:r>
    </w:p>
    <w:p w14:paraId="3952F9B2" w14:textId="77777777" w:rsidR="004F60D6" w:rsidRDefault="004F60D6" w:rsidP="004F60D6">
      <w:pPr>
        <w:pStyle w:val="PL"/>
      </w:pPr>
      <w:r>
        <w:t xml:space="preserve">          description: Identifies the number of UEs.</w:t>
      </w:r>
    </w:p>
    <w:p w14:paraId="3F420000" w14:textId="77777777" w:rsidR="004F60D6" w:rsidRDefault="004F60D6" w:rsidP="004F60D6">
      <w:pPr>
        <w:pStyle w:val="PL"/>
      </w:pPr>
      <w:r>
        <w:t xml:space="preserve">        externalIds:</w:t>
      </w:r>
    </w:p>
    <w:p w14:paraId="6206CDC6" w14:textId="77777777" w:rsidR="004F60D6" w:rsidRDefault="004F60D6" w:rsidP="004F60D6">
      <w:pPr>
        <w:pStyle w:val="PL"/>
      </w:pPr>
      <w:r>
        <w:t xml:space="preserve">          type: array</w:t>
      </w:r>
    </w:p>
    <w:p w14:paraId="3A111399" w14:textId="77777777" w:rsidR="004F60D6" w:rsidRDefault="004F60D6" w:rsidP="004F60D6">
      <w:pPr>
        <w:pStyle w:val="PL"/>
      </w:pPr>
      <w:r>
        <w:t xml:space="preserve">          items:</w:t>
      </w:r>
    </w:p>
    <w:p w14:paraId="3C29B949" w14:textId="77777777" w:rsidR="004F60D6" w:rsidRDefault="004F60D6" w:rsidP="004F60D6">
      <w:pPr>
        <w:pStyle w:val="PL"/>
      </w:pPr>
      <w:r>
        <w:t xml:space="preserve">            $ref: 'TS29122_CommonData.yaml#/components/schemas/ExternalId'</w:t>
      </w:r>
    </w:p>
    <w:p w14:paraId="27B60428" w14:textId="77777777" w:rsidR="004F60D6" w:rsidRDefault="004F60D6" w:rsidP="004F60D6">
      <w:pPr>
        <w:pStyle w:val="PL"/>
      </w:pPr>
      <w:r>
        <w:t xml:space="preserve">          minItems: 1</w:t>
      </w:r>
    </w:p>
    <w:p w14:paraId="0CCA35D2" w14:textId="77777777" w:rsidR="004F60D6" w:rsidRDefault="004F60D6" w:rsidP="004F60D6">
      <w:pPr>
        <w:pStyle w:val="PL"/>
      </w:pPr>
      <w:r>
        <w:t xml:space="preserve">          description: Each element uniquely identifies a user.</w:t>
      </w:r>
    </w:p>
    <w:p w14:paraId="447F711C" w14:textId="77777777" w:rsidR="004F60D6" w:rsidRDefault="004F60D6" w:rsidP="004F60D6">
      <w:pPr>
        <w:pStyle w:val="PL"/>
      </w:pPr>
      <w:r>
        <w:t xml:space="preserve">        msisdns:</w:t>
      </w:r>
    </w:p>
    <w:p w14:paraId="6823255F" w14:textId="77777777" w:rsidR="004F60D6" w:rsidRDefault="004F60D6" w:rsidP="004F60D6">
      <w:pPr>
        <w:pStyle w:val="PL"/>
      </w:pPr>
      <w:r>
        <w:t xml:space="preserve">          type: array</w:t>
      </w:r>
    </w:p>
    <w:p w14:paraId="275DA46D" w14:textId="77777777" w:rsidR="004F60D6" w:rsidRDefault="004F60D6" w:rsidP="004F60D6">
      <w:pPr>
        <w:pStyle w:val="PL"/>
      </w:pPr>
      <w:r>
        <w:t xml:space="preserve">          items:</w:t>
      </w:r>
    </w:p>
    <w:p w14:paraId="4E79A730" w14:textId="77777777" w:rsidR="004F60D6" w:rsidRDefault="004F60D6" w:rsidP="004F60D6">
      <w:pPr>
        <w:pStyle w:val="PL"/>
      </w:pPr>
      <w:r>
        <w:t xml:space="preserve">            $ref: 'TS29122_CommonData.yaml#/components/schemas/Msisdn'</w:t>
      </w:r>
    </w:p>
    <w:p w14:paraId="2C0FC21E" w14:textId="77777777" w:rsidR="004F60D6" w:rsidRDefault="004F60D6" w:rsidP="004F60D6">
      <w:pPr>
        <w:pStyle w:val="PL"/>
      </w:pPr>
      <w:r>
        <w:t xml:space="preserve">          minItems: 1</w:t>
      </w:r>
    </w:p>
    <w:p w14:paraId="7396BF07" w14:textId="77777777" w:rsidR="004F60D6" w:rsidRDefault="004F60D6" w:rsidP="004F60D6">
      <w:pPr>
        <w:pStyle w:val="PL"/>
      </w:pPr>
      <w:r>
        <w:t xml:space="preserve">          description: Each element identifies the MS internal PSTN/ISDN number allocated for a UE.</w:t>
      </w:r>
    </w:p>
    <w:p w14:paraId="792B7057" w14:textId="77777777" w:rsidR="004F60D6" w:rsidRDefault="004F60D6" w:rsidP="004F60D6">
      <w:pPr>
        <w:pStyle w:val="PL"/>
      </w:pPr>
      <w:r>
        <w:t xml:space="preserve">      required:</w:t>
      </w:r>
    </w:p>
    <w:p w14:paraId="1281C31A" w14:textId="77777777" w:rsidR="004F60D6" w:rsidRDefault="004F60D6" w:rsidP="004F60D6">
      <w:pPr>
        <w:pStyle w:val="PL"/>
      </w:pPr>
      <w:r>
        <w:t xml:space="preserve">        - ueCount</w:t>
      </w:r>
    </w:p>
    <w:p w14:paraId="17267BEA" w14:textId="77777777" w:rsidR="004F60D6" w:rsidRDefault="004F60D6" w:rsidP="004F60D6">
      <w:pPr>
        <w:pStyle w:val="PL"/>
      </w:pPr>
      <w:r>
        <w:t xml:space="preserve">    LocationInfo:</w:t>
      </w:r>
    </w:p>
    <w:p w14:paraId="3A6C6DB7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user location information.</w:t>
      </w:r>
    </w:p>
    <w:p w14:paraId="6CB9D7AD" w14:textId="77777777" w:rsidR="004F60D6" w:rsidRDefault="004F60D6" w:rsidP="004F60D6">
      <w:pPr>
        <w:pStyle w:val="PL"/>
      </w:pPr>
      <w:r>
        <w:t xml:space="preserve">      type: object</w:t>
      </w:r>
    </w:p>
    <w:p w14:paraId="3093EBA7" w14:textId="77777777" w:rsidR="004F60D6" w:rsidRDefault="004F60D6" w:rsidP="004F60D6">
      <w:pPr>
        <w:pStyle w:val="PL"/>
      </w:pPr>
      <w:r>
        <w:t xml:space="preserve">      properties:</w:t>
      </w:r>
    </w:p>
    <w:p w14:paraId="35C43D69" w14:textId="77777777" w:rsidR="004F60D6" w:rsidRDefault="004F60D6" w:rsidP="004F60D6">
      <w:pPr>
        <w:pStyle w:val="PL"/>
      </w:pPr>
      <w:r>
        <w:t xml:space="preserve">        ageOfLocationInfo:</w:t>
      </w:r>
    </w:p>
    <w:p w14:paraId="4474B385" w14:textId="77777777" w:rsidR="004F60D6" w:rsidRDefault="004F60D6" w:rsidP="004F60D6">
      <w:pPr>
        <w:pStyle w:val="PL"/>
      </w:pPr>
      <w:r>
        <w:t xml:space="preserve">          $ref: 'TS29122_CommonData.yaml#/components/schemas/DurationMin'</w:t>
      </w:r>
    </w:p>
    <w:p w14:paraId="4C17CF01" w14:textId="77777777" w:rsidR="004F60D6" w:rsidRDefault="004F60D6" w:rsidP="004F60D6">
      <w:pPr>
        <w:pStyle w:val="PL"/>
      </w:pPr>
      <w:r>
        <w:t xml:space="preserve">        cellId:</w:t>
      </w:r>
    </w:p>
    <w:p w14:paraId="486D4376" w14:textId="77777777" w:rsidR="004F60D6" w:rsidRDefault="004F60D6" w:rsidP="004F60D6">
      <w:pPr>
        <w:pStyle w:val="PL"/>
      </w:pPr>
      <w:r>
        <w:t xml:space="preserve">          type: string</w:t>
      </w:r>
    </w:p>
    <w:p w14:paraId="22C1E780" w14:textId="77777777" w:rsidR="004F60D6" w:rsidRDefault="004F60D6" w:rsidP="004F60D6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03DAE6FB" w14:textId="77777777" w:rsidR="004F60D6" w:rsidRDefault="004F60D6" w:rsidP="004F60D6">
      <w:pPr>
        <w:pStyle w:val="PL"/>
      </w:pPr>
      <w:r>
        <w:t xml:space="preserve">        enodeBId:</w:t>
      </w:r>
    </w:p>
    <w:p w14:paraId="7FDBD79D" w14:textId="77777777" w:rsidR="004F60D6" w:rsidRDefault="004F60D6" w:rsidP="004F60D6">
      <w:pPr>
        <w:pStyle w:val="PL"/>
      </w:pPr>
      <w:r>
        <w:t xml:space="preserve">          type: string</w:t>
      </w:r>
    </w:p>
    <w:p w14:paraId="2FEB9739" w14:textId="77777777" w:rsidR="004F60D6" w:rsidRDefault="004F60D6" w:rsidP="004F60D6">
      <w:pPr>
        <w:pStyle w:val="PL"/>
      </w:pPr>
      <w:r>
        <w:t xml:space="preserve">          description: Indicates the eNodeB in which the UE is currently located.</w:t>
      </w:r>
    </w:p>
    <w:p w14:paraId="7C1542D7" w14:textId="77777777" w:rsidR="004F60D6" w:rsidRDefault="004F60D6" w:rsidP="004F60D6">
      <w:pPr>
        <w:pStyle w:val="PL"/>
      </w:pPr>
      <w:r>
        <w:t xml:space="preserve">        routingAreaId:</w:t>
      </w:r>
    </w:p>
    <w:p w14:paraId="56B229D7" w14:textId="77777777" w:rsidR="004F60D6" w:rsidRDefault="004F60D6" w:rsidP="004F60D6">
      <w:pPr>
        <w:pStyle w:val="PL"/>
      </w:pPr>
      <w:r>
        <w:t xml:space="preserve">          type: string</w:t>
      </w:r>
    </w:p>
    <w:p w14:paraId="0BFC0123" w14:textId="77777777" w:rsidR="004F60D6" w:rsidRDefault="004F60D6" w:rsidP="004F60D6">
      <w:pPr>
        <w:pStyle w:val="PL"/>
      </w:pPr>
      <w:r>
        <w:t xml:space="preserve">          description: Identifies the Routing Area Identity of the user where the UE is located.</w:t>
      </w:r>
    </w:p>
    <w:p w14:paraId="5DC461FF" w14:textId="77777777" w:rsidR="004F60D6" w:rsidRDefault="004F60D6" w:rsidP="004F60D6">
      <w:pPr>
        <w:pStyle w:val="PL"/>
      </w:pPr>
      <w:r>
        <w:t xml:space="preserve">        trackingAreaId:</w:t>
      </w:r>
    </w:p>
    <w:p w14:paraId="51F05C03" w14:textId="77777777" w:rsidR="004F60D6" w:rsidRDefault="004F60D6" w:rsidP="004F60D6">
      <w:pPr>
        <w:pStyle w:val="PL"/>
      </w:pPr>
      <w:r>
        <w:t xml:space="preserve">          type: string</w:t>
      </w:r>
    </w:p>
    <w:p w14:paraId="0D06B9E8" w14:textId="77777777" w:rsidR="004F60D6" w:rsidRDefault="004F60D6" w:rsidP="004F60D6">
      <w:pPr>
        <w:pStyle w:val="PL"/>
      </w:pPr>
      <w:r>
        <w:t xml:space="preserve">          description: Identifies the Tracking Area Identity of the user where the UE is located.</w:t>
      </w:r>
    </w:p>
    <w:p w14:paraId="5616B273" w14:textId="77777777" w:rsidR="004F60D6" w:rsidRDefault="004F60D6" w:rsidP="004F60D6">
      <w:pPr>
        <w:pStyle w:val="PL"/>
      </w:pPr>
      <w:r>
        <w:t xml:space="preserve">        plmnId:</w:t>
      </w:r>
    </w:p>
    <w:p w14:paraId="3FC8D652" w14:textId="77777777" w:rsidR="004F60D6" w:rsidRDefault="004F60D6" w:rsidP="004F60D6">
      <w:pPr>
        <w:pStyle w:val="PL"/>
      </w:pPr>
      <w:r>
        <w:t xml:space="preserve">          type: string</w:t>
      </w:r>
    </w:p>
    <w:p w14:paraId="16D2DAE3" w14:textId="77777777" w:rsidR="004F60D6" w:rsidRDefault="004F60D6" w:rsidP="004F60D6">
      <w:pPr>
        <w:pStyle w:val="PL"/>
      </w:pPr>
      <w:r>
        <w:t xml:space="preserve">          description: Identifies the PLMN Identity of the user where the UE is located.</w:t>
      </w:r>
    </w:p>
    <w:p w14:paraId="3223FACD" w14:textId="77777777" w:rsidR="004F60D6" w:rsidRDefault="004F60D6" w:rsidP="004F60D6">
      <w:pPr>
        <w:pStyle w:val="PL"/>
      </w:pPr>
      <w:r>
        <w:lastRenderedPageBreak/>
        <w:t xml:space="preserve">        twanId:</w:t>
      </w:r>
    </w:p>
    <w:p w14:paraId="29595720" w14:textId="77777777" w:rsidR="004F60D6" w:rsidRDefault="004F60D6" w:rsidP="004F60D6">
      <w:pPr>
        <w:pStyle w:val="PL"/>
      </w:pPr>
      <w:r>
        <w:t xml:space="preserve">          type: string</w:t>
      </w:r>
    </w:p>
    <w:p w14:paraId="6370397E" w14:textId="77777777" w:rsidR="004F60D6" w:rsidRDefault="004F60D6" w:rsidP="004F60D6">
      <w:pPr>
        <w:pStyle w:val="PL"/>
      </w:pPr>
      <w:r>
        <w:t xml:space="preserve">          description: Identifies the TWAN Identity of the user where the UE is located.</w:t>
      </w:r>
    </w:p>
    <w:p w14:paraId="635A92EE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4C38D7A" w14:textId="77777777" w:rsidR="004F60D6" w:rsidRDefault="004F60D6" w:rsidP="004F60D6">
      <w:pPr>
        <w:pStyle w:val="PL"/>
      </w:pPr>
      <w:r>
        <w:t xml:space="preserve">          $ref: 'TS29572_Nlmf_Location.yaml#/components/schemas/GeographicArea'</w:t>
      </w:r>
    </w:p>
    <w:p w14:paraId="7D175310" w14:textId="77777777" w:rsidR="004F60D6" w:rsidRDefault="004F60D6" w:rsidP="004F60D6">
      <w:pPr>
        <w:pStyle w:val="PL"/>
      </w:pPr>
      <w:r>
        <w:t xml:space="preserve">        civicAddress:</w:t>
      </w:r>
    </w:p>
    <w:p w14:paraId="02DA938A" w14:textId="77777777" w:rsidR="004F60D6" w:rsidRDefault="004F60D6" w:rsidP="004F60D6">
      <w:pPr>
        <w:pStyle w:val="PL"/>
      </w:pPr>
      <w:r>
        <w:t xml:space="preserve">          $ref: 'TS29572_Nlmf_Location.yaml#/components/schemas/CivicAddress'</w:t>
      </w:r>
    </w:p>
    <w:p w14:paraId="165AB907" w14:textId="77777777" w:rsidR="004F60D6" w:rsidRDefault="004F60D6" w:rsidP="004F60D6">
      <w:pPr>
        <w:pStyle w:val="PL"/>
      </w:pPr>
      <w:r>
        <w:t xml:space="preserve">        positionMethod:</w:t>
      </w:r>
    </w:p>
    <w:p w14:paraId="3178F53F" w14:textId="77777777" w:rsidR="004F60D6" w:rsidRDefault="004F60D6" w:rsidP="004F60D6">
      <w:pPr>
        <w:pStyle w:val="PL"/>
      </w:pPr>
      <w:r>
        <w:t xml:space="preserve">          $ref: 'TS29572_Nlmf_Location.yaml#/components/schemas/PositioningMethod'</w:t>
      </w:r>
    </w:p>
    <w:p w14:paraId="0865491B" w14:textId="77777777" w:rsidR="004F60D6" w:rsidRDefault="004F60D6" w:rsidP="004F60D6">
      <w:pPr>
        <w:pStyle w:val="PL"/>
      </w:pPr>
      <w:r>
        <w:t xml:space="preserve">        qosFulfilInd:</w:t>
      </w:r>
    </w:p>
    <w:p w14:paraId="30B254C5" w14:textId="77777777" w:rsidR="004F60D6" w:rsidRDefault="004F60D6" w:rsidP="004F60D6">
      <w:pPr>
        <w:pStyle w:val="PL"/>
      </w:pPr>
      <w:r>
        <w:t xml:space="preserve">          $ref: 'TS29572_Nlmf_Location.yaml#/components/schemas/AccuracyFulfilmentIndicator'</w:t>
      </w:r>
    </w:p>
    <w:p w14:paraId="446AD9BD" w14:textId="77777777" w:rsidR="004F60D6" w:rsidRDefault="004F60D6" w:rsidP="004F60D6">
      <w:pPr>
        <w:pStyle w:val="PL"/>
      </w:pPr>
      <w:r>
        <w:t xml:space="preserve">        ueVelocity:</w:t>
      </w:r>
    </w:p>
    <w:p w14:paraId="52300F23" w14:textId="77777777" w:rsidR="004F60D6" w:rsidRDefault="004F60D6" w:rsidP="004F60D6">
      <w:pPr>
        <w:pStyle w:val="PL"/>
      </w:pPr>
      <w:r>
        <w:t xml:space="preserve">          $ref: 'TS29572_Nlmf_Location.yaml#/components/schemas/VelocityEstimate'</w:t>
      </w:r>
    </w:p>
    <w:p w14:paraId="18C185A3" w14:textId="77777777" w:rsidR="004F60D6" w:rsidRDefault="004F60D6" w:rsidP="004F60D6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53308279" w14:textId="77777777" w:rsidR="004F60D6" w:rsidRDefault="004F60D6" w:rsidP="004F60D6">
      <w:pPr>
        <w:pStyle w:val="PL"/>
      </w:pPr>
      <w:r>
        <w:t xml:space="preserve">          $ref: 'TS29572_Nlmf_Location.yaml#/components/schemas/LdrType'</w:t>
      </w:r>
    </w:p>
    <w:p w14:paraId="070A4802" w14:textId="77777777" w:rsidR="004F60D6" w:rsidRDefault="004F60D6" w:rsidP="004F60D6">
      <w:pPr>
        <w:pStyle w:val="PL"/>
      </w:pPr>
      <w:r>
        <w:t xml:space="preserve">    FailureCause:</w:t>
      </w:r>
    </w:p>
    <w:p w14:paraId="3079255B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reason of communication failure.</w:t>
      </w:r>
    </w:p>
    <w:p w14:paraId="329AE97A" w14:textId="77777777" w:rsidR="004F60D6" w:rsidRDefault="004F60D6" w:rsidP="004F60D6">
      <w:pPr>
        <w:pStyle w:val="PL"/>
      </w:pPr>
      <w:r>
        <w:t xml:space="preserve">      type: object</w:t>
      </w:r>
    </w:p>
    <w:p w14:paraId="7BFBC9DA" w14:textId="77777777" w:rsidR="004F60D6" w:rsidRDefault="004F60D6" w:rsidP="004F60D6">
      <w:pPr>
        <w:pStyle w:val="PL"/>
      </w:pPr>
      <w:r>
        <w:t xml:space="preserve">      properties:</w:t>
      </w:r>
    </w:p>
    <w:p w14:paraId="057BBCEA" w14:textId="77777777" w:rsidR="004F60D6" w:rsidRDefault="004F60D6" w:rsidP="004F60D6">
      <w:pPr>
        <w:pStyle w:val="PL"/>
      </w:pPr>
      <w:r>
        <w:t xml:space="preserve">        bssgpCause:</w:t>
      </w:r>
    </w:p>
    <w:p w14:paraId="770B1547" w14:textId="77777777" w:rsidR="004F60D6" w:rsidRDefault="004F60D6" w:rsidP="004F60D6">
      <w:pPr>
        <w:pStyle w:val="PL"/>
      </w:pPr>
      <w:r>
        <w:t xml:space="preserve">          type: integer</w:t>
      </w:r>
    </w:p>
    <w:p w14:paraId="7F3C2E70" w14:textId="77777777" w:rsidR="004F60D6" w:rsidRDefault="004F60D6" w:rsidP="004F60D6">
      <w:pPr>
        <w:pStyle w:val="PL"/>
      </w:pPr>
      <w:r>
        <w:t xml:space="preserve">          description: Identifies a non-transparent copy of the BSSGP cause code. Refer to 3GPP TS 29.128.</w:t>
      </w:r>
    </w:p>
    <w:p w14:paraId="42CE8363" w14:textId="77777777" w:rsidR="004F60D6" w:rsidRDefault="004F60D6" w:rsidP="004F60D6">
      <w:pPr>
        <w:pStyle w:val="PL"/>
      </w:pPr>
      <w:r>
        <w:t xml:space="preserve">        causeType:</w:t>
      </w:r>
    </w:p>
    <w:p w14:paraId="07933AD2" w14:textId="77777777" w:rsidR="004F60D6" w:rsidRDefault="004F60D6" w:rsidP="004F60D6">
      <w:pPr>
        <w:pStyle w:val="PL"/>
      </w:pPr>
      <w:r>
        <w:t xml:space="preserve">          type: integer</w:t>
      </w:r>
    </w:p>
    <w:p w14:paraId="36443333" w14:textId="77777777" w:rsidR="004F60D6" w:rsidRDefault="004F60D6" w:rsidP="004F60D6">
      <w:pPr>
        <w:pStyle w:val="PL"/>
      </w:pPr>
      <w:r>
        <w:t xml:space="preserve">          description: Identify the type of the S1AP-Cause. Refer to 3GPP TS 29.128.</w:t>
      </w:r>
    </w:p>
    <w:p w14:paraId="716D0C1B" w14:textId="77777777" w:rsidR="004F60D6" w:rsidRDefault="004F60D6" w:rsidP="004F60D6">
      <w:pPr>
        <w:pStyle w:val="PL"/>
      </w:pPr>
      <w:r>
        <w:t xml:space="preserve">        gmmCause:</w:t>
      </w:r>
    </w:p>
    <w:p w14:paraId="7F766D2D" w14:textId="77777777" w:rsidR="004F60D6" w:rsidRDefault="004F60D6" w:rsidP="004F60D6">
      <w:pPr>
        <w:pStyle w:val="PL"/>
      </w:pPr>
      <w:r>
        <w:t xml:space="preserve">          type: integer</w:t>
      </w:r>
    </w:p>
    <w:p w14:paraId="7D4763D6" w14:textId="77777777" w:rsidR="004F60D6" w:rsidRDefault="004F60D6" w:rsidP="004F60D6">
      <w:pPr>
        <w:pStyle w:val="PL"/>
      </w:pPr>
      <w:r>
        <w:t xml:space="preserve">          description: Identifies a non-transparent copy of the GMM cause code. Refer to 3GPP TS 29.128.</w:t>
      </w:r>
    </w:p>
    <w:p w14:paraId="36CDF8C3" w14:textId="77777777" w:rsidR="004F60D6" w:rsidRDefault="004F60D6" w:rsidP="004F60D6">
      <w:pPr>
        <w:pStyle w:val="PL"/>
      </w:pPr>
      <w:r>
        <w:t xml:space="preserve">        ranapCause:</w:t>
      </w:r>
    </w:p>
    <w:p w14:paraId="16CD1999" w14:textId="77777777" w:rsidR="004F60D6" w:rsidRDefault="004F60D6" w:rsidP="004F60D6">
      <w:pPr>
        <w:pStyle w:val="PL"/>
      </w:pPr>
      <w:r>
        <w:t xml:space="preserve">          type: integer</w:t>
      </w:r>
    </w:p>
    <w:p w14:paraId="555BC45E" w14:textId="77777777" w:rsidR="004F60D6" w:rsidRDefault="004F60D6" w:rsidP="004F60D6">
      <w:pPr>
        <w:pStyle w:val="PL"/>
      </w:pPr>
      <w:r>
        <w:t xml:space="preserve">          description: Identifies a non-transparent copy of the RANAP cause code. Refer to 3GPP TS 29.128.</w:t>
      </w:r>
    </w:p>
    <w:p w14:paraId="3C89366C" w14:textId="77777777" w:rsidR="004F60D6" w:rsidRDefault="004F60D6" w:rsidP="004F60D6">
      <w:pPr>
        <w:pStyle w:val="PL"/>
      </w:pPr>
      <w:r>
        <w:t xml:space="preserve">        ranNasCause:</w:t>
      </w:r>
    </w:p>
    <w:p w14:paraId="76F992C4" w14:textId="77777777" w:rsidR="004F60D6" w:rsidRDefault="004F60D6" w:rsidP="004F60D6">
      <w:pPr>
        <w:pStyle w:val="PL"/>
      </w:pPr>
      <w:r>
        <w:t xml:space="preserve">          type: string</w:t>
      </w:r>
    </w:p>
    <w:p w14:paraId="5F80589F" w14:textId="77777777" w:rsidR="004F60D6" w:rsidRDefault="004F60D6" w:rsidP="004F60D6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59D4A97F" w14:textId="77777777" w:rsidR="004F60D6" w:rsidRDefault="004F60D6" w:rsidP="004F60D6">
      <w:pPr>
        <w:pStyle w:val="PL"/>
      </w:pPr>
      <w:r>
        <w:t xml:space="preserve">        s1ApCause:</w:t>
      </w:r>
    </w:p>
    <w:p w14:paraId="4E774FE4" w14:textId="77777777" w:rsidR="004F60D6" w:rsidRDefault="004F60D6" w:rsidP="004F60D6">
      <w:pPr>
        <w:pStyle w:val="PL"/>
      </w:pPr>
      <w:r>
        <w:t xml:space="preserve">          type: integer</w:t>
      </w:r>
    </w:p>
    <w:p w14:paraId="5240C71A" w14:textId="77777777" w:rsidR="004F60D6" w:rsidRDefault="004F60D6" w:rsidP="004F60D6">
      <w:pPr>
        <w:pStyle w:val="PL"/>
      </w:pPr>
      <w:r>
        <w:t xml:space="preserve">          description: Identifies a non-transparent copy of the S1AP cause code. Refer to 3GPP TS 29.128.</w:t>
      </w:r>
    </w:p>
    <w:p w14:paraId="1A231228" w14:textId="77777777" w:rsidR="004F60D6" w:rsidRDefault="004F60D6" w:rsidP="004F60D6">
      <w:pPr>
        <w:pStyle w:val="PL"/>
      </w:pPr>
      <w:r>
        <w:t xml:space="preserve">        smCause:</w:t>
      </w:r>
    </w:p>
    <w:p w14:paraId="4E7C369D" w14:textId="77777777" w:rsidR="004F60D6" w:rsidRDefault="004F60D6" w:rsidP="004F60D6">
      <w:pPr>
        <w:pStyle w:val="PL"/>
      </w:pPr>
      <w:r>
        <w:t xml:space="preserve">          type: integer</w:t>
      </w:r>
    </w:p>
    <w:p w14:paraId="0E47F3B7" w14:textId="77777777" w:rsidR="004F60D6" w:rsidRDefault="004F60D6" w:rsidP="004F60D6">
      <w:pPr>
        <w:pStyle w:val="PL"/>
      </w:pPr>
      <w:r>
        <w:t xml:space="preserve">          description: Identifies a non-transparent copy of the SM cause code. Refer to 3GPP TS 29.128.</w:t>
      </w:r>
    </w:p>
    <w:p w14:paraId="795D5C50" w14:textId="77777777" w:rsidR="004F60D6" w:rsidRDefault="004F60D6" w:rsidP="004F60D6">
      <w:pPr>
        <w:pStyle w:val="PL"/>
      </w:pPr>
      <w:r>
        <w:t xml:space="preserve">    PdnConnectionInformation:</w:t>
      </w:r>
    </w:p>
    <w:p w14:paraId="0DAB690B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PDN connection information of the UE.</w:t>
      </w:r>
    </w:p>
    <w:p w14:paraId="03E987C4" w14:textId="77777777" w:rsidR="004F60D6" w:rsidRDefault="004F60D6" w:rsidP="004F60D6">
      <w:pPr>
        <w:pStyle w:val="PL"/>
      </w:pPr>
      <w:r>
        <w:t xml:space="preserve">      type: object</w:t>
      </w:r>
    </w:p>
    <w:p w14:paraId="310A2998" w14:textId="77777777" w:rsidR="004F60D6" w:rsidRDefault="004F60D6" w:rsidP="004F60D6">
      <w:pPr>
        <w:pStyle w:val="PL"/>
      </w:pPr>
      <w:r>
        <w:t xml:space="preserve">      properties:</w:t>
      </w:r>
    </w:p>
    <w:p w14:paraId="6DEA7951" w14:textId="77777777" w:rsidR="004F60D6" w:rsidRDefault="004F60D6" w:rsidP="004F60D6">
      <w:pPr>
        <w:pStyle w:val="PL"/>
      </w:pPr>
      <w:r>
        <w:t xml:space="preserve">        status:</w:t>
      </w:r>
    </w:p>
    <w:p w14:paraId="573D151B" w14:textId="77777777" w:rsidR="004F60D6" w:rsidRDefault="004F60D6" w:rsidP="004F60D6">
      <w:pPr>
        <w:pStyle w:val="PL"/>
      </w:pPr>
      <w:r>
        <w:t xml:space="preserve">          $ref: '#/components/schemas/PdnConnectionStatus'</w:t>
      </w:r>
    </w:p>
    <w:p w14:paraId="5D5F903D" w14:textId="77777777" w:rsidR="004F60D6" w:rsidRDefault="004F60D6" w:rsidP="004F60D6">
      <w:pPr>
        <w:pStyle w:val="PL"/>
      </w:pPr>
      <w:r>
        <w:t xml:space="preserve">        apn:</w:t>
      </w:r>
    </w:p>
    <w:p w14:paraId="362D4F6C" w14:textId="77777777" w:rsidR="004F60D6" w:rsidRDefault="004F60D6" w:rsidP="004F60D6">
      <w:pPr>
        <w:pStyle w:val="PL"/>
      </w:pPr>
      <w:r>
        <w:t xml:space="preserve">          type: string</w:t>
      </w:r>
    </w:p>
    <w:p w14:paraId="034CC538" w14:textId="77777777" w:rsidR="004F60D6" w:rsidRDefault="004F60D6" w:rsidP="004F60D6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3336A6CC" w14:textId="77777777" w:rsidR="004F60D6" w:rsidRDefault="004F60D6" w:rsidP="004F60D6">
      <w:pPr>
        <w:pStyle w:val="PL"/>
      </w:pPr>
      <w:r>
        <w:t xml:space="preserve">        pdnType:</w:t>
      </w:r>
    </w:p>
    <w:p w14:paraId="52A9B574" w14:textId="77777777" w:rsidR="004F60D6" w:rsidRDefault="004F60D6" w:rsidP="004F60D6">
      <w:pPr>
        <w:pStyle w:val="PL"/>
      </w:pPr>
      <w:r>
        <w:t xml:space="preserve">          $ref: '#/components/schemas/PdnType'</w:t>
      </w:r>
    </w:p>
    <w:p w14:paraId="53A30FB6" w14:textId="77777777" w:rsidR="004F60D6" w:rsidRDefault="004F60D6" w:rsidP="004F60D6">
      <w:pPr>
        <w:pStyle w:val="PL"/>
      </w:pPr>
      <w:r>
        <w:t xml:space="preserve">        interfaceInd:</w:t>
      </w:r>
    </w:p>
    <w:p w14:paraId="319E9A86" w14:textId="77777777" w:rsidR="004F60D6" w:rsidRDefault="004F60D6" w:rsidP="004F60D6">
      <w:pPr>
        <w:pStyle w:val="PL"/>
      </w:pPr>
      <w:r>
        <w:t xml:space="preserve">          $ref: '#/components/schemas/InterfaceIndication'</w:t>
      </w:r>
    </w:p>
    <w:p w14:paraId="2C9AE59E" w14:textId="77777777" w:rsidR="004F60D6" w:rsidRDefault="004F60D6" w:rsidP="004F60D6">
      <w:pPr>
        <w:pStyle w:val="PL"/>
      </w:pPr>
      <w:r>
        <w:t xml:space="preserve">        ipv4Addr:</w:t>
      </w:r>
    </w:p>
    <w:p w14:paraId="4D679732" w14:textId="77777777" w:rsidR="004F60D6" w:rsidRDefault="004F60D6" w:rsidP="004F60D6">
      <w:pPr>
        <w:pStyle w:val="PL"/>
      </w:pPr>
      <w:r>
        <w:t xml:space="preserve">          $ref: 'TS29122_CommonData.yaml#/components/schemas/Ipv4Addr'</w:t>
      </w:r>
    </w:p>
    <w:p w14:paraId="1A2026DE" w14:textId="77777777" w:rsidR="004F60D6" w:rsidRDefault="004F60D6" w:rsidP="004F60D6">
      <w:pPr>
        <w:pStyle w:val="PL"/>
      </w:pPr>
      <w:r>
        <w:t xml:space="preserve">        ipv6Addrs:</w:t>
      </w:r>
    </w:p>
    <w:p w14:paraId="5E7FD3FC" w14:textId="77777777" w:rsidR="004F60D6" w:rsidRDefault="004F60D6" w:rsidP="004F60D6">
      <w:pPr>
        <w:pStyle w:val="PL"/>
      </w:pPr>
      <w:r>
        <w:t xml:space="preserve">          type: array</w:t>
      </w:r>
    </w:p>
    <w:p w14:paraId="68F4535F" w14:textId="77777777" w:rsidR="004F60D6" w:rsidRDefault="004F60D6" w:rsidP="004F60D6">
      <w:pPr>
        <w:pStyle w:val="PL"/>
      </w:pPr>
      <w:r>
        <w:t xml:space="preserve">          items:</w:t>
      </w:r>
    </w:p>
    <w:p w14:paraId="002F41C7" w14:textId="77777777" w:rsidR="004F60D6" w:rsidRDefault="004F60D6" w:rsidP="004F60D6">
      <w:pPr>
        <w:pStyle w:val="PL"/>
      </w:pPr>
      <w:r>
        <w:t xml:space="preserve">            $ref: 'TS29122_CommonData.yaml#/components/schemas/Ipv6Addr'</w:t>
      </w:r>
    </w:p>
    <w:p w14:paraId="2FFB0FBD" w14:textId="77777777" w:rsidR="004F60D6" w:rsidRDefault="004F60D6" w:rsidP="004F60D6">
      <w:pPr>
        <w:pStyle w:val="PL"/>
      </w:pPr>
      <w:r>
        <w:t xml:space="preserve">          minItems: 1</w:t>
      </w:r>
    </w:p>
    <w:p w14:paraId="4D979217" w14:textId="77777777" w:rsidR="004F60D6" w:rsidRDefault="004F60D6" w:rsidP="004F60D6">
      <w:pPr>
        <w:pStyle w:val="PL"/>
      </w:pPr>
      <w:r>
        <w:t xml:space="preserve">      required:</w:t>
      </w:r>
    </w:p>
    <w:p w14:paraId="4ACC48B5" w14:textId="77777777" w:rsidR="004F60D6" w:rsidRDefault="004F60D6" w:rsidP="004F60D6">
      <w:pPr>
        <w:pStyle w:val="PL"/>
      </w:pPr>
      <w:r>
        <w:t xml:space="preserve">        - status</w:t>
      </w:r>
    </w:p>
    <w:p w14:paraId="1A0E251E" w14:textId="77777777" w:rsidR="004F60D6" w:rsidRDefault="004F60D6" w:rsidP="004F60D6">
      <w:pPr>
        <w:pStyle w:val="PL"/>
      </w:pPr>
      <w:r>
        <w:t xml:space="preserve">        - pdnType</w:t>
      </w:r>
    </w:p>
    <w:p w14:paraId="2BB2AFD0" w14:textId="77777777" w:rsidR="004F60D6" w:rsidRDefault="004F60D6" w:rsidP="004F60D6">
      <w:pPr>
        <w:pStyle w:val="PL"/>
      </w:pPr>
      <w:r>
        <w:t xml:space="preserve">    AppliedParameterConfiguration:</w:t>
      </w:r>
    </w:p>
    <w:p w14:paraId="010F9615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DFD5D19" w14:textId="77777777" w:rsidR="004F60D6" w:rsidRDefault="004F60D6" w:rsidP="004F60D6">
      <w:pPr>
        <w:pStyle w:val="PL"/>
      </w:pPr>
      <w:r>
        <w:t xml:space="preserve">      type: object</w:t>
      </w:r>
    </w:p>
    <w:p w14:paraId="0BE96E24" w14:textId="77777777" w:rsidR="004F60D6" w:rsidRDefault="004F60D6" w:rsidP="004F60D6">
      <w:pPr>
        <w:pStyle w:val="PL"/>
      </w:pPr>
      <w:r>
        <w:t xml:space="preserve">      properties:</w:t>
      </w:r>
    </w:p>
    <w:p w14:paraId="153302CB" w14:textId="77777777" w:rsidR="004F60D6" w:rsidRDefault="004F60D6" w:rsidP="004F60D6">
      <w:pPr>
        <w:pStyle w:val="PL"/>
      </w:pPr>
      <w:r>
        <w:t xml:space="preserve">        externalIds:</w:t>
      </w:r>
    </w:p>
    <w:p w14:paraId="60FEE38F" w14:textId="77777777" w:rsidR="004F60D6" w:rsidRDefault="004F60D6" w:rsidP="004F60D6">
      <w:pPr>
        <w:pStyle w:val="PL"/>
      </w:pPr>
      <w:r>
        <w:t xml:space="preserve">          type: array</w:t>
      </w:r>
    </w:p>
    <w:p w14:paraId="2D6CDF89" w14:textId="77777777" w:rsidR="004F60D6" w:rsidRDefault="004F60D6" w:rsidP="004F60D6">
      <w:pPr>
        <w:pStyle w:val="PL"/>
      </w:pPr>
      <w:r>
        <w:t xml:space="preserve">          items:</w:t>
      </w:r>
    </w:p>
    <w:p w14:paraId="44C8448A" w14:textId="77777777" w:rsidR="004F60D6" w:rsidRDefault="004F60D6" w:rsidP="004F60D6">
      <w:pPr>
        <w:pStyle w:val="PL"/>
      </w:pPr>
      <w:r>
        <w:t xml:space="preserve">            $ref: 'TS29122_CommonData.yaml#/components/schemas/ExternalId'</w:t>
      </w:r>
    </w:p>
    <w:p w14:paraId="51FA3DB2" w14:textId="77777777" w:rsidR="004F60D6" w:rsidRDefault="004F60D6" w:rsidP="004F60D6">
      <w:pPr>
        <w:pStyle w:val="PL"/>
      </w:pPr>
      <w:r>
        <w:lastRenderedPageBreak/>
        <w:t xml:space="preserve">          minItems: 1</w:t>
      </w:r>
    </w:p>
    <w:p w14:paraId="081DAE28" w14:textId="77777777" w:rsidR="004F60D6" w:rsidRDefault="004F60D6" w:rsidP="004F60D6">
      <w:pPr>
        <w:pStyle w:val="PL"/>
      </w:pPr>
      <w:r>
        <w:t xml:space="preserve">          description: Each element uniquely identifies a user.</w:t>
      </w:r>
    </w:p>
    <w:p w14:paraId="75AEFBDC" w14:textId="77777777" w:rsidR="004F60D6" w:rsidRDefault="004F60D6" w:rsidP="004F60D6">
      <w:pPr>
        <w:pStyle w:val="PL"/>
      </w:pPr>
      <w:r>
        <w:t xml:space="preserve">        msisdns:</w:t>
      </w:r>
    </w:p>
    <w:p w14:paraId="55012420" w14:textId="77777777" w:rsidR="004F60D6" w:rsidRDefault="004F60D6" w:rsidP="004F60D6">
      <w:pPr>
        <w:pStyle w:val="PL"/>
      </w:pPr>
      <w:r>
        <w:t xml:space="preserve">          type: array</w:t>
      </w:r>
    </w:p>
    <w:p w14:paraId="27D3CD8C" w14:textId="77777777" w:rsidR="004F60D6" w:rsidRDefault="004F60D6" w:rsidP="004F60D6">
      <w:pPr>
        <w:pStyle w:val="PL"/>
      </w:pPr>
      <w:r>
        <w:t xml:space="preserve">          items:</w:t>
      </w:r>
    </w:p>
    <w:p w14:paraId="0381393F" w14:textId="77777777" w:rsidR="004F60D6" w:rsidRDefault="004F60D6" w:rsidP="004F60D6">
      <w:pPr>
        <w:pStyle w:val="PL"/>
      </w:pPr>
      <w:r>
        <w:t xml:space="preserve">            $ref: 'TS29122_CommonData.yaml#/components/schemas/Msisdn'</w:t>
      </w:r>
    </w:p>
    <w:p w14:paraId="0F7DE102" w14:textId="77777777" w:rsidR="004F60D6" w:rsidRDefault="004F60D6" w:rsidP="004F60D6">
      <w:pPr>
        <w:pStyle w:val="PL"/>
      </w:pPr>
      <w:r>
        <w:t xml:space="preserve">          minItems: 1</w:t>
      </w:r>
    </w:p>
    <w:p w14:paraId="6B2DC943" w14:textId="77777777" w:rsidR="004F60D6" w:rsidRDefault="004F60D6" w:rsidP="004F60D6">
      <w:pPr>
        <w:pStyle w:val="PL"/>
      </w:pPr>
      <w:r>
        <w:t xml:space="preserve">          description: Each element identifies the MS internal PSTN/ISDN number allocated for a UE.</w:t>
      </w:r>
    </w:p>
    <w:p w14:paraId="568F10BD" w14:textId="77777777" w:rsidR="004F60D6" w:rsidRDefault="004F60D6" w:rsidP="004F60D6">
      <w:pPr>
        <w:pStyle w:val="PL"/>
      </w:pPr>
      <w:r>
        <w:t xml:space="preserve">        maximumLatency:</w:t>
      </w:r>
    </w:p>
    <w:p w14:paraId="4982172C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1EBFDE22" w14:textId="77777777" w:rsidR="004F60D6" w:rsidRDefault="004F60D6" w:rsidP="004F60D6">
      <w:pPr>
        <w:pStyle w:val="PL"/>
      </w:pPr>
      <w:r>
        <w:t xml:space="preserve">        maximumResponseTime:</w:t>
      </w:r>
    </w:p>
    <w:p w14:paraId="41B98E73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069AB24A" w14:textId="77777777" w:rsidR="004F60D6" w:rsidRDefault="004F60D6" w:rsidP="004F60D6">
      <w:pPr>
        <w:pStyle w:val="PL"/>
      </w:pPr>
      <w:r>
        <w:t xml:space="preserve">        maximumDetectionTime:</w:t>
      </w:r>
    </w:p>
    <w:p w14:paraId="77B6728F" w14:textId="77777777" w:rsidR="004F60D6" w:rsidRDefault="004F60D6" w:rsidP="004F60D6">
      <w:pPr>
        <w:pStyle w:val="PL"/>
      </w:pPr>
      <w:r>
        <w:t xml:space="preserve">          $ref: 'TS29122_CommonData.yaml#/components/schemas/DurationSec'</w:t>
      </w:r>
    </w:p>
    <w:p w14:paraId="2D55C233" w14:textId="77777777" w:rsidR="004F60D6" w:rsidRDefault="004F60D6" w:rsidP="004F60D6">
      <w:pPr>
        <w:pStyle w:val="PL"/>
      </w:pPr>
      <w:r>
        <w:t xml:space="preserve">    ApiCapabilityInfo:</w:t>
      </w:r>
    </w:p>
    <w:p w14:paraId="4E07E7E2" w14:textId="77777777" w:rsidR="004F60D6" w:rsidRDefault="004F60D6" w:rsidP="004F60D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availability information of supported API.</w:t>
      </w:r>
    </w:p>
    <w:p w14:paraId="20579C46" w14:textId="77777777" w:rsidR="004F60D6" w:rsidRDefault="004F60D6" w:rsidP="004F60D6">
      <w:pPr>
        <w:pStyle w:val="PL"/>
      </w:pPr>
      <w:r>
        <w:t xml:space="preserve">      type: object</w:t>
      </w:r>
    </w:p>
    <w:p w14:paraId="5C12F4BB" w14:textId="77777777" w:rsidR="004F60D6" w:rsidRDefault="004F60D6" w:rsidP="004F60D6">
      <w:pPr>
        <w:pStyle w:val="PL"/>
      </w:pPr>
      <w:r>
        <w:t xml:space="preserve">      properties:</w:t>
      </w:r>
    </w:p>
    <w:p w14:paraId="5E4398D3" w14:textId="77777777" w:rsidR="004F60D6" w:rsidRDefault="004F60D6" w:rsidP="004F60D6">
      <w:pPr>
        <w:pStyle w:val="PL"/>
      </w:pPr>
      <w:r>
        <w:t xml:space="preserve">        apiName:</w:t>
      </w:r>
    </w:p>
    <w:p w14:paraId="624AD042" w14:textId="77777777" w:rsidR="004F60D6" w:rsidRDefault="004F60D6" w:rsidP="004F60D6">
      <w:pPr>
        <w:pStyle w:val="PL"/>
      </w:pPr>
      <w:r>
        <w:t xml:space="preserve">          type: string</w:t>
      </w:r>
    </w:p>
    <w:p w14:paraId="6B246C9C" w14:textId="77777777" w:rsidR="004F60D6" w:rsidRDefault="004F60D6" w:rsidP="004F60D6">
      <w:pPr>
        <w:pStyle w:val="PL"/>
      </w:pPr>
      <w:r>
        <w:t xml:space="preserve">        suppFeat:</w:t>
      </w:r>
    </w:p>
    <w:p w14:paraId="6F678771" w14:textId="77777777" w:rsidR="004F60D6" w:rsidRDefault="004F60D6" w:rsidP="004F60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1C3F41B" w14:textId="77777777" w:rsidR="004F60D6" w:rsidRDefault="004F60D6" w:rsidP="004F60D6">
      <w:pPr>
        <w:pStyle w:val="PL"/>
      </w:pPr>
      <w:r>
        <w:t xml:space="preserve">      required:</w:t>
      </w:r>
    </w:p>
    <w:p w14:paraId="0578ABF8" w14:textId="77777777" w:rsidR="004F60D6" w:rsidRDefault="004F60D6" w:rsidP="004F60D6">
      <w:pPr>
        <w:pStyle w:val="PL"/>
      </w:pPr>
      <w:r>
        <w:t xml:space="preserve">        - apiName</w:t>
      </w:r>
    </w:p>
    <w:p w14:paraId="0169FBD3" w14:textId="77777777" w:rsidR="004F60D6" w:rsidRDefault="004F60D6" w:rsidP="004F60D6">
      <w:pPr>
        <w:pStyle w:val="PL"/>
      </w:pPr>
      <w:r>
        <w:t xml:space="preserve">        - suppFeat</w:t>
      </w:r>
    </w:p>
    <w:p w14:paraId="59EE8001" w14:textId="77777777" w:rsidR="004F60D6" w:rsidRDefault="004F60D6" w:rsidP="004F60D6">
      <w:pPr>
        <w:pStyle w:val="PL"/>
      </w:pPr>
      <w:r>
        <w:t>#</w:t>
      </w:r>
    </w:p>
    <w:p w14:paraId="2DB1829A" w14:textId="77777777" w:rsidR="004F60D6" w:rsidRDefault="004F60D6" w:rsidP="004F60D6">
      <w:pPr>
        <w:pStyle w:val="PL"/>
      </w:pPr>
      <w:r>
        <w:t># ENUMS</w:t>
      </w:r>
    </w:p>
    <w:p w14:paraId="0DEC23E4" w14:textId="77777777" w:rsidR="004F60D6" w:rsidRDefault="004F60D6" w:rsidP="004F60D6">
      <w:pPr>
        <w:pStyle w:val="PL"/>
      </w:pPr>
      <w:r>
        <w:t>#</w:t>
      </w:r>
    </w:p>
    <w:p w14:paraId="3729A26B" w14:textId="77777777" w:rsidR="004F60D6" w:rsidRDefault="004F60D6" w:rsidP="004F60D6">
      <w:pPr>
        <w:pStyle w:val="PL"/>
      </w:pPr>
      <w:r>
        <w:t xml:space="preserve">    MonitoringType:</w:t>
      </w:r>
    </w:p>
    <w:p w14:paraId="5348AC60" w14:textId="77777777" w:rsidR="004F60D6" w:rsidRDefault="004F60D6" w:rsidP="004F60D6">
      <w:pPr>
        <w:pStyle w:val="PL"/>
      </w:pPr>
      <w:r>
        <w:t xml:space="preserve">      anyOf:</w:t>
      </w:r>
    </w:p>
    <w:p w14:paraId="2609BFFC" w14:textId="77777777" w:rsidR="004F60D6" w:rsidRDefault="004F60D6" w:rsidP="004F60D6">
      <w:pPr>
        <w:pStyle w:val="PL"/>
      </w:pPr>
      <w:r>
        <w:t xml:space="preserve">      - type: string</w:t>
      </w:r>
    </w:p>
    <w:p w14:paraId="5F16E99B" w14:textId="77777777" w:rsidR="004F60D6" w:rsidRDefault="004F60D6" w:rsidP="004F60D6">
      <w:pPr>
        <w:pStyle w:val="PL"/>
      </w:pPr>
      <w:r>
        <w:t xml:space="preserve">        enum:</w:t>
      </w:r>
    </w:p>
    <w:p w14:paraId="0D0CCEF5" w14:textId="77777777" w:rsidR="004F60D6" w:rsidRDefault="004F60D6" w:rsidP="004F60D6">
      <w:pPr>
        <w:pStyle w:val="PL"/>
      </w:pPr>
      <w:r>
        <w:t xml:space="preserve">          - LOSS_OF_CONNECTIVITY</w:t>
      </w:r>
    </w:p>
    <w:p w14:paraId="3F6C32D8" w14:textId="77777777" w:rsidR="004F60D6" w:rsidRDefault="004F60D6" w:rsidP="004F60D6">
      <w:pPr>
        <w:pStyle w:val="PL"/>
      </w:pPr>
      <w:r>
        <w:t xml:space="preserve">          - UE_REACHABILITY</w:t>
      </w:r>
    </w:p>
    <w:p w14:paraId="34E757E5" w14:textId="77777777" w:rsidR="004F60D6" w:rsidRDefault="004F60D6" w:rsidP="004F60D6">
      <w:pPr>
        <w:pStyle w:val="PL"/>
      </w:pPr>
      <w:r>
        <w:t xml:space="preserve">          - LOCATION_REPORTING</w:t>
      </w:r>
    </w:p>
    <w:p w14:paraId="2A23B459" w14:textId="77777777" w:rsidR="004F60D6" w:rsidRDefault="004F60D6" w:rsidP="004F60D6">
      <w:pPr>
        <w:pStyle w:val="PL"/>
      </w:pPr>
      <w:r>
        <w:t xml:space="preserve">          - CHANGE_OF_IMSI_IMEI_ASSOCIATION</w:t>
      </w:r>
    </w:p>
    <w:p w14:paraId="36CA911A" w14:textId="77777777" w:rsidR="004F60D6" w:rsidRDefault="004F60D6" w:rsidP="004F60D6">
      <w:pPr>
        <w:pStyle w:val="PL"/>
      </w:pPr>
      <w:r>
        <w:t xml:space="preserve">          - ROAMING_STATUS</w:t>
      </w:r>
    </w:p>
    <w:p w14:paraId="142D52F6" w14:textId="77777777" w:rsidR="004F60D6" w:rsidRDefault="004F60D6" w:rsidP="004F60D6">
      <w:pPr>
        <w:pStyle w:val="PL"/>
      </w:pPr>
      <w:r>
        <w:t xml:space="preserve">          - COMMUNICATION_FAILURE</w:t>
      </w:r>
    </w:p>
    <w:p w14:paraId="29D469E8" w14:textId="77777777" w:rsidR="004F60D6" w:rsidRDefault="004F60D6" w:rsidP="004F60D6">
      <w:pPr>
        <w:pStyle w:val="PL"/>
      </w:pPr>
      <w:r>
        <w:t xml:space="preserve">          - AVAILABILITY_AFTER_DDN_FAILURE</w:t>
      </w:r>
    </w:p>
    <w:p w14:paraId="54EFA825" w14:textId="77777777" w:rsidR="004F60D6" w:rsidRDefault="004F60D6" w:rsidP="004F60D6">
      <w:pPr>
        <w:pStyle w:val="PL"/>
      </w:pPr>
      <w:r>
        <w:t xml:space="preserve">          - NUMBER_OF_UES_IN_AN_AREA</w:t>
      </w:r>
    </w:p>
    <w:p w14:paraId="09127C7F" w14:textId="77777777" w:rsidR="004F60D6" w:rsidRDefault="004F60D6" w:rsidP="004F60D6">
      <w:pPr>
        <w:pStyle w:val="PL"/>
      </w:pPr>
      <w:r>
        <w:t xml:space="preserve">          - PDN_CONNECTIVITY_STATUS</w:t>
      </w:r>
    </w:p>
    <w:p w14:paraId="253EBA94" w14:textId="77777777" w:rsidR="004F60D6" w:rsidRDefault="004F60D6" w:rsidP="004F60D6">
      <w:pPr>
        <w:pStyle w:val="PL"/>
      </w:pPr>
      <w:r>
        <w:t xml:space="preserve">          - DOWNLINK_DATA_DELIVERY_STATUS</w:t>
      </w:r>
    </w:p>
    <w:p w14:paraId="72887A35" w14:textId="77777777" w:rsidR="004F60D6" w:rsidRDefault="004F60D6" w:rsidP="004F60D6">
      <w:pPr>
        <w:pStyle w:val="PL"/>
      </w:pPr>
      <w:r>
        <w:t xml:space="preserve">          - API_SUPPORT_CAPABILITY</w:t>
      </w:r>
    </w:p>
    <w:p w14:paraId="78C5372A" w14:textId="77777777" w:rsidR="004F60D6" w:rsidRDefault="004F60D6" w:rsidP="004F60D6">
      <w:pPr>
        <w:pStyle w:val="PL"/>
      </w:pPr>
      <w:r>
        <w:t xml:space="preserve">          - NUM_OF_REGD_UES</w:t>
      </w:r>
    </w:p>
    <w:p w14:paraId="40E24676" w14:textId="77777777" w:rsidR="004F60D6" w:rsidRDefault="004F60D6" w:rsidP="004F60D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43B5EE9D" w14:textId="77777777" w:rsidR="004F60D6" w:rsidRDefault="004F60D6" w:rsidP="004F60D6">
      <w:pPr>
        <w:pStyle w:val="PL"/>
      </w:pPr>
      <w:r>
        <w:t xml:space="preserve">      - type: string</w:t>
      </w:r>
    </w:p>
    <w:p w14:paraId="358FDD65" w14:textId="77777777" w:rsidR="004F60D6" w:rsidRDefault="004F60D6" w:rsidP="004F60D6">
      <w:pPr>
        <w:pStyle w:val="PL"/>
      </w:pPr>
      <w:r>
        <w:t xml:space="preserve">        description: &gt;</w:t>
      </w:r>
    </w:p>
    <w:p w14:paraId="6B2D35CB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40759F3D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7B6AAF9D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46E00CAD" w14:textId="77777777" w:rsidR="004F60D6" w:rsidRDefault="004F60D6" w:rsidP="004F60D6">
      <w:pPr>
        <w:pStyle w:val="PL"/>
      </w:pPr>
      <w:r>
        <w:t xml:space="preserve">      description: &gt;</w:t>
      </w:r>
    </w:p>
    <w:p w14:paraId="1C531F64" w14:textId="77777777" w:rsidR="004F60D6" w:rsidRDefault="004F60D6" w:rsidP="004F60D6">
      <w:pPr>
        <w:pStyle w:val="PL"/>
      </w:pPr>
      <w:r>
        <w:t xml:space="preserve">        Possible values are</w:t>
      </w:r>
    </w:p>
    <w:p w14:paraId="3BE8114D" w14:textId="77777777" w:rsidR="004F60D6" w:rsidRDefault="004F60D6" w:rsidP="004F60D6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50EC85DF" w14:textId="77777777" w:rsidR="004F60D6" w:rsidRDefault="004F60D6" w:rsidP="004F60D6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1CD8A01E" w14:textId="77777777" w:rsidR="004F60D6" w:rsidRDefault="004F60D6" w:rsidP="004F60D6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D836C26" w14:textId="77777777" w:rsidR="004F60D6" w:rsidRDefault="004F60D6" w:rsidP="004F60D6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5D8D20E" w14:textId="77777777" w:rsidR="004F60D6" w:rsidRDefault="004F60D6" w:rsidP="004F60D6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9FF64A4" w14:textId="77777777" w:rsidR="004F60D6" w:rsidRDefault="004F60D6" w:rsidP="004F60D6">
      <w:pPr>
        <w:pStyle w:val="PL"/>
      </w:pPr>
      <w:r>
        <w:t xml:space="preserve">        - COMMUNICATION_FAILURE: The SCS/AS requests to be notified of communication failure events</w:t>
      </w:r>
    </w:p>
    <w:p w14:paraId="75C49D4C" w14:textId="77777777" w:rsidR="004F60D6" w:rsidRDefault="004F60D6" w:rsidP="004F60D6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2D375E2" w14:textId="77777777" w:rsidR="004F60D6" w:rsidRDefault="004F60D6" w:rsidP="004F60D6">
      <w:pPr>
        <w:pStyle w:val="PL"/>
      </w:pPr>
      <w:r>
        <w:t xml:space="preserve">        - NUMBER_OF_UES_IN_AN_AREA: The SCS/AS requests to be notified the number of UEs in a given geographic area</w:t>
      </w:r>
    </w:p>
    <w:p w14:paraId="555E0996" w14:textId="77777777" w:rsidR="004F60D6" w:rsidRDefault="004F60D6" w:rsidP="004F60D6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13A298F6" w14:textId="77777777" w:rsidR="004F60D6" w:rsidRDefault="004F60D6" w:rsidP="004F60D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FD2C432" w14:textId="77777777" w:rsidR="004F60D6" w:rsidRDefault="004F60D6" w:rsidP="004F60D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33BDA029" w14:textId="77777777" w:rsidR="004F60D6" w:rsidRDefault="004F60D6" w:rsidP="004F60D6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0CB61140" w14:textId="77777777" w:rsidR="004F60D6" w:rsidRDefault="004F60D6" w:rsidP="004F60D6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FC07B3F" w14:textId="77777777" w:rsidR="004F60D6" w:rsidRDefault="004F60D6" w:rsidP="004F60D6">
      <w:pPr>
        <w:pStyle w:val="PL"/>
      </w:pPr>
      <w:r>
        <w:t xml:space="preserve">    ReachabilityType:</w:t>
      </w:r>
    </w:p>
    <w:p w14:paraId="5645062A" w14:textId="77777777" w:rsidR="004F60D6" w:rsidRDefault="004F60D6" w:rsidP="004F60D6">
      <w:pPr>
        <w:pStyle w:val="PL"/>
      </w:pPr>
      <w:r>
        <w:lastRenderedPageBreak/>
        <w:t xml:space="preserve">      anyOf:</w:t>
      </w:r>
    </w:p>
    <w:p w14:paraId="310A50C6" w14:textId="77777777" w:rsidR="004F60D6" w:rsidRDefault="004F60D6" w:rsidP="004F60D6">
      <w:pPr>
        <w:pStyle w:val="PL"/>
      </w:pPr>
      <w:r>
        <w:t xml:space="preserve">      - type: string</w:t>
      </w:r>
    </w:p>
    <w:p w14:paraId="73C99BC3" w14:textId="77777777" w:rsidR="004F60D6" w:rsidRDefault="004F60D6" w:rsidP="004F60D6">
      <w:pPr>
        <w:pStyle w:val="PL"/>
      </w:pPr>
      <w:r>
        <w:t xml:space="preserve">        enum:</w:t>
      </w:r>
    </w:p>
    <w:p w14:paraId="18696DE5" w14:textId="77777777" w:rsidR="004F60D6" w:rsidRDefault="004F60D6" w:rsidP="004F60D6">
      <w:pPr>
        <w:pStyle w:val="PL"/>
      </w:pPr>
      <w:r>
        <w:t xml:space="preserve">          - SMS</w:t>
      </w:r>
    </w:p>
    <w:p w14:paraId="1FA9ACF4" w14:textId="77777777" w:rsidR="004F60D6" w:rsidRDefault="004F60D6" w:rsidP="004F60D6">
      <w:pPr>
        <w:pStyle w:val="PL"/>
      </w:pPr>
      <w:r>
        <w:t xml:space="preserve">          - DATA</w:t>
      </w:r>
    </w:p>
    <w:p w14:paraId="4B5CE069" w14:textId="77777777" w:rsidR="004F60D6" w:rsidRDefault="004F60D6" w:rsidP="004F60D6">
      <w:pPr>
        <w:pStyle w:val="PL"/>
      </w:pPr>
      <w:r>
        <w:t xml:space="preserve">      - type: string</w:t>
      </w:r>
    </w:p>
    <w:p w14:paraId="4519F8D5" w14:textId="77777777" w:rsidR="004F60D6" w:rsidRDefault="004F60D6" w:rsidP="004F60D6">
      <w:pPr>
        <w:pStyle w:val="PL"/>
      </w:pPr>
      <w:r>
        <w:t xml:space="preserve">        description: &gt;</w:t>
      </w:r>
    </w:p>
    <w:p w14:paraId="106BD14F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13497395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03E3D13B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55DE7D74" w14:textId="77777777" w:rsidR="004F60D6" w:rsidRDefault="004F60D6" w:rsidP="004F60D6">
      <w:pPr>
        <w:pStyle w:val="PL"/>
      </w:pPr>
      <w:r>
        <w:t xml:space="preserve">      description: &gt;</w:t>
      </w:r>
    </w:p>
    <w:p w14:paraId="537FADBF" w14:textId="77777777" w:rsidR="004F60D6" w:rsidRDefault="004F60D6" w:rsidP="004F60D6">
      <w:pPr>
        <w:pStyle w:val="PL"/>
      </w:pPr>
      <w:r>
        <w:t xml:space="preserve">        Possible values are</w:t>
      </w:r>
    </w:p>
    <w:p w14:paraId="643953B9" w14:textId="77777777" w:rsidR="004F60D6" w:rsidRDefault="004F60D6" w:rsidP="004F60D6">
      <w:pPr>
        <w:pStyle w:val="PL"/>
      </w:pPr>
      <w:r>
        <w:t xml:space="preserve">        - SMS : The SCS/AS requests to be notified when the UE becomes reachable for sending SMS to the UE</w:t>
      </w:r>
    </w:p>
    <w:p w14:paraId="064DCA29" w14:textId="77777777" w:rsidR="004F60D6" w:rsidRDefault="004F60D6" w:rsidP="004F60D6">
      <w:pPr>
        <w:pStyle w:val="PL"/>
      </w:pPr>
      <w:r>
        <w:t xml:space="preserve">        - DATA: The SCS/AS requests to be notified when the UE becomes reachable for sending downlink data to the UE</w:t>
      </w:r>
    </w:p>
    <w:p w14:paraId="71513439" w14:textId="77777777" w:rsidR="004F60D6" w:rsidRDefault="004F60D6" w:rsidP="004F60D6">
      <w:pPr>
        <w:pStyle w:val="PL"/>
      </w:pPr>
      <w:r>
        <w:t xml:space="preserve">    LocationType:</w:t>
      </w:r>
    </w:p>
    <w:p w14:paraId="534D6ACA" w14:textId="77777777" w:rsidR="004F60D6" w:rsidRDefault="004F60D6" w:rsidP="004F60D6">
      <w:pPr>
        <w:pStyle w:val="PL"/>
      </w:pPr>
      <w:r>
        <w:t xml:space="preserve">      anyOf:</w:t>
      </w:r>
    </w:p>
    <w:p w14:paraId="5C06996E" w14:textId="77777777" w:rsidR="004F60D6" w:rsidRDefault="004F60D6" w:rsidP="004F60D6">
      <w:pPr>
        <w:pStyle w:val="PL"/>
      </w:pPr>
      <w:r>
        <w:t xml:space="preserve">      - type: string</w:t>
      </w:r>
    </w:p>
    <w:p w14:paraId="0438E6D5" w14:textId="77777777" w:rsidR="004F60D6" w:rsidRDefault="004F60D6" w:rsidP="004F60D6">
      <w:pPr>
        <w:pStyle w:val="PL"/>
      </w:pPr>
      <w:r>
        <w:t xml:space="preserve">        enum:</w:t>
      </w:r>
    </w:p>
    <w:p w14:paraId="15FC3300" w14:textId="77777777" w:rsidR="004F60D6" w:rsidRDefault="004F60D6" w:rsidP="004F60D6">
      <w:pPr>
        <w:pStyle w:val="PL"/>
      </w:pPr>
      <w:r>
        <w:t xml:space="preserve">          - CURRENT_LOCATION</w:t>
      </w:r>
    </w:p>
    <w:p w14:paraId="073D54A1" w14:textId="77777777" w:rsidR="004F60D6" w:rsidRDefault="004F60D6" w:rsidP="004F60D6">
      <w:pPr>
        <w:pStyle w:val="PL"/>
      </w:pPr>
      <w:r>
        <w:t xml:space="preserve">          - LAST_KNOWN_LOCATION</w:t>
      </w:r>
    </w:p>
    <w:p w14:paraId="56E45EDB" w14:textId="77777777" w:rsidR="004F60D6" w:rsidRDefault="004F60D6" w:rsidP="004F60D6">
      <w:pPr>
        <w:pStyle w:val="PL"/>
      </w:pPr>
      <w:r>
        <w:t xml:space="preserve">          - CURRENT_OR_LAST_KNOWN_LOCATION</w:t>
      </w:r>
    </w:p>
    <w:p w14:paraId="1217E482" w14:textId="77777777" w:rsidR="004F60D6" w:rsidRDefault="004F60D6" w:rsidP="004F60D6">
      <w:pPr>
        <w:pStyle w:val="PL"/>
      </w:pPr>
      <w:r>
        <w:t xml:space="preserve">          - INITIAL_LOCATION</w:t>
      </w:r>
    </w:p>
    <w:p w14:paraId="39A606C0" w14:textId="77777777" w:rsidR="004F60D6" w:rsidRDefault="004F60D6" w:rsidP="004F60D6">
      <w:pPr>
        <w:pStyle w:val="PL"/>
      </w:pPr>
      <w:r>
        <w:t xml:space="preserve">      - type: string</w:t>
      </w:r>
    </w:p>
    <w:p w14:paraId="315DBE15" w14:textId="77777777" w:rsidR="004F60D6" w:rsidRDefault="004F60D6" w:rsidP="004F60D6">
      <w:pPr>
        <w:pStyle w:val="PL"/>
      </w:pPr>
      <w:r>
        <w:t xml:space="preserve">        description: &gt;</w:t>
      </w:r>
    </w:p>
    <w:p w14:paraId="7451E64B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04FCD412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72605DB9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75F88255" w14:textId="77777777" w:rsidR="004F60D6" w:rsidRDefault="004F60D6" w:rsidP="004F60D6">
      <w:pPr>
        <w:pStyle w:val="PL"/>
      </w:pPr>
      <w:r>
        <w:t xml:space="preserve">      description: &gt;</w:t>
      </w:r>
    </w:p>
    <w:p w14:paraId="59ACE818" w14:textId="77777777" w:rsidR="004F60D6" w:rsidRDefault="004F60D6" w:rsidP="004F60D6">
      <w:pPr>
        <w:pStyle w:val="PL"/>
      </w:pPr>
      <w:r>
        <w:t xml:space="preserve">        Possible values are</w:t>
      </w:r>
    </w:p>
    <w:p w14:paraId="5950CC3D" w14:textId="77777777" w:rsidR="004F60D6" w:rsidRDefault="004F60D6" w:rsidP="004F60D6">
      <w:pPr>
        <w:pStyle w:val="PL"/>
      </w:pPr>
      <w:r>
        <w:t xml:space="preserve">        - CURRENT_LOCATION: The SCS/AS requests to be notified for current location</w:t>
      </w:r>
    </w:p>
    <w:p w14:paraId="0BB8331B" w14:textId="77777777" w:rsidR="004F60D6" w:rsidRDefault="004F60D6" w:rsidP="004F60D6">
      <w:pPr>
        <w:pStyle w:val="PL"/>
      </w:pPr>
      <w:r>
        <w:t xml:space="preserve">        - LAST_KNOWN_LOCATION: The SCS/AS requests to be notified for last known location</w:t>
      </w:r>
    </w:p>
    <w:p w14:paraId="348D3859" w14:textId="77777777" w:rsidR="004F60D6" w:rsidRDefault="004F60D6" w:rsidP="004F60D6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8B7883F" w14:textId="77777777" w:rsidR="004F60D6" w:rsidRDefault="004F60D6" w:rsidP="004F60D6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3F2B187" w14:textId="77777777" w:rsidR="004F60D6" w:rsidRDefault="004F60D6" w:rsidP="004F60D6">
      <w:pPr>
        <w:pStyle w:val="PL"/>
      </w:pPr>
      <w:r>
        <w:t xml:space="preserve">    AssociationType:</w:t>
      </w:r>
    </w:p>
    <w:p w14:paraId="30915D50" w14:textId="77777777" w:rsidR="004F60D6" w:rsidRDefault="004F60D6" w:rsidP="004F60D6">
      <w:pPr>
        <w:pStyle w:val="PL"/>
      </w:pPr>
      <w:r>
        <w:t xml:space="preserve">      anyOf:</w:t>
      </w:r>
    </w:p>
    <w:p w14:paraId="53B594A9" w14:textId="77777777" w:rsidR="004F60D6" w:rsidRDefault="004F60D6" w:rsidP="004F60D6">
      <w:pPr>
        <w:pStyle w:val="PL"/>
      </w:pPr>
      <w:r>
        <w:t xml:space="preserve">      - type: string</w:t>
      </w:r>
    </w:p>
    <w:p w14:paraId="781505FC" w14:textId="77777777" w:rsidR="004F60D6" w:rsidRDefault="004F60D6" w:rsidP="004F60D6">
      <w:pPr>
        <w:pStyle w:val="PL"/>
      </w:pPr>
      <w:r>
        <w:t xml:space="preserve">        enum:</w:t>
      </w:r>
    </w:p>
    <w:p w14:paraId="599398A5" w14:textId="77777777" w:rsidR="004F60D6" w:rsidRDefault="004F60D6" w:rsidP="004F60D6">
      <w:pPr>
        <w:pStyle w:val="PL"/>
      </w:pPr>
      <w:r>
        <w:t xml:space="preserve">          - IMEI</w:t>
      </w:r>
    </w:p>
    <w:p w14:paraId="0E53D4C6" w14:textId="77777777" w:rsidR="004F60D6" w:rsidRDefault="004F60D6" w:rsidP="004F60D6">
      <w:pPr>
        <w:pStyle w:val="PL"/>
      </w:pPr>
      <w:r>
        <w:t xml:space="preserve">          - IMEISV</w:t>
      </w:r>
    </w:p>
    <w:p w14:paraId="411679CF" w14:textId="77777777" w:rsidR="004F60D6" w:rsidRDefault="004F60D6" w:rsidP="004F60D6">
      <w:pPr>
        <w:pStyle w:val="PL"/>
      </w:pPr>
      <w:r>
        <w:t xml:space="preserve">      - type: string</w:t>
      </w:r>
    </w:p>
    <w:p w14:paraId="164BD7CA" w14:textId="77777777" w:rsidR="004F60D6" w:rsidRDefault="004F60D6" w:rsidP="004F60D6">
      <w:pPr>
        <w:pStyle w:val="PL"/>
      </w:pPr>
      <w:r>
        <w:t xml:space="preserve">        description: &gt;</w:t>
      </w:r>
    </w:p>
    <w:p w14:paraId="76A20ED6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42201942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6475DA02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1839612F" w14:textId="77777777" w:rsidR="004F60D6" w:rsidRDefault="004F60D6" w:rsidP="004F60D6">
      <w:pPr>
        <w:pStyle w:val="PL"/>
      </w:pPr>
      <w:r>
        <w:t xml:space="preserve">      description: &gt;</w:t>
      </w:r>
    </w:p>
    <w:p w14:paraId="6C521579" w14:textId="77777777" w:rsidR="004F60D6" w:rsidRDefault="004F60D6" w:rsidP="004F60D6">
      <w:pPr>
        <w:pStyle w:val="PL"/>
      </w:pPr>
      <w:r>
        <w:t xml:space="preserve">        Possible values are</w:t>
      </w:r>
    </w:p>
    <w:p w14:paraId="240EB526" w14:textId="77777777" w:rsidR="004F60D6" w:rsidRDefault="004F60D6" w:rsidP="004F60D6">
      <w:pPr>
        <w:pStyle w:val="PL"/>
      </w:pPr>
      <w:r>
        <w:t xml:space="preserve">        - IMEI: The value shall be used when the change of IMSI-IMEI association shall be detected</w:t>
      </w:r>
    </w:p>
    <w:p w14:paraId="634845C0" w14:textId="77777777" w:rsidR="004F60D6" w:rsidRDefault="004F60D6" w:rsidP="004F60D6">
      <w:pPr>
        <w:pStyle w:val="PL"/>
      </w:pPr>
      <w:r>
        <w:t xml:space="preserve">        - IMEISV: The value shall be used when the change of IMSI-IMEISV association shall be detected</w:t>
      </w:r>
    </w:p>
    <w:p w14:paraId="66A8B382" w14:textId="77777777" w:rsidR="004F60D6" w:rsidRDefault="004F60D6" w:rsidP="004F60D6">
      <w:pPr>
        <w:pStyle w:val="PL"/>
      </w:pPr>
      <w:r>
        <w:t xml:space="preserve">    Accuracy:</w:t>
      </w:r>
    </w:p>
    <w:p w14:paraId="70FB7D7B" w14:textId="77777777" w:rsidR="004F60D6" w:rsidRDefault="004F60D6" w:rsidP="004F60D6">
      <w:pPr>
        <w:pStyle w:val="PL"/>
      </w:pPr>
      <w:r>
        <w:t xml:space="preserve">      anyOf:</w:t>
      </w:r>
    </w:p>
    <w:p w14:paraId="7B09D02A" w14:textId="77777777" w:rsidR="004F60D6" w:rsidRDefault="004F60D6" w:rsidP="004F60D6">
      <w:pPr>
        <w:pStyle w:val="PL"/>
      </w:pPr>
      <w:r>
        <w:t xml:space="preserve">      - type: string</w:t>
      </w:r>
    </w:p>
    <w:p w14:paraId="4283DE75" w14:textId="77777777" w:rsidR="004F60D6" w:rsidRDefault="004F60D6" w:rsidP="004F60D6">
      <w:pPr>
        <w:pStyle w:val="PL"/>
      </w:pPr>
      <w:r>
        <w:t xml:space="preserve">        enum:</w:t>
      </w:r>
    </w:p>
    <w:p w14:paraId="57FA0A71" w14:textId="77777777" w:rsidR="004F60D6" w:rsidRDefault="004F60D6" w:rsidP="004F60D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E6F6605" w14:textId="77777777" w:rsidR="004F60D6" w:rsidRDefault="004F60D6" w:rsidP="004F60D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2A9A6E9" w14:textId="77777777" w:rsidR="004F60D6" w:rsidRDefault="004F60D6" w:rsidP="004F60D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174EAFF" w14:textId="77777777" w:rsidR="004F60D6" w:rsidRDefault="004F60D6" w:rsidP="004F60D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3D6814E0" w14:textId="77777777" w:rsidR="004F60D6" w:rsidRDefault="004F60D6" w:rsidP="004F60D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5CF5B6DB" w14:textId="77777777" w:rsidR="004F60D6" w:rsidRDefault="004F60D6" w:rsidP="004F60D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974D576" w14:textId="77777777" w:rsidR="004F60D6" w:rsidRDefault="004F60D6" w:rsidP="004F60D6">
      <w:pPr>
        <w:pStyle w:val="PL"/>
      </w:pPr>
      <w:r>
        <w:t xml:space="preserve">      - type: string</w:t>
      </w:r>
    </w:p>
    <w:p w14:paraId="722DEAE7" w14:textId="77777777" w:rsidR="004F60D6" w:rsidRDefault="004F60D6" w:rsidP="004F60D6">
      <w:pPr>
        <w:pStyle w:val="PL"/>
      </w:pPr>
      <w:r>
        <w:t xml:space="preserve">        description: &gt;</w:t>
      </w:r>
    </w:p>
    <w:p w14:paraId="6699945B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2CDD4B64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40A1F71F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20923828" w14:textId="77777777" w:rsidR="004F60D6" w:rsidRDefault="004F60D6" w:rsidP="004F60D6">
      <w:pPr>
        <w:pStyle w:val="PL"/>
      </w:pPr>
      <w:r>
        <w:t xml:space="preserve">      description: &gt;</w:t>
      </w:r>
    </w:p>
    <w:p w14:paraId="24810C7B" w14:textId="77777777" w:rsidR="004F60D6" w:rsidRDefault="004F60D6" w:rsidP="004F60D6">
      <w:pPr>
        <w:pStyle w:val="PL"/>
      </w:pPr>
      <w:r>
        <w:t xml:space="preserve">        Possible values are</w:t>
      </w:r>
    </w:p>
    <w:p w14:paraId="05C89C22" w14:textId="77777777" w:rsidR="004F60D6" w:rsidRDefault="004F60D6" w:rsidP="004F60D6">
      <w:pPr>
        <w:pStyle w:val="PL"/>
      </w:pPr>
      <w:r>
        <w:t xml:space="preserve">        - CGI_ECGI: The SCS/AS requests to be notified at cell level location accuracy.</w:t>
      </w:r>
    </w:p>
    <w:p w14:paraId="7C1A88D5" w14:textId="77777777" w:rsidR="004F60D6" w:rsidRDefault="004F60D6" w:rsidP="004F60D6">
      <w:pPr>
        <w:pStyle w:val="PL"/>
      </w:pPr>
      <w:r>
        <w:t xml:space="preserve">        - ENODEB: The SCS/AS requests to be notified at eNodeB level location accuracy.</w:t>
      </w:r>
    </w:p>
    <w:p w14:paraId="21005455" w14:textId="77777777" w:rsidR="004F60D6" w:rsidRDefault="004F60D6" w:rsidP="004F60D6">
      <w:pPr>
        <w:pStyle w:val="PL"/>
      </w:pPr>
      <w:r>
        <w:t xml:space="preserve">        - TA_RA: The SCS/AS requests to be notified at TA/RA level location accuracy.</w:t>
      </w:r>
    </w:p>
    <w:p w14:paraId="24B00B96" w14:textId="77777777" w:rsidR="004F60D6" w:rsidRDefault="004F60D6" w:rsidP="004F60D6">
      <w:pPr>
        <w:pStyle w:val="PL"/>
      </w:pPr>
      <w:r>
        <w:t xml:space="preserve">        - PLMN: The SCS/AS requests to be notified at PLMN level location accuracy.</w:t>
      </w:r>
    </w:p>
    <w:p w14:paraId="10B930A5" w14:textId="77777777" w:rsidR="004F60D6" w:rsidRDefault="004F60D6" w:rsidP="004F60D6">
      <w:pPr>
        <w:pStyle w:val="PL"/>
      </w:pPr>
      <w:r>
        <w:t xml:space="preserve">        - TWAN_ID: The SCS/AS requests to be notified at TWAN identifier level location accuracy.</w:t>
      </w:r>
    </w:p>
    <w:p w14:paraId="2B8BD16E" w14:textId="77777777" w:rsidR="004F60D6" w:rsidRDefault="004F60D6" w:rsidP="004F60D6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2DEE383D" w14:textId="77777777" w:rsidR="004F60D6" w:rsidRDefault="004F60D6" w:rsidP="004F60D6">
      <w:pPr>
        <w:pStyle w:val="PL"/>
      </w:pPr>
      <w:r>
        <w:t xml:space="preserve">    PdnConnectionStatus:</w:t>
      </w:r>
    </w:p>
    <w:p w14:paraId="26F03662" w14:textId="77777777" w:rsidR="004F60D6" w:rsidRDefault="004F60D6" w:rsidP="004F60D6">
      <w:pPr>
        <w:pStyle w:val="PL"/>
      </w:pPr>
      <w:r>
        <w:t xml:space="preserve">      anyOf:</w:t>
      </w:r>
    </w:p>
    <w:p w14:paraId="6863063F" w14:textId="77777777" w:rsidR="004F60D6" w:rsidRDefault="004F60D6" w:rsidP="004F60D6">
      <w:pPr>
        <w:pStyle w:val="PL"/>
      </w:pPr>
      <w:r>
        <w:t xml:space="preserve">      - type: string</w:t>
      </w:r>
    </w:p>
    <w:p w14:paraId="39F38504" w14:textId="77777777" w:rsidR="004F60D6" w:rsidRDefault="004F60D6" w:rsidP="004F60D6">
      <w:pPr>
        <w:pStyle w:val="PL"/>
      </w:pPr>
      <w:r>
        <w:t xml:space="preserve">        enum:</w:t>
      </w:r>
    </w:p>
    <w:p w14:paraId="4E42B408" w14:textId="77777777" w:rsidR="004F60D6" w:rsidRDefault="004F60D6" w:rsidP="004F60D6">
      <w:pPr>
        <w:pStyle w:val="PL"/>
      </w:pPr>
      <w:r>
        <w:lastRenderedPageBreak/>
        <w:t xml:space="preserve">          - CREATED</w:t>
      </w:r>
    </w:p>
    <w:p w14:paraId="70017EFB" w14:textId="77777777" w:rsidR="004F60D6" w:rsidRDefault="004F60D6" w:rsidP="004F60D6">
      <w:pPr>
        <w:pStyle w:val="PL"/>
      </w:pPr>
      <w:r>
        <w:t xml:space="preserve">          - RELEASED</w:t>
      </w:r>
    </w:p>
    <w:p w14:paraId="0471487E" w14:textId="77777777" w:rsidR="004F60D6" w:rsidRDefault="004F60D6" w:rsidP="004F60D6">
      <w:pPr>
        <w:pStyle w:val="PL"/>
      </w:pPr>
      <w:r>
        <w:t xml:space="preserve">      - type: string</w:t>
      </w:r>
    </w:p>
    <w:p w14:paraId="08F6AD11" w14:textId="77777777" w:rsidR="004F60D6" w:rsidRDefault="004F60D6" w:rsidP="004F60D6">
      <w:pPr>
        <w:pStyle w:val="PL"/>
      </w:pPr>
      <w:r>
        <w:t xml:space="preserve">        description: &gt;</w:t>
      </w:r>
    </w:p>
    <w:p w14:paraId="7A5A2DDA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709E0BBD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7A354220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6836B830" w14:textId="77777777" w:rsidR="004F60D6" w:rsidRDefault="004F60D6" w:rsidP="004F60D6">
      <w:pPr>
        <w:pStyle w:val="PL"/>
      </w:pPr>
      <w:r>
        <w:t xml:space="preserve">      description: &gt;</w:t>
      </w:r>
    </w:p>
    <w:p w14:paraId="1644FF4D" w14:textId="77777777" w:rsidR="004F60D6" w:rsidRDefault="004F60D6" w:rsidP="004F60D6">
      <w:pPr>
        <w:pStyle w:val="PL"/>
      </w:pPr>
      <w:r>
        <w:t xml:space="preserve">        Possible values are</w:t>
      </w:r>
    </w:p>
    <w:p w14:paraId="7002FC18" w14:textId="77777777" w:rsidR="004F60D6" w:rsidRDefault="004F60D6" w:rsidP="004F60D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D8E1DBA" w14:textId="77777777" w:rsidR="004F60D6" w:rsidRDefault="004F60D6" w:rsidP="004F60D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0174FE6" w14:textId="77777777" w:rsidR="004F60D6" w:rsidRDefault="004F60D6" w:rsidP="004F60D6">
      <w:pPr>
        <w:pStyle w:val="PL"/>
      </w:pPr>
      <w:r>
        <w:t xml:space="preserve">    PdnType:</w:t>
      </w:r>
    </w:p>
    <w:p w14:paraId="6960F089" w14:textId="77777777" w:rsidR="004F60D6" w:rsidRDefault="004F60D6" w:rsidP="004F60D6">
      <w:pPr>
        <w:pStyle w:val="PL"/>
      </w:pPr>
      <w:r>
        <w:t xml:space="preserve">      anyOf:</w:t>
      </w:r>
    </w:p>
    <w:p w14:paraId="46F8AAA2" w14:textId="77777777" w:rsidR="004F60D6" w:rsidRDefault="004F60D6" w:rsidP="004F60D6">
      <w:pPr>
        <w:pStyle w:val="PL"/>
      </w:pPr>
      <w:r>
        <w:t xml:space="preserve">      - type: string</w:t>
      </w:r>
    </w:p>
    <w:p w14:paraId="4CB6F426" w14:textId="77777777" w:rsidR="004F60D6" w:rsidRDefault="004F60D6" w:rsidP="004F60D6">
      <w:pPr>
        <w:pStyle w:val="PL"/>
      </w:pPr>
      <w:r>
        <w:t xml:space="preserve">        enum:</w:t>
      </w:r>
    </w:p>
    <w:p w14:paraId="21C133D8" w14:textId="77777777" w:rsidR="004F60D6" w:rsidRDefault="004F60D6" w:rsidP="004F60D6">
      <w:pPr>
        <w:pStyle w:val="PL"/>
      </w:pPr>
      <w:r>
        <w:t xml:space="preserve">          - IPV4</w:t>
      </w:r>
    </w:p>
    <w:p w14:paraId="0BEE9760" w14:textId="77777777" w:rsidR="004F60D6" w:rsidRDefault="004F60D6" w:rsidP="004F60D6">
      <w:pPr>
        <w:pStyle w:val="PL"/>
      </w:pPr>
      <w:r>
        <w:t xml:space="preserve">          - IPV6</w:t>
      </w:r>
    </w:p>
    <w:p w14:paraId="5B31F04D" w14:textId="77777777" w:rsidR="004F60D6" w:rsidRDefault="004F60D6" w:rsidP="004F60D6">
      <w:pPr>
        <w:pStyle w:val="PL"/>
      </w:pPr>
      <w:r>
        <w:t xml:space="preserve">          - IPV4V6</w:t>
      </w:r>
    </w:p>
    <w:p w14:paraId="25DC9D2E" w14:textId="77777777" w:rsidR="004F60D6" w:rsidRDefault="004F60D6" w:rsidP="004F60D6">
      <w:pPr>
        <w:pStyle w:val="PL"/>
      </w:pPr>
      <w:r>
        <w:t xml:space="preserve">          - NON_IP</w:t>
      </w:r>
    </w:p>
    <w:p w14:paraId="1B86B412" w14:textId="77777777" w:rsidR="004F60D6" w:rsidRDefault="004F60D6" w:rsidP="004F60D6">
      <w:pPr>
        <w:pStyle w:val="PL"/>
      </w:pPr>
      <w:r>
        <w:t xml:space="preserve">          - ETHERNET</w:t>
      </w:r>
    </w:p>
    <w:p w14:paraId="19B6DF86" w14:textId="77777777" w:rsidR="004F60D6" w:rsidRDefault="004F60D6" w:rsidP="004F60D6">
      <w:pPr>
        <w:pStyle w:val="PL"/>
      </w:pPr>
      <w:r>
        <w:t xml:space="preserve">      - type: string</w:t>
      </w:r>
    </w:p>
    <w:p w14:paraId="17A9C803" w14:textId="77777777" w:rsidR="004F60D6" w:rsidRDefault="004F60D6" w:rsidP="004F60D6">
      <w:pPr>
        <w:pStyle w:val="PL"/>
      </w:pPr>
      <w:r>
        <w:t xml:space="preserve">        description: &gt;</w:t>
      </w:r>
    </w:p>
    <w:p w14:paraId="676AD4A2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086C37E0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3AA84ADE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654CECDB" w14:textId="77777777" w:rsidR="004F60D6" w:rsidRDefault="004F60D6" w:rsidP="004F60D6">
      <w:pPr>
        <w:pStyle w:val="PL"/>
      </w:pPr>
      <w:r>
        <w:t xml:space="preserve">      description: &gt;</w:t>
      </w:r>
    </w:p>
    <w:p w14:paraId="53276EF7" w14:textId="77777777" w:rsidR="004F60D6" w:rsidRDefault="004F60D6" w:rsidP="004F60D6">
      <w:pPr>
        <w:pStyle w:val="PL"/>
      </w:pPr>
      <w:r>
        <w:t xml:space="preserve">        Possible values are</w:t>
      </w:r>
    </w:p>
    <w:p w14:paraId="2AD8D8AB" w14:textId="77777777" w:rsidR="004F60D6" w:rsidRDefault="004F60D6" w:rsidP="004F60D6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BFCD0EA" w14:textId="77777777" w:rsidR="004F60D6" w:rsidRDefault="004F60D6" w:rsidP="004F60D6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CE79513" w14:textId="77777777" w:rsidR="004F60D6" w:rsidRDefault="004F60D6" w:rsidP="004F60D6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B4EBB3E" w14:textId="77777777" w:rsidR="004F60D6" w:rsidRDefault="004F60D6" w:rsidP="004F60D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0671FBFD" w14:textId="77777777" w:rsidR="004F60D6" w:rsidRDefault="004F60D6" w:rsidP="004F60D6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5DDCD0CE" w14:textId="77777777" w:rsidR="004F60D6" w:rsidRDefault="004F60D6" w:rsidP="004F60D6">
      <w:pPr>
        <w:pStyle w:val="PL"/>
      </w:pPr>
      <w:r>
        <w:t xml:space="preserve">    InterfaceIndication:</w:t>
      </w:r>
    </w:p>
    <w:p w14:paraId="7B435C01" w14:textId="77777777" w:rsidR="004F60D6" w:rsidRDefault="004F60D6" w:rsidP="004F60D6">
      <w:pPr>
        <w:pStyle w:val="PL"/>
      </w:pPr>
      <w:r>
        <w:t xml:space="preserve">      anyOf:</w:t>
      </w:r>
    </w:p>
    <w:p w14:paraId="622D8527" w14:textId="77777777" w:rsidR="004F60D6" w:rsidRDefault="004F60D6" w:rsidP="004F60D6">
      <w:pPr>
        <w:pStyle w:val="PL"/>
      </w:pPr>
      <w:r>
        <w:t xml:space="preserve">      - type: string</w:t>
      </w:r>
    </w:p>
    <w:p w14:paraId="075A0D80" w14:textId="77777777" w:rsidR="004F60D6" w:rsidRDefault="004F60D6" w:rsidP="004F60D6">
      <w:pPr>
        <w:pStyle w:val="PL"/>
      </w:pPr>
      <w:r>
        <w:t xml:space="preserve">        enum:</w:t>
      </w:r>
    </w:p>
    <w:p w14:paraId="24C4A34B" w14:textId="77777777" w:rsidR="004F60D6" w:rsidRDefault="004F60D6" w:rsidP="004F60D6">
      <w:pPr>
        <w:pStyle w:val="PL"/>
      </w:pPr>
      <w:r>
        <w:t xml:space="preserve">          - EXPOSURE_FUNCTION</w:t>
      </w:r>
    </w:p>
    <w:p w14:paraId="26B94C24" w14:textId="77777777" w:rsidR="004F60D6" w:rsidRDefault="004F60D6" w:rsidP="004F60D6">
      <w:pPr>
        <w:pStyle w:val="PL"/>
      </w:pPr>
      <w:r>
        <w:t xml:space="preserve">          - PDN_GATEWAY</w:t>
      </w:r>
    </w:p>
    <w:p w14:paraId="2DAAB707" w14:textId="77777777" w:rsidR="004F60D6" w:rsidRDefault="004F60D6" w:rsidP="004F60D6">
      <w:pPr>
        <w:pStyle w:val="PL"/>
      </w:pPr>
      <w:r>
        <w:t xml:space="preserve">      - type: string</w:t>
      </w:r>
    </w:p>
    <w:p w14:paraId="093C58FE" w14:textId="77777777" w:rsidR="004F60D6" w:rsidRDefault="004F60D6" w:rsidP="004F60D6">
      <w:pPr>
        <w:pStyle w:val="PL"/>
      </w:pPr>
      <w:r>
        <w:t xml:space="preserve">        description: &gt;</w:t>
      </w:r>
    </w:p>
    <w:p w14:paraId="6B2ECCC1" w14:textId="77777777" w:rsidR="004F60D6" w:rsidRDefault="004F60D6" w:rsidP="004F60D6">
      <w:pPr>
        <w:pStyle w:val="PL"/>
      </w:pPr>
      <w:r>
        <w:t xml:space="preserve">          This string provides forward-compatibility with future</w:t>
      </w:r>
    </w:p>
    <w:p w14:paraId="7D720910" w14:textId="77777777" w:rsidR="004F60D6" w:rsidRDefault="004F60D6" w:rsidP="004F60D6">
      <w:pPr>
        <w:pStyle w:val="PL"/>
      </w:pPr>
      <w:r>
        <w:t xml:space="preserve">          extensions to the enumeration but is not used to encode</w:t>
      </w:r>
    </w:p>
    <w:p w14:paraId="1AD29BE2" w14:textId="77777777" w:rsidR="004F60D6" w:rsidRDefault="004F60D6" w:rsidP="004F60D6">
      <w:pPr>
        <w:pStyle w:val="PL"/>
      </w:pPr>
      <w:r>
        <w:t xml:space="preserve">          content defined in the present version of this API.</w:t>
      </w:r>
    </w:p>
    <w:p w14:paraId="1CB2E454" w14:textId="77777777" w:rsidR="004F60D6" w:rsidRDefault="004F60D6" w:rsidP="004F60D6">
      <w:pPr>
        <w:pStyle w:val="PL"/>
      </w:pPr>
      <w:r>
        <w:t xml:space="preserve">      description: &gt;</w:t>
      </w:r>
    </w:p>
    <w:p w14:paraId="15EE18F9" w14:textId="77777777" w:rsidR="004F60D6" w:rsidRDefault="004F60D6" w:rsidP="004F60D6">
      <w:pPr>
        <w:pStyle w:val="PL"/>
      </w:pPr>
      <w:r>
        <w:t xml:space="preserve">        Possible values are</w:t>
      </w:r>
    </w:p>
    <w:p w14:paraId="6A40D39C" w14:textId="77777777" w:rsidR="004F60D6" w:rsidRDefault="004F60D6" w:rsidP="004F60D6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402E8A1" w14:textId="77777777" w:rsidR="004F60D6" w:rsidRDefault="004F60D6" w:rsidP="004F60D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0EA343FB" w14:textId="77777777" w:rsidR="004F60D6" w:rsidRDefault="004F60D6" w:rsidP="004F60D6">
      <w:pPr>
        <w:pStyle w:val="PL"/>
      </w:pPr>
      <w:r>
        <w:t xml:space="preserve">    LocationFailureCause:</w:t>
      </w:r>
    </w:p>
    <w:p w14:paraId="28739F58" w14:textId="77777777" w:rsidR="004F60D6" w:rsidRDefault="004F60D6" w:rsidP="004F60D6">
      <w:pPr>
        <w:pStyle w:val="PL"/>
      </w:pPr>
      <w:r>
        <w:t xml:space="preserve">      anyOf:</w:t>
      </w:r>
    </w:p>
    <w:p w14:paraId="76B4BE6B" w14:textId="77777777" w:rsidR="004F60D6" w:rsidRDefault="004F60D6" w:rsidP="004F60D6">
      <w:pPr>
        <w:pStyle w:val="PL"/>
      </w:pPr>
      <w:r>
        <w:t xml:space="preserve">        - type: string</w:t>
      </w:r>
    </w:p>
    <w:p w14:paraId="0EFA0BB4" w14:textId="77777777" w:rsidR="004F60D6" w:rsidRDefault="004F60D6" w:rsidP="004F60D6">
      <w:pPr>
        <w:pStyle w:val="PL"/>
      </w:pPr>
      <w:r>
        <w:t xml:space="preserve">          enum:</w:t>
      </w:r>
    </w:p>
    <w:p w14:paraId="299FC38C" w14:textId="77777777" w:rsidR="004F60D6" w:rsidRDefault="004F60D6" w:rsidP="004F60D6">
      <w:pPr>
        <w:pStyle w:val="PL"/>
      </w:pPr>
      <w:r>
        <w:t xml:space="preserve">            - POSITIONING_DENIED</w:t>
      </w:r>
    </w:p>
    <w:p w14:paraId="711D8C73" w14:textId="77777777" w:rsidR="004F60D6" w:rsidRDefault="004F60D6" w:rsidP="004F60D6">
      <w:pPr>
        <w:pStyle w:val="PL"/>
      </w:pPr>
      <w:r>
        <w:t xml:space="preserve">            - UNSUPPORTED_BY_UE</w:t>
      </w:r>
    </w:p>
    <w:p w14:paraId="15A219A2" w14:textId="77777777" w:rsidR="004F60D6" w:rsidRDefault="004F60D6" w:rsidP="004F60D6">
      <w:pPr>
        <w:pStyle w:val="PL"/>
      </w:pPr>
      <w:r>
        <w:t xml:space="preserve">            - NOT_REGISTED_UE</w:t>
      </w:r>
    </w:p>
    <w:p w14:paraId="06BE0717" w14:textId="77777777" w:rsidR="004F60D6" w:rsidRDefault="004F60D6" w:rsidP="004F60D6">
      <w:pPr>
        <w:pStyle w:val="PL"/>
      </w:pPr>
      <w:r>
        <w:t xml:space="preserve">            - UNSPECIFIED</w:t>
      </w:r>
    </w:p>
    <w:p w14:paraId="4322A96A" w14:textId="77777777" w:rsidR="004F60D6" w:rsidRDefault="004F60D6" w:rsidP="004F60D6">
      <w:pPr>
        <w:pStyle w:val="PL"/>
      </w:pPr>
      <w:r>
        <w:t xml:space="preserve">        - type: string</w:t>
      </w:r>
    </w:p>
    <w:p w14:paraId="23CA19DB" w14:textId="77777777" w:rsidR="004F60D6" w:rsidRDefault="004F60D6" w:rsidP="004F60D6">
      <w:pPr>
        <w:pStyle w:val="PL"/>
      </w:pPr>
      <w:r>
        <w:t xml:space="preserve">      description: &gt;</w:t>
      </w:r>
    </w:p>
    <w:p w14:paraId="1B4EB1F0" w14:textId="77777777" w:rsidR="004F60D6" w:rsidRDefault="004F60D6" w:rsidP="004F60D6">
      <w:pPr>
        <w:pStyle w:val="PL"/>
      </w:pPr>
      <w:r>
        <w:t xml:space="preserve">          This string Indicates the location positioning failure cause.</w:t>
      </w:r>
    </w:p>
    <w:p w14:paraId="350D13B0" w14:textId="77777777" w:rsidR="004F60D6" w:rsidRDefault="004F60D6" w:rsidP="004F60D6">
      <w:pPr>
        <w:pStyle w:val="PL"/>
      </w:pPr>
      <w:r>
        <w:t xml:space="preserve">          Possible values are</w:t>
      </w:r>
    </w:p>
    <w:p w14:paraId="51B91610" w14:textId="77777777" w:rsidR="004F60D6" w:rsidRDefault="004F60D6" w:rsidP="004F60D6">
      <w:pPr>
        <w:pStyle w:val="PL"/>
      </w:pPr>
      <w:bookmarkStart w:id="7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70"/>
    <w:p w14:paraId="44903675" w14:textId="77777777" w:rsidR="004F60D6" w:rsidRDefault="004F60D6" w:rsidP="004F60D6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6B860DC1" w14:textId="77777777" w:rsidR="004F60D6" w:rsidRDefault="004F60D6" w:rsidP="004F6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0CA8A7F" w14:textId="77777777" w:rsidR="004F60D6" w:rsidRDefault="004F60D6" w:rsidP="004F6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788895BE" w14:textId="77777777" w:rsidR="001D1D03" w:rsidRPr="004F60D6" w:rsidRDefault="001D1D03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08870" w14:textId="77777777" w:rsidR="00BD6B90" w:rsidRDefault="00BD6B90">
      <w:r>
        <w:separator/>
      </w:r>
    </w:p>
  </w:endnote>
  <w:endnote w:type="continuationSeparator" w:id="0">
    <w:p w14:paraId="7DC73679" w14:textId="77777777" w:rsidR="00BD6B90" w:rsidRDefault="00BD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2297F" w14:textId="77777777" w:rsidR="00BD6B90" w:rsidRDefault="00BD6B90">
      <w:r>
        <w:separator/>
      </w:r>
    </w:p>
  </w:footnote>
  <w:footnote w:type="continuationSeparator" w:id="0">
    <w:p w14:paraId="3BF425F0" w14:textId="77777777" w:rsidR="00BD6B90" w:rsidRDefault="00BD6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5DF70C58"/>
    <w:multiLevelType w:val="hybridMultilevel"/>
    <w:tmpl w:val="047ED846"/>
    <w:lvl w:ilvl="0" w:tplc="96C6A3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6-2021">
    <w15:presenceInfo w15:providerId="None" w15:userId="Huawei [AEM] 06-2021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27C00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4E89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49C2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592B"/>
    <w:rsid w:val="004F60D6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50D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713E"/>
    <w:rsid w:val="00727509"/>
    <w:rsid w:val="007319CD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04A9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05BA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4BF7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457B"/>
    <w:rsid w:val="00A36CA8"/>
    <w:rsid w:val="00A42D6A"/>
    <w:rsid w:val="00A43AC7"/>
    <w:rsid w:val="00A47FA9"/>
    <w:rsid w:val="00A51BA9"/>
    <w:rsid w:val="00A52C24"/>
    <w:rsid w:val="00A5324E"/>
    <w:rsid w:val="00A5530B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55E0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26279"/>
    <w:rsid w:val="00B31B8E"/>
    <w:rsid w:val="00B31BBB"/>
    <w:rsid w:val="00B3249E"/>
    <w:rsid w:val="00B32CB5"/>
    <w:rsid w:val="00B34F75"/>
    <w:rsid w:val="00B363CA"/>
    <w:rsid w:val="00B365F6"/>
    <w:rsid w:val="00B4240E"/>
    <w:rsid w:val="00B424C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B4AF0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90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118E3"/>
    <w:rsid w:val="00C1398F"/>
    <w:rsid w:val="00C13B9B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AEC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32EB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7C878-4C08-4228-B043-701EA5CD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15</Pages>
  <Words>6622</Words>
  <Characters>37747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9</cp:revision>
  <cp:lastPrinted>1899-12-31T23:00:00Z</cp:lastPrinted>
  <dcterms:created xsi:type="dcterms:W3CDTF">2021-06-10T21:28:00Z</dcterms:created>
  <dcterms:modified xsi:type="dcterms:W3CDTF">2021-08-11T12:53:00Z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