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032DCFCE"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E32EB">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DE32EB">
        <w:rPr>
          <w:b/>
          <w:noProof/>
          <w:sz w:val="24"/>
        </w:rPr>
        <w:t>4</w:t>
      </w:r>
      <w:r w:rsidR="00753547">
        <w:rPr>
          <w:b/>
          <w:noProof/>
          <w:sz w:val="24"/>
        </w:rPr>
        <w:t>316</w:t>
      </w:r>
      <w:r>
        <w:rPr>
          <w:b/>
          <w:noProof/>
          <w:sz w:val="24"/>
        </w:rPr>
        <w:fldChar w:fldCharType="begin"/>
      </w:r>
      <w:r>
        <w:rPr>
          <w:b/>
          <w:noProof/>
          <w:sz w:val="24"/>
        </w:rPr>
        <w:instrText xml:space="preserve"> DOCPROPERTY  Tdoc#  \* MERGEFORMAT </w:instrText>
      </w:r>
      <w:r>
        <w:rPr>
          <w:b/>
          <w:noProof/>
          <w:sz w:val="24"/>
        </w:rPr>
        <w:fldChar w:fldCharType="end"/>
      </w:r>
    </w:p>
    <w:p w14:paraId="07B07367" w14:textId="0E01094F" w:rsidR="00CF1DE2" w:rsidRPr="00E17C27" w:rsidRDefault="00CF1DE2" w:rsidP="00CF1DE2">
      <w:pPr>
        <w:pStyle w:val="CRCoverPage"/>
        <w:outlineLvl w:val="0"/>
        <w:rPr>
          <w:b/>
          <w:noProof/>
          <w:sz w:val="24"/>
        </w:rPr>
      </w:pPr>
      <w:r>
        <w:rPr>
          <w:b/>
          <w:noProof/>
          <w:sz w:val="24"/>
        </w:rPr>
        <w:t>E-Meeting, 1</w:t>
      </w:r>
      <w:r w:rsidR="00DE32EB">
        <w:rPr>
          <w:b/>
          <w:noProof/>
          <w:sz w:val="24"/>
        </w:rPr>
        <w:t>8</w:t>
      </w:r>
      <w:r w:rsidRPr="00DE32EB">
        <w:rPr>
          <w:b/>
          <w:noProof/>
          <w:sz w:val="24"/>
          <w:vertAlign w:val="superscript"/>
        </w:rPr>
        <w:t>th</w:t>
      </w:r>
      <w:r>
        <w:rPr>
          <w:b/>
          <w:noProof/>
          <w:sz w:val="24"/>
        </w:rPr>
        <w:t xml:space="preserve"> – 2</w:t>
      </w:r>
      <w:r w:rsidR="00DE32EB">
        <w:rPr>
          <w:b/>
          <w:noProof/>
          <w:sz w:val="24"/>
        </w:rPr>
        <w:t>7</w:t>
      </w:r>
      <w:r w:rsidRPr="00DE32EB">
        <w:rPr>
          <w:b/>
          <w:noProof/>
          <w:sz w:val="24"/>
          <w:vertAlign w:val="superscript"/>
        </w:rPr>
        <w:t>th</w:t>
      </w:r>
      <w:r>
        <w:rPr>
          <w:b/>
          <w:noProof/>
          <w:sz w:val="24"/>
        </w:rPr>
        <w:t xml:space="preserve"> </w:t>
      </w:r>
      <w:r w:rsidR="00DE32EB">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E1D0B1A" w:rsidR="002772A1" w:rsidRDefault="009A404E" w:rsidP="00DE32EB">
            <w:pPr>
              <w:pStyle w:val="CRCoverPage"/>
              <w:spacing w:after="0"/>
              <w:jc w:val="right"/>
              <w:rPr>
                <w:b/>
                <w:noProof/>
                <w:sz w:val="28"/>
              </w:rPr>
            </w:pPr>
            <w:r>
              <w:rPr>
                <w:b/>
                <w:noProof/>
                <w:sz w:val="28"/>
              </w:rPr>
              <w:t>29.</w:t>
            </w:r>
            <w:r w:rsidR="00DE32EB">
              <w:rPr>
                <w:b/>
                <w:noProof/>
                <w:sz w:val="28"/>
              </w:rPr>
              <w:t>1</w:t>
            </w:r>
            <w:r w:rsidR="008544F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92D0DBE" w:rsidR="002772A1" w:rsidRDefault="00753547" w:rsidP="00A755E0">
            <w:pPr>
              <w:pStyle w:val="CRCoverPage"/>
              <w:spacing w:after="0"/>
              <w:rPr>
                <w:noProof/>
              </w:rPr>
            </w:pPr>
            <w:r>
              <w:rPr>
                <w:b/>
                <w:noProof/>
                <w:sz w:val="28"/>
              </w:rPr>
              <w:t>0477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52B7B8B" w:rsidR="002772A1" w:rsidRDefault="0068611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4744AB8" w:rsidR="002772A1" w:rsidRDefault="0039334C" w:rsidP="00DE32EB">
            <w:pPr>
              <w:pStyle w:val="CRCoverPage"/>
              <w:spacing w:after="0"/>
              <w:jc w:val="center"/>
              <w:rPr>
                <w:noProof/>
                <w:sz w:val="28"/>
              </w:rPr>
            </w:pPr>
            <w:r>
              <w:rPr>
                <w:b/>
                <w:noProof/>
                <w:sz w:val="28"/>
              </w:rPr>
              <w:t>17</w:t>
            </w:r>
            <w:r w:rsidR="009A404E">
              <w:rPr>
                <w:b/>
                <w:noProof/>
                <w:sz w:val="28"/>
              </w:rPr>
              <w:t>.</w:t>
            </w:r>
            <w:r w:rsidR="00DE32E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AD1127" w:rsidR="002772A1" w:rsidRDefault="00C51DCF" w:rsidP="00386CFB">
            <w:pPr>
              <w:pStyle w:val="CRCoverPage"/>
              <w:spacing w:after="0"/>
              <w:ind w:left="100"/>
              <w:rPr>
                <w:noProof/>
              </w:rPr>
            </w:pPr>
            <w:r w:rsidRPr="00C51DCF">
              <w:t>Add list of data typ</w:t>
            </w:r>
            <w:bookmarkStart w:id="1" w:name="_GoBack"/>
            <w:bookmarkEnd w:id="1"/>
            <w:r w:rsidRPr="00C51DCF">
              <w:t xml:space="preserve">es table to the </w:t>
            </w:r>
            <w:proofErr w:type="spellStart"/>
            <w:r w:rsidRPr="00C51DCF">
              <w:t>CommonData</w:t>
            </w:r>
            <w:proofErr w:type="spellEnd"/>
            <w:r w:rsidRPr="00C51DCF">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0E91BF" w:rsidR="002772A1" w:rsidRDefault="007C33E0" w:rsidP="00753547">
            <w:pPr>
              <w:pStyle w:val="CRCoverPage"/>
              <w:spacing w:after="0"/>
              <w:ind w:left="100"/>
              <w:rPr>
                <w:noProof/>
              </w:rPr>
            </w:pPr>
            <w:r>
              <w:rPr>
                <w:noProof/>
              </w:rPr>
              <w:t>202</w:t>
            </w:r>
            <w:r w:rsidR="006C566A">
              <w:rPr>
                <w:noProof/>
              </w:rPr>
              <w:t>1</w:t>
            </w:r>
            <w:r>
              <w:rPr>
                <w:noProof/>
              </w:rPr>
              <w:t>-</w:t>
            </w:r>
            <w:r w:rsidR="006C566A">
              <w:rPr>
                <w:noProof/>
              </w:rPr>
              <w:t>0</w:t>
            </w:r>
            <w:r w:rsidR="00DE32EB">
              <w:rPr>
                <w:noProof/>
              </w:rPr>
              <w:t>8</w:t>
            </w:r>
            <w:r>
              <w:rPr>
                <w:noProof/>
              </w:rPr>
              <w:t>-</w:t>
            </w:r>
            <w:r w:rsidR="00753547">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EF66527" w:rsidR="00B31B8E" w:rsidRDefault="00D66944" w:rsidP="00D66944">
            <w:pPr>
              <w:pStyle w:val="CRCoverPage"/>
              <w:spacing w:after="0"/>
              <w:ind w:left="100"/>
              <w:rPr>
                <w:noProof/>
              </w:rPr>
            </w:pPr>
            <w:r>
              <w:rPr>
                <w:noProof/>
              </w:rPr>
              <w:t>Clause 5.2.1 defines data types that are applicable to several T8 APIs, and hence also to several Northbound and Application layer APIs. However, there is no table listing all these data types in one place, which makes finding them a bit challenging.</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0873F1D" w:rsidR="00CD0516" w:rsidRDefault="00D66944" w:rsidP="00B31B8E">
            <w:pPr>
              <w:pStyle w:val="CRCoverPage"/>
              <w:numPr>
                <w:ilvl w:val="0"/>
                <w:numId w:val="1"/>
              </w:numPr>
              <w:spacing w:after="0"/>
              <w:rPr>
                <w:noProof/>
              </w:rPr>
            </w:pPr>
            <w:r>
              <w:rPr>
                <w:noProof/>
              </w:rPr>
              <w:t>Add a table to clause 5.2.1.1 to list all the data types defined in the following clauses</w:t>
            </w:r>
            <w:r w:rsidR="00B31B8E">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5EB2D57" w:rsidR="00BF4C2B" w:rsidRDefault="00B31B8E" w:rsidP="00ED7DD5">
            <w:pPr>
              <w:pStyle w:val="CRCoverPage"/>
              <w:numPr>
                <w:ilvl w:val="0"/>
                <w:numId w:val="1"/>
              </w:numPr>
              <w:spacing w:after="0"/>
              <w:rPr>
                <w:noProof/>
              </w:rPr>
            </w:pPr>
            <w:r>
              <w:rPr>
                <w:noProof/>
              </w:rPr>
              <w:t>Quality of the specification not improved</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2D01B4" w:rsidR="002772A1" w:rsidRDefault="004F5AC7" w:rsidP="005C6C2F">
            <w:pPr>
              <w:pStyle w:val="CRCoverPage"/>
              <w:spacing w:after="0"/>
              <w:ind w:left="100"/>
              <w:rPr>
                <w:noProof/>
              </w:rPr>
            </w:pPr>
            <w:r>
              <w:rPr>
                <w:noProof/>
              </w:rPr>
              <w:t>5.2.1.1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4BD5927"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E37513" w14:textId="77777777" w:rsidR="003A15EC" w:rsidRDefault="003A15EC" w:rsidP="003A15EC">
      <w:pPr>
        <w:pStyle w:val="Heading4"/>
      </w:pPr>
      <w:bookmarkStart w:id="2" w:name="_Toc11247251"/>
      <w:bookmarkStart w:id="3" w:name="_Toc27044371"/>
      <w:bookmarkStart w:id="4" w:name="_Toc36033413"/>
      <w:bookmarkStart w:id="5" w:name="_Toc45131545"/>
      <w:bookmarkStart w:id="6" w:name="_Toc49775830"/>
      <w:bookmarkStart w:id="7" w:name="_Toc51746750"/>
      <w:bookmarkStart w:id="8" w:name="_Toc66360292"/>
      <w:bookmarkStart w:id="9" w:name="_Toc68104797"/>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t>5.2.1.1</w:t>
      </w:r>
      <w:r>
        <w:tab/>
        <w:t>Introduction</w:t>
      </w:r>
      <w:bookmarkEnd w:id="2"/>
      <w:bookmarkEnd w:id="3"/>
      <w:bookmarkEnd w:id="4"/>
      <w:bookmarkEnd w:id="5"/>
      <w:bookmarkEnd w:id="6"/>
      <w:bookmarkEnd w:id="7"/>
      <w:bookmarkEnd w:id="8"/>
      <w:bookmarkEnd w:id="9"/>
    </w:p>
    <w:p w14:paraId="5C0F1B03" w14:textId="77777777" w:rsidR="003A15EC" w:rsidRDefault="003A15EC" w:rsidP="003A15EC">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Pr>
          <w:lang w:val="en-US"/>
        </w:rPr>
        <w:t>OpenAPI</w:t>
      </w:r>
      <w:proofErr w:type="spellEnd"/>
      <w:r>
        <w:rPr>
          <w:lang w:val="en-US"/>
        </w:rPr>
        <w:t xml:space="preserve"> Specification [27] can also be </w:t>
      </w:r>
      <w:r>
        <w:t>referenced from data structures defined in the subsequent clauses.</w:t>
      </w:r>
    </w:p>
    <w:p w14:paraId="4A8C3C5F" w14:textId="77777777" w:rsidR="003A15EC" w:rsidRDefault="003A15EC" w:rsidP="003A15EC">
      <w:pPr>
        <w:pStyle w:val="NO"/>
      </w:pPr>
      <w:r>
        <w:t>NOTE:</w:t>
      </w:r>
      <w:r>
        <w:tab/>
        <w:t xml:space="preserve">As a convention, data types in the present specification are written with </w:t>
      </w:r>
      <w:bookmarkStart w:id="37" w:name="_Hlk488929525"/>
      <w:r>
        <w:t xml:space="preserve">an upper-case letter </w:t>
      </w:r>
      <w:bookmarkEnd w:id="37"/>
      <w:r>
        <w:t xml:space="preserve">in the beginning. Parameters are written with a lower-case letter in the beginning. As an exception, data types that are also defined in </w:t>
      </w:r>
      <w:proofErr w:type="spellStart"/>
      <w:r>
        <w:rPr>
          <w:lang w:val="en-US"/>
        </w:rPr>
        <w:t>OpenAPI</w:t>
      </w:r>
      <w:proofErr w:type="spellEnd"/>
      <w:r>
        <w:rPr>
          <w:lang w:val="en-US"/>
        </w:rPr>
        <w:t> Specification</w:t>
      </w:r>
      <w:r>
        <w:rPr>
          <w:rFonts w:ascii="Segoe UI Symbol" w:hAnsi="Segoe UI Symbol"/>
          <w:lang w:val="en-US"/>
        </w:rPr>
        <w:t> </w:t>
      </w:r>
      <w:r>
        <w:rPr>
          <w:lang w:val="en-US"/>
        </w:rPr>
        <w:t xml:space="preserve">[27] can use a lower-case </w:t>
      </w:r>
      <w:r>
        <w:t>case letter in the beginning for consistency.</w:t>
      </w:r>
    </w:p>
    <w:p w14:paraId="786E5C4F" w14:textId="77777777" w:rsidR="009428E4" w:rsidRDefault="009428E4" w:rsidP="009428E4">
      <w:pPr>
        <w:rPr>
          <w:ins w:id="38" w:author="Huawei [AEM] 07-2021" w:date="2021-08-11T15:03:00Z"/>
        </w:rPr>
      </w:pPr>
      <w:ins w:id="39" w:author="Huawei [AEM] 07-2021" w:date="2021-08-11T15:03:00Z">
        <w:r>
          <w:t>Table 5.2.1.1-1 lists these common data types.</w:t>
        </w:r>
      </w:ins>
    </w:p>
    <w:p w14:paraId="3CD83856" w14:textId="77777777" w:rsidR="009428E4" w:rsidRDefault="009428E4" w:rsidP="009428E4">
      <w:pPr>
        <w:pStyle w:val="TH"/>
        <w:rPr>
          <w:ins w:id="40" w:author="Huawei [AEM] 07-2021" w:date="2021-08-11T15:03:00Z"/>
        </w:rPr>
      </w:pPr>
      <w:ins w:id="41" w:author="Huawei [AEM] 07-2021" w:date="2021-08-11T15:03:00Z">
        <w:r>
          <w:lastRenderedPageBreak/>
          <w:t>Table 5.2.1.1-1: Common Data Types applicable to several T8 APIs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428E4" w14:paraId="4FA73DBC" w14:textId="77777777" w:rsidTr="00905A20">
        <w:trPr>
          <w:cantSplit/>
          <w:jc w:val="center"/>
          <w:ins w:id="42"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4DF61BF9" w14:textId="77777777" w:rsidR="009428E4" w:rsidRDefault="009428E4" w:rsidP="00905A20">
            <w:pPr>
              <w:pStyle w:val="TAH"/>
              <w:rPr>
                <w:ins w:id="43" w:author="Huawei [AEM] 07-2021" w:date="2021-08-11T15:03:00Z"/>
              </w:rPr>
            </w:pPr>
            <w:ins w:id="44" w:author="Huawei [AEM] 07-2021" w:date="2021-08-11T15:0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C0C66" w14:textId="77777777" w:rsidR="009428E4" w:rsidRDefault="009428E4" w:rsidP="00905A20">
            <w:pPr>
              <w:pStyle w:val="TAH"/>
              <w:rPr>
                <w:ins w:id="45" w:author="Huawei [AEM] 07-2021" w:date="2021-08-11T15:03:00Z"/>
              </w:rPr>
            </w:pPr>
            <w:ins w:id="46" w:author="Huawei [AEM] 07-2021" w:date="2021-08-11T15:03:00Z">
              <w:r>
                <w:t>Section defined</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E94A94D" w14:textId="77777777" w:rsidR="009428E4" w:rsidRDefault="009428E4" w:rsidP="00905A20">
            <w:pPr>
              <w:pStyle w:val="TAH"/>
              <w:rPr>
                <w:ins w:id="47" w:author="Huawei [AEM] 07-2021" w:date="2021-08-11T15:03:00Z"/>
              </w:rPr>
            </w:pPr>
            <w:ins w:id="48" w:author="Huawei [AEM] 07-2021" w:date="2021-08-11T15:03:00Z">
              <w:r>
                <w:t>Description</w:t>
              </w:r>
            </w:ins>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82FDFBE" w14:textId="77777777" w:rsidR="009428E4" w:rsidRDefault="009428E4" w:rsidP="00905A20">
            <w:pPr>
              <w:pStyle w:val="TAH"/>
              <w:rPr>
                <w:ins w:id="49" w:author="Huawei [AEM] 07-2021" w:date="2021-08-11T15:03:00Z"/>
              </w:rPr>
            </w:pPr>
            <w:ins w:id="50" w:author="Huawei [AEM] 07-2021" w:date="2021-08-11T15:03:00Z">
              <w:r>
                <w:t>Applicability</w:t>
              </w:r>
            </w:ins>
          </w:p>
        </w:tc>
      </w:tr>
      <w:tr w:rsidR="009428E4" w14:paraId="66EA96BA" w14:textId="77777777" w:rsidTr="00905A20">
        <w:trPr>
          <w:cantSplit/>
          <w:jc w:val="center"/>
          <w:ins w:id="51"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F83A99" w14:textId="6CDF0BA6" w:rsidR="009428E4" w:rsidRDefault="009428E4" w:rsidP="009428E4">
            <w:pPr>
              <w:pStyle w:val="TAL"/>
              <w:rPr>
                <w:ins w:id="52" w:author="Huawei [AEM] 07-2021" w:date="2021-08-11T15:03:00Z"/>
              </w:rPr>
            </w:pPr>
            <w:proofErr w:type="spellStart"/>
            <w:ins w:id="53" w:author="Huawei [AEM] 07-2021" w:date="2021-08-11T15:10:00Z">
              <w:r w:rsidRPr="009428E4">
                <w:t>SponsorInformation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ECEF9A" w14:textId="69184EDC" w:rsidR="009428E4" w:rsidRDefault="009428E4" w:rsidP="009428E4">
            <w:pPr>
              <w:pStyle w:val="TAL"/>
              <w:rPr>
                <w:ins w:id="54" w:author="Huawei [AEM] 07-2021" w:date="2021-08-11T15:03:00Z"/>
              </w:rPr>
            </w:pPr>
            <w:ins w:id="55" w:author="Huawei [AEM] 07-2021" w:date="2021-08-11T15:03:00Z">
              <w:r>
                <w:t>5.2.1.2.</w:t>
              </w:r>
              <w:r>
                <w:t>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B0AFA1" w14:textId="77777777" w:rsidR="009428E4" w:rsidRDefault="009428E4" w:rsidP="00905A20">
            <w:pPr>
              <w:pStyle w:val="TAL"/>
              <w:rPr>
                <w:ins w:id="56"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4E6E50" w14:textId="77777777" w:rsidR="009428E4" w:rsidRDefault="009428E4" w:rsidP="00905A20">
            <w:pPr>
              <w:pStyle w:val="TAL"/>
              <w:rPr>
                <w:ins w:id="57" w:author="Huawei [AEM] 07-2021" w:date="2021-08-11T15:03:00Z"/>
              </w:rPr>
            </w:pPr>
          </w:p>
        </w:tc>
      </w:tr>
      <w:tr w:rsidR="009428E4" w14:paraId="066B3561" w14:textId="77777777" w:rsidTr="00905A20">
        <w:trPr>
          <w:cantSplit/>
          <w:jc w:val="center"/>
          <w:ins w:id="58"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A54917" w14:textId="3BB0969D" w:rsidR="009428E4" w:rsidRDefault="009428E4" w:rsidP="009428E4">
            <w:pPr>
              <w:pStyle w:val="TAL"/>
              <w:rPr>
                <w:ins w:id="59" w:author="Huawei [AEM] 07-2021" w:date="2021-08-11T15:03:00Z"/>
              </w:rPr>
            </w:pPr>
            <w:proofErr w:type="spellStart"/>
            <w:ins w:id="60" w:author="Huawei [AEM] 07-2021" w:date="2021-08-11T15:10:00Z">
              <w:r w:rsidRPr="009428E4">
                <w:t>UsageThreshold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1EA4B" w14:textId="720138AB" w:rsidR="009428E4" w:rsidRDefault="009428E4" w:rsidP="009428E4">
            <w:pPr>
              <w:pStyle w:val="TAL"/>
              <w:rPr>
                <w:ins w:id="61" w:author="Huawei [AEM] 07-2021" w:date="2021-08-11T15:03:00Z"/>
              </w:rPr>
            </w:pPr>
            <w:ins w:id="62" w:author="Huawei [AEM] 07-2021" w:date="2021-08-11T15:03:00Z">
              <w:r>
                <w:t>5.2.1.2.</w:t>
              </w:r>
              <w:r>
                <w:t>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B63183" w14:textId="77777777" w:rsidR="009428E4" w:rsidRDefault="009428E4" w:rsidP="00905A20">
            <w:pPr>
              <w:pStyle w:val="TAL"/>
              <w:rPr>
                <w:ins w:id="63"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964895" w14:textId="77777777" w:rsidR="009428E4" w:rsidRDefault="009428E4" w:rsidP="00905A20">
            <w:pPr>
              <w:pStyle w:val="TAL"/>
              <w:rPr>
                <w:ins w:id="64" w:author="Huawei [AEM] 07-2021" w:date="2021-08-11T15:03:00Z"/>
              </w:rPr>
            </w:pPr>
          </w:p>
        </w:tc>
      </w:tr>
      <w:tr w:rsidR="009428E4" w14:paraId="02A8FB4D" w14:textId="77777777" w:rsidTr="00905A20">
        <w:trPr>
          <w:cantSplit/>
          <w:jc w:val="center"/>
          <w:ins w:id="65"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EB7505" w14:textId="649C943F" w:rsidR="009428E4" w:rsidRDefault="009428E4" w:rsidP="009428E4">
            <w:pPr>
              <w:pStyle w:val="TAL"/>
              <w:rPr>
                <w:ins w:id="66" w:author="Huawei [AEM] 07-2021" w:date="2021-08-11T15:03:00Z"/>
              </w:rPr>
            </w:pPr>
            <w:proofErr w:type="spellStart"/>
            <w:ins w:id="67" w:author="Huawei [AEM] 07-2021" w:date="2021-08-11T15:10:00Z">
              <w:r w:rsidRPr="009428E4">
                <w:t>TimeWindow</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F53628" w14:textId="10E5D530" w:rsidR="009428E4" w:rsidRDefault="009428E4" w:rsidP="009428E4">
            <w:pPr>
              <w:pStyle w:val="TAL"/>
              <w:rPr>
                <w:ins w:id="68" w:author="Huawei [AEM] 07-2021" w:date="2021-08-11T15:03:00Z"/>
              </w:rPr>
            </w:pPr>
            <w:ins w:id="69" w:author="Huawei [AEM] 07-2021" w:date="2021-08-11T15:03:00Z">
              <w:r>
                <w:t>5.2.1.2.</w:t>
              </w:r>
              <w:r>
                <w:t>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2B613E" w14:textId="77777777" w:rsidR="009428E4" w:rsidRDefault="009428E4" w:rsidP="00905A20">
            <w:pPr>
              <w:pStyle w:val="TAL"/>
              <w:rPr>
                <w:ins w:id="70"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3E50A7" w14:textId="77777777" w:rsidR="009428E4" w:rsidRDefault="009428E4" w:rsidP="00905A20">
            <w:pPr>
              <w:pStyle w:val="TAL"/>
              <w:rPr>
                <w:ins w:id="71" w:author="Huawei [AEM] 07-2021" w:date="2021-08-11T15:03:00Z"/>
              </w:rPr>
            </w:pPr>
          </w:p>
        </w:tc>
      </w:tr>
      <w:tr w:rsidR="009428E4" w14:paraId="56B4B451" w14:textId="77777777" w:rsidTr="00905A20">
        <w:trPr>
          <w:cantSplit/>
          <w:jc w:val="center"/>
          <w:ins w:id="72"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BD6A47" w14:textId="0552E0B2" w:rsidR="009428E4" w:rsidRDefault="009428E4" w:rsidP="009428E4">
            <w:pPr>
              <w:pStyle w:val="TAL"/>
              <w:rPr>
                <w:ins w:id="73" w:author="Huawei [AEM] 07-2021" w:date="2021-08-11T15:03:00Z"/>
              </w:rPr>
            </w:pPr>
            <w:ins w:id="74" w:author="Huawei [AEM] 07-2021" w:date="2021-08-11T15:03:00Z">
              <w:r>
                <w:t>Acknowledgement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2ED34" w14:textId="422DBCBC" w:rsidR="009428E4" w:rsidRDefault="009428E4" w:rsidP="009428E4">
            <w:pPr>
              <w:pStyle w:val="TAL"/>
              <w:rPr>
                <w:ins w:id="75" w:author="Huawei [AEM] 07-2021" w:date="2021-08-11T15:03:00Z"/>
              </w:rPr>
            </w:pPr>
            <w:ins w:id="76" w:author="Huawei [AEM] 07-2021" w:date="2021-08-11T15:03:00Z">
              <w:r>
                <w:t>5.2.1.3.</w:t>
              </w:r>
              <w:r>
                <w:t>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72B258" w14:textId="77777777" w:rsidR="009428E4" w:rsidRDefault="009428E4" w:rsidP="00905A20">
            <w:pPr>
              <w:pStyle w:val="TAL"/>
              <w:rPr>
                <w:ins w:id="77"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309444" w14:textId="77777777" w:rsidR="009428E4" w:rsidRDefault="009428E4" w:rsidP="00905A20">
            <w:pPr>
              <w:pStyle w:val="TAL"/>
              <w:rPr>
                <w:ins w:id="78" w:author="Huawei [AEM] 07-2021" w:date="2021-08-11T15:03:00Z"/>
              </w:rPr>
            </w:pPr>
          </w:p>
        </w:tc>
      </w:tr>
      <w:tr w:rsidR="009428E4" w14:paraId="0A611033" w14:textId="77777777" w:rsidTr="00905A20">
        <w:trPr>
          <w:cantSplit/>
          <w:jc w:val="center"/>
          <w:ins w:id="79"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76696E" w14:textId="443AD946" w:rsidR="009428E4" w:rsidRDefault="009428E4" w:rsidP="009428E4">
            <w:pPr>
              <w:pStyle w:val="TAL"/>
              <w:rPr>
                <w:ins w:id="80" w:author="Huawei [AEM] 07-2021" w:date="2021-08-11T15:03:00Z"/>
              </w:rPr>
            </w:pPr>
            <w:proofErr w:type="spellStart"/>
            <w:ins w:id="81" w:author="Huawei [AEM] 07-2021" w:date="2021-08-11T15:10:00Z">
              <w:r w:rsidRPr="009428E4">
                <w:t>NotificationData</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79147" w14:textId="0ABD7AFB" w:rsidR="009428E4" w:rsidRDefault="009428E4" w:rsidP="009428E4">
            <w:pPr>
              <w:pStyle w:val="TAL"/>
              <w:rPr>
                <w:ins w:id="82" w:author="Huawei [AEM] 07-2021" w:date="2021-08-11T15:03:00Z"/>
              </w:rPr>
            </w:pPr>
            <w:ins w:id="83" w:author="Huawei [AEM] 07-2021" w:date="2021-08-11T15:03:00Z">
              <w:r>
                <w:t>5.2.1.2.</w:t>
              </w:r>
              <w:r>
                <w:t>5</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74D356D" w14:textId="77777777" w:rsidR="009428E4" w:rsidRDefault="009428E4" w:rsidP="00905A20">
            <w:pPr>
              <w:pStyle w:val="TAL"/>
              <w:rPr>
                <w:ins w:id="84"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0747FA" w14:textId="77777777" w:rsidR="009428E4" w:rsidRDefault="009428E4" w:rsidP="00905A20">
            <w:pPr>
              <w:pStyle w:val="TAL"/>
              <w:rPr>
                <w:ins w:id="85" w:author="Huawei [AEM] 07-2021" w:date="2021-08-11T15:03:00Z"/>
              </w:rPr>
            </w:pPr>
          </w:p>
        </w:tc>
      </w:tr>
      <w:tr w:rsidR="009428E4" w14:paraId="3A52AFC7" w14:textId="77777777" w:rsidTr="00905A20">
        <w:trPr>
          <w:cantSplit/>
          <w:jc w:val="center"/>
          <w:ins w:id="86"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B727DA" w14:textId="0BEE11DE" w:rsidR="009428E4" w:rsidRDefault="009428E4" w:rsidP="009428E4">
            <w:pPr>
              <w:pStyle w:val="TAL"/>
              <w:rPr>
                <w:ins w:id="87" w:author="Huawei [AEM] 07-2021" w:date="2021-08-11T15:03:00Z"/>
              </w:rPr>
            </w:pPr>
            <w:proofErr w:type="spellStart"/>
            <w:ins w:id="88" w:author="Huawei [AEM] 07-2021" w:date="2021-08-11T15:10:00Z">
              <w:r w:rsidRPr="009428E4">
                <w:t>EventReport</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0C04B" w14:textId="4C7FFAED" w:rsidR="009428E4" w:rsidRDefault="009428E4" w:rsidP="009428E4">
            <w:pPr>
              <w:pStyle w:val="TAL"/>
              <w:rPr>
                <w:ins w:id="89" w:author="Huawei [AEM] 07-2021" w:date="2021-08-11T15:03:00Z"/>
              </w:rPr>
            </w:pPr>
            <w:ins w:id="90" w:author="Huawei [AEM] 07-2021" w:date="2021-08-11T15:03:00Z">
              <w:r>
                <w:t>5.2.1.2.</w:t>
              </w:r>
              <w:r>
                <w:t>6</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5DDEE1" w14:textId="77777777" w:rsidR="009428E4" w:rsidRDefault="009428E4" w:rsidP="00905A20">
            <w:pPr>
              <w:pStyle w:val="TAL"/>
              <w:rPr>
                <w:ins w:id="91"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3C2B37" w14:textId="77777777" w:rsidR="009428E4" w:rsidRDefault="009428E4" w:rsidP="00905A20">
            <w:pPr>
              <w:pStyle w:val="TAL"/>
              <w:rPr>
                <w:ins w:id="92" w:author="Huawei [AEM] 07-2021" w:date="2021-08-11T15:03:00Z"/>
              </w:rPr>
            </w:pPr>
          </w:p>
        </w:tc>
      </w:tr>
      <w:tr w:rsidR="009428E4" w14:paraId="1960DC37" w14:textId="77777777" w:rsidTr="00905A20">
        <w:trPr>
          <w:cantSplit/>
          <w:jc w:val="center"/>
          <w:ins w:id="93"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2E341F" w14:textId="03B2F44F" w:rsidR="009428E4" w:rsidRDefault="009428E4" w:rsidP="009428E4">
            <w:pPr>
              <w:pStyle w:val="TAL"/>
              <w:rPr>
                <w:ins w:id="94" w:author="Huawei [AEM] 07-2021" w:date="2021-08-11T15:03:00Z"/>
              </w:rPr>
            </w:pPr>
            <w:proofErr w:type="spellStart"/>
            <w:ins w:id="95" w:author="Huawei [AEM] 07-2021" w:date="2021-08-11T15:03:00Z">
              <w:r>
                <w:t>AccumulatedUsage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24009" w14:textId="3EC87764" w:rsidR="009428E4" w:rsidRDefault="009428E4" w:rsidP="009428E4">
            <w:pPr>
              <w:pStyle w:val="TAL"/>
              <w:rPr>
                <w:ins w:id="96" w:author="Huawei [AEM] 07-2021" w:date="2021-08-11T15:03:00Z"/>
              </w:rPr>
            </w:pPr>
            <w:ins w:id="97" w:author="Huawei [AEM] 07-2021" w:date="2021-08-11T15:03:00Z">
              <w:r>
                <w:t>5.2.1.2.</w:t>
              </w:r>
              <w:r>
                <w:t>7</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AF6AA4" w14:textId="77777777" w:rsidR="009428E4" w:rsidRDefault="009428E4" w:rsidP="00905A20">
            <w:pPr>
              <w:pStyle w:val="TAL"/>
              <w:rPr>
                <w:ins w:id="98"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9AF976" w14:textId="77777777" w:rsidR="009428E4" w:rsidRDefault="009428E4" w:rsidP="00905A20">
            <w:pPr>
              <w:pStyle w:val="TAL"/>
              <w:rPr>
                <w:ins w:id="99" w:author="Huawei [AEM] 07-2021" w:date="2021-08-11T15:03:00Z"/>
              </w:rPr>
            </w:pPr>
          </w:p>
        </w:tc>
      </w:tr>
      <w:tr w:rsidR="009428E4" w14:paraId="11EEEE65" w14:textId="77777777" w:rsidTr="00905A20">
        <w:trPr>
          <w:cantSplit/>
          <w:jc w:val="center"/>
          <w:ins w:id="100"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ECF43C" w14:textId="5DB9F0E8" w:rsidR="009428E4" w:rsidRDefault="009428E4" w:rsidP="009428E4">
            <w:pPr>
              <w:pStyle w:val="TAL"/>
              <w:rPr>
                <w:ins w:id="101" w:author="Huawei [AEM] 07-2021" w:date="2021-08-11T15:03:00Z"/>
                <w:lang w:eastAsia="zh-CN"/>
              </w:rPr>
            </w:pPr>
            <w:proofErr w:type="spellStart"/>
            <w:ins w:id="102" w:author="Huawei [AEM] 07-2021" w:date="2021-08-11T15:10:00Z">
              <w:r w:rsidRPr="009428E4">
                <w:rPr>
                  <w:lang w:eastAsia="zh-CN"/>
                </w:rPr>
                <w:t>FlowInfo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27BDD" w14:textId="28740478" w:rsidR="009428E4" w:rsidRDefault="009428E4" w:rsidP="009428E4">
            <w:pPr>
              <w:pStyle w:val="TAL"/>
              <w:rPr>
                <w:ins w:id="103" w:author="Huawei [AEM] 07-2021" w:date="2021-08-11T15:03:00Z"/>
              </w:rPr>
            </w:pPr>
            <w:ins w:id="104" w:author="Huawei [AEM] 07-2021" w:date="2021-08-11T15:03:00Z">
              <w:r>
                <w:t>5.2.1.2.</w:t>
              </w:r>
              <w:r>
                <w:t>8</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368D7F" w14:textId="77777777" w:rsidR="009428E4" w:rsidRDefault="009428E4" w:rsidP="00905A20">
            <w:pPr>
              <w:pStyle w:val="TAL"/>
              <w:rPr>
                <w:ins w:id="105"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DF3486" w14:textId="77777777" w:rsidR="009428E4" w:rsidRDefault="009428E4" w:rsidP="00905A20">
            <w:pPr>
              <w:pStyle w:val="TAL"/>
              <w:rPr>
                <w:ins w:id="106" w:author="Huawei [AEM] 07-2021" w:date="2021-08-11T15:03:00Z"/>
                <w:lang w:eastAsia="zh-CN"/>
              </w:rPr>
            </w:pPr>
          </w:p>
        </w:tc>
      </w:tr>
      <w:tr w:rsidR="009428E4" w14:paraId="6A0DBF54" w14:textId="77777777" w:rsidTr="00905A20">
        <w:trPr>
          <w:cantSplit/>
          <w:jc w:val="center"/>
          <w:ins w:id="107"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3C59E2" w14:textId="0500B00E" w:rsidR="009428E4" w:rsidRDefault="009428E4" w:rsidP="009428E4">
            <w:pPr>
              <w:pStyle w:val="TAL"/>
              <w:rPr>
                <w:ins w:id="108" w:author="Huawei [AEM] 07-2021" w:date="2021-08-11T15:03:00Z"/>
              </w:rPr>
            </w:pPr>
            <w:proofErr w:type="spellStart"/>
            <w:ins w:id="109" w:author="Huawei [AEM] 07-2021" w:date="2021-08-11T15:10:00Z">
              <w:r>
                <w:t>TestNotification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0E7A1" w14:textId="6D8449CE" w:rsidR="009428E4" w:rsidRDefault="009428E4" w:rsidP="009428E4">
            <w:pPr>
              <w:pStyle w:val="TAL"/>
              <w:rPr>
                <w:ins w:id="110" w:author="Huawei [AEM] 07-2021" w:date="2021-08-11T15:03:00Z"/>
              </w:rPr>
            </w:pPr>
            <w:ins w:id="111" w:author="Huawei [AEM] 07-2021" w:date="2021-08-11T15:03:00Z">
              <w:r>
                <w:t>5.2.1.2.</w:t>
              </w:r>
              <w:r>
                <w:t>9</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D2CBA0" w14:textId="77777777" w:rsidR="009428E4" w:rsidRDefault="009428E4" w:rsidP="00905A20">
            <w:pPr>
              <w:pStyle w:val="TAL"/>
              <w:rPr>
                <w:ins w:id="112"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DAA58D" w14:textId="77777777" w:rsidR="009428E4" w:rsidRDefault="009428E4" w:rsidP="00905A20">
            <w:pPr>
              <w:pStyle w:val="TAL"/>
              <w:rPr>
                <w:ins w:id="113" w:author="Huawei [AEM] 07-2021" w:date="2021-08-11T15:03:00Z"/>
              </w:rPr>
            </w:pPr>
          </w:p>
        </w:tc>
      </w:tr>
      <w:tr w:rsidR="009428E4" w14:paraId="1A036ACD" w14:textId="77777777" w:rsidTr="00905A20">
        <w:trPr>
          <w:cantSplit/>
          <w:jc w:val="center"/>
          <w:ins w:id="114" w:author="Huawei [AEM] 07-2021" w:date="2021-08-11T15:04: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1998D1" w14:textId="1F9F21D0" w:rsidR="009428E4" w:rsidRDefault="009428E4" w:rsidP="009428E4">
            <w:pPr>
              <w:pStyle w:val="TAL"/>
              <w:rPr>
                <w:ins w:id="115" w:author="Huawei [AEM] 07-2021" w:date="2021-08-11T15:04:00Z"/>
              </w:rPr>
            </w:pPr>
            <w:proofErr w:type="spellStart"/>
            <w:ins w:id="116" w:author="Huawei [AEM] 07-2021" w:date="2021-08-11T15:11:00Z">
              <w:r>
                <w:t>WebsockNotifConfig</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086857" w14:textId="73FA49C0" w:rsidR="009428E4" w:rsidRDefault="009428E4" w:rsidP="009428E4">
            <w:pPr>
              <w:pStyle w:val="TAL"/>
              <w:rPr>
                <w:ins w:id="117" w:author="Huawei [AEM] 07-2021" w:date="2021-08-11T15:04:00Z"/>
              </w:rPr>
            </w:pPr>
            <w:ins w:id="118" w:author="Huawei [AEM] 07-2021" w:date="2021-08-11T15:04:00Z">
              <w:r>
                <w:t>5.2.1.2.1</w:t>
              </w:r>
              <w:r>
                <w:t>0</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977FFC" w14:textId="77777777" w:rsidR="009428E4" w:rsidRDefault="009428E4" w:rsidP="00905A20">
            <w:pPr>
              <w:pStyle w:val="TAL"/>
              <w:rPr>
                <w:ins w:id="119" w:author="Huawei [AEM] 07-2021" w:date="2021-08-11T15:04: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15D119" w14:textId="77777777" w:rsidR="009428E4" w:rsidRDefault="009428E4" w:rsidP="00905A20">
            <w:pPr>
              <w:pStyle w:val="TAL"/>
              <w:rPr>
                <w:ins w:id="120" w:author="Huawei [AEM] 07-2021" w:date="2021-08-11T15:04:00Z"/>
              </w:rPr>
            </w:pPr>
          </w:p>
        </w:tc>
      </w:tr>
      <w:tr w:rsidR="009428E4" w14:paraId="014BC831" w14:textId="77777777" w:rsidTr="00905A20">
        <w:trPr>
          <w:cantSplit/>
          <w:jc w:val="center"/>
          <w:ins w:id="121"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7FAE9F" w14:textId="0177750F" w:rsidR="009428E4" w:rsidRDefault="009428E4" w:rsidP="009428E4">
            <w:pPr>
              <w:pStyle w:val="TAL"/>
              <w:rPr>
                <w:ins w:id="122" w:author="Huawei [AEM] 07-2021" w:date="2021-08-11T15:03:00Z"/>
              </w:rPr>
            </w:pPr>
            <w:proofErr w:type="spellStart"/>
            <w:ins w:id="123" w:author="Huawei [AEM] 07-2021" w:date="2021-08-11T15:11:00Z">
              <w:r>
                <w:rPr>
                  <w:lang w:eastAsia="zh-CN"/>
                </w:rPr>
                <w:t>LocationArea</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AF357" w14:textId="7A97094C" w:rsidR="009428E4" w:rsidRDefault="009428E4" w:rsidP="009428E4">
            <w:pPr>
              <w:pStyle w:val="TAL"/>
              <w:rPr>
                <w:ins w:id="124" w:author="Huawei [AEM] 07-2021" w:date="2021-08-11T15:03:00Z"/>
              </w:rPr>
            </w:pPr>
            <w:ins w:id="125" w:author="Huawei [AEM] 07-2021" w:date="2021-08-11T15:04:00Z">
              <w:r>
                <w:t>5.2.1.2.1</w:t>
              </w:r>
              <w:r>
                <w:t>1</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360175" w14:textId="77777777" w:rsidR="009428E4" w:rsidRDefault="009428E4" w:rsidP="009428E4">
            <w:pPr>
              <w:pStyle w:val="TAL"/>
              <w:rPr>
                <w:ins w:id="126"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E2CFD3" w14:textId="77777777" w:rsidR="009428E4" w:rsidRDefault="009428E4" w:rsidP="009428E4">
            <w:pPr>
              <w:pStyle w:val="TAL"/>
              <w:rPr>
                <w:ins w:id="127" w:author="Huawei [AEM] 07-2021" w:date="2021-08-11T15:03:00Z"/>
              </w:rPr>
            </w:pPr>
          </w:p>
        </w:tc>
      </w:tr>
      <w:tr w:rsidR="009428E4" w14:paraId="61064C89" w14:textId="77777777" w:rsidTr="00905A20">
        <w:trPr>
          <w:cantSplit/>
          <w:jc w:val="center"/>
          <w:ins w:id="128"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EFB7B0" w14:textId="694518C9" w:rsidR="009428E4" w:rsidRDefault="009428E4" w:rsidP="009428E4">
            <w:pPr>
              <w:pStyle w:val="TAL"/>
              <w:rPr>
                <w:ins w:id="129" w:author="Huawei [AEM] 07-2021" w:date="2021-08-11T15:03:00Z"/>
              </w:rPr>
            </w:pPr>
            <w:proofErr w:type="spellStart"/>
            <w:ins w:id="130" w:author="Huawei [AEM] 07-2021" w:date="2021-08-11T15:11:00Z">
              <w:r>
                <w:t>ProblemDetails</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66C0FD" w14:textId="0F4CB27B" w:rsidR="009428E4" w:rsidRDefault="009428E4" w:rsidP="009428E4">
            <w:pPr>
              <w:pStyle w:val="TAL"/>
              <w:rPr>
                <w:ins w:id="131" w:author="Huawei [AEM] 07-2021" w:date="2021-08-11T15:03:00Z"/>
              </w:rPr>
            </w:pPr>
            <w:ins w:id="132" w:author="Huawei [AEM] 07-2021" w:date="2021-08-11T15:04:00Z">
              <w:r>
                <w:t>5.2.1.2.</w:t>
              </w:r>
              <w:r>
                <w:t>1</w:t>
              </w:r>
              <w:r>
                <w:t>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0692E2" w14:textId="77777777" w:rsidR="009428E4" w:rsidRDefault="009428E4" w:rsidP="009428E4">
            <w:pPr>
              <w:pStyle w:val="TAL"/>
              <w:rPr>
                <w:ins w:id="133"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3DD44C" w14:textId="77777777" w:rsidR="009428E4" w:rsidRDefault="009428E4" w:rsidP="009428E4">
            <w:pPr>
              <w:pStyle w:val="TAL"/>
              <w:rPr>
                <w:ins w:id="134" w:author="Huawei [AEM] 07-2021" w:date="2021-08-11T15:03:00Z"/>
              </w:rPr>
            </w:pPr>
          </w:p>
        </w:tc>
      </w:tr>
      <w:tr w:rsidR="009428E4" w14:paraId="4DBD7CEC" w14:textId="77777777" w:rsidTr="00905A20">
        <w:trPr>
          <w:cantSplit/>
          <w:jc w:val="center"/>
          <w:ins w:id="135"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46877A" w14:textId="20E95A29" w:rsidR="009428E4" w:rsidRDefault="009428E4" w:rsidP="009428E4">
            <w:pPr>
              <w:pStyle w:val="TAL"/>
              <w:rPr>
                <w:ins w:id="136" w:author="Huawei [AEM] 07-2021" w:date="2021-08-11T15:03:00Z"/>
              </w:rPr>
            </w:pPr>
            <w:proofErr w:type="spellStart"/>
            <w:ins w:id="137" w:author="Huawei [AEM] 07-2021" w:date="2021-08-11T15:11:00Z">
              <w:r>
                <w:t>InvalidParam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835DA" w14:textId="0C67D48E" w:rsidR="009428E4" w:rsidRDefault="009428E4" w:rsidP="009428E4">
            <w:pPr>
              <w:pStyle w:val="TAL"/>
              <w:rPr>
                <w:ins w:id="138" w:author="Huawei [AEM] 07-2021" w:date="2021-08-11T15:03:00Z"/>
              </w:rPr>
            </w:pPr>
            <w:ins w:id="139" w:author="Huawei [AEM] 07-2021" w:date="2021-08-11T15:04:00Z">
              <w:r>
                <w:t>5.2.1.2.</w:t>
              </w:r>
              <w:r>
                <w:t>1</w:t>
              </w:r>
              <w:r>
                <w:t>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C6C091" w14:textId="77777777" w:rsidR="009428E4" w:rsidRDefault="009428E4" w:rsidP="009428E4">
            <w:pPr>
              <w:pStyle w:val="TAL"/>
              <w:rPr>
                <w:ins w:id="140"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D64263" w14:textId="77777777" w:rsidR="009428E4" w:rsidRDefault="009428E4" w:rsidP="009428E4">
            <w:pPr>
              <w:pStyle w:val="TAL"/>
              <w:rPr>
                <w:ins w:id="141" w:author="Huawei [AEM] 07-2021" w:date="2021-08-11T15:03:00Z"/>
              </w:rPr>
            </w:pPr>
          </w:p>
        </w:tc>
      </w:tr>
      <w:tr w:rsidR="009428E4" w14:paraId="61CD5845" w14:textId="77777777" w:rsidTr="00905A20">
        <w:trPr>
          <w:cantSplit/>
          <w:jc w:val="center"/>
          <w:ins w:id="142"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03A7BF" w14:textId="235117F7" w:rsidR="009428E4" w:rsidRDefault="009428E4" w:rsidP="009428E4">
            <w:pPr>
              <w:pStyle w:val="TAL"/>
              <w:rPr>
                <w:ins w:id="143" w:author="Huawei [AEM] 07-2021" w:date="2021-08-11T15:03:00Z"/>
              </w:rPr>
            </w:pPr>
            <w:proofErr w:type="spellStart"/>
            <w:ins w:id="144" w:author="Huawei [AEM] 07-2021" w:date="2021-08-11T15:11:00Z">
              <w:r>
                <w:t>PlmnId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732D7" w14:textId="06520416" w:rsidR="009428E4" w:rsidRDefault="009428E4" w:rsidP="009428E4">
            <w:pPr>
              <w:pStyle w:val="TAL"/>
              <w:rPr>
                <w:ins w:id="145" w:author="Huawei [AEM] 07-2021" w:date="2021-08-11T15:03:00Z"/>
              </w:rPr>
            </w:pPr>
            <w:ins w:id="146" w:author="Huawei [AEM] 07-2021" w:date="2021-08-11T15:04:00Z">
              <w:r>
                <w:t>5.2.1.3.</w:t>
              </w:r>
              <w:r>
                <w:t>1</w:t>
              </w:r>
              <w:r>
                <w:t>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761D86" w14:textId="77777777" w:rsidR="009428E4" w:rsidRDefault="009428E4" w:rsidP="009428E4">
            <w:pPr>
              <w:pStyle w:val="TAL"/>
              <w:rPr>
                <w:ins w:id="147"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577918" w14:textId="77777777" w:rsidR="009428E4" w:rsidRDefault="009428E4" w:rsidP="009428E4">
            <w:pPr>
              <w:pStyle w:val="TAL"/>
              <w:rPr>
                <w:ins w:id="148" w:author="Huawei [AEM] 07-2021" w:date="2021-08-11T15:03:00Z"/>
              </w:rPr>
            </w:pPr>
          </w:p>
        </w:tc>
      </w:tr>
      <w:tr w:rsidR="009428E4" w14:paraId="3A3717DC" w14:textId="77777777" w:rsidTr="00905A20">
        <w:trPr>
          <w:cantSplit/>
          <w:jc w:val="center"/>
          <w:ins w:id="149"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6E2048" w14:textId="4DFD6841" w:rsidR="009428E4" w:rsidRDefault="009428E4" w:rsidP="009428E4">
            <w:pPr>
              <w:pStyle w:val="TAL"/>
              <w:rPr>
                <w:ins w:id="150" w:author="Huawei [AEM] 07-2021" w:date="2021-08-11T15:03:00Z"/>
              </w:rPr>
            </w:pPr>
            <w:proofErr w:type="spellStart"/>
            <w:ins w:id="151" w:author="Huawei [AEM] 07-2021" w:date="2021-08-11T15:03:00Z">
              <w:r>
                <w:t>ConfigResult</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D95BC0" w14:textId="137371D3" w:rsidR="009428E4" w:rsidRDefault="009428E4" w:rsidP="009428E4">
            <w:pPr>
              <w:pStyle w:val="TAL"/>
              <w:rPr>
                <w:ins w:id="152" w:author="Huawei [AEM] 07-2021" w:date="2021-08-11T15:03:00Z"/>
              </w:rPr>
            </w:pPr>
            <w:ins w:id="153" w:author="Huawei [AEM] 07-2021" w:date="2021-08-11T15:04:00Z">
              <w:r>
                <w:t>5.2.1.2.</w:t>
              </w:r>
              <w:r>
                <w:t>1</w:t>
              </w:r>
              <w:r>
                <w:t>5</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A19650" w14:textId="77777777" w:rsidR="009428E4" w:rsidRDefault="009428E4" w:rsidP="009428E4">
            <w:pPr>
              <w:pStyle w:val="TAL"/>
              <w:rPr>
                <w:ins w:id="154"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10526F" w14:textId="77777777" w:rsidR="009428E4" w:rsidRDefault="009428E4" w:rsidP="009428E4">
            <w:pPr>
              <w:pStyle w:val="TAL"/>
              <w:rPr>
                <w:ins w:id="155" w:author="Huawei [AEM] 07-2021" w:date="2021-08-11T15:03:00Z"/>
              </w:rPr>
            </w:pPr>
          </w:p>
        </w:tc>
      </w:tr>
      <w:tr w:rsidR="009428E4" w14:paraId="0407DDC4" w14:textId="77777777" w:rsidTr="00905A20">
        <w:trPr>
          <w:cantSplit/>
          <w:jc w:val="center"/>
          <w:ins w:id="156"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1673EF" w14:textId="7B20B235" w:rsidR="009428E4" w:rsidRDefault="009428E4" w:rsidP="009428E4">
            <w:pPr>
              <w:pStyle w:val="TAL"/>
              <w:rPr>
                <w:ins w:id="157" w:author="Huawei [AEM] 07-2021" w:date="2021-08-11T15:03:00Z"/>
              </w:rPr>
            </w:pPr>
            <w:proofErr w:type="spellStart"/>
            <w:ins w:id="158" w:author="Huawei [AEM] 07-2021" w:date="2021-08-11T15:11:00Z">
              <w:r>
                <w:t>UsageThresholdRm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A57BD" w14:textId="4EE2571C" w:rsidR="009428E4" w:rsidRDefault="009428E4" w:rsidP="009428E4">
            <w:pPr>
              <w:pStyle w:val="TAL"/>
              <w:rPr>
                <w:ins w:id="159" w:author="Huawei [AEM] 07-2021" w:date="2021-08-11T15:03:00Z"/>
              </w:rPr>
            </w:pPr>
            <w:ins w:id="160" w:author="Huawei [AEM] 07-2021" w:date="2021-08-11T15:04:00Z">
              <w:r>
                <w:t>5.2.1.2.</w:t>
              </w:r>
              <w:r>
                <w:t>1</w:t>
              </w:r>
              <w:r>
                <w:t>6</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B4C52D" w14:textId="77777777" w:rsidR="009428E4" w:rsidRDefault="009428E4" w:rsidP="009428E4">
            <w:pPr>
              <w:pStyle w:val="TAL"/>
              <w:rPr>
                <w:ins w:id="161"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FD2F2E" w14:textId="77777777" w:rsidR="009428E4" w:rsidRDefault="009428E4" w:rsidP="009428E4">
            <w:pPr>
              <w:pStyle w:val="TAL"/>
              <w:rPr>
                <w:ins w:id="162" w:author="Huawei [AEM] 07-2021" w:date="2021-08-11T15:03:00Z"/>
              </w:rPr>
            </w:pPr>
          </w:p>
        </w:tc>
      </w:tr>
      <w:tr w:rsidR="009428E4" w14:paraId="4F725D3E" w14:textId="77777777" w:rsidTr="00905A20">
        <w:trPr>
          <w:cantSplit/>
          <w:jc w:val="center"/>
          <w:ins w:id="163"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F1E9AC" w14:textId="45A993D4" w:rsidR="009428E4" w:rsidRDefault="009428E4" w:rsidP="009428E4">
            <w:pPr>
              <w:pStyle w:val="TAL"/>
              <w:rPr>
                <w:ins w:id="164" w:author="Huawei [AEM] 07-2021" w:date="2021-08-11T15:03:00Z"/>
              </w:rPr>
            </w:pPr>
            <w:ins w:id="165" w:author="Huawei [AEM] 07-2021" w:date="2021-08-11T15:11:00Z">
              <w:r>
                <w:rPr>
                  <w:lang w:eastAsia="zh-CN"/>
                </w:rPr>
                <w:t>LocationArea5G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9E50CA" w14:textId="5C34B47F" w:rsidR="009428E4" w:rsidRDefault="009428E4" w:rsidP="009428E4">
            <w:pPr>
              <w:pStyle w:val="TAL"/>
              <w:rPr>
                <w:ins w:id="166" w:author="Huawei [AEM] 07-2021" w:date="2021-08-11T15:03:00Z"/>
              </w:rPr>
            </w:pPr>
            <w:ins w:id="167" w:author="Huawei [AEM] 07-2021" w:date="2021-08-11T15:04:00Z">
              <w:r>
                <w:t>5.2.1.2.</w:t>
              </w:r>
              <w:r>
                <w:t>1</w:t>
              </w:r>
              <w:r>
                <w:t>7</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8E1F0A" w14:textId="77777777" w:rsidR="009428E4" w:rsidRDefault="009428E4" w:rsidP="009428E4">
            <w:pPr>
              <w:pStyle w:val="TAL"/>
              <w:rPr>
                <w:ins w:id="168"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498B4F" w14:textId="77777777" w:rsidR="009428E4" w:rsidRDefault="009428E4" w:rsidP="009428E4">
            <w:pPr>
              <w:pStyle w:val="TAL"/>
              <w:rPr>
                <w:ins w:id="169" w:author="Huawei [AEM] 07-2021" w:date="2021-08-11T15:03:00Z"/>
              </w:rPr>
            </w:pPr>
          </w:p>
        </w:tc>
      </w:tr>
      <w:tr w:rsidR="009428E4" w14:paraId="12C2A892" w14:textId="77777777" w:rsidTr="00905A20">
        <w:trPr>
          <w:cantSplit/>
          <w:jc w:val="center"/>
          <w:ins w:id="170"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33B99A" w14:textId="2DDC10B2" w:rsidR="009428E4" w:rsidRDefault="009428E4" w:rsidP="009428E4">
            <w:pPr>
              <w:pStyle w:val="TAL"/>
              <w:rPr>
                <w:ins w:id="171" w:author="Huawei [AEM] 07-2021" w:date="2021-08-11T15:03:00Z"/>
              </w:rPr>
            </w:pPr>
            <w:ins w:id="172" w:author="Huawei [AEM] 07-2021" w:date="2021-08-11T15:08:00Z">
              <w:r w:rsidRPr="009428E4">
                <w:rPr>
                  <w:rFonts w:hint="eastAsia"/>
                </w:rPr>
                <w:t>Bandwidth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413A7" w14:textId="6CFD587B" w:rsidR="009428E4" w:rsidRDefault="009428E4" w:rsidP="009428E4">
            <w:pPr>
              <w:pStyle w:val="TAL"/>
              <w:rPr>
                <w:ins w:id="173" w:author="Huawei [AEM] 07-2021" w:date="2021-08-11T15:03:00Z"/>
              </w:rPr>
            </w:pPr>
            <w:ins w:id="174" w:author="Huawei [AEM] 07-2021" w:date="2021-08-11T15:05:00Z">
              <w:r>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52A4D2" w14:textId="77777777" w:rsidR="009428E4" w:rsidRDefault="009428E4" w:rsidP="009428E4">
            <w:pPr>
              <w:pStyle w:val="TAL"/>
              <w:rPr>
                <w:ins w:id="175"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89B3C6" w14:textId="77777777" w:rsidR="009428E4" w:rsidRDefault="009428E4" w:rsidP="009428E4">
            <w:pPr>
              <w:pStyle w:val="TAL"/>
              <w:rPr>
                <w:ins w:id="176" w:author="Huawei [AEM] 07-2021" w:date="2021-08-11T15:03:00Z"/>
              </w:rPr>
            </w:pPr>
          </w:p>
        </w:tc>
      </w:tr>
      <w:tr w:rsidR="009428E4" w14:paraId="1D0EB859" w14:textId="77777777" w:rsidTr="00905A20">
        <w:trPr>
          <w:cantSplit/>
          <w:jc w:val="center"/>
          <w:ins w:id="177" w:author="Huawei [AEM] 07-2021" w:date="2021-08-11T15:03: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5351D4" w14:textId="6E7937DB" w:rsidR="009428E4" w:rsidRDefault="009428E4" w:rsidP="009428E4">
            <w:pPr>
              <w:pStyle w:val="TAL"/>
              <w:rPr>
                <w:ins w:id="178" w:author="Huawei [AEM] 07-2021" w:date="2021-08-11T15:03:00Z"/>
              </w:rPr>
            </w:pPr>
            <w:proofErr w:type="spellStart"/>
            <w:ins w:id="179" w:author="Huawei [AEM] 07-2021" w:date="2021-08-11T15:08:00Z">
              <w:r w:rsidRPr="009428E4">
                <w:t>BdtReferenceId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77178A" w14:textId="7F00734D" w:rsidR="009428E4" w:rsidRDefault="009428E4" w:rsidP="009428E4">
            <w:pPr>
              <w:pStyle w:val="TAL"/>
              <w:rPr>
                <w:ins w:id="180" w:author="Huawei [AEM] 07-2021" w:date="2021-08-11T15:03:00Z"/>
              </w:rPr>
            </w:pPr>
            <w:ins w:id="181"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CF0E21" w14:textId="77777777" w:rsidR="009428E4" w:rsidRDefault="009428E4" w:rsidP="009428E4">
            <w:pPr>
              <w:pStyle w:val="TAL"/>
              <w:rPr>
                <w:ins w:id="182" w:author="Huawei [AEM] 07-2021" w:date="2021-08-11T15:03: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5DF1B6" w14:textId="77777777" w:rsidR="009428E4" w:rsidRDefault="009428E4" w:rsidP="009428E4">
            <w:pPr>
              <w:pStyle w:val="TAL"/>
              <w:rPr>
                <w:ins w:id="183" w:author="Huawei [AEM] 07-2021" w:date="2021-08-11T15:03:00Z"/>
              </w:rPr>
            </w:pPr>
          </w:p>
        </w:tc>
      </w:tr>
      <w:tr w:rsidR="009428E4" w14:paraId="1129C267" w14:textId="77777777" w:rsidTr="00905A20">
        <w:trPr>
          <w:cantSplit/>
          <w:jc w:val="center"/>
          <w:ins w:id="184"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1C338C" w14:textId="3B60B96E" w:rsidR="009428E4" w:rsidRDefault="009428E4" w:rsidP="009428E4">
            <w:pPr>
              <w:pStyle w:val="TAL"/>
              <w:rPr>
                <w:ins w:id="185" w:author="Huawei [AEM] 07-2021" w:date="2021-08-11T15:06:00Z"/>
              </w:rPr>
            </w:pPr>
            <w:proofErr w:type="spellStart"/>
            <w:ins w:id="186" w:author="Huawei [AEM] 07-2021" w:date="2021-08-11T15:08:00Z">
              <w:r w:rsidRPr="009428E4">
                <w:t>BdtReferenceIdRm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23B2E" w14:textId="4F545033" w:rsidR="009428E4" w:rsidRDefault="009428E4" w:rsidP="009428E4">
            <w:pPr>
              <w:pStyle w:val="TAL"/>
              <w:rPr>
                <w:ins w:id="187" w:author="Huawei [AEM] 07-2021" w:date="2021-08-11T15:06:00Z"/>
              </w:rPr>
            </w:pPr>
            <w:ins w:id="188"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D542D5" w14:textId="77777777" w:rsidR="009428E4" w:rsidRDefault="009428E4" w:rsidP="009428E4">
            <w:pPr>
              <w:pStyle w:val="TAL"/>
              <w:rPr>
                <w:ins w:id="189"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71A73E" w14:textId="77777777" w:rsidR="009428E4" w:rsidRDefault="009428E4" w:rsidP="009428E4">
            <w:pPr>
              <w:pStyle w:val="TAL"/>
              <w:rPr>
                <w:ins w:id="190" w:author="Huawei [AEM] 07-2021" w:date="2021-08-11T15:06:00Z"/>
              </w:rPr>
            </w:pPr>
          </w:p>
        </w:tc>
      </w:tr>
      <w:tr w:rsidR="009428E4" w14:paraId="1674034A" w14:textId="77777777" w:rsidTr="00905A20">
        <w:trPr>
          <w:cantSplit/>
          <w:jc w:val="center"/>
          <w:ins w:id="191"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13AAD6" w14:textId="08B687F5" w:rsidR="009428E4" w:rsidRDefault="009428E4" w:rsidP="009428E4">
            <w:pPr>
              <w:pStyle w:val="TAL"/>
              <w:rPr>
                <w:ins w:id="192" w:author="Huawei [AEM] 07-2021" w:date="2021-08-11T15:06:00Z"/>
              </w:rPr>
            </w:pPr>
            <w:ins w:id="193" w:author="Huawei [AEM] 07-2021" w:date="2021-08-11T15:08:00Z">
              <w:r w:rsidRPr="009428E4">
                <w:t>Binary</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D76CF" w14:textId="70959ED9" w:rsidR="009428E4" w:rsidRDefault="009428E4" w:rsidP="009428E4">
            <w:pPr>
              <w:pStyle w:val="TAL"/>
              <w:rPr>
                <w:ins w:id="194" w:author="Huawei [AEM] 07-2021" w:date="2021-08-11T15:06:00Z"/>
              </w:rPr>
            </w:pPr>
            <w:ins w:id="195"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13BD56" w14:textId="77777777" w:rsidR="009428E4" w:rsidRDefault="009428E4" w:rsidP="009428E4">
            <w:pPr>
              <w:pStyle w:val="TAL"/>
              <w:rPr>
                <w:ins w:id="196"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5379C9" w14:textId="77777777" w:rsidR="009428E4" w:rsidRDefault="009428E4" w:rsidP="009428E4">
            <w:pPr>
              <w:pStyle w:val="TAL"/>
              <w:rPr>
                <w:ins w:id="197" w:author="Huawei [AEM] 07-2021" w:date="2021-08-11T15:06:00Z"/>
              </w:rPr>
            </w:pPr>
          </w:p>
        </w:tc>
      </w:tr>
      <w:tr w:rsidR="009428E4" w14:paraId="2169F9D0" w14:textId="77777777" w:rsidTr="00905A20">
        <w:trPr>
          <w:cantSplit/>
          <w:jc w:val="center"/>
          <w:ins w:id="198"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AEFD9A" w14:textId="5D8A710F" w:rsidR="009428E4" w:rsidRDefault="009428E4" w:rsidP="009428E4">
            <w:pPr>
              <w:pStyle w:val="TAL"/>
              <w:rPr>
                <w:ins w:id="199" w:author="Huawei [AEM] 07-2021" w:date="2021-08-11T15:06:00Z"/>
              </w:rPr>
            </w:pPr>
            <w:ins w:id="200" w:author="Huawei [AEM] 07-2021" w:date="2021-08-11T15:08:00Z">
              <w:r w:rsidRPr="009428E4">
                <w:t>Bytes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40758" w14:textId="36FBE15F" w:rsidR="009428E4" w:rsidRDefault="009428E4" w:rsidP="009428E4">
            <w:pPr>
              <w:pStyle w:val="TAL"/>
              <w:rPr>
                <w:ins w:id="201" w:author="Huawei [AEM] 07-2021" w:date="2021-08-11T15:06:00Z"/>
              </w:rPr>
            </w:pPr>
            <w:ins w:id="202"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DA5AF6" w14:textId="77777777" w:rsidR="009428E4" w:rsidRDefault="009428E4" w:rsidP="009428E4">
            <w:pPr>
              <w:pStyle w:val="TAL"/>
              <w:rPr>
                <w:ins w:id="203"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E07EB6" w14:textId="77777777" w:rsidR="009428E4" w:rsidRDefault="009428E4" w:rsidP="009428E4">
            <w:pPr>
              <w:pStyle w:val="TAL"/>
              <w:rPr>
                <w:ins w:id="204" w:author="Huawei [AEM] 07-2021" w:date="2021-08-11T15:06:00Z"/>
              </w:rPr>
            </w:pPr>
          </w:p>
        </w:tc>
      </w:tr>
      <w:tr w:rsidR="009428E4" w14:paraId="6133DACF" w14:textId="77777777" w:rsidTr="00905A20">
        <w:trPr>
          <w:cantSplit/>
          <w:jc w:val="center"/>
          <w:ins w:id="205"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17767" w14:textId="232028FD" w:rsidR="009428E4" w:rsidRDefault="009428E4" w:rsidP="009428E4">
            <w:pPr>
              <w:pStyle w:val="TAL"/>
              <w:rPr>
                <w:ins w:id="206" w:author="Huawei [AEM] 07-2021" w:date="2021-08-11T15:06:00Z"/>
              </w:rPr>
            </w:pPr>
            <w:proofErr w:type="spellStart"/>
            <w:ins w:id="207" w:author="Huawei [AEM] 07-2021" w:date="2021-08-11T15:08:00Z">
              <w:r w:rsidRPr="009428E4">
                <w:t>DayOfWeek</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6E9843" w14:textId="7801BAC5" w:rsidR="009428E4" w:rsidRDefault="009428E4" w:rsidP="009428E4">
            <w:pPr>
              <w:pStyle w:val="TAL"/>
              <w:rPr>
                <w:ins w:id="208" w:author="Huawei [AEM] 07-2021" w:date="2021-08-11T15:06:00Z"/>
              </w:rPr>
            </w:pPr>
            <w:ins w:id="209"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D42745" w14:textId="77777777" w:rsidR="009428E4" w:rsidRDefault="009428E4" w:rsidP="009428E4">
            <w:pPr>
              <w:pStyle w:val="TAL"/>
              <w:rPr>
                <w:ins w:id="210"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0F34F3F" w14:textId="77777777" w:rsidR="009428E4" w:rsidRDefault="009428E4" w:rsidP="009428E4">
            <w:pPr>
              <w:pStyle w:val="TAL"/>
              <w:rPr>
                <w:ins w:id="211" w:author="Huawei [AEM] 07-2021" w:date="2021-08-11T15:06:00Z"/>
              </w:rPr>
            </w:pPr>
          </w:p>
        </w:tc>
      </w:tr>
      <w:tr w:rsidR="009428E4" w14:paraId="6D18A7CC" w14:textId="77777777" w:rsidTr="00905A20">
        <w:trPr>
          <w:cantSplit/>
          <w:jc w:val="center"/>
          <w:ins w:id="212"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5E1683" w14:textId="23D131E7" w:rsidR="009428E4" w:rsidRDefault="009428E4" w:rsidP="009428E4">
            <w:pPr>
              <w:pStyle w:val="TAL"/>
              <w:rPr>
                <w:ins w:id="213" w:author="Huawei [AEM] 07-2021" w:date="2021-08-11T15:06:00Z"/>
              </w:rPr>
            </w:pPr>
            <w:proofErr w:type="spellStart"/>
            <w:ins w:id="214" w:author="Huawei [AEM] 07-2021" w:date="2021-08-11T15:08:00Z">
              <w:r>
                <w:t>DateTime</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9254DD" w14:textId="75671FC8" w:rsidR="009428E4" w:rsidRDefault="009428E4" w:rsidP="009428E4">
            <w:pPr>
              <w:pStyle w:val="TAL"/>
              <w:rPr>
                <w:ins w:id="215" w:author="Huawei [AEM] 07-2021" w:date="2021-08-11T15:06:00Z"/>
              </w:rPr>
            </w:pPr>
            <w:ins w:id="216"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CE81BF" w14:textId="77777777" w:rsidR="009428E4" w:rsidRDefault="009428E4" w:rsidP="009428E4">
            <w:pPr>
              <w:pStyle w:val="TAL"/>
              <w:rPr>
                <w:ins w:id="217"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543F99" w14:textId="77777777" w:rsidR="009428E4" w:rsidRDefault="009428E4" w:rsidP="009428E4">
            <w:pPr>
              <w:pStyle w:val="TAL"/>
              <w:rPr>
                <w:ins w:id="218" w:author="Huawei [AEM] 07-2021" w:date="2021-08-11T15:06:00Z"/>
              </w:rPr>
            </w:pPr>
          </w:p>
        </w:tc>
      </w:tr>
      <w:tr w:rsidR="009428E4" w14:paraId="59123577" w14:textId="77777777" w:rsidTr="00905A20">
        <w:trPr>
          <w:cantSplit/>
          <w:jc w:val="center"/>
          <w:ins w:id="219"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EA276E" w14:textId="2B74230A" w:rsidR="009428E4" w:rsidRDefault="009428E4" w:rsidP="009428E4">
            <w:pPr>
              <w:pStyle w:val="TAL"/>
              <w:rPr>
                <w:ins w:id="220" w:author="Huawei [AEM] 07-2021" w:date="2021-08-11T15:06:00Z"/>
              </w:rPr>
            </w:pPr>
            <w:proofErr w:type="spellStart"/>
            <w:ins w:id="221" w:author="Huawei [AEM] 07-2021" w:date="2021-08-11T15:08:00Z">
              <w:r>
                <w:t>DateTimeRm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79D92" w14:textId="103B448E" w:rsidR="009428E4" w:rsidRDefault="009428E4" w:rsidP="009428E4">
            <w:pPr>
              <w:pStyle w:val="TAL"/>
              <w:rPr>
                <w:ins w:id="222" w:author="Huawei [AEM] 07-2021" w:date="2021-08-11T15:06:00Z"/>
              </w:rPr>
            </w:pPr>
            <w:ins w:id="223"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64D87C" w14:textId="77777777" w:rsidR="009428E4" w:rsidRDefault="009428E4" w:rsidP="009428E4">
            <w:pPr>
              <w:pStyle w:val="TAL"/>
              <w:rPr>
                <w:ins w:id="224"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D1DCD8" w14:textId="77777777" w:rsidR="009428E4" w:rsidRDefault="009428E4" w:rsidP="009428E4">
            <w:pPr>
              <w:pStyle w:val="TAL"/>
              <w:rPr>
                <w:ins w:id="225" w:author="Huawei [AEM] 07-2021" w:date="2021-08-11T15:06:00Z"/>
              </w:rPr>
            </w:pPr>
          </w:p>
        </w:tc>
      </w:tr>
      <w:tr w:rsidR="009428E4" w14:paraId="26004F97" w14:textId="77777777" w:rsidTr="00905A20">
        <w:trPr>
          <w:cantSplit/>
          <w:jc w:val="center"/>
          <w:ins w:id="226"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A99FEC2" w14:textId="21711259" w:rsidR="009428E4" w:rsidRDefault="009428E4" w:rsidP="009428E4">
            <w:pPr>
              <w:pStyle w:val="TAL"/>
              <w:rPr>
                <w:ins w:id="227" w:author="Huawei [AEM] 07-2021" w:date="2021-08-11T15:06:00Z"/>
              </w:rPr>
            </w:pPr>
            <w:proofErr w:type="spellStart"/>
            <w:ins w:id="228" w:author="Huawei [AEM] 07-2021" w:date="2021-08-11T15:08:00Z">
              <w:r>
                <w:t>DateTimeRo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F1ADC" w14:textId="4CC1A9AB" w:rsidR="009428E4" w:rsidRDefault="009428E4" w:rsidP="009428E4">
            <w:pPr>
              <w:pStyle w:val="TAL"/>
              <w:rPr>
                <w:ins w:id="229" w:author="Huawei [AEM] 07-2021" w:date="2021-08-11T15:06:00Z"/>
              </w:rPr>
            </w:pPr>
            <w:ins w:id="230"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466793" w14:textId="77777777" w:rsidR="009428E4" w:rsidRDefault="009428E4" w:rsidP="009428E4">
            <w:pPr>
              <w:pStyle w:val="TAL"/>
              <w:rPr>
                <w:ins w:id="231"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0063C5" w14:textId="77777777" w:rsidR="009428E4" w:rsidRDefault="009428E4" w:rsidP="009428E4">
            <w:pPr>
              <w:pStyle w:val="TAL"/>
              <w:rPr>
                <w:ins w:id="232" w:author="Huawei [AEM] 07-2021" w:date="2021-08-11T15:06:00Z"/>
              </w:rPr>
            </w:pPr>
          </w:p>
        </w:tc>
      </w:tr>
      <w:tr w:rsidR="009428E4" w14:paraId="0E035E96" w14:textId="77777777" w:rsidTr="00905A20">
        <w:trPr>
          <w:cantSplit/>
          <w:jc w:val="center"/>
          <w:ins w:id="233"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FA1138" w14:textId="09D9A066" w:rsidR="009428E4" w:rsidRDefault="009428E4" w:rsidP="009428E4">
            <w:pPr>
              <w:pStyle w:val="TAL"/>
              <w:rPr>
                <w:ins w:id="234" w:author="Huawei [AEM] 07-2021" w:date="2021-08-11T15:06:00Z"/>
              </w:rPr>
            </w:pPr>
            <w:proofErr w:type="spellStart"/>
            <w:ins w:id="235" w:author="Huawei [AEM] 07-2021" w:date="2021-08-11T15:08:00Z">
              <w:r>
                <w:rPr>
                  <w:rFonts w:hint="eastAsia"/>
                  <w:lang w:eastAsia="zh-CN"/>
                </w:rPr>
                <w:t>Duration</w:t>
              </w:r>
              <w:r>
                <w:rPr>
                  <w:lang w:eastAsia="zh-CN"/>
                </w:rPr>
                <w:t>Sec</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3887B" w14:textId="3C96D3CC" w:rsidR="009428E4" w:rsidRDefault="009428E4" w:rsidP="009428E4">
            <w:pPr>
              <w:pStyle w:val="TAL"/>
              <w:rPr>
                <w:ins w:id="236" w:author="Huawei [AEM] 07-2021" w:date="2021-08-11T15:06:00Z"/>
              </w:rPr>
            </w:pPr>
            <w:ins w:id="237"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47A954" w14:textId="77777777" w:rsidR="009428E4" w:rsidRDefault="009428E4" w:rsidP="009428E4">
            <w:pPr>
              <w:pStyle w:val="TAL"/>
              <w:rPr>
                <w:ins w:id="238"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37E2C5" w14:textId="77777777" w:rsidR="009428E4" w:rsidRDefault="009428E4" w:rsidP="009428E4">
            <w:pPr>
              <w:pStyle w:val="TAL"/>
              <w:rPr>
                <w:ins w:id="239" w:author="Huawei [AEM] 07-2021" w:date="2021-08-11T15:06:00Z"/>
              </w:rPr>
            </w:pPr>
          </w:p>
        </w:tc>
      </w:tr>
      <w:tr w:rsidR="009428E4" w14:paraId="116A29C9" w14:textId="77777777" w:rsidTr="00905A20">
        <w:trPr>
          <w:cantSplit/>
          <w:jc w:val="center"/>
          <w:ins w:id="240"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504AC1" w14:textId="7CEB2824" w:rsidR="009428E4" w:rsidRDefault="009428E4" w:rsidP="009428E4">
            <w:pPr>
              <w:pStyle w:val="TAL"/>
              <w:rPr>
                <w:ins w:id="241" w:author="Huawei [AEM] 07-2021" w:date="2021-08-11T15:06:00Z"/>
              </w:rPr>
            </w:pPr>
            <w:proofErr w:type="spellStart"/>
            <w:ins w:id="242" w:author="Huawei [AEM] 07-2021" w:date="2021-08-11T15:08:00Z">
              <w:r>
                <w:rPr>
                  <w:rFonts w:hint="eastAsia"/>
                  <w:lang w:eastAsia="zh-CN"/>
                </w:rPr>
                <w:t>Duration</w:t>
              </w:r>
              <w:r>
                <w:rPr>
                  <w:lang w:eastAsia="zh-CN"/>
                </w:rPr>
                <w:t>SecRm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5092AC" w14:textId="01480850" w:rsidR="009428E4" w:rsidRDefault="009428E4" w:rsidP="009428E4">
            <w:pPr>
              <w:pStyle w:val="TAL"/>
              <w:rPr>
                <w:ins w:id="243" w:author="Huawei [AEM] 07-2021" w:date="2021-08-11T15:06:00Z"/>
              </w:rPr>
            </w:pPr>
            <w:ins w:id="244"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17B20B" w14:textId="77777777" w:rsidR="009428E4" w:rsidRDefault="009428E4" w:rsidP="009428E4">
            <w:pPr>
              <w:pStyle w:val="TAL"/>
              <w:rPr>
                <w:ins w:id="245"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161681" w14:textId="77777777" w:rsidR="009428E4" w:rsidRDefault="009428E4" w:rsidP="009428E4">
            <w:pPr>
              <w:pStyle w:val="TAL"/>
              <w:rPr>
                <w:ins w:id="246" w:author="Huawei [AEM] 07-2021" w:date="2021-08-11T15:06:00Z"/>
              </w:rPr>
            </w:pPr>
          </w:p>
        </w:tc>
      </w:tr>
      <w:tr w:rsidR="009428E4" w14:paraId="0442362B" w14:textId="77777777" w:rsidTr="00905A20">
        <w:trPr>
          <w:cantSplit/>
          <w:jc w:val="center"/>
          <w:ins w:id="247"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D1AC1C" w14:textId="646FEB08" w:rsidR="009428E4" w:rsidRDefault="009428E4" w:rsidP="009428E4">
            <w:pPr>
              <w:pStyle w:val="TAL"/>
              <w:rPr>
                <w:ins w:id="248" w:author="Huawei [AEM] 07-2021" w:date="2021-08-11T15:06:00Z"/>
              </w:rPr>
            </w:pPr>
            <w:proofErr w:type="spellStart"/>
            <w:ins w:id="249" w:author="Huawei [AEM] 07-2021" w:date="2021-08-11T15:08:00Z">
              <w:r>
                <w:rPr>
                  <w:rFonts w:hint="eastAsia"/>
                  <w:lang w:eastAsia="zh-CN"/>
                </w:rPr>
                <w:t>Duration</w:t>
              </w:r>
              <w:r>
                <w:rPr>
                  <w:lang w:eastAsia="zh-CN"/>
                </w:rPr>
                <w:t>SecRo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C46877" w14:textId="43739850" w:rsidR="009428E4" w:rsidRDefault="009428E4" w:rsidP="009428E4">
            <w:pPr>
              <w:pStyle w:val="TAL"/>
              <w:rPr>
                <w:ins w:id="250" w:author="Huawei [AEM] 07-2021" w:date="2021-08-11T15:06:00Z"/>
              </w:rPr>
            </w:pPr>
            <w:ins w:id="251"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E88335" w14:textId="77777777" w:rsidR="009428E4" w:rsidRDefault="009428E4" w:rsidP="009428E4">
            <w:pPr>
              <w:pStyle w:val="TAL"/>
              <w:rPr>
                <w:ins w:id="252"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FE6A55" w14:textId="77777777" w:rsidR="009428E4" w:rsidRDefault="009428E4" w:rsidP="009428E4">
            <w:pPr>
              <w:pStyle w:val="TAL"/>
              <w:rPr>
                <w:ins w:id="253" w:author="Huawei [AEM] 07-2021" w:date="2021-08-11T15:06:00Z"/>
              </w:rPr>
            </w:pPr>
          </w:p>
        </w:tc>
      </w:tr>
      <w:tr w:rsidR="009428E4" w14:paraId="5F4D815C" w14:textId="77777777" w:rsidTr="00905A20">
        <w:trPr>
          <w:cantSplit/>
          <w:jc w:val="center"/>
          <w:ins w:id="254"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24C9B0" w14:textId="349878C9" w:rsidR="009428E4" w:rsidRDefault="009428E4" w:rsidP="009428E4">
            <w:pPr>
              <w:pStyle w:val="TAL"/>
              <w:rPr>
                <w:ins w:id="255" w:author="Huawei [AEM] 07-2021" w:date="2021-08-11T15:06:00Z"/>
              </w:rPr>
            </w:pPr>
            <w:proofErr w:type="spellStart"/>
            <w:ins w:id="256" w:author="Huawei [AEM] 07-2021" w:date="2021-08-11T15:08:00Z">
              <w:r>
                <w:rPr>
                  <w:rFonts w:hint="eastAsia"/>
                  <w:lang w:eastAsia="zh-CN"/>
                </w:rPr>
                <w:t>DurationMin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5A5C5F" w14:textId="44A71832" w:rsidR="009428E4" w:rsidRDefault="009428E4" w:rsidP="009428E4">
            <w:pPr>
              <w:pStyle w:val="TAL"/>
              <w:rPr>
                <w:ins w:id="257" w:author="Huawei [AEM] 07-2021" w:date="2021-08-11T15:06:00Z"/>
              </w:rPr>
            </w:pPr>
            <w:ins w:id="258"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969709" w14:textId="77777777" w:rsidR="009428E4" w:rsidRDefault="009428E4" w:rsidP="009428E4">
            <w:pPr>
              <w:pStyle w:val="TAL"/>
              <w:rPr>
                <w:ins w:id="259"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2CE4AD" w14:textId="77777777" w:rsidR="009428E4" w:rsidRDefault="009428E4" w:rsidP="009428E4">
            <w:pPr>
              <w:pStyle w:val="TAL"/>
              <w:rPr>
                <w:ins w:id="260" w:author="Huawei [AEM] 07-2021" w:date="2021-08-11T15:06:00Z"/>
              </w:rPr>
            </w:pPr>
          </w:p>
        </w:tc>
      </w:tr>
      <w:tr w:rsidR="009428E4" w14:paraId="52691390" w14:textId="77777777" w:rsidTr="00905A20">
        <w:trPr>
          <w:cantSplit/>
          <w:jc w:val="center"/>
          <w:ins w:id="261"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688F52" w14:textId="585E798E" w:rsidR="009428E4" w:rsidRDefault="009428E4" w:rsidP="009428E4">
            <w:pPr>
              <w:pStyle w:val="TAL"/>
              <w:rPr>
                <w:ins w:id="262" w:author="Huawei [AEM] 07-2021" w:date="2021-08-11T15:06:00Z"/>
              </w:rPr>
            </w:pPr>
            <w:proofErr w:type="spellStart"/>
            <w:ins w:id="263" w:author="Huawei [AEM] 07-2021" w:date="2021-08-11T15:08:00Z">
              <w:r>
                <w:rPr>
                  <w:lang w:eastAsia="zh-CN"/>
                </w:rPr>
                <w:t>E</w:t>
              </w:r>
              <w:r>
                <w:rPr>
                  <w:rFonts w:hint="eastAsia"/>
                  <w:lang w:eastAsia="zh-CN"/>
                </w:rPr>
                <w:t>xternal</w:t>
              </w:r>
              <w:r>
                <w:rPr>
                  <w:lang w:eastAsia="zh-CN"/>
                </w:rPr>
                <w:t>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F2205" w14:textId="59580104" w:rsidR="009428E4" w:rsidRDefault="009428E4" w:rsidP="009428E4">
            <w:pPr>
              <w:pStyle w:val="TAL"/>
              <w:rPr>
                <w:ins w:id="264" w:author="Huawei [AEM] 07-2021" w:date="2021-08-11T15:06:00Z"/>
              </w:rPr>
            </w:pPr>
            <w:ins w:id="265"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D8DC81" w14:textId="77777777" w:rsidR="009428E4" w:rsidRDefault="009428E4" w:rsidP="009428E4">
            <w:pPr>
              <w:pStyle w:val="TAL"/>
              <w:rPr>
                <w:ins w:id="266"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900DAB" w14:textId="77777777" w:rsidR="009428E4" w:rsidRDefault="009428E4" w:rsidP="009428E4">
            <w:pPr>
              <w:pStyle w:val="TAL"/>
              <w:rPr>
                <w:ins w:id="267" w:author="Huawei [AEM] 07-2021" w:date="2021-08-11T15:06:00Z"/>
              </w:rPr>
            </w:pPr>
          </w:p>
        </w:tc>
      </w:tr>
      <w:tr w:rsidR="009428E4" w14:paraId="040148F4" w14:textId="77777777" w:rsidTr="00905A20">
        <w:trPr>
          <w:cantSplit/>
          <w:jc w:val="center"/>
          <w:ins w:id="268"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206F3B" w14:textId="3B6A21D1" w:rsidR="009428E4" w:rsidRDefault="009428E4" w:rsidP="009428E4">
            <w:pPr>
              <w:pStyle w:val="TAL"/>
              <w:rPr>
                <w:ins w:id="269" w:author="Huawei [AEM] 07-2021" w:date="2021-08-11T15:06:00Z"/>
              </w:rPr>
            </w:pPr>
            <w:proofErr w:type="spellStart"/>
            <w:ins w:id="270" w:author="Huawei [AEM] 07-2021" w:date="2021-08-11T15:08:00Z">
              <w:r>
                <w:rPr>
                  <w:lang w:eastAsia="zh-CN"/>
                </w:rPr>
                <w:t>E</w:t>
              </w:r>
              <w:r>
                <w:rPr>
                  <w:rFonts w:hint="eastAsia"/>
                  <w:lang w:eastAsia="zh-CN"/>
                </w:rPr>
                <w:t>xternal</w:t>
              </w:r>
              <w:r>
                <w:rPr>
                  <w:lang w:eastAsia="zh-CN"/>
                </w:rPr>
                <w:t>GroupId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7DDD7" w14:textId="202BE1E7" w:rsidR="009428E4" w:rsidRDefault="009428E4" w:rsidP="009428E4">
            <w:pPr>
              <w:pStyle w:val="TAL"/>
              <w:rPr>
                <w:ins w:id="271" w:author="Huawei [AEM] 07-2021" w:date="2021-08-11T15:06:00Z"/>
              </w:rPr>
            </w:pPr>
            <w:ins w:id="272"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E62572" w14:textId="77777777" w:rsidR="009428E4" w:rsidRDefault="009428E4" w:rsidP="009428E4">
            <w:pPr>
              <w:pStyle w:val="TAL"/>
              <w:rPr>
                <w:ins w:id="273"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3763ED" w14:textId="77777777" w:rsidR="009428E4" w:rsidRDefault="009428E4" w:rsidP="009428E4">
            <w:pPr>
              <w:pStyle w:val="TAL"/>
              <w:rPr>
                <w:ins w:id="274" w:author="Huawei [AEM] 07-2021" w:date="2021-08-11T15:06:00Z"/>
              </w:rPr>
            </w:pPr>
          </w:p>
        </w:tc>
      </w:tr>
      <w:tr w:rsidR="009428E4" w14:paraId="782E0629" w14:textId="77777777" w:rsidTr="00905A20">
        <w:trPr>
          <w:cantSplit/>
          <w:jc w:val="center"/>
          <w:ins w:id="275"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58618D" w14:textId="71A0119C" w:rsidR="009428E4" w:rsidRDefault="009428E4" w:rsidP="009428E4">
            <w:pPr>
              <w:pStyle w:val="TAL"/>
              <w:rPr>
                <w:ins w:id="276" w:author="Huawei [AEM] 07-2021" w:date="2021-08-11T15:06:00Z"/>
              </w:rPr>
            </w:pPr>
            <w:ins w:id="277" w:author="Huawei [AEM] 07-2021" w:date="2021-08-11T15:08:00Z">
              <w:r>
                <w:rPr>
                  <w:lang w:eastAsia="zh-CN"/>
                </w:rPr>
                <w:t>Ipv4Addr</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A33ECF" w14:textId="4E862087" w:rsidR="009428E4" w:rsidRDefault="009428E4" w:rsidP="009428E4">
            <w:pPr>
              <w:pStyle w:val="TAL"/>
              <w:rPr>
                <w:ins w:id="278" w:author="Huawei [AEM] 07-2021" w:date="2021-08-11T15:06:00Z"/>
              </w:rPr>
            </w:pPr>
            <w:ins w:id="279"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AD43D9" w14:textId="77777777" w:rsidR="009428E4" w:rsidRDefault="009428E4" w:rsidP="009428E4">
            <w:pPr>
              <w:pStyle w:val="TAL"/>
              <w:rPr>
                <w:ins w:id="280"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109B98" w14:textId="77777777" w:rsidR="009428E4" w:rsidRDefault="009428E4" w:rsidP="009428E4">
            <w:pPr>
              <w:pStyle w:val="TAL"/>
              <w:rPr>
                <w:ins w:id="281" w:author="Huawei [AEM] 07-2021" w:date="2021-08-11T15:06:00Z"/>
              </w:rPr>
            </w:pPr>
          </w:p>
        </w:tc>
      </w:tr>
      <w:tr w:rsidR="009428E4" w14:paraId="4683A092" w14:textId="77777777" w:rsidTr="00905A20">
        <w:trPr>
          <w:cantSplit/>
          <w:jc w:val="center"/>
          <w:ins w:id="282"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AF3AF9" w14:textId="24D080D7" w:rsidR="009428E4" w:rsidRDefault="009428E4" w:rsidP="009428E4">
            <w:pPr>
              <w:pStyle w:val="TAL"/>
              <w:rPr>
                <w:ins w:id="283" w:author="Huawei [AEM] 07-2021" w:date="2021-08-11T15:06:00Z"/>
              </w:rPr>
            </w:pPr>
            <w:ins w:id="284" w:author="Huawei [AEM] 07-2021" w:date="2021-08-11T15:08:00Z">
              <w:r>
                <w:rPr>
                  <w:rFonts w:hint="eastAsia"/>
                  <w:lang w:eastAsia="zh-CN"/>
                </w:rPr>
                <w:t>Ipv6Addr</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6217A" w14:textId="0A9AAB12" w:rsidR="009428E4" w:rsidRDefault="009428E4" w:rsidP="009428E4">
            <w:pPr>
              <w:pStyle w:val="TAL"/>
              <w:rPr>
                <w:ins w:id="285" w:author="Huawei [AEM] 07-2021" w:date="2021-08-11T15:06:00Z"/>
              </w:rPr>
            </w:pPr>
            <w:ins w:id="286"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EEEF94" w14:textId="77777777" w:rsidR="009428E4" w:rsidRDefault="009428E4" w:rsidP="009428E4">
            <w:pPr>
              <w:pStyle w:val="TAL"/>
              <w:rPr>
                <w:ins w:id="287"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9EBB0" w14:textId="77777777" w:rsidR="009428E4" w:rsidRDefault="009428E4" w:rsidP="009428E4">
            <w:pPr>
              <w:pStyle w:val="TAL"/>
              <w:rPr>
                <w:ins w:id="288" w:author="Huawei [AEM] 07-2021" w:date="2021-08-11T15:06:00Z"/>
              </w:rPr>
            </w:pPr>
          </w:p>
        </w:tc>
      </w:tr>
      <w:tr w:rsidR="009428E4" w14:paraId="112FB782" w14:textId="77777777" w:rsidTr="00905A20">
        <w:trPr>
          <w:cantSplit/>
          <w:jc w:val="center"/>
          <w:ins w:id="289"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B3CE84" w14:textId="6DEB729F" w:rsidR="009428E4" w:rsidRDefault="009428E4" w:rsidP="009428E4">
            <w:pPr>
              <w:pStyle w:val="TAL"/>
              <w:rPr>
                <w:ins w:id="290" w:author="Huawei [AEM] 07-2021" w:date="2021-08-11T15:06:00Z"/>
              </w:rPr>
            </w:pPr>
            <w:ins w:id="291" w:author="Huawei [AEM] 07-2021" w:date="2021-08-11T15:08:00Z">
              <w:r>
                <w:rPr>
                  <w:lang w:eastAsia="zh-CN"/>
                </w:rPr>
                <w:t>Ipv4AddrRo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670C1" w14:textId="6AA184B6" w:rsidR="009428E4" w:rsidRDefault="009428E4" w:rsidP="009428E4">
            <w:pPr>
              <w:pStyle w:val="TAL"/>
              <w:rPr>
                <w:ins w:id="292" w:author="Huawei [AEM] 07-2021" w:date="2021-08-11T15:06:00Z"/>
              </w:rPr>
            </w:pPr>
            <w:ins w:id="293"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204494" w14:textId="77777777" w:rsidR="009428E4" w:rsidRDefault="009428E4" w:rsidP="009428E4">
            <w:pPr>
              <w:pStyle w:val="TAL"/>
              <w:rPr>
                <w:ins w:id="294"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F39889" w14:textId="77777777" w:rsidR="009428E4" w:rsidRDefault="009428E4" w:rsidP="009428E4">
            <w:pPr>
              <w:pStyle w:val="TAL"/>
              <w:rPr>
                <w:ins w:id="295" w:author="Huawei [AEM] 07-2021" w:date="2021-08-11T15:06:00Z"/>
              </w:rPr>
            </w:pPr>
          </w:p>
        </w:tc>
      </w:tr>
      <w:tr w:rsidR="009428E4" w14:paraId="0077647E" w14:textId="77777777" w:rsidTr="00905A20">
        <w:trPr>
          <w:cantSplit/>
          <w:jc w:val="center"/>
          <w:ins w:id="296"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9FB3E4" w14:textId="7C9938A4" w:rsidR="009428E4" w:rsidRDefault="009428E4" w:rsidP="009428E4">
            <w:pPr>
              <w:pStyle w:val="TAL"/>
              <w:rPr>
                <w:ins w:id="297" w:author="Huawei [AEM] 07-2021" w:date="2021-08-11T15:06:00Z"/>
              </w:rPr>
            </w:pPr>
            <w:ins w:id="298" w:author="Huawei [AEM] 07-2021" w:date="2021-08-11T15:08:00Z">
              <w:r>
                <w:rPr>
                  <w:rFonts w:hint="eastAsia"/>
                  <w:lang w:eastAsia="zh-CN"/>
                </w:rPr>
                <w:t>Ipv6Addr</w:t>
              </w:r>
              <w:r>
                <w:rPr>
                  <w:lang w:eastAsia="zh-CN"/>
                </w:rPr>
                <w:t>Ro</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51E78" w14:textId="516D3CA4" w:rsidR="009428E4" w:rsidRDefault="009428E4" w:rsidP="009428E4">
            <w:pPr>
              <w:pStyle w:val="TAL"/>
              <w:rPr>
                <w:ins w:id="299" w:author="Huawei [AEM] 07-2021" w:date="2021-08-11T15:06:00Z"/>
              </w:rPr>
            </w:pPr>
            <w:ins w:id="300"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2EF07B" w14:textId="77777777" w:rsidR="009428E4" w:rsidRDefault="009428E4" w:rsidP="009428E4">
            <w:pPr>
              <w:pStyle w:val="TAL"/>
              <w:rPr>
                <w:ins w:id="301"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CC8782" w14:textId="77777777" w:rsidR="009428E4" w:rsidRDefault="009428E4" w:rsidP="009428E4">
            <w:pPr>
              <w:pStyle w:val="TAL"/>
              <w:rPr>
                <w:ins w:id="302" w:author="Huawei [AEM] 07-2021" w:date="2021-08-11T15:06:00Z"/>
              </w:rPr>
            </w:pPr>
          </w:p>
        </w:tc>
      </w:tr>
      <w:tr w:rsidR="009428E4" w14:paraId="18E77F63" w14:textId="77777777" w:rsidTr="00905A20">
        <w:trPr>
          <w:cantSplit/>
          <w:jc w:val="center"/>
          <w:ins w:id="303"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56D637" w14:textId="1D1EE796" w:rsidR="009428E4" w:rsidRDefault="009428E4" w:rsidP="009428E4">
            <w:pPr>
              <w:pStyle w:val="TAL"/>
              <w:rPr>
                <w:ins w:id="304" w:author="Huawei [AEM] 07-2021" w:date="2021-08-11T15:06:00Z"/>
              </w:rPr>
            </w:pPr>
            <w:ins w:id="305" w:author="Huawei [AEM] 07-2021" w:date="2021-08-11T15:08:00Z">
              <w:r>
                <w:rPr>
                  <w:lang w:eastAsia="zh-CN"/>
                </w:rPr>
                <w:t>Link</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4EEC6" w14:textId="66BC4973" w:rsidR="009428E4" w:rsidRDefault="009428E4" w:rsidP="009428E4">
            <w:pPr>
              <w:pStyle w:val="TAL"/>
              <w:rPr>
                <w:ins w:id="306" w:author="Huawei [AEM] 07-2021" w:date="2021-08-11T15:06:00Z"/>
              </w:rPr>
            </w:pPr>
            <w:ins w:id="307"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28EB6F" w14:textId="77777777" w:rsidR="009428E4" w:rsidRDefault="009428E4" w:rsidP="009428E4">
            <w:pPr>
              <w:pStyle w:val="TAL"/>
              <w:rPr>
                <w:ins w:id="308"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DCE26F" w14:textId="77777777" w:rsidR="009428E4" w:rsidRDefault="009428E4" w:rsidP="009428E4">
            <w:pPr>
              <w:pStyle w:val="TAL"/>
              <w:rPr>
                <w:ins w:id="309" w:author="Huawei [AEM] 07-2021" w:date="2021-08-11T15:06:00Z"/>
              </w:rPr>
            </w:pPr>
          </w:p>
        </w:tc>
      </w:tr>
      <w:tr w:rsidR="009428E4" w14:paraId="3F255E54" w14:textId="77777777" w:rsidTr="00905A20">
        <w:trPr>
          <w:cantSplit/>
          <w:jc w:val="center"/>
          <w:ins w:id="310"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0EC240" w14:textId="45A730A5" w:rsidR="009428E4" w:rsidRDefault="009428E4" w:rsidP="009428E4">
            <w:pPr>
              <w:pStyle w:val="TAL"/>
              <w:rPr>
                <w:ins w:id="311" w:author="Huawei [AEM] 07-2021" w:date="2021-08-11T15:06:00Z"/>
              </w:rPr>
            </w:pPr>
            <w:proofErr w:type="spellStart"/>
            <w:ins w:id="312" w:author="Huawei [AEM] 07-2021" w:date="2021-08-11T15:08:00Z">
              <w:r>
                <w:t>Mcc</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EB717" w14:textId="605AB3DE" w:rsidR="009428E4" w:rsidRDefault="009428E4" w:rsidP="009428E4">
            <w:pPr>
              <w:pStyle w:val="TAL"/>
              <w:rPr>
                <w:ins w:id="313" w:author="Huawei [AEM] 07-2021" w:date="2021-08-11T15:06:00Z"/>
              </w:rPr>
            </w:pPr>
            <w:ins w:id="314"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02BCC8" w14:textId="77777777" w:rsidR="009428E4" w:rsidRDefault="009428E4" w:rsidP="009428E4">
            <w:pPr>
              <w:pStyle w:val="TAL"/>
              <w:rPr>
                <w:ins w:id="315"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110CD1" w14:textId="77777777" w:rsidR="009428E4" w:rsidRDefault="009428E4" w:rsidP="009428E4">
            <w:pPr>
              <w:pStyle w:val="TAL"/>
              <w:rPr>
                <w:ins w:id="316" w:author="Huawei [AEM] 07-2021" w:date="2021-08-11T15:06:00Z"/>
              </w:rPr>
            </w:pPr>
          </w:p>
        </w:tc>
      </w:tr>
      <w:tr w:rsidR="009428E4" w14:paraId="4C3212F2" w14:textId="77777777" w:rsidTr="00905A20">
        <w:trPr>
          <w:cantSplit/>
          <w:jc w:val="center"/>
          <w:ins w:id="317"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CE149F" w14:textId="3A020AE6" w:rsidR="009428E4" w:rsidRDefault="009428E4" w:rsidP="009428E4">
            <w:pPr>
              <w:pStyle w:val="TAL"/>
              <w:rPr>
                <w:ins w:id="318" w:author="Huawei [AEM] 07-2021" w:date="2021-08-11T15:06:00Z"/>
              </w:rPr>
            </w:pPr>
            <w:proofErr w:type="spellStart"/>
            <w:ins w:id="319" w:author="Huawei [AEM] 07-2021" w:date="2021-08-11T15:08:00Z">
              <w:r>
                <w:t>Mnc</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F9DF9E" w14:textId="340F10C6" w:rsidR="009428E4" w:rsidRPr="001F2DCD" w:rsidRDefault="009428E4" w:rsidP="009428E4">
            <w:pPr>
              <w:pStyle w:val="TAL"/>
              <w:rPr>
                <w:ins w:id="320" w:author="Huawei [AEM] 07-2021" w:date="2021-08-11T15:06:00Z"/>
              </w:rPr>
            </w:pPr>
            <w:ins w:id="321"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0491A8" w14:textId="77777777" w:rsidR="009428E4" w:rsidRDefault="009428E4" w:rsidP="009428E4">
            <w:pPr>
              <w:pStyle w:val="TAL"/>
              <w:rPr>
                <w:ins w:id="322"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54AB07" w14:textId="77777777" w:rsidR="009428E4" w:rsidRDefault="009428E4" w:rsidP="009428E4">
            <w:pPr>
              <w:pStyle w:val="TAL"/>
              <w:rPr>
                <w:ins w:id="323" w:author="Huawei [AEM] 07-2021" w:date="2021-08-11T15:06:00Z"/>
              </w:rPr>
            </w:pPr>
          </w:p>
        </w:tc>
      </w:tr>
      <w:tr w:rsidR="009428E4" w14:paraId="5E8B16AB" w14:textId="77777777" w:rsidTr="00905A20">
        <w:trPr>
          <w:cantSplit/>
          <w:jc w:val="center"/>
          <w:ins w:id="324"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0D9ADE" w14:textId="7B68F50A" w:rsidR="009428E4" w:rsidRDefault="009428E4" w:rsidP="009428E4">
            <w:pPr>
              <w:pStyle w:val="TAL"/>
              <w:rPr>
                <w:ins w:id="325" w:author="Huawei [AEM] 07-2021" w:date="2021-08-11T15:06:00Z"/>
              </w:rPr>
            </w:pPr>
            <w:proofErr w:type="spellStart"/>
            <w:ins w:id="326" w:author="Huawei [AEM] 07-2021" w:date="2021-08-11T15:08:00Z">
              <w:r>
                <w:rPr>
                  <w:lang w:eastAsia="zh-CN"/>
                </w:rPr>
                <w:t>Msisdn</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AFF07" w14:textId="4103468F" w:rsidR="009428E4" w:rsidRPr="001F2DCD" w:rsidRDefault="009428E4" w:rsidP="009428E4">
            <w:pPr>
              <w:pStyle w:val="TAL"/>
              <w:rPr>
                <w:ins w:id="327" w:author="Huawei [AEM] 07-2021" w:date="2021-08-11T15:06:00Z"/>
              </w:rPr>
            </w:pPr>
            <w:ins w:id="328"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169B37" w14:textId="77777777" w:rsidR="009428E4" w:rsidRDefault="009428E4" w:rsidP="009428E4">
            <w:pPr>
              <w:pStyle w:val="TAL"/>
              <w:rPr>
                <w:ins w:id="329"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4D6792" w14:textId="77777777" w:rsidR="009428E4" w:rsidRDefault="009428E4" w:rsidP="009428E4">
            <w:pPr>
              <w:pStyle w:val="TAL"/>
              <w:rPr>
                <w:ins w:id="330" w:author="Huawei [AEM] 07-2021" w:date="2021-08-11T15:06:00Z"/>
              </w:rPr>
            </w:pPr>
          </w:p>
        </w:tc>
      </w:tr>
      <w:tr w:rsidR="009428E4" w14:paraId="0AD64B4C" w14:textId="77777777" w:rsidTr="00905A20">
        <w:trPr>
          <w:cantSplit/>
          <w:jc w:val="center"/>
          <w:ins w:id="331"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F174AA" w14:textId="048D7886" w:rsidR="009428E4" w:rsidRDefault="009428E4" w:rsidP="009428E4">
            <w:pPr>
              <w:pStyle w:val="TAL"/>
              <w:rPr>
                <w:ins w:id="332" w:author="Huawei [AEM] 07-2021" w:date="2021-08-11T15:06:00Z"/>
              </w:rPr>
            </w:pPr>
            <w:ins w:id="333" w:author="Huawei [AEM] 07-2021" w:date="2021-08-11T15:08:00Z">
              <w:r>
                <w:rPr>
                  <w:lang w:eastAsia="zh-CN"/>
                </w:rPr>
                <w:t>Port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156FBC" w14:textId="35B6B27E" w:rsidR="009428E4" w:rsidRPr="001F2DCD" w:rsidRDefault="009428E4" w:rsidP="009428E4">
            <w:pPr>
              <w:pStyle w:val="TAL"/>
              <w:rPr>
                <w:ins w:id="334" w:author="Huawei [AEM] 07-2021" w:date="2021-08-11T15:06:00Z"/>
              </w:rPr>
            </w:pPr>
            <w:ins w:id="335"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6C27D6" w14:textId="77777777" w:rsidR="009428E4" w:rsidRDefault="009428E4" w:rsidP="009428E4">
            <w:pPr>
              <w:pStyle w:val="TAL"/>
              <w:rPr>
                <w:ins w:id="336"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40FA7C" w14:textId="77777777" w:rsidR="009428E4" w:rsidRDefault="009428E4" w:rsidP="009428E4">
            <w:pPr>
              <w:pStyle w:val="TAL"/>
              <w:rPr>
                <w:ins w:id="337" w:author="Huawei [AEM] 07-2021" w:date="2021-08-11T15:06:00Z"/>
              </w:rPr>
            </w:pPr>
          </w:p>
        </w:tc>
      </w:tr>
      <w:tr w:rsidR="009428E4" w14:paraId="7EA3F606" w14:textId="77777777" w:rsidTr="00905A20">
        <w:trPr>
          <w:cantSplit/>
          <w:jc w:val="center"/>
          <w:ins w:id="338"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134826" w14:textId="425551C5" w:rsidR="009428E4" w:rsidRDefault="009428E4" w:rsidP="009428E4">
            <w:pPr>
              <w:pStyle w:val="TAL"/>
              <w:rPr>
                <w:ins w:id="339" w:author="Huawei [AEM] 07-2021" w:date="2021-08-11T15:06:00Z"/>
              </w:rPr>
            </w:pPr>
            <w:proofErr w:type="spellStart"/>
            <w:ins w:id="340" w:author="Huawei [AEM] 07-2021" w:date="2021-08-11T15:08:00Z">
              <w:r>
                <w:rPr>
                  <w:lang w:eastAsia="zh-CN"/>
                </w:rPr>
                <w:t>PortRo</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3B3B8" w14:textId="3CEA5DBF" w:rsidR="009428E4" w:rsidRPr="001F2DCD" w:rsidRDefault="009428E4" w:rsidP="009428E4">
            <w:pPr>
              <w:pStyle w:val="TAL"/>
              <w:rPr>
                <w:ins w:id="341" w:author="Huawei [AEM] 07-2021" w:date="2021-08-11T15:06:00Z"/>
              </w:rPr>
            </w:pPr>
            <w:ins w:id="342"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D2727B" w14:textId="77777777" w:rsidR="009428E4" w:rsidRDefault="009428E4" w:rsidP="009428E4">
            <w:pPr>
              <w:pStyle w:val="TAL"/>
              <w:rPr>
                <w:ins w:id="343"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7ED451" w14:textId="77777777" w:rsidR="009428E4" w:rsidRDefault="009428E4" w:rsidP="009428E4">
            <w:pPr>
              <w:pStyle w:val="TAL"/>
              <w:rPr>
                <w:ins w:id="344" w:author="Huawei [AEM] 07-2021" w:date="2021-08-11T15:06:00Z"/>
              </w:rPr>
            </w:pPr>
          </w:p>
        </w:tc>
      </w:tr>
      <w:tr w:rsidR="009428E4" w14:paraId="2EB25DE3" w14:textId="77777777" w:rsidTr="00905A20">
        <w:trPr>
          <w:cantSplit/>
          <w:jc w:val="center"/>
          <w:ins w:id="345"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32232C5" w14:textId="5E2EC908" w:rsidR="009428E4" w:rsidRDefault="009428E4" w:rsidP="009428E4">
            <w:pPr>
              <w:pStyle w:val="TAL"/>
              <w:rPr>
                <w:ins w:id="346" w:author="Huawei [AEM] 07-2021" w:date="2021-08-11T15:06:00Z"/>
              </w:rPr>
            </w:pPr>
            <w:proofErr w:type="spellStart"/>
            <w:ins w:id="347" w:author="Huawei [AEM] 07-2021" w:date="2021-08-11T15:08:00Z">
              <w:r>
                <w:t>ResourceId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2B3AB" w14:textId="061B374A" w:rsidR="009428E4" w:rsidRPr="001F2DCD" w:rsidRDefault="009428E4" w:rsidP="009428E4">
            <w:pPr>
              <w:pStyle w:val="TAL"/>
              <w:rPr>
                <w:ins w:id="348" w:author="Huawei [AEM] 07-2021" w:date="2021-08-11T15:06:00Z"/>
              </w:rPr>
            </w:pPr>
            <w:ins w:id="349"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B36397" w14:textId="77777777" w:rsidR="009428E4" w:rsidRDefault="009428E4" w:rsidP="009428E4">
            <w:pPr>
              <w:pStyle w:val="TAL"/>
              <w:rPr>
                <w:ins w:id="350"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0061BD" w14:textId="77777777" w:rsidR="009428E4" w:rsidRDefault="009428E4" w:rsidP="009428E4">
            <w:pPr>
              <w:pStyle w:val="TAL"/>
              <w:rPr>
                <w:ins w:id="351" w:author="Huawei [AEM] 07-2021" w:date="2021-08-11T15:06:00Z"/>
              </w:rPr>
            </w:pPr>
          </w:p>
        </w:tc>
      </w:tr>
      <w:tr w:rsidR="009428E4" w14:paraId="7D171E01" w14:textId="77777777" w:rsidTr="00905A20">
        <w:trPr>
          <w:cantSplit/>
          <w:jc w:val="center"/>
          <w:ins w:id="352"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C89939" w14:textId="43E32946" w:rsidR="009428E4" w:rsidRDefault="009428E4" w:rsidP="009428E4">
            <w:pPr>
              <w:pStyle w:val="TAL"/>
              <w:rPr>
                <w:ins w:id="353" w:author="Huawei [AEM] 07-2021" w:date="2021-08-11T15:06:00Z"/>
              </w:rPr>
            </w:pPr>
            <w:proofErr w:type="spellStart"/>
            <w:ins w:id="354" w:author="Huawei [AEM] 07-2021" w:date="2021-08-11T15:08:00Z">
              <w:r>
                <w:rPr>
                  <w:lang w:eastAsia="zh-CN"/>
                </w:rPr>
                <w:t>ScsAsId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AC553" w14:textId="5D24CF9F" w:rsidR="009428E4" w:rsidRPr="001F2DCD" w:rsidRDefault="009428E4" w:rsidP="009428E4">
            <w:pPr>
              <w:pStyle w:val="TAL"/>
              <w:rPr>
                <w:ins w:id="355" w:author="Huawei [AEM] 07-2021" w:date="2021-08-11T15:06:00Z"/>
              </w:rPr>
            </w:pPr>
            <w:ins w:id="356"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60BBAD" w14:textId="77777777" w:rsidR="009428E4" w:rsidRDefault="009428E4" w:rsidP="009428E4">
            <w:pPr>
              <w:pStyle w:val="TAL"/>
              <w:rPr>
                <w:ins w:id="357"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0C8A00" w14:textId="77777777" w:rsidR="009428E4" w:rsidRDefault="009428E4" w:rsidP="009428E4">
            <w:pPr>
              <w:pStyle w:val="TAL"/>
              <w:rPr>
                <w:ins w:id="358" w:author="Huawei [AEM] 07-2021" w:date="2021-08-11T15:06:00Z"/>
              </w:rPr>
            </w:pPr>
          </w:p>
        </w:tc>
      </w:tr>
      <w:tr w:rsidR="009428E4" w14:paraId="3E11BDD9" w14:textId="77777777" w:rsidTr="00905A20">
        <w:trPr>
          <w:cantSplit/>
          <w:jc w:val="center"/>
          <w:ins w:id="359"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E6FDE0" w14:textId="7CB33572" w:rsidR="009428E4" w:rsidRDefault="009428E4" w:rsidP="009428E4">
            <w:pPr>
              <w:pStyle w:val="TAL"/>
              <w:rPr>
                <w:ins w:id="360" w:author="Huawei [AEM] 07-2021" w:date="2021-08-11T15:06:00Z"/>
              </w:rPr>
            </w:pPr>
            <w:proofErr w:type="spellStart"/>
            <w:ins w:id="361" w:author="Huawei [AEM] 07-2021" w:date="2021-08-11T15:08:00Z">
              <w:r>
                <w:rPr>
                  <w:lang w:eastAsia="zh-CN"/>
                </w:rPr>
                <w:t>TimeOfDay</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681C6" w14:textId="683DFA60" w:rsidR="009428E4" w:rsidRPr="001F2DCD" w:rsidRDefault="009428E4" w:rsidP="009428E4">
            <w:pPr>
              <w:pStyle w:val="TAL"/>
              <w:rPr>
                <w:ins w:id="362" w:author="Huawei [AEM] 07-2021" w:date="2021-08-11T15:06:00Z"/>
              </w:rPr>
            </w:pPr>
            <w:ins w:id="363"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CD4519" w14:textId="77777777" w:rsidR="009428E4" w:rsidRDefault="009428E4" w:rsidP="009428E4">
            <w:pPr>
              <w:pStyle w:val="TAL"/>
              <w:rPr>
                <w:ins w:id="364"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E0A473" w14:textId="77777777" w:rsidR="009428E4" w:rsidRDefault="009428E4" w:rsidP="009428E4">
            <w:pPr>
              <w:pStyle w:val="TAL"/>
              <w:rPr>
                <w:ins w:id="365" w:author="Huawei [AEM] 07-2021" w:date="2021-08-11T15:06:00Z"/>
              </w:rPr>
            </w:pPr>
          </w:p>
        </w:tc>
      </w:tr>
      <w:tr w:rsidR="009428E4" w14:paraId="0F849505" w14:textId="77777777" w:rsidTr="00905A20">
        <w:trPr>
          <w:cantSplit/>
          <w:jc w:val="center"/>
          <w:ins w:id="366"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AD0127" w14:textId="02166083" w:rsidR="009428E4" w:rsidRDefault="009428E4" w:rsidP="009428E4">
            <w:pPr>
              <w:pStyle w:val="TAL"/>
              <w:rPr>
                <w:ins w:id="367" w:author="Huawei [AEM] 07-2021" w:date="2021-08-11T15:06:00Z"/>
              </w:rPr>
            </w:pPr>
            <w:ins w:id="368" w:author="Huawei [AEM] 07-2021" w:date="2021-08-11T15:08:00Z">
              <w:r>
                <w:t>Uri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120E69" w14:textId="2CBB1921" w:rsidR="009428E4" w:rsidRPr="001F2DCD" w:rsidRDefault="009428E4" w:rsidP="009428E4">
            <w:pPr>
              <w:pStyle w:val="TAL"/>
              <w:rPr>
                <w:ins w:id="369" w:author="Huawei [AEM] 07-2021" w:date="2021-08-11T15:06:00Z"/>
              </w:rPr>
            </w:pPr>
            <w:ins w:id="370"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BF9270" w14:textId="77777777" w:rsidR="009428E4" w:rsidRDefault="009428E4" w:rsidP="009428E4">
            <w:pPr>
              <w:pStyle w:val="TAL"/>
              <w:rPr>
                <w:ins w:id="371"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618052" w14:textId="77777777" w:rsidR="009428E4" w:rsidRDefault="009428E4" w:rsidP="009428E4">
            <w:pPr>
              <w:pStyle w:val="TAL"/>
              <w:rPr>
                <w:ins w:id="372" w:author="Huawei [AEM] 07-2021" w:date="2021-08-11T15:06:00Z"/>
              </w:rPr>
            </w:pPr>
          </w:p>
        </w:tc>
      </w:tr>
      <w:tr w:rsidR="009428E4" w14:paraId="72678A14" w14:textId="77777777" w:rsidTr="00905A20">
        <w:trPr>
          <w:cantSplit/>
          <w:jc w:val="center"/>
          <w:ins w:id="373"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55A260" w14:textId="2F812C13" w:rsidR="009428E4" w:rsidRDefault="009428E4" w:rsidP="009428E4">
            <w:pPr>
              <w:pStyle w:val="TAL"/>
              <w:rPr>
                <w:ins w:id="374" w:author="Huawei [AEM] 07-2021" w:date="2021-08-11T15:06:00Z"/>
              </w:rPr>
            </w:pPr>
            <w:ins w:id="375" w:author="Huawei [AEM] 07-2021" w:date="2021-08-11T15:08:00Z">
              <w:r>
                <w:rPr>
                  <w:rFonts w:hint="eastAsia"/>
                  <w:lang w:eastAsia="zh-CN"/>
                </w:rPr>
                <w:t>Volume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433A9B" w14:textId="20BFE22E" w:rsidR="009428E4" w:rsidRPr="001F2DCD" w:rsidRDefault="009428E4" w:rsidP="009428E4">
            <w:pPr>
              <w:pStyle w:val="TAL"/>
              <w:rPr>
                <w:ins w:id="376" w:author="Huawei [AEM] 07-2021" w:date="2021-08-11T15:06:00Z"/>
              </w:rPr>
            </w:pPr>
            <w:ins w:id="377"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2C1E5B" w14:textId="77777777" w:rsidR="009428E4" w:rsidRDefault="009428E4" w:rsidP="009428E4">
            <w:pPr>
              <w:pStyle w:val="TAL"/>
              <w:rPr>
                <w:ins w:id="378"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955EEC" w14:textId="77777777" w:rsidR="009428E4" w:rsidRDefault="009428E4" w:rsidP="009428E4">
            <w:pPr>
              <w:pStyle w:val="TAL"/>
              <w:rPr>
                <w:ins w:id="379" w:author="Huawei [AEM] 07-2021" w:date="2021-08-11T15:06:00Z"/>
              </w:rPr>
            </w:pPr>
          </w:p>
        </w:tc>
      </w:tr>
      <w:tr w:rsidR="009428E4" w14:paraId="23E3F02B" w14:textId="77777777" w:rsidTr="00905A20">
        <w:trPr>
          <w:cantSplit/>
          <w:jc w:val="center"/>
          <w:ins w:id="380" w:author="Huawei [AEM] 07-2021" w:date="2021-08-11T15:06: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291555" w14:textId="0984AE5F" w:rsidR="009428E4" w:rsidRDefault="009428E4" w:rsidP="009428E4">
            <w:pPr>
              <w:pStyle w:val="TAL"/>
              <w:rPr>
                <w:ins w:id="381" w:author="Huawei [AEM] 07-2021" w:date="2021-08-11T15:06:00Z"/>
              </w:rPr>
            </w:pPr>
            <w:proofErr w:type="spellStart"/>
            <w:ins w:id="382" w:author="Huawei [AEM] 07-2021" w:date="2021-08-11T15:08:00Z">
              <w:r>
                <w:rPr>
                  <w:lang w:eastAsia="zh-CN"/>
                </w:rPr>
                <w:t>VolumeRm</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41F4C" w14:textId="7C54B45B" w:rsidR="009428E4" w:rsidRPr="001F2DCD" w:rsidRDefault="009428E4" w:rsidP="009428E4">
            <w:pPr>
              <w:pStyle w:val="TAL"/>
              <w:rPr>
                <w:ins w:id="383" w:author="Huawei [AEM] 07-2021" w:date="2021-08-11T15:06:00Z"/>
              </w:rPr>
            </w:pPr>
            <w:ins w:id="384" w:author="Huawei [AEM] 07-2021" w:date="2021-08-11T15:06:00Z">
              <w:r w:rsidRPr="001F2DCD">
                <w:t>5.2.1.3.2</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D149AC" w14:textId="77777777" w:rsidR="009428E4" w:rsidRDefault="009428E4" w:rsidP="009428E4">
            <w:pPr>
              <w:pStyle w:val="TAL"/>
              <w:rPr>
                <w:ins w:id="385" w:author="Huawei [AEM] 07-2021" w:date="2021-08-11T15:06: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044BFD" w14:textId="77777777" w:rsidR="009428E4" w:rsidRDefault="009428E4" w:rsidP="009428E4">
            <w:pPr>
              <w:pStyle w:val="TAL"/>
              <w:rPr>
                <w:ins w:id="386" w:author="Huawei [AEM] 07-2021" w:date="2021-08-11T15:06:00Z"/>
              </w:rPr>
            </w:pPr>
          </w:p>
        </w:tc>
      </w:tr>
      <w:tr w:rsidR="009428E4" w14:paraId="646ADEA7" w14:textId="77777777" w:rsidTr="00905A20">
        <w:trPr>
          <w:cantSplit/>
          <w:jc w:val="center"/>
          <w:ins w:id="387" w:author="Huawei [AEM] 07-2021" w:date="2021-08-11T15:0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C73411" w14:textId="4B7B0272" w:rsidR="009428E4" w:rsidRDefault="009428E4" w:rsidP="009428E4">
            <w:pPr>
              <w:pStyle w:val="TAL"/>
              <w:rPr>
                <w:ins w:id="388" w:author="Huawei [AEM] 07-2021" w:date="2021-08-11T15:07:00Z"/>
              </w:rPr>
            </w:pPr>
            <w:ins w:id="389" w:author="Huawei [AEM] 07-2021" w:date="2021-08-11T15:07:00Z">
              <w:r>
                <w:t>Event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253E8D" w14:textId="72ECA081" w:rsidR="009428E4" w:rsidRPr="001F2DCD" w:rsidRDefault="009428E4" w:rsidP="009428E4">
            <w:pPr>
              <w:pStyle w:val="TAL"/>
              <w:rPr>
                <w:ins w:id="390" w:author="Huawei [AEM] 07-2021" w:date="2021-08-11T15:07:00Z"/>
              </w:rPr>
            </w:pPr>
            <w:ins w:id="391" w:author="Huawei [AEM] 07-2021" w:date="2021-08-11T15:07:00Z">
              <w:r>
                <w:t>5.2.1.3.3</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DD80E9" w14:textId="77777777" w:rsidR="009428E4" w:rsidRDefault="009428E4" w:rsidP="009428E4">
            <w:pPr>
              <w:pStyle w:val="TAL"/>
              <w:rPr>
                <w:ins w:id="392" w:author="Huawei [AEM] 07-2021" w:date="2021-08-11T15:07: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754BF" w14:textId="77777777" w:rsidR="009428E4" w:rsidRDefault="009428E4" w:rsidP="009428E4">
            <w:pPr>
              <w:pStyle w:val="TAL"/>
              <w:rPr>
                <w:ins w:id="393" w:author="Huawei [AEM] 07-2021" w:date="2021-08-11T15:07:00Z"/>
              </w:rPr>
            </w:pPr>
          </w:p>
        </w:tc>
      </w:tr>
      <w:tr w:rsidR="009428E4" w14:paraId="0AEF6411" w14:textId="77777777" w:rsidTr="00905A20">
        <w:trPr>
          <w:cantSplit/>
          <w:jc w:val="center"/>
          <w:ins w:id="394" w:author="Huawei [AEM] 07-2021" w:date="2021-08-11T15:07:00Z"/>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221002" w14:textId="651FD2CF" w:rsidR="009428E4" w:rsidRDefault="009428E4" w:rsidP="009428E4">
            <w:pPr>
              <w:pStyle w:val="TAL"/>
              <w:rPr>
                <w:ins w:id="395" w:author="Huawei [AEM] 07-2021" w:date="2021-08-11T15:07:00Z"/>
              </w:rPr>
            </w:pPr>
            <w:proofErr w:type="spellStart"/>
            <w:ins w:id="396" w:author="Huawei [AEM] 07-2021" w:date="2021-08-11T15:07:00Z">
              <w:r>
                <w:t>ResultReason</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CCEAA6" w14:textId="7AD66E05" w:rsidR="009428E4" w:rsidRPr="001F2DCD" w:rsidRDefault="009428E4" w:rsidP="009428E4">
            <w:pPr>
              <w:pStyle w:val="TAL"/>
              <w:rPr>
                <w:ins w:id="397" w:author="Huawei [AEM] 07-2021" w:date="2021-08-11T15:07:00Z"/>
              </w:rPr>
            </w:pPr>
            <w:ins w:id="398" w:author="Huawei [AEM] 07-2021" w:date="2021-08-11T15:07:00Z">
              <w:r>
                <w:t>5.2.1.3.4</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52DEE9" w14:textId="77777777" w:rsidR="009428E4" w:rsidRDefault="009428E4" w:rsidP="009428E4">
            <w:pPr>
              <w:pStyle w:val="TAL"/>
              <w:rPr>
                <w:ins w:id="399" w:author="Huawei [AEM] 07-2021" w:date="2021-08-11T15:07:00Z"/>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3E6D2F" w14:textId="77777777" w:rsidR="009428E4" w:rsidRDefault="009428E4" w:rsidP="009428E4">
            <w:pPr>
              <w:pStyle w:val="TAL"/>
              <w:rPr>
                <w:ins w:id="400" w:author="Huawei [AEM] 07-2021" w:date="2021-08-11T15:07:00Z"/>
              </w:rPr>
            </w:pPr>
          </w:p>
        </w:tc>
      </w:tr>
    </w:tbl>
    <w:p w14:paraId="2C71E0B2" w14:textId="77777777" w:rsidR="009428E4" w:rsidRDefault="009428E4" w:rsidP="009428E4">
      <w:pPr>
        <w:rPr>
          <w:ins w:id="401" w:author="Huawei [AEM] 07-2021" w:date="2021-08-11T15:03:00Z"/>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E8C71" w14:textId="77777777" w:rsidR="0022728B" w:rsidRDefault="0022728B">
      <w:r>
        <w:separator/>
      </w:r>
    </w:p>
  </w:endnote>
  <w:endnote w:type="continuationSeparator" w:id="0">
    <w:p w14:paraId="60C4AD78" w14:textId="77777777" w:rsidR="0022728B" w:rsidRDefault="0022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auto"/>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52EAF" w14:textId="77777777" w:rsidR="0022728B" w:rsidRDefault="0022728B">
      <w:r>
        <w:separator/>
      </w:r>
    </w:p>
  </w:footnote>
  <w:footnote w:type="continuationSeparator" w:id="0">
    <w:p w14:paraId="32B856AB" w14:textId="77777777" w:rsidR="0022728B" w:rsidRDefault="00227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5DF70C58"/>
    <w:multiLevelType w:val="hybridMultilevel"/>
    <w:tmpl w:val="047ED846"/>
    <w:lvl w:ilvl="0" w:tplc="96C6A3B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3"/>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4"/>
  </w:num>
  <w:num w:numId="27">
    <w:abstractNumId w:val="4"/>
  </w:num>
  <w:num w:numId="28">
    <w:abstractNumId w:val="20"/>
  </w:num>
  <w:num w:numId="29">
    <w:abstractNumId w:val="22"/>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49B9"/>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7FB7"/>
    <w:rsid w:val="000D2571"/>
    <w:rsid w:val="000D2F55"/>
    <w:rsid w:val="000D342E"/>
    <w:rsid w:val="000D381D"/>
    <w:rsid w:val="000D4E16"/>
    <w:rsid w:val="000D6CEC"/>
    <w:rsid w:val="000D7381"/>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0C20"/>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0DA8"/>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2728B"/>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4F40"/>
    <w:rsid w:val="00276A23"/>
    <w:rsid w:val="00276AEB"/>
    <w:rsid w:val="002772A1"/>
    <w:rsid w:val="00277E8A"/>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27C00"/>
    <w:rsid w:val="00330292"/>
    <w:rsid w:val="00331AE1"/>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97747"/>
    <w:rsid w:val="003A15EC"/>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869"/>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4F5AC7"/>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713E"/>
    <w:rsid w:val="00727509"/>
    <w:rsid w:val="007319CD"/>
    <w:rsid w:val="00731E22"/>
    <w:rsid w:val="00732624"/>
    <w:rsid w:val="0074085F"/>
    <w:rsid w:val="00740BCD"/>
    <w:rsid w:val="00741A27"/>
    <w:rsid w:val="00744683"/>
    <w:rsid w:val="007450FF"/>
    <w:rsid w:val="0074521F"/>
    <w:rsid w:val="007455D2"/>
    <w:rsid w:val="00752D0E"/>
    <w:rsid w:val="00753069"/>
    <w:rsid w:val="00753547"/>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77482"/>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28E4"/>
    <w:rsid w:val="009431A6"/>
    <w:rsid w:val="009446A4"/>
    <w:rsid w:val="00946C3E"/>
    <w:rsid w:val="009502DE"/>
    <w:rsid w:val="0095216C"/>
    <w:rsid w:val="00956D8B"/>
    <w:rsid w:val="00957354"/>
    <w:rsid w:val="009605BA"/>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FCE"/>
    <w:rsid w:val="00A56CFE"/>
    <w:rsid w:val="00A6194E"/>
    <w:rsid w:val="00A62FE6"/>
    <w:rsid w:val="00A63C5B"/>
    <w:rsid w:val="00A65659"/>
    <w:rsid w:val="00A66C45"/>
    <w:rsid w:val="00A67A29"/>
    <w:rsid w:val="00A67D84"/>
    <w:rsid w:val="00A73ECC"/>
    <w:rsid w:val="00A755E0"/>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26279"/>
    <w:rsid w:val="00B31B8E"/>
    <w:rsid w:val="00B31BBB"/>
    <w:rsid w:val="00B3249E"/>
    <w:rsid w:val="00B32CB5"/>
    <w:rsid w:val="00B34F75"/>
    <w:rsid w:val="00B363CA"/>
    <w:rsid w:val="00B365F6"/>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1DCF"/>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F1F"/>
    <w:rsid w:val="00CB6C16"/>
    <w:rsid w:val="00CC1EAB"/>
    <w:rsid w:val="00CC393F"/>
    <w:rsid w:val="00CC5E7F"/>
    <w:rsid w:val="00CC7322"/>
    <w:rsid w:val="00CD02EA"/>
    <w:rsid w:val="00CD0516"/>
    <w:rsid w:val="00CD2A42"/>
    <w:rsid w:val="00CD3EF7"/>
    <w:rsid w:val="00CD48DF"/>
    <w:rsid w:val="00CD52BE"/>
    <w:rsid w:val="00CD7FEB"/>
    <w:rsid w:val="00CE0EB0"/>
    <w:rsid w:val="00CE2AED"/>
    <w:rsid w:val="00CE2B04"/>
    <w:rsid w:val="00CE7156"/>
    <w:rsid w:val="00CF1AEC"/>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66944"/>
    <w:rsid w:val="00D70D40"/>
    <w:rsid w:val="00D73AB5"/>
    <w:rsid w:val="00D77E13"/>
    <w:rsid w:val="00D8027A"/>
    <w:rsid w:val="00D80A60"/>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32EB"/>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7D0C"/>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A3000-830B-4DB6-B708-450E62A6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12</cp:revision>
  <cp:lastPrinted>1899-12-31T23:00:00Z</cp:lastPrinted>
  <dcterms:created xsi:type="dcterms:W3CDTF">2021-06-10T21:52:00Z</dcterms:created>
  <dcterms:modified xsi:type="dcterms:W3CDTF">2021-08-11T13:45:00Z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