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7A66C" w14:textId="02EF94FE" w:rsidR="00BA2329" w:rsidRDefault="00BA2329" w:rsidP="000236C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565C1A">
        <w:rPr>
          <w:b/>
          <w:noProof/>
          <w:sz w:val="24"/>
        </w:rPr>
        <w:t>315</w:t>
      </w:r>
      <w:r>
        <w:rPr>
          <w:b/>
          <w:noProof/>
          <w:sz w:val="24"/>
        </w:rPr>
        <w:fldChar w:fldCharType="begin"/>
      </w:r>
      <w:r>
        <w:rPr>
          <w:b/>
          <w:noProof/>
          <w:sz w:val="24"/>
        </w:rPr>
        <w:instrText xml:space="preserve"> DOCPROPERTY  Tdoc#  \* MERGEFORMAT </w:instrText>
      </w:r>
      <w:r>
        <w:rPr>
          <w:b/>
          <w:noProof/>
          <w:sz w:val="24"/>
        </w:rPr>
        <w:fldChar w:fldCharType="end"/>
      </w:r>
    </w:p>
    <w:p w14:paraId="4A48282B" w14:textId="72CD0D71" w:rsidR="00BA2329" w:rsidRPr="00E17C27" w:rsidRDefault="00C02D81" w:rsidP="00BA2329">
      <w:pPr>
        <w:pStyle w:val="CRCoverPage"/>
        <w:outlineLvl w:val="0"/>
        <w:rPr>
          <w:b/>
          <w:noProof/>
          <w:sz w:val="24"/>
        </w:rPr>
      </w:pPr>
      <w:r>
        <w:rPr>
          <w:b/>
          <w:noProof/>
          <w:sz w:val="24"/>
        </w:rPr>
        <w:t xml:space="preserve">V </w:t>
      </w:r>
      <w:r w:rsidR="00BA2329">
        <w:rPr>
          <w:b/>
          <w:noProof/>
          <w:sz w:val="24"/>
        </w:rPr>
        <w:t>E-Meeting, 18</w:t>
      </w:r>
      <w:r w:rsidR="00BA2329" w:rsidRPr="00DE32EB">
        <w:rPr>
          <w:b/>
          <w:noProof/>
          <w:sz w:val="24"/>
          <w:vertAlign w:val="superscript"/>
        </w:rPr>
        <w:t>th</w:t>
      </w:r>
      <w:r w:rsidR="00BA2329">
        <w:rPr>
          <w:b/>
          <w:noProof/>
          <w:sz w:val="24"/>
        </w:rPr>
        <w:t xml:space="preserve"> – 27</w:t>
      </w:r>
      <w:r w:rsidR="00BA2329" w:rsidRPr="00DE32EB">
        <w:rPr>
          <w:b/>
          <w:noProof/>
          <w:sz w:val="24"/>
          <w:vertAlign w:val="superscript"/>
        </w:rPr>
        <w:t>th</w:t>
      </w:r>
      <w:r w:rsidR="00BA2329">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F22C114" w:rsidR="002772A1" w:rsidRDefault="009A404E" w:rsidP="00757D1D">
            <w:pPr>
              <w:pStyle w:val="CRCoverPage"/>
              <w:spacing w:after="0"/>
              <w:jc w:val="right"/>
              <w:rPr>
                <w:b/>
                <w:noProof/>
                <w:sz w:val="28"/>
              </w:rPr>
            </w:pPr>
            <w:r>
              <w:rPr>
                <w:b/>
                <w:noProof/>
                <w:sz w:val="28"/>
              </w:rPr>
              <w:t>29.</w:t>
            </w:r>
            <w:r w:rsidR="00914C9B">
              <w:rPr>
                <w:b/>
                <w:noProof/>
                <w:sz w:val="28"/>
              </w:rPr>
              <w:t>5</w:t>
            </w:r>
            <w:r w:rsidR="00757D1D">
              <w:rPr>
                <w:b/>
                <w:noProof/>
                <w:sz w:val="28"/>
              </w:rPr>
              <w:t>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E2E5F5" w:rsidR="002772A1" w:rsidRDefault="00565C1A" w:rsidP="00D873C1">
            <w:pPr>
              <w:pStyle w:val="CRCoverPage"/>
              <w:spacing w:after="0"/>
              <w:rPr>
                <w:noProof/>
              </w:rPr>
            </w:pPr>
            <w:r>
              <w:rPr>
                <w:b/>
                <w:noProof/>
                <w:sz w:val="28"/>
              </w:rPr>
              <w:t>0</w:t>
            </w:r>
            <w:r w:rsidR="00D873C1">
              <w:rPr>
                <w:b/>
                <w:noProof/>
                <w:sz w:val="28"/>
              </w:rPr>
              <w:t>1</w:t>
            </w:r>
            <w:bookmarkStart w:id="0" w:name="_GoBack"/>
            <w:bookmarkEnd w:id="0"/>
            <w:r>
              <w:rPr>
                <w:b/>
                <w:noProof/>
                <w:sz w:val="28"/>
              </w:rPr>
              <w:t>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4A27E2" w:rsidR="002772A1" w:rsidRDefault="005974FA" w:rsidP="00757D1D">
            <w:pPr>
              <w:pStyle w:val="CRCoverPage"/>
              <w:spacing w:after="0"/>
              <w:jc w:val="center"/>
              <w:rPr>
                <w:noProof/>
                <w:sz w:val="28"/>
              </w:rPr>
            </w:pPr>
            <w:r>
              <w:rPr>
                <w:b/>
                <w:noProof/>
                <w:sz w:val="28"/>
              </w:rPr>
              <w:t>17</w:t>
            </w:r>
            <w:r w:rsidR="009A404E">
              <w:rPr>
                <w:b/>
                <w:noProof/>
                <w:sz w:val="28"/>
              </w:rPr>
              <w:t>.</w:t>
            </w:r>
            <w:r w:rsidR="00757D1D">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1CBDC5" w:rsidR="002772A1" w:rsidRDefault="00476B63" w:rsidP="00BA2329">
            <w:pPr>
              <w:pStyle w:val="CRCoverPage"/>
              <w:spacing w:after="0"/>
              <w:ind w:left="100"/>
              <w:rPr>
                <w:noProof/>
              </w:rPr>
            </w:pPr>
            <w:r>
              <w:t>Miscellaneous corrections</w:t>
            </w:r>
            <w:r w:rsidR="00EC44C9">
              <w:t xml:space="preserve"> to the </w:t>
            </w:r>
            <w:proofErr w:type="spellStart"/>
            <w:r w:rsidR="00EC44C9" w:rsidRPr="00EC44C9">
              <w:t>Npcf_UEPolicyControl</w:t>
            </w:r>
            <w:proofErr w:type="spellEnd"/>
            <w:r w:rsidR="00EC44C9">
              <w:t xml:space="preserve"> service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8EB0E02" w:rsidR="002772A1" w:rsidRDefault="00654F90" w:rsidP="00DD65D1">
            <w:pPr>
              <w:pStyle w:val="CRCoverPage"/>
              <w:spacing w:after="0"/>
              <w:ind w:left="100"/>
              <w:rPr>
                <w:noProof/>
              </w:rPr>
            </w:pPr>
            <w:r>
              <w:rPr>
                <w:noProof/>
              </w:rPr>
              <w:t>Huawei</w:t>
            </w:r>
            <w:r w:rsidR="00DE4E78">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6EC4831" w:rsidR="002772A1" w:rsidRDefault="003107DE" w:rsidP="00914C9B">
            <w:pPr>
              <w:pStyle w:val="CRCoverPage"/>
              <w:spacing w:after="0"/>
              <w:ind w:left="100"/>
              <w:rPr>
                <w:noProof/>
              </w:rPr>
            </w:pPr>
            <w:r>
              <w:rPr>
                <w:noProof/>
              </w:rPr>
              <w:t xml:space="preserve">TEI17, </w:t>
            </w:r>
            <w:r w:rsidRPr="003107DE">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8FED5F0" w:rsidR="002772A1" w:rsidRDefault="007C33E0" w:rsidP="00565C1A">
            <w:pPr>
              <w:pStyle w:val="CRCoverPage"/>
              <w:spacing w:after="0"/>
              <w:ind w:left="100"/>
              <w:rPr>
                <w:noProof/>
              </w:rPr>
            </w:pPr>
            <w:r>
              <w:rPr>
                <w:noProof/>
              </w:rPr>
              <w:t>202</w:t>
            </w:r>
            <w:r w:rsidR="006C566A">
              <w:rPr>
                <w:noProof/>
              </w:rPr>
              <w:t>1</w:t>
            </w:r>
            <w:r>
              <w:rPr>
                <w:noProof/>
              </w:rPr>
              <w:t>-</w:t>
            </w:r>
            <w:r w:rsidR="006C566A">
              <w:rPr>
                <w:noProof/>
              </w:rPr>
              <w:t>0</w:t>
            </w:r>
            <w:r w:rsidR="00F2091D">
              <w:rPr>
                <w:noProof/>
              </w:rPr>
              <w:t>8</w:t>
            </w:r>
            <w:r>
              <w:rPr>
                <w:noProof/>
              </w:rPr>
              <w:t>-</w:t>
            </w:r>
            <w:r w:rsidR="00565C1A">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DD6" w14:textId="08FF34C6" w:rsidR="00253031" w:rsidRDefault="00253031" w:rsidP="0022300A">
            <w:pPr>
              <w:pStyle w:val="CRCoverPage"/>
              <w:spacing w:after="0"/>
              <w:ind w:left="100"/>
              <w:rPr>
                <w:noProof/>
              </w:rPr>
            </w:pPr>
            <w:r>
              <w:rPr>
                <w:noProof/>
              </w:rPr>
              <w:t>The following issues have been encountered and need hence to be corrected:</w:t>
            </w:r>
          </w:p>
          <w:p w14:paraId="632354F4" w14:textId="798A00DA" w:rsidR="0038692D" w:rsidRDefault="0038692D" w:rsidP="0038692D">
            <w:pPr>
              <w:pStyle w:val="CRCoverPage"/>
              <w:numPr>
                <w:ilvl w:val="0"/>
                <w:numId w:val="25"/>
              </w:numPr>
              <w:spacing w:after="0"/>
              <w:rPr>
                <w:noProof/>
              </w:rPr>
            </w:pPr>
            <w:r>
              <w:rPr>
                <w:noProof/>
              </w:rPr>
              <w:t>The "</w:t>
            </w:r>
            <w:r w:rsidRPr="0038692D">
              <w:rPr>
                <w:noProof/>
              </w:rPr>
              <w:t>n2Pc5Pol</w:t>
            </w:r>
            <w:r>
              <w:rPr>
                <w:noProof/>
              </w:rPr>
              <w:t>" attribute is incorrectly written starting with a capital letter in clause 5.6.2.2</w:t>
            </w:r>
            <w:r w:rsidR="005766F6">
              <w:rPr>
                <w:noProof/>
              </w:rPr>
              <w:t xml:space="preserve"> and is hence misaligned with the naming convention for attributes (cf. TS 29.501) and the OpenAPI file</w:t>
            </w:r>
            <w:r>
              <w:rPr>
                <w:noProof/>
              </w:rPr>
              <w:t>.</w:t>
            </w:r>
          </w:p>
          <w:p w14:paraId="378FF4F5" w14:textId="5D7EFC0A" w:rsidR="000E62E0" w:rsidRDefault="000E62E0" w:rsidP="0038692D">
            <w:pPr>
              <w:pStyle w:val="CRCoverPage"/>
              <w:numPr>
                <w:ilvl w:val="0"/>
                <w:numId w:val="25"/>
              </w:numPr>
              <w:spacing w:after="0"/>
              <w:rPr>
                <w:noProof/>
              </w:rPr>
            </w:pPr>
            <w:r>
              <w:rPr>
                <w:noProof/>
              </w:rPr>
              <w:t>Clause 4.2.4.3 indicates that the TerminationNotification data type contains a "</w:t>
            </w:r>
            <w:r w:rsidRPr="000E62E0">
              <w:rPr>
                <w:noProof/>
              </w:rPr>
              <w:t>polAssoId</w:t>
            </w:r>
            <w:r>
              <w:rPr>
                <w:noProof/>
              </w:rPr>
              <w:t>" attribute, which is not correct. It actually contains a "</w:t>
            </w:r>
            <w:r w:rsidRPr="000E62E0">
              <w:rPr>
                <w:noProof/>
              </w:rPr>
              <w:t>resourceUri</w:t>
            </w:r>
            <w:r>
              <w:rPr>
                <w:noProof/>
              </w:rPr>
              <w:t>" attribute that constiutes the resource URI of the concerned UE policy association which contains the UE policy association IE within it.</w:t>
            </w:r>
          </w:p>
          <w:p w14:paraId="1F6E2B9F" w14:textId="77777777" w:rsidR="006306E1" w:rsidRDefault="006306E1" w:rsidP="006306E1">
            <w:pPr>
              <w:pStyle w:val="CRCoverPage"/>
              <w:numPr>
                <w:ilvl w:val="0"/>
                <w:numId w:val="25"/>
              </w:numPr>
              <w:spacing w:after="0"/>
              <w:rPr>
                <w:noProof/>
              </w:rPr>
            </w:pPr>
            <w:r>
              <w:t>NOTE 2 of clause 4.2.3.1 does not mention the case where the AMF receives a "</w:t>
            </w:r>
            <w:r w:rsidRPr="006306E1">
              <w:t>UE POLICY PROVISIONING REQUEST" message</w:t>
            </w:r>
            <w:r>
              <w:t xml:space="preserve">" in which it also uses the </w:t>
            </w:r>
            <w:r w:rsidRPr="006306E1">
              <w:t xml:space="preserve">Namf_Communication_N1MessageNotify service operation </w:t>
            </w:r>
            <w:r>
              <w:t>specified in 3GPP TS 29.518</w:t>
            </w:r>
            <w:r w:rsidRPr="006306E1">
              <w:t xml:space="preserve"> to </w:t>
            </w:r>
            <w:r>
              <w:t>relay this message</w:t>
            </w:r>
            <w:r w:rsidRPr="006306E1">
              <w:t xml:space="preserve"> to the V-PCF</w:t>
            </w:r>
            <w:r>
              <w:t>.</w:t>
            </w:r>
          </w:p>
          <w:p w14:paraId="21881BD5" w14:textId="46A35E03" w:rsidR="00D22196" w:rsidRDefault="00D22196" w:rsidP="00BA3B53">
            <w:pPr>
              <w:pStyle w:val="CRCoverPage"/>
              <w:numPr>
                <w:ilvl w:val="0"/>
                <w:numId w:val="25"/>
              </w:numPr>
              <w:spacing w:after="0"/>
              <w:rPr>
                <w:noProof/>
              </w:rPr>
            </w:pPr>
            <w:r>
              <w:t xml:space="preserve">The description text in clause 4.2.3.1 also misses some of the possible input parameters </w:t>
            </w:r>
            <w:r w:rsidR="00BA3B53">
              <w:t xml:space="preserve">(e.g. </w:t>
            </w:r>
            <w:r w:rsidR="00BA3B53" w:rsidRPr="00BA3B53">
              <w:t>"</w:t>
            </w:r>
            <w:proofErr w:type="spellStart"/>
            <w:r w:rsidR="00BA3B53" w:rsidRPr="00BA3B53">
              <w:t>connectState</w:t>
            </w:r>
            <w:proofErr w:type="spellEnd"/>
            <w:r w:rsidR="00BA3B53" w:rsidRPr="00BA3B53">
              <w:t>" attribute</w:t>
            </w:r>
            <w:r w:rsidR="00BA3B53">
              <w:t xml:space="preserve">) </w:t>
            </w:r>
            <w:r>
              <w:t xml:space="preserve">within the </w:t>
            </w:r>
            <w:r>
              <w:rPr>
                <w:noProof/>
              </w:rPr>
              <w:t>PolicyAssociationUpdateRequest data type and the dependencies of some input parameters</w:t>
            </w:r>
            <w:r w:rsidR="00BA3B53">
              <w:rPr>
                <w:noProof/>
              </w:rPr>
              <w:t xml:space="preserve"> (e.g. "plmnId"</w:t>
            </w:r>
            <w:r w:rsidR="00BA3B53" w:rsidRPr="00BA3B53">
              <w:rPr>
                <w:noProof/>
              </w:rPr>
              <w:t xml:space="preserve"> attribute</w:t>
            </w:r>
            <w:r w:rsidR="00BA3B53">
              <w:rPr>
                <w:noProof/>
              </w:rPr>
              <w:t>)</w:t>
            </w:r>
            <w:r>
              <w:rPr>
                <w:noProof/>
              </w:rPr>
              <w:t xml:space="preserve"> to optional features.</w:t>
            </w:r>
          </w:p>
          <w:p w14:paraId="0FD48873" w14:textId="69CD561E" w:rsidR="00BA2639" w:rsidRDefault="00BA2639" w:rsidP="00BA2639">
            <w:pPr>
              <w:pStyle w:val="CRCoverPage"/>
              <w:numPr>
                <w:ilvl w:val="0"/>
                <w:numId w:val="25"/>
              </w:numPr>
              <w:spacing w:after="0"/>
              <w:rPr>
                <w:noProof/>
              </w:rPr>
            </w:pPr>
            <w:r>
              <w:rPr>
                <w:noProof/>
              </w:rPr>
              <w:t xml:space="preserve">Clause 4.2.3.2 does not clearly indicate that the </w:t>
            </w:r>
            <w:r w:rsidRPr="00BA2639">
              <w:rPr>
                <w:noProof/>
              </w:rPr>
              <w:t>"UE_POLICY"</w:t>
            </w:r>
            <w:r>
              <w:rPr>
                <w:noProof/>
              </w:rPr>
              <w:t xml:space="preserve"> PCRT does not require explicit subscription from the PCF.</w:t>
            </w:r>
          </w:p>
          <w:p w14:paraId="533FE2C9" w14:textId="4224E792" w:rsidR="00253031" w:rsidRDefault="00253031" w:rsidP="00253031">
            <w:pPr>
              <w:pStyle w:val="CRCoverPage"/>
              <w:numPr>
                <w:ilvl w:val="0"/>
                <w:numId w:val="25"/>
              </w:numPr>
              <w:spacing w:after="0"/>
              <w:rPr>
                <w:noProof/>
              </w:rPr>
            </w:pPr>
            <w:r>
              <w:rPr>
                <w:noProof/>
              </w:rPr>
              <w:t xml:space="preserve">Some of the functionalities of the Npcf_UEPolicyControl service are not listed in clause 4.1.1, e.g. </w:t>
            </w:r>
            <w:r w:rsidRPr="00253031">
              <w:rPr>
                <w:noProof/>
              </w:rPr>
              <w:t>update of policy control request trigger(s) by the PCF to the NF service consumer (e.g. AMF)</w:t>
            </w:r>
            <w:r>
              <w:rPr>
                <w:noProof/>
              </w:rPr>
              <w:t>.</w:t>
            </w:r>
            <w:r w:rsidR="00906ED9">
              <w:rPr>
                <w:noProof/>
              </w:rPr>
              <w:t xml:space="preserve"> Same for clause 4.2.4.1.</w:t>
            </w:r>
          </w:p>
          <w:p w14:paraId="7AFE5A8D" w14:textId="7494A152" w:rsidR="00253031" w:rsidRDefault="00253031" w:rsidP="00253031">
            <w:pPr>
              <w:pStyle w:val="CRCoverPage"/>
              <w:numPr>
                <w:ilvl w:val="0"/>
                <w:numId w:val="25"/>
              </w:numPr>
              <w:spacing w:after="0"/>
              <w:rPr>
                <w:noProof/>
              </w:rPr>
            </w:pPr>
            <w:r>
              <w:rPr>
                <w:noProof/>
              </w:rPr>
              <w:t>Clause 4.1.3.2 does not clearly indicate the known NF service consumers of the Npcf_UEPolicyControl service.</w:t>
            </w:r>
          </w:p>
          <w:p w14:paraId="0AA79A30" w14:textId="01D3736C" w:rsidR="00253031" w:rsidRDefault="00253031" w:rsidP="00253031">
            <w:pPr>
              <w:pStyle w:val="CRCoverPage"/>
              <w:numPr>
                <w:ilvl w:val="0"/>
                <w:numId w:val="25"/>
              </w:numPr>
              <w:spacing w:after="0"/>
              <w:rPr>
                <w:noProof/>
              </w:rPr>
            </w:pPr>
            <w:r>
              <w:rPr>
                <w:noProof/>
              </w:rPr>
              <w:t>Clause 4.2.2.1 contains some confusing description text with regards to the mandatory / conditional / optional parameters to be conveyed in the request/response. This needs to be aligned with the provisions of clause</w:t>
            </w:r>
            <w:r>
              <w:t> 5.</w:t>
            </w:r>
          </w:p>
          <w:p w14:paraId="7900E8CF" w14:textId="1C3FB5DA" w:rsidR="00EB79AD" w:rsidRDefault="00253031" w:rsidP="00253031">
            <w:pPr>
              <w:pStyle w:val="CRCoverPage"/>
              <w:numPr>
                <w:ilvl w:val="0"/>
                <w:numId w:val="25"/>
              </w:numPr>
              <w:spacing w:after="0"/>
              <w:rPr>
                <w:noProof/>
              </w:rPr>
            </w:pPr>
            <w:r>
              <w:rPr>
                <w:noProof/>
              </w:rPr>
              <w:lastRenderedPageBreak/>
              <w:t>S</w:t>
            </w:r>
            <w:r w:rsidR="0022300A" w:rsidRPr="0022300A">
              <w:rPr>
                <w:noProof/>
              </w:rPr>
              <w:t>ome editorial issues and misalignments with the drafting rules still remaining in the description of the Npcf_SMPolicyControl_</w:t>
            </w:r>
            <w:r w:rsidR="0022300A">
              <w:rPr>
                <w:noProof/>
              </w:rPr>
              <w:t>Delete</w:t>
            </w:r>
            <w:r w:rsidR="0022300A" w:rsidRPr="0022300A">
              <w:rPr>
                <w:noProof/>
              </w:rPr>
              <w:t xml:space="preserve"> service operation in clause 4.2.</w:t>
            </w:r>
            <w:r w:rsidR="0022300A">
              <w:rPr>
                <w:noProof/>
              </w:rPr>
              <w:t>5</w:t>
            </w:r>
            <w:r w:rsidR="0022300A"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1739B474" w14:textId="77777777" w:rsidR="0038692D" w:rsidRDefault="0038692D" w:rsidP="00E70C70">
            <w:pPr>
              <w:pStyle w:val="CRCoverPage"/>
              <w:numPr>
                <w:ilvl w:val="0"/>
                <w:numId w:val="1"/>
              </w:numPr>
              <w:spacing w:after="0"/>
              <w:rPr>
                <w:noProof/>
              </w:rPr>
            </w:pPr>
            <w:r>
              <w:rPr>
                <w:noProof/>
              </w:rPr>
              <w:t>Correct the "</w:t>
            </w:r>
            <w:r w:rsidRPr="0038692D">
              <w:rPr>
                <w:noProof/>
              </w:rPr>
              <w:t>n2Pc5Pol</w:t>
            </w:r>
            <w:r>
              <w:rPr>
                <w:noProof/>
              </w:rPr>
              <w:t>" attribute in clause 5.6.2.2 as explained above.</w:t>
            </w:r>
          </w:p>
          <w:p w14:paraId="44C6298D" w14:textId="1BCC7593" w:rsidR="00E70C70" w:rsidRDefault="00E70C70" w:rsidP="00E70C70">
            <w:pPr>
              <w:pStyle w:val="CRCoverPage"/>
              <w:numPr>
                <w:ilvl w:val="0"/>
                <w:numId w:val="1"/>
              </w:numPr>
              <w:spacing w:after="0"/>
              <w:rPr>
                <w:noProof/>
              </w:rPr>
            </w:pPr>
            <w:r>
              <w:rPr>
                <w:noProof/>
              </w:rPr>
              <w:t>Update clause 4.2.4.3 as detailed above.</w:t>
            </w:r>
          </w:p>
          <w:p w14:paraId="5B74878F" w14:textId="339E8755" w:rsidR="006306E1" w:rsidRDefault="006306E1" w:rsidP="00E70C70">
            <w:pPr>
              <w:pStyle w:val="CRCoverPage"/>
              <w:numPr>
                <w:ilvl w:val="0"/>
                <w:numId w:val="1"/>
              </w:numPr>
              <w:spacing w:after="0"/>
              <w:rPr>
                <w:noProof/>
              </w:rPr>
            </w:pPr>
            <w:r>
              <w:t>Update NOTE 2 of clause 4.2.3.1 to also mention the case where the AMF receives a "</w:t>
            </w:r>
            <w:r w:rsidRPr="006306E1">
              <w:t>UE POLICY PROVISIONING REQUEST" message</w:t>
            </w:r>
            <w:r>
              <w:t>".</w:t>
            </w:r>
          </w:p>
          <w:p w14:paraId="55184361" w14:textId="0D4B5BD9" w:rsidR="00BA3B53" w:rsidRDefault="00BA3B53" w:rsidP="00E70C70">
            <w:pPr>
              <w:pStyle w:val="CRCoverPage"/>
              <w:numPr>
                <w:ilvl w:val="0"/>
                <w:numId w:val="1"/>
              </w:numPr>
              <w:spacing w:after="0"/>
              <w:rPr>
                <w:noProof/>
              </w:rPr>
            </w:pPr>
            <w:r>
              <w:t xml:space="preserve">Add in clause 4.2.3.1 a description text for the missing some of the possible input parameters (e.g. </w:t>
            </w:r>
            <w:r w:rsidRPr="00BA3B53">
              <w:t>"</w:t>
            </w:r>
            <w:proofErr w:type="spellStart"/>
            <w:r w:rsidRPr="00BA3B53">
              <w:t>connectState</w:t>
            </w:r>
            <w:proofErr w:type="spellEnd"/>
            <w:r w:rsidRPr="00BA3B53">
              <w:t>" attribute</w:t>
            </w:r>
            <w:r>
              <w:t xml:space="preserve">) within the </w:t>
            </w:r>
            <w:r>
              <w:rPr>
                <w:noProof/>
              </w:rPr>
              <w:t>PolicyAssociationUpdateRequest data type and clarify the dependencies of some input parameters to optional features.</w:t>
            </w:r>
          </w:p>
          <w:p w14:paraId="754B0078" w14:textId="6E08186A" w:rsidR="00BA2639" w:rsidRDefault="00BA2639" w:rsidP="00E70C70">
            <w:pPr>
              <w:pStyle w:val="CRCoverPage"/>
              <w:numPr>
                <w:ilvl w:val="0"/>
                <w:numId w:val="1"/>
              </w:numPr>
              <w:spacing w:after="0"/>
              <w:rPr>
                <w:noProof/>
              </w:rPr>
            </w:pPr>
            <w:r>
              <w:rPr>
                <w:noProof/>
              </w:rPr>
              <w:t xml:space="preserve">Update clause 4.2.3.2 to clearly indicate </w:t>
            </w:r>
            <w:r w:rsidR="00906ED9">
              <w:rPr>
                <w:noProof/>
              </w:rPr>
              <w:t xml:space="preserve">via a NOTE </w:t>
            </w:r>
            <w:r>
              <w:rPr>
                <w:noProof/>
              </w:rPr>
              <w:t xml:space="preserve">that the </w:t>
            </w:r>
            <w:r w:rsidRPr="00BA2639">
              <w:rPr>
                <w:noProof/>
              </w:rPr>
              <w:t>"UE_POLICY"</w:t>
            </w:r>
            <w:r>
              <w:rPr>
                <w:noProof/>
              </w:rPr>
              <w:t xml:space="preserve"> PCRT does not require explicit subscription from the PCF.</w:t>
            </w:r>
          </w:p>
          <w:p w14:paraId="04FDBCBB" w14:textId="3E4F9C1D" w:rsidR="00253031" w:rsidRDefault="00253031" w:rsidP="00E70C70">
            <w:pPr>
              <w:pStyle w:val="CRCoverPage"/>
              <w:numPr>
                <w:ilvl w:val="0"/>
                <w:numId w:val="1"/>
              </w:numPr>
              <w:spacing w:after="0"/>
              <w:rPr>
                <w:noProof/>
              </w:rPr>
            </w:pPr>
            <w:r>
              <w:rPr>
                <w:noProof/>
              </w:rPr>
              <w:t>Add the missing functionalities of the Npcf_UEPolicyControl service in clause</w:t>
            </w:r>
            <w:r w:rsidR="005766F6">
              <w:rPr>
                <w:noProof/>
              </w:rPr>
              <w:t>s</w:t>
            </w:r>
            <w:r>
              <w:rPr>
                <w:noProof/>
              </w:rPr>
              <w:t> 4.1.1</w:t>
            </w:r>
            <w:r w:rsidR="00906ED9">
              <w:rPr>
                <w:noProof/>
              </w:rPr>
              <w:t xml:space="preserve"> and 4.2.4.1</w:t>
            </w:r>
            <w:r>
              <w:rPr>
                <w:noProof/>
              </w:rPr>
              <w:t>.</w:t>
            </w:r>
          </w:p>
          <w:p w14:paraId="65B0EAE3" w14:textId="63FCC502" w:rsidR="00253031" w:rsidRDefault="00253031" w:rsidP="00E70C70">
            <w:pPr>
              <w:pStyle w:val="CRCoverPage"/>
              <w:numPr>
                <w:ilvl w:val="0"/>
                <w:numId w:val="1"/>
              </w:numPr>
              <w:spacing w:after="0"/>
              <w:rPr>
                <w:noProof/>
              </w:rPr>
            </w:pPr>
            <w:r>
              <w:rPr>
                <w:noProof/>
              </w:rPr>
              <w:t xml:space="preserve">Clarify in clause 4.1.3.2 that the </w:t>
            </w:r>
            <w:r w:rsidRPr="00253031">
              <w:rPr>
                <w:noProof/>
              </w:rPr>
              <w:t>know</w:t>
            </w:r>
            <w:r>
              <w:rPr>
                <w:noProof/>
              </w:rPr>
              <w:t>n</w:t>
            </w:r>
            <w:r w:rsidRPr="00253031">
              <w:rPr>
                <w:noProof/>
              </w:rPr>
              <w:t xml:space="preserve"> NF service consumers of the Npcf_UEPolicyControl are the AMF, and in the roaming </w:t>
            </w:r>
            <w:r>
              <w:rPr>
                <w:noProof/>
              </w:rPr>
              <w:t>case</w:t>
            </w:r>
            <w:r w:rsidRPr="00253031">
              <w:rPr>
                <w:noProof/>
              </w:rPr>
              <w:t>, the V-PCF</w:t>
            </w:r>
            <w:r>
              <w:rPr>
                <w:noProof/>
              </w:rPr>
              <w:t>.</w:t>
            </w:r>
          </w:p>
          <w:p w14:paraId="27FFB0D5" w14:textId="0666DBA9" w:rsidR="00253031" w:rsidRDefault="00253031" w:rsidP="00E70C70">
            <w:pPr>
              <w:pStyle w:val="CRCoverPage"/>
              <w:numPr>
                <w:ilvl w:val="0"/>
                <w:numId w:val="1"/>
              </w:numPr>
              <w:spacing w:after="0"/>
              <w:rPr>
                <w:noProof/>
              </w:rPr>
            </w:pPr>
            <w:r>
              <w:rPr>
                <w:noProof/>
              </w:rPr>
              <w:t>Align clause 4.2.2.1 with clause 5 with regards to the description of the mandatory / conditional / optional parameters to be conveyed in the request/response.</w:t>
            </w:r>
          </w:p>
          <w:p w14:paraId="4D459B85" w14:textId="4DD5998C" w:rsidR="0095216C" w:rsidRDefault="007B7871" w:rsidP="007B7871">
            <w:pPr>
              <w:pStyle w:val="CRCoverPage"/>
              <w:numPr>
                <w:ilvl w:val="0"/>
                <w:numId w:val="1"/>
              </w:numPr>
              <w:spacing w:after="0"/>
              <w:rPr>
                <w:noProof/>
              </w:rPr>
            </w:pPr>
            <w:r>
              <w:rPr>
                <w:noProof/>
              </w:rPr>
              <w:t>Clarify and en</w:t>
            </w:r>
            <w:r w:rsidR="0022300A">
              <w:rPr>
                <w:noProof/>
              </w:rPr>
              <w:t xml:space="preserve">hance the quality of the text of </w:t>
            </w:r>
            <w:r>
              <w:rPr>
                <w:noProof/>
              </w:rPr>
              <w:t>several clauses</w:t>
            </w:r>
            <w:r w:rsidR="0022300A">
              <w:rPr>
                <w:noProof/>
              </w:rPr>
              <w:t xml:space="preserve">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765657A9" w:rsidR="0022300A" w:rsidRDefault="005766F6" w:rsidP="0022300A">
            <w:pPr>
              <w:pStyle w:val="CRCoverPage"/>
              <w:numPr>
                <w:ilvl w:val="0"/>
                <w:numId w:val="1"/>
              </w:numPr>
              <w:spacing w:after="0"/>
              <w:rPr>
                <w:noProof/>
              </w:rPr>
            </w:pPr>
            <w:r w:rsidRPr="005766F6">
              <w:rPr>
                <w:noProof/>
              </w:rPr>
              <w:t>The above mentionned essential corrections are not applied</w:t>
            </w:r>
            <w:r w:rsidR="0022300A" w:rsidRPr="005766F6">
              <w:rPr>
                <w:noProof/>
              </w:rPr>
              <w:t>.</w:t>
            </w:r>
          </w:p>
          <w:p w14:paraId="3E6BF102" w14:textId="49C939FC" w:rsidR="005766F6" w:rsidRPr="005766F6" w:rsidRDefault="005766F6" w:rsidP="0022300A">
            <w:pPr>
              <w:pStyle w:val="CRCoverPage"/>
              <w:numPr>
                <w:ilvl w:val="0"/>
                <w:numId w:val="1"/>
              </w:numPr>
              <w:spacing w:after="0"/>
              <w:rPr>
                <w:noProof/>
              </w:rPr>
            </w:pPr>
            <w:r>
              <w:rPr>
                <w:noProof/>
              </w:rPr>
              <w:t>Misalignments between the various clauses of this specification remain.</w:t>
            </w:r>
          </w:p>
          <w:p w14:paraId="7D332F14" w14:textId="6D6914B9" w:rsidR="004B34CC" w:rsidRDefault="0022300A" w:rsidP="0022300A">
            <w:pPr>
              <w:pStyle w:val="CRCoverPage"/>
              <w:numPr>
                <w:ilvl w:val="0"/>
                <w:numId w:val="1"/>
              </w:numPr>
              <w:spacing w:after="0"/>
              <w:rPr>
                <w:noProof/>
              </w:rPr>
            </w:pPr>
            <w:r w:rsidRPr="005766F6">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F8994B2" w:rsidR="002772A1" w:rsidRDefault="001415A2" w:rsidP="00C02D81">
            <w:pPr>
              <w:pStyle w:val="CRCoverPage"/>
              <w:spacing w:after="0"/>
              <w:ind w:left="100"/>
              <w:rPr>
                <w:noProof/>
              </w:rPr>
            </w:pPr>
            <w:r>
              <w:rPr>
                <w:noProof/>
              </w:rPr>
              <w:t xml:space="preserve">4.1.1, 4.1.3.1, 4.1.3.2, 4.2.1, 4.2.2.1, 4.2.2.2.1.1, 4.2.2.2.1.2, 4.2.2.2.4, 4.2.2.3, 4.2.3.1, 4.2.3.2, 4.2.3.3, </w:t>
            </w:r>
            <w:r w:rsidR="00331AE1">
              <w:rPr>
                <w:noProof/>
              </w:rPr>
              <w:t>4.</w:t>
            </w:r>
            <w:r w:rsidR="000D4E16">
              <w:rPr>
                <w:noProof/>
              </w:rPr>
              <w:t>2</w:t>
            </w:r>
            <w:r w:rsidR="00331AE1">
              <w:rPr>
                <w:noProof/>
              </w:rPr>
              <w:t>.</w:t>
            </w:r>
            <w:r>
              <w:rPr>
                <w:noProof/>
              </w:rPr>
              <w:t>4</w:t>
            </w:r>
            <w:r w:rsidR="000D4E16">
              <w:rPr>
                <w:noProof/>
              </w:rPr>
              <w:t>.</w:t>
            </w:r>
            <w:r w:rsidR="00331AE1">
              <w:rPr>
                <w:noProof/>
              </w:rPr>
              <w:t xml:space="preserve">1, </w:t>
            </w:r>
            <w:r w:rsidR="000D4E16">
              <w:rPr>
                <w:noProof/>
              </w:rPr>
              <w:t>4.2.</w:t>
            </w:r>
            <w:r>
              <w:rPr>
                <w:noProof/>
              </w:rPr>
              <w:t>4</w:t>
            </w:r>
            <w:r w:rsidR="000D4E16">
              <w:rPr>
                <w:noProof/>
              </w:rPr>
              <w:t>.</w:t>
            </w:r>
            <w:r>
              <w:rPr>
                <w:noProof/>
              </w:rPr>
              <w:t>3</w:t>
            </w:r>
            <w:r w:rsidR="000D4E16">
              <w:rPr>
                <w:noProof/>
              </w:rPr>
              <w:t>, 4.2.</w:t>
            </w:r>
            <w:r>
              <w:rPr>
                <w:noProof/>
              </w:rPr>
              <w:t>4</w:t>
            </w:r>
            <w:r w:rsidR="000D4E16">
              <w:rPr>
                <w:noProof/>
              </w:rPr>
              <w:t>.</w:t>
            </w:r>
            <w:r>
              <w:rPr>
                <w:noProof/>
              </w:rPr>
              <w:t>5</w:t>
            </w:r>
            <w:r w:rsidR="000D4E16">
              <w:rPr>
                <w:noProof/>
              </w:rPr>
              <w:t xml:space="preserve">, </w:t>
            </w:r>
            <w:r>
              <w:rPr>
                <w:noProof/>
              </w:rPr>
              <w:t>5</w:t>
            </w:r>
            <w:r w:rsidR="000D4E16">
              <w:rPr>
                <w:noProof/>
              </w:rPr>
              <w:t>.</w:t>
            </w:r>
            <w:r>
              <w:rPr>
                <w:noProof/>
              </w:rPr>
              <w:t>6</w:t>
            </w:r>
            <w:r w:rsidR="000D4E16">
              <w:rPr>
                <w:noProof/>
              </w:rPr>
              <w:t>.</w:t>
            </w:r>
            <w:r>
              <w:rPr>
                <w:noProof/>
              </w:rPr>
              <w:t>2</w:t>
            </w:r>
            <w:r w:rsidR="000D4E16">
              <w:rPr>
                <w:noProof/>
              </w:rPr>
              <w:t>.</w:t>
            </w:r>
            <w:r>
              <w:rPr>
                <w:noProof/>
              </w:rPr>
              <w:t>2</w:t>
            </w:r>
            <w:r w:rsidR="009514D6">
              <w:rPr>
                <w:noProof/>
              </w:rPr>
              <w:t>, 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47BBBB" w14:textId="77777777" w:rsidR="003A0F5A" w:rsidRDefault="003A0F5A" w:rsidP="003A0F5A">
      <w:pPr>
        <w:pStyle w:val="Heading3"/>
        <w:rPr>
          <w:noProof/>
          <w:lang w:eastAsia="zh-CN"/>
        </w:rPr>
      </w:pPr>
      <w:bookmarkStart w:id="2" w:name="_Toc28013372"/>
      <w:bookmarkStart w:id="3" w:name="_Toc34222280"/>
      <w:bookmarkStart w:id="4" w:name="_Toc36040463"/>
      <w:bookmarkStart w:id="5" w:name="_Toc39134392"/>
      <w:bookmarkStart w:id="6" w:name="_Toc43283339"/>
      <w:bookmarkStart w:id="7" w:name="_Toc45134379"/>
      <w:bookmarkStart w:id="8" w:name="_Toc49929979"/>
      <w:bookmarkStart w:id="9" w:name="_Toc50024099"/>
      <w:bookmarkStart w:id="10" w:name="_Toc51763587"/>
      <w:bookmarkStart w:id="11" w:name="_Toc56594451"/>
      <w:bookmarkStart w:id="12" w:name="_Toc67493793"/>
      <w:bookmarkStart w:id="13" w:name="_Toc68169697"/>
      <w:bookmarkStart w:id="14" w:name="_Toc73459302"/>
      <w:bookmarkStart w:id="15" w:name="_Toc73459425"/>
      <w:bookmarkStart w:id="16" w:name="_Toc74742962"/>
      <w:bookmarkStart w:id="17" w:name="_Toc28013417"/>
      <w:bookmarkStart w:id="18" w:name="_Toc34222330"/>
      <w:bookmarkStart w:id="19" w:name="_Toc36040513"/>
      <w:bookmarkStart w:id="20" w:name="_Toc39134442"/>
      <w:bookmarkStart w:id="21" w:name="_Toc43283389"/>
      <w:bookmarkStart w:id="22" w:name="_Toc45134429"/>
      <w:bookmarkStart w:id="23" w:name="_Toc49931760"/>
      <w:bookmarkStart w:id="24" w:name="_Toc51763541"/>
      <w:bookmarkStart w:id="25" w:name="_Toc493774024"/>
      <w:bookmarkStart w:id="26" w:name="_Toc494194773"/>
      <w:bookmarkStart w:id="27" w:name="_Toc528159067"/>
      <w:bookmarkStart w:id="28" w:name="_Toc532198029"/>
      <w:bookmarkStart w:id="29" w:name="_Toc34123783"/>
      <w:bookmarkStart w:id="30" w:name="_Toc36038527"/>
      <w:bookmarkStart w:id="31" w:name="_Toc36038615"/>
      <w:bookmarkStart w:id="32" w:name="_Toc36038806"/>
      <w:bookmarkStart w:id="33" w:name="_Toc44680746"/>
      <w:bookmarkStart w:id="34" w:name="_Toc45133658"/>
      <w:bookmarkStart w:id="35" w:name="_Toc45133749"/>
      <w:bookmarkStart w:id="36" w:name="_Toc49417447"/>
      <w:bookmarkStart w:id="37" w:name="_Toc51762414"/>
      <w:bookmarkStart w:id="38" w:name="_Toc20408087"/>
      <w:bookmarkStart w:id="39" w:name="_Toc39068125"/>
      <w:bookmarkStart w:id="40" w:name="_Toc43273318"/>
      <w:bookmarkStart w:id="41" w:name="_Toc45134856"/>
      <w:bookmarkStart w:id="42" w:name="_Toc49939192"/>
      <w:bookmarkStart w:id="43" w:name="_Toc51764216"/>
      <w:r>
        <w:rPr>
          <w:noProof/>
        </w:rPr>
        <w:t>4.</w:t>
      </w:r>
      <w:r>
        <w:rPr>
          <w:noProof/>
          <w:lang w:eastAsia="zh-CN"/>
        </w:rPr>
        <w:t>1.1</w:t>
      </w:r>
      <w:r>
        <w:rPr>
          <w:noProof/>
        </w:rPr>
        <w:tab/>
      </w:r>
      <w:r>
        <w:rPr>
          <w:noProof/>
          <w:lang w:eastAsia="zh-CN"/>
        </w:rPr>
        <w:t>Overview</w:t>
      </w:r>
    </w:p>
    <w:p w14:paraId="7FF9E912" w14:textId="77777777" w:rsidR="003A0F5A" w:rsidRDefault="003A0F5A" w:rsidP="003A0F5A">
      <w:pPr>
        <w:rPr>
          <w:noProof/>
        </w:rPr>
      </w:pPr>
      <w:r>
        <w:rPr>
          <w:noProof/>
        </w:rPr>
        <w:t>The UE Policy Control Service, as defined in 3GPP TS 23.502 [3] and 3GPP TS 23.503 [4], is provided by the Policy Control Function (PCF).</w:t>
      </w:r>
    </w:p>
    <w:p w14:paraId="316F4636" w14:textId="568092D0" w:rsidR="003A0F5A" w:rsidRDefault="003A0F5A" w:rsidP="003A0F5A">
      <w:pPr>
        <w:rPr>
          <w:noProof/>
        </w:rPr>
      </w:pPr>
      <w:r>
        <w:rPr>
          <w:noProof/>
        </w:rPr>
        <w:t xml:space="preserve">This service is used as part of the provisioning of </w:t>
      </w:r>
      <w:r>
        <w:rPr>
          <w:noProof/>
          <w:lang w:eastAsia="zh-CN"/>
        </w:rPr>
        <w:t>UE policies</w:t>
      </w:r>
      <w:ins w:id="44" w:author="Huawei [AEM] 06-2021" w:date="2021-07-07T13:34:00Z">
        <w:r w:rsidR="002E0323">
          <w:rPr>
            <w:noProof/>
            <w:lang w:eastAsia="zh-CN"/>
          </w:rPr>
          <w:t xml:space="preserve"> (e.g. </w:t>
        </w:r>
      </w:ins>
      <w:ins w:id="45" w:author="Huawei [AEM] 06-2021" w:date="2021-07-07T13:39:00Z">
        <w:r w:rsidR="002E0323">
          <w:rPr>
            <w:noProof/>
          </w:rPr>
          <w:t>ANDSP, URSP, V2XP, ProSeP)</w:t>
        </w:r>
      </w:ins>
      <w:r>
        <w:rPr>
          <w:noProof/>
          <w:lang w:eastAsia="zh-CN"/>
        </w:rPr>
        <w:t xml:space="preserve"> determined by the PCF to the UE via the AMF</w:t>
      </w:r>
      <w:del w:id="46" w:author="Huawei [AEM] 06-2021" w:date="2021-06-23T17:15:00Z">
        <w:r w:rsidDel="003A0F5A">
          <w:rPr>
            <w:noProof/>
            <w:lang w:eastAsia="zh-CN"/>
          </w:rPr>
          <w:delText>,</w:delText>
        </w:r>
      </w:del>
      <w:r>
        <w:rPr>
          <w:noProof/>
          <w:lang w:eastAsia="zh-CN"/>
        </w:rPr>
        <w:t xml:space="preserve"> and </w:t>
      </w:r>
      <w:del w:id="47" w:author="Huawei [AEM] 06-2021" w:date="2021-06-23T17:15:00Z">
        <w:r w:rsidDel="003A0F5A">
          <w:rPr>
            <w:noProof/>
            <w:lang w:eastAsia="zh-CN"/>
          </w:rPr>
          <w:delText xml:space="preserve">used </w:delText>
        </w:r>
      </w:del>
      <w:r>
        <w:rPr>
          <w:noProof/>
          <w:lang w:eastAsia="zh-CN"/>
        </w:rPr>
        <w:t xml:space="preserve">as part of </w:t>
      </w:r>
      <w:ins w:id="48" w:author="Huawei [AEM] 06-2021" w:date="2021-06-23T17:14:00Z">
        <w:r>
          <w:rPr>
            <w:noProof/>
            <w:lang w:eastAsia="zh-CN"/>
          </w:rPr>
          <w:t xml:space="preserve">the </w:t>
        </w:r>
      </w:ins>
      <w:r>
        <w:rPr>
          <w:noProof/>
          <w:lang w:eastAsia="zh-CN"/>
        </w:rPr>
        <w:t xml:space="preserve">provisioning of N2 PC5 policy </w:t>
      </w:r>
      <w:ins w:id="49" w:author="Huawei [AEM] 06-2021" w:date="2021-06-23T17:14:00Z">
        <w:r w:rsidR="002E0323">
          <w:rPr>
            <w:noProof/>
            <w:lang w:eastAsia="zh-CN"/>
          </w:rPr>
          <w:t xml:space="preserve">(e.g. </w:t>
        </w:r>
      </w:ins>
      <w:ins w:id="50" w:author="Huawei [AEM] 06-2021" w:date="2021-07-07T13:35:00Z">
        <w:r w:rsidR="002E0323">
          <w:rPr>
            <w:noProof/>
            <w:lang w:eastAsia="zh-CN"/>
          </w:rPr>
          <w:t xml:space="preserve">for </w:t>
        </w:r>
      </w:ins>
      <w:ins w:id="51" w:author="Huawei [AEM] 06-2021" w:date="2021-06-23T17:14:00Z">
        <w:r w:rsidR="002E0323">
          <w:rPr>
            <w:noProof/>
            <w:lang w:eastAsia="zh-CN"/>
          </w:rPr>
          <w:t>V2X</w:t>
        </w:r>
      </w:ins>
      <w:ins w:id="52" w:author="Huawei [AEM] 06-2021" w:date="2021-07-07T13:36:00Z">
        <w:r w:rsidR="002E0323">
          <w:rPr>
            <w:noProof/>
            <w:lang w:eastAsia="zh-CN"/>
          </w:rPr>
          <w:t xml:space="preserve"> communications</w:t>
        </w:r>
      </w:ins>
      <w:ins w:id="53" w:author="Huawei [AEM] 06-2021" w:date="2021-06-23T17:14:00Z">
        <w:r w:rsidR="002E0323">
          <w:rPr>
            <w:noProof/>
            <w:lang w:eastAsia="zh-CN"/>
          </w:rPr>
          <w:t xml:space="preserve">, </w:t>
        </w:r>
      </w:ins>
      <w:ins w:id="54" w:author="Huawei [AEM] 06-2021" w:date="2021-07-07T13:35:00Z">
        <w:r w:rsidR="002E0323">
          <w:rPr>
            <w:noProof/>
            <w:lang w:eastAsia="zh-CN"/>
          </w:rPr>
          <w:t xml:space="preserve">for </w:t>
        </w:r>
      </w:ins>
      <w:ins w:id="55" w:author="Huawei [AEM] 06-2021" w:date="2021-07-07T13:36:00Z">
        <w:r w:rsidR="002E0323">
          <w:rPr>
            <w:noProof/>
            <w:lang w:eastAsia="zh-CN"/>
          </w:rPr>
          <w:t xml:space="preserve">5G </w:t>
        </w:r>
      </w:ins>
      <w:ins w:id="56" w:author="Huawei [AEM] 06-2021" w:date="2021-06-23T17:14:00Z">
        <w:r w:rsidR="002E0323">
          <w:rPr>
            <w:noProof/>
            <w:lang w:eastAsia="zh-CN"/>
          </w:rPr>
          <w:t>ProSe</w:t>
        </w:r>
        <w:r>
          <w:rPr>
            <w:noProof/>
            <w:lang w:eastAsia="zh-CN"/>
          </w:rPr>
          <w:t xml:space="preserve">) </w:t>
        </w:r>
      </w:ins>
      <w:r>
        <w:rPr>
          <w:noProof/>
          <w:lang w:eastAsia="zh-CN"/>
        </w:rPr>
        <w:t>determined by the PCF to the NG-RAN via the AMF</w:t>
      </w:r>
      <w:ins w:id="57" w:author="Huawei [AEM] 06-2021" w:date="2021-06-23T17:15:00Z">
        <w:r>
          <w:rPr>
            <w:noProof/>
            <w:lang w:eastAsia="zh-CN"/>
          </w:rPr>
          <w:t>.</w:t>
        </w:r>
      </w:ins>
      <w:del w:id="58" w:author="Huawei [AEM] 06-2021" w:date="2021-06-23T17:15:00Z">
        <w:r w:rsidDel="003A0F5A">
          <w:rPr>
            <w:noProof/>
            <w:lang w:eastAsia="zh-CN"/>
          </w:rPr>
          <w:delText>,</w:delText>
        </w:r>
      </w:del>
      <w:ins w:id="59" w:author="Huawei [AEM] 06-2021" w:date="2021-06-23T17:15:00Z">
        <w:r>
          <w:rPr>
            <w:noProof/>
            <w:lang w:eastAsia="zh-CN"/>
          </w:rPr>
          <w:t xml:space="preserve"> This service</w:t>
        </w:r>
      </w:ins>
      <w:r>
        <w:rPr>
          <w:noProof/>
          <w:lang w:eastAsia="zh-CN"/>
        </w:rPr>
        <w:t xml:space="preserve"> </w:t>
      </w:r>
      <w:del w:id="60" w:author="Huawei [AEM] 06-2021" w:date="2021-06-23T17:15:00Z">
        <w:r w:rsidDel="003A0F5A">
          <w:rPr>
            <w:noProof/>
          </w:rPr>
          <w:delText xml:space="preserve">and </w:delText>
        </w:r>
      </w:del>
      <w:ins w:id="61" w:author="Huawei [AEM] 06-2021" w:date="2021-06-23T17:15:00Z">
        <w:r>
          <w:rPr>
            <w:noProof/>
          </w:rPr>
          <w:t xml:space="preserve">hence </w:t>
        </w:r>
      </w:ins>
      <w:r>
        <w:rPr>
          <w:noProof/>
        </w:rPr>
        <w:t>offers the following functionalities:</w:t>
      </w:r>
    </w:p>
    <w:p w14:paraId="14E54409" w14:textId="2C4191FE" w:rsidR="003A0F5A" w:rsidRDefault="003A0F5A" w:rsidP="003A0F5A">
      <w:pPr>
        <w:pStyle w:val="B10"/>
        <w:rPr>
          <w:noProof/>
          <w:lang w:eastAsia="zh-CN"/>
        </w:rPr>
      </w:pPr>
      <w:r>
        <w:rPr>
          <w:noProof/>
          <w:lang w:eastAsia="zh-CN"/>
        </w:rPr>
        <w:t>-</w:t>
      </w:r>
      <w:r>
        <w:rPr>
          <w:noProof/>
          <w:lang w:eastAsia="zh-CN"/>
        </w:rPr>
        <w:tab/>
        <w:t xml:space="preserve">creation of </w:t>
      </w:r>
      <w:del w:id="62" w:author="Huawei [AEM] 06-2021" w:date="2021-06-23T17:16:00Z">
        <w:r w:rsidDel="003A0F5A">
          <w:rPr>
            <w:noProof/>
            <w:lang w:eastAsia="zh-CN"/>
          </w:rPr>
          <w:delText xml:space="preserve">the </w:delText>
        </w:r>
      </w:del>
      <w:ins w:id="63" w:author="Huawei [AEM] 06-2021" w:date="2021-06-23T17:16:00Z">
        <w:r>
          <w:rPr>
            <w:noProof/>
            <w:lang w:eastAsia="zh-CN"/>
          </w:rPr>
          <w:t xml:space="preserve">a </w:t>
        </w:r>
      </w:ins>
      <w:r>
        <w:rPr>
          <w:noProof/>
          <w:lang w:eastAsia="zh-CN"/>
        </w:rPr>
        <w:t xml:space="preserve">UE Policy Association </w:t>
      </w:r>
      <w:ins w:id="64" w:author="Huawei [AEM] 06-2021" w:date="2021-06-23T17:16:00Z">
        <w:r>
          <w:rPr>
            <w:noProof/>
            <w:lang w:eastAsia="zh-CN"/>
          </w:rPr>
          <w:t xml:space="preserve">as </w:t>
        </w:r>
      </w:ins>
      <w:r>
        <w:rPr>
          <w:noProof/>
          <w:lang w:eastAsia="zh-CN"/>
        </w:rPr>
        <w:t>requested by the NF service consumer (e.g. AMF);</w:t>
      </w:r>
    </w:p>
    <w:p w14:paraId="3A6FCC82" w14:textId="63164A3B" w:rsidR="003A0F5A" w:rsidRDefault="003A0F5A" w:rsidP="003A0F5A">
      <w:pPr>
        <w:pStyle w:val="B10"/>
        <w:rPr>
          <w:noProof/>
          <w:lang w:eastAsia="zh-CN"/>
        </w:rPr>
      </w:pPr>
      <w:r>
        <w:rPr>
          <w:noProof/>
          <w:lang w:eastAsia="zh-CN"/>
        </w:rPr>
        <w:t>-</w:t>
      </w:r>
      <w:r>
        <w:rPr>
          <w:noProof/>
          <w:lang w:eastAsia="zh-CN"/>
        </w:rPr>
        <w:tab/>
        <w:t xml:space="preserve">provisioning of </w:t>
      </w:r>
      <w:del w:id="65" w:author="Huawei [AEM] 06-2021" w:date="2021-06-23T17:16:00Z">
        <w:r w:rsidDel="003A0F5A">
          <w:rPr>
            <w:noProof/>
            <w:lang w:eastAsia="zh-CN"/>
          </w:rPr>
          <w:delText xml:space="preserve">the </w:delText>
        </w:r>
      </w:del>
      <w:r>
        <w:rPr>
          <w:noProof/>
          <w:lang w:eastAsia="zh-CN"/>
        </w:rPr>
        <w:t>policy control request trigger</w:t>
      </w:r>
      <w:ins w:id="66" w:author="Huawei [AEM] 06-2021" w:date="2021-06-23T17:16:00Z">
        <w:r>
          <w:rPr>
            <w:noProof/>
            <w:lang w:eastAsia="zh-CN"/>
          </w:rPr>
          <w:t>(</w:t>
        </w:r>
      </w:ins>
      <w:r>
        <w:rPr>
          <w:noProof/>
          <w:lang w:eastAsia="zh-CN"/>
        </w:rPr>
        <w:t>s</w:t>
      </w:r>
      <w:ins w:id="67" w:author="Huawei [AEM] 06-2021" w:date="2021-06-23T17:16:00Z">
        <w:r>
          <w:rPr>
            <w:noProof/>
            <w:lang w:eastAsia="zh-CN"/>
          </w:rPr>
          <w:t>)</w:t>
        </w:r>
      </w:ins>
      <w:r>
        <w:rPr>
          <w:noProof/>
          <w:lang w:eastAsia="zh-CN"/>
        </w:rPr>
        <w:t xml:space="preserve"> to the NF service consumer (e.g. AMF);</w:t>
      </w:r>
    </w:p>
    <w:p w14:paraId="6E057CC0" w14:textId="2893F94C" w:rsidR="003A0F5A" w:rsidRDefault="003A0F5A" w:rsidP="003A0F5A">
      <w:pPr>
        <w:pStyle w:val="B10"/>
        <w:rPr>
          <w:noProof/>
          <w:lang w:eastAsia="zh-CN"/>
        </w:rPr>
      </w:pPr>
      <w:r>
        <w:rPr>
          <w:noProof/>
          <w:lang w:eastAsia="zh-CN"/>
        </w:rPr>
        <w:t>-</w:t>
      </w:r>
      <w:r>
        <w:rPr>
          <w:noProof/>
          <w:lang w:eastAsia="zh-CN"/>
        </w:rPr>
        <w:tab/>
        <w:t xml:space="preserve">provisioning of the UE policy </w:t>
      </w:r>
      <w:ins w:id="68" w:author="Huawei [AEM] 06-2021" w:date="2021-07-07T13:40:00Z">
        <w:r w:rsidR="002E0323">
          <w:rPr>
            <w:noProof/>
            <w:lang w:eastAsia="zh-CN"/>
          </w:rPr>
          <w:t xml:space="preserve">(e.g. </w:t>
        </w:r>
        <w:r w:rsidR="002E0323">
          <w:rPr>
            <w:noProof/>
          </w:rPr>
          <w:t xml:space="preserve">ANDSP, URSP, V2XP, ProSeP) </w:t>
        </w:r>
      </w:ins>
      <w:r>
        <w:rPr>
          <w:noProof/>
          <w:lang w:eastAsia="zh-CN"/>
        </w:rPr>
        <w:t xml:space="preserve">to the V-PCF by the H-PCF in the roaming case; </w:t>
      </w:r>
    </w:p>
    <w:p w14:paraId="638FD6AC" w14:textId="2DCC1492" w:rsidR="003A0F5A" w:rsidRDefault="003A0F5A" w:rsidP="003A0F5A">
      <w:pPr>
        <w:pStyle w:val="B10"/>
        <w:rPr>
          <w:noProof/>
          <w:lang w:eastAsia="zh-CN"/>
        </w:rPr>
      </w:pPr>
      <w:r>
        <w:rPr>
          <w:noProof/>
          <w:lang w:eastAsia="zh-CN"/>
        </w:rPr>
        <w:t>-</w:t>
      </w:r>
      <w:r>
        <w:rPr>
          <w:noProof/>
          <w:lang w:eastAsia="zh-CN"/>
        </w:rPr>
        <w:tab/>
        <w:t xml:space="preserve">provisioning of the N2 PC5 policy </w:t>
      </w:r>
      <w:ins w:id="69" w:author="Huawei [AEM] 06-2021" w:date="2021-06-23T17:17:00Z">
        <w:r>
          <w:rPr>
            <w:noProof/>
            <w:lang w:eastAsia="zh-CN"/>
          </w:rPr>
          <w:t>(</w:t>
        </w:r>
      </w:ins>
      <w:ins w:id="70" w:author="Huawei [AEM] 06-2021" w:date="2021-07-07T13:43:00Z">
        <w:r w:rsidR="002E0323" w:rsidRPr="002E0323">
          <w:rPr>
            <w:noProof/>
            <w:lang w:eastAsia="zh-CN"/>
          </w:rPr>
          <w:t>e.g. for V2X communications, for 5G ProSe</w:t>
        </w:r>
      </w:ins>
      <w:ins w:id="71" w:author="Huawei [AEM] 06-2021" w:date="2021-06-23T17:17:00Z">
        <w:r>
          <w:rPr>
            <w:noProof/>
            <w:lang w:eastAsia="zh-CN"/>
          </w:rPr>
          <w:t xml:space="preserve">) </w:t>
        </w:r>
      </w:ins>
      <w:r>
        <w:rPr>
          <w:noProof/>
          <w:lang w:eastAsia="zh-CN"/>
        </w:rPr>
        <w:t>to the V-PCF by the H-PCF in the roaming case;</w:t>
      </w:r>
    </w:p>
    <w:p w14:paraId="7DD647C8" w14:textId="77777777" w:rsidR="003A0F5A" w:rsidRDefault="003A0F5A" w:rsidP="003A0F5A">
      <w:pPr>
        <w:pStyle w:val="B10"/>
        <w:rPr>
          <w:ins w:id="72" w:author="Huawei [AEM] 06-2021" w:date="2021-06-23T17:15:00Z"/>
          <w:noProof/>
          <w:lang w:eastAsia="zh-CN"/>
        </w:rPr>
      </w:pPr>
      <w:ins w:id="73" w:author="Huawei [AEM] 06-2021" w:date="2021-06-23T17:15:00Z">
        <w:r>
          <w:rPr>
            <w:noProof/>
            <w:lang w:eastAsia="zh-CN"/>
          </w:rPr>
          <w:t>-</w:t>
        </w:r>
        <w:r>
          <w:rPr>
            <w:noProof/>
            <w:lang w:eastAsia="zh-CN"/>
          </w:rPr>
          <w:tab/>
          <w:t>update of a UE Policy Association as requested by the NF service consumer (e.g. AMF);</w:t>
        </w:r>
      </w:ins>
    </w:p>
    <w:p w14:paraId="202B6751" w14:textId="768C8D03" w:rsidR="003A0F5A" w:rsidRDefault="003A0F5A" w:rsidP="003A0F5A">
      <w:pPr>
        <w:pStyle w:val="B10"/>
        <w:rPr>
          <w:noProof/>
          <w:lang w:eastAsia="zh-CN"/>
        </w:rPr>
      </w:pPr>
      <w:r>
        <w:rPr>
          <w:noProof/>
          <w:lang w:eastAsia="zh-CN"/>
        </w:rPr>
        <w:t>-</w:t>
      </w:r>
      <w:r>
        <w:rPr>
          <w:noProof/>
          <w:lang w:eastAsia="zh-CN"/>
        </w:rPr>
        <w:tab/>
        <w:t>reporting of the met policy control request trigger</w:t>
      </w:r>
      <w:ins w:id="74" w:author="Huawei [AEM] 06-2021" w:date="2021-06-23T17:17:00Z">
        <w:r>
          <w:rPr>
            <w:noProof/>
            <w:lang w:eastAsia="zh-CN"/>
          </w:rPr>
          <w:t>(s) by the NF service consumer</w:t>
        </w:r>
      </w:ins>
      <w:r>
        <w:rPr>
          <w:noProof/>
          <w:lang w:eastAsia="zh-CN"/>
        </w:rPr>
        <w:t>;</w:t>
      </w:r>
      <w:del w:id="75" w:author="Huawei [AEM] 06-2021" w:date="2021-06-23T17:16:00Z">
        <w:r w:rsidDel="003A0F5A">
          <w:rPr>
            <w:noProof/>
            <w:lang w:eastAsia="zh-CN"/>
          </w:rPr>
          <w:delText xml:space="preserve"> and</w:delText>
        </w:r>
      </w:del>
    </w:p>
    <w:p w14:paraId="5051997B" w14:textId="51FB27B0" w:rsidR="003A0F5A" w:rsidRDefault="003A0F5A" w:rsidP="003A0F5A">
      <w:pPr>
        <w:pStyle w:val="B10"/>
        <w:rPr>
          <w:ins w:id="76" w:author="Huawei [AEM] 06-2021" w:date="2021-06-23T17:16:00Z"/>
          <w:noProof/>
          <w:lang w:eastAsia="zh-CN"/>
        </w:rPr>
      </w:pPr>
      <w:ins w:id="77" w:author="Huawei [AEM] 06-2021" w:date="2021-06-23T17:16:00Z">
        <w:r>
          <w:rPr>
            <w:noProof/>
            <w:lang w:eastAsia="zh-CN"/>
          </w:rPr>
          <w:t>-</w:t>
        </w:r>
        <w:r>
          <w:rPr>
            <w:noProof/>
            <w:lang w:eastAsia="zh-CN"/>
          </w:rPr>
          <w:tab/>
          <w:t xml:space="preserve">update of policy control request trigger(s) </w:t>
        </w:r>
      </w:ins>
      <w:ins w:id="78" w:author="Huawei [AEM] 06-2021" w:date="2021-06-25T22:37:00Z">
        <w:r w:rsidR="00FE3109">
          <w:rPr>
            <w:noProof/>
            <w:lang w:eastAsia="zh-CN"/>
          </w:rPr>
          <w:t xml:space="preserve">by the PCF </w:t>
        </w:r>
      </w:ins>
      <w:ins w:id="79" w:author="Huawei [AEM] 06-2021" w:date="2021-06-23T17:16:00Z">
        <w:r>
          <w:rPr>
            <w:noProof/>
            <w:lang w:eastAsia="zh-CN"/>
          </w:rPr>
          <w:t>to the NF service consumer (e.g. AMF);</w:t>
        </w:r>
      </w:ins>
    </w:p>
    <w:p w14:paraId="3C27584E" w14:textId="15BAEED7" w:rsidR="003A0F5A" w:rsidRDefault="003A0F5A" w:rsidP="003A0F5A">
      <w:pPr>
        <w:pStyle w:val="B10"/>
        <w:rPr>
          <w:noProof/>
          <w:lang w:eastAsia="zh-CN"/>
        </w:rPr>
      </w:pPr>
      <w:r>
        <w:rPr>
          <w:noProof/>
          <w:lang w:eastAsia="zh-CN"/>
        </w:rPr>
        <w:t>-</w:t>
      </w:r>
      <w:r>
        <w:rPr>
          <w:noProof/>
          <w:lang w:eastAsia="zh-CN"/>
        </w:rPr>
        <w:tab/>
        <w:t xml:space="preserve">deletion of </w:t>
      </w:r>
      <w:del w:id="80" w:author="Huawei [AEM] 06-2021" w:date="2021-06-23T17:17:00Z">
        <w:r w:rsidDel="003A0F5A">
          <w:rPr>
            <w:noProof/>
            <w:lang w:eastAsia="zh-CN"/>
          </w:rPr>
          <w:delText xml:space="preserve">the the </w:delText>
        </w:r>
      </w:del>
      <w:ins w:id="81" w:author="Huawei [AEM] 06-2021" w:date="2021-06-23T17:17:00Z">
        <w:r>
          <w:rPr>
            <w:noProof/>
            <w:lang w:eastAsia="zh-CN"/>
          </w:rPr>
          <w:t xml:space="preserve">a </w:t>
        </w:r>
      </w:ins>
      <w:r>
        <w:rPr>
          <w:noProof/>
          <w:lang w:eastAsia="zh-CN"/>
        </w:rPr>
        <w:t xml:space="preserve">UE Policy Association </w:t>
      </w:r>
      <w:ins w:id="82" w:author="Huawei [AEM] 06-2021" w:date="2021-06-23T17:17:00Z">
        <w:r>
          <w:rPr>
            <w:noProof/>
            <w:lang w:eastAsia="zh-CN"/>
          </w:rPr>
          <w:t xml:space="preserve">as </w:t>
        </w:r>
      </w:ins>
      <w:r>
        <w:rPr>
          <w:noProof/>
          <w:lang w:eastAsia="zh-CN"/>
        </w:rPr>
        <w:t>requested by the NF service consumer (e.g. AMF)</w:t>
      </w:r>
      <w:ins w:id="83" w:author="Huawei [AEM] 06-2021" w:date="2021-06-23T17:16:00Z">
        <w:r>
          <w:rPr>
            <w:noProof/>
            <w:lang w:eastAsia="zh-CN"/>
          </w:rPr>
          <w:t>;</w:t>
        </w:r>
      </w:ins>
      <w:del w:id="84" w:author="Huawei [AEM] 06-2021" w:date="2021-06-23T17:16:00Z">
        <w:r w:rsidDel="003A0F5A">
          <w:rPr>
            <w:noProof/>
            <w:lang w:eastAsia="zh-CN"/>
          </w:rPr>
          <w:delText>.</w:delText>
        </w:r>
      </w:del>
      <w:ins w:id="85" w:author="Huawei [AEM] 06-2021" w:date="2021-06-23T17:16:00Z">
        <w:r>
          <w:rPr>
            <w:noProof/>
            <w:lang w:eastAsia="zh-CN"/>
          </w:rPr>
          <w:t xml:space="preserve"> and</w:t>
        </w:r>
      </w:ins>
    </w:p>
    <w:p w14:paraId="0E9BD636" w14:textId="77777777" w:rsidR="003A0F5A" w:rsidRDefault="003A0F5A" w:rsidP="003A0F5A">
      <w:pPr>
        <w:pStyle w:val="B10"/>
        <w:rPr>
          <w:ins w:id="86" w:author="Huawei [AEM] 06-2021" w:date="2021-06-23T17:16:00Z"/>
          <w:noProof/>
          <w:lang w:eastAsia="zh-CN"/>
        </w:rPr>
      </w:pPr>
      <w:ins w:id="87" w:author="Huawei [AEM] 06-2021" w:date="2021-06-23T17:16:00Z">
        <w:r>
          <w:rPr>
            <w:noProof/>
            <w:lang w:eastAsia="zh-CN"/>
          </w:rPr>
          <w:t>-</w:t>
        </w:r>
        <w:r>
          <w:rPr>
            <w:noProof/>
            <w:lang w:eastAsia="zh-CN"/>
          </w:rPr>
          <w:tab/>
          <w:t>enable the PCF to request the termination of a UE Policy Association to the NF service consumer (e.g. AMF).</w:t>
        </w:r>
      </w:ins>
    </w:p>
    <w:p w14:paraId="27513A75" w14:textId="77777777" w:rsidR="002D55EB" w:rsidRPr="00E621F6" w:rsidRDefault="002D55EB" w:rsidP="002D55EB">
      <w:pPr>
        <w:rPr>
          <w:rFonts w:eastAsia="宋体"/>
        </w:rPr>
      </w:pPr>
      <w:bookmarkStart w:id="88" w:name="_Toc28013375"/>
      <w:bookmarkStart w:id="89" w:name="_Toc34222283"/>
      <w:bookmarkStart w:id="90" w:name="_Toc36040466"/>
      <w:bookmarkStart w:id="91" w:name="_Toc39134395"/>
      <w:bookmarkStart w:id="92" w:name="_Toc43283342"/>
      <w:bookmarkStart w:id="93" w:name="_Toc45134382"/>
      <w:bookmarkStart w:id="94" w:name="_Toc49929982"/>
      <w:bookmarkStart w:id="95" w:name="_Toc50024102"/>
      <w:bookmarkStart w:id="96" w:name="_Toc51763590"/>
      <w:bookmarkStart w:id="97" w:name="_Toc56594454"/>
      <w:bookmarkStart w:id="98" w:name="_Toc67493796"/>
      <w:bookmarkStart w:id="99" w:name="_Toc68169700"/>
      <w:bookmarkStart w:id="100" w:name="_Toc73459305"/>
      <w:bookmarkStart w:id="101" w:name="_Toc73459428"/>
      <w:bookmarkStart w:id="102" w:name="_Toc747429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3C52FF" w14:textId="77777777" w:rsidR="002D55EB" w:rsidRPr="00FD3BBA" w:rsidRDefault="002D55EB" w:rsidP="002D55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C8F22" w14:textId="77777777" w:rsidR="002D55EB" w:rsidRDefault="002D55EB" w:rsidP="002D55EB">
      <w:pPr>
        <w:pStyle w:val="Heading4"/>
        <w:rPr>
          <w:noProof/>
          <w:lang w:eastAsia="zh-CN"/>
        </w:rPr>
      </w:pPr>
      <w:r>
        <w:rPr>
          <w:noProof/>
        </w:rPr>
        <w:t>4.</w:t>
      </w:r>
      <w:r>
        <w:rPr>
          <w:noProof/>
          <w:lang w:eastAsia="zh-CN"/>
        </w:rPr>
        <w:t>1.3.1</w:t>
      </w:r>
      <w:r>
        <w:rPr>
          <w:noProof/>
        </w:rPr>
        <w:tab/>
      </w:r>
      <w:r>
        <w:rPr>
          <w:noProof/>
          <w:lang w:eastAsia="zh-CN"/>
        </w:rPr>
        <w:t>Policy Control Function (PCF)</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9DBBC22" w14:textId="77777777" w:rsidR="002D55EB" w:rsidRDefault="002D55EB" w:rsidP="002D55EB">
      <w:pPr>
        <w:rPr>
          <w:noProof/>
        </w:rPr>
      </w:pPr>
      <w:r>
        <w:rPr>
          <w:noProof/>
        </w:rPr>
        <w:t>For non-roaming scenarios, the Policy Control Function (PCF):</w:t>
      </w:r>
    </w:p>
    <w:p w14:paraId="6DCD2157" w14:textId="72D0BD4E" w:rsidR="002D55EB" w:rsidRDefault="002D55EB" w:rsidP="002D55EB">
      <w:pPr>
        <w:pStyle w:val="B10"/>
        <w:rPr>
          <w:noProof/>
        </w:rPr>
      </w:pPr>
      <w:r>
        <w:rPr>
          <w:noProof/>
        </w:rPr>
        <w:t>-</w:t>
      </w:r>
      <w:r>
        <w:rPr>
          <w:noProof/>
        </w:rPr>
        <w:tab/>
      </w:r>
      <w:del w:id="103" w:author="Huawei [AEM] 06-2021" w:date="2021-06-23T17:20:00Z">
        <w:r w:rsidDel="00E803BB">
          <w:rPr>
            <w:noProof/>
          </w:rPr>
          <w:delText>S</w:delText>
        </w:r>
      </w:del>
      <w:ins w:id="104" w:author="Huawei [AEM] 06-2021" w:date="2021-06-23T17:20:00Z">
        <w:r w:rsidR="00E803BB">
          <w:rPr>
            <w:noProof/>
          </w:rPr>
          <w:t>s</w:t>
        </w:r>
      </w:ins>
      <w:r>
        <w:rPr>
          <w:noProof/>
        </w:rPr>
        <w:t>upports unified policy framework to govern network behaviour;</w:t>
      </w:r>
      <w:del w:id="105" w:author="Huawei [AEM] 06-2021" w:date="2021-06-23T17:20:00Z">
        <w:r w:rsidDel="00E803BB">
          <w:rPr>
            <w:noProof/>
          </w:rPr>
          <w:delText xml:space="preserve"> and</w:delText>
        </w:r>
      </w:del>
    </w:p>
    <w:p w14:paraId="71850143" w14:textId="2B51DDD7" w:rsidR="002D55EB" w:rsidRDefault="002D55EB" w:rsidP="002D55EB">
      <w:pPr>
        <w:pStyle w:val="B10"/>
        <w:rPr>
          <w:noProof/>
        </w:rPr>
      </w:pPr>
      <w:r>
        <w:rPr>
          <w:noProof/>
        </w:rPr>
        <w:t>-</w:t>
      </w:r>
      <w:r>
        <w:rPr>
          <w:noProof/>
        </w:rPr>
        <w:tab/>
      </w:r>
      <w:del w:id="106" w:author="Huawei [AEM] 06-2021" w:date="2021-06-23T17:20:00Z">
        <w:r w:rsidDel="00E803BB">
          <w:rPr>
            <w:noProof/>
          </w:rPr>
          <w:delText>P</w:delText>
        </w:r>
      </w:del>
      <w:ins w:id="107" w:author="Huawei [AEM] 06-2021" w:date="2021-06-23T17:20:00Z">
        <w:r w:rsidR="00E803BB">
          <w:rPr>
            <w:noProof/>
          </w:rPr>
          <w:t>p</w:t>
        </w:r>
      </w:ins>
      <w:r>
        <w:rPr>
          <w:noProof/>
        </w:rPr>
        <w:t>rovides UE policy, including Access Network Discovery and Selection Policy (ANDSP), UE Route Selection Policy (URSP), V2XP (Vehicle-to-Everything Policy) and</w:t>
      </w:r>
      <w:ins w:id="108" w:author="Huawei [AEM] 06-2021" w:date="2021-06-23T17:20:00Z">
        <w:r w:rsidR="00E803BB">
          <w:rPr>
            <w:noProof/>
          </w:rPr>
          <w:t>/or</w:t>
        </w:r>
      </w:ins>
      <w:r>
        <w:rPr>
          <w:noProof/>
        </w:rPr>
        <w:t xml:space="preserve"> </w:t>
      </w:r>
      <w:ins w:id="109" w:author="Huawei [AEM] 06-2021" w:date="2021-07-07T13:45:00Z">
        <w:r w:rsidR="0065290E">
          <w:rPr>
            <w:noProof/>
          </w:rPr>
          <w:t xml:space="preserve">5G </w:t>
        </w:r>
      </w:ins>
      <w:r>
        <w:rPr>
          <w:noProof/>
        </w:rPr>
        <w:t>ProSe Policy (ProSeP)</w:t>
      </w:r>
      <w:ins w:id="110" w:author="Huawei [AEM] 06-2021" w:date="2021-06-23T17:20:00Z">
        <w:r w:rsidR="00E803BB">
          <w:rPr>
            <w:noProof/>
          </w:rPr>
          <w:t>,</w:t>
        </w:r>
      </w:ins>
      <w:r>
        <w:rPr>
          <w:noProof/>
        </w:rPr>
        <w:t xml:space="preserve"> </w:t>
      </w:r>
      <w:r>
        <w:t>via the AMF transparently</w:t>
      </w:r>
      <w:r>
        <w:rPr>
          <w:noProof/>
        </w:rPr>
        <w:t xml:space="preserve"> to the </w:t>
      </w:r>
      <w:r>
        <w:t>UE</w:t>
      </w:r>
      <w:r>
        <w:rPr>
          <w:noProof/>
        </w:rPr>
        <w:t>;</w:t>
      </w:r>
      <w:del w:id="111" w:author="Huawei [AEM] 06-2021" w:date="2021-06-23T17:20:00Z">
        <w:r w:rsidDel="00E803BB">
          <w:rPr>
            <w:noProof/>
          </w:rPr>
          <w:delText xml:space="preserve"> </w:delText>
        </w:r>
      </w:del>
    </w:p>
    <w:p w14:paraId="168E4E85" w14:textId="26804D27" w:rsidR="002D55EB" w:rsidRDefault="002D55EB" w:rsidP="002D55EB">
      <w:pPr>
        <w:pStyle w:val="B10"/>
        <w:rPr>
          <w:noProof/>
        </w:rPr>
      </w:pPr>
      <w:r>
        <w:rPr>
          <w:noProof/>
        </w:rPr>
        <w:t>-</w:t>
      </w:r>
      <w:r>
        <w:rPr>
          <w:noProof/>
        </w:rPr>
        <w:tab/>
      </w:r>
      <w:del w:id="112" w:author="Huawei [AEM] 06-2021" w:date="2021-06-23T17:21:00Z">
        <w:r w:rsidDel="00E803BB">
          <w:rPr>
            <w:noProof/>
          </w:rPr>
          <w:delText>P</w:delText>
        </w:r>
      </w:del>
      <w:ins w:id="113" w:author="Huawei [AEM] 06-2021" w:date="2021-06-23T17:21:00Z">
        <w:r w:rsidR="00E803BB">
          <w:rPr>
            <w:noProof/>
          </w:rPr>
          <w:t>p</w:t>
        </w:r>
      </w:ins>
      <w:r>
        <w:rPr>
          <w:noProof/>
        </w:rPr>
        <w:t>rovides policy control request trigger</w:t>
      </w:r>
      <w:ins w:id="114" w:author="Huawei [AEM] 06-2021" w:date="2021-06-23T17:21:00Z">
        <w:r w:rsidR="00E803BB">
          <w:rPr>
            <w:noProof/>
          </w:rPr>
          <w:t>(</w:t>
        </w:r>
      </w:ins>
      <w:r>
        <w:rPr>
          <w:noProof/>
        </w:rPr>
        <w:t>s</w:t>
      </w:r>
      <w:ins w:id="115" w:author="Huawei [AEM] 06-2021" w:date="2021-06-23T17:21:00Z">
        <w:r w:rsidR="00E803BB">
          <w:rPr>
            <w:noProof/>
          </w:rPr>
          <w:t>)</w:t>
        </w:r>
      </w:ins>
      <w:r>
        <w:rPr>
          <w:noProof/>
        </w:rPr>
        <w:t xml:space="preserve"> to the AMF; and</w:t>
      </w:r>
    </w:p>
    <w:p w14:paraId="6C66FC6F" w14:textId="77777777" w:rsidR="002D55EB" w:rsidRDefault="002D55EB" w:rsidP="002D55EB">
      <w:pPr>
        <w:pStyle w:val="NO"/>
        <w:rPr>
          <w:noProof/>
        </w:rPr>
      </w:pPr>
      <w:bookmarkStart w:id="116" w:name="_Hlk1147911"/>
      <w:r>
        <w:rPr>
          <w:noProof/>
        </w:rPr>
        <w:t>NOTE 1:</w:t>
      </w:r>
      <w:r>
        <w:rPr>
          <w:noProof/>
        </w:rPr>
        <w:tab/>
        <w:t xml:space="preserve">The PCF invokes the Namf_Communication service </w:t>
      </w:r>
      <w:r>
        <w:t xml:space="preserve">specified in 3GPP TS 29.518 [14] </w:t>
      </w:r>
      <w:r>
        <w:rPr>
          <w:noProof/>
        </w:rPr>
        <w:t>to provide the UE Policy.</w:t>
      </w:r>
      <w:del w:id="117" w:author="Huawei [AEM] 06-2021" w:date="2021-06-23T17:21:00Z">
        <w:r w:rsidDel="00E803BB">
          <w:rPr>
            <w:noProof/>
          </w:rPr>
          <w:delText xml:space="preserve"> </w:delText>
        </w:r>
      </w:del>
    </w:p>
    <w:p w14:paraId="45EF3066" w14:textId="231CA2D8" w:rsidR="002D55EB" w:rsidRDefault="002D55EB" w:rsidP="002D55EB">
      <w:pPr>
        <w:pStyle w:val="B10"/>
        <w:rPr>
          <w:noProof/>
        </w:rPr>
      </w:pPr>
      <w:r>
        <w:rPr>
          <w:noProof/>
        </w:rPr>
        <w:t>-</w:t>
      </w:r>
      <w:r>
        <w:rPr>
          <w:noProof/>
        </w:rPr>
        <w:tab/>
      </w:r>
      <w:del w:id="118" w:author="Huawei [AEM] 06-2021" w:date="2021-06-23T17:21:00Z">
        <w:r w:rsidDel="00E803BB">
          <w:rPr>
            <w:noProof/>
          </w:rPr>
          <w:delText>P</w:delText>
        </w:r>
      </w:del>
      <w:ins w:id="119" w:author="Huawei [AEM] 06-2021" w:date="2021-06-23T17:21:00Z">
        <w:r w:rsidR="00E803BB">
          <w:rPr>
            <w:noProof/>
          </w:rPr>
          <w:t>p</w:t>
        </w:r>
      </w:ins>
      <w:r>
        <w:rPr>
          <w:noProof/>
        </w:rPr>
        <w:t>rovides N2 PC5 policy, containing the PC5 QoS parameters used by NG-RAN for V2X communications and/or 5G ProSe via the AMF to the NG-RAN.</w:t>
      </w:r>
      <w:del w:id="120" w:author="Huawei [AEM] 06-2021" w:date="2021-06-23T17:23:00Z">
        <w:r w:rsidDel="00E803BB">
          <w:rPr>
            <w:noProof/>
          </w:rPr>
          <w:delText xml:space="preserve"> </w:delText>
        </w:r>
      </w:del>
    </w:p>
    <w:p w14:paraId="04209F7C" w14:textId="77777777" w:rsidR="002D55EB" w:rsidRDefault="002D55EB" w:rsidP="002D55EB">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116"/>
    <w:p w14:paraId="72931722" w14:textId="77777777" w:rsidR="002D55EB" w:rsidRDefault="002D55EB" w:rsidP="002D55EB">
      <w:pPr>
        <w:rPr>
          <w:noProof/>
        </w:rPr>
      </w:pPr>
      <w:r>
        <w:rPr>
          <w:noProof/>
        </w:rPr>
        <w:t xml:space="preserve">For roaming scenarios, the </w:t>
      </w:r>
      <w:r>
        <w:t>Visited Policy Control Function (</w:t>
      </w:r>
      <w:r>
        <w:rPr>
          <w:noProof/>
        </w:rPr>
        <w:t>V-PCF):</w:t>
      </w:r>
    </w:p>
    <w:p w14:paraId="0FEB714F" w14:textId="55AB9A59" w:rsidR="002D55EB" w:rsidRDefault="002D55EB" w:rsidP="002D55EB">
      <w:pPr>
        <w:pStyle w:val="B10"/>
        <w:rPr>
          <w:noProof/>
        </w:rPr>
      </w:pPr>
      <w:r>
        <w:rPr>
          <w:noProof/>
        </w:rPr>
        <w:t>-</w:t>
      </w:r>
      <w:r>
        <w:rPr>
          <w:noProof/>
        </w:rPr>
        <w:tab/>
      </w:r>
      <w:del w:id="121" w:author="Huawei [AEM] 06-2021" w:date="2021-06-23T17:24:00Z">
        <w:r w:rsidDel="00E803BB">
          <w:rPr>
            <w:noProof/>
          </w:rPr>
          <w:delText>P</w:delText>
        </w:r>
      </w:del>
      <w:ins w:id="122" w:author="Huawei [AEM] 06-2021" w:date="2021-06-23T17:24:00Z">
        <w:r w:rsidR="00E803BB">
          <w:rPr>
            <w:noProof/>
          </w:rPr>
          <w:t>p</w:t>
        </w:r>
      </w:ins>
      <w:r>
        <w:rPr>
          <w:noProof/>
        </w:rPr>
        <w:t>rovides policy control request trigger</w:t>
      </w:r>
      <w:ins w:id="123" w:author="Huawei [AEM] 06-2021" w:date="2021-06-23T17:34:00Z">
        <w:r w:rsidR="00817688">
          <w:rPr>
            <w:noProof/>
          </w:rPr>
          <w:t>(</w:t>
        </w:r>
      </w:ins>
      <w:r>
        <w:rPr>
          <w:noProof/>
        </w:rPr>
        <w:t>s</w:t>
      </w:r>
      <w:ins w:id="124" w:author="Huawei [AEM] 06-2021" w:date="2021-06-23T17:34:00Z">
        <w:r w:rsidR="00817688">
          <w:rPr>
            <w:noProof/>
          </w:rPr>
          <w:t>)</w:t>
        </w:r>
      </w:ins>
      <w:r>
        <w:rPr>
          <w:noProof/>
        </w:rPr>
        <w:t xml:space="preserve"> to the AMF</w:t>
      </w:r>
      <w:r>
        <w:t>;</w:t>
      </w:r>
    </w:p>
    <w:p w14:paraId="5666A436" w14:textId="3E1A355D" w:rsidR="002D55EB" w:rsidRDefault="002D55EB" w:rsidP="002D55EB">
      <w:pPr>
        <w:pStyle w:val="B10"/>
      </w:pPr>
      <w:r>
        <w:rPr>
          <w:noProof/>
        </w:rPr>
        <w:t>-</w:t>
      </w:r>
      <w:r>
        <w:rPr>
          <w:noProof/>
        </w:rPr>
        <w:tab/>
      </w:r>
      <w:del w:id="125" w:author="Huawei [AEM] 06-2021" w:date="2021-06-23T17:24:00Z">
        <w:r w:rsidDel="00E803BB">
          <w:rPr>
            <w:noProof/>
          </w:rPr>
          <w:delText>P</w:delText>
        </w:r>
      </w:del>
      <w:ins w:id="126" w:author="Huawei [AEM] 06-2021" w:date="2021-06-23T17:24:00Z">
        <w:r w:rsidR="00E803BB">
          <w:rPr>
            <w:noProof/>
          </w:rPr>
          <w:t>p</w:t>
        </w:r>
      </w:ins>
      <w:r>
        <w:rPr>
          <w:noProof/>
        </w:rPr>
        <w:t xml:space="preserve">rovides the ANDSP of the VPLMN </w:t>
      </w:r>
      <w:r>
        <w:t>via the AMF transparently</w:t>
      </w:r>
      <w:r>
        <w:rPr>
          <w:noProof/>
        </w:rPr>
        <w:t xml:space="preserve"> to the </w:t>
      </w:r>
      <w:r>
        <w:t>UE;</w:t>
      </w:r>
      <w:del w:id="127" w:author="Huawei [AEM] 06-2021" w:date="2021-06-23T17:24:00Z">
        <w:r w:rsidDel="00E803BB">
          <w:delText xml:space="preserve"> </w:delText>
        </w:r>
      </w:del>
    </w:p>
    <w:p w14:paraId="3AB69484" w14:textId="26BD4396" w:rsidR="002D55EB" w:rsidRDefault="002D55EB" w:rsidP="002D55EB">
      <w:pPr>
        <w:pStyle w:val="B10"/>
      </w:pPr>
      <w:r>
        <w:rPr>
          <w:noProof/>
        </w:rPr>
        <w:t>-</w:t>
      </w:r>
      <w:r>
        <w:rPr>
          <w:noProof/>
        </w:rPr>
        <w:tab/>
      </w:r>
      <w:del w:id="128" w:author="Huawei [AEM] 06-2021" w:date="2021-06-23T17:24:00Z">
        <w:r w:rsidDel="00E803BB">
          <w:rPr>
            <w:noProof/>
          </w:rPr>
          <w:delText>F</w:delText>
        </w:r>
      </w:del>
      <w:ins w:id="129" w:author="Huawei [AEM] 06-2021" w:date="2021-06-23T17:24:00Z">
        <w:r w:rsidR="00E803BB">
          <w:rPr>
            <w:noProof/>
          </w:rPr>
          <w:t>f</w:t>
        </w:r>
      </w:ins>
      <w:r>
        <w:rPr>
          <w:noProof/>
        </w:rPr>
        <w:t>orwards the ANDSP, URSP, V2XP and</w:t>
      </w:r>
      <w:ins w:id="130" w:author="Huawei [AEM] 06-2021" w:date="2021-06-23T17:24:00Z">
        <w:r w:rsidR="00E803BB">
          <w:rPr>
            <w:noProof/>
          </w:rPr>
          <w:t>/or</w:t>
        </w:r>
      </w:ins>
      <w:r>
        <w:rPr>
          <w:noProof/>
        </w:rPr>
        <w:t xml:space="preserve"> ProSeP received from the H-PCF </w:t>
      </w:r>
      <w:r>
        <w:t>via the AMF</w:t>
      </w:r>
      <w:r>
        <w:rPr>
          <w:noProof/>
        </w:rPr>
        <w:t xml:space="preserve"> to the </w:t>
      </w:r>
      <w:r>
        <w:t>UE</w:t>
      </w:r>
      <w:del w:id="131" w:author="Huawei [AEM] 06-2021" w:date="2021-06-23T17:24:00Z">
        <w:r w:rsidDel="00E803BB">
          <w:delText>.</w:delText>
        </w:r>
      </w:del>
      <w:ins w:id="132" w:author="Huawei [AEM] 06-2021" w:date="2021-06-23T17:24:00Z">
        <w:r w:rsidR="00E803BB">
          <w:t>;</w:t>
        </w:r>
      </w:ins>
      <w:ins w:id="133" w:author="Huawei [AEM] 06-2021" w:date="2021-06-23T17:26:00Z">
        <w:r w:rsidR="00E803BB">
          <w:t xml:space="preserve"> and</w:t>
        </w:r>
      </w:ins>
    </w:p>
    <w:p w14:paraId="096C712F" w14:textId="77777777" w:rsidR="002D55EB" w:rsidRDefault="002D55EB" w:rsidP="002D55EB">
      <w:pPr>
        <w:pStyle w:val="NO"/>
        <w:rPr>
          <w:noProof/>
        </w:rPr>
      </w:pPr>
      <w:r>
        <w:rPr>
          <w:noProof/>
        </w:rPr>
        <w:lastRenderedPageBreak/>
        <w:t>NOTE 3:</w:t>
      </w:r>
      <w:r>
        <w:rPr>
          <w:noProof/>
        </w:rPr>
        <w:tab/>
        <w:t xml:space="preserve">The V-PCF invokes the Namf_Communication service </w:t>
      </w:r>
      <w:r>
        <w:t xml:space="preserve">specified in 3GPP TS 29.518 [14] </w:t>
      </w:r>
      <w:r>
        <w:rPr>
          <w:noProof/>
        </w:rPr>
        <w:t>to provide the UE Policy.</w:t>
      </w:r>
    </w:p>
    <w:p w14:paraId="203EDAC3" w14:textId="40BB5435" w:rsidR="002D55EB" w:rsidRDefault="002D55EB" w:rsidP="002D55EB">
      <w:pPr>
        <w:pStyle w:val="B10"/>
        <w:rPr>
          <w:noProof/>
        </w:rPr>
      </w:pPr>
      <w:r>
        <w:rPr>
          <w:noProof/>
        </w:rPr>
        <w:t>-</w:t>
      </w:r>
      <w:r>
        <w:rPr>
          <w:noProof/>
        </w:rPr>
        <w:tab/>
      </w:r>
      <w:del w:id="134" w:author="Huawei [AEM] 06-2021" w:date="2021-06-23T17:25:00Z">
        <w:r w:rsidDel="00E803BB">
          <w:rPr>
            <w:noProof/>
          </w:rPr>
          <w:delText>F</w:delText>
        </w:r>
      </w:del>
      <w:ins w:id="135" w:author="Huawei [AEM] 06-2021" w:date="2021-06-23T17:25:00Z">
        <w:r w:rsidR="00E803BB">
          <w:rPr>
            <w:noProof/>
          </w:rPr>
          <w:t>f</w:t>
        </w:r>
      </w:ins>
      <w:r>
        <w:rPr>
          <w:noProof/>
        </w:rPr>
        <w:t xml:space="preserve">orwards the N2 PC5 policy </w:t>
      </w:r>
      <w:ins w:id="136" w:author="Huawei [AEM] 06-2021" w:date="2021-06-23T17:25:00Z">
        <w:r w:rsidR="00E803BB">
          <w:rPr>
            <w:noProof/>
            <w:lang w:eastAsia="zh-CN"/>
          </w:rPr>
          <w:t>(</w:t>
        </w:r>
      </w:ins>
      <w:ins w:id="137" w:author="Huawei [AEM] 06-2021" w:date="2021-07-07T13:47:00Z">
        <w:r w:rsidR="0065290E" w:rsidRPr="002E0323">
          <w:rPr>
            <w:noProof/>
            <w:lang w:eastAsia="zh-CN"/>
          </w:rPr>
          <w:t>e.g. for V2X communications, for 5G ProSe</w:t>
        </w:r>
      </w:ins>
      <w:ins w:id="138" w:author="Huawei [AEM] 06-2021" w:date="2021-06-23T17:25:00Z">
        <w:r w:rsidR="00E803BB">
          <w:rPr>
            <w:noProof/>
            <w:lang w:eastAsia="zh-CN"/>
          </w:rPr>
          <w:t xml:space="preserve">) </w:t>
        </w:r>
      </w:ins>
      <w:r>
        <w:rPr>
          <w:noProof/>
        </w:rPr>
        <w:t>received from the H-PCF via the AMF to the NG-RAN.</w:t>
      </w:r>
    </w:p>
    <w:p w14:paraId="265B37A5" w14:textId="54C1F2EA" w:rsidR="002D55EB" w:rsidRDefault="002D55EB" w:rsidP="002D55EB">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ins w:id="139" w:author="Huawei [AEM] 06-2021" w:date="2021-06-23T17:25:00Z">
        <w:r w:rsidR="00E803BB">
          <w:rPr>
            <w:noProof/>
          </w:rPr>
          <w:t xml:space="preserve"> </w:t>
        </w:r>
        <w:r w:rsidR="00E803BB">
          <w:rPr>
            <w:noProof/>
            <w:lang w:eastAsia="zh-CN"/>
          </w:rPr>
          <w:t>(</w:t>
        </w:r>
      </w:ins>
      <w:ins w:id="140" w:author="Huawei [AEM] 06-2021" w:date="2021-07-07T13:47:00Z">
        <w:r w:rsidR="0065290E" w:rsidRPr="002E0323">
          <w:rPr>
            <w:noProof/>
            <w:lang w:eastAsia="zh-CN"/>
          </w:rPr>
          <w:t>e.g. for V2X communications, for 5G ProSe</w:t>
        </w:r>
      </w:ins>
      <w:ins w:id="141" w:author="Huawei [AEM] 06-2021" w:date="2021-06-23T17:25:00Z">
        <w:r w:rsidR="00E803BB">
          <w:rPr>
            <w:noProof/>
            <w:lang w:eastAsia="zh-CN"/>
          </w:rPr>
          <w:t>)</w:t>
        </w:r>
      </w:ins>
      <w:r>
        <w:rPr>
          <w:noProof/>
        </w:rPr>
        <w:t>.</w:t>
      </w:r>
    </w:p>
    <w:p w14:paraId="14726F63" w14:textId="77777777" w:rsidR="002D55EB" w:rsidRDefault="002D55EB" w:rsidP="002D55EB">
      <w:pPr>
        <w:rPr>
          <w:noProof/>
        </w:rPr>
      </w:pPr>
      <w:r>
        <w:rPr>
          <w:noProof/>
        </w:rPr>
        <w:t xml:space="preserve">For roaming scenarios, the </w:t>
      </w:r>
      <w:r>
        <w:t>Home Policy Control Function (</w:t>
      </w:r>
      <w:r>
        <w:rPr>
          <w:noProof/>
        </w:rPr>
        <w:t>H-PCF):</w:t>
      </w:r>
    </w:p>
    <w:p w14:paraId="0527F685" w14:textId="4EF12800" w:rsidR="002D55EB" w:rsidRDefault="002D55EB" w:rsidP="002D55EB">
      <w:pPr>
        <w:pStyle w:val="B10"/>
        <w:rPr>
          <w:noProof/>
        </w:rPr>
      </w:pPr>
      <w:r>
        <w:rPr>
          <w:noProof/>
        </w:rPr>
        <w:t>-</w:t>
      </w:r>
      <w:r>
        <w:rPr>
          <w:noProof/>
        </w:rPr>
        <w:tab/>
      </w:r>
      <w:del w:id="142" w:author="Huawei [AEM] 06-2021" w:date="2021-06-23T17:26:00Z">
        <w:r w:rsidDel="00E803BB">
          <w:rPr>
            <w:noProof/>
          </w:rPr>
          <w:delText>P</w:delText>
        </w:r>
      </w:del>
      <w:ins w:id="143" w:author="Huawei [AEM] 06-2021" w:date="2021-06-23T17:26:00Z">
        <w:r w:rsidR="00E803BB">
          <w:rPr>
            <w:noProof/>
          </w:rPr>
          <w:t>p</w:t>
        </w:r>
      </w:ins>
      <w:r>
        <w:rPr>
          <w:noProof/>
        </w:rPr>
        <w:t>rovides policy control request trigger</w:t>
      </w:r>
      <w:ins w:id="144" w:author="Huawei [AEM] 06-2021" w:date="2021-06-23T17:33:00Z">
        <w:r w:rsidR="00817688">
          <w:rPr>
            <w:noProof/>
          </w:rPr>
          <w:t>(</w:t>
        </w:r>
      </w:ins>
      <w:r>
        <w:rPr>
          <w:noProof/>
        </w:rPr>
        <w:t>s</w:t>
      </w:r>
      <w:ins w:id="145" w:author="Huawei [AEM] 06-2021" w:date="2021-06-23T17:33:00Z">
        <w:r w:rsidR="00817688">
          <w:rPr>
            <w:noProof/>
          </w:rPr>
          <w:t>)</w:t>
        </w:r>
      </w:ins>
      <w:r>
        <w:rPr>
          <w:noProof/>
        </w:rPr>
        <w:t xml:space="preserve"> to the V-PCF</w:t>
      </w:r>
      <w:r>
        <w:t xml:space="preserve">; </w:t>
      </w:r>
      <w:del w:id="146" w:author="Huawei [AEM] 06-2021" w:date="2021-06-23T17:26:00Z">
        <w:r w:rsidDel="00E803BB">
          <w:delText>and</w:delText>
        </w:r>
      </w:del>
    </w:p>
    <w:p w14:paraId="6928FFB7" w14:textId="0E9D5956" w:rsidR="002D55EB" w:rsidRDefault="002D55EB" w:rsidP="002D55EB">
      <w:pPr>
        <w:pStyle w:val="B10"/>
      </w:pPr>
      <w:r>
        <w:rPr>
          <w:noProof/>
        </w:rPr>
        <w:t>-</w:t>
      </w:r>
      <w:r>
        <w:rPr>
          <w:noProof/>
        </w:rPr>
        <w:tab/>
      </w:r>
      <w:del w:id="147" w:author="Huawei [AEM] 06-2021" w:date="2021-06-23T17:26:00Z">
        <w:r w:rsidDel="00E803BB">
          <w:rPr>
            <w:noProof/>
          </w:rPr>
          <w:delText>P</w:delText>
        </w:r>
      </w:del>
      <w:ins w:id="148" w:author="Huawei [AEM] 06-2021" w:date="2021-06-23T17:26:00Z">
        <w:r w:rsidR="00E803BB">
          <w:rPr>
            <w:noProof/>
          </w:rPr>
          <w:t>p</w:t>
        </w:r>
      </w:ins>
      <w:r>
        <w:rPr>
          <w:noProof/>
        </w:rPr>
        <w:t xml:space="preserve">rovides the </w:t>
      </w:r>
      <w:ins w:id="149" w:author="Huawei [AEM] 06-2021" w:date="2021-07-07T13:48:00Z">
        <w:r w:rsidR="0065290E">
          <w:rPr>
            <w:noProof/>
          </w:rPr>
          <w:t>UE policy (e</w:t>
        </w:r>
      </w:ins>
      <w:ins w:id="150" w:author="Huawei [AEM] 06-2021" w:date="2021-07-07T13:49:00Z">
        <w:r w:rsidR="0065290E">
          <w:rPr>
            <w:noProof/>
          </w:rPr>
          <w:t xml:space="preserve">.g. </w:t>
        </w:r>
      </w:ins>
      <w:r>
        <w:rPr>
          <w:noProof/>
        </w:rPr>
        <w:t>ANDSP, URSP, V2XP</w:t>
      </w:r>
      <w:ins w:id="151" w:author="Huawei [AEM] 06-2021" w:date="2021-07-07T13:49:00Z">
        <w:r w:rsidR="0065290E">
          <w:rPr>
            <w:noProof/>
          </w:rPr>
          <w:t>,</w:t>
        </w:r>
      </w:ins>
      <w:r>
        <w:rPr>
          <w:noProof/>
        </w:rPr>
        <w:t xml:space="preserve"> </w:t>
      </w:r>
      <w:del w:id="152" w:author="Huawei [AEM] 06-2021" w:date="2021-07-07T13:49:00Z">
        <w:r w:rsidDel="0065290E">
          <w:rPr>
            <w:noProof/>
          </w:rPr>
          <w:delText xml:space="preserve">and </w:delText>
        </w:r>
      </w:del>
      <w:r>
        <w:rPr>
          <w:noProof/>
        </w:rPr>
        <w:t>ProSeP</w:t>
      </w:r>
      <w:ins w:id="153" w:author="Huawei [AEM] 06-2021" w:date="2021-07-07T13:49:00Z">
        <w:r w:rsidR="0065290E">
          <w:rPr>
            <w:noProof/>
          </w:rPr>
          <w:t>)</w:t>
        </w:r>
      </w:ins>
      <w:r>
        <w:rPr>
          <w:noProof/>
        </w:rPr>
        <w:t xml:space="preserve"> of the HPLMN to the V-PCF for forwarding to the </w:t>
      </w:r>
      <w:r>
        <w:t xml:space="preserve">UE via the </w:t>
      </w:r>
      <w:proofErr w:type="spellStart"/>
      <w:r>
        <w:t>the</w:t>
      </w:r>
      <w:proofErr w:type="spellEnd"/>
      <w:r>
        <w:t xml:space="preserve"> AMF</w:t>
      </w:r>
      <w:ins w:id="154" w:author="Huawei [AEM] 06-2021" w:date="2021-06-23T17:26:00Z">
        <w:r w:rsidR="00E803BB">
          <w:t>;</w:t>
        </w:r>
      </w:ins>
      <w:del w:id="155" w:author="Huawei [AEM] 06-2021" w:date="2021-06-23T17:26:00Z">
        <w:r w:rsidDel="00E803BB">
          <w:delText>.</w:delText>
        </w:r>
      </w:del>
      <w:ins w:id="156" w:author="Huawei [AEM] 06-2021" w:date="2021-06-23T17:26:00Z">
        <w:r w:rsidR="00E803BB">
          <w:t xml:space="preserve"> and</w:t>
        </w:r>
      </w:ins>
    </w:p>
    <w:p w14:paraId="64E7008C" w14:textId="63EBC75D" w:rsidR="002D55EB" w:rsidRDefault="002D55EB" w:rsidP="002D55EB">
      <w:pPr>
        <w:pStyle w:val="B10"/>
      </w:pPr>
      <w:r>
        <w:t>-</w:t>
      </w:r>
      <w:r>
        <w:tab/>
      </w:r>
      <w:del w:id="157" w:author="Huawei [AEM] 06-2021" w:date="2021-06-23T17:26:00Z">
        <w:r w:rsidDel="00E803BB">
          <w:delText>P</w:delText>
        </w:r>
      </w:del>
      <w:ins w:id="158" w:author="Huawei [AEM] 06-2021" w:date="2021-06-23T17:26:00Z">
        <w:r w:rsidR="00E803BB">
          <w:t>p</w:t>
        </w:r>
      </w:ins>
      <w:r>
        <w:t xml:space="preserve">rovides the </w:t>
      </w:r>
      <w:r>
        <w:rPr>
          <w:noProof/>
        </w:rPr>
        <w:t>N2 PC5 policy</w:t>
      </w:r>
      <w:ins w:id="159" w:author="Huawei [AEM] 06-2021" w:date="2021-06-23T17:26:00Z">
        <w:r w:rsidR="00E803BB">
          <w:rPr>
            <w:noProof/>
          </w:rPr>
          <w:t xml:space="preserve"> </w:t>
        </w:r>
        <w:r w:rsidR="00E803BB">
          <w:rPr>
            <w:noProof/>
            <w:lang w:eastAsia="zh-CN"/>
          </w:rPr>
          <w:t>(</w:t>
        </w:r>
      </w:ins>
      <w:ins w:id="160" w:author="Huawei [AEM] 06-2021" w:date="2021-07-07T13:48:00Z">
        <w:r w:rsidR="0065290E" w:rsidRPr="002E0323">
          <w:rPr>
            <w:noProof/>
            <w:lang w:eastAsia="zh-CN"/>
          </w:rPr>
          <w:t>e.g. for V2X communications, for 5G ProSe</w:t>
        </w:r>
      </w:ins>
      <w:ins w:id="161" w:author="Huawei [AEM] 06-2021" w:date="2021-06-23T17:26:00Z">
        <w:r w:rsidR="00E803BB">
          <w:rPr>
            <w:noProof/>
            <w:lang w:eastAsia="zh-CN"/>
          </w:rPr>
          <w:t>)</w:t>
        </w:r>
      </w:ins>
      <w:r>
        <w:rPr>
          <w:noProof/>
        </w:rPr>
        <w:t xml:space="preserve"> to the V-PCF for forwarding to the NG-RAN</w:t>
      </w:r>
      <w:r>
        <w:t xml:space="preserve"> via </w:t>
      </w:r>
      <w:del w:id="162" w:author="Huawei [AEM] 06-2021" w:date="2021-06-23T17:26:00Z">
        <w:r w:rsidDel="00E803BB">
          <w:delText xml:space="preserve">the </w:delText>
        </w:r>
      </w:del>
      <w:r>
        <w:t>the AMF</w:t>
      </w:r>
      <w:ins w:id="163" w:author="Huawei [AEM] 06-2021" w:date="2021-06-23T17:26:00Z">
        <w:r w:rsidR="00E803BB">
          <w:t>.</w:t>
        </w:r>
      </w:ins>
    </w:p>
    <w:p w14:paraId="474F277C" w14:textId="77777777" w:rsidR="002D55EB" w:rsidRPr="00E621F6" w:rsidRDefault="002D55EB" w:rsidP="002D55EB">
      <w:pPr>
        <w:rPr>
          <w:rFonts w:eastAsia="宋体"/>
        </w:rPr>
      </w:pPr>
      <w:bookmarkStart w:id="164" w:name="_Toc28013376"/>
      <w:bookmarkStart w:id="165" w:name="_Toc34222284"/>
      <w:bookmarkStart w:id="166" w:name="_Toc36040467"/>
      <w:bookmarkStart w:id="167" w:name="_Toc39134396"/>
      <w:bookmarkStart w:id="168" w:name="_Toc43283343"/>
      <w:bookmarkStart w:id="169" w:name="_Toc45134383"/>
      <w:bookmarkStart w:id="170" w:name="_Toc49929983"/>
      <w:bookmarkStart w:id="171" w:name="_Toc50024103"/>
      <w:bookmarkStart w:id="172" w:name="_Toc51763591"/>
      <w:bookmarkStart w:id="173" w:name="_Toc56594455"/>
      <w:bookmarkStart w:id="174" w:name="_Toc67493797"/>
      <w:bookmarkStart w:id="175" w:name="_Toc68169701"/>
      <w:bookmarkStart w:id="176" w:name="_Toc73459306"/>
      <w:bookmarkStart w:id="177" w:name="_Toc73459429"/>
      <w:bookmarkStart w:id="178" w:name="_Toc74742966"/>
    </w:p>
    <w:p w14:paraId="42AAA38D" w14:textId="77777777" w:rsidR="002D55EB" w:rsidRPr="00FD3BBA" w:rsidRDefault="002D55EB" w:rsidP="002D55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0CD860" w14:textId="77777777" w:rsidR="002D55EB" w:rsidRDefault="002D55EB" w:rsidP="002D55EB">
      <w:pPr>
        <w:pStyle w:val="Heading4"/>
        <w:rPr>
          <w:noProof/>
          <w:lang w:eastAsia="zh-CN"/>
        </w:rPr>
      </w:pPr>
      <w:r>
        <w:rPr>
          <w:noProof/>
        </w:rPr>
        <w:t>4.</w:t>
      </w:r>
      <w:r>
        <w:rPr>
          <w:noProof/>
          <w:lang w:eastAsia="zh-CN"/>
        </w:rPr>
        <w:t>1.3.2</w:t>
      </w:r>
      <w:r>
        <w:rPr>
          <w:noProof/>
        </w:rPr>
        <w:tab/>
      </w:r>
      <w:r>
        <w:rPr>
          <w:noProof/>
          <w:lang w:eastAsia="zh-CN"/>
        </w:rPr>
        <w:t>NF Service Consumers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07EA79F" w14:textId="70B531C4" w:rsidR="000307BC" w:rsidRDefault="000307BC" w:rsidP="002D55EB">
      <w:pPr>
        <w:rPr>
          <w:ins w:id="179" w:author="Huawei [AEM] 06-2021" w:date="2021-06-23T17:31:00Z"/>
          <w:noProof/>
        </w:rPr>
      </w:pPr>
      <w:ins w:id="180" w:author="Huawei [AEM] 06-2021" w:date="2021-06-23T17:30:00Z">
        <w:r>
          <w:rPr>
            <w:noProof/>
          </w:rPr>
          <w:t>The know</w:t>
        </w:r>
      </w:ins>
      <w:ins w:id="181" w:author="Huawei [AEM] 06-2021" w:date="2021-07-09T21:35:00Z">
        <w:r w:rsidR="00253031">
          <w:rPr>
            <w:noProof/>
          </w:rPr>
          <w:t>n</w:t>
        </w:r>
      </w:ins>
      <w:ins w:id="182" w:author="Huawei [AEM] 06-2021" w:date="2021-06-23T17:30:00Z">
        <w:r>
          <w:rPr>
            <w:noProof/>
          </w:rPr>
          <w:t xml:space="preserve"> NF service consumers of the Npcf_</w:t>
        </w:r>
        <w:r w:rsidRPr="000307BC">
          <w:rPr>
            <w:noProof/>
          </w:rPr>
          <w:t>UEPolicyControl</w:t>
        </w:r>
        <w:r>
          <w:rPr>
            <w:noProof/>
          </w:rPr>
          <w:t xml:space="preserve"> are the AMF</w:t>
        </w:r>
      </w:ins>
      <w:ins w:id="183" w:author="Huawei [AEM] 06-2021" w:date="2021-06-23T17:31:00Z">
        <w:r>
          <w:rPr>
            <w:noProof/>
          </w:rPr>
          <w:t>,</w:t>
        </w:r>
      </w:ins>
      <w:ins w:id="184" w:author="Huawei [AEM] 06-2021" w:date="2021-06-23T17:30:00Z">
        <w:r>
          <w:rPr>
            <w:noProof/>
          </w:rPr>
          <w:t xml:space="preserve"> </w:t>
        </w:r>
      </w:ins>
      <w:ins w:id="185" w:author="Huawei [AEM] 06-2021" w:date="2021-06-23T17:31:00Z">
        <w:r>
          <w:rPr>
            <w:noProof/>
          </w:rPr>
          <w:t xml:space="preserve">and in the roaming </w:t>
        </w:r>
      </w:ins>
      <w:ins w:id="186" w:author="Huawei [AEM] 06-2021" w:date="2021-07-09T21:35:00Z">
        <w:r w:rsidR="00253031">
          <w:rPr>
            <w:noProof/>
          </w:rPr>
          <w:t>case</w:t>
        </w:r>
      </w:ins>
      <w:ins w:id="187" w:author="Huawei [AEM] 06-2021" w:date="2021-06-23T17:31:00Z">
        <w:r>
          <w:rPr>
            <w:noProof/>
          </w:rPr>
          <w:t>, the V-PCF.</w:t>
        </w:r>
      </w:ins>
    </w:p>
    <w:p w14:paraId="40D5825D" w14:textId="15F13FA7" w:rsidR="002D55EB" w:rsidRDefault="002D55EB" w:rsidP="002D55EB">
      <w:pPr>
        <w:rPr>
          <w:noProof/>
        </w:rPr>
      </w:pPr>
      <w:r>
        <w:rPr>
          <w:noProof/>
        </w:rPr>
        <w:t>The Access and Mobility Management function (AMF) performs:</w:t>
      </w:r>
    </w:p>
    <w:p w14:paraId="59F6F90F" w14:textId="7ED7998E" w:rsidR="002D55EB" w:rsidRDefault="002D55EB" w:rsidP="002D55EB">
      <w:pPr>
        <w:pStyle w:val="B10"/>
        <w:rPr>
          <w:noProof/>
        </w:rPr>
      </w:pPr>
      <w:r>
        <w:rPr>
          <w:noProof/>
        </w:rPr>
        <w:t>-</w:t>
      </w:r>
      <w:r>
        <w:rPr>
          <w:noProof/>
        </w:rPr>
        <w:tab/>
      </w:r>
      <w:del w:id="188" w:author="Huawei [AEM] 06-2021" w:date="2021-06-23T17:27:00Z">
        <w:r w:rsidDel="000307BC">
          <w:rPr>
            <w:noProof/>
          </w:rPr>
          <w:delText>R</w:delText>
        </w:r>
      </w:del>
      <w:ins w:id="189" w:author="Huawei [AEM] 06-2021" w:date="2021-06-23T17:28:00Z">
        <w:r w:rsidR="000307BC">
          <w:rPr>
            <w:noProof/>
          </w:rPr>
          <w:t>r</w:t>
        </w:r>
      </w:ins>
      <w:r>
        <w:rPr>
          <w:noProof/>
        </w:rPr>
        <w:t>egistration management;</w:t>
      </w:r>
    </w:p>
    <w:p w14:paraId="72BD9507" w14:textId="79A9A901" w:rsidR="002D55EB" w:rsidRDefault="002D55EB" w:rsidP="002D55EB">
      <w:pPr>
        <w:pStyle w:val="B10"/>
        <w:rPr>
          <w:noProof/>
        </w:rPr>
      </w:pPr>
      <w:r>
        <w:rPr>
          <w:noProof/>
        </w:rPr>
        <w:t>-</w:t>
      </w:r>
      <w:r>
        <w:rPr>
          <w:noProof/>
        </w:rPr>
        <w:tab/>
      </w:r>
      <w:del w:id="190" w:author="Huawei [AEM] 06-2021" w:date="2021-06-23T17:28:00Z">
        <w:r w:rsidDel="000307BC">
          <w:rPr>
            <w:noProof/>
          </w:rPr>
          <w:delText>C</w:delText>
        </w:r>
      </w:del>
      <w:ins w:id="191" w:author="Huawei [AEM] 06-2021" w:date="2021-06-23T17:28:00Z">
        <w:r w:rsidR="000307BC">
          <w:rPr>
            <w:noProof/>
          </w:rPr>
          <w:t>c</w:t>
        </w:r>
      </w:ins>
      <w:r>
        <w:rPr>
          <w:noProof/>
        </w:rPr>
        <w:t>onnection management;</w:t>
      </w:r>
    </w:p>
    <w:p w14:paraId="6E0B32EA" w14:textId="3E7D0E65" w:rsidR="002D55EB" w:rsidRDefault="002D55EB" w:rsidP="002D55EB">
      <w:pPr>
        <w:pStyle w:val="B10"/>
        <w:rPr>
          <w:noProof/>
        </w:rPr>
      </w:pPr>
      <w:r>
        <w:rPr>
          <w:noProof/>
        </w:rPr>
        <w:t>-</w:t>
      </w:r>
      <w:r>
        <w:rPr>
          <w:noProof/>
        </w:rPr>
        <w:tab/>
      </w:r>
      <w:del w:id="192" w:author="Huawei [AEM] 06-2021" w:date="2021-06-23T17:28:00Z">
        <w:r w:rsidDel="000307BC">
          <w:rPr>
            <w:noProof/>
          </w:rPr>
          <w:delText>R</w:delText>
        </w:r>
      </w:del>
      <w:ins w:id="193" w:author="Huawei [AEM] 06-2021" w:date="2021-06-23T17:28:00Z">
        <w:r w:rsidR="000307BC">
          <w:rPr>
            <w:noProof/>
          </w:rPr>
          <w:t>r</w:t>
        </w:r>
      </w:ins>
      <w:r>
        <w:rPr>
          <w:noProof/>
        </w:rPr>
        <w:t>eachability management;</w:t>
      </w:r>
    </w:p>
    <w:p w14:paraId="3EAD2123" w14:textId="71CF365A" w:rsidR="002D55EB" w:rsidRDefault="002D55EB" w:rsidP="002D55EB">
      <w:pPr>
        <w:pStyle w:val="B10"/>
        <w:rPr>
          <w:noProof/>
        </w:rPr>
      </w:pPr>
      <w:r>
        <w:rPr>
          <w:noProof/>
        </w:rPr>
        <w:t>-</w:t>
      </w:r>
      <w:r>
        <w:rPr>
          <w:noProof/>
        </w:rPr>
        <w:tab/>
      </w:r>
      <w:del w:id="194" w:author="Huawei [AEM] 06-2021" w:date="2021-06-23T17:28:00Z">
        <w:r w:rsidDel="000307BC">
          <w:rPr>
            <w:noProof/>
          </w:rPr>
          <w:delText>M</w:delText>
        </w:r>
      </w:del>
      <w:ins w:id="195" w:author="Huawei [AEM] 06-2021" w:date="2021-06-23T17:28:00Z">
        <w:r w:rsidR="000307BC">
          <w:rPr>
            <w:noProof/>
          </w:rPr>
          <w:t>m</w:t>
        </w:r>
      </w:ins>
      <w:r>
        <w:rPr>
          <w:noProof/>
        </w:rPr>
        <w:t>obility Management;</w:t>
      </w:r>
    </w:p>
    <w:p w14:paraId="12DD055F" w14:textId="7F5622DF" w:rsidR="002D55EB" w:rsidRDefault="002D55EB" w:rsidP="002D55EB">
      <w:pPr>
        <w:pStyle w:val="B10"/>
        <w:rPr>
          <w:noProof/>
        </w:rPr>
      </w:pPr>
      <w:bookmarkStart w:id="196" w:name="_Hlk496758039"/>
      <w:r>
        <w:rPr>
          <w:noProof/>
        </w:rPr>
        <w:t>-</w:t>
      </w:r>
      <w:r>
        <w:rPr>
          <w:noProof/>
        </w:rPr>
        <w:tab/>
      </w:r>
      <w:del w:id="197" w:author="Huawei [AEM] 06-2021" w:date="2021-06-23T17:28:00Z">
        <w:r w:rsidDel="000307BC">
          <w:rPr>
            <w:noProof/>
          </w:rPr>
          <w:delText>F</w:delText>
        </w:r>
      </w:del>
      <w:ins w:id="198" w:author="Huawei [AEM] 06-2021" w:date="2021-06-23T17:28:00Z">
        <w:r w:rsidR="000307BC">
          <w:rPr>
            <w:noProof/>
          </w:rPr>
          <w:t>f</w:t>
        </w:r>
      </w:ins>
      <w:r>
        <w:rPr>
          <w:noProof/>
        </w:rPr>
        <w:t>orwarding of UE Policy towards the served UE;</w:t>
      </w:r>
    </w:p>
    <w:bookmarkEnd w:id="196"/>
    <w:p w14:paraId="4423D631" w14:textId="4ECAFDF0" w:rsidR="002D55EB" w:rsidRDefault="002D55EB" w:rsidP="002D55EB">
      <w:pPr>
        <w:pStyle w:val="B10"/>
        <w:rPr>
          <w:noProof/>
        </w:rPr>
      </w:pPr>
      <w:r>
        <w:rPr>
          <w:noProof/>
        </w:rPr>
        <w:t>-</w:t>
      </w:r>
      <w:r>
        <w:rPr>
          <w:noProof/>
        </w:rPr>
        <w:tab/>
      </w:r>
      <w:del w:id="199" w:author="Huawei [AEM] 06-2021" w:date="2021-06-23T17:28:00Z">
        <w:r w:rsidDel="000307BC">
          <w:rPr>
            <w:noProof/>
          </w:rPr>
          <w:delText>R</w:delText>
        </w:r>
      </w:del>
      <w:ins w:id="200" w:author="Huawei [AEM] 06-2021" w:date="2021-06-23T17:28:00Z">
        <w:r w:rsidR="000307BC">
          <w:rPr>
            <w:noProof/>
          </w:rPr>
          <w:t>r</w:t>
        </w:r>
      </w:ins>
      <w:r>
        <w:rPr>
          <w:noProof/>
        </w:rPr>
        <w:t>eporting of the UE state to the (V-)PCF;</w:t>
      </w:r>
      <w:del w:id="201" w:author="Huawei [AEM] 06-2021" w:date="2021-06-23T17:28:00Z">
        <w:r w:rsidDel="000307BC">
          <w:rPr>
            <w:noProof/>
          </w:rPr>
          <w:delText xml:space="preserve"> and</w:delText>
        </w:r>
      </w:del>
    </w:p>
    <w:p w14:paraId="2DDCF6FC" w14:textId="5B16D818" w:rsidR="002D55EB" w:rsidRDefault="002D55EB" w:rsidP="002D55EB">
      <w:pPr>
        <w:pStyle w:val="B10"/>
        <w:rPr>
          <w:noProof/>
        </w:rPr>
      </w:pPr>
      <w:r>
        <w:rPr>
          <w:noProof/>
        </w:rPr>
        <w:t>-</w:t>
      </w:r>
      <w:r>
        <w:rPr>
          <w:noProof/>
        </w:rPr>
        <w:tab/>
      </w:r>
      <w:del w:id="202" w:author="Huawei [AEM] 06-2021" w:date="2021-06-23T17:28:00Z">
        <w:r w:rsidDel="000307BC">
          <w:rPr>
            <w:noProof/>
          </w:rPr>
          <w:delText>F</w:delText>
        </w:r>
      </w:del>
      <w:ins w:id="203" w:author="Huawei [AEM] 06-2021" w:date="2021-06-23T17:28:00Z">
        <w:r w:rsidR="000307BC">
          <w:rPr>
            <w:noProof/>
          </w:rPr>
          <w:t>f</w:t>
        </w:r>
      </w:ins>
      <w:r>
        <w:rPr>
          <w:noProof/>
        </w:rPr>
        <w:t>orwarding of the UE policy enforcement result received from the UE to the (V-)PCF</w:t>
      </w:r>
      <w:ins w:id="204" w:author="Huawei [AEM] 06-2021" w:date="2021-06-23T17:28:00Z">
        <w:r w:rsidR="000307BC">
          <w:rPr>
            <w:noProof/>
          </w:rPr>
          <w:t>;</w:t>
        </w:r>
      </w:ins>
      <w:del w:id="205" w:author="Huawei [AEM] 06-2021" w:date="2021-06-23T17:28:00Z">
        <w:r w:rsidDel="000307BC">
          <w:rPr>
            <w:noProof/>
          </w:rPr>
          <w:delText>.</w:delText>
        </w:r>
      </w:del>
      <w:ins w:id="206" w:author="Huawei [AEM] 06-2021" w:date="2021-06-23T17:28:00Z">
        <w:r w:rsidR="000307BC">
          <w:rPr>
            <w:noProof/>
          </w:rPr>
          <w:t xml:space="preserve"> and</w:t>
        </w:r>
      </w:ins>
    </w:p>
    <w:p w14:paraId="10FBEB94" w14:textId="77777777" w:rsidR="002D55EB" w:rsidRDefault="002D55EB" w:rsidP="002D55EB">
      <w:pPr>
        <w:pStyle w:val="NO"/>
        <w:rPr>
          <w:noProof/>
        </w:rPr>
      </w:pPr>
      <w:r>
        <w:rPr>
          <w:noProof/>
        </w:rPr>
        <w:t>NOTE:</w:t>
      </w:r>
      <w:r>
        <w:rPr>
          <w:noProof/>
        </w:rPr>
        <w:tab/>
        <w:t xml:space="preserve">The AMF invokes the Namf_Communication service </w:t>
      </w:r>
      <w:r>
        <w:t xml:space="preserve">specified in 3GPP TS 29.518 [14] </w:t>
      </w:r>
      <w:r>
        <w:rPr>
          <w:noProof/>
        </w:rPr>
        <w:t>to report the UE policy enforcement result.</w:t>
      </w:r>
      <w:del w:id="207" w:author="Huawei [AEM] 06-2021" w:date="2021-06-23T17:28:00Z">
        <w:r w:rsidDel="000307BC">
          <w:rPr>
            <w:noProof/>
          </w:rPr>
          <w:delText xml:space="preserve"> </w:delText>
        </w:r>
      </w:del>
    </w:p>
    <w:p w14:paraId="2B8951ED" w14:textId="38B70B18" w:rsidR="002D55EB" w:rsidRDefault="002D55EB" w:rsidP="002D55EB">
      <w:pPr>
        <w:pStyle w:val="B10"/>
        <w:rPr>
          <w:noProof/>
        </w:rPr>
      </w:pPr>
      <w:r>
        <w:rPr>
          <w:noProof/>
        </w:rPr>
        <w:t>-</w:t>
      </w:r>
      <w:r>
        <w:rPr>
          <w:noProof/>
        </w:rPr>
        <w:tab/>
      </w:r>
      <w:del w:id="208" w:author="Huawei [AEM] 06-2021" w:date="2021-06-23T17:28:00Z">
        <w:r w:rsidDel="000307BC">
          <w:rPr>
            <w:noProof/>
          </w:rPr>
          <w:delText>F</w:delText>
        </w:r>
      </w:del>
      <w:ins w:id="209" w:author="Huawei [AEM] 06-2021" w:date="2021-06-23T17:28:00Z">
        <w:r w:rsidR="000307BC">
          <w:rPr>
            <w:noProof/>
          </w:rPr>
          <w:t>f</w:t>
        </w:r>
      </w:ins>
      <w:r>
        <w:rPr>
          <w:noProof/>
        </w:rPr>
        <w:t>orwarding of the N2 PC5 policy</w:t>
      </w:r>
      <w:ins w:id="210" w:author="Huawei [AEM] 06-2021" w:date="2021-06-23T17:28:00Z">
        <w:r w:rsidR="000307BC">
          <w:rPr>
            <w:noProof/>
          </w:rPr>
          <w:t xml:space="preserve"> </w:t>
        </w:r>
        <w:r w:rsidR="000307BC">
          <w:rPr>
            <w:noProof/>
            <w:lang w:eastAsia="zh-CN"/>
          </w:rPr>
          <w:t>(</w:t>
        </w:r>
      </w:ins>
      <w:ins w:id="211" w:author="Huawei [AEM] 06-2021" w:date="2021-07-07T14:00:00Z">
        <w:r w:rsidR="007D43FC" w:rsidRPr="002E0323">
          <w:rPr>
            <w:noProof/>
            <w:lang w:eastAsia="zh-CN"/>
          </w:rPr>
          <w:t>e.g. for V2X communications, for 5G ProSe</w:t>
        </w:r>
      </w:ins>
      <w:ins w:id="212" w:author="Huawei [AEM] 06-2021" w:date="2021-06-23T17:28:00Z">
        <w:r w:rsidR="000307BC">
          <w:rPr>
            <w:noProof/>
            <w:lang w:eastAsia="zh-CN"/>
          </w:rPr>
          <w:t>)</w:t>
        </w:r>
      </w:ins>
      <w:r>
        <w:rPr>
          <w:noProof/>
        </w:rPr>
        <w:t xml:space="preserve"> towards the NG-RAN</w:t>
      </w:r>
      <w:r>
        <w:rPr>
          <w:lang w:eastAsia="zh-CN"/>
        </w:rPr>
        <w:t>.</w:t>
      </w:r>
    </w:p>
    <w:p w14:paraId="4E18BDAD" w14:textId="77777777" w:rsidR="002D55EB" w:rsidRDefault="002D55EB" w:rsidP="002D55EB">
      <w:r>
        <w:t xml:space="preserve">The </w:t>
      </w:r>
      <w:r>
        <w:rPr>
          <w:noProof/>
        </w:rPr>
        <w:t>Visited Policy Control Function (V-PCF) provides the functions described in subclause 4.</w:t>
      </w:r>
      <w:r>
        <w:rPr>
          <w:noProof/>
          <w:lang w:eastAsia="zh-CN"/>
        </w:rPr>
        <w:t>1.3.1 towards the visited network</w:t>
      </w:r>
      <w:r>
        <w:t xml:space="preserve"> as NF service producer and acts as NF Service consumer toward the H-PCF, performing the following functions:</w:t>
      </w:r>
    </w:p>
    <w:p w14:paraId="263161C0" w14:textId="4337B03C" w:rsidR="002D55EB" w:rsidRDefault="002D55EB" w:rsidP="002D55EB">
      <w:pPr>
        <w:pStyle w:val="B10"/>
        <w:rPr>
          <w:noProof/>
        </w:rPr>
      </w:pPr>
      <w:r>
        <w:rPr>
          <w:noProof/>
        </w:rPr>
        <w:t>-</w:t>
      </w:r>
      <w:r>
        <w:rPr>
          <w:noProof/>
        </w:rPr>
        <w:tab/>
      </w:r>
      <w:del w:id="213" w:author="Huawei [AEM] 06-2021" w:date="2021-06-23T17:32:00Z">
        <w:r w:rsidDel="00D26141">
          <w:rPr>
            <w:noProof/>
          </w:rPr>
          <w:delText>R</w:delText>
        </w:r>
      </w:del>
      <w:ins w:id="214" w:author="Huawei [AEM] 06-2021" w:date="2021-06-23T17:32:00Z">
        <w:r w:rsidR="00D26141">
          <w:rPr>
            <w:noProof/>
          </w:rPr>
          <w:t>r</w:t>
        </w:r>
      </w:ins>
      <w:r>
        <w:rPr>
          <w:noProof/>
        </w:rPr>
        <w:t>eceiving policy control request trigger</w:t>
      </w:r>
      <w:ins w:id="215" w:author="Huawei [AEM] 06-2021" w:date="2021-06-23T17:32:00Z">
        <w:r w:rsidR="00D26141">
          <w:rPr>
            <w:noProof/>
          </w:rPr>
          <w:t>(</w:t>
        </w:r>
      </w:ins>
      <w:r>
        <w:rPr>
          <w:noProof/>
        </w:rPr>
        <w:t>s</w:t>
      </w:r>
      <w:del w:id="216" w:author="Huawei [AEM] 06-2021" w:date="2021-07-07T14:08:00Z">
        <w:r w:rsidDel="007D43FC">
          <w:rPr>
            <w:noProof/>
          </w:rPr>
          <w:delText xml:space="preserve">, </w:delText>
        </w:r>
      </w:del>
      <w:ins w:id="217" w:author="Huawei [AEM] 06-2021" w:date="2021-07-07T14:08:00Z">
        <w:r w:rsidR="007D43FC">
          <w:rPr>
            <w:noProof/>
          </w:rPr>
          <w:t>) and</w:t>
        </w:r>
      </w:ins>
      <w:ins w:id="218" w:author="Huawei [AEM] 06-2021" w:date="2021-07-07T14:09:00Z">
        <w:r w:rsidR="007D43FC">
          <w:rPr>
            <w:noProof/>
          </w:rPr>
          <w:t>/or</w:t>
        </w:r>
      </w:ins>
      <w:ins w:id="219" w:author="Huawei [AEM] 06-2021" w:date="2021-07-07T14:08:00Z">
        <w:r w:rsidR="007D43FC">
          <w:rPr>
            <w:noProof/>
          </w:rPr>
          <w:t xml:space="preserve"> UE policy (e.g. </w:t>
        </w:r>
      </w:ins>
      <w:r>
        <w:rPr>
          <w:noProof/>
        </w:rPr>
        <w:t xml:space="preserve">ANDSP, URSP, </w:t>
      </w:r>
      <w:r>
        <w:rPr>
          <w:lang w:eastAsia="zh-CN"/>
        </w:rPr>
        <w:t>V2XP</w:t>
      </w:r>
      <w:ins w:id="220" w:author="Huawei [AEM] 06-2021" w:date="2021-07-07T14:08:00Z">
        <w:r w:rsidR="007D43FC">
          <w:rPr>
            <w:lang w:eastAsia="zh-CN"/>
          </w:rPr>
          <w:t>,</w:t>
        </w:r>
      </w:ins>
      <w:r>
        <w:rPr>
          <w:lang w:eastAsia="zh-CN"/>
        </w:rPr>
        <w:t xml:space="preserve"> </w:t>
      </w:r>
      <w:del w:id="221" w:author="Huawei [AEM] 06-2021" w:date="2021-07-07T14:08:00Z">
        <w:r w:rsidDel="007D43FC">
          <w:rPr>
            <w:lang w:eastAsia="zh-CN"/>
          </w:rPr>
          <w:delText xml:space="preserve">and </w:delText>
        </w:r>
      </w:del>
      <w:r>
        <w:rPr>
          <w:noProof/>
        </w:rPr>
        <w:t>ProSeP</w:t>
      </w:r>
      <w:ins w:id="222" w:author="Huawei [AEM] 06-2021" w:date="2021-07-07T14:08:00Z">
        <w:r w:rsidR="007D43FC">
          <w:rPr>
            <w:noProof/>
          </w:rPr>
          <w:t>)</w:t>
        </w:r>
      </w:ins>
      <w:r>
        <w:rPr>
          <w:lang w:eastAsia="zh-CN"/>
        </w:rPr>
        <w:t xml:space="preserve"> </w:t>
      </w:r>
      <w:r>
        <w:rPr>
          <w:noProof/>
        </w:rPr>
        <w:t>from the H-PCF;</w:t>
      </w:r>
    </w:p>
    <w:p w14:paraId="4F7FDCAA" w14:textId="3E3ACB03" w:rsidR="002D55EB" w:rsidRDefault="002D55EB" w:rsidP="002D55EB">
      <w:pPr>
        <w:pStyle w:val="B10"/>
        <w:rPr>
          <w:noProof/>
        </w:rPr>
      </w:pPr>
      <w:r>
        <w:rPr>
          <w:noProof/>
        </w:rPr>
        <w:t>-</w:t>
      </w:r>
      <w:r>
        <w:rPr>
          <w:noProof/>
        </w:rPr>
        <w:tab/>
      </w:r>
      <w:del w:id="223" w:author="Huawei [AEM] 06-2021" w:date="2021-06-23T17:32:00Z">
        <w:r w:rsidDel="00D26141">
          <w:rPr>
            <w:noProof/>
          </w:rPr>
          <w:delText>R</w:delText>
        </w:r>
      </w:del>
      <w:ins w:id="224" w:author="Huawei [AEM] 06-2021" w:date="2021-06-23T17:32:00Z">
        <w:r w:rsidR="00D26141">
          <w:rPr>
            <w:noProof/>
          </w:rPr>
          <w:t>r</w:t>
        </w:r>
      </w:ins>
      <w:r>
        <w:rPr>
          <w:noProof/>
        </w:rPr>
        <w:t xml:space="preserve">eceiving the N2 PC5 policy </w:t>
      </w:r>
      <w:ins w:id="225" w:author="Huawei [AEM] 06-2021" w:date="2021-06-23T17:33:00Z">
        <w:r w:rsidR="00D26141">
          <w:rPr>
            <w:noProof/>
            <w:lang w:eastAsia="zh-CN"/>
          </w:rPr>
          <w:t>(</w:t>
        </w:r>
      </w:ins>
      <w:ins w:id="226" w:author="Huawei [AEM] 06-2021" w:date="2021-07-07T14:07:00Z">
        <w:r w:rsidR="007D43FC" w:rsidRPr="002E0323">
          <w:rPr>
            <w:noProof/>
            <w:lang w:eastAsia="zh-CN"/>
          </w:rPr>
          <w:t>e.g. for V2X communications, for 5G ProSe</w:t>
        </w:r>
      </w:ins>
      <w:ins w:id="227" w:author="Huawei [AEM] 06-2021" w:date="2021-06-23T17:33:00Z">
        <w:r w:rsidR="00D26141">
          <w:rPr>
            <w:noProof/>
            <w:lang w:eastAsia="zh-CN"/>
          </w:rPr>
          <w:t xml:space="preserve">) </w:t>
        </w:r>
      </w:ins>
      <w:r>
        <w:rPr>
          <w:noProof/>
        </w:rPr>
        <w:t>from the H-PCF</w:t>
      </w:r>
      <w:r>
        <w:rPr>
          <w:lang w:eastAsia="zh-CN"/>
        </w:rPr>
        <w:t>; and</w:t>
      </w:r>
    </w:p>
    <w:p w14:paraId="77413E65" w14:textId="0C47A7B4" w:rsidR="002D55EB" w:rsidRDefault="002D55EB" w:rsidP="002D55EB">
      <w:pPr>
        <w:pStyle w:val="B10"/>
        <w:rPr>
          <w:noProof/>
        </w:rPr>
      </w:pPr>
      <w:r>
        <w:rPr>
          <w:noProof/>
        </w:rPr>
        <w:t>-</w:t>
      </w:r>
      <w:r>
        <w:rPr>
          <w:noProof/>
        </w:rPr>
        <w:tab/>
      </w:r>
      <w:del w:id="228" w:author="Huawei [AEM] 06-2021" w:date="2021-06-23T17:32:00Z">
        <w:r w:rsidDel="00D26141">
          <w:rPr>
            <w:noProof/>
          </w:rPr>
          <w:delText>R</w:delText>
        </w:r>
      </w:del>
      <w:ins w:id="229" w:author="Huawei [AEM] 06-2021" w:date="2021-06-23T17:32:00Z">
        <w:r w:rsidR="00D26141">
          <w:rPr>
            <w:noProof/>
          </w:rPr>
          <w:t>r</w:t>
        </w:r>
      </w:ins>
      <w:r>
        <w:rPr>
          <w:noProof/>
        </w:rPr>
        <w:t>eporting of the UE state and UE policy enforcement result to the H-PCF.</w:t>
      </w:r>
    </w:p>
    <w:p w14:paraId="083915F8" w14:textId="77777777" w:rsidR="002D55EB" w:rsidRPr="00E621F6" w:rsidRDefault="002D55EB" w:rsidP="00D11F47">
      <w:pPr>
        <w:rPr>
          <w:rFonts w:eastAsia="宋体"/>
        </w:rPr>
      </w:pPr>
    </w:p>
    <w:p w14:paraId="649E1B1C"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FD1191" w14:textId="77777777" w:rsidR="00BE3017" w:rsidRDefault="00BE3017" w:rsidP="00BE3017">
      <w:pPr>
        <w:pStyle w:val="Heading3"/>
        <w:rPr>
          <w:noProof/>
          <w:lang w:eastAsia="zh-CN"/>
        </w:rPr>
      </w:pPr>
      <w:bookmarkStart w:id="230" w:name="_Toc28013378"/>
      <w:bookmarkStart w:id="231" w:name="_Toc34222286"/>
      <w:bookmarkStart w:id="232" w:name="_Toc36040469"/>
      <w:bookmarkStart w:id="233" w:name="_Toc39134398"/>
      <w:bookmarkStart w:id="234" w:name="_Toc43283345"/>
      <w:bookmarkStart w:id="235" w:name="_Toc45134385"/>
      <w:bookmarkStart w:id="236" w:name="_Toc49929985"/>
      <w:bookmarkStart w:id="237" w:name="_Toc50024105"/>
      <w:bookmarkStart w:id="238" w:name="_Toc51763593"/>
      <w:bookmarkStart w:id="239" w:name="_Toc56594457"/>
      <w:bookmarkStart w:id="240" w:name="_Toc67493799"/>
      <w:bookmarkStart w:id="241" w:name="_Toc68169703"/>
      <w:bookmarkStart w:id="242" w:name="_Toc73459308"/>
      <w:bookmarkStart w:id="243" w:name="_Toc73459431"/>
      <w:bookmarkStart w:id="244" w:name="_Toc74742968"/>
      <w:bookmarkStart w:id="245" w:name="_Toc28012113"/>
      <w:bookmarkStart w:id="246" w:name="_Toc34122966"/>
      <w:bookmarkStart w:id="247" w:name="_Toc36037916"/>
      <w:bookmarkStart w:id="248" w:name="_Toc38875298"/>
      <w:bookmarkStart w:id="249" w:name="_Toc43191779"/>
      <w:bookmarkStart w:id="250" w:name="_Toc45133174"/>
      <w:bookmarkStart w:id="251" w:name="_Toc51316678"/>
      <w:bookmarkStart w:id="252" w:name="_Toc51761858"/>
      <w:bookmarkStart w:id="253" w:name="_Toc56674841"/>
      <w:bookmarkStart w:id="254" w:name="_Toc56675232"/>
      <w:bookmarkStart w:id="255" w:name="_Toc59016218"/>
      <w:r>
        <w:rPr>
          <w:noProof/>
        </w:rPr>
        <w:lastRenderedPageBreak/>
        <w:t>4.</w:t>
      </w:r>
      <w:r>
        <w:rPr>
          <w:noProof/>
          <w:lang w:eastAsia="zh-CN"/>
        </w:rPr>
        <w:t>2</w:t>
      </w:r>
      <w:r>
        <w:rPr>
          <w:noProof/>
        </w:rPr>
        <w:t>.1</w:t>
      </w:r>
      <w:r>
        <w:rPr>
          <w:noProof/>
        </w:rPr>
        <w:tab/>
        <w:t>Introduction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097C6C3" w14:textId="77777777" w:rsidR="00BE3017" w:rsidRDefault="00BE3017" w:rsidP="00BE3017">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BE3017" w14:paraId="7D904B4A" w14:textId="77777777" w:rsidTr="000236C4">
        <w:trPr>
          <w:cantSplit/>
          <w:tblHeader/>
          <w:jc w:val="center"/>
        </w:trPr>
        <w:tc>
          <w:tcPr>
            <w:tcW w:w="3234" w:type="dxa"/>
            <w:shd w:val="clear" w:color="auto" w:fill="F2F2F2"/>
          </w:tcPr>
          <w:p w14:paraId="49B0ED92" w14:textId="77777777" w:rsidR="00BE3017" w:rsidRDefault="00BE3017" w:rsidP="000236C4">
            <w:pPr>
              <w:pStyle w:val="TAH"/>
              <w:rPr>
                <w:noProof/>
              </w:rPr>
            </w:pPr>
            <w:r>
              <w:rPr>
                <w:noProof/>
              </w:rPr>
              <w:t>Service operation name</w:t>
            </w:r>
          </w:p>
        </w:tc>
        <w:tc>
          <w:tcPr>
            <w:tcW w:w="4402" w:type="dxa"/>
            <w:shd w:val="clear" w:color="auto" w:fill="F2F2F2"/>
          </w:tcPr>
          <w:p w14:paraId="2396E5DD" w14:textId="77777777" w:rsidR="00BE3017" w:rsidRDefault="00BE3017" w:rsidP="000236C4">
            <w:pPr>
              <w:pStyle w:val="TAH"/>
              <w:rPr>
                <w:noProof/>
              </w:rPr>
            </w:pPr>
            <w:r>
              <w:rPr>
                <w:noProof/>
              </w:rPr>
              <w:t>Description</w:t>
            </w:r>
          </w:p>
        </w:tc>
        <w:tc>
          <w:tcPr>
            <w:tcW w:w="1977" w:type="dxa"/>
            <w:shd w:val="clear" w:color="auto" w:fill="F2F2F2"/>
          </w:tcPr>
          <w:p w14:paraId="6EFD115F" w14:textId="77777777" w:rsidR="00BE3017" w:rsidRDefault="00BE3017" w:rsidP="000236C4">
            <w:pPr>
              <w:pStyle w:val="TAH"/>
              <w:rPr>
                <w:noProof/>
              </w:rPr>
            </w:pPr>
            <w:r>
              <w:rPr>
                <w:noProof/>
              </w:rPr>
              <w:t>Initiated by</w:t>
            </w:r>
          </w:p>
        </w:tc>
      </w:tr>
      <w:tr w:rsidR="00BE3017" w14:paraId="66A06861" w14:textId="77777777" w:rsidTr="000236C4">
        <w:trPr>
          <w:cantSplit/>
          <w:jc w:val="center"/>
        </w:trPr>
        <w:tc>
          <w:tcPr>
            <w:tcW w:w="3234" w:type="dxa"/>
            <w:shd w:val="clear" w:color="auto" w:fill="auto"/>
          </w:tcPr>
          <w:p w14:paraId="23A557BC" w14:textId="77777777" w:rsidR="00BE3017" w:rsidRDefault="00BE3017" w:rsidP="000236C4">
            <w:pPr>
              <w:pStyle w:val="TAL"/>
              <w:rPr>
                <w:noProof/>
              </w:rPr>
            </w:pPr>
            <w:r>
              <w:rPr>
                <w:noProof/>
              </w:rPr>
              <w:t>Npcf_UEPolicyControl_Create</w:t>
            </w:r>
          </w:p>
        </w:tc>
        <w:tc>
          <w:tcPr>
            <w:tcW w:w="4402" w:type="dxa"/>
            <w:shd w:val="clear" w:color="auto" w:fill="auto"/>
          </w:tcPr>
          <w:p w14:paraId="192398E5" w14:textId="77777777" w:rsidR="00BE3017" w:rsidRDefault="00BE3017" w:rsidP="000236C4">
            <w:pPr>
              <w:pStyle w:val="TAL"/>
              <w:rPr>
                <w:noProof/>
              </w:rPr>
            </w:pPr>
            <w:r>
              <w:rPr>
                <w:noProof/>
                <w:lang w:eastAsia="zh-CN"/>
              </w:rPr>
              <w:t>Creates a UE Policy Association</w:t>
            </w:r>
            <w:r>
              <w:rPr>
                <w:noProof/>
              </w:rPr>
              <w:t>.</w:t>
            </w:r>
          </w:p>
        </w:tc>
        <w:tc>
          <w:tcPr>
            <w:tcW w:w="1977" w:type="dxa"/>
            <w:shd w:val="clear" w:color="auto" w:fill="auto"/>
          </w:tcPr>
          <w:p w14:paraId="05AD5B9E" w14:textId="77777777" w:rsidR="00BE3017" w:rsidRDefault="00BE3017" w:rsidP="000236C4">
            <w:pPr>
              <w:pStyle w:val="TAL"/>
              <w:rPr>
                <w:noProof/>
              </w:rPr>
            </w:pPr>
            <w:r>
              <w:rPr>
                <w:noProof/>
              </w:rPr>
              <w:t>NF service consumer (e.g. AMF, V-PCF in roaming case)</w:t>
            </w:r>
          </w:p>
        </w:tc>
      </w:tr>
      <w:tr w:rsidR="00BE3017" w14:paraId="4B7EA3AC" w14:textId="77777777" w:rsidTr="000236C4">
        <w:trPr>
          <w:cantSplit/>
          <w:jc w:val="center"/>
        </w:trPr>
        <w:tc>
          <w:tcPr>
            <w:tcW w:w="3234" w:type="dxa"/>
            <w:shd w:val="clear" w:color="auto" w:fill="auto"/>
          </w:tcPr>
          <w:p w14:paraId="32D142FB" w14:textId="77777777" w:rsidR="00BE3017" w:rsidRDefault="00BE3017" w:rsidP="000236C4">
            <w:pPr>
              <w:pStyle w:val="TAL"/>
              <w:rPr>
                <w:noProof/>
              </w:rPr>
            </w:pPr>
            <w:r>
              <w:rPr>
                <w:noProof/>
              </w:rPr>
              <w:t>Npcf_UEPolicyControl_Update</w:t>
            </w:r>
          </w:p>
        </w:tc>
        <w:tc>
          <w:tcPr>
            <w:tcW w:w="4402" w:type="dxa"/>
            <w:shd w:val="clear" w:color="auto" w:fill="auto"/>
          </w:tcPr>
          <w:p w14:paraId="210366AF" w14:textId="04EDFD20" w:rsidR="00BE3017" w:rsidRDefault="00BE3017" w:rsidP="00817688">
            <w:pPr>
              <w:pStyle w:val="TAL"/>
              <w:rPr>
                <w:noProof/>
              </w:rPr>
            </w:pPr>
            <w:r>
              <w:rPr>
                <w:noProof/>
                <w:lang w:eastAsia="zh-CN"/>
              </w:rPr>
              <w:t xml:space="preserve">Updates </w:t>
            </w:r>
            <w:del w:id="256" w:author="Huawei [AEM] 06-2021" w:date="2021-06-23T14:35:00Z">
              <w:r w:rsidDel="00BE3017">
                <w:rPr>
                  <w:noProof/>
                  <w:lang w:eastAsia="zh-CN"/>
                </w:rPr>
                <w:delText xml:space="preserve">of </w:delText>
              </w:r>
            </w:del>
            <w:r>
              <w:rPr>
                <w:noProof/>
                <w:lang w:eastAsia="zh-CN"/>
              </w:rPr>
              <w:t>a</w:t>
            </w:r>
            <w:del w:id="257" w:author="Huawei [AEM] 06-2021" w:date="2021-06-23T14:35:00Z">
              <w:r w:rsidDel="00BE3017">
                <w:rPr>
                  <w:noProof/>
                  <w:lang w:eastAsia="zh-CN"/>
                </w:rPr>
                <w:delText>n</w:delText>
              </w:r>
            </w:del>
            <w:r>
              <w:rPr>
                <w:noProof/>
                <w:lang w:eastAsia="zh-CN"/>
              </w:rPr>
              <w:t xml:space="preserve"> UE Policy Association</w:t>
            </w:r>
            <w:r>
              <w:rPr>
                <w:noProof/>
              </w:rPr>
              <w:t xml:space="preserve"> and provides </w:t>
            </w:r>
            <w:ins w:id="258" w:author="Huawei [AEM] 06-2021" w:date="2021-06-23T14:35:00Z">
              <w:r>
                <w:rPr>
                  <w:noProof/>
                </w:rPr>
                <w:t xml:space="preserve">the </w:t>
              </w:r>
            </w:ins>
            <w:r>
              <w:rPr>
                <w:noProof/>
              </w:rPr>
              <w:t xml:space="preserve">corresponding policies to the NF service consumer when </w:t>
            </w:r>
            <w:del w:id="259" w:author="Huawei [AEM] 06-2021" w:date="2021-06-23T14:35:00Z">
              <w:r w:rsidDel="00BE3017">
                <w:rPr>
                  <w:noProof/>
                </w:rPr>
                <w:delText xml:space="preserve">the </w:delText>
              </w:r>
            </w:del>
            <w:r>
              <w:rPr>
                <w:noProof/>
              </w:rPr>
              <w:t>policy control request trigger</w:t>
            </w:r>
            <w:ins w:id="260" w:author="Huawei [AEM] 06-2021" w:date="2021-06-23T14:35:00Z">
              <w:r>
                <w:rPr>
                  <w:noProof/>
                </w:rPr>
                <w:t>(s)</w:t>
              </w:r>
            </w:ins>
            <w:r>
              <w:rPr>
                <w:noProof/>
              </w:rPr>
              <w:t xml:space="preserve"> is</w:t>
            </w:r>
            <w:ins w:id="261" w:author="Huawei [AEM] 06-2021" w:date="2021-06-23T14:35:00Z">
              <w:r>
                <w:rPr>
                  <w:noProof/>
                </w:rPr>
                <w:t>/are</w:t>
              </w:r>
            </w:ins>
            <w:r>
              <w:rPr>
                <w:noProof/>
              </w:rPr>
              <w:t xml:space="preserve"> met or the AMF is relocated due to the UE mobility and the old PCF is selected.</w:t>
            </w:r>
          </w:p>
        </w:tc>
        <w:tc>
          <w:tcPr>
            <w:tcW w:w="1977" w:type="dxa"/>
            <w:shd w:val="clear" w:color="auto" w:fill="auto"/>
          </w:tcPr>
          <w:p w14:paraId="1A8716B3" w14:textId="77777777" w:rsidR="00BE3017" w:rsidRDefault="00BE3017" w:rsidP="000236C4">
            <w:pPr>
              <w:pStyle w:val="TAL"/>
              <w:rPr>
                <w:noProof/>
              </w:rPr>
            </w:pPr>
            <w:r>
              <w:rPr>
                <w:noProof/>
              </w:rPr>
              <w:t>NF service consumer (e.g. AMF, V-PCF in roaming case)</w:t>
            </w:r>
          </w:p>
        </w:tc>
      </w:tr>
      <w:tr w:rsidR="00BE3017" w14:paraId="7B940918" w14:textId="77777777" w:rsidTr="000236C4">
        <w:trPr>
          <w:cantSplit/>
          <w:jc w:val="center"/>
        </w:trPr>
        <w:tc>
          <w:tcPr>
            <w:tcW w:w="3234" w:type="dxa"/>
            <w:shd w:val="clear" w:color="auto" w:fill="auto"/>
          </w:tcPr>
          <w:p w14:paraId="5459E4BC" w14:textId="77777777" w:rsidR="00BE3017" w:rsidRDefault="00BE3017" w:rsidP="000236C4">
            <w:pPr>
              <w:pStyle w:val="TAL"/>
              <w:rPr>
                <w:noProof/>
              </w:rPr>
            </w:pPr>
            <w:r>
              <w:rPr>
                <w:noProof/>
              </w:rPr>
              <w:t>Npcf_UEPolicyControl_UpdateNotify</w:t>
            </w:r>
          </w:p>
        </w:tc>
        <w:tc>
          <w:tcPr>
            <w:tcW w:w="4402" w:type="dxa"/>
            <w:shd w:val="clear" w:color="auto" w:fill="auto"/>
          </w:tcPr>
          <w:p w14:paraId="17A8E5AD" w14:textId="33E8B28C" w:rsidR="00BE3017" w:rsidRDefault="00BE3017">
            <w:pPr>
              <w:pStyle w:val="TAL"/>
              <w:numPr>
                <w:ilvl w:val="0"/>
                <w:numId w:val="1"/>
              </w:numPr>
              <w:rPr>
                <w:noProof/>
                <w:lang w:eastAsia="zh-CN"/>
              </w:rPr>
              <w:pPrChange w:id="262" w:author="Huawei [AEM] 06-2021" w:date="2021-06-23T14:39:00Z">
                <w:pPr>
                  <w:pStyle w:val="TAL"/>
                </w:pPr>
              </w:pPrChange>
            </w:pPr>
            <w:r>
              <w:rPr>
                <w:rFonts w:hint="eastAsia"/>
                <w:noProof/>
                <w:lang w:eastAsia="zh-CN"/>
              </w:rPr>
              <w:t>Provides the updated policy control request trigger</w:t>
            </w:r>
            <w:ins w:id="263" w:author="Huawei [AEM] 06-2021" w:date="2021-06-23T17:33:00Z">
              <w:r w:rsidR="00817688">
                <w:rPr>
                  <w:noProof/>
                  <w:lang w:eastAsia="zh-CN"/>
                </w:rPr>
                <w:t>(</w:t>
              </w:r>
            </w:ins>
            <w:r>
              <w:rPr>
                <w:noProof/>
                <w:lang w:eastAsia="zh-CN"/>
              </w:rPr>
              <w:t>s</w:t>
            </w:r>
            <w:ins w:id="264" w:author="Huawei [AEM] 06-2021" w:date="2021-06-23T17:33:00Z">
              <w:r w:rsidR="00817688">
                <w:rPr>
                  <w:noProof/>
                  <w:lang w:eastAsia="zh-CN"/>
                </w:rPr>
                <w:t>)</w:t>
              </w:r>
            </w:ins>
            <w:r>
              <w:rPr>
                <w:rFonts w:hint="eastAsia"/>
                <w:noProof/>
                <w:lang w:eastAsia="zh-CN"/>
              </w:rPr>
              <w:t xml:space="preserve"> to the AMF by the (V-)PCF in the non-roaming or roaming case</w:t>
            </w:r>
            <w:r>
              <w:rPr>
                <w:noProof/>
                <w:lang w:eastAsia="zh-CN"/>
              </w:rPr>
              <w:t>;</w:t>
            </w:r>
          </w:p>
          <w:p w14:paraId="457FEE78" w14:textId="34486AA0" w:rsidR="00BE3017" w:rsidRDefault="00BE3017">
            <w:pPr>
              <w:pStyle w:val="TAL"/>
              <w:numPr>
                <w:ilvl w:val="0"/>
                <w:numId w:val="1"/>
              </w:numPr>
              <w:rPr>
                <w:noProof/>
              </w:rPr>
              <w:pPrChange w:id="265" w:author="Huawei [AEM] 06-2021" w:date="2021-06-23T14:39:00Z">
                <w:pPr>
                  <w:pStyle w:val="TAL"/>
                </w:pPr>
              </w:pPrChange>
            </w:pPr>
            <w:r>
              <w:rPr>
                <w:noProof/>
              </w:rPr>
              <w:t xml:space="preserve">Provides </w:t>
            </w:r>
            <w:ins w:id="266" w:author="Huawei [AEM] 06-2021" w:date="2021-06-23T14:38:00Z">
              <w:r w:rsidR="00FD7FC3">
                <w:rPr>
                  <w:noProof/>
                </w:rPr>
                <w:t xml:space="preserve">the </w:t>
              </w:r>
            </w:ins>
            <w:r>
              <w:rPr>
                <w:noProof/>
              </w:rPr>
              <w:t>updated UE policy</w:t>
            </w:r>
            <w:ins w:id="267" w:author="Huawei [AEM] 06-2021" w:date="2021-07-07T14:10:00Z">
              <w:r w:rsidR="00F1253F">
                <w:rPr>
                  <w:noProof/>
                </w:rPr>
                <w:t xml:space="preserve"> (e.g. ANDSP, URSP</w:t>
              </w:r>
            </w:ins>
            <w:ins w:id="268" w:author="Huawei [AEM] 06-2021" w:date="2021-06-23T17:10:00Z">
              <w:r w:rsidR="00C64D80">
                <w:rPr>
                  <w:noProof/>
                </w:rPr>
                <w:t>, V2XP, ProSeP</w:t>
              </w:r>
            </w:ins>
            <w:ins w:id="269" w:author="Huawei [AEM] 06-2021" w:date="2021-07-07T14:10:00Z">
              <w:r w:rsidR="00F1253F">
                <w:rPr>
                  <w:noProof/>
                </w:rPr>
                <w:t>)</w:t>
              </w:r>
            </w:ins>
            <w:r>
              <w:rPr>
                <w:noProof/>
              </w:rPr>
              <w:t xml:space="preserve"> and</w:t>
            </w:r>
            <w:ins w:id="270" w:author="Huawei [AEM] 06-2021" w:date="2021-06-23T17:10:00Z">
              <w:r w:rsidR="00C64D80">
                <w:rPr>
                  <w:noProof/>
                </w:rPr>
                <w:t>/or</w:t>
              </w:r>
            </w:ins>
            <w:r>
              <w:rPr>
                <w:rFonts w:hint="eastAsia"/>
                <w:noProof/>
                <w:lang w:eastAsia="zh-CN"/>
              </w:rPr>
              <w:t xml:space="preserve"> policy control request trigger</w:t>
            </w:r>
            <w:ins w:id="271" w:author="Huawei [AEM] 06-2021" w:date="2021-06-23T14:38:00Z">
              <w:r w:rsidR="00FD7FC3">
                <w:rPr>
                  <w:noProof/>
                  <w:lang w:eastAsia="zh-CN"/>
                </w:rPr>
                <w:t>(s)</w:t>
              </w:r>
            </w:ins>
            <w:r>
              <w:rPr>
                <w:noProof/>
              </w:rPr>
              <w:t xml:space="preserve"> to the V-PCF by the H-PCF; or</w:t>
            </w:r>
          </w:p>
          <w:p w14:paraId="57EC5C84" w14:textId="25294213" w:rsidR="00BE3017" w:rsidRDefault="00FD7FC3">
            <w:pPr>
              <w:pStyle w:val="TAL"/>
              <w:numPr>
                <w:ilvl w:val="0"/>
                <w:numId w:val="1"/>
              </w:numPr>
              <w:rPr>
                <w:noProof/>
              </w:rPr>
              <w:pPrChange w:id="272" w:author="Huawei [AEM] 06-2021" w:date="2021-06-23T17:04:00Z">
                <w:pPr>
                  <w:pStyle w:val="TAL"/>
                </w:pPr>
              </w:pPrChange>
            </w:pPr>
            <w:ins w:id="273" w:author="Huawei [AEM] 06-2021" w:date="2021-06-23T14:39:00Z">
              <w:r>
                <w:rPr>
                  <w:noProof/>
                </w:rPr>
                <w:t>I</w:t>
              </w:r>
            </w:ins>
            <w:del w:id="274" w:author="Huawei [AEM] 06-2021" w:date="2021-06-23T14:39:00Z">
              <w:r w:rsidR="00BE3017" w:rsidDel="00FD7FC3">
                <w:rPr>
                  <w:noProof/>
                </w:rPr>
                <w:delText>i</w:delText>
              </w:r>
            </w:del>
            <w:r w:rsidR="00BE3017">
              <w:rPr>
                <w:noProof/>
              </w:rPr>
              <w:t xml:space="preserve">nitiates the UE Policy association termination towards </w:t>
            </w:r>
            <w:del w:id="275" w:author="Huawei [AEM] 06-2021" w:date="2021-06-23T17:04:00Z">
              <w:r w:rsidR="00BE3017" w:rsidDel="00100149">
                <w:rPr>
                  <w:noProof/>
                </w:rPr>
                <w:delText xml:space="preserve">to </w:delText>
              </w:r>
            </w:del>
            <w:r w:rsidR="00BE3017">
              <w:rPr>
                <w:noProof/>
              </w:rPr>
              <w:t xml:space="preserve">the NF service consumer by the NF </w:t>
            </w:r>
            <w:ins w:id="276" w:author="Huawei [AEM] 06-2021" w:date="2021-06-23T17:10:00Z">
              <w:r w:rsidR="00DF4F33">
                <w:rPr>
                  <w:noProof/>
                </w:rPr>
                <w:t xml:space="preserve">service </w:t>
              </w:r>
            </w:ins>
            <w:r w:rsidR="00BE3017">
              <w:rPr>
                <w:noProof/>
              </w:rPr>
              <w:t>producer.</w:t>
            </w:r>
          </w:p>
        </w:tc>
        <w:tc>
          <w:tcPr>
            <w:tcW w:w="1977" w:type="dxa"/>
            <w:shd w:val="clear" w:color="auto" w:fill="auto"/>
          </w:tcPr>
          <w:p w14:paraId="21A61583" w14:textId="77777777" w:rsidR="00BE3017" w:rsidRDefault="00BE3017" w:rsidP="000236C4">
            <w:pPr>
              <w:pStyle w:val="TAL"/>
              <w:rPr>
                <w:noProof/>
              </w:rPr>
            </w:pPr>
            <w:r>
              <w:rPr>
                <w:noProof/>
              </w:rPr>
              <w:t>PCF (H-PCF and V-PCF in roaming case)</w:t>
            </w:r>
          </w:p>
        </w:tc>
      </w:tr>
      <w:tr w:rsidR="00BE3017" w14:paraId="02599940" w14:textId="77777777" w:rsidTr="000236C4">
        <w:trPr>
          <w:cantSplit/>
          <w:jc w:val="center"/>
        </w:trPr>
        <w:tc>
          <w:tcPr>
            <w:tcW w:w="3234" w:type="dxa"/>
            <w:shd w:val="clear" w:color="auto" w:fill="auto"/>
          </w:tcPr>
          <w:p w14:paraId="792DDAFF" w14:textId="77777777" w:rsidR="00BE3017" w:rsidRDefault="00BE3017" w:rsidP="000236C4">
            <w:pPr>
              <w:pStyle w:val="TAL"/>
              <w:rPr>
                <w:noProof/>
              </w:rPr>
            </w:pPr>
            <w:r>
              <w:rPr>
                <w:noProof/>
              </w:rPr>
              <w:t>Npcf_UEPolicyControl_Delete</w:t>
            </w:r>
          </w:p>
        </w:tc>
        <w:tc>
          <w:tcPr>
            <w:tcW w:w="4402" w:type="dxa"/>
            <w:shd w:val="clear" w:color="auto" w:fill="auto"/>
          </w:tcPr>
          <w:p w14:paraId="6F375D73" w14:textId="0F230C86" w:rsidR="00BE3017" w:rsidRDefault="00BE3017" w:rsidP="00834C16">
            <w:pPr>
              <w:pStyle w:val="TAL"/>
              <w:rPr>
                <w:noProof/>
              </w:rPr>
            </w:pPr>
            <w:r>
              <w:rPr>
                <w:noProof/>
              </w:rPr>
              <w:t xml:space="preserve">Provides means for the NF service consumer to delete </w:t>
            </w:r>
            <w:del w:id="277" w:author="Huawei [AEM] 06-2021" w:date="2021-06-23T17:10:00Z">
              <w:r w:rsidDel="00834C16">
                <w:rPr>
                  <w:noProof/>
                </w:rPr>
                <w:delText xml:space="preserve">the </w:delText>
              </w:r>
            </w:del>
            <w:ins w:id="278" w:author="Huawei [AEM] 06-2021" w:date="2021-06-23T17:10:00Z">
              <w:r w:rsidR="00834C16">
                <w:rPr>
                  <w:noProof/>
                </w:rPr>
                <w:t xml:space="preserve">a </w:t>
              </w:r>
            </w:ins>
            <w:r>
              <w:rPr>
                <w:noProof/>
                <w:lang w:eastAsia="zh-CN"/>
              </w:rPr>
              <w:t>UE Policy Association</w:t>
            </w:r>
            <w:r>
              <w:rPr>
                <w:noProof/>
              </w:rPr>
              <w:t>.</w:t>
            </w:r>
          </w:p>
        </w:tc>
        <w:tc>
          <w:tcPr>
            <w:tcW w:w="1977" w:type="dxa"/>
            <w:shd w:val="clear" w:color="auto" w:fill="auto"/>
          </w:tcPr>
          <w:p w14:paraId="3A08E583" w14:textId="77777777" w:rsidR="00BE3017" w:rsidRDefault="00BE3017" w:rsidP="000236C4">
            <w:pPr>
              <w:pStyle w:val="TAL"/>
              <w:rPr>
                <w:noProof/>
              </w:rPr>
            </w:pPr>
            <w:r>
              <w:rPr>
                <w:noProof/>
              </w:rPr>
              <w:t>NF service consumer (e.g. AMF, V-PCF in roaming case)</w:t>
            </w:r>
          </w:p>
        </w:tc>
      </w:tr>
    </w:tbl>
    <w:p w14:paraId="4779DCF4" w14:textId="77777777" w:rsidR="006C0D87" w:rsidRPr="00E621F6" w:rsidRDefault="006C0D87" w:rsidP="006C0D87">
      <w:pPr>
        <w:rPr>
          <w:rFonts w:eastAsia="宋体"/>
        </w:rPr>
      </w:pPr>
    </w:p>
    <w:p w14:paraId="291E4852"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2123E0" w14:textId="77777777" w:rsidR="00B22500" w:rsidRDefault="00B22500" w:rsidP="00B22500">
      <w:pPr>
        <w:pStyle w:val="Heading4"/>
        <w:rPr>
          <w:noProof/>
        </w:rPr>
      </w:pPr>
      <w:bookmarkStart w:id="279" w:name="_Toc28013380"/>
      <w:bookmarkStart w:id="280" w:name="_Toc34222288"/>
      <w:bookmarkStart w:id="281" w:name="_Toc36040471"/>
      <w:bookmarkStart w:id="282" w:name="_Toc39134400"/>
      <w:bookmarkStart w:id="283" w:name="_Toc43283347"/>
      <w:bookmarkStart w:id="284" w:name="_Toc45134387"/>
      <w:bookmarkStart w:id="285" w:name="_Toc49929987"/>
      <w:bookmarkStart w:id="286" w:name="_Toc50024107"/>
      <w:bookmarkStart w:id="287" w:name="_Toc51763595"/>
      <w:bookmarkStart w:id="288" w:name="_Toc56594459"/>
      <w:bookmarkStart w:id="289" w:name="_Toc67493801"/>
      <w:bookmarkStart w:id="290" w:name="_Toc68169705"/>
      <w:bookmarkStart w:id="291" w:name="_Toc73459310"/>
      <w:bookmarkStart w:id="292" w:name="_Toc73459433"/>
      <w:bookmarkStart w:id="293" w:name="_Toc74742970"/>
      <w:bookmarkStart w:id="294" w:name="_Hlk526265712"/>
      <w:bookmarkStart w:id="295" w:name="_Toc28012114"/>
      <w:bookmarkStart w:id="296" w:name="_Toc34122967"/>
      <w:bookmarkStart w:id="297" w:name="_Toc36037917"/>
      <w:bookmarkStart w:id="298" w:name="_Toc38875299"/>
      <w:bookmarkStart w:id="299" w:name="_Toc43191780"/>
      <w:bookmarkStart w:id="300" w:name="_Toc45133175"/>
      <w:bookmarkStart w:id="301" w:name="_Toc51316679"/>
      <w:bookmarkStart w:id="302" w:name="_Toc51761859"/>
      <w:bookmarkStart w:id="303" w:name="_Toc56674842"/>
      <w:bookmarkStart w:id="304" w:name="_Toc56675233"/>
      <w:bookmarkStart w:id="305" w:name="_Toc59016219"/>
      <w:bookmarkEnd w:id="245"/>
      <w:bookmarkEnd w:id="246"/>
      <w:bookmarkEnd w:id="247"/>
      <w:bookmarkEnd w:id="248"/>
      <w:bookmarkEnd w:id="249"/>
      <w:bookmarkEnd w:id="250"/>
      <w:bookmarkEnd w:id="251"/>
      <w:bookmarkEnd w:id="252"/>
      <w:bookmarkEnd w:id="253"/>
      <w:bookmarkEnd w:id="254"/>
      <w:bookmarkEnd w:id="255"/>
      <w:r>
        <w:rPr>
          <w:noProof/>
        </w:rPr>
        <w:t>4.2.2.1</w:t>
      </w:r>
      <w:r>
        <w:rPr>
          <w:noProof/>
        </w:rP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76A1FBF" w14:textId="77777777" w:rsidR="00B22500" w:rsidRDefault="00B22500" w:rsidP="00B22500">
      <w:pPr>
        <w:rPr>
          <w:noProof/>
        </w:rPr>
      </w:pPr>
      <w:r>
        <w:rPr>
          <w:noProof/>
        </w:rPr>
        <w:t>The procedure in the present subclause is applicable when the NF service consumer creates a</w:t>
      </w:r>
      <w:bookmarkEnd w:id="294"/>
      <w:r>
        <w:rPr>
          <w:noProof/>
        </w:rPr>
        <w:t xml:space="preserve"> UE policy association in the following cases:</w:t>
      </w:r>
    </w:p>
    <w:p w14:paraId="5D508DEB" w14:textId="77777777" w:rsidR="00B22500" w:rsidRDefault="00B22500" w:rsidP="00B22500">
      <w:pPr>
        <w:pStyle w:val="B10"/>
        <w:rPr>
          <w:noProof/>
        </w:rPr>
      </w:pPr>
      <w:r>
        <w:rPr>
          <w:rFonts w:eastAsia="DengXian"/>
          <w:noProof/>
        </w:rPr>
        <w:t>-</w:t>
      </w:r>
      <w:r>
        <w:rPr>
          <w:rFonts w:eastAsia="DengXian"/>
          <w:noProof/>
        </w:rPr>
        <w:tab/>
      </w:r>
      <w:r>
        <w:rPr>
          <w:noProof/>
        </w:rPr>
        <w:t>UE initial registration to the network, as defined in subclause 5.5.1.2.2 of 3GPP TS 24.501 [15];</w:t>
      </w:r>
    </w:p>
    <w:p w14:paraId="76615EAA" w14:textId="656AFD46" w:rsidR="00B22500" w:rsidRDefault="00B22500" w:rsidP="00B22500">
      <w:pPr>
        <w:pStyle w:val="B10"/>
        <w:rPr>
          <w:noProof/>
        </w:rPr>
      </w:pPr>
      <w:r>
        <w:rPr>
          <w:rFonts w:eastAsia="DengXian"/>
          <w:noProof/>
        </w:rPr>
        <w:t>-</w:t>
      </w:r>
      <w:r>
        <w:rPr>
          <w:rFonts w:eastAsia="DengXian"/>
          <w:noProof/>
        </w:rPr>
        <w:tab/>
      </w:r>
      <w:r>
        <w:rPr>
          <w:noProof/>
        </w:rPr>
        <w:t>UE performs a mobility registration</w:t>
      </w:r>
      <w:ins w:id="306" w:author="Huawei [AEM] 06-2021" w:date="2021-06-25T22:38:00Z">
        <w:r w:rsidR="00FE3109">
          <w:rPr>
            <w:noProof/>
          </w:rPr>
          <w:t>,</w:t>
        </w:r>
      </w:ins>
      <w:r>
        <w:rPr>
          <w:noProof/>
        </w:rPr>
        <w:t xml:space="preserve"> if the UE operating in single-registration mode performs inter-system change from S1 mode to N1 mode, as defined in subclause 5.5.1.3.2 of 3GPP TS 24.501 [15], and there is no existing UE Policy Association between AMF and PCF for this UE;</w:t>
      </w:r>
      <w:del w:id="307" w:author="Huawei [AEM] 06-2021" w:date="2021-06-25T22:39:00Z">
        <w:r w:rsidDel="00FE3109">
          <w:rPr>
            <w:noProof/>
          </w:rPr>
          <w:delText xml:space="preserve">  </w:delText>
        </w:r>
      </w:del>
      <w:ins w:id="308" w:author="Huawei [AEM] 06-2021" w:date="2021-06-25T22:39:00Z">
        <w:r w:rsidR="00FE3109">
          <w:rPr>
            <w:noProof/>
          </w:rPr>
          <w:t>and</w:t>
        </w:r>
      </w:ins>
    </w:p>
    <w:p w14:paraId="107987FC" w14:textId="77777777" w:rsidR="00B22500" w:rsidRDefault="00B22500" w:rsidP="00B22500">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21629B80" w14:textId="77777777" w:rsidR="00B22500" w:rsidRDefault="00B22500" w:rsidP="00B22500">
      <w:pPr>
        <w:rPr>
          <w:noProof/>
        </w:rPr>
      </w:pPr>
      <w:r>
        <w:rPr>
          <w:noProof/>
        </w:rPr>
        <w:t>The creation of a</w:t>
      </w:r>
      <w:del w:id="309" w:author="Huawei [AEM] 06-2021" w:date="2021-06-25T22:39:00Z">
        <w:r w:rsidDel="00FE3109">
          <w:rPr>
            <w:noProof/>
          </w:rPr>
          <w:delText>n</w:delText>
        </w:r>
      </w:del>
      <w:r>
        <w:rPr>
          <w:noProof/>
        </w:rPr>
        <w:t xml:space="preserve"> UE policy association only applies for normally registered UEs, i.e. it does not apply for emergency-registered UEs.</w:t>
      </w:r>
    </w:p>
    <w:p w14:paraId="5EF445E1" w14:textId="54834C2E" w:rsidR="00B22500" w:rsidRDefault="00B22500" w:rsidP="00B22500">
      <w:pPr>
        <w:rPr>
          <w:noProof/>
        </w:rPr>
      </w:pPr>
      <w:r>
        <w:rPr>
          <w:noProof/>
        </w:rPr>
        <w:t xml:space="preserve">Figure 4.2.2.1-1 illustrates the </w:t>
      </w:r>
      <w:ins w:id="310" w:author="Huawei [AEM] 06-2021" w:date="2021-06-25T22:40:00Z">
        <w:r w:rsidR="00FE3109">
          <w:rPr>
            <w:noProof/>
          </w:rPr>
          <w:t xml:space="preserve">procedure used for the </w:t>
        </w:r>
      </w:ins>
      <w:r>
        <w:rPr>
          <w:noProof/>
        </w:rPr>
        <w:t>creation of a policy association.</w:t>
      </w:r>
    </w:p>
    <w:p w14:paraId="5C29B469" w14:textId="77777777" w:rsidR="00B22500" w:rsidRDefault="00B22500" w:rsidP="00B22500">
      <w:pPr>
        <w:pStyle w:val="TH"/>
        <w:rPr>
          <w:noProof/>
        </w:rPr>
      </w:pPr>
      <w:r>
        <w:rPr>
          <w:noProof/>
        </w:rPr>
        <w:object w:dxaOrig="9570" w:dyaOrig="3194" w14:anchorId="0AB12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690199923" r:id="rId14"/>
        </w:object>
      </w:r>
    </w:p>
    <w:p w14:paraId="46FAFAA8" w14:textId="77777777" w:rsidR="00B22500" w:rsidRDefault="00B22500" w:rsidP="00B22500">
      <w:pPr>
        <w:pStyle w:val="TF"/>
        <w:rPr>
          <w:noProof/>
        </w:rPr>
      </w:pPr>
      <w:r>
        <w:rPr>
          <w:noProof/>
        </w:rPr>
        <w:t>Figure 4.2.2.1-1: Creation of a UE policy association</w:t>
      </w:r>
    </w:p>
    <w:p w14:paraId="256EE90F" w14:textId="4C0E742D" w:rsidR="00B22500" w:rsidRDefault="00B22500" w:rsidP="00B22500">
      <w:pPr>
        <w:pStyle w:val="NO"/>
        <w:rPr>
          <w:lang w:eastAsia="zh-CN"/>
        </w:rPr>
      </w:pPr>
      <w:r>
        <w:rPr>
          <w:lang w:eastAsia="zh-CN"/>
        </w:rPr>
        <w:lastRenderedPageBreak/>
        <w:t>NOTE</w:t>
      </w:r>
      <w:r>
        <w:rPr>
          <w:lang w:val="en-US" w:eastAsia="zh-CN"/>
        </w:rPr>
        <w:t> 1</w:t>
      </w:r>
      <w:r>
        <w:rPr>
          <w:lang w:eastAsia="zh-CN"/>
        </w:rPr>
        <w:t>:</w:t>
      </w:r>
      <w:r>
        <w:rPr>
          <w:lang w:eastAsia="zh-CN"/>
        </w:rPr>
        <w:tab/>
        <w:t>For the roaming</w:t>
      </w:r>
      <w:ins w:id="311" w:author="Huawei [AEM] 06-2021" w:date="2021-06-25T22:40:00Z">
        <w:r w:rsidR="00FE3109">
          <w:rPr>
            <w:lang w:eastAsia="zh-CN"/>
          </w:rPr>
          <w:t xml:space="preserve"> </w:t>
        </w:r>
      </w:ins>
      <w:r>
        <w:rPr>
          <w:lang w:eastAsia="zh-CN"/>
        </w:rPr>
        <w:t>scenario, the PCF represents the V-PCF, if the NF service consumer is an AMF, and the PCF represents the H-PCF, if the NF service consumer is a V-PCF.</w:t>
      </w:r>
    </w:p>
    <w:p w14:paraId="2AEF98C0" w14:textId="16924E6A" w:rsidR="00B22500" w:rsidRDefault="00B22500" w:rsidP="00B22500">
      <w:pPr>
        <w:rPr>
          <w:lang w:eastAsia="zh-CN"/>
        </w:rPr>
      </w:pPr>
      <w:r>
        <w:rPr>
          <w:noProof/>
        </w:rPr>
        <w:t>When a UE registers to the network and a UE context is being established, if the AMF obtains from the UE a</w:t>
      </w:r>
      <w:del w:id="312" w:author="Huawei [AEM] 06-2021" w:date="2021-06-25T22:41:00Z">
        <w:r w:rsidDel="00FE3109">
          <w:rPr>
            <w:noProof/>
          </w:rPr>
          <w:delText>n</w:delText>
        </w:r>
      </w:del>
      <w:r>
        <w:rPr>
          <w:noProof/>
        </w:rPr>
        <w:t xml:space="preserve">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there is no existing UE policy association for the UE; otherwise</w:t>
      </w:r>
      <w:ins w:id="313" w:author="Huawei [AEM] 06-2021" w:date="2021-06-25T22:47:00Z">
        <w:r w:rsidR="00925AD0">
          <w:rPr>
            <w:noProof/>
          </w:rPr>
          <w:t>,</w:t>
        </w:r>
      </w:ins>
      <w:r>
        <w:rPr>
          <w:noProof/>
        </w:rPr>
        <w:t xml:space="preserve"> t</w:t>
      </w:r>
      <w:r>
        <w:rPr>
          <w:lang w:eastAsia="zh-CN"/>
        </w:rPr>
        <w:t>he AMF may establish a</w:t>
      </w:r>
      <w:ins w:id="314" w:author="Huawei [AEM] 06-2021" w:date="2021-06-25T22:41:00Z">
        <w:r w:rsidR="00FE3109">
          <w:rPr>
            <w:lang w:eastAsia="zh-CN"/>
          </w:rPr>
          <w:t xml:space="preserve"> </w:t>
        </w:r>
      </w:ins>
      <w:r>
        <w:rPr>
          <w:lang w:eastAsia="zh-CN"/>
        </w:rPr>
        <w:t>UE Policy Association with the (V-</w:t>
      </w:r>
      <w:proofErr w:type="gramStart"/>
      <w:r>
        <w:rPr>
          <w:lang w:eastAsia="zh-CN"/>
        </w:rPr>
        <w:t>)PCF</w:t>
      </w:r>
      <w:proofErr w:type="gramEnd"/>
      <w:r>
        <w:rPr>
          <w:lang w:eastAsia="zh-CN"/>
        </w:rPr>
        <w:t xml:space="preserve"> based on AMF local configuration.</w:t>
      </w:r>
    </w:p>
    <w:p w14:paraId="44C3CF59" w14:textId="77777777" w:rsidR="00B22500" w:rsidRDefault="00B22500" w:rsidP="00B22500">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6F65BC1" w14:textId="05DDC210" w:rsidR="00B22500" w:rsidRDefault="00B22500" w:rsidP="00B22500">
      <w:pPr>
        <w:rPr>
          <w:noProof/>
        </w:rPr>
      </w:pPr>
      <w:r>
        <w:rPr>
          <w:noProof/>
        </w:rPr>
        <w:t xml:space="preserve">To establish a UE policy association with the PCF, the NF service consumer (e.g. AMF) shall send </w:t>
      </w:r>
      <w:bookmarkStart w:id="315" w:name="_Hlk514092091"/>
      <w:r>
        <w:rPr>
          <w:noProof/>
        </w:rPr>
        <w:t>an HTTP POST request with "{apiRoot}/npcf-ue-policy-control/v1/policies/" as Resource URI and the PolicyAssociationRequest data structure as request body</w:t>
      </w:r>
      <w:bookmarkEnd w:id="315"/>
      <w:r>
        <w:rPr>
          <w:noProof/>
        </w:rPr>
        <w:t>, which shall include:</w:t>
      </w:r>
    </w:p>
    <w:p w14:paraId="542ACD75" w14:textId="0605FF8B" w:rsidR="00B22500" w:rsidRDefault="00B22500" w:rsidP="00B22500">
      <w:pPr>
        <w:pStyle w:val="B10"/>
        <w:rPr>
          <w:noProof/>
        </w:rPr>
      </w:pPr>
      <w:r>
        <w:rPr>
          <w:noProof/>
        </w:rPr>
        <w:t>-</w:t>
      </w:r>
      <w:r>
        <w:rPr>
          <w:noProof/>
        </w:rPr>
        <w:tab/>
        <w:t>the Notification URI encoded as "notificationUri" attribute;</w:t>
      </w:r>
      <w:del w:id="316" w:author="Huawei [AEM] 06-2021" w:date="2021-06-25T23:00:00Z">
        <w:r w:rsidDel="00C44D25">
          <w:rPr>
            <w:noProof/>
          </w:rPr>
          <w:delText xml:space="preserve"> and</w:delText>
        </w:r>
      </w:del>
    </w:p>
    <w:p w14:paraId="55D8FCC2" w14:textId="36195CB3" w:rsidR="00C44D25" w:rsidRDefault="00B22500" w:rsidP="00B22500">
      <w:pPr>
        <w:pStyle w:val="B10"/>
        <w:rPr>
          <w:ins w:id="317" w:author="Huawei [AEM] 06-2021" w:date="2021-06-25T23:00:00Z"/>
          <w:noProof/>
        </w:rPr>
      </w:pPr>
      <w:r>
        <w:rPr>
          <w:noProof/>
        </w:rPr>
        <w:t>-</w:t>
      </w:r>
      <w:r>
        <w:rPr>
          <w:noProof/>
        </w:rPr>
        <w:tab/>
        <w:t>the SUPI encoded as "supi" attribute</w:t>
      </w:r>
      <w:ins w:id="318" w:author="Huawei [AEM] 06-2021" w:date="2021-06-25T23:00:00Z">
        <w:r w:rsidR="00C44D25">
          <w:rPr>
            <w:noProof/>
          </w:rPr>
          <w:t>; and</w:t>
        </w:r>
      </w:ins>
    </w:p>
    <w:p w14:paraId="0918F340" w14:textId="6F9EB1D6" w:rsidR="00B22500" w:rsidRDefault="00C44D25" w:rsidP="00B22500">
      <w:pPr>
        <w:pStyle w:val="B10"/>
        <w:rPr>
          <w:noProof/>
        </w:rPr>
      </w:pPr>
      <w:ins w:id="319" w:author="Huawei [AEM] 06-2021" w:date="2021-06-25T23:00:00Z">
        <w:r>
          <w:rPr>
            <w:noProof/>
          </w:rPr>
          <w:t>-</w:t>
        </w:r>
        <w:r>
          <w:rPr>
            <w:noProof/>
          </w:rPr>
          <w:tab/>
          <w:t>the features supported by the NF service consumer encoded as "suppFeat" attribute</w:t>
        </w:r>
      </w:ins>
      <w:r w:rsidR="00B22500">
        <w:rPr>
          <w:noProof/>
        </w:rPr>
        <w:t>,</w:t>
      </w:r>
    </w:p>
    <w:p w14:paraId="1D388763" w14:textId="1419BFF6" w:rsidR="00B22500" w:rsidRDefault="00B22500" w:rsidP="00B22500">
      <w:pPr>
        <w:rPr>
          <w:noProof/>
        </w:rPr>
      </w:pPr>
      <w:del w:id="320" w:author="Huawei [AEM] 06-2021" w:date="2021-06-25T23:05:00Z">
        <w:r w:rsidDel="00EC3458">
          <w:rPr>
            <w:noProof/>
          </w:rPr>
          <w:delText xml:space="preserve">and that </w:delText>
        </w:r>
      </w:del>
      <w:r>
        <w:rPr>
          <w:noProof/>
        </w:rPr>
        <w:t xml:space="preserve">shall </w:t>
      </w:r>
      <w:ins w:id="321" w:author="Huawei [AEM] 06-2021" w:date="2021-06-25T23:05:00Z">
        <w:r w:rsidR="00EC3458">
          <w:rPr>
            <w:noProof/>
          </w:rPr>
          <w:t xml:space="preserve">also </w:t>
        </w:r>
      </w:ins>
      <w:r>
        <w:rPr>
          <w:noProof/>
        </w:rPr>
        <w:t>include</w:t>
      </w:r>
      <w:ins w:id="322" w:author="Huawei [AEM] 06-2021" w:date="2021-06-25T22:42:00Z">
        <w:r w:rsidR="00EC3458">
          <w:rPr>
            <w:noProof/>
          </w:rPr>
          <w:t>,</w:t>
        </w:r>
      </w:ins>
      <w:r>
        <w:rPr>
          <w:noProof/>
        </w:rPr>
        <w:t xml:space="preserve"> when available:</w:t>
      </w:r>
    </w:p>
    <w:p w14:paraId="1CAEB017" w14:textId="77777777" w:rsidR="00B22500" w:rsidRPr="00B22500" w:rsidRDefault="00B22500" w:rsidP="00B22500">
      <w:pPr>
        <w:pStyle w:val="B10"/>
        <w:rPr>
          <w:noProof/>
          <w:lang w:val="en-US" w:eastAsia="zh-CN"/>
        </w:rPr>
      </w:pPr>
      <w:r w:rsidRPr="00B22500">
        <w:rPr>
          <w:noProof/>
          <w:lang w:val="en-US"/>
        </w:rPr>
        <w:t>-</w:t>
      </w:r>
      <w:r w:rsidRPr="00B22500">
        <w:rPr>
          <w:noProof/>
          <w:lang w:val="en-US"/>
        </w:rPr>
        <w:tab/>
      </w:r>
      <w:r>
        <w:rPr>
          <w:noProof/>
        </w:rPr>
        <w:t xml:space="preserve">the </w:t>
      </w:r>
      <w:r w:rsidRPr="00B22500">
        <w:rPr>
          <w:noProof/>
          <w:lang w:val="en-US" w:eastAsia="zh-CN"/>
        </w:rPr>
        <w:t>GPSI</w:t>
      </w:r>
      <w:r w:rsidRPr="00B22500">
        <w:rPr>
          <w:noProof/>
          <w:lang w:val="en-US"/>
        </w:rPr>
        <w:t xml:space="preserve"> encoded as "gpsi" attribute</w:t>
      </w:r>
      <w:r w:rsidRPr="00B22500">
        <w:rPr>
          <w:noProof/>
          <w:lang w:val="en-US" w:eastAsia="zh-CN"/>
        </w:rPr>
        <w:t>;</w:t>
      </w:r>
    </w:p>
    <w:p w14:paraId="74A63500" w14:textId="77777777" w:rsidR="00B22500" w:rsidRPr="00B22500" w:rsidRDefault="00B22500" w:rsidP="00B22500">
      <w:pPr>
        <w:pStyle w:val="B10"/>
        <w:rPr>
          <w:noProof/>
          <w:lang w:val="en-US"/>
        </w:rPr>
      </w:pPr>
      <w:r w:rsidRPr="00B22500">
        <w:rPr>
          <w:noProof/>
          <w:lang w:val="en-US" w:eastAsia="zh-CN"/>
        </w:rPr>
        <w:t>-</w:t>
      </w:r>
      <w:r w:rsidRPr="00B22500">
        <w:rPr>
          <w:noProof/>
          <w:lang w:val="en-US" w:eastAsia="zh-CN"/>
        </w:rPr>
        <w:tab/>
      </w:r>
      <w:r>
        <w:rPr>
          <w:noProof/>
        </w:rPr>
        <w:t xml:space="preserve">the </w:t>
      </w:r>
      <w:r w:rsidRPr="00B22500">
        <w:rPr>
          <w:noProof/>
          <w:lang w:val="en-US"/>
        </w:rPr>
        <w:t>Access type encoded as "accessType" attribute;</w:t>
      </w:r>
    </w:p>
    <w:p w14:paraId="274C2841"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Permanent Equipment Identifier (PEI) encoded as "pei" attribute;</w:t>
      </w:r>
    </w:p>
    <w:p w14:paraId="2FB104C7"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User Location Information encoded as "userLoc" attribute;</w:t>
      </w:r>
    </w:p>
    <w:p w14:paraId="351124DA"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UE Time Zone encoded as "timeZone" attribute;</w:t>
      </w:r>
    </w:p>
    <w:p w14:paraId="6DBFA1E0" w14:textId="6298B78A"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 xml:space="preserve">Serving PLMN Identifier, </w:t>
      </w:r>
      <w:bookmarkStart w:id="323" w:name="_Hlk16691842"/>
      <w:r w:rsidRPr="00B22500">
        <w:rPr>
          <w:noProof/>
          <w:lang w:val="en-US"/>
        </w:rPr>
        <w:t>and for SNPN</w:t>
      </w:r>
      <w:ins w:id="324" w:author="Huawei [AEM] 06-2021" w:date="2021-06-25T22:44:00Z">
        <w:r w:rsidR="00FE3109">
          <w:rPr>
            <w:noProof/>
            <w:lang w:val="en-US"/>
          </w:rPr>
          <w:t>,</w:t>
        </w:r>
      </w:ins>
      <w:r w:rsidRPr="00B22500">
        <w:rPr>
          <w:noProof/>
          <w:lang w:val="en-US"/>
        </w:rPr>
        <w:t xml:space="preserve"> the NID</w:t>
      </w:r>
      <w:bookmarkEnd w:id="323"/>
      <w:ins w:id="325" w:author="Huawei [AEM] 06-2021" w:date="2021-06-25T22:44:00Z">
        <w:r w:rsidR="00FE3109">
          <w:rPr>
            <w:noProof/>
            <w:lang w:val="en-US"/>
          </w:rPr>
          <w:t>,</w:t>
        </w:r>
      </w:ins>
      <w:r w:rsidRPr="00B22500">
        <w:rPr>
          <w:noProof/>
          <w:lang w:val="en-US"/>
        </w:rPr>
        <w:t xml:space="preserve"> encoded as "servingPlmn" attribute;</w:t>
      </w:r>
    </w:p>
    <w:p w14:paraId="6BB1F0AE"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RAT type encoded as "ratType" attribute;</w:t>
      </w:r>
    </w:p>
    <w:p w14:paraId="246B290A" w14:textId="278021AD" w:rsidR="00B22500" w:rsidRDefault="00B22500" w:rsidP="00B22500">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defined in subclause 7.2.1.1 of 3GPP TS 24.587 [24] and/or defined in 3GPP TS 24.554 [28] encoded as "uePolReq" attribute;</w:t>
      </w:r>
    </w:p>
    <w:p w14:paraId="3E1238C7" w14:textId="77777777" w:rsidR="00B22500" w:rsidRDefault="00B22500" w:rsidP="00B22500">
      <w:pPr>
        <w:pStyle w:val="EditorsNote"/>
      </w:pPr>
      <w:r>
        <w:t>Editor's note:</w:t>
      </w:r>
      <w:r>
        <w:tab/>
        <w:t xml:space="preserve"> The UE policy delivery protocol message for 5G </w:t>
      </w:r>
      <w:proofErr w:type="spellStart"/>
      <w:r>
        <w:t>ProSe</w:t>
      </w:r>
      <w:proofErr w:type="spellEnd"/>
      <w:r>
        <w:t xml:space="preserve"> will be specified in 3GPP TS 24.554.</w:t>
      </w:r>
    </w:p>
    <w:p w14:paraId="5C190375" w14:textId="4E9CA69A" w:rsidR="00B22500" w:rsidRDefault="00B22500" w:rsidP="00B22500">
      <w:pPr>
        <w:pStyle w:val="B10"/>
        <w:rPr>
          <w:noProof/>
        </w:rPr>
      </w:pPr>
      <w:r>
        <w:rPr>
          <w:noProof/>
        </w:rPr>
        <w:t>-</w:t>
      </w:r>
      <w:r>
        <w:rPr>
          <w:noProof/>
        </w:rPr>
        <w:tab/>
      </w:r>
      <w:ins w:id="326" w:author="Huawei [AEM] 06-2021" w:date="2021-06-25T22:51:00Z">
        <w:r w:rsidR="00004C54">
          <w:rPr>
            <w:noProof/>
          </w:rPr>
          <w:t>for the roaming scenario</w:t>
        </w:r>
        <w:r w:rsidR="00004C54">
          <w:rPr>
            <w:rFonts w:eastAsia="DengXian"/>
            <w:noProof/>
            <w:lang w:eastAsia="zh-CN"/>
          </w:rPr>
          <w:t xml:space="preserve">, </w:t>
        </w:r>
      </w:ins>
      <w:r>
        <w:rPr>
          <w:rFonts w:eastAsia="DengXian"/>
          <w:noProof/>
          <w:lang w:eastAsia="zh-CN"/>
        </w:rPr>
        <w:t xml:space="preserve">if </w:t>
      </w:r>
      <w:r>
        <w:rPr>
          <w:noProof/>
        </w:rPr>
        <w:t xml:space="preserve">the NF service consumer is an AMF, the H-PCF ID </w:t>
      </w:r>
      <w:del w:id="327" w:author="Huawei [AEM] 06-2021" w:date="2021-06-25T22:50:00Z">
        <w:r w:rsidDel="00004C54">
          <w:rPr>
            <w:noProof/>
          </w:rPr>
          <w:delText>(if the NF service consumer is the V-PCF, when receiving the H-PCF ID from AMF)</w:delText>
        </w:r>
      </w:del>
      <w:r>
        <w:rPr>
          <w:noProof/>
        </w:rPr>
        <w:t xml:space="preserve"> encoded as "hPcfId" attribute</w:t>
      </w:r>
      <w:r>
        <w:rPr>
          <w:rFonts w:eastAsia="DengXian"/>
          <w:noProof/>
        </w:rPr>
        <w:t>;</w:t>
      </w:r>
    </w:p>
    <w:p w14:paraId="46A67F30" w14:textId="77777777" w:rsidR="00B22500" w:rsidRDefault="00B22500" w:rsidP="00B22500">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C6A2C8D" w14:textId="1D2D2D30" w:rsidR="00B22500" w:rsidDel="002107D8" w:rsidRDefault="00B22500" w:rsidP="00B22500">
      <w:pPr>
        <w:ind w:left="568" w:hanging="284"/>
        <w:rPr>
          <w:del w:id="328" w:author="Huawei [AEM] 06-2021" w:date="2021-06-25T23:08:00Z"/>
        </w:rPr>
      </w:pPr>
      <w:del w:id="329" w:author="Huawei [AEM] 06-2021" w:date="2021-06-25T23:08:00Z">
        <w:r w:rsidDel="002107D8">
          <w:rPr>
            <w:rFonts w:eastAsia="DengXian"/>
            <w:noProof/>
            <w:lang w:eastAsia="zh-CN"/>
          </w:rPr>
          <w:delText>-</w:delText>
        </w:r>
        <w:r w:rsidDel="002107D8">
          <w:rPr>
            <w:rFonts w:eastAsia="DengXian"/>
            <w:noProof/>
            <w:lang w:eastAsia="zh-CN"/>
          </w:rPr>
          <w:tab/>
          <w:delText xml:space="preserve">the </w:delText>
        </w:r>
        <w:r w:rsidDel="002107D8">
          <w:delText>PC5 capability for V2X encoded as "pc5Capab" attribute if the "V2X" feature defined in subclause 5.8 is suppoted;</w:delText>
        </w:r>
      </w:del>
      <w:del w:id="330" w:author="Huawei [AEM] 06-2021" w:date="2021-06-25T22:53:00Z">
        <w:r w:rsidDel="00004C54">
          <w:delText xml:space="preserve"> </w:delText>
        </w:r>
      </w:del>
    </w:p>
    <w:p w14:paraId="103C0E71" w14:textId="2D0B0B0A" w:rsidR="00B22500" w:rsidDel="002107D8" w:rsidRDefault="00B22500" w:rsidP="00B22500">
      <w:pPr>
        <w:pStyle w:val="B10"/>
        <w:rPr>
          <w:del w:id="331" w:author="Huawei [AEM] 06-2021" w:date="2021-06-25T23:08:00Z"/>
          <w:rFonts w:eastAsia="DengXian"/>
          <w:noProof/>
          <w:lang w:eastAsia="zh-CN"/>
        </w:rPr>
      </w:pPr>
      <w:del w:id="332" w:author="Huawei [AEM] 06-2021" w:date="2021-06-25T23:08:00Z">
        <w:r w:rsidDel="002107D8">
          <w:rPr>
            <w:rFonts w:eastAsia="DengXian"/>
            <w:noProof/>
            <w:lang w:eastAsia="zh-CN"/>
          </w:rPr>
          <w:delText>-</w:delText>
        </w:r>
        <w:r w:rsidDel="002107D8">
          <w:rPr>
            <w:rFonts w:eastAsia="DengXian"/>
            <w:noProof/>
            <w:lang w:eastAsia="zh-CN"/>
          </w:rPr>
          <w:tab/>
          <w:delText xml:space="preserve">the </w:delText>
        </w:r>
      </w:del>
      <w:del w:id="333" w:author="Huawei [AEM] 06-2021" w:date="2021-06-25T22:53:00Z">
        <w:r w:rsidDel="00004C54">
          <w:delText xml:space="preserve">PC5 capability for </w:delText>
        </w:r>
      </w:del>
      <w:del w:id="334" w:author="Huawei [AEM] 06-2021" w:date="2021-06-25T23:08:00Z">
        <w:r w:rsidDel="002107D8">
          <w:delText>5G ProSe within the "proSeCapab" attribute, if the "ProSe" feature defined in subclause 5.8 is suppoted;</w:delText>
        </w:r>
      </w:del>
    </w:p>
    <w:p w14:paraId="6B02CA35" w14:textId="77777777" w:rsidR="00B22500" w:rsidRDefault="00B22500" w:rsidP="00B2250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5144631" w14:textId="6B80E742" w:rsidR="00B22500" w:rsidDel="002107D8" w:rsidRDefault="00B22500" w:rsidP="00B22500">
      <w:pPr>
        <w:pStyle w:val="B10"/>
        <w:rPr>
          <w:del w:id="335" w:author="Huawei [AEM] 06-2021" w:date="2021-06-25T23:07:00Z"/>
          <w:rFonts w:eastAsia="DengXian"/>
          <w:noProof/>
          <w:lang w:eastAsia="zh-CN"/>
        </w:rPr>
      </w:pPr>
      <w:del w:id="336" w:author="Huawei [AEM] 06-2021" w:date="2021-06-25T23:07:00Z">
        <w:r w:rsidDel="002107D8">
          <w:rPr>
            <w:rFonts w:eastAsia="DengXian"/>
            <w:noProof/>
            <w:lang w:eastAsia="zh-CN"/>
          </w:rPr>
          <w:delText>-</w:delText>
        </w:r>
        <w:r w:rsidDel="002107D8">
          <w:rPr>
            <w:rFonts w:eastAsia="DengXian"/>
            <w:noProof/>
            <w:lang w:eastAsia="zh-CN"/>
          </w:rPr>
          <w:tab/>
          <w:delText xml:space="preserve">if </w:delText>
        </w:r>
        <w:r w:rsidDel="002107D8">
          <w:rPr>
            <w:noProof/>
          </w:rPr>
          <w:delText xml:space="preserve">the NF service consumer is an AMF, the name of a service produced by the AMF that </w:delText>
        </w:r>
        <w:r w:rsidDel="002107D8">
          <w:rPr>
            <w:lang w:val="en-US"/>
          </w:rPr>
          <w:delText xml:space="preserve">expects to receive </w:delText>
        </w:r>
        <w:r w:rsidDel="002107D8">
          <w:rPr>
            <w:noProof/>
          </w:rPr>
          <w:delText>information via the Npcf_UEPolicyControl_UpdateNotify service operation encoded as "serviceName" attribute;</w:delText>
        </w:r>
      </w:del>
    </w:p>
    <w:p w14:paraId="55D5B837" w14:textId="37C88C02" w:rsidR="00B22500" w:rsidDel="00EC3458" w:rsidRDefault="00B22500" w:rsidP="00B22500">
      <w:pPr>
        <w:pStyle w:val="B10"/>
        <w:rPr>
          <w:del w:id="337" w:author="Huawei [AEM] 06-2021" w:date="2021-06-25T23:06:00Z"/>
          <w:noProof/>
        </w:rPr>
      </w:pPr>
      <w:del w:id="338" w:author="Huawei [AEM] 06-2021" w:date="2021-06-25T23:06:00Z">
        <w:r w:rsidDel="00EC3458">
          <w:rPr>
            <w:noProof/>
          </w:rPr>
          <w:delText>-</w:delText>
        </w:r>
        <w:r w:rsidDel="00EC3458">
          <w:rPr>
            <w:noProof/>
          </w:rPr>
          <w:tab/>
        </w:r>
        <w:r w:rsidDel="00EC3458">
          <w:rPr>
            <w:rFonts w:eastAsia="DengXian"/>
            <w:noProof/>
            <w:lang w:eastAsia="zh-CN"/>
          </w:rPr>
          <w:delText xml:space="preserve">if </w:delText>
        </w:r>
        <w:r w:rsidDel="00EC3458">
          <w:rPr>
            <w:noProof/>
          </w:rPr>
          <w:delText>the NF service consumer is an AMF, the alternate or backup IPv4 Address(es) where to send Notifications encoded as "altNotifIpv4Addrs" attribute;</w:delText>
        </w:r>
      </w:del>
    </w:p>
    <w:p w14:paraId="0308FDD6" w14:textId="259A437A" w:rsidR="00B22500" w:rsidDel="00EC3458" w:rsidRDefault="00B22500" w:rsidP="00B22500">
      <w:pPr>
        <w:pStyle w:val="B10"/>
        <w:rPr>
          <w:del w:id="339" w:author="Huawei [AEM] 06-2021" w:date="2021-06-25T23:06:00Z"/>
          <w:noProof/>
        </w:rPr>
      </w:pPr>
      <w:del w:id="340" w:author="Huawei [AEM] 06-2021" w:date="2021-06-25T23:06:00Z">
        <w:r w:rsidDel="00EC3458">
          <w:rPr>
            <w:noProof/>
          </w:rPr>
          <w:delText>-</w:delText>
        </w:r>
        <w:r w:rsidDel="00EC3458">
          <w:rPr>
            <w:noProof/>
          </w:rPr>
          <w:tab/>
        </w:r>
        <w:r w:rsidDel="00EC3458">
          <w:rPr>
            <w:rFonts w:eastAsia="DengXian"/>
            <w:noProof/>
            <w:lang w:eastAsia="zh-CN"/>
          </w:rPr>
          <w:delText xml:space="preserve">if </w:delText>
        </w:r>
        <w:r w:rsidDel="00EC3458">
          <w:rPr>
            <w:noProof/>
          </w:rPr>
          <w:delText xml:space="preserve">the NF service consumer is an AMF, the alternate or backup IPv6 Address(es) where to send Notifications encoded as "altNotifIpv6Addrs" attribute; </w:delText>
        </w:r>
      </w:del>
    </w:p>
    <w:p w14:paraId="0AFEA4C8" w14:textId="37483EB4" w:rsidR="00B22500" w:rsidDel="00EC3458" w:rsidRDefault="00B22500" w:rsidP="00B22500">
      <w:pPr>
        <w:pStyle w:val="B10"/>
        <w:rPr>
          <w:del w:id="341" w:author="Huawei [AEM] 06-2021" w:date="2021-06-25T23:06:00Z"/>
          <w:noProof/>
        </w:rPr>
      </w:pPr>
      <w:del w:id="342" w:author="Huawei [AEM] 06-2021" w:date="2021-06-25T23:06:00Z">
        <w:r w:rsidDel="00EC3458">
          <w:rPr>
            <w:noProof/>
          </w:rPr>
          <w:delText>-</w:delText>
        </w:r>
        <w:r w:rsidDel="00EC3458">
          <w:rPr>
            <w:noProof/>
          </w:rPr>
          <w:tab/>
        </w:r>
        <w:r w:rsidDel="00EC3458">
          <w:rPr>
            <w:rFonts w:eastAsia="DengXian"/>
            <w:noProof/>
            <w:lang w:eastAsia="zh-CN"/>
          </w:rPr>
          <w:delText xml:space="preserve">if </w:delText>
        </w:r>
        <w:r w:rsidDel="00EC3458">
          <w:rPr>
            <w:noProof/>
          </w:rPr>
          <w:delText>the NF service consumer is an AMF, the alternate or backup FQDN(s) where to send Notifications encoded as "altNotifFqdns" attribute; and</w:delText>
        </w:r>
      </w:del>
    </w:p>
    <w:p w14:paraId="66043C50" w14:textId="70BCA383" w:rsidR="00B22500" w:rsidRDefault="00B22500" w:rsidP="00B22500">
      <w:pPr>
        <w:pStyle w:val="B10"/>
        <w:rPr>
          <w:noProof/>
        </w:rPr>
      </w:pPr>
      <w:r>
        <w:rPr>
          <w:noProof/>
        </w:rPr>
        <w:lastRenderedPageBreak/>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del w:id="343" w:author="Huawei [AEM] 06-2021" w:date="2021-06-25T23:05:00Z">
        <w:r w:rsidDel="00EC3458">
          <w:rPr>
            <w:noProof/>
          </w:rPr>
          <w:delText>.</w:delText>
        </w:r>
      </w:del>
    </w:p>
    <w:p w14:paraId="5236AE6D" w14:textId="5B8DD417" w:rsidR="00EC3458" w:rsidRDefault="00EC3458" w:rsidP="00EC3458">
      <w:pPr>
        <w:rPr>
          <w:ins w:id="344" w:author="Huawei [AEM] 06-2021" w:date="2021-06-25T23:05:00Z"/>
          <w:noProof/>
        </w:rPr>
      </w:pPr>
      <w:ins w:id="345" w:author="Huawei [AEM] 06-2021" w:date="2021-06-25T23:05:00Z">
        <w:r>
          <w:rPr>
            <w:noProof/>
          </w:rPr>
          <w:t>and may include</w:t>
        </w:r>
      </w:ins>
      <w:ins w:id="346" w:author="Huawei [AEM] 06-2021" w:date="2021-06-25T23:09:00Z">
        <w:r w:rsidR="00A36E36">
          <w:rPr>
            <w:noProof/>
          </w:rPr>
          <w:t>, when available</w:t>
        </w:r>
      </w:ins>
      <w:ins w:id="347" w:author="Huawei [AEM] 06-2021" w:date="2021-06-25T23:05:00Z">
        <w:r>
          <w:rPr>
            <w:noProof/>
          </w:rPr>
          <w:t>:</w:t>
        </w:r>
      </w:ins>
    </w:p>
    <w:p w14:paraId="1BB33D0D" w14:textId="77777777" w:rsidR="002107D8" w:rsidRDefault="002107D8" w:rsidP="002107D8">
      <w:pPr>
        <w:ind w:left="568" w:hanging="284"/>
        <w:rPr>
          <w:ins w:id="348" w:author="Huawei [AEM] 06-2021" w:date="2021-06-25T23:08:00Z"/>
        </w:rPr>
      </w:pPr>
      <w:ins w:id="349" w:author="Huawei [AEM] 06-2021" w:date="2021-06-25T23:08:00Z">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w:t>
        </w:r>
        <w:proofErr w:type="spellStart"/>
        <w:r>
          <w:t>subclause</w:t>
        </w:r>
        <w:proofErr w:type="spellEnd"/>
        <w:r>
          <w:t xml:space="preserve"> 5.8 is </w:t>
        </w:r>
        <w:proofErr w:type="spellStart"/>
        <w:r>
          <w:t>suppoted</w:t>
        </w:r>
        <w:proofErr w:type="spellEnd"/>
        <w:r>
          <w:t>;</w:t>
        </w:r>
      </w:ins>
    </w:p>
    <w:p w14:paraId="4639DAF6" w14:textId="77777777" w:rsidR="002107D8" w:rsidRDefault="002107D8" w:rsidP="002107D8">
      <w:pPr>
        <w:pStyle w:val="B10"/>
        <w:rPr>
          <w:ins w:id="350" w:author="Huawei [AEM] 06-2021" w:date="2021-06-25T23:08:00Z"/>
          <w:rFonts w:eastAsia="DengXian"/>
          <w:noProof/>
          <w:lang w:eastAsia="zh-CN"/>
        </w:rPr>
      </w:pPr>
      <w:ins w:id="351" w:author="Huawei [AEM] 06-2021" w:date="2021-06-25T23:08:00Z">
        <w:r>
          <w:rPr>
            <w:rFonts w:eastAsia="DengXian"/>
            <w:noProof/>
            <w:lang w:eastAsia="zh-CN"/>
          </w:rPr>
          <w:t>-</w:t>
        </w:r>
        <w:r>
          <w:rPr>
            <w:rFonts w:eastAsia="DengXian"/>
            <w:noProof/>
            <w:lang w:eastAsia="zh-CN"/>
          </w:rPr>
          <w:tab/>
          <w:t xml:space="preserve">the </w:t>
        </w:r>
        <w:r>
          <w:t xml:space="preserve">5G </w:t>
        </w:r>
        <w:proofErr w:type="spellStart"/>
        <w:r>
          <w:t>ProSe</w:t>
        </w:r>
        <w:proofErr w:type="spellEnd"/>
        <w:r>
          <w:t xml:space="preserve"> Capability within the "</w:t>
        </w:r>
        <w:proofErr w:type="spellStart"/>
        <w:r>
          <w:t>proSeCapab</w:t>
        </w:r>
        <w:proofErr w:type="spellEnd"/>
        <w:r>
          <w:t>" attribute, if the "</w:t>
        </w:r>
        <w:proofErr w:type="spellStart"/>
        <w:r>
          <w:t>ProSe</w:t>
        </w:r>
        <w:proofErr w:type="spellEnd"/>
        <w:r>
          <w:t xml:space="preserve">" feature defined in </w:t>
        </w:r>
        <w:proofErr w:type="spellStart"/>
        <w:r>
          <w:t>subclause</w:t>
        </w:r>
        <w:proofErr w:type="spellEnd"/>
        <w:r>
          <w:t xml:space="preserve"> 5.8 is </w:t>
        </w:r>
        <w:proofErr w:type="spellStart"/>
        <w:r>
          <w:t>suppoted</w:t>
        </w:r>
        <w:proofErr w:type="spellEnd"/>
        <w:r>
          <w:t>;</w:t>
        </w:r>
      </w:ins>
    </w:p>
    <w:p w14:paraId="10D6F441" w14:textId="77777777" w:rsidR="002107D8" w:rsidRDefault="002107D8" w:rsidP="002107D8">
      <w:pPr>
        <w:pStyle w:val="B10"/>
        <w:rPr>
          <w:ins w:id="352" w:author="Huawei [AEM] 06-2021" w:date="2021-06-25T23:07:00Z"/>
          <w:rFonts w:eastAsia="DengXian"/>
          <w:noProof/>
          <w:lang w:eastAsia="zh-CN"/>
        </w:rPr>
      </w:pPr>
      <w:ins w:id="353" w:author="Huawei [AEM] 06-2021" w:date="2021-06-25T23:07:00Z">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ins>
    </w:p>
    <w:p w14:paraId="699A58C7" w14:textId="77777777" w:rsidR="00EC3458" w:rsidRDefault="00EC3458" w:rsidP="00EC3458">
      <w:pPr>
        <w:pStyle w:val="B10"/>
        <w:rPr>
          <w:ins w:id="354" w:author="Huawei [AEM] 06-2021" w:date="2021-06-25T23:06:00Z"/>
          <w:noProof/>
        </w:rPr>
      </w:pPr>
      <w:ins w:id="355" w:author="Huawei [AEM] 06-2021" w:date="2021-06-25T23:06:00Z">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ins>
    </w:p>
    <w:p w14:paraId="614CBEE1" w14:textId="77777777" w:rsidR="00EC3458" w:rsidRDefault="00EC3458" w:rsidP="00EC3458">
      <w:pPr>
        <w:pStyle w:val="B10"/>
        <w:rPr>
          <w:ins w:id="356" w:author="Huawei [AEM] 06-2021" w:date="2021-06-25T23:06:00Z"/>
          <w:noProof/>
        </w:rPr>
      </w:pPr>
      <w:ins w:id="357" w:author="Huawei [AEM] 06-2021" w:date="2021-06-25T23:06:00Z">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ins>
    </w:p>
    <w:p w14:paraId="5843AFDA" w14:textId="77777777" w:rsidR="00EC3458" w:rsidRDefault="00EC3458" w:rsidP="00EC3458">
      <w:pPr>
        <w:pStyle w:val="B10"/>
        <w:rPr>
          <w:ins w:id="358" w:author="Huawei [AEM] 06-2021" w:date="2021-06-25T23:06:00Z"/>
          <w:noProof/>
        </w:rPr>
      </w:pPr>
      <w:ins w:id="359" w:author="Huawei [AEM] 06-2021" w:date="2021-06-25T23:06:00Z">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ins>
    </w:p>
    <w:p w14:paraId="4B8AA79D" w14:textId="77777777" w:rsidR="00B22500" w:rsidRDefault="00B22500" w:rsidP="00B22500">
      <w:pPr>
        <w:rPr>
          <w:noProof/>
        </w:rPr>
      </w:pPr>
      <w:r>
        <w:rPr>
          <w:noProof/>
        </w:rPr>
        <w:t>Upon the reception of the HTTP POST request,</w:t>
      </w:r>
    </w:p>
    <w:p w14:paraId="214D056F" w14:textId="77777777" w:rsidR="00B22500" w:rsidRDefault="00B22500" w:rsidP="00B22500">
      <w:pPr>
        <w:pStyle w:val="B10"/>
        <w:rPr>
          <w:noProof/>
        </w:rPr>
      </w:pPr>
      <w:r>
        <w:rPr>
          <w:noProof/>
        </w:rPr>
        <w:t>-</w:t>
      </w:r>
      <w:r>
        <w:rPr>
          <w:noProof/>
        </w:rPr>
        <w:tab/>
        <w:t>the (V-)(H-)PCF shall assign a UE policy association ID;</w:t>
      </w:r>
    </w:p>
    <w:p w14:paraId="22D62D2C" w14:textId="1D48676F" w:rsidR="00B22500" w:rsidRDefault="00B22500" w:rsidP="00B22500">
      <w:pPr>
        <w:pStyle w:val="B10"/>
        <w:rPr>
          <w:noProof/>
        </w:rPr>
      </w:pPr>
      <w:r>
        <w:rPr>
          <w:noProof/>
        </w:rPr>
        <w:t>-</w:t>
      </w:r>
      <w:r>
        <w:rPr>
          <w:noProof/>
        </w:rPr>
        <w:tab/>
      </w:r>
      <w:ins w:id="360" w:author="Huawei [AEM] 06-2021" w:date="2021-06-25T23:10:00Z">
        <w:r w:rsidR="00B8558F">
          <w:rPr>
            <w:noProof/>
          </w:rPr>
          <w:t>for the roaming scenario</w:t>
        </w:r>
        <w:r w:rsidR="00B8558F">
          <w:rPr>
            <w:rFonts w:eastAsia="DengXian"/>
            <w:noProof/>
            <w:lang w:eastAsia="zh-CN"/>
          </w:rPr>
          <w:t xml:space="preserve"> and </w:t>
        </w:r>
      </w:ins>
      <w:r>
        <w:rPr>
          <w:noProof/>
        </w:rPr>
        <w:t>based on operator policy, the V-PCF (as the NF service consumer) should send to the H-PCF a request for the Creation of a UE policy association as described in the present clause;</w:t>
      </w:r>
    </w:p>
    <w:p w14:paraId="0D8FAD28" w14:textId="77777777" w:rsidR="00B22500" w:rsidRDefault="00B22500" w:rsidP="00B22500">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5BF28589" w14:textId="77777777" w:rsidR="00B22500" w:rsidRDefault="00B22500" w:rsidP="00B22500">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14:paraId="01F9C6D8" w14:textId="1CF5EBE2" w:rsidR="00B22500" w:rsidRDefault="00B22500" w:rsidP="00B22500">
      <w:pPr>
        <w:pStyle w:val="B2"/>
      </w:pPr>
      <w:r>
        <w:t>(i)</w:t>
      </w:r>
      <w:r>
        <w:tab/>
      </w:r>
      <w:proofErr w:type="gramStart"/>
      <w:r>
        <w:t>the</w:t>
      </w:r>
      <w:proofErr w:type="gramEnd"/>
      <w:r>
        <w:t xml:space="preserve"> </w:t>
      </w:r>
      <w:ins w:id="361" w:author="Huawei [AEM] 06-2021" w:date="2021-06-25T23:13:00Z">
        <w:r w:rsidR="00B8558F">
          <w:t>(</w:t>
        </w:r>
      </w:ins>
      <w:r>
        <w:t>V-</w:t>
      </w:r>
      <w:ins w:id="362" w:author="Huawei [AEM] 06-2021" w:date="2021-06-25T23:13:00Z">
        <w:r w:rsidR="00B8558F">
          <w:t>)</w:t>
        </w:r>
      </w:ins>
      <w:r>
        <w:t>PCF shall subscribe to the AMF to notifications on N1 messages for UE Policy Delivery Results using the Namf_Communication_N1N2MessageSubscribe service operation;</w:t>
      </w:r>
    </w:p>
    <w:p w14:paraId="664DF96C" w14:textId="1FAB1B74" w:rsidR="00B22500" w:rsidRDefault="00B22500" w:rsidP="00B22500">
      <w:pPr>
        <w:pStyle w:val="B2"/>
        <w:rPr>
          <w:lang w:eastAsia="ko-KR"/>
        </w:rPr>
      </w:pPr>
      <w:r w:rsidRPr="001F3DB2">
        <w:t>(ii)</w:t>
      </w:r>
      <w:r w:rsidRPr="001F3DB2">
        <w:tab/>
      </w:r>
      <w:proofErr w:type="gramStart"/>
      <w:r w:rsidRPr="001F3DB2">
        <w:t>the</w:t>
      </w:r>
      <w:proofErr w:type="gramEnd"/>
      <w:r w:rsidRPr="001F3DB2">
        <w:t xml:space="preserve"> </w:t>
      </w:r>
      <w:ins w:id="363" w:author="Huawei [AEM] 06-2021" w:date="2021-06-25T23:13:00Z">
        <w:r w:rsidR="00B8558F" w:rsidRPr="001F3DB2">
          <w:t>(</w:t>
        </w:r>
      </w:ins>
      <w:r w:rsidRPr="001F3DB2">
        <w:t>V-</w:t>
      </w:r>
      <w:ins w:id="364" w:author="Huawei [AEM] 06-2021" w:date="2021-06-25T23:13:00Z">
        <w:r w:rsidR="00B8558F" w:rsidRPr="001F3DB2">
          <w:t>)</w:t>
        </w:r>
      </w:ins>
      <w:r w:rsidRPr="001F3DB2">
        <w:t xml:space="preserve">PCF shall send the determined UE policy </w:t>
      </w:r>
      <w:ins w:id="365" w:author="Huawei [AEM] 06-2021" w:date="2021-07-07T14:42:00Z">
        <w:r w:rsidR="001F3DB2" w:rsidRPr="001F3DB2">
          <w:rPr>
            <w:noProof/>
          </w:rPr>
          <w:t xml:space="preserve">(e.g. ANDSP, URSP, V2XP, ProSeP) </w:t>
        </w:r>
      </w:ins>
      <w:r w:rsidRPr="001F3DB2">
        <w:t xml:space="preserve">using </w:t>
      </w:r>
      <w:r w:rsidRPr="001F3DB2">
        <w:rPr>
          <w:lang w:eastAsia="ko-KR"/>
        </w:rPr>
        <w:t>Namf_Communication_N1N2MessageTransfer service operation(s); and</w:t>
      </w:r>
    </w:p>
    <w:p w14:paraId="5866A3D7" w14:textId="1D40ED59" w:rsidR="00B22500" w:rsidRDefault="00B22500" w:rsidP="00B22500">
      <w:pPr>
        <w:pStyle w:val="B2"/>
      </w:pPr>
      <w:r>
        <w:t>(iii)</w:t>
      </w:r>
      <w:r>
        <w:tab/>
      </w:r>
      <w:proofErr w:type="gramStart"/>
      <w:r>
        <w:t>the</w:t>
      </w:r>
      <w:proofErr w:type="gramEnd"/>
      <w:r>
        <w:t xml:space="preserve"> </w:t>
      </w:r>
      <w:ins w:id="366" w:author="Huawei [AEM] 06-2021" w:date="2021-06-25T23:13:00Z">
        <w:r w:rsidR="00B8558F">
          <w:t>(</w:t>
        </w:r>
      </w:ins>
      <w:r>
        <w:t>V-</w:t>
      </w:r>
      <w:ins w:id="367" w:author="Huawei [AEM] 06-2021" w:date="2021-06-25T23:13:00Z">
        <w:r w:rsidR="00B8558F">
          <w:t>)</w:t>
        </w:r>
      </w:ins>
      <w:r>
        <w:t xml:space="preserve">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w:t>
      </w:r>
      <w:ins w:id="368" w:author="Huawei [AEM] 06-2021" w:date="2021-07-07T14:43:00Z">
        <w:r w:rsidR="001F3DB2">
          <w:t xml:space="preserve">defined in </w:t>
        </w:r>
        <w:proofErr w:type="spellStart"/>
        <w:r w:rsidR="001F3DB2">
          <w:t>subclause</w:t>
        </w:r>
        <w:proofErr w:type="spellEnd"/>
        <w:r w:rsidR="001F3DB2">
          <w:t xml:space="preserve"> 4.2.3 </w:t>
        </w:r>
      </w:ins>
      <w:r>
        <w:t>to send those UE Policy Delivery results to the H-PCF</w:t>
      </w:r>
      <w:r>
        <w:rPr>
          <w:lang w:eastAsia="ko-KR"/>
        </w:rPr>
        <w:t>;</w:t>
      </w:r>
      <w:del w:id="369" w:author="Huawei [AEM] 06-2021" w:date="2021-06-25T23:14:00Z">
        <w:r w:rsidDel="00B8558F">
          <w:delText xml:space="preserve"> </w:delText>
        </w:r>
      </w:del>
    </w:p>
    <w:p w14:paraId="74A84665" w14:textId="56991068" w:rsidR="00B22500" w:rsidRDefault="00B22500" w:rsidP="00B22500">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the (H-)PCF shall determine the applicable V2X N2 PC5 policy, as detailed in subclause 4.2.2.3</w:t>
      </w:r>
      <w:del w:id="370" w:author="Huawei [AEM] 06-2021" w:date="2021-06-25T23:14:00Z">
        <w:r w:rsidDel="00B8558F">
          <w:rPr>
            <w:noProof/>
          </w:rPr>
          <w:delText>,</w:delText>
        </w:r>
      </w:del>
      <w:r>
        <w:rPr>
          <w:noProof/>
        </w:rPr>
        <w:t xml:space="preserve"> </w:t>
      </w:r>
      <w:ins w:id="371" w:author="Huawei [AEM] 06-2021" w:date="2021-06-25T23:14:00Z">
        <w:r w:rsidR="00B8558F">
          <w:rPr>
            <w:noProof/>
          </w:rPr>
          <w:t xml:space="preserve">and </w:t>
        </w:r>
      </w:ins>
      <w:r>
        <w:rPr>
          <w:noProof/>
        </w:rPr>
        <w:t xml:space="preserve">based on the operator’s policy; </w:t>
      </w:r>
    </w:p>
    <w:p w14:paraId="76A181FB" w14:textId="1E32C5F1" w:rsidR="00B22500" w:rsidRDefault="00B22500" w:rsidP="00B22500">
      <w:pPr>
        <w:pStyle w:val="B10"/>
        <w:rPr>
          <w:noProof/>
        </w:rPr>
      </w:pPr>
      <w:r>
        <w:rPr>
          <w:rFonts w:hint="eastAsia"/>
          <w:noProof/>
          <w:lang w:eastAsia="zh-CN"/>
        </w:rPr>
        <w:t>-</w:t>
      </w:r>
      <w:r>
        <w:rPr>
          <w:noProof/>
          <w:lang w:eastAsia="zh-CN"/>
        </w:rPr>
        <w:tab/>
        <w:t xml:space="preserve">if the UE indicates the support of 5G ProSe </w:t>
      </w:r>
      <w:del w:id="372" w:author="Huawei [AEM] 06-2021" w:date="2021-06-23T17:37:00Z">
        <w:r w:rsidDel="0010113E">
          <w:rPr>
            <w:noProof/>
            <w:lang w:eastAsia="zh-CN"/>
          </w:rPr>
          <w:delText xml:space="preserve">communications over PC5 reference point </w:delText>
        </w:r>
      </w:del>
      <w:r>
        <w:rPr>
          <w:noProof/>
          <w:lang w:eastAsia="zh-CN"/>
        </w:rPr>
        <w:t xml:space="preserve">and the "ProSe" feature is supported, </w:t>
      </w:r>
      <w:r>
        <w:rPr>
          <w:noProof/>
        </w:rPr>
        <w:t>the (H-)PCF shall determine the applicable 5G ProSe N2 PC5 policy, as detailed in subclause 4.2.2.4</w:t>
      </w:r>
      <w:del w:id="373" w:author="Huawei [AEM] 06-2021" w:date="2021-06-25T23:15:00Z">
        <w:r w:rsidDel="00B8558F">
          <w:rPr>
            <w:noProof/>
          </w:rPr>
          <w:delText>,</w:delText>
        </w:r>
      </w:del>
      <w:r>
        <w:rPr>
          <w:noProof/>
        </w:rPr>
        <w:t xml:space="preserve"> </w:t>
      </w:r>
      <w:ins w:id="374" w:author="Huawei [AEM] 06-2021" w:date="2021-06-25T23:15:00Z">
        <w:r w:rsidR="00B8558F">
          <w:rPr>
            <w:noProof/>
          </w:rPr>
          <w:t xml:space="preserve">and </w:t>
        </w:r>
      </w:ins>
      <w:r>
        <w:rPr>
          <w:noProof/>
        </w:rPr>
        <w:t>based on the operator’s policy;</w:t>
      </w:r>
    </w:p>
    <w:p w14:paraId="2D046C9A" w14:textId="5422036E" w:rsidR="00B22500" w:rsidRDefault="00B22500" w:rsidP="00B22500">
      <w:pPr>
        <w:pStyle w:val="B10"/>
        <w:rPr>
          <w:noProof/>
          <w:lang w:eastAsia="zh-CN"/>
        </w:rPr>
      </w:pPr>
      <w:r>
        <w:rPr>
          <w:noProof/>
        </w:rPr>
        <w:t>-</w:t>
      </w:r>
      <w:r>
        <w:rPr>
          <w:noProof/>
        </w:rPr>
        <w:tab/>
      </w:r>
      <w:r>
        <w:t xml:space="preserve">if the PCF determines that </w:t>
      </w:r>
      <w:r>
        <w:rPr>
          <w:noProof/>
        </w:rPr>
        <w:t>N2 PC5</w:t>
      </w:r>
      <w:r>
        <w:t xml:space="preserve"> policy </w:t>
      </w:r>
      <w:ins w:id="375" w:author="Huawei [AEM] 06-2021" w:date="2021-07-07T14:45:00Z">
        <w:r w:rsidR="001F3DB2">
          <w:rPr>
            <w:noProof/>
            <w:lang w:eastAsia="zh-CN"/>
          </w:rPr>
          <w:t>(</w:t>
        </w:r>
        <w:r w:rsidR="001F3DB2" w:rsidRPr="002E0323">
          <w:rPr>
            <w:noProof/>
            <w:lang w:eastAsia="zh-CN"/>
          </w:rPr>
          <w:t>e.g. for V2X communications, for 5G ProSe</w:t>
        </w:r>
        <w:r w:rsidR="001F3DB2">
          <w:rPr>
            <w:noProof/>
            <w:lang w:eastAsia="zh-CN"/>
          </w:rPr>
          <w:t xml:space="preserve">) </w:t>
        </w:r>
      </w:ins>
      <w:r>
        <w:t>needs to be provisioned</w:t>
      </w:r>
      <w:ins w:id="376" w:author="Huawei [AEM] 06-2021" w:date="2021-07-05T13:12:00Z">
        <w:r w:rsidR="00716080">
          <w:t>,</w:t>
        </w:r>
      </w:ins>
      <w:r>
        <w:t xml:space="preserve"> </w:t>
      </w:r>
      <w:del w:id="377" w:author="Huawei [AEM] 06-2021" w:date="2021-07-05T13:12:00Z">
        <w:r w:rsidDel="00716080">
          <w:delText>and for</w:delText>
        </w:r>
      </w:del>
      <w:ins w:id="378" w:author="Huawei [AEM] 06-2021" w:date="2021-07-05T13:12:00Z">
        <w:r w:rsidR="00716080">
          <w:t>including the case of</w:t>
        </w:r>
      </w:ins>
      <w:r>
        <w:t xml:space="preserve"> the V-PCF when receiving the N2 PC5 policy from the H-PCF, the </w:t>
      </w:r>
      <w:del w:id="379" w:author="Huawei [AEM] 06-2021" w:date="2021-07-07T14:45:00Z">
        <w:r w:rsidDel="001F3DB2">
          <w:delText>V-</w:delText>
        </w:r>
      </w:del>
      <w:r>
        <w:t xml:space="preserve">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w:t>
      </w:r>
      <w:proofErr w:type="spellStart"/>
      <w:r>
        <w:t>subclause</w:t>
      </w:r>
      <w:proofErr w:type="spellEnd"/>
      <w:r>
        <w:t xml:space="preserve"> 4.2.2.3 and/or </w:t>
      </w:r>
      <w:proofErr w:type="spellStart"/>
      <w:r>
        <w:t>subclause</w:t>
      </w:r>
      <w:proofErr w:type="spellEnd"/>
      <w:r>
        <w:t> 4.2.2.4;</w:t>
      </w:r>
    </w:p>
    <w:p w14:paraId="1DC71183" w14:textId="37EA7EB5" w:rsidR="00B22500" w:rsidRDefault="00B22500" w:rsidP="00B22500">
      <w:pPr>
        <w:pStyle w:val="B10"/>
        <w:rPr>
          <w:noProof/>
        </w:rPr>
      </w:pPr>
      <w:r>
        <w:rPr>
          <w:noProof/>
        </w:rPr>
        <w:t>-</w:t>
      </w:r>
      <w:r>
        <w:rPr>
          <w:noProof/>
        </w:rPr>
        <w:tab/>
        <w:t>for the succes</w:t>
      </w:r>
      <w:ins w:id="380" w:author="Huawei [AEM] 06-2021" w:date="2021-07-07T14:46:00Z">
        <w:r w:rsidR="001F3DB2">
          <w:rPr>
            <w:noProof/>
          </w:rPr>
          <w:t>s</w:t>
        </w:r>
      </w:ins>
      <w:r>
        <w:rPr>
          <w:noProof/>
        </w:rPr>
        <w:t xml:space="preserve">full case, the (V-)(H-)PCF shall send a HTTP "201 Created" response with the </w:t>
      </w:r>
      <w:r>
        <w:t>URI for the created resource</w:t>
      </w:r>
      <w:r>
        <w:rPr>
          <w:noProof/>
        </w:rPr>
        <w:t xml:space="preserve"> in the "Location" header field</w:t>
      </w:r>
    </w:p>
    <w:p w14:paraId="78F77F97" w14:textId="77777777" w:rsidR="00B22500" w:rsidRDefault="00B22500" w:rsidP="00B22500">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9E6BC1D" w14:textId="3211447F" w:rsidR="00B22500" w:rsidRDefault="00B22500" w:rsidP="00B22500">
      <w:pPr>
        <w:pStyle w:val="B2"/>
        <w:rPr>
          <w:noProof/>
        </w:rPr>
      </w:pPr>
      <w:r>
        <w:rPr>
          <w:noProof/>
        </w:rPr>
        <w:lastRenderedPageBreak/>
        <w:t xml:space="preserve">and the the PolicyAssociation data type as </w:t>
      </w:r>
      <w:ins w:id="381" w:author="Huawei [AEM] 06-2021" w:date="2021-06-25T23:20:00Z">
        <w:r w:rsidR="00953488">
          <w:rPr>
            <w:noProof/>
          </w:rPr>
          <w:t xml:space="preserve">response </w:t>
        </w:r>
      </w:ins>
      <w:r>
        <w:rPr>
          <w:noProof/>
        </w:rPr>
        <w:t>body</w:t>
      </w:r>
      <w:ins w:id="382" w:author="Huawei [AEM] 06-2021" w:date="2021-06-25T23:20:00Z">
        <w:r w:rsidR="00953488">
          <w:rPr>
            <w:noProof/>
          </w:rPr>
          <w:t>,</w:t>
        </w:r>
      </w:ins>
      <w:r>
        <w:rPr>
          <w:noProof/>
        </w:rPr>
        <w:t xml:space="preserve"> including:</w:t>
      </w:r>
    </w:p>
    <w:p w14:paraId="1759BA19" w14:textId="6A3E252A" w:rsidR="0065156F" w:rsidRDefault="0065156F" w:rsidP="0065156F">
      <w:pPr>
        <w:pStyle w:val="B2"/>
        <w:rPr>
          <w:ins w:id="383" w:author="Huawei [AEM] 06-2021" w:date="2021-06-25T23:26:00Z"/>
          <w:noProof/>
        </w:rPr>
      </w:pPr>
      <w:ins w:id="384" w:author="Huawei [AEM] 06-2021" w:date="2021-06-25T23:26:00Z">
        <w:r>
          <w:rPr>
            <w:noProof/>
          </w:rPr>
          <w:t>-</w:t>
        </w:r>
        <w:r>
          <w:rPr>
            <w:noProof/>
          </w:rPr>
          <w:tab/>
          <w:t xml:space="preserve">mandatorilly, </w:t>
        </w:r>
      </w:ins>
      <w:ins w:id="385" w:author="Huawei [AEM] 06-2021" w:date="2021-06-25T23:27:00Z">
        <w:r>
          <w:rPr>
            <w:noProof/>
          </w:rPr>
          <w:t xml:space="preserve">the </w:t>
        </w:r>
        <w:r>
          <w:rPr>
            <w:rFonts w:cs="Arial"/>
            <w:noProof/>
            <w:szCs w:val="18"/>
          </w:rPr>
          <w:t xml:space="preserve">negotiated supported </w:t>
        </w:r>
        <w:r>
          <w:rPr>
            <w:noProof/>
          </w:rPr>
          <w:t>features</w:t>
        </w:r>
      </w:ins>
      <w:ins w:id="386" w:author="Huawei [AEM] 06-2021" w:date="2021-06-25T23:26:00Z">
        <w:r>
          <w:rPr>
            <w:noProof/>
          </w:rPr>
          <w:t xml:space="preserve"> encoded as "</w:t>
        </w:r>
      </w:ins>
      <w:ins w:id="387" w:author="Huawei [AEM] 06-2021" w:date="2021-06-25T23:27:00Z">
        <w:r>
          <w:rPr>
            <w:noProof/>
          </w:rPr>
          <w:t>suppFeat</w:t>
        </w:r>
      </w:ins>
      <w:ins w:id="388" w:author="Huawei [AEM] 06-2021" w:date="2021-06-25T23:26:00Z">
        <w:r>
          <w:rPr>
            <w:noProof/>
          </w:rPr>
          <w:t>" attribute;</w:t>
        </w:r>
      </w:ins>
    </w:p>
    <w:p w14:paraId="5C718040" w14:textId="42F1C3D0" w:rsidR="007C2AF0" w:rsidRDefault="007C2AF0" w:rsidP="007C2AF0">
      <w:pPr>
        <w:pStyle w:val="B2"/>
        <w:rPr>
          <w:ins w:id="389" w:author="Huawei [AEM] 06-2021" w:date="2021-06-25T23:28:00Z"/>
          <w:noProof/>
        </w:rPr>
      </w:pPr>
      <w:ins w:id="390" w:author="Huawei [AEM] 06-2021" w:date="2021-06-25T23:28:00Z">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ins>
    </w:p>
    <w:p w14:paraId="33CB92E8" w14:textId="77777777" w:rsidR="00B22500" w:rsidRDefault="00B22500" w:rsidP="00B22500">
      <w:pPr>
        <w:pStyle w:val="B2"/>
        <w:rPr>
          <w:noProof/>
        </w:rPr>
      </w:pPr>
      <w:r w:rsidRPr="0075504A">
        <w:rPr>
          <w:noProof/>
        </w:rPr>
        <w:t>-</w:t>
      </w:r>
      <w:r w:rsidRPr="0075504A">
        <w:rPr>
          <w:noProof/>
        </w:rPr>
        <w:tab/>
        <w:t>optionally, for the H-PCF as service producer communicating with the V-PCF, UE policy (see subclause 4.2.2.2) encoded as "uePolicy" attribute</w:t>
      </w:r>
      <w:bookmarkStart w:id="391" w:name="_Hlk495569697"/>
      <w:r w:rsidRPr="0075504A">
        <w:rPr>
          <w:noProof/>
        </w:rPr>
        <w:t>;</w:t>
      </w:r>
      <w:bookmarkEnd w:id="391"/>
      <w:del w:id="392" w:author="Huawei [AEM] 06-2021" w:date="2021-06-25T23:26:00Z">
        <w:r w:rsidDel="0065156F">
          <w:rPr>
            <w:noProof/>
          </w:rPr>
          <w:delText xml:space="preserve"> </w:delText>
        </w:r>
      </w:del>
    </w:p>
    <w:p w14:paraId="23CF971D" w14:textId="38F2F673" w:rsidR="00B22500" w:rsidRDefault="00B22500" w:rsidP="00B22500">
      <w:pPr>
        <w:pStyle w:val="B2"/>
        <w:rPr>
          <w:noProof/>
        </w:rPr>
      </w:pPr>
      <w:r>
        <w:rPr>
          <w:noProof/>
        </w:rPr>
        <w:t>-</w:t>
      </w:r>
      <w:r>
        <w:rPr>
          <w:noProof/>
        </w:rPr>
        <w:tab/>
        <w:t>optionally, for the H-PCF as service producer communicating with the V-PCF, N2 PC5 policy (see subclause 4.2.2.3 and/or subclause 4.2.2.</w:t>
      </w:r>
      <w:r w:rsidRPr="00953488">
        <w:rPr>
          <w:noProof/>
          <w:rPrChange w:id="393" w:author="Huawei [AEM] 06-2021" w:date="2021-06-25T23:21:00Z">
            <w:rPr>
              <w:noProof/>
              <w:u w:val="single"/>
            </w:rPr>
          </w:rPrChange>
        </w:rPr>
        <w:t>4</w:t>
      </w:r>
      <w:r>
        <w:rPr>
          <w:noProof/>
        </w:rPr>
        <w:t xml:space="preserve">) encoded as "n2Pc5Pol" </w:t>
      </w:r>
      <w:ins w:id="394" w:author="Huawei [AEM] 06-2021" w:date="2021-06-25T23:21:00Z">
        <w:r w:rsidR="00953488">
          <w:rPr>
            <w:noProof/>
          </w:rPr>
          <w:t xml:space="preserve">attribute </w:t>
        </w:r>
      </w:ins>
      <w:r>
        <w:rPr>
          <w:noProof/>
        </w:rPr>
        <w:t xml:space="preserve">(for V2X communications) </w:t>
      </w:r>
      <w:del w:id="395" w:author="Huawei [AEM] 06-2021" w:date="2021-06-25T23:21:00Z">
        <w:r w:rsidDel="00953488">
          <w:rPr>
            <w:noProof/>
          </w:rPr>
          <w:delText xml:space="preserve">attribute </w:delText>
        </w:r>
      </w:del>
      <w:r>
        <w:rPr>
          <w:noProof/>
        </w:rPr>
        <w:t xml:space="preserve">and/or "n2Pc5ProSePol" </w:t>
      </w:r>
      <w:ins w:id="396" w:author="Huawei [AEM] 06-2021" w:date="2021-06-25T23:21:00Z">
        <w:r w:rsidR="00953488">
          <w:rPr>
            <w:noProof/>
          </w:rPr>
          <w:t xml:space="preserve">attribute </w:t>
        </w:r>
      </w:ins>
      <w:r>
        <w:rPr>
          <w:noProof/>
        </w:rPr>
        <w:t>(for 5G ProSe)</w:t>
      </w:r>
      <w:del w:id="397" w:author="Huawei [AEM] 06-2021" w:date="2021-06-25T23:21:00Z">
        <w:r w:rsidDel="00953488">
          <w:rPr>
            <w:noProof/>
          </w:rPr>
          <w:delText xml:space="preserve"> attribute</w:delText>
        </w:r>
      </w:del>
      <w:r>
        <w:rPr>
          <w:noProof/>
        </w:rPr>
        <w:t>;</w:t>
      </w:r>
    </w:p>
    <w:p w14:paraId="6DE4FC4A" w14:textId="77777777" w:rsidR="00B22500" w:rsidRDefault="00B22500" w:rsidP="00B22500">
      <w:pPr>
        <w:pStyle w:val="B2"/>
        <w:rPr>
          <w:noProof/>
        </w:rPr>
      </w:pPr>
      <w:r>
        <w:rPr>
          <w:noProof/>
        </w:rPr>
        <w:t>-</w:t>
      </w:r>
      <w:r>
        <w:rPr>
          <w:noProof/>
        </w:rPr>
        <w:tab/>
        <w:t>optionally, one or several of the following Policy Control Request Trigger(s) encoded as "triggers" attribute (see subclause 4.2.3.2):</w:t>
      </w:r>
    </w:p>
    <w:p w14:paraId="04AF8B09" w14:textId="77777777" w:rsidR="00B22500" w:rsidRPr="00D27438" w:rsidRDefault="00B22500" w:rsidP="00B22500">
      <w:pPr>
        <w:pStyle w:val="B3"/>
        <w:rPr>
          <w:noProof/>
        </w:rPr>
      </w:pPr>
      <w:r w:rsidRPr="00D27438">
        <w:rPr>
          <w:noProof/>
        </w:rPr>
        <w:t>a)</w:t>
      </w:r>
      <w:r w:rsidRPr="00D27438">
        <w:rPr>
          <w:noProof/>
        </w:rPr>
        <w:tab/>
        <w:t>Location change (tracking area);</w:t>
      </w:r>
    </w:p>
    <w:p w14:paraId="5D759E53" w14:textId="77777777" w:rsidR="00B22500" w:rsidRPr="00D27438" w:rsidRDefault="00B22500" w:rsidP="00B22500">
      <w:pPr>
        <w:pStyle w:val="B3"/>
        <w:rPr>
          <w:noProof/>
        </w:rPr>
      </w:pPr>
      <w:r w:rsidRPr="00D27438">
        <w:rPr>
          <w:noProof/>
        </w:rPr>
        <w:t>b)</w:t>
      </w:r>
      <w:r w:rsidRPr="00D27438">
        <w:rPr>
          <w:noProof/>
        </w:rPr>
        <w:tab/>
        <w:t>Change of UE presence in PRA;</w:t>
      </w:r>
    </w:p>
    <w:p w14:paraId="0447CFFD" w14:textId="5FB22666" w:rsidR="00B22500" w:rsidRPr="00D27438" w:rsidRDefault="00B22500" w:rsidP="00B22500">
      <w:pPr>
        <w:pStyle w:val="B3"/>
        <w:rPr>
          <w:noProof/>
        </w:rPr>
      </w:pPr>
      <w:r w:rsidRPr="00D27438">
        <w:rPr>
          <w:noProof/>
        </w:rPr>
        <w:t>c)</w:t>
      </w:r>
      <w:r w:rsidRPr="00D27438">
        <w:rPr>
          <w:noProof/>
        </w:rPr>
        <w:tab/>
        <w:t>Change of PLMN</w:t>
      </w:r>
      <w:ins w:id="398" w:author="Huawei [AEM] 06-2021" w:date="2021-06-25T23:24:00Z">
        <w:r w:rsidR="00A032A6" w:rsidRPr="00D27438">
          <w:rPr>
            <w:noProof/>
          </w:rPr>
          <w:t>,</w:t>
        </w:r>
      </w:ins>
      <w:r w:rsidRPr="00D27438">
        <w:t xml:space="preserve"> if the "</w:t>
      </w:r>
      <w:proofErr w:type="spellStart"/>
      <w:r w:rsidRPr="00D27438">
        <w:t>PlmnChange</w:t>
      </w:r>
      <w:proofErr w:type="spellEnd"/>
      <w:r w:rsidRPr="00D27438">
        <w:t>" feature is supported</w:t>
      </w:r>
      <w:r w:rsidRPr="00D27438">
        <w:rPr>
          <w:noProof/>
        </w:rPr>
        <w:t>;</w:t>
      </w:r>
    </w:p>
    <w:p w14:paraId="5202DDB9" w14:textId="77777777" w:rsidR="00B22500" w:rsidRDefault="00B22500" w:rsidP="00B22500">
      <w:pPr>
        <w:pStyle w:val="B3"/>
        <w:rPr>
          <w:noProof/>
        </w:rPr>
      </w:pPr>
      <w:r w:rsidRPr="00D27438">
        <w:rPr>
          <w:rFonts w:hint="eastAsia"/>
          <w:noProof/>
          <w:lang w:eastAsia="zh-CN"/>
        </w:rPr>
        <w:t>d)</w:t>
      </w:r>
      <w:r w:rsidRPr="00D27438">
        <w:rPr>
          <w:rFonts w:hint="eastAsia"/>
          <w:noProof/>
          <w:lang w:eastAsia="zh-CN"/>
        </w:rPr>
        <w:tab/>
      </w:r>
      <w:r w:rsidRPr="00D27438">
        <w:rPr>
          <w:noProof/>
          <w:lang w:eastAsia="zh-CN"/>
        </w:rPr>
        <w:t xml:space="preserve">Change of UE </w:t>
      </w:r>
      <w:r w:rsidRPr="00D27438">
        <w:rPr>
          <w:rFonts w:cs="Arial"/>
          <w:szCs w:val="18"/>
        </w:rPr>
        <w:t>connectivity state,</w:t>
      </w:r>
      <w:r w:rsidRPr="00D27438">
        <w:t xml:space="preserve"> if the "</w:t>
      </w:r>
      <w:proofErr w:type="spellStart"/>
      <w:r w:rsidRPr="00D27438">
        <w:rPr>
          <w:rFonts w:cs="Arial"/>
          <w:szCs w:val="18"/>
        </w:rPr>
        <w:t>Connectivity</w:t>
      </w:r>
      <w:r w:rsidRPr="00D27438">
        <w:rPr>
          <w:lang w:eastAsia="zh-CN"/>
        </w:rPr>
        <w:t>StateChange</w:t>
      </w:r>
      <w:proofErr w:type="spellEnd"/>
      <w:r w:rsidRPr="00D27438">
        <w:t>" feature is supported</w:t>
      </w:r>
      <w:r w:rsidRPr="00D27438">
        <w:rPr>
          <w:noProof/>
        </w:rPr>
        <w:t>; and</w:t>
      </w:r>
    </w:p>
    <w:p w14:paraId="5300E09E" w14:textId="77777777" w:rsidR="00B22500" w:rsidRDefault="00B22500" w:rsidP="00B22500">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and</w:t>
      </w:r>
      <w:del w:id="399" w:author="Huawei [AEM] 06-2021" w:date="2021-06-25T23:24:00Z">
        <w:r w:rsidDel="00A032A6">
          <w:rPr>
            <w:noProof/>
          </w:rPr>
          <w:delText xml:space="preserve"> </w:delText>
        </w:r>
      </w:del>
    </w:p>
    <w:p w14:paraId="63B5E224" w14:textId="77777777" w:rsidR="00B22500" w:rsidRDefault="00B22500" w:rsidP="00B22500">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3B169A0" w14:textId="77777777" w:rsidR="00B22500" w:rsidRDefault="00B22500" w:rsidP="00B22500">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582E0434" w14:textId="5FC85899" w:rsidR="00B22500" w:rsidRDefault="00B22500" w:rsidP="00B2250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ins w:id="400" w:author="Huawei [AEM] 06-2021" w:date="2021-06-25T23:29:00Z">
        <w:r w:rsidR="00F62557">
          <w:rPr>
            <w:noProof/>
          </w:rPr>
          <w:t>(V-)(H-)</w:t>
        </w:r>
      </w:ins>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78641A00" w14:textId="68832C8A" w:rsidR="00B22500" w:rsidRDefault="00B22500" w:rsidP="00B22500">
      <w:pPr>
        <w:pStyle w:val="B2"/>
        <w:rPr>
          <w:lang w:eastAsia="zh-CN"/>
        </w:rPr>
      </w:pPr>
      <w:r>
        <w:rPr>
          <w:lang w:eastAsia="zh-CN"/>
        </w:rPr>
        <w:t>-</w:t>
      </w:r>
      <w:r>
        <w:rPr>
          <w:lang w:eastAsia="zh-CN"/>
        </w:rPr>
        <w:tab/>
        <w:t xml:space="preserve">if the </w:t>
      </w:r>
      <w:ins w:id="401" w:author="Huawei [AEM] 06-2021" w:date="2021-06-25T23:32:00Z">
        <w:r w:rsidR="00433207">
          <w:rPr>
            <w:noProof/>
          </w:rPr>
          <w:t>(V-)(H-)</w:t>
        </w:r>
      </w:ins>
      <w:r>
        <w:rPr>
          <w:lang w:eastAsia="zh-CN"/>
        </w:rPr>
        <w:t>PCF is, due to incomplete, erroneous or missing information in the request</w:t>
      </w:r>
      <w:ins w:id="402" w:author="Huawei [AEM] 06-2021" w:date="2021-06-25T23:29:00Z">
        <w:r w:rsidR="00F62557">
          <w:rPr>
            <w:lang w:eastAsia="zh-CN"/>
          </w:rPr>
          <w:t>,</w:t>
        </w:r>
      </w:ins>
      <w:r>
        <w:rPr>
          <w:lang w:eastAsia="zh-CN"/>
        </w:rPr>
        <w:t xml:space="preserve"> not able to provision a UE policy decision, the </w:t>
      </w:r>
      <w:ins w:id="403" w:author="Huawei [AEM] 06-2021" w:date="2021-06-25T23:32:00Z">
        <w:r w:rsidR="00F62557">
          <w:rPr>
            <w:noProof/>
          </w:rPr>
          <w:t>(V-)(H-)</w:t>
        </w:r>
      </w:ins>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3466D68" w14:textId="1CEA72F2" w:rsidR="00B22500" w:rsidRDefault="00B22500" w:rsidP="00B22500">
      <w:r>
        <w:rPr>
          <w:lang w:val="en-US"/>
        </w:rPr>
        <w:t>If the (V-</w:t>
      </w:r>
      <w:proofErr w:type="gramStart"/>
      <w:r>
        <w:rPr>
          <w:lang w:val="en-US"/>
        </w:rPr>
        <w:t>)PCF</w:t>
      </w:r>
      <w:proofErr w:type="gramEnd"/>
      <w:r>
        <w:rPr>
          <w:lang w:val="en-US"/>
        </w:rPr>
        <w:t xml:space="preserve">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w:t>
      </w:r>
      <w:ins w:id="404" w:author="Huawei [AEM] 06-2021" w:date="2021-06-25T23:33:00Z">
        <w:r w:rsidR="00AA235F">
          <w:t xml:space="preserve">(service) </w:t>
        </w:r>
      </w:ins>
      <w:r>
        <w:t>set.</w:t>
      </w:r>
    </w:p>
    <w:p w14:paraId="0DC47FC1" w14:textId="77777777" w:rsidR="006C0D87" w:rsidRPr="00E621F6" w:rsidRDefault="006C0D87" w:rsidP="006C0D87">
      <w:pPr>
        <w:rPr>
          <w:rFonts w:eastAsia="宋体"/>
        </w:rPr>
      </w:pPr>
    </w:p>
    <w:p w14:paraId="68D39D8D"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5" w:name="_Toc34222291"/>
      <w:bookmarkStart w:id="406" w:name="_Toc36040474"/>
      <w:bookmarkStart w:id="407" w:name="_Toc39134403"/>
      <w:bookmarkStart w:id="408" w:name="_Toc43283350"/>
      <w:bookmarkStart w:id="409" w:name="_Toc45134390"/>
      <w:bookmarkStart w:id="410" w:name="_Toc49929990"/>
      <w:bookmarkStart w:id="411" w:name="_Toc50024110"/>
      <w:bookmarkStart w:id="412" w:name="_Toc51763598"/>
      <w:bookmarkStart w:id="413" w:name="_Toc56594462"/>
      <w:bookmarkStart w:id="414" w:name="_Toc67493804"/>
      <w:bookmarkStart w:id="415" w:name="_Toc68169708"/>
      <w:bookmarkStart w:id="416" w:name="_Toc73459313"/>
      <w:bookmarkStart w:id="417" w:name="_Toc73459436"/>
      <w:bookmarkStart w:id="418" w:name="_Toc74742973"/>
      <w:bookmarkStart w:id="419" w:name="_Toc56674843"/>
      <w:bookmarkStart w:id="420" w:name="_Toc56675234"/>
      <w:bookmarkStart w:id="421" w:name="_Toc59016220"/>
      <w:bookmarkStart w:id="422" w:name="_Toc28013384"/>
      <w:bookmarkStart w:id="423" w:name="_Toc34222294"/>
      <w:bookmarkStart w:id="424" w:name="_Toc36040477"/>
      <w:bookmarkStart w:id="425" w:name="_Toc39134406"/>
      <w:bookmarkStart w:id="426" w:name="_Toc43283353"/>
      <w:bookmarkStart w:id="427" w:name="_Toc45134393"/>
      <w:bookmarkStart w:id="428" w:name="_Toc49929993"/>
      <w:bookmarkStart w:id="429" w:name="_Toc50024113"/>
      <w:bookmarkStart w:id="430" w:name="_Toc51763601"/>
      <w:bookmarkStart w:id="431" w:name="_Toc56594465"/>
      <w:bookmarkStart w:id="432" w:name="_Toc67493807"/>
      <w:bookmarkStart w:id="433" w:name="_Toc68169711"/>
      <w:bookmarkStart w:id="434" w:name="_Toc73459317"/>
      <w:bookmarkStart w:id="435" w:name="_Toc73459440"/>
      <w:bookmarkStart w:id="436" w:name="_Toc74742977"/>
      <w:bookmarkEnd w:id="295"/>
      <w:bookmarkEnd w:id="296"/>
      <w:bookmarkEnd w:id="297"/>
      <w:bookmarkEnd w:id="298"/>
      <w:bookmarkEnd w:id="299"/>
      <w:bookmarkEnd w:id="300"/>
      <w:bookmarkEnd w:id="301"/>
      <w:bookmarkEnd w:id="302"/>
      <w:bookmarkEnd w:id="303"/>
      <w:bookmarkEnd w:id="304"/>
      <w:bookmarkEnd w:id="30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ECE31F" w14:textId="77777777" w:rsidR="003250BA" w:rsidRDefault="003250BA" w:rsidP="003250BA">
      <w:pPr>
        <w:pStyle w:val="Heading6"/>
        <w:rPr>
          <w:rFonts w:eastAsia="宋体"/>
          <w:lang w:eastAsia="x-none"/>
        </w:rPr>
      </w:pPr>
      <w:r>
        <w:rPr>
          <w:rFonts w:eastAsia="宋体"/>
          <w:lang w:eastAsia="x-none"/>
        </w:rPr>
        <w:t>4.2.2.2.1.1</w:t>
      </w:r>
      <w:r>
        <w:rPr>
          <w:rFonts w:eastAsia="宋体"/>
          <w:lang w:eastAsia="x-none"/>
        </w:rPr>
        <w:tab/>
        <w:t>Provisioning of the UE Access Network discovery and selection policies and UE Route Selection Policy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8D2077C" w14:textId="77777777" w:rsidR="003250BA" w:rsidRDefault="003250BA" w:rsidP="003250BA">
      <w:r>
        <w:t xml:space="preserve">When the UE registers to the network, the "UE STATE INDICATION" message as defined in </w:t>
      </w:r>
      <w:proofErr w:type="spellStart"/>
      <w:r>
        <w:t>subclause</w:t>
      </w:r>
      <w:proofErr w:type="spellEnd"/>
      <w:r>
        <w:t>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w:t>
      </w:r>
      <w:proofErr w:type="spellStart"/>
      <w:r>
        <w:t>subclause</w:t>
      </w:r>
      <w:proofErr w:type="spellEnd"/>
      <w:r>
        <w:t xml:space="preserve"> 4.2.2.1.</w:t>
      </w:r>
    </w:p>
    <w:p w14:paraId="1C75F71E" w14:textId="77777777" w:rsidR="003250BA" w:rsidRDefault="003250BA" w:rsidP="003250BA">
      <w:r>
        <w:t>The (H-</w:t>
      </w:r>
      <w:proofErr w:type="gramStart"/>
      <w:r>
        <w:t>)PCF</w:t>
      </w:r>
      <w:proofErr w:type="gramEnd"/>
      <w:r>
        <w:t xml:space="preserve"> may store in the UDR and/or retrieve from the UDR, as specified in 3GPP TS 29.519 [17]:</w:t>
      </w:r>
    </w:p>
    <w:p w14:paraId="7495EFEB" w14:textId="77777777" w:rsidR="003250BA" w:rsidRDefault="003250BA" w:rsidP="003250BA">
      <w:pPr>
        <w:pStyle w:val="B10"/>
      </w:pPr>
      <w:r>
        <w:t>a)</w:t>
      </w:r>
      <w:r>
        <w:tab/>
        <w:t>UPSCs and related policy sections of the own PLMN it provided to a UE;</w:t>
      </w:r>
    </w:p>
    <w:p w14:paraId="37220927" w14:textId="77777777" w:rsidR="003250BA" w:rsidRDefault="003250BA" w:rsidP="003250BA">
      <w:pPr>
        <w:pStyle w:val="B10"/>
      </w:pPr>
      <w:r>
        <w:t>b)</w:t>
      </w:r>
      <w:r>
        <w:tab/>
      </w:r>
      <w:proofErr w:type="gramStart"/>
      <w:r>
        <w:t>the</w:t>
      </w:r>
      <w:proofErr w:type="gramEnd"/>
      <w:r>
        <w:t xml:space="preserve"> </w:t>
      </w:r>
      <w:r>
        <w:rPr>
          <w:lang w:eastAsia="zh-CN"/>
        </w:rPr>
        <w:t>PEI</w:t>
      </w:r>
      <w:r>
        <w:t xml:space="preserve"> received from the NF service consumer (e.g. AMF);</w:t>
      </w:r>
    </w:p>
    <w:p w14:paraId="2FC5DD88" w14:textId="77777777" w:rsidR="003250BA" w:rsidRDefault="003250BA" w:rsidP="003250BA">
      <w:pPr>
        <w:pStyle w:val="B10"/>
      </w:pPr>
      <w:r>
        <w:lastRenderedPageBreak/>
        <w:t>c)</w:t>
      </w:r>
      <w:r>
        <w:tab/>
      </w:r>
      <w:proofErr w:type="gramStart"/>
      <w:r>
        <w:t>the</w:t>
      </w:r>
      <w:proofErr w:type="gramEnd"/>
      <w:r>
        <w:t xml:space="preserve"> </w:t>
      </w:r>
      <w:proofErr w:type="spellStart"/>
      <w:r>
        <w:t>OSId</w:t>
      </w:r>
      <w:proofErr w:type="spellEnd"/>
      <w:r>
        <w:t>(s) received from the UE as described in the Annex D of 3GPP TS 24.501 [15]; and</w:t>
      </w:r>
    </w:p>
    <w:p w14:paraId="54D0855E" w14:textId="77777777" w:rsidR="003250BA" w:rsidRDefault="003250BA" w:rsidP="003250BA">
      <w:pPr>
        <w:pStyle w:val="B10"/>
      </w:pPr>
      <w:r>
        <w:t>d)</w:t>
      </w:r>
      <w:r>
        <w:tab/>
      </w:r>
      <w:proofErr w:type="gramStart"/>
      <w:r>
        <w:t>the</w:t>
      </w:r>
      <w:proofErr w:type="gramEnd"/>
      <w:r>
        <w:t xml:space="preserve"> indication of UE's support for ANDSP included in the "UE STATE INDICATION" message as described in the Annex D of 3GPP TS 24.501 [15].</w:t>
      </w:r>
    </w:p>
    <w:p w14:paraId="5E99549E" w14:textId="77777777" w:rsidR="003250BA" w:rsidRDefault="003250BA" w:rsidP="003250BA">
      <w:r>
        <w:t>The (H-</w:t>
      </w:r>
      <w:proofErr w:type="gramStart"/>
      <w:r>
        <w:t>)PCF</w:t>
      </w:r>
      <w:proofErr w:type="gramEnd"/>
      <w:r>
        <w:t xml:space="preserve"> will use the SUPI of the UE as data key and store separate information for each UE in the UDR.</w:t>
      </w:r>
    </w:p>
    <w:p w14:paraId="3B5019B3" w14:textId="3C978FBC" w:rsidR="003250BA" w:rsidRDefault="003250BA" w:rsidP="003250BA">
      <w:r>
        <w:t xml:space="preserve">The V-PCF may retrieve UPSCs and related policy sections applicable for all UEs from a HPLMN from the </w:t>
      </w:r>
      <w:ins w:id="437" w:author="Huawei [AEM] 06-2021" w:date="2021-07-07T15:21:00Z">
        <w:r w:rsidR="00CF226D">
          <w:t>V-</w:t>
        </w:r>
      </w:ins>
      <w:r>
        <w:t>UDR, using the HPLMN ID as key as specified in 3GPP TS 29.519 [17].</w:t>
      </w:r>
    </w:p>
    <w:p w14:paraId="0AF6BBE0" w14:textId="21054F72" w:rsidR="003250BA" w:rsidRDefault="003250BA" w:rsidP="003250BA">
      <w:pPr>
        <w:rPr>
          <w:lang w:eastAsia="zh-CN"/>
        </w:rPr>
      </w:pPr>
      <w:r>
        <w:t>When receiving the "UE STATE INDICATION" message, the (V-)(H-)PCF shall determine</w:t>
      </w:r>
      <w:ins w:id="438" w:author="Huawei [AEM] 06-2021" w:date="2021-07-07T15:22:00Z">
        <w:r w:rsidR="00CF226D">
          <w:t>,</w:t>
        </w:r>
      </w:ins>
      <w:r>
        <w:t xml:space="preserve"> based on the UPSIs, the ANDSP support indication and the </w:t>
      </w:r>
      <w:proofErr w:type="spellStart"/>
      <w:r>
        <w:t>OSId</w:t>
      </w:r>
      <w:proofErr w:type="spellEnd"/>
      <w:r>
        <w:t>(s) indicated in that message, UPSC</w:t>
      </w:r>
      <w:ins w:id="439" w:author="Huawei [AEM] 06-2021" w:date="2021-07-07T15:22:00Z">
        <w:r w:rsidR="00CF226D">
          <w:t>s</w:t>
        </w:r>
      </w:ins>
      <w:r>
        <w:t xml:space="preserve"> stored in the UDR and local policy</w:t>
      </w:r>
      <w:ins w:id="440" w:author="Huawei [AEM] 06-2021" w:date="2021-07-07T15:22:00Z">
        <w:r w:rsidR="00CF226D">
          <w:t>,</w:t>
        </w:r>
      </w:ins>
      <w:r>
        <w:t xml:space="preserve"> whether any new </w:t>
      </w:r>
      <w:r>
        <w:rPr>
          <w:lang w:eastAsia="zh-CN"/>
        </w:rPr>
        <w:t>UE policy section</w:t>
      </w:r>
      <w:ins w:id="441" w:author="Huawei [AEM] 06-2021" w:date="2021-07-07T15:22:00Z">
        <w:r w:rsidR="00CF226D">
          <w:rPr>
            <w:lang w:eastAsia="zh-CN"/>
          </w:rPr>
          <w:t>(</w:t>
        </w:r>
      </w:ins>
      <w:r>
        <w:rPr>
          <w:lang w:eastAsia="zh-CN"/>
        </w:rPr>
        <w:t>s</w:t>
      </w:r>
      <w:ins w:id="442" w:author="Huawei [AEM] 06-2021" w:date="2021-07-07T15:22:00Z">
        <w:r w:rsidR="00CF226D">
          <w:rPr>
            <w:lang w:eastAsia="zh-CN"/>
          </w:rPr>
          <w:t>)</w:t>
        </w:r>
      </w:ins>
      <w:r>
        <w:rPr>
          <w:lang w:eastAsia="zh-CN"/>
        </w:rPr>
        <w:t xml:space="preserve"> need to be installed and </w:t>
      </w:r>
      <w:ins w:id="443" w:author="Huawei [AEM] 06-2021" w:date="2021-07-07T15:23:00Z">
        <w:r w:rsidR="00CF226D">
          <w:rPr>
            <w:lang w:eastAsia="zh-CN"/>
          </w:rPr>
          <w:t xml:space="preserve">whether </w:t>
        </w:r>
      </w:ins>
      <w:r>
        <w:rPr>
          <w:lang w:eastAsia="zh-CN"/>
        </w:rPr>
        <w:t>any existing UE policy section</w:t>
      </w:r>
      <w:ins w:id="444" w:author="Huawei [AEM] 06-2021" w:date="2021-07-07T15:22:00Z">
        <w:r w:rsidR="00CF226D">
          <w:rPr>
            <w:lang w:eastAsia="zh-CN"/>
          </w:rPr>
          <w:t>(s)</w:t>
        </w:r>
      </w:ins>
      <w:r>
        <w:rPr>
          <w:lang w:eastAsia="zh-CN"/>
        </w:rPr>
        <w:t xml:space="preserve"> need to be updated or deleted. </w:t>
      </w:r>
    </w:p>
    <w:p w14:paraId="36923DAB" w14:textId="77777777" w:rsidR="003250BA" w:rsidRDefault="003250BA" w:rsidP="003250BA">
      <w:pPr>
        <w:rPr>
          <w:lang w:val="en-US" w:eastAsia="zh-CN"/>
        </w:rPr>
      </w:pPr>
      <w:r>
        <w:t>If the "</w:t>
      </w:r>
      <w:proofErr w:type="spellStart"/>
      <w:r>
        <w:t>EnhancedBackgroundDataTransfer</w:t>
      </w:r>
      <w:proofErr w:type="spellEnd"/>
      <w:r>
        <w:t>" feature is supported, the (H-</w:t>
      </w:r>
      <w:proofErr w:type="gramStart"/>
      <w:r>
        <w:t>)PCF</w:t>
      </w:r>
      <w:proofErr w:type="gramEnd"/>
      <w:r>
        <w:t xml:space="preserve"> may retrieve the Background Data Transfer Reference ID(s) by retrieving the UE's Application Data from the UDR as defined in </w:t>
      </w:r>
      <w:proofErr w:type="spellStart"/>
      <w:r>
        <w:t>subclause</w:t>
      </w:r>
      <w:proofErr w:type="spellEnd"/>
      <w:r>
        <w:t xml:space="preserve"> 6.2.9 of </w:t>
      </w:r>
      <w:r>
        <w:rPr>
          <w:lang w:eastAsia="zh-CN"/>
        </w:rPr>
        <w:t>3GPP TS 29.519 [</w:t>
      </w:r>
      <w:r>
        <w:rPr>
          <w:lang w:val="en-US" w:eastAsia="zh-CN"/>
        </w:rPr>
        <w:t>17].</w:t>
      </w:r>
      <w:r>
        <w:t xml:space="preserve"> In this case, the PCF shall retrieve the transfer policy corresponding to the Background Data Transfer Reference ID(s) as defined in </w:t>
      </w:r>
      <w:proofErr w:type="spellStart"/>
      <w:r>
        <w:t>subclause</w:t>
      </w:r>
      <w:proofErr w:type="spellEnd"/>
      <w:r>
        <w:t xml:space="preserve"> 5.2.8 of </w:t>
      </w:r>
      <w:r>
        <w:rPr>
          <w:lang w:eastAsia="zh-CN"/>
        </w:rPr>
        <w:t>3GPP TS 29.519 [</w:t>
      </w:r>
      <w:r>
        <w:rPr>
          <w:lang w:val="en-US" w:eastAsia="zh-CN"/>
        </w:rPr>
        <w:t xml:space="preserve">17] and then may make the URSP rules including the Route Selection Validation Criteria for the UE as defined in </w:t>
      </w:r>
      <w:proofErr w:type="spellStart"/>
      <w:r>
        <w:rPr>
          <w:lang w:val="en-US" w:eastAsia="zh-CN"/>
        </w:rPr>
        <w:t>subclause</w:t>
      </w:r>
      <w:proofErr w:type="spellEnd"/>
      <w:r>
        <w:rPr>
          <w:lang w:val="en-US" w:eastAsia="zh-CN"/>
        </w:rPr>
        <w:t> 6.6.2.1 of 3GPP TS 23.503 [4].</w:t>
      </w:r>
      <w:r>
        <w:t xml:space="preserve"> If the (H-</w:t>
      </w:r>
      <w:proofErr w:type="gramStart"/>
      <w:r>
        <w:t>)PCF</w:t>
      </w:r>
      <w:proofErr w:type="gramEnd"/>
      <w:r>
        <w:t xml:space="preserve">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35492ED" w14:textId="77777777" w:rsidR="003250BA" w:rsidRDefault="003250BA" w:rsidP="003250BA">
      <w:bookmarkStart w:id="445"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7E9564B6" w14:textId="77777777" w:rsidR="003250BA" w:rsidRDefault="003250BA" w:rsidP="003250BA">
      <w:pPr>
        <w:pStyle w:val="B10"/>
      </w:pPr>
      <w:r>
        <w:t>-</w:t>
      </w:r>
      <w:r>
        <w:tab/>
      </w:r>
      <w:proofErr w:type="gramStart"/>
      <w:r>
        <w:t>if</w:t>
      </w:r>
      <w:proofErr w:type="gramEnd"/>
      <w:r>
        <w:t xml:space="preserve"> the new BDT Policy is determined, make or update the applicable URSP rules based on the new BDT policy; or</w:t>
      </w:r>
    </w:p>
    <w:p w14:paraId="4445996C" w14:textId="77777777" w:rsidR="003250BA" w:rsidRDefault="003250BA" w:rsidP="003250BA">
      <w:pPr>
        <w:pStyle w:val="B10"/>
      </w:pPr>
      <w:r>
        <w:t>-</w:t>
      </w:r>
      <w:r>
        <w:tab/>
      </w:r>
      <w:proofErr w:type="gramStart"/>
      <w:r>
        <w:t>if</w:t>
      </w:r>
      <w:proofErr w:type="gramEnd"/>
      <w:r>
        <w:t xml:space="preserve"> the invalid BDT policy is removed, remove applicable URSP rules.</w:t>
      </w:r>
      <w:bookmarkEnd w:id="445"/>
    </w:p>
    <w:p w14:paraId="3D1B8F17" w14:textId="77777777" w:rsidR="003250BA" w:rsidRDefault="003250BA" w:rsidP="003250BA">
      <w:pPr>
        <w:rPr>
          <w:lang w:val="en-US" w:eastAsia="zh-CN"/>
        </w:rPr>
      </w:pPr>
      <w:r>
        <w:t>If the "</w:t>
      </w:r>
      <w:proofErr w:type="spellStart"/>
      <w:r>
        <w:t>EnEDGE</w:t>
      </w:r>
      <w:proofErr w:type="spellEnd"/>
      <w:r>
        <w:t xml:space="preserve">" feature is supported by the </w:t>
      </w:r>
      <w:proofErr w:type="spellStart"/>
      <w:r>
        <w:t>Nudr_DataRepository</w:t>
      </w:r>
      <w:proofErr w:type="spellEnd"/>
      <w:r>
        <w:t xml:space="preserve"> service, the (H-</w:t>
      </w:r>
      <w:proofErr w:type="gramStart"/>
      <w:r>
        <w:t>)PCF</w:t>
      </w:r>
      <w:proofErr w:type="gramEnd"/>
      <w:r>
        <w:t xml:space="preserve"> may receive </w:t>
      </w:r>
      <w:r>
        <w:rPr>
          <w:lang w:eastAsia="zh-CN"/>
        </w:rPr>
        <w:t>Service specific parameter information</w:t>
      </w:r>
      <w:r>
        <w:t xml:space="preserve"> that contains data for AF </w:t>
      </w:r>
      <w:proofErr w:type="spellStart"/>
      <w:r>
        <w:t>influene</w:t>
      </w:r>
      <w:proofErr w:type="spellEnd"/>
      <w:r>
        <w:t xml:space="preserve"> on the URSP as defined in </w:t>
      </w:r>
      <w:proofErr w:type="spellStart"/>
      <w:r>
        <w:t>subclause</w:t>
      </w:r>
      <w:proofErr w:type="spellEnd"/>
      <w:r>
        <w:t xml:space="preserve"> 6.4.2.15 of </w:t>
      </w:r>
      <w:r>
        <w:rPr>
          <w:lang w:eastAsia="zh-CN"/>
        </w:rPr>
        <w:t>3GPP TS 29.519 [</w:t>
      </w:r>
      <w:r>
        <w:rPr>
          <w:lang w:val="en-US" w:eastAsia="zh-CN"/>
        </w:rPr>
        <w:t>17]. In this case, the (H-</w:t>
      </w:r>
      <w:proofErr w:type="gramStart"/>
      <w:r>
        <w:rPr>
          <w:lang w:val="en-US" w:eastAsia="zh-CN"/>
        </w:rPr>
        <w:t>)PCF</w:t>
      </w:r>
      <w:proofErr w:type="gramEnd"/>
      <w:r>
        <w:rPr>
          <w:lang w:val="en-US" w:eastAsia="zh-CN"/>
        </w:rPr>
        <w:t xml:space="preserve"> may use this information and local operator policy to determine the URSP that will be provisioned to the UE as follows:</w:t>
      </w:r>
    </w:p>
    <w:p w14:paraId="654D2A70" w14:textId="77777777" w:rsidR="003250BA" w:rsidRDefault="003250BA" w:rsidP="003250BA">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C61F6A8" w14:textId="77777777" w:rsidR="003250BA" w:rsidRDefault="003250BA" w:rsidP="003250BA">
      <w:pPr>
        <w:pStyle w:val="EditorsNote"/>
      </w:pPr>
      <w:r>
        <w:rPr>
          <w:rFonts w:hint="eastAsia"/>
          <w:lang w:eastAsia="zh-CN"/>
        </w:rPr>
        <w:t>E</w:t>
      </w:r>
      <w:r>
        <w:rPr>
          <w:lang w:eastAsia="zh-CN"/>
        </w:rPr>
        <w:t>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3540816B" w14:textId="77777777" w:rsidR="003250BA" w:rsidRDefault="003250BA" w:rsidP="003250BA">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06B1BF6A" w14:textId="77777777" w:rsidR="003250BA" w:rsidRDefault="003250BA" w:rsidP="003250BA">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6C08FB4E" w14:textId="77777777" w:rsidR="003250BA" w:rsidRDefault="003250BA" w:rsidP="003250BA">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F9DC936" w14:textId="77777777" w:rsidR="003250BA" w:rsidRDefault="003250BA" w:rsidP="003250BA">
      <w:pPr>
        <w:pStyle w:val="B2"/>
      </w:pPr>
      <w:r>
        <w:t>-</w:t>
      </w:r>
      <w:r>
        <w:tab/>
        <w:t>The spatial validity condition (within the "</w:t>
      </w:r>
      <w:proofErr w:type="spellStart"/>
      <w:r>
        <w:t>spatialValidity</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533CE96B" w14:textId="77777777" w:rsidR="003250BA" w:rsidRDefault="003250BA" w:rsidP="003250BA">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62D38EAD" w14:textId="77777777" w:rsidR="003250BA" w:rsidRDefault="003250BA" w:rsidP="003250BA">
      <w:pPr>
        <w:pStyle w:val="EditorsNote"/>
      </w:pPr>
      <w:r>
        <w:lastRenderedPageBreak/>
        <w:t>Editor's Note:</w:t>
      </w:r>
      <w:r>
        <w:tab/>
        <w:t xml:space="preserve">It is FFS to consider if a separate UDR feature should be used for URSP Influence instead of the </w:t>
      </w:r>
      <w:proofErr w:type="spellStart"/>
      <w:r>
        <w:t>EnEDGE</w:t>
      </w:r>
      <w:proofErr w:type="spellEnd"/>
      <w:r>
        <w:t xml:space="preserve"> feature.</w:t>
      </w:r>
    </w:p>
    <w:p w14:paraId="5F1D6146" w14:textId="77777777" w:rsidR="003250BA" w:rsidRPr="00E621F6" w:rsidRDefault="003250BA" w:rsidP="003250BA">
      <w:pPr>
        <w:rPr>
          <w:rFonts w:eastAsia="宋体"/>
        </w:rPr>
      </w:pPr>
      <w:bookmarkStart w:id="446" w:name="_Toc34222292"/>
      <w:bookmarkStart w:id="447" w:name="_Toc36040475"/>
      <w:bookmarkStart w:id="448" w:name="_Toc39134404"/>
      <w:bookmarkStart w:id="449" w:name="_Toc43283351"/>
      <w:bookmarkStart w:id="450" w:name="_Toc45134391"/>
      <w:bookmarkStart w:id="451" w:name="_Toc49929991"/>
      <w:bookmarkStart w:id="452" w:name="_Toc50024111"/>
      <w:bookmarkStart w:id="453" w:name="_Toc51763599"/>
      <w:bookmarkStart w:id="454" w:name="_Toc56594463"/>
      <w:bookmarkStart w:id="455" w:name="_Toc67493805"/>
      <w:bookmarkStart w:id="456" w:name="_Toc68169709"/>
      <w:bookmarkStart w:id="457" w:name="_Toc73459314"/>
      <w:bookmarkStart w:id="458" w:name="_Toc73459437"/>
      <w:bookmarkStart w:id="459" w:name="_Toc74742974"/>
    </w:p>
    <w:p w14:paraId="05299B77"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576C2" w14:textId="77777777" w:rsidR="003250BA" w:rsidRDefault="003250BA" w:rsidP="003250BA">
      <w:pPr>
        <w:pStyle w:val="Heading6"/>
        <w:rPr>
          <w:rFonts w:eastAsia="宋体"/>
          <w:lang w:eastAsia="x-none"/>
        </w:rPr>
      </w:pPr>
      <w:r>
        <w:rPr>
          <w:rFonts w:eastAsia="宋体"/>
          <w:lang w:eastAsia="x-none"/>
        </w:rPr>
        <w:t>4.2.2.2.1.2</w:t>
      </w:r>
      <w:r>
        <w:rPr>
          <w:rFonts w:eastAsia="宋体"/>
          <w:lang w:eastAsia="x-none"/>
        </w:rPr>
        <w:tab/>
        <w:t>Provisioning of Vehicle-to-Everything Policy</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779F09A" w14:textId="25B15D36" w:rsidR="003250BA" w:rsidRDefault="003250BA" w:rsidP="003250BA">
      <w:r>
        <w:rPr>
          <w:rFonts w:hint="eastAsia"/>
          <w:lang w:eastAsia="zh-CN"/>
        </w:rPr>
        <w:t>W</w:t>
      </w:r>
      <w:r>
        <w:rPr>
          <w:lang w:eastAsia="zh-CN"/>
        </w:rPr>
        <w:t>hen the UE</w:t>
      </w:r>
      <w:r>
        <w:t xml:space="preserve"> registers to the network, if the AMF receives </w:t>
      </w:r>
      <w:ins w:id="460" w:author="Huawei [AEM] 06-2021" w:date="2021-07-07T15:24:00Z">
        <w:r w:rsidR="00D62F90">
          <w:t xml:space="preserve">from the UE </w:t>
        </w:r>
      </w:ins>
      <w:r>
        <w:t xml:space="preserve">the PC5 capability for V2X </w:t>
      </w:r>
      <w:ins w:id="461" w:author="Huawei [AEM] 06-2021" w:date="2021-07-07T15:24:00Z">
        <w:r w:rsidR="00D62F90">
          <w:t xml:space="preserve">communications </w:t>
        </w:r>
      </w:ins>
      <w:r>
        <w:t>in the Registration Request message</w:t>
      </w:r>
      <w:del w:id="462" w:author="Huawei [AEM] 06-2021" w:date="2021-07-07T15:24:00Z">
        <w:r w:rsidDel="00D62F90">
          <w:delText xml:space="preserve"> from UE</w:delText>
        </w:r>
      </w:del>
      <w:ins w:id="463" w:author="Huawei [AEM] 06-2021" w:date="2021-07-07T15:32:00Z">
        <w:r w:rsidR="00FF7AD8">
          <w:t xml:space="preserve">, </w:t>
        </w:r>
        <w:r w:rsidR="00FF7AD8" w:rsidRPr="0093004C">
          <w:t xml:space="preserve">the UE is authorized to use </w:t>
        </w:r>
        <w:r w:rsidR="00FF7AD8">
          <w:t>V2X</w:t>
        </w:r>
        <w:r w:rsidR="00FF7AD8" w:rsidRPr="0093004C">
          <w:t xml:space="preserve"> service based on </w:t>
        </w:r>
        <w:r w:rsidR="00FF7AD8">
          <w:t xml:space="preserve">the UE's </w:t>
        </w:r>
        <w:r w:rsidR="00FF7AD8" w:rsidRPr="0093004C">
          <w:t xml:space="preserve">subscription </w:t>
        </w:r>
        <w:r w:rsidR="00FF7AD8">
          <w:t>information</w:t>
        </w:r>
      </w:ins>
      <w:ins w:id="464" w:author="Huawei [AEM] 06-2021" w:date="2021-07-07T15:26:00Z">
        <w:r w:rsidR="00D62F90">
          <w:t xml:space="preserve"> and the "V2X" feature is supported</w:t>
        </w:r>
      </w:ins>
      <w:r>
        <w:t xml:space="preserve">, the AMF further reports </w:t>
      </w:r>
      <w:ins w:id="465" w:author="Huawei [AEM] 06-2021" w:date="2021-07-07T15:24:00Z">
        <w:r w:rsidR="00D62F90">
          <w:t xml:space="preserve">to the PCF </w:t>
        </w:r>
      </w:ins>
      <w:r>
        <w:t xml:space="preserve">the PC5 capability for V2X </w:t>
      </w:r>
      <w:ins w:id="466" w:author="Huawei [AEM] 06-2021" w:date="2021-07-07T15:24:00Z">
        <w:r w:rsidR="00D62F90">
          <w:t xml:space="preserve">communications </w:t>
        </w:r>
      </w:ins>
      <w:r>
        <w:t xml:space="preserve">within the "pc5Capab" attribute </w:t>
      </w:r>
      <w:del w:id="467" w:author="Huawei [AEM] 06-2021" w:date="2021-07-07T15:24:00Z">
        <w:r w:rsidDel="00D62F90">
          <w:delText xml:space="preserve">to the PCF </w:delText>
        </w:r>
      </w:del>
      <w:r>
        <w:t xml:space="preserve">as defined in </w:t>
      </w:r>
      <w:proofErr w:type="spellStart"/>
      <w:r>
        <w:t>subclause</w:t>
      </w:r>
      <w:proofErr w:type="spellEnd"/>
      <w:r>
        <w:t>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proofErr w:type="spellStart"/>
      <w:r>
        <w:t>subclause</w:t>
      </w:r>
      <w:proofErr w:type="spellEnd"/>
      <w:r>
        <w:t xml:space="preserve"> 6.2.15 of </w:t>
      </w:r>
      <w:r>
        <w:rPr>
          <w:lang w:eastAsia="zh-CN"/>
        </w:rPr>
        <w:t>3GPP TS 29.519 [</w:t>
      </w:r>
      <w:r>
        <w:rPr>
          <w:lang w:val="en-US" w:eastAsia="zh-CN"/>
        </w:rPr>
        <w:t>17]</w:t>
      </w:r>
      <w:r>
        <w:t xml:space="preserve"> and the operator’s policy.</w:t>
      </w:r>
    </w:p>
    <w:p w14:paraId="1C103504" w14:textId="75FEDF4C" w:rsidR="003250BA" w:rsidRDefault="003250BA" w:rsidP="003250BA">
      <w:pPr>
        <w:rPr>
          <w:noProof/>
          <w:lang w:eastAsia="zh-CN"/>
        </w:rPr>
      </w:pPr>
      <w:r>
        <w:t xml:space="preserve">If the UE supports V2X communication and it does not have valid V2XP, the UE includes the "UE POLICY PROVISIONING REQUEST" message as defined in </w:t>
      </w:r>
      <w:proofErr w:type="spellStart"/>
      <w:r>
        <w:t>subclause</w:t>
      </w:r>
      <w:proofErr w:type="spellEnd"/>
      <w:r>
        <w:t xml:space="preserve"> 7.2.1 of 3GPP TS 24.587 [24] during </w:t>
      </w:r>
      <w:ins w:id="468" w:author="Huawei [AEM] 06-2021" w:date="2021-07-07T15:33:00Z">
        <w:r w:rsidR="00FF7AD8">
          <w:t xml:space="preserve">the </w:t>
        </w:r>
      </w:ins>
      <w:r>
        <w:t>registration procedure.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w:t>
      </w:r>
      <w:ins w:id="469" w:author="Huawei [AEM] 06-2021" w:date="2021-07-07T15:35:00Z">
        <w:r w:rsidR="00FF7AD8">
          <w:t>,</w:t>
        </w:r>
      </w:ins>
      <w:r>
        <w:t xml:space="preserve"> as described in </w:t>
      </w:r>
      <w:proofErr w:type="spellStart"/>
      <w:r>
        <w:t>subclause</w:t>
      </w:r>
      <w:proofErr w:type="spellEnd"/>
      <w:r>
        <w:t xml:space="preserve"> 4.2.2.1</w:t>
      </w:r>
      <w:ins w:id="470" w:author="Huawei [AEM] 06-2021" w:date="2021-07-07T15:35:00Z">
        <w:r w:rsidR="00FF7AD8">
          <w:t>,</w:t>
        </w:r>
      </w:ins>
      <w:r>
        <w:t xml:space="preserve"> or during the update of the policy association</w:t>
      </w:r>
      <w:ins w:id="471" w:author="Huawei [AEM] 06-2021" w:date="2021-07-07T15:35:00Z">
        <w:r w:rsidR="00FF7AD8">
          <w:t>,</w:t>
        </w:r>
      </w:ins>
      <w:r>
        <w:t xml:space="preserve"> as described in </w:t>
      </w:r>
      <w:proofErr w:type="spellStart"/>
      <w:r>
        <w:t>subclause</w:t>
      </w:r>
      <w:proofErr w:type="spellEnd"/>
      <w:r>
        <w:t xml:space="preserve"> 4.2.3.1. The PCF may reject the request by sending</w:t>
      </w:r>
      <w:ins w:id="472" w:author="Huawei [AEM] 06-2021" w:date="2021-07-07T15:34:00Z">
        <w:r w:rsidR="00FF7AD8">
          <w:t xml:space="preserve"> back</w:t>
        </w:r>
      </w:ins>
      <w:r>
        <w:t xml:space="preserve"> </w:t>
      </w:r>
      <w:del w:id="473" w:author="Huawei [AEM] 06-2021" w:date="2021-07-07T15:34:00Z">
        <w:r w:rsidDel="00FF7AD8">
          <w:delText xml:space="preserve">the </w:delText>
        </w:r>
      </w:del>
      <w:ins w:id="474" w:author="Huawei [AEM] 06-2021" w:date="2021-07-07T15:34:00Z">
        <w:r w:rsidR="00FF7AD8">
          <w:t xml:space="preserve">a </w:t>
        </w:r>
      </w:ins>
      <w:r>
        <w:t xml:space="preserve">"UE POLICY PROVISIONING REJECT" message as defined in </w:t>
      </w:r>
      <w:proofErr w:type="spellStart"/>
      <w:r>
        <w:t>subclause</w:t>
      </w:r>
      <w:proofErr w:type="spellEnd"/>
      <w:r>
        <w:t> 7.2.2 of 3GPP TS 24.587 [24] or provision the policy</w:t>
      </w:r>
      <w:ins w:id="475" w:author="Huawei [AEM] 06-2021" w:date="2021-07-07T15:34:00Z">
        <w:r w:rsidR="00FF7AD8">
          <w:t>,</w:t>
        </w:r>
      </w:ins>
      <w:r>
        <w:t xml:space="preserve"> as defined in </w:t>
      </w:r>
      <w:proofErr w:type="spellStart"/>
      <w:r>
        <w:t>subclause</w:t>
      </w:r>
      <w:proofErr w:type="spellEnd"/>
      <w:r>
        <w:t> </w:t>
      </w:r>
      <w:r>
        <w:rPr>
          <w:noProof/>
        </w:rPr>
        <w:t>4.2.2.2.1</w:t>
      </w:r>
      <w:ins w:id="476" w:author="Huawei [AEM] 06-2021" w:date="2021-07-07T15:34:00Z">
        <w:r w:rsidR="00FF7AD8">
          <w:rPr>
            <w:noProof/>
          </w:rPr>
          <w:t>,</w:t>
        </w:r>
      </w:ins>
      <w:r>
        <w:rPr>
          <w:noProof/>
        </w:rPr>
        <w:t xml:space="preserve"> based on </w:t>
      </w:r>
      <w:r>
        <w:t xml:space="preserve">the </w:t>
      </w:r>
      <w:del w:id="477" w:author="Huawei [AEM] 06-2021" w:date="2021-07-07T15:34:00Z">
        <w:r w:rsidDel="00FF7AD8">
          <w:rPr>
            <w:lang w:eastAsia="zh-CN"/>
          </w:rPr>
          <w:delText>S</w:delText>
        </w:r>
      </w:del>
      <w:ins w:id="478" w:author="Huawei [AEM] 06-2021" w:date="2021-07-07T15:34:00Z">
        <w:r w:rsidR="00FF7AD8">
          <w:rPr>
            <w:lang w:eastAsia="zh-CN"/>
          </w:rPr>
          <w:t>s</w:t>
        </w:r>
      </w:ins>
      <w:r>
        <w:rPr>
          <w:lang w:eastAsia="zh-CN"/>
        </w:rPr>
        <w:t xml:space="preserve">ervice specific parameter information </w:t>
      </w:r>
      <w:r>
        <w:rPr>
          <w:noProof/>
        </w:rPr>
        <w:t xml:space="preserve">retrieved from </w:t>
      </w:r>
      <w:r>
        <w:t>UE's Application Data</w:t>
      </w:r>
      <w:r>
        <w:rPr>
          <w:noProof/>
        </w:rPr>
        <w:t xml:space="preserve"> in the UDR as defined in </w:t>
      </w:r>
      <w:proofErr w:type="spellStart"/>
      <w:r>
        <w:t>subclause</w:t>
      </w:r>
      <w:proofErr w:type="spellEnd"/>
      <w:r>
        <w:t xml:space="preserv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C91F83B" w14:textId="77777777" w:rsidR="003250BA" w:rsidRPr="00E621F6" w:rsidRDefault="003250BA" w:rsidP="00A03021">
      <w:pPr>
        <w:rPr>
          <w:rFonts w:eastAsia="宋体"/>
        </w:rPr>
      </w:pP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D79A1E"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E86E67" w14:textId="77777777" w:rsidR="003250BA" w:rsidRDefault="003250BA" w:rsidP="003250BA">
      <w:pPr>
        <w:pStyle w:val="Heading5"/>
        <w:rPr>
          <w:noProof/>
        </w:rPr>
      </w:pPr>
      <w:r>
        <w:rPr>
          <w:noProof/>
        </w:rPr>
        <w:t>4.2.2.2.4</w:t>
      </w:r>
      <w:r>
        <w:rPr>
          <w:noProof/>
        </w:rPr>
        <w:tab/>
      </w:r>
      <w:r>
        <w:rPr>
          <w:rFonts w:eastAsia="宋体"/>
          <w:sz w:val="20"/>
          <w:lang w:eastAsia="x-none"/>
        </w:rPr>
        <w:t>Vehicle-to-Everything Policy</w:t>
      </w:r>
      <w:r>
        <w:rPr>
          <w:lang w:eastAsia="zh-CN"/>
        </w:rPr>
        <w:t xml:space="preserve"> (V2XP)</w:t>
      </w:r>
    </w:p>
    <w:p w14:paraId="38E059DB" w14:textId="77777777" w:rsidR="003250BA" w:rsidRDefault="003250BA" w:rsidP="003250BA">
      <w:pPr>
        <w:rPr>
          <w:lang w:eastAsia="zh-CN"/>
        </w:rPr>
      </w:pPr>
      <w:r>
        <w:rPr>
          <w:lang w:eastAsia="zh-CN"/>
        </w:rPr>
        <w:t xml:space="preserve">V2XP includes the V2XP over PC5 and over </w:t>
      </w:r>
      <w:proofErr w:type="spellStart"/>
      <w:r>
        <w:rPr>
          <w:lang w:eastAsia="zh-CN"/>
        </w:rPr>
        <w:t>Uu</w:t>
      </w:r>
      <w:proofErr w:type="spellEnd"/>
      <w:r>
        <w:rPr>
          <w:lang w:eastAsia="zh-CN"/>
        </w:rPr>
        <w:t xml:space="preserve"> interfaces.</w:t>
      </w:r>
    </w:p>
    <w:p w14:paraId="11E40ABE" w14:textId="34EEDA83" w:rsidR="003250BA" w:rsidRDefault="003250BA" w:rsidP="003250BA">
      <w:pPr>
        <w:rPr>
          <w:noProof/>
        </w:rPr>
      </w:pPr>
      <w:r>
        <w:rPr>
          <w:noProof/>
        </w:rPr>
        <w:t xml:space="preserve">The </w:t>
      </w:r>
      <w:r>
        <w:rPr>
          <w:lang w:eastAsia="zh-CN"/>
        </w:rPr>
        <w:t>V2XP</w:t>
      </w:r>
      <w:r>
        <w:rPr>
          <w:noProof/>
        </w:rPr>
        <w:t xml:space="preserve"> over PC5 are defined in subclause 5.2.3 of 3GPP TS 24.587 [24] and </w:t>
      </w:r>
      <w:ins w:id="479" w:author="Huawei [AEM] 06-2021" w:date="2021-07-08T16:33:00Z">
        <w:r w:rsidR="008A448D">
          <w:rPr>
            <w:noProof/>
          </w:rPr>
          <w:t xml:space="preserve">the </w:t>
        </w:r>
      </w:ins>
      <w:r>
        <w:rPr>
          <w:noProof/>
        </w:rPr>
        <w:t xml:space="preserve">corresponding encoding is defined </w:t>
      </w:r>
      <w:ins w:id="480" w:author="Huawei [AEM] 06-2021" w:date="2021-07-07T15:36:00Z">
        <w:r w:rsidR="000236C4">
          <w:rPr>
            <w:noProof/>
          </w:rPr>
          <w:t>in subclause </w:t>
        </w:r>
      </w:ins>
      <w:r>
        <w:rPr>
          <w:noProof/>
        </w:rPr>
        <w:t>5.3.1 of 3GPP TS 24.588 [25].</w:t>
      </w:r>
    </w:p>
    <w:p w14:paraId="747CC8E0" w14:textId="4A41ACAE" w:rsidR="003250BA" w:rsidRDefault="003250BA" w:rsidP="003250BA">
      <w:pPr>
        <w:rPr>
          <w:noProof/>
        </w:rPr>
      </w:pPr>
      <w:r>
        <w:rPr>
          <w:noProof/>
        </w:rPr>
        <w:t xml:space="preserve">The </w:t>
      </w:r>
      <w:r>
        <w:rPr>
          <w:lang w:eastAsia="zh-CN"/>
        </w:rPr>
        <w:t>V2XP</w:t>
      </w:r>
      <w:r>
        <w:rPr>
          <w:noProof/>
        </w:rPr>
        <w:t xml:space="preserve"> over Uu are defined in subclause 5.2.4 of 3GPP TS 24.587 [24] and </w:t>
      </w:r>
      <w:ins w:id="481" w:author="Huawei [AEM] 06-2021" w:date="2021-07-08T16:33:00Z">
        <w:r w:rsidR="008A448D">
          <w:rPr>
            <w:noProof/>
          </w:rPr>
          <w:t xml:space="preserve">the </w:t>
        </w:r>
      </w:ins>
      <w:r>
        <w:rPr>
          <w:noProof/>
        </w:rPr>
        <w:t xml:space="preserve">corresponding encoding is defined </w:t>
      </w:r>
      <w:ins w:id="482" w:author="Huawei [AEM] 06-2021" w:date="2021-07-07T15:36:00Z">
        <w:r w:rsidR="000236C4">
          <w:rPr>
            <w:noProof/>
          </w:rPr>
          <w:t>in subclause </w:t>
        </w:r>
      </w:ins>
      <w:r>
        <w:rPr>
          <w:noProof/>
        </w:rPr>
        <w:t>5.3.2 of 3GPP TS 24.588 [25].</w:t>
      </w:r>
    </w:p>
    <w:p w14:paraId="6E2031F3" w14:textId="77777777" w:rsidR="003250BA" w:rsidRPr="00E621F6" w:rsidRDefault="003250BA" w:rsidP="003250BA">
      <w:pPr>
        <w:rPr>
          <w:rFonts w:eastAsia="宋体"/>
        </w:rPr>
      </w:pPr>
      <w:bookmarkStart w:id="483" w:name="_Toc34222296"/>
      <w:bookmarkStart w:id="484" w:name="_Toc36040479"/>
      <w:bookmarkStart w:id="485" w:name="_Toc39134408"/>
      <w:bookmarkStart w:id="486" w:name="_Toc43283355"/>
      <w:bookmarkStart w:id="487" w:name="_Toc45134395"/>
      <w:bookmarkStart w:id="488" w:name="_Toc49929995"/>
      <w:bookmarkStart w:id="489" w:name="_Toc50024115"/>
      <w:bookmarkStart w:id="490" w:name="_Toc51763603"/>
      <w:bookmarkStart w:id="491" w:name="_Toc56594467"/>
      <w:bookmarkStart w:id="492" w:name="_Toc67493809"/>
      <w:bookmarkStart w:id="493" w:name="_Toc68169713"/>
      <w:bookmarkStart w:id="494" w:name="_Toc73459320"/>
      <w:bookmarkStart w:id="495" w:name="_Toc73459443"/>
      <w:bookmarkStart w:id="496" w:name="_Toc74742980"/>
    </w:p>
    <w:p w14:paraId="6429251F"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27898F" w14:textId="77777777" w:rsidR="003250BA" w:rsidRDefault="003250BA" w:rsidP="003250BA">
      <w:pPr>
        <w:pStyle w:val="Heading4"/>
        <w:rPr>
          <w:noProof/>
        </w:rPr>
      </w:pPr>
      <w:r>
        <w:rPr>
          <w:noProof/>
        </w:rPr>
        <w:t>4.2.2.3</w:t>
      </w:r>
      <w:r>
        <w:rPr>
          <w:noProof/>
        </w:rPr>
        <w:tab/>
        <w:t>V2X N2 PC5 Policy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9D4F989" w14:textId="77777777" w:rsidR="003250BA" w:rsidRDefault="003250BA" w:rsidP="003250BA">
      <w:r>
        <w:t xml:space="preserve">The V2X </w:t>
      </w:r>
      <w:r>
        <w:rPr>
          <w:lang w:eastAsia="zh-CN"/>
        </w:rPr>
        <w:t>N2 PC5</w:t>
      </w:r>
      <w:r>
        <w:t xml:space="preserve"> policy consists of V2X PC5 </w:t>
      </w:r>
      <w:proofErr w:type="spellStart"/>
      <w:r>
        <w:t>QoS</w:t>
      </w:r>
      <w:proofErr w:type="spellEnd"/>
      <w:r>
        <w:t xml:space="preserve"> parameters used by the NG-RAN.</w:t>
      </w:r>
    </w:p>
    <w:p w14:paraId="6A75B44A" w14:textId="4E9E2277" w:rsidR="003250BA" w:rsidRDefault="003250BA" w:rsidP="003250BA">
      <w:pPr>
        <w:rPr>
          <w:noProof/>
        </w:rPr>
      </w:pPr>
      <w:r>
        <w:t>When the (H-</w:t>
      </w:r>
      <w:proofErr w:type="gramStart"/>
      <w:r>
        <w:t>)PCF</w:t>
      </w:r>
      <w:proofErr w:type="gramEnd"/>
      <w:r>
        <w:t xml:space="preserve"> derives the UE policy for V2X communications over PC5 reference </w:t>
      </w:r>
      <w:ins w:id="497" w:author="Huawei [AEM] 06-2021" w:date="2021-07-08T16:48:00Z">
        <w:r w:rsidR="004A439A">
          <w:t xml:space="preserve">point </w:t>
        </w:r>
      </w:ins>
      <w:r>
        <w:t xml:space="preserve">as defined in </w:t>
      </w:r>
      <w:proofErr w:type="spellStart"/>
      <w:r>
        <w:t>subclause</w:t>
      </w:r>
      <w:proofErr w:type="spellEnd"/>
      <w:r>
        <w:t> </w:t>
      </w:r>
      <w:r>
        <w:rPr>
          <w:noProof/>
        </w:rPr>
        <w:t>4.2.2.2.4, the (H-)PCF shall derive the corresponding V2X PC5 QoS parameters used by the NG-RAN.</w:t>
      </w:r>
      <w:del w:id="498" w:author="Huawei [AEM] 06-2021" w:date="2021-07-08T16:49:00Z">
        <w:r w:rsidDel="004A439A">
          <w:rPr>
            <w:noProof/>
          </w:rPr>
          <w:delText xml:space="preserve"> </w:delText>
        </w:r>
      </w:del>
    </w:p>
    <w:p w14:paraId="40926B93" w14:textId="1192D69E" w:rsidR="003250BA" w:rsidRDefault="003250BA" w:rsidP="003250BA">
      <w:pPr>
        <w:rPr>
          <w:noProof/>
        </w:rPr>
      </w:pPr>
      <w:r>
        <w:rPr>
          <w:noProof/>
        </w:rPr>
        <w:t>In the roaming case, the H-PCF shall include the V2X N2 PC5 Policy within the "n2Pc5Pol" attribute in the response of create</w:t>
      </w:r>
      <w:r>
        <w:rPr>
          <w:rFonts w:hint="eastAsia"/>
          <w:noProof/>
          <w:lang w:eastAsia="zh-CN"/>
        </w:rPr>
        <w:t xml:space="preserve"> or update</w:t>
      </w:r>
      <w:r>
        <w:rPr>
          <w:noProof/>
        </w:rPr>
        <w:t xml:space="preserve"> of the policy association to the V-PCF or in the </w:t>
      </w:r>
      <w:del w:id="499" w:author="Huawei [AEM] 06-2021" w:date="2021-07-08T16:49:00Z">
        <w:r w:rsidDel="004A439A">
          <w:rPr>
            <w:noProof/>
          </w:rPr>
          <w:delText xml:space="preserve">request of </w:delText>
        </w:r>
      </w:del>
      <w:r>
        <w:rPr>
          <w:noProof/>
        </w:rPr>
        <w:t xml:space="preserve">the policy association update </w:t>
      </w:r>
      <w:ins w:id="500" w:author="Huawei [AEM] 06-2021" w:date="2021-07-08T16:49:00Z">
        <w:r w:rsidR="004A439A">
          <w:rPr>
            <w:noProof/>
          </w:rPr>
          <w:t xml:space="preserve">request </w:t>
        </w:r>
      </w:ins>
      <w:r>
        <w:rPr>
          <w:noProof/>
        </w:rPr>
        <w:t>initiated by the H-PCF.</w:t>
      </w:r>
      <w:del w:id="501" w:author="Huawei [AEM] 06-2021" w:date="2021-07-08T16:49:00Z">
        <w:r w:rsidDel="004A439A">
          <w:rPr>
            <w:noProof/>
          </w:rPr>
          <w:delText xml:space="preserve"> </w:delText>
        </w:r>
      </w:del>
    </w:p>
    <w:p w14:paraId="4C35C76F" w14:textId="77777777" w:rsidR="003250BA" w:rsidRDefault="003250BA" w:rsidP="003250BA">
      <w:r>
        <w:rPr>
          <w:noProof/>
        </w:rPr>
        <w:t xml:space="preserve">In the roaming or non-roaming case, the (V-)PCF shall </w:t>
      </w:r>
      <w:r>
        <w:t xml:space="preserve">use the Namf_Communication_N1N2MessageTransfer service operation defined in </w:t>
      </w:r>
      <w:proofErr w:type="spellStart"/>
      <w:r>
        <w:t>subclause</w:t>
      </w:r>
      <w:proofErr w:type="spellEnd"/>
      <w:r>
        <w:t> 5.2.2.3.1 of 3GPP TS 29.518 [14] to send V2X N2 PC5 policy to the NG-RAN.</w:t>
      </w:r>
    </w:p>
    <w:p w14:paraId="3948C18D" w14:textId="77777777" w:rsidR="00B8558F" w:rsidRPr="00E621F6" w:rsidRDefault="00B8558F" w:rsidP="00B8558F">
      <w:pPr>
        <w:rPr>
          <w:rFonts w:eastAsia="宋体"/>
        </w:rPr>
      </w:pPr>
    </w:p>
    <w:p w14:paraId="0C68C8CB" w14:textId="77777777" w:rsidR="00DB4BB3" w:rsidRPr="00FD3BBA" w:rsidRDefault="00DB4BB3" w:rsidP="00DB4B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2" w:name="_Toc28013386"/>
      <w:bookmarkStart w:id="503" w:name="_Toc34222298"/>
      <w:bookmarkStart w:id="504" w:name="_Toc36040481"/>
      <w:bookmarkStart w:id="505" w:name="_Toc39134410"/>
      <w:bookmarkStart w:id="506" w:name="_Toc43283357"/>
      <w:bookmarkStart w:id="507" w:name="_Toc45134397"/>
      <w:bookmarkStart w:id="508" w:name="_Toc49929997"/>
      <w:bookmarkStart w:id="509" w:name="_Toc50024117"/>
      <w:bookmarkStart w:id="510" w:name="_Toc51763605"/>
      <w:bookmarkStart w:id="511" w:name="_Toc56594469"/>
      <w:bookmarkStart w:id="512" w:name="_Toc67493811"/>
      <w:bookmarkStart w:id="513" w:name="_Toc68169715"/>
      <w:bookmarkStart w:id="514" w:name="_Toc73459323"/>
      <w:bookmarkStart w:id="515" w:name="_Toc73459446"/>
      <w:bookmarkStart w:id="516" w:name="_Toc7474298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03F97" w14:textId="77777777" w:rsidR="00DB4BB3" w:rsidRDefault="00DB4BB3" w:rsidP="00DB4BB3">
      <w:pPr>
        <w:pStyle w:val="Heading4"/>
        <w:rPr>
          <w:noProof/>
        </w:rPr>
      </w:pPr>
      <w:r>
        <w:rPr>
          <w:noProof/>
        </w:rPr>
        <w:lastRenderedPageBreak/>
        <w:t>4.2.3.1</w:t>
      </w:r>
      <w:r>
        <w:rPr>
          <w:noProof/>
        </w:rP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9945A3F" w14:textId="77777777" w:rsidR="00DB4BB3" w:rsidRDefault="00DB4BB3" w:rsidP="00DB4BB3">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4B570D49" w14:textId="77777777" w:rsidR="00DB4BB3" w:rsidRDefault="00DB4BB3" w:rsidP="00DB4BB3">
      <w:pPr>
        <w:rPr>
          <w:noProof/>
        </w:rPr>
      </w:pPr>
      <w:r>
        <w:rPr>
          <w:noProof/>
        </w:rPr>
        <w:t>Figure 4.2.3.1-1 illustrates the update of a policy association.</w:t>
      </w:r>
    </w:p>
    <w:p w14:paraId="65A580A9" w14:textId="77777777" w:rsidR="00DB4BB3" w:rsidRDefault="00DB4BB3" w:rsidP="00DB4BB3">
      <w:pPr>
        <w:pStyle w:val="TH"/>
        <w:rPr>
          <w:noProof/>
        </w:rPr>
      </w:pPr>
      <w:r>
        <w:rPr>
          <w:noProof/>
        </w:rPr>
        <w:object w:dxaOrig="9570" w:dyaOrig="3194" w14:anchorId="3DD96B90">
          <v:shape id="_x0000_i1026" type="#_x0000_t75" style="width:478.35pt;height:159.7pt" o:ole="">
            <v:imagedata r:id="rId15" o:title=""/>
          </v:shape>
          <o:OLEObject Type="Embed" ProgID="Visio.Drawing.11" ShapeID="_x0000_i1026" DrawAspect="Content" ObjectID="_1690199924" r:id="rId16"/>
        </w:object>
      </w:r>
    </w:p>
    <w:p w14:paraId="1945B6C1" w14:textId="77777777" w:rsidR="00DB4BB3" w:rsidRDefault="00DB4BB3" w:rsidP="00DB4BB3">
      <w:pPr>
        <w:pStyle w:val="TF"/>
        <w:rPr>
          <w:noProof/>
        </w:rPr>
      </w:pPr>
      <w:r>
        <w:rPr>
          <w:noProof/>
        </w:rPr>
        <w:t>Figure 4.2.3.1-1: Update of a UE policy association</w:t>
      </w:r>
    </w:p>
    <w:p w14:paraId="2280B80C" w14:textId="77777777" w:rsidR="00DB4BB3" w:rsidRDefault="00DB4BB3" w:rsidP="00DB4BB3">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F216519" w14:textId="6A2B20E6" w:rsidR="00DB4BB3" w:rsidRDefault="00DB4BB3" w:rsidP="00DB4BB3">
      <w:pPr>
        <w:rPr>
          <w:noProof/>
        </w:rPr>
      </w:pPr>
      <w:r>
        <w:rPr>
          <w:noProof/>
        </w:rPr>
        <w:t>The AMF</w:t>
      </w:r>
      <w:ins w:id="517" w:author="Huawei [AEM] 06-2021" w:date="2021-07-08T16:58:00Z">
        <w:r w:rsidR="00847314">
          <w:rPr>
            <w:noProof/>
          </w:rPr>
          <w:t>,</w:t>
        </w:r>
      </w:ins>
      <w:r>
        <w:rPr>
          <w:noProof/>
        </w:rPr>
        <w:t xml:space="preserve"> as NF service consumer</w:t>
      </w:r>
      <w:ins w:id="518" w:author="Huawei [AEM] 06-2021" w:date="2021-07-08T16:58:00Z">
        <w:r w:rsidR="00847314">
          <w:rPr>
            <w:noProof/>
          </w:rPr>
          <w:t>,</w:t>
        </w:r>
      </w:ins>
      <w:r>
        <w:rPr>
          <w:noProof/>
        </w:rPr>
        <w:t xml:space="preserve"> invokes this procedure when a subscribed policy control request trigger (see subclause 4.2.3.2) occurs</w:t>
      </w:r>
      <w:ins w:id="519" w:author="Huawei [AEM] 06-2021" w:date="2021-07-08T17:27:00Z">
        <w:r w:rsidR="00DF699F">
          <w:rPr>
            <w:noProof/>
          </w:rPr>
          <w:t>.</w:t>
        </w:r>
      </w:ins>
      <w:del w:id="520" w:author="Huawei [AEM] 06-2021" w:date="2021-07-08T17:27:00Z">
        <w:r w:rsidDel="00DF699F">
          <w:rPr>
            <w:noProof/>
          </w:rPr>
          <w:delText>:</w:delText>
        </w:r>
      </w:del>
      <w:r>
        <w:rPr>
          <w:noProof/>
        </w:rPr>
        <w:t xml:space="preserve"> When the location change trigger, the </w:t>
      </w:r>
      <w:bookmarkStart w:id="521" w:name="_Hlk511046719"/>
      <w:r>
        <w:rPr>
          <w:noProof/>
        </w:rPr>
        <w:t>change of UE presence in PRA</w:t>
      </w:r>
      <w:bookmarkEnd w:id="521"/>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w:t>
      </w:r>
      <w:del w:id="522" w:author="Huawei [AEM] 06-2021" w:date="2021-07-08T17:03:00Z">
        <w:r w:rsidDel="00847314">
          <w:rPr>
            <w:noProof/>
          </w:rPr>
          <w:delText>e</w:delText>
        </w:r>
      </w:del>
      <w:ins w:id="523" w:author="Huawei [AEM] 06-2021" w:date="2021-07-08T17:03:00Z">
        <w:r w:rsidR="00847314">
          <w:rPr>
            <w:noProof/>
          </w:rPr>
          <w:t>is</w:t>
        </w:r>
      </w:ins>
      <w:r>
        <w:rPr>
          <w:noProof/>
        </w:rPr>
        <w:t xml:space="preserve"> procedure if the PCF has </w:t>
      </w:r>
      <w:ins w:id="524" w:author="Huawei [AEM] 06-2021" w:date="2021-07-08T17:27:00Z">
        <w:r w:rsidR="00DF699F">
          <w:rPr>
            <w:noProof/>
          </w:rPr>
          <w:t xml:space="preserve">explicitly </w:t>
        </w:r>
      </w:ins>
      <w:r>
        <w:rPr>
          <w:noProof/>
        </w:rPr>
        <w:t>subscribed to that event trigger.</w:t>
      </w:r>
    </w:p>
    <w:p w14:paraId="7F304785" w14:textId="1255F731" w:rsidR="00DB4BB3" w:rsidRDefault="00DB4BB3" w:rsidP="00DB4BB3">
      <w:pPr>
        <w:pStyle w:val="NO"/>
      </w:pPr>
      <w:r>
        <w:t>NOTE 2:</w:t>
      </w:r>
      <w:r>
        <w:tab/>
        <w:t xml:space="preserve">The AMF uses the Namf_Communication_N1MessageNotify service operation specified in 3GPP TS 29.518 [14] to send </w:t>
      </w:r>
      <w:ins w:id="525" w:author="Huawei [AEM] 06-2021" w:date="2021-07-08T17:34:00Z">
        <w:r w:rsidR="005724F2">
          <w:t xml:space="preserve">to the V-PCF </w:t>
        </w:r>
      </w:ins>
      <w:r>
        <w:t xml:space="preserve">a "MANAGE UE POLICY COMPLETE" message or a "MANAGE UE POLICY COMMAND REJECT" message, as defined in Annex D.5 of 3GPP TS 24.501 [15], </w:t>
      </w:r>
      <w:ins w:id="526" w:author="Huawei [AEM] 06-2021" w:date="2021-07-08T17:33:00Z">
        <w:r w:rsidR="005724F2">
          <w:rPr>
            <w:noProof/>
          </w:rPr>
          <w:t>or a "</w:t>
        </w:r>
        <w:r w:rsidR="005724F2">
          <w:t>UE POLICY PROVISIONING REQUEST" message, as</w:t>
        </w:r>
        <w:r w:rsidR="005724F2">
          <w:rPr>
            <w:noProof/>
          </w:rPr>
          <w:t xml:space="preserve"> defined in subclause 7.2.1.1 of 3GPP TS 24.587 [24] and/or in subclause 10.4.1 of 3GPP TS 24.554 [28]</w:t>
        </w:r>
      </w:ins>
      <w:del w:id="527" w:author="Huawei [AEM] 06-2021" w:date="2021-07-08T17:34:00Z">
        <w:r w:rsidDel="005724F2">
          <w:delText>to the V-PCF</w:delText>
        </w:r>
      </w:del>
      <w:r>
        <w:t>.</w:t>
      </w:r>
    </w:p>
    <w:p w14:paraId="7A34B88B" w14:textId="77777777" w:rsidR="00DB4BB3" w:rsidRDefault="00DB4BB3" w:rsidP="00DB4BB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39896D2" w14:textId="77777777" w:rsidR="00DB4BB3" w:rsidRDefault="00DB4BB3" w:rsidP="00DB4BB3">
      <w:pPr>
        <w:pStyle w:val="NO"/>
        <w:rPr>
          <w:noProof/>
        </w:rPr>
      </w:pPr>
      <w:r>
        <w:t>NOTE 3:</w:t>
      </w:r>
      <w:r>
        <w:tab/>
        <w:t>Either the old or the new AMF can invoke this procedure.</w:t>
      </w:r>
    </w:p>
    <w:p w14:paraId="1FDEC68A" w14:textId="77777777" w:rsidR="00DB4BB3" w:rsidRDefault="00DB4BB3" w:rsidP="00DB4BB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40736437" w14:textId="1D1B5746" w:rsidR="00DB4BB3" w:rsidRDefault="00DB4BB3" w:rsidP="00DB4BB3">
      <w:r>
        <w:t>The V-PCF</w:t>
      </w:r>
      <w:ins w:id="528" w:author="Huawei [AEM] 06-2021" w:date="2021-07-08T17:01:00Z">
        <w:r w:rsidR="00847314">
          <w:t>,</w:t>
        </w:r>
      </w:ins>
      <w:r>
        <w:t xml:space="preserve"> as NF service consumer</w:t>
      </w:r>
      <w:ins w:id="529" w:author="Huawei [AEM] 06-2021" w:date="2021-07-08T17:01:00Z">
        <w:r w:rsidR="00847314">
          <w:t>,</w:t>
        </w:r>
      </w:ins>
      <w:r>
        <w:t xml:space="preserve"> invokes this procedure when a policy control request trigger (see </w:t>
      </w:r>
      <w:proofErr w:type="spellStart"/>
      <w:r>
        <w:t>subclause</w:t>
      </w:r>
      <w:proofErr w:type="spellEnd"/>
      <w:r>
        <w:t> 4.2.3.2) occurs. When the "UE_POLICY"</w:t>
      </w:r>
      <w:del w:id="530" w:author="Huawei [AEM] 06-2021" w:date="2021-07-08T17:02:00Z">
        <w:r w:rsidDel="00847314">
          <w:delText>,</w:delText>
        </w:r>
      </w:del>
      <w:r>
        <w:t xml:space="preserve">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w:t>
      </w:r>
      <w:del w:id="531" w:author="Huawei [AEM] 06-2021" w:date="2021-07-08T17:03:00Z">
        <w:r w:rsidDel="00847314">
          <w:delText>e</w:delText>
        </w:r>
      </w:del>
      <w:ins w:id="532" w:author="Huawei [AEM] 06-2021" w:date="2021-07-08T17:03:00Z">
        <w:r w:rsidR="00847314">
          <w:t>is</w:t>
        </w:r>
      </w:ins>
      <w:r>
        <w:t xml:space="preserve"> procedure if the H</w:t>
      </w:r>
      <w:r>
        <w:noBreakHyphen/>
        <w:t>PCF has subscribed to that event trigger.</w:t>
      </w:r>
    </w:p>
    <w:p w14:paraId="25D861C8" w14:textId="7EA7025D" w:rsidR="00DB4BB3" w:rsidRDefault="00DB4BB3" w:rsidP="00DB4BB3">
      <w:pPr>
        <w:rPr>
          <w:noProof/>
        </w:rPr>
      </w:pPr>
      <w:r>
        <w:rPr>
          <w:noProof/>
        </w:rPr>
        <w:t xml:space="preserve">To request policies </w:t>
      </w:r>
      <w:ins w:id="533" w:author="Huawei [AEM] 06-2021" w:date="2021-07-08T17:38:00Z">
        <w:r w:rsidR="00B60C06">
          <w:rPr>
            <w:noProof/>
          </w:rPr>
          <w:t xml:space="preserve">(e.g. policy control request trigger(s) is/are met) </w:t>
        </w:r>
      </w:ins>
      <w:r>
        <w:rPr>
          <w:noProof/>
        </w:rPr>
        <w:t>from the PCF</w:t>
      </w:r>
      <w:ins w:id="534" w:author="Huawei [AEM] 06-2021" w:date="2021-07-08T17:06:00Z">
        <w:r w:rsidR="00FC6568">
          <w:rPr>
            <w:noProof/>
          </w:rPr>
          <w:t>,</w:t>
        </w:r>
      </w:ins>
      <w:r>
        <w:rPr>
          <w:noProof/>
        </w:rPr>
        <w:t xml:space="preserve"> </w:t>
      </w:r>
      <w:del w:id="535" w:author="Huawei [AEM] 06-2021" w:date="2021-07-08T17:06:00Z">
        <w:r w:rsidDel="00FC6568">
          <w:rPr>
            <w:noProof/>
          </w:rPr>
          <w:delText xml:space="preserve">or </w:delText>
        </w:r>
      </w:del>
      <w:r>
        <w:rPr>
          <w:noProof/>
        </w:rPr>
        <w:t xml:space="preserve">to update the Notification URI, </w:t>
      </w:r>
      <w:del w:id="536" w:author="Huawei [AEM] 06-2021" w:date="2021-07-08T17:06:00Z">
        <w:r w:rsidDel="00FC6568">
          <w:rPr>
            <w:noProof/>
          </w:rPr>
          <w:delText xml:space="preserve">or </w:delText>
        </w:r>
      </w:del>
      <w:r>
        <w:rPr>
          <w:noProof/>
        </w:rPr>
        <w:t>to update the trace control configuration</w:t>
      </w:r>
      <w:del w:id="537" w:author="Huawei [AEM] 06-2021" w:date="2021-07-08T17:06:00Z">
        <w:r w:rsidDel="00FC6568">
          <w:rPr>
            <w:noProof/>
          </w:rPr>
          <w:delText>,</w:delText>
        </w:r>
      </w:del>
      <w:r>
        <w:rPr>
          <w:noProof/>
        </w:rPr>
        <w:t xml:space="preserve"> or to request the termination of trace, the </w:t>
      </w:r>
      <w:r>
        <w:rPr>
          <w:noProof/>
          <w:lang w:eastAsia="zh-CN"/>
        </w:rPr>
        <w:t>NF Service Consumer</w:t>
      </w:r>
      <w:r>
        <w:rPr>
          <w:noProof/>
        </w:rPr>
        <w:t xml:space="preserve"> </w:t>
      </w:r>
      <w:r>
        <w:rPr>
          <w:noProof/>
          <w:lang w:eastAsia="zh-CN"/>
        </w:rPr>
        <w:t xml:space="preserve">shall request the update of </w:t>
      </w:r>
      <w:del w:id="538" w:author="Huawei [AEM] 06-2021" w:date="2021-07-08T17:06:00Z">
        <w:r w:rsidDel="00FC6568">
          <w:rPr>
            <w:noProof/>
            <w:lang w:eastAsia="zh-CN"/>
          </w:rPr>
          <w:delText xml:space="preserve">an </w:delText>
        </w:r>
      </w:del>
      <w:ins w:id="539" w:author="Huawei [AEM] 06-2021" w:date="2021-07-08T17:06:00Z">
        <w:r w:rsidR="00FC6568">
          <w:rPr>
            <w:noProof/>
            <w:lang w:eastAsia="zh-CN"/>
          </w:rPr>
          <w:t xml:space="preserve">the associated </w:t>
        </w:r>
      </w:ins>
      <w:r>
        <w:rPr>
          <w:noProof/>
        </w:rPr>
        <w:t xml:space="preserve">UE </w:t>
      </w:r>
      <w:r>
        <w:rPr>
          <w:noProof/>
          <w:lang w:eastAsia="zh-CN"/>
        </w:rPr>
        <w:t xml:space="preserve">Policy Association by providing </w:t>
      </w:r>
      <w:ins w:id="540" w:author="Huawei [AEM] 06-2021" w:date="2021-07-08T17:05:00Z">
        <w:r w:rsidR="00FC6568">
          <w:rPr>
            <w:noProof/>
            <w:lang w:eastAsia="zh-CN"/>
          </w:rPr>
          <w:t xml:space="preserve">the </w:t>
        </w:r>
      </w:ins>
      <w:r>
        <w:rPr>
          <w:noProof/>
          <w:lang w:eastAsia="zh-CN"/>
        </w:rPr>
        <w:t xml:space="preserve">relevant parameters about the UE context </w:t>
      </w:r>
      <w:del w:id="541" w:author="Huawei [AEM] 06-2021" w:date="2021-07-08T17:05:00Z">
        <w:r w:rsidDel="00FC6568">
          <w:rPr>
            <w:noProof/>
            <w:lang w:eastAsia="zh-CN"/>
          </w:rPr>
          <w:delText xml:space="preserve">by </w:delText>
        </w:r>
      </w:del>
      <w:del w:id="542" w:author="Huawei [AEM] 06-2021" w:date="2021-07-08T17:10:00Z">
        <w:r w:rsidDel="00FC6568">
          <w:rPr>
            <w:noProof/>
            <w:lang w:eastAsia="zh-CN"/>
          </w:rPr>
          <w:delText>sending</w:delText>
        </w:r>
      </w:del>
      <w:ins w:id="543" w:author="Huawei [AEM] 06-2021" w:date="2021-07-08T17:11:00Z">
        <w:r w:rsidR="00FC6568">
          <w:rPr>
            <w:noProof/>
            <w:lang w:eastAsia="zh-CN"/>
          </w:rPr>
          <w:t>in</w:t>
        </w:r>
      </w:ins>
      <w:r>
        <w:rPr>
          <w:noProof/>
        </w:rPr>
        <w:t xml:space="preserve"> an HTTP POST request with "{apiRoot}/npcf-ue-policy-control/v1/policies/{polAssoId}/update" as Resource URI and the PolicyAssociationUpdateRequest data structure as request body that shall include:</w:t>
      </w:r>
    </w:p>
    <w:p w14:paraId="792BFA4A" w14:textId="77777777" w:rsidR="00DB4BB3" w:rsidRDefault="00DB4BB3" w:rsidP="00DB4BB3">
      <w:pPr>
        <w:pStyle w:val="B10"/>
        <w:rPr>
          <w:noProof/>
        </w:rPr>
      </w:pPr>
      <w:r>
        <w:rPr>
          <w:noProof/>
        </w:rPr>
        <w:t>-</w:t>
      </w:r>
      <w:r>
        <w:rPr>
          <w:noProof/>
        </w:rPr>
        <w:tab/>
        <w:t>at least one of the following:</w:t>
      </w:r>
    </w:p>
    <w:p w14:paraId="272DD169" w14:textId="77777777" w:rsidR="00DB4BB3" w:rsidRDefault="00DB4BB3" w:rsidP="00DB4BB3">
      <w:pPr>
        <w:pStyle w:val="B2"/>
        <w:rPr>
          <w:noProof/>
        </w:rPr>
      </w:pPr>
      <w:r>
        <w:rPr>
          <w:noProof/>
        </w:rPr>
        <w:t>1.</w:t>
      </w:r>
      <w:r>
        <w:rPr>
          <w:noProof/>
        </w:rPr>
        <w:tab/>
        <w:t>a new Notification URI encoded in the "notificationUri" attribute;</w:t>
      </w:r>
    </w:p>
    <w:p w14:paraId="23C76B9C" w14:textId="77777777" w:rsidR="00DB4BB3" w:rsidRDefault="00DB4BB3" w:rsidP="00DB4BB3">
      <w:pPr>
        <w:pStyle w:val="B2"/>
        <w:rPr>
          <w:noProof/>
        </w:rPr>
      </w:pPr>
      <w:r>
        <w:rPr>
          <w:noProof/>
        </w:rPr>
        <w:lastRenderedPageBreak/>
        <w:t>2.</w:t>
      </w:r>
      <w:r>
        <w:rPr>
          <w:noProof/>
        </w:rPr>
        <w:tab/>
        <w:t>observed Policy Control Request Trigger(s) (see subclause 4.2.3.2) encoded as "triggers" attribute;</w:t>
      </w:r>
    </w:p>
    <w:p w14:paraId="3477F792" w14:textId="77777777" w:rsidR="00DB4BB3" w:rsidRDefault="00DB4BB3" w:rsidP="00DB4BB3">
      <w:pPr>
        <w:pStyle w:val="B2"/>
        <w:rPr>
          <w:noProof/>
        </w:rPr>
      </w:pPr>
      <w:r>
        <w:rPr>
          <w:noProof/>
        </w:rPr>
        <w:t>3.</w:t>
      </w:r>
      <w:r>
        <w:rPr>
          <w:noProof/>
        </w:rPr>
        <w:tab/>
        <w:t>if a UE location change occurred, the UE location encoded as "userLoc" attribute;</w:t>
      </w:r>
    </w:p>
    <w:p w14:paraId="796162D8" w14:textId="77777777" w:rsidR="00DB4BB3" w:rsidRDefault="00DB4BB3" w:rsidP="00DB4BB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819EB43" w14:textId="77777777" w:rsidR="00DB4BB3" w:rsidRDefault="00DB4BB3" w:rsidP="00DB4BB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563274F" w14:textId="77777777" w:rsidR="00DB4BB3" w:rsidRDefault="00DB4BB3" w:rsidP="00DB4BB3">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7E7BD7E" w14:textId="77777777" w:rsidR="00DB4BB3" w:rsidRDefault="00DB4BB3" w:rsidP="00DB4BB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05D62AB" w14:textId="77777777" w:rsidR="00DB4BB3" w:rsidRDefault="00DB4BB3" w:rsidP="00DB4BB3">
      <w:pPr>
        <w:pStyle w:val="B2"/>
        <w:rPr>
          <w:noProof/>
        </w:rPr>
      </w:pPr>
      <w:r>
        <w:rPr>
          <w:noProof/>
        </w:rPr>
        <w:t>7.</w:t>
      </w:r>
      <w:r>
        <w:rPr>
          <w:noProof/>
        </w:rPr>
        <w:tab/>
      </w:r>
      <w:r>
        <w:rPr>
          <w:rFonts w:eastAsia="DengXian"/>
          <w:noProof/>
          <w:lang w:eastAsia="zh-CN"/>
        </w:rPr>
        <w:t xml:space="preserve">if </w:t>
      </w:r>
      <w:r>
        <w:rPr>
          <w:noProof/>
        </w:rPr>
        <w:t>the NF service consumer is an AMF, for AMF relocation scenarios, if available, alternate or backup IPv6 Address(es) where to send Notifications encoded as "altNotifIpv6Addrs" attribute;</w:t>
      </w:r>
      <w:del w:id="544" w:author="Huawei [AEM] 06-2021" w:date="2021-07-08T17:41:00Z">
        <w:r w:rsidDel="00B60C06">
          <w:rPr>
            <w:noProof/>
          </w:rPr>
          <w:delText xml:space="preserve"> </w:delText>
        </w:r>
      </w:del>
    </w:p>
    <w:p w14:paraId="399EF012" w14:textId="77777777" w:rsidR="00DB4BB3" w:rsidRDefault="00DB4BB3" w:rsidP="00DB4BB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16CB3FD" w14:textId="77777777" w:rsidR="00DB4BB3" w:rsidRDefault="00DB4BB3" w:rsidP="00DB4BB3">
      <w:pPr>
        <w:pStyle w:val="B2"/>
        <w:rPr>
          <w:noProof/>
        </w:rPr>
      </w:pPr>
      <w:r>
        <w:rPr>
          <w:noProof/>
        </w:rPr>
        <w:t xml:space="preserve">9. for AMF relocation scenarios, if available, the GUAMI encoded as "guami" attribute; </w:t>
      </w:r>
    </w:p>
    <w:p w14:paraId="6241B565" w14:textId="77777777" w:rsidR="00DB4BB3" w:rsidRDefault="00DB4BB3" w:rsidP="00DB4BB3">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0DD8BE48" w14:textId="77777777" w:rsidR="00DB4BB3" w:rsidRDefault="00DB4BB3" w:rsidP="00DB4BB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089AC9" w14:textId="2D25A42D" w:rsidR="00DB4BB3" w:rsidRDefault="00DB4BB3" w:rsidP="00DB4BB3">
      <w:pPr>
        <w:pStyle w:val="B2"/>
        <w:rPr>
          <w:noProof/>
        </w:rPr>
      </w:pPr>
      <w:r>
        <w:rPr>
          <w:noProof/>
        </w:rPr>
        <w:t>11.</w:t>
      </w:r>
      <w:r>
        <w:rPr>
          <w:noProof/>
        </w:rPr>
        <w:tab/>
        <w:t>if a UE PLMN change occurred</w:t>
      </w:r>
      <w:ins w:id="545" w:author="Huawei [AEM] 06-2021" w:date="2021-07-08T17:48:00Z">
        <w:r w:rsidR="003F37B5">
          <w:rPr>
            <w:noProof/>
          </w:rPr>
          <w:t xml:space="preserve"> and the "</w:t>
        </w:r>
        <w:r w:rsidR="003F37B5" w:rsidRPr="00B60C06">
          <w:rPr>
            <w:noProof/>
          </w:rPr>
          <w:t>PlmnChange</w:t>
        </w:r>
        <w:r w:rsidR="003F37B5">
          <w:rPr>
            <w:noProof/>
          </w:rPr>
          <w:t>" defined in subclause 5.8 is supported</w:t>
        </w:r>
      </w:ins>
      <w:r>
        <w:rPr>
          <w:noProof/>
        </w:rPr>
        <w:t xml:space="preserve">, the PLMN identifier </w:t>
      </w:r>
      <w:ins w:id="546" w:author="Huawei [AEM] 06-2021" w:date="2021-07-08T17:42:00Z">
        <w:r w:rsidR="00B60C06">
          <w:rPr>
            <w:noProof/>
          </w:rPr>
          <w:t xml:space="preserve">of the new serving PLMN </w:t>
        </w:r>
      </w:ins>
      <w:r>
        <w:rPr>
          <w:noProof/>
        </w:rPr>
        <w:t xml:space="preserve">encoded as </w:t>
      </w:r>
      <w:del w:id="547" w:author="Huawei [AEM] 06-2021" w:date="2021-07-08T18:14:00Z">
        <w:r w:rsidDel="005F3FCE">
          <w:rPr>
            <w:noProof/>
          </w:rPr>
          <w:delText>“</w:delText>
        </w:r>
      </w:del>
      <w:ins w:id="548" w:author="Huawei [AEM] 06-2021" w:date="2021-07-08T18:14:00Z">
        <w:r w:rsidR="005F3FCE">
          <w:rPr>
            <w:noProof/>
          </w:rPr>
          <w:t>"</w:t>
        </w:r>
      </w:ins>
      <w:r>
        <w:rPr>
          <w:noProof/>
        </w:rPr>
        <w:t>plmnId</w:t>
      </w:r>
      <w:ins w:id="549" w:author="Huawei [AEM] 06-2021" w:date="2021-07-08T18:14:00Z">
        <w:r w:rsidR="005F3FCE">
          <w:rPr>
            <w:noProof/>
          </w:rPr>
          <w:t>"</w:t>
        </w:r>
      </w:ins>
      <w:del w:id="550" w:author="Huawei [AEM] 06-2021" w:date="2021-07-08T18:14:00Z">
        <w:r w:rsidDel="005F3FCE">
          <w:rPr>
            <w:noProof/>
          </w:rPr>
          <w:delText>”</w:delText>
        </w:r>
      </w:del>
      <w:r>
        <w:rPr>
          <w:noProof/>
        </w:rPr>
        <w:t xml:space="preserve"> attribute; </w:t>
      </w:r>
    </w:p>
    <w:p w14:paraId="1826E791" w14:textId="0CCAC4ED" w:rsidR="00DB4BB3" w:rsidRDefault="00DB4BB3" w:rsidP="00DB4BB3">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w:t>
      </w:r>
      <w:del w:id="551" w:author="Huawei [AEM] 06-2021" w:date="2021-07-08T18:10:00Z">
        <w:r w:rsidDel="005F3FCE">
          <w:rPr>
            <w:noProof/>
          </w:rPr>
          <w:delText xml:space="preserve"> and/or</w:delText>
        </w:r>
      </w:del>
      <w:del w:id="552" w:author="Huawei [AEM] 06-2021" w:date="2021-07-08T17:44:00Z">
        <w:r w:rsidDel="00B60C06">
          <w:rPr>
            <w:noProof/>
          </w:rPr>
          <w:delText xml:space="preserve"> </w:delText>
        </w:r>
      </w:del>
    </w:p>
    <w:p w14:paraId="278E5149" w14:textId="77777777" w:rsidR="00DB4BB3" w:rsidRDefault="00DB4BB3" w:rsidP="00DB4BB3">
      <w:pPr>
        <w:pStyle w:val="EditorsNote"/>
      </w:pPr>
      <w:r>
        <w:t>Editor's note:</w:t>
      </w:r>
      <w:r>
        <w:tab/>
        <w:t xml:space="preserve"> The "UE POLICY PROVISIONING REQUEST" message and the associated procedures and protocol details for 5G </w:t>
      </w:r>
      <w:proofErr w:type="spellStart"/>
      <w:r>
        <w:t>ProSe</w:t>
      </w:r>
      <w:proofErr w:type="spellEnd"/>
      <w:r>
        <w:t xml:space="preserve"> will be specified in 3GPP TS 24.554.</w:t>
      </w:r>
    </w:p>
    <w:p w14:paraId="19D12C6C" w14:textId="77777777" w:rsidR="00DB4BB3" w:rsidRDefault="00DB4BB3" w:rsidP="00DB4BB3">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7027F8D8" w14:textId="1D5D238B" w:rsidR="005F3FCE" w:rsidRDefault="005F3FCE" w:rsidP="005F3FCE">
      <w:pPr>
        <w:pStyle w:val="B2"/>
        <w:rPr>
          <w:ins w:id="553" w:author="Huawei [AEM] 06-2021" w:date="2021-07-08T18:15:00Z"/>
          <w:noProof/>
        </w:rPr>
      </w:pPr>
      <w:ins w:id="554" w:author="Huawei [AEM] 06-2021" w:date="2021-07-08T18:10:00Z">
        <w:r>
          <w:rPr>
            <w:noProof/>
          </w:rPr>
          <w:t>14.</w:t>
        </w:r>
        <w:r>
          <w:rPr>
            <w:noProof/>
          </w:rPr>
          <w:tab/>
        </w:r>
      </w:ins>
      <w:ins w:id="555" w:author="Huawei [AEM] 06-2021" w:date="2021-07-08T18:12:00Z">
        <w:r>
          <w:rPr>
            <w:noProof/>
          </w:rPr>
          <w:t xml:space="preserve">if a change </w:t>
        </w:r>
      </w:ins>
      <w:ins w:id="556" w:author="Huawei [AEM] 06-2021" w:date="2021-07-08T18:13:00Z">
        <w:r>
          <w:rPr>
            <w:noProof/>
          </w:rPr>
          <w:t xml:space="preserve">of </w:t>
        </w:r>
        <w:r>
          <w:rPr>
            <w:rFonts w:cs="Arial"/>
            <w:szCs w:val="18"/>
          </w:rPr>
          <w:t xml:space="preserve">the connectivity state </w:t>
        </w:r>
        <w:r>
          <w:rPr>
            <w:noProof/>
          </w:rPr>
          <w:t xml:space="preserve">of the UE </w:t>
        </w:r>
      </w:ins>
      <w:ins w:id="557" w:author="Huawei [AEM] 06-2021" w:date="2021-07-08T18:12:00Z">
        <w:r>
          <w:rPr>
            <w:noProof/>
          </w:rPr>
          <w:t>occurred and the "</w:t>
        </w:r>
      </w:ins>
      <w:ins w:id="558" w:author="Huawei [AEM] 06-2021" w:date="2021-07-08T18:13:00Z">
        <w:r w:rsidRPr="005F3FCE">
          <w:rPr>
            <w:noProof/>
          </w:rPr>
          <w:t>ConnectivityStateChange</w:t>
        </w:r>
      </w:ins>
      <w:ins w:id="559" w:author="Huawei [AEM] 06-2021" w:date="2021-07-08T18:12:00Z">
        <w:r>
          <w:rPr>
            <w:noProof/>
          </w:rPr>
          <w:t xml:space="preserve">" defined in subclause 5.8 is supported, </w:t>
        </w:r>
      </w:ins>
      <w:ins w:id="560" w:author="Huawei [AEM] 06-2021" w:date="2021-07-08T18:14:00Z">
        <w:r>
          <w:rPr>
            <w:rFonts w:cs="Arial" w:hint="eastAsia"/>
            <w:szCs w:val="18"/>
          </w:rPr>
          <w:t xml:space="preserve">the </w:t>
        </w:r>
        <w:r>
          <w:rPr>
            <w:rFonts w:cs="Arial"/>
            <w:szCs w:val="18"/>
          </w:rPr>
          <w:t>connectivity state of the served UE</w:t>
        </w:r>
        <w:r>
          <w:rPr>
            <w:noProof/>
          </w:rPr>
          <w:t xml:space="preserve"> </w:t>
        </w:r>
      </w:ins>
      <w:ins w:id="561" w:author="Huawei [AEM] 06-2021" w:date="2021-07-08T18:12:00Z">
        <w:r>
          <w:rPr>
            <w:noProof/>
          </w:rPr>
          <w:t>encoded as "</w:t>
        </w:r>
      </w:ins>
      <w:ins w:id="562" w:author="Huawei [AEM] 06-2021" w:date="2021-07-08T18:14:00Z">
        <w:r w:rsidRPr="005F3FCE">
          <w:rPr>
            <w:noProof/>
          </w:rPr>
          <w:t>connectState</w:t>
        </w:r>
        <w:r>
          <w:rPr>
            <w:noProof/>
          </w:rPr>
          <w:t>"</w:t>
        </w:r>
      </w:ins>
      <w:ins w:id="563" w:author="Huawei [AEM] 06-2021" w:date="2021-07-08T18:12:00Z">
        <w:r>
          <w:rPr>
            <w:noProof/>
          </w:rPr>
          <w:t xml:space="preserve"> attribute</w:t>
        </w:r>
      </w:ins>
      <w:ins w:id="564" w:author="Huawei [AEM] 06-2021" w:date="2021-07-08T18:10:00Z">
        <w:r>
          <w:rPr>
            <w:noProof/>
          </w:rPr>
          <w:t>;</w:t>
        </w:r>
      </w:ins>
      <w:ins w:id="565" w:author="Huawei [AEM] 06-2021" w:date="2021-07-08T18:21:00Z">
        <w:r w:rsidR="00996136">
          <w:rPr>
            <w:noProof/>
          </w:rPr>
          <w:t xml:space="preserve"> and/or</w:t>
        </w:r>
      </w:ins>
    </w:p>
    <w:p w14:paraId="3B2E83DD" w14:textId="15DE7871" w:rsidR="005F3FCE" w:rsidRDefault="005F3FCE" w:rsidP="00996136">
      <w:pPr>
        <w:pStyle w:val="B2"/>
        <w:rPr>
          <w:ins w:id="566" w:author="Huawei [AEM] 06-2021" w:date="2021-07-08T18:10:00Z"/>
          <w:noProof/>
        </w:rPr>
      </w:pPr>
      <w:ins w:id="567" w:author="Huawei [AEM] 06-2021" w:date="2021-07-08T18:15:00Z">
        <w:r>
          <w:rPr>
            <w:noProof/>
          </w:rPr>
          <w:t>15.</w:t>
        </w:r>
        <w:r>
          <w:rPr>
            <w:noProof/>
          </w:rPr>
          <w:tab/>
        </w:r>
      </w:ins>
      <w:ins w:id="568" w:author="Huawei [AEM] 06-2021" w:date="2021-07-08T18:18:00Z">
        <w:r w:rsidR="00996136">
          <w:rPr>
            <w:noProof/>
          </w:rPr>
          <w:t>w</w:t>
        </w:r>
      </w:ins>
      <w:ins w:id="569" w:author="Huawei [AEM] 06-2021" w:date="2021-07-08T18:17:00Z">
        <w:r w:rsidR="00996136">
          <w:rPr>
            <w:noProof/>
          </w:rPr>
          <w:t xml:space="preserve">hen </w:t>
        </w:r>
        <w:r w:rsidR="00996136">
          <w:rPr>
            <w:noProof/>
            <w:lang w:eastAsia="zh-CN"/>
          </w:rPr>
          <w:t>a</w:t>
        </w:r>
        <w:r w:rsidR="00996136">
          <w:t xml:space="preserve"> response with HTTP status code 4xx or 5xx as defined in </w:t>
        </w:r>
        <w:proofErr w:type="spellStart"/>
        <w:r w:rsidR="00996136">
          <w:t>subclause</w:t>
        </w:r>
        <w:proofErr w:type="spellEnd"/>
        <w:r w:rsidR="00996136">
          <w:t xml:space="preserve"> 5.2.2.3.1.2 of 3GPP TS 29.518 [14] or a N1N2 Transfer Failure Notification as defined in </w:t>
        </w:r>
        <w:proofErr w:type="spellStart"/>
        <w:r w:rsidR="00996136">
          <w:t>subclause</w:t>
        </w:r>
        <w:proofErr w:type="spellEnd"/>
        <w:r w:rsidR="00996136">
          <w:t> 5.2.2.3.2 of 3GPP TS 29.518 [14] is received by the V-PCF after provisioning the UE policy by invoking the Namf_Communication_N1N2MessageTransfer service operation to the AMF</w:t>
        </w:r>
      </w:ins>
      <w:ins w:id="570" w:author="Huawei [AEM] 06-2021" w:date="2021-07-08T18:16:00Z">
        <w:r w:rsidR="00996136">
          <w:rPr>
            <w:noProof/>
          </w:rPr>
          <w:t xml:space="preserve">, </w:t>
        </w:r>
      </w:ins>
      <w:ins w:id="571" w:author="Huawei [AEM] 06-2021" w:date="2021-07-08T18:19:00Z">
        <w:r w:rsidR="00996136">
          <w:rPr>
            <w:noProof/>
          </w:rPr>
          <w:t xml:space="preserve">this </w:t>
        </w:r>
      </w:ins>
      <w:ins w:id="572" w:author="Huawei [AEM] 06-2021" w:date="2021-07-08T18:21:00Z">
        <w:r w:rsidR="00A41D96">
          <w:rPr>
            <w:rFonts w:hint="eastAsia"/>
            <w:noProof/>
            <w:lang w:eastAsia="zh-CN"/>
          </w:rPr>
          <w:t>UE policy transfer failure notif</w:t>
        </w:r>
        <w:r w:rsidR="00A41D96">
          <w:rPr>
            <w:noProof/>
            <w:lang w:eastAsia="zh-CN"/>
          </w:rPr>
          <w:t>i</w:t>
        </w:r>
        <w:r w:rsidR="00A41D96">
          <w:rPr>
            <w:rFonts w:hint="eastAsia"/>
            <w:noProof/>
            <w:lang w:eastAsia="zh-CN"/>
          </w:rPr>
          <w:t>cat</w:t>
        </w:r>
        <w:r w:rsidR="00A41D96">
          <w:rPr>
            <w:noProof/>
            <w:lang w:eastAsia="zh-CN"/>
          </w:rPr>
          <w:t>i</w:t>
        </w:r>
        <w:r w:rsidR="00A41D96">
          <w:rPr>
            <w:rFonts w:hint="eastAsia"/>
            <w:noProof/>
            <w:lang w:eastAsia="zh-CN"/>
          </w:rPr>
          <w:t>on</w:t>
        </w:r>
      </w:ins>
      <w:ins w:id="573" w:author="Huawei [AEM] 06-2021" w:date="2021-07-08T18:19:00Z">
        <w:r w:rsidR="00996136">
          <w:rPr>
            <w:noProof/>
          </w:rPr>
          <w:t xml:space="preserve"> </w:t>
        </w:r>
      </w:ins>
      <w:ins w:id="574" w:author="Huawei [AEM] 06-2021" w:date="2021-07-08T18:20:00Z">
        <w:r w:rsidR="00996136">
          <w:rPr>
            <w:noProof/>
          </w:rPr>
          <w:t>encoded as "</w:t>
        </w:r>
        <w:r w:rsidR="00996136" w:rsidRPr="00996136">
          <w:rPr>
            <w:noProof/>
          </w:rPr>
          <w:t>uePolTransFailNotif</w:t>
        </w:r>
        <w:r w:rsidR="00996136">
          <w:rPr>
            <w:noProof/>
          </w:rPr>
          <w:t>" attribute</w:t>
        </w:r>
      </w:ins>
      <w:ins w:id="575" w:author="Huawei [AEM] 06-2021" w:date="2021-07-08T18:15:00Z">
        <w:r>
          <w:rPr>
            <w:noProof/>
          </w:rPr>
          <w:t>;</w:t>
        </w:r>
      </w:ins>
    </w:p>
    <w:p w14:paraId="08A1E8FB" w14:textId="77777777" w:rsidR="00DB4BB3" w:rsidRDefault="00DB4BB3" w:rsidP="00DB4BB3">
      <w:pPr>
        <w:rPr>
          <w:noProof/>
        </w:rPr>
      </w:pPr>
      <w:r>
        <w:rPr>
          <w:noProof/>
        </w:rPr>
        <w:t>Upon the reception of the HTTP POST request,</w:t>
      </w:r>
    </w:p>
    <w:p w14:paraId="46738C12" w14:textId="77777777" w:rsidR="00DB4BB3" w:rsidRDefault="00DB4BB3" w:rsidP="00DB4BB3">
      <w:pPr>
        <w:pStyle w:val="B10"/>
        <w:rPr>
          <w:noProof/>
        </w:rPr>
      </w:pPr>
      <w:r>
        <w:rPr>
          <w:noProof/>
        </w:rPr>
        <w:t>-</w:t>
      </w:r>
      <w:r>
        <w:rPr>
          <w:noProof/>
        </w:rPr>
        <w:tab/>
        <w:t xml:space="preserve">if the PCF is a V-PCF and the V-PCF has an established policy association, the V-PCF shall determine based on the contents of a potentially received "uePolDelResult" attribute (see above) and requested event triggers of the </w:t>
      </w:r>
      <w:r>
        <w:rPr>
          <w:noProof/>
        </w:rPr>
        <w:lastRenderedPageBreak/>
        <w:t>H-PCF whether to send as the NF service consumer towards the H-PCF a request for the update of the policy association as described in the present clause;</w:t>
      </w:r>
    </w:p>
    <w:p w14:paraId="59D172CB" w14:textId="05F8567D" w:rsidR="00DB4BB3" w:rsidRDefault="00DB4BB3" w:rsidP="00DB4BB3">
      <w:pPr>
        <w:pStyle w:val="B10"/>
        <w:rPr>
          <w:noProof/>
        </w:rPr>
      </w:pPr>
      <w:r>
        <w:rPr>
          <w:noProof/>
        </w:rPr>
        <w:t>-</w:t>
      </w:r>
      <w:r>
        <w:rPr>
          <w:noProof/>
        </w:rPr>
        <w:tab/>
        <w:t xml:space="preserve">the (V-)(H-)PCF shall determine the applicable policy based on local policy and for the V-PCF taking into consideration any policy received from the H-PCF in the reply to the possible request for the update of </w:t>
      </w:r>
      <w:del w:id="576" w:author="Huawei [AEM] 06-2021" w:date="2021-07-08T17:49:00Z">
        <w:r w:rsidDel="00113B30">
          <w:rPr>
            <w:noProof/>
          </w:rPr>
          <w:delText xml:space="preserve">a </w:delText>
        </w:r>
      </w:del>
      <w:ins w:id="577" w:author="Huawei [AEM] 06-2021" w:date="2021-07-08T17:49:00Z">
        <w:r w:rsidR="00113B30">
          <w:rPr>
            <w:noProof/>
          </w:rPr>
          <w:t xml:space="preserve">the associated </w:t>
        </w:r>
      </w:ins>
      <w:r>
        <w:rPr>
          <w:noProof/>
        </w:rPr>
        <w:t>policy association;</w:t>
      </w:r>
    </w:p>
    <w:p w14:paraId="532DB0EF" w14:textId="51A8BDF6" w:rsidR="00DB4BB3" w:rsidRDefault="00DB4BB3" w:rsidP="00DB4BB3">
      <w:pPr>
        <w:pStyle w:val="B10"/>
        <w:rPr>
          <w:noProof/>
        </w:rPr>
      </w:pPr>
      <w:r>
        <w:rPr>
          <w:noProof/>
        </w:rPr>
        <w:t>-</w:t>
      </w:r>
      <w:r>
        <w:rPr>
          <w:noProof/>
        </w:rPr>
        <w:tab/>
      </w:r>
      <w:ins w:id="578" w:author="Huawei [AEM] 06-2021" w:date="2021-07-08T17:50:00Z">
        <w:r w:rsidR="00113B30">
          <w:rPr>
            <w:noProof/>
          </w:rPr>
          <w:t xml:space="preserve">for the succesfull case, </w:t>
        </w:r>
      </w:ins>
      <w:r>
        <w:rPr>
          <w:noProof/>
        </w:rPr>
        <w:t xml:space="preserve">the (V-)(H-)PCF </w:t>
      </w:r>
      <w:del w:id="579" w:author="Huawei [AEM] 06-2021" w:date="2021-07-08T17:50:00Z">
        <w:r w:rsidDel="00113B30">
          <w:rPr>
            <w:noProof/>
          </w:rPr>
          <w:delText xml:space="preserve">for the succesfull case </w:delText>
        </w:r>
      </w:del>
      <w:r>
        <w:rPr>
          <w:noProof/>
        </w:rPr>
        <w:t xml:space="preserve">shall send a HTTP "200 OK" response with the PolicyUpdate data type as </w:t>
      </w:r>
      <w:ins w:id="580" w:author="Huawei [AEM] 06-2021" w:date="2021-07-08T17:50:00Z">
        <w:r w:rsidR="00113B30">
          <w:rPr>
            <w:noProof/>
          </w:rPr>
          <w:t xml:space="preserve">response </w:t>
        </w:r>
      </w:ins>
      <w:r>
        <w:rPr>
          <w:noProof/>
        </w:rPr>
        <w:t xml:space="preserve">body with </w:t>
      </w:r>
      <w:ins w:id="581" w:author="Huawei [AEM] 06-2021" w:date="2021-07-08T17:51:00Z">
        <w:r w:rsidR="006B5C78">
          <w:rPr>
            <w:noProof/>
          </w:rPr>
          <w:t xml:space="preserve">the </w:t>
        </w:r>
      </w:ins>
      <w:r>
        <w:rPr>
          <w:noProof/>
        </w:rPr>
        <w:t>possibl</w:t>
      </w:r>
      <w:ins w:id="582" w:author="Huawei [AEM] 06-2021" w:date="2021-07-08T18:00:00Z">
        <w:r w:rsidR="00103EA2">
          <w:rPr>
            <w:noProof/>
          </w:rPr>
          <w:t>y</w:t>
        </w:r>
      </w:ins>
      <w:del w:id="583" w:author="Huawei [AEM] 06-2021" w:date="2021-07-08T18:00:00Z">
        <w:r w:rsidDel="00103EA2">
          <w:rPr>
            <w:noProof/>
          </w:rPr>
          <w:delText>e</w:delText>
        </w:r>
      </w:del>
      <w:r>
        <w:rPr>
          <w:noProof/>
        </w:rPr>
        <w:t xml:space="preserve"> update</w:t>
      </w:r>
      <w:ins w:id="584" w:author="Huawei [AEM] 06-2021" w:date="2021-07-08T18:00:00Z">
        <w:r w:rsidR="00103EA2">
          <w:rPr>
            <w:noProof/>
          </w:rPr>
          <w:t>d</w:t>
        </w:r>
      </w:ins>
      <w:del w:id="585" w:author="Huawei [AEM] 06-2021" w:date="2021-07-08T18:00:00Z">
        <w:r w:rsidDel="00103EA2">
          <w:rPr>
            <w:noProof/>
          </w:rPr>
          <w:delText>s</w:delText>
        </w:r>
      </w:del>
      <w:r>
        <w:rPr>
          <w:noProof/>
        </w:rPr>
        <w:t xml:space="preserve"> </w:t>
      </w:r>
      <w:del w:id="586" w:author="Huawei [AEM] 06-2021" w:date="2021-07-08T18:00:00Z">
        <w:r w:rsidDel="00103EA2">
          <w:rPr>
            <w:noProof/>
          </w:rPr>
          <w:delText>for that applicable</w:delText>
        </w:r>
      </w:del>
      <w:ins w:id="587" w:author="Huawei [AEM] 06-2021" w:date="2021-07-08T18:00:00Z">
        <w:r w:rsidR="00103EA2">
          <w:rPr>
            <w:noProof/>
          </w:rPr>
          <w:t>of</w:t>
        </w:r>
      </w:ins>
      <w:r>
        <w:rPr>
          <w:noProof/>
        </w:rPr>
        <w:t xml:space="preserve"> UE policy</w:t>
      </w:r>
      <w:ins w:id="588" w:author="Huawei [AEM] 06-2021" w:date="2021-07-08T18:00:00Z">
        <w:r w:rsidR="00103EA2">
          <w:rPr>
            <w:noProof/>
          </w:rPr>
          <w:t xml:space="preserve"> (for the H-PCF)</w:t>
        </w:r>
      </w:ins>
      <w:ins w:id="589" w:author="Huawei [AEM] 06-2021" w:date="2021-07-08T17:50:00Z">
        <w:r w:rsidR="00113B30">
          <w:rPr>
            <w:noProof/>
          </w:rPr>
          <w:t>,</w:t>
        </w:r>
      </w:ins>
      <w:r>
        <w:rPr>
          <w:noProof/>
        </w:rPr>
        <w:t xml:space="preserve"> </w:t>
      </w:r>
      <w:del w:id="590" w:author="Huawei [AEM] 06-2021" w:date="2021-07-08T17:50:00Z">
        <w:r w:rsidDel="00113B30">
          <w:rPr>
            <w:noProof/>
          </w:rPr>
          <w:delText xml:space="preserve">and </w:delText>
        </w:r>
      </w:del>
      <w:r>
        <w:rPr>
          <w:noProof/>
        </w:rPr>
        <w:t>N2 PC5 policy (for the H-PCF) and</w:t>
      </w:r>
      <w:ins w:id="591" w:author="Huawei [AEM] 06-2021" w:date="2021-07-08T17:51:00Z">
        <w:r w:rsidR="006B5C78">
          <w:rPr>
            <w:noProof/>
          </w:rPr>
          <w:t>/or</w:t>
        </w:r>
      </w:ins>
      <w:r>
        <w:rPr>
          <w:noProof/>
        </w:rPr>
        <w:t xml:space="preserve"> Policy Control Request Trigger(s) encoded as described in subclause 4.2.3.3;</w:t>
      </w:r>
      <w:del w:id="592" w:author="Huawei [AEM] 06-2021" w:date="2021-07-08T18:01:00Z">
        <w:r w:rsidDel="00BD194F">
          <w:rPr>
            <w:noProof/>
          </w:rPr>
          <w:delText xml:space="preserve"> </w:delText>
        </w:r>
      </w:del>
    </w:p>
    <w:p w14:paraId="1AE99CD7" w14:textId="77777777" w:rsidR="00DB4BB3" w:rsidRDefault="00DB4BB3" w:rsidP="00DB4BB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14:paraId="0F3299AF" w14:textId="77777777" w:rsidR="00DB4BB3" w:rsidRDefault="00DB4BB3" w:rsidP="00DB4BB3">
      <w:pPr>
        <w:pStyle w:val="B2"/>
        <w:rPr>
          <w:lang w:eastAsia="ko-KR"/>
        </w:rPr>
      </w:pPr>
      <w:r>
        <w:t>(i)</w:t>
      </w:r>
      <w:r>
        <w:tab/>
      </w:r>
      <w:proofErr w:type="gramStart"/>
      <w:r>
        <w:t>the</w:t>
      </w:r>
      <w:proofErr w:type="gramEnd"/>
      <w:r>
        <w:t xml:space="preserve"> (V-)PCF shall send the determined UE policy using </w:t>
      </w:r>
      <w:r>
        <w:rPr>
          <w:lang w:eastAsia="ko-KR"/>
        </w:rPr>
        <w:t>Namf_Communication_N1N2MessageTransfer service operation(s); and</w:t>
      </w:r>
    </w:p>
    <w:p w14:paraId="233E7D2F" w14:textId="6AD19EA0" w:rsidR="00DB4BB3" w:rsidRDefault="00DB4BB3" w:rsidP="00DB4BB3">
      <w:pPr>
        <w:pStyle w:val="B2"/>
      </w:pPr>
      <w:r>
        <w:t>(ii)</w:t>
      </w:r>
      <w:r>
        <w:tab/>
        <w:t>the (V-</w:t>
      </w:r>
      <w:proofErr w:type="gramStart"/>
      <w:r>
        <w:t>)PCF</w:t>
      </w:r>
      <w:proofErr w:type="gramEnd"/>
      <w:r>
        <w:t xml:space="preserve"> shall be prepared to receive UE Policy Delivery Results from the AMF within the Namf_Communication_N1MessageNotify service operation</w:t>
      </w:r>
      <w:ins w:id="593" w:author="Huawei [AEM] 06-2021" w:date="2021-07-08T17:51:00Z">
        <w:r w:rsidR="006B5C78">
          <w:t>,</w:t>
        </w:r>
      </w:ins>
      <w:r>
        <w:t xml:space="preserve"> and </w:t>
      </w:r>
      <w:r>
        <w:rPr>
          <w:noProof/>
        </w:rPr>
        <w:t>for the V-PCF</w:t>
      </w:r>
      <w:ins w:id="594" w:author="Huawei [AEM] 06-2021" w:date="2021-07-08T17:51:00Z">
        <w:r w:rsidR="006B5C78">
          <w:rPr>
            <w:noProof/>
          </w:rPr>
          <w:t>,</w:t>
        </w:r>
      </w:ins>
      <w:r>
        <w:rPr>
          <w:lang w:eastAsia="ko-KR"/>
        </w:rPr>
        <w:t xml:space="preserve"> </w:t>
      </w:r>
      <w:r>
        <w:t>if the received UE Policy Delivery results relate to UE policy sections provided by the H-PCF</w:t>
      </w:r>
      <w:ins w:id="595" w:author="Huawei [AEM] 06-2021" w:date="2021-07-08T17:52:00Z">
        <w:r w:rsidR="006B5C78">
          <w:t>,</w:t>
        </w:r>
      </w:ins>
      <w:r>
        <w:t xml:space="preserve"> </w:t>
      </w:r>
      <w:ins w:id="596" w:author="Huawei [AEM] 06-2021" w:date="2021-07-08T17:52:00Z">
        <w:r w:rsidR="006B5C78">
          <w:t xml:space="preserve">the V-PCF </w:t>
        </w:r>
      </w:ins>
      <w:r>
        <w:t xml:space="preserve">shall use the </w:t>
      </w:r>
      <w:proofErr w:type="spellStart"/>
      <w:r>
        <w:t>Npcf_UEPolicyControl_Update</w:t>
      </w:r>
      <w:proofErr w:type="spellEnd"/>
      <w:r>
        <w:t xml:space="preserve"> Service Operation to send those UE Policy Delivery results to the </w:t>
      </w:r>
      <w:proofErr w:type="spellStart"/>
      <w:r>
        <w:t>H-PCF;</w:t>
      </w:r>
      <w:del w:id="597" w:author="Huawei [AEM] 06-2021" w:date="2021-07-08T17:53:00Z">
        <w:r w:rsidDel="006B5C78">
          <w:delText xml:space="preserve"> </w:delText>
        </w:r>
      </w:del>
      <w:r>
        <w:t>and</w:t>
      </w:r>
      <w:proofErr w:type="spellEnd"/>
      <w:del w:id="598" w:author="Huawei [AEM] 06-2021" w:date="2021-07-08T17:55:00Z">
        <w:r w:rsidDel="008172A8">
          <w:delText xml:space="preserve"> </w:delText>
        </w:r>
      </w:del>
    </w:p>
    <w:p w14:paraId="2F5526CD" w14:textId="77777777" w:rsidR="00DB4BB3" w:rsidRDefault="00DB4BB3" w:rsidP="00DB4BB3">
      <w:pPr>
        <w:pStyle w:val="B2"/>
      </w:pPr>
      <w:r>
        <w:rPr>
          <w:rFonts w:eastAsia="宋体"/>
          <w:lang w:val="en-US"/>
        </w:rPr>
        <w:t>NOTE 6:</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del w:id="599" w:author="Huawei [AEM] 06-2021" w:date="2021-07-08T17:53:00Z">
        <w:r w:rsidDel="006B5C78">
          <w:delText xml:space="preserve"> </w:delText>
        </w:r>
      </w:del>
    </w:p>
    <w:p w14:paraId="70BE5F2F" w14:textId="31823254" w:rsidR="00DB4BB3" w:rsidRDefault="00DB4BB3" w:rsidP="00DB4BB3">
      <w:pPr>
        <w:pStyle w:val="B10"/>
        <w:rPr>
          <w:noProof/>
        </w:rPr>
      </w:pPr>
      <w:r>
        <w:rPr>
          <w:noProof/>
        </w:rPr>
        <w:t>-</w:t>
      </w:r>
      <w:r>
        <w:rPr>
          <w:noProof/>
        </w:rPr>
        <w:tab/>
      </w:r>
      <w:r>
        <w:t xml:space="preserve">if the PCF determines that </w:t>
      </w:r>
      <w:r>
        <w:rPr>
          <w:noProof/>
        </w:rPr>
        <w:t>N2 PC5</w:t>
      </w:r>
      <w:r>
        <w:t xml:space="preserve"> policy</w:t>
      </w:r>
      <w:ins w:id="600" w:author="Huawei [AEM] 06-2021" w:date="2021-07-08T17:54:00Z">
        <w:r w:rsidR="006B5C78">
          <w:t xml:space="preserve"> </w:t>
        </w:r>
        <w:r w:rsidR="006B5C78">
          <w:rPr>
            <w:noProof/>
            <w:lang w:eastAsia="zh-CN"/>
          </w:rPr>
          <w:t>(e.g. for V2X communications, for 5G ProSe)</w:t>
        </w:r>
      </w:ins>
      <w:r>
        <w:t xml:space="preserve">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w:t>
      </w:r>
      <w:proofErr w:type="spellStart"/>
      <w:r>
        <w:t>subclause</w:t>
      </w:r>
      <w:proofErr w:type="spellEnd"/>
      <w:r>
        <w:t xml:space="preserve"> 4.2.2.3 and/or </w:t>
      </w:r>
      <w:proofErr w:type="spellStart"/>
      <w:r>
        <w:t>subclause</w:t>
      </w:r>
      <w:proofErr w:type="spellEnd"/>
      <w:r>
        <w:t> 4.2.2.4;</w:t>
      </w:r>
    </w:p>
    <w:p w14:paraId="525690AC" w14:textId="77777777" w:rsidR="00DB4BB3" w:rsidRDefault="00DB4BB3" w:rsidP="00DB4BB3">
      <w:pPr>
        <w:pStyle w:val="B10"/>
      </w:pPr>
      <w:r>
        <w:rPr>
          <w:noProof/>
        </w:rPr>
        <w:t>-</w:t>
      </w:r>
      <w:r>
        <w:rPr>
          <w:noProof/>
        </w:rPr>
        <w:tab/>
      </w:r>
      <w:proofErr w:type="gramStart"/>
      <w:r>
        <w:t>if</w:t>
      </w:r>
      <w:proofErr w:type="gramEnd"/>
      <w:r>
        <w:t xml:space="preserve"> errors occur when processing the HTTP POST request, the (V-)(H-)PCF shall:</w:t>
      </w:r>
    </w:p>
    <w:p w14:paraId="5DF90766" w14:textId="77777777" w:rsidR="00DB4BB3" w:rsidRDefault="00DB4BB3" w:rsidP="00DB4BB3">
      <w:pPr>
        <w:pStyle w:val="B2"/>
        <w:rPr>
          <w:noProof/>
        </w:rPr>
      </w:pPr>
      <w:r>
        <w:t>-</w:t>
      </w:r>
      <w:r>
        <w:tab/>
        <w:t xml:space="preserve">send an HTTP error response as specified in </w:t>
      </w:r>
      <w:proofErr w:type="spellStart"/>
      <w:r>
        <w:t>subclause</w:t>
      </w:r>
      <w:proofErr w:type="spellEnd"/>
      <w:r>
        <w:t> 5.7; or</w:t>
      </w:r>
    </w:p>
    <w:p w14:paraId="359DC9FE" w14:textId="77777777" w:rsidR="00DB4BB3" w:rsidRDefault="00DB4BB3" w:rsidP="00DB4BB3">
      <w:pPr>
        <w:pStyle w:val="B2"/>
      </w:pPr>
      <w:r>
        <w:t>-</w:t>
      </w:r>
      <w:r>
        <w:tab/>
        <w:t xml:space="preserve">if the feature "ES3XX" is supported, and the </w:t>
      </w:r>
      <w:bookmarkStart w:id="601" w:name="_Hlk72920186"/>
      <w:r>
        <w:t xml:space="preserve">(V-)(H-)PCF </w:t>
      </w:r>
      <w:bookmarkEnd w:id="601"/>
      <w:r>
        <w:t xml:space="preserve">determines the received HTTP POST request needs to be redirected, send an HTTP redirect response as specified in </w:t>
      </w:r>
      <w:proofErr w:type="spellStart"/>
      <w:r>
        <w:t>subclause</w:t>
      </w:r>
      <w:proofErr w:type="spellEnd"/>
      <w:r>
        <w:t> 6.10.9 of 3GPP TS 29.500 [5];</w:t>
      </w:r>
    </w:p>
    <w:p w14:paraId="015AEB5F" w14:textId="77777777" w:rsidR="00DB4BB3" w:rsidRDefault="00DB4BB3" w:rsidP="00DB4BB3">
      <w:pPr>
        <w:pStyle w:val="B2"/>
        <w:rPr>
          <w:noProof/>
        </w:rPr>
      </w:pPr>
      <w:del w:id="602" w:author="Huawei [AEM] 06-2021" w:date="2021-07-08T17:56:00Z">
        <w:r w:rsidDel="008172A8">
          <w:delText xml:space="preserve"> </w:delText>
        </w:r>
      </w:del>
      <w:proofErr w:type="gramStart"/>
      <w:r>
        <w:t>according</w:t>
      </w:r>
      <w:proofErr w:type="gramEnd"/>
      <w:r>
        <w:t xml:space="preserve"> to the following provisions:</w:t>
      </w:r>
    </w:p>
    <w:p w14:paraId="180443AD" w14:textId="77777777" w:rsidR="00DB4BB3" w:rsidRDefault="00DB4BB3" w:rsidP="00DB4BB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6A5051C" w14:textId="77777777" w:rsidR="00DB4BB3" w:rsidRDefault="00DB4BB3" w:rsidP="00DB4BB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957F05C" w14:textId="77777777" w:rsidR="00DB4BB3" w:rsidRPr="00E621F6" w:rsidRDefault="00DB4BB3" w:rsidP="00DB4BB3">
      <w:pPr>
        <w:rPr>
          <w:rFonts w:eastAsia="宋体"/>
        </w:rPr>
      </w:pPr>
      <w:bookmarkStart w:id="603" w:name="_Toc28013387"/>
      <w:bookmarkStart w:id="604" w:name="_Toc34222299"/>
      <w:bookmarkStart w:id="605" w:name="_Toc36040482"/>
      <w:bookmarkStart w:id="606" w:name="_Toc39134411"/>
      <w:bookmarkStart w:id="607" w:name="_Toc43283358"/>
      <w:bookmarkStart w:id="608" w:name="_Toc45134398"/>
      <w:bookmarkStart w:id="609" w:name="_Toc49929998"/>
      <w:bookmarkStart w:id="610" w:name="_Toc50024118"/>
      <w:bookmarkStart w:id="611" w:name="_Toc51763606"/>
      <w:bookmarkStart w:id="612" w:name="_Toc56594470"/>
      <w:bookmarkStart w:id="613" w:name="_Toc67493812"/>
      <w:bookmarkStart w:id="614" w:name="_Toc68169716"/>
      <w:bookmarkStart w:id="615" w:name="_Toc73459324"/>
      <w:bookmarkStart w:id="616" w:name="_Toc73459447"/>
      <w:bookmarkStart w:id="617" w:name="_Toc74742984"/>
    </w:p>
    <w:p w14:paraId="7DACD3C8" w14:textId="77777777" w:rsidR="00DB4BB3" w:rsidRPr="00FD3BBA" w:rsidRDefault="00DB4BB3" w:rsidP="00DB4B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C1F088" w14:textId="77777777" w:rsidR="00DB4BB3" w:rsidRDefault="00DB4BB3" w:rsidP="00DB4BB3">
      <w:pPr>
        <w:pStyle w:val="Heading4"/>
        <w:rPr>
          <w:noProof/>
        </w:rPr>
      </w:pPr>
      <w:r>
        <w:rPr>
          <w:noProof/>
        </w:rPr>
        <w:t>4.2.3.2</w:t>
      </w:r>
      <w:r>
        <w:rPr>
          <w:noProof/>
        </w:rPr>
        <w:tab/>
        <w:t>Policy Control Request Triggers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2355C1C" w14:textId="77777777" w:rsidR="00DB4BB3" w:rsidRDefault="00DB4BB3" w:rsidP="00DB4BB3">
      <w:pPr>
        <w:rPr>
          <w:noProof/>
        </w:rPr>
      </w:pPr>
      <w:r>
        <w:rPr>
          <w:noProof/>
        </w:rPr>
        <w:t xml:space="preserve">The following </w:t>
      </w:r>
      <w:bookmarkStart w:id="618" w:name="_Hlk511045291"/>
      <w:r>
        <w:rPr>
          <w:noProof/>
        </w:rPr>
        <w:t>Policy Control Request Triggers</w:t>
      </w:r>
      <w:bookmarkEnd w:id="618"/>
      <w:r>
        <w:rPr>
          <w:noProof/>
        </w:rPr>
        <w:t xml:space="preserve"> are defined (see subclause 6.1.2.5 of 3GPP TS 23.503 [4]):</w:t>
      </w:r>
    </w:p>
    <w:p w14:paraId="441B7BAF" w14:textId="77777777" w:rsidR="00DB4BB3" w:rsidRDefault="00DB4BB3" w:rsidP="00DB4BB3">
      <w:pPr>
        <w:pStyle w:val="B10"/>
        <w:rPr>
          <w:noProof/>
        </w:rPr>
      </w:pPr>
      <w:r>
        <w:rPr>
          <w:noProof/>
        </w:rPr>
        <w:t>-</w:t>
      </w:r>
      <w:r>
        <w:rPr>
          <w:noProof/>
        </w:rPr>
        <w:tab/>
        <w:t>"LOC_CH", i.e. location change (tracking area): the tracking area of the UE has changed;</w:t>
      </w:r>
    </w:p>
    <w:p w14:paraId="6D64B66C" w14:textId="28444B2E" w:rsidR="00DB4BB3" w:rsidRDefault="00DB4BB3" w:rsidP="00DB4BB3">
      <w:pPr>
        <w:pStyle w:val="B10"/>
        <w:rPr>
          <w:noProof/>
        </w:rPr>
      </w:pPr>
      <w:r>
        <w:rPr>
          <w:noProof/>
        </w:rPr>
        <w:t>-</w:t>
      </w:r>
      <w:r>
        <w:rPr>
          <w:noProof/>
        </w:rPr>
        <w:tab/>
        <w:t>"PRA_CH", i.e. change of UE presence in PRA: the UE is entering/leaving a Presence Reporting Area</w:t>
      </w:r>
      <w:ins w:id="619" w:author="Huawei [AEM] 06-2021" w:date="2021-07-08T17:17:00Z">
        <w:r w:rsidR="00C555F4">
          <w:rPr>
            <w:noProof/>
          </w:rPr>
          <w:t>.</w:t>
        </w:r>
      </w:ins>
      <w:del w:id="620" w:author="Huawei [AEM] 06-2021" w:date="2021-07-08T17:17:00Z">
        <w:r w:rsidDel="00C555F4">
          <w:rPr>
            <w:noProof/>
          </w:rPr>
          <w:delText>,</w:delText>
        </w:r>
      </w:del>
      <w:r>
        <w:rPr>
          <w:noProof/>
        </w:rPr>
        <w:t xml:space="preserve"> </w:t>
      </w:r>
      <w:del w:id="621" w:author="Huawei [AEM] 06-2021" w:date="2021-07-08T17:17:00Z">
        <w:r w:rsidDel="00C555F4">
          <w:rPr>
            <w:noProof/>
          </w:rPr>
          <w:delText>t</w:delText>
        </w:r>
      </w:del>
      <w:ins w:id="622" w:author="Huawei [AEM] 06-2021" w:date="2021-07-08T17:17:00Z">
        <w:r w:rsidR="00C555F4">
          <w:rPr>
            <w:noProof/>
          </w:rPr>
          <w:t>T</w:t>
        </w:r>
      </w:ins>
      <w:r>
        <w:rPr>
          <w:noProof/>
        </w:rPr>
        <w:t xml:space="preserve">his includes reporting the initial status at the time the request for </w:t>
      </w:r>
      <w:ins w:id="623" w:author="Huawei [AEM] 06-2021" w:date="2021-07-08T17:18:00Z">
        <w:r w:rsidR="00C555F4">
          <w:rPr>
            <w:noProof/>
          </w:rPr>
          <w:t xml:space="preserve">this </w:t>
        </w:r>
      </w:ins>
      <w:r>
        <w:rPr>
          <w:noProof/>
        </w:rPr>
        <w:t>report</w:t>
      </w:r>
      <w:ins w:id="624" w:author="Huawei [AEM] 06-2021" w:date="2021-07-08T17:18:00Z">
        <w:r w:rsidR="00C555F4">
          <w:rPr>
            <w:noProof/>
          </w:rPr>
          <w:t>ing</w:t>
        </w:r>
      </w:ins>
      <w:del w:id="625" w:author="Huawei [AEM] 06-2021" w:date="2021-07-08T17:18:00Z">
        <w:r w:rsidDel="00C555F4">
          <w:rPr>
            <w:noProof/>
          </w:rPr>
          <w:delText>s</w:delText>
        </w:r>
      </w:del>
      <w:r>
        <w:rPr>
          <w:noProof/>
        </w:rPr>
        <w:t xml:space="preserve"> is initiated;</w:t>
      </w:r>
    </w:p>
    <w:p w14:paraId="4BB742DF" w14:textId="5F04E56C" w:rsidR="00DB4BB3" w:rsidRDefault="00DB4BB3" w:rsidP="00DB4BB3">
      <w:pPr>
        <w:pStyle w:val="B10"/>
        <w:rPr>
          <w:noProof/>
        </w:rPr>
      </w:pPr>
      <w:r>
        <w:rPr>
          <w:noProof/>
        </w:rPr>
        <w:lastRenderedPageBreak/>
        <w:t>-</w:t>
      </w:r>
      <w:r>
        <w:rPr>
          <w:noProof/>
        </w:rPr>
        <w:tab/>
        <w:t>"UE_POLICY", i.e. a "MANAGE UE POLICY COMPLETE" message or a "MANAGE UE POLICY COMMAND REJECT" message, as defined in Annex D.5 of 3GPP TS 24.501 [15]</w:t>
      </w:r>
      <w:ins w:id="626" w:author="Huawei [AEM] 06-2021" w:date="2021-07-08T17:18:00Z">
        <w:r w:rsidR="00C555F4">
          <w:rPr>
            <w:noProof/>
          </w:rPr>
          <w:t>,</w:t>
        </w:r>
      </w:ins>
      <w:r>
        <w:rPr>
          <w:noProof/>
        </w:rPr>
        <w:t xml:space="preserve"> or a "</w:t>
      </w:r>
      <w:r>
        <w:t>UE POLICY PROVISIONING REQUEST" message, as</w:t>
      </w:r>
      <w:r>
        <w:rPr>
          <w:noProof/>
        </w:rPr>
        <w:t xml:space="preserve"> defined in subclause 7.2.1.1 of 3GPP TS 24.587 [24]</w:t>
      </w:r>
      <w:ins w:id="627" w:author="Huawei [AEM] 06-2021" w:date="2021-07-08T17:16:00Z">
        <w:r w:rsidR="00C555F4">
          <w:rPr>
            <w:noProof/>
          </w:rPr>
          <w:t xml:space="preserve"> and/or in subclause 10.4.1 of 3GPP TS 24.554 [28]</w:t>
        </w:r>
      </w:ins>
      <w:r>
        <w:rPr>
          <w:noProof/>
        </w:rPr>
        <w:t>, has been received by the V-PCF and is being forwarded to the H-PCF</w:t>
      </w:r>
      <w:del w:id="628" w:author="Huawei [AEM] 06-2021" w:date="2021-07-08T17:17:00Z">
        <w:r w:rsidDel="00C555F4">
          <w:rPr>
            <w:noProof/>
          </w:rPr>
          <w:delText xml:space="preserve"> </w:delText>
        </w:r>
      </w:del>
      <w:r>
        <w:rPr>
          <w:noProof/>
        </w:rPr>
        <w:t>;</w:t>
      </w:r>
    </w:p>
    <w:p w14:paraId="1083E724" w14:textId="63809892" w:rsidR="000B1127" w:rsidRDefault="000B1127" w:rsidP="00633A0A">
      <w:pPr>
        <w:pStyle w:val="NO"/>
        <w:rPr>
          <w:ins w:id="629" w:author="Huawei [AEM] 06-2021" w:date="2021-07-08T17:24:00Z"/>
          <w:noProof/>
        </w:rPr>
      </w:pPr>
      <w:ins w:id="630" w:author="Huawei [AEM] 06-2021" w:date="2021-07-08T17:24:00Z">
        <w:r>
          <w:rPr>
            <w:noProof/>
          </w:rPr>
          <w:t>NOTE 1:</w:t>
        </w:r>
        <w:r>
          <w:rPr>
            <w:noProof/>
          </w:rPr>
          <w:tab/>
        </w:r>
      </w:ins>
      <w:ins w:id="631" w:author="Huawei [AEM] 06-2021" w:date="2021-07-08T17:30:00Z">
        <w:r w:rsidR="00633A0A">
          <w:rPr>
            <w:noProof/>
          </w:rPr>
          <w:t>This event does not require a</w:t>
        </w:r>
      </w:ins>
      <w:ins w:id="632" w:author="Huawei [AEM] 06-2021" w:date="2021-07-08T17:32:00Z">
        <w:r w:rsidR="00633A0A">
          <w:rPr>
            <w:noProof/>
          </w:rPr>
          <w:t>n explicit</w:t>
        </w:r>
      </w:ins>
      <w:ins w:id="633" w:author="Huawei [AEM] 06-2021" w:date="2021-07-08T17:30:00Z">
        <w:r w:rsidR="00633A0A">
          <w:rPr>
            <w:noProof/>
          </w:rPr>
          <w:t xml:space="preserve"> subscription </w:t>
        </w:r>
      </w:ins>
      <w:ins w:id="634" w:author="Huawei [AEM] 06-2021" w:date="2021-07-08T17:32:00Z">
        <w:r w:rsidR="00633A0A">
          <w:rPr>
            <w:noProof/>
          </w:rPr>
          <w:t xml:space="preserve">from the PCF </w:t>
        </w:r>
      </w:ins>
      <w:ins w:id="635" w:author="Huawei [AEM] 06-2021" w:date="2021-07-08T17:30:00Z">
        <w:r w:rsidR="00633A0A">
          <w:rPr>
            <w:noProof/>
          </w:rPr>
          <w:t>and is only applicable for the V</w:t>
        </w:r>
        <w:r w:rsidR="00633A0A">
          <w:rPr>
            <w:noProof/>
          </w:rPr>
          <w:noBreakHyphen/>
          <w:t>PCF as NF service consumer and the H</w:t>
        </w:r>
        <w:r w:rsidR="00633A0A">
          <w:rPr>
            <w:noProof/>
          </w:rPr>
          <w:noBreakHyphen/>
          <w:t>PCF as NF service producer</w:t>
        </w:r>
      </w:ins>
      <w:ins w:id="636" w:author="Huawei [AEM] 06-2021" w:date="2021-07-08T17:32:00Z">
        <w:r w:rsidR="00633A0A">
          <w:rPr>
            <w:noProof/>
          </w:rPr>
          <w:t xml:space="preserve"> in the roaming scenario</w:t>
        </w:r>
      </w:ins>
      <w:ins w:id="637" w:author="Huawei [AEM] 06-2021" w:date="2021-07-08T17:24:00Z">
        <w:r>
          <w:rPr>
            <w:noProof/>
          </w:rPr>
          <w:t>.</w:t>
        </w:r>
      </w:ins>
    </w:p>
    <w:p w14:paraId="508D45BE" w14:textId="77777777" w:rsidR="00DB4BB3" w:rsidRDefault="00DB4BB3" w:rsidP="00DB4BB3">
      <w:pPr>
        <w:pStyle w:val="B10"/>
        <w:rPr>
          <w:noProof/>
        </w:rPr>
      </w:pPr>
      <w:r>
        <w:rPr>
          <w:noProof/>
        </w:rPr>
        <w:t>-</w:t>
      </w:r>
      <w:r>
        <w:rPr>
          <w:noProof/>
        </w:rPr>
        <w:tab/>
        <w:t>"PLMN_CH", i.e. PLMN change: the serving PLMN of the UE has changed;</w:t>
      </w:r>
      <w:del w:id="638" w:author="Huawei [AEM] 06-2021" w:date="2021-07-08T17:19:00Z">
        <w:r w:rsidDel="00C555F4">
          <w:rPr>
            <w:noProof/>
          </w:rPr>
          <w:delText xml:space="preserve"> and</w:delText>
        </w:r>
      </w:del>
      <w:del w:id="639" w:author="Huawei [AEM] 06-2021" w:date="2021-07-08T17:18:00Z">
        <w:r w:rsidDel="00C555F4">
          <w:rPr>
            <w:noProof/>
          </w:rPr>
          <w:delText xml:space="preserve"> </w:delText>
        </w:r>
      </w:del>
    </w:p>
    <w:p w14:paraId="56B976F8" w14:textId="47377BA9" w:rsidR="00DB4BB3" w:rsidRDefault="00DB4BB3">
      <w:pPr>
        <w:pStyle w:val="NO"/>
        <w:rPr>
          <w:noProof/>
        </w:rPr>
        <w:pPrChange w:id="640" w:author="Huawei [AEM] 06-2021" w:date="2021-07-08T17:31:00Z">
          <w:pPr>
            <w:pStyle w:val="B10"/>
          </w:pPr>
        </w:pPrChange>
      </w:pPr>
      <w:r>
        <w:rPr>
          <w:noProof/>
        </w:rPr>
        <w:t>NOTE </w:t>
      </w:r>
      <w:del w:id="641" w:author="Huawei [AEM] 06-2021" w:date="2021-07-08T17:24:00Z">
        <w:r w:rsidDel="00F745AD">
          <w:rPr>
            <w:noProof/>
          </w:rPr>
          <w:delText>1</w:delText>
        </w:r>
      </w:del>
      <w:ins w:id="642" w:author="Huawei [AEM] 06-2021" w:date="2021-07-08T17:25:00Z">
        <w:r w:rsidR="00F745AD">
          <w:rPr>
            <w:noProof/>
          </w:rPr>
          <w:t>2</w:t>
        </w:r>
      </w:ins>
      <w:r>
        <w:rPr>
          <w:noProof/>
        </w:rPr>
        <w:t>:</w:t>
      </w:r>
      <w:r>
        <w:rPr>
          <w:noProof/>
        </w:rPr>
        <w:tab/>
        <w:t>The "PLMN_CH" trigger only applies if the "PlmnChange" feature is supported.</w:t>
      </w:r>
    </w:p>
    <w:p w14:paraId="2415E5FB" w14:textId="0ABA1C79" w:rsidR="00DB4BB3" w:rsidRDefault="00DB4BB3" w:rsidP="00DB4BB3">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w:t>
      </w:r>
      <w:ins w:id="643" w:author="Huawei [AEM] 06-2021" w:date="2021-07-08T17:21:00Z">
        <w:r w:rsidR="00C555F4">
          <w:rPr>
            <w:noProof/>
          </w:rPr>
          <w:t xml:space="preserve">the </w:t>
        </w:r>
      </w:ins>
      <w:r>
        <w:rPr>
          <w:noProof/>
        </w:rPr>
        <w:t>UE has changed</w:t>
      </w:r>
      <w:ins w:id="644" w:author="Huawei [AEM] 06-2021" w:date="2021-07-08T17:19:00Z">
        <w:r w:rsidR="00C555F4">
          <w:rPr>
            <w:noProof/>
          </w:rPr>
          <w:t>;</w:t>
        </w:r>
      </w:ins>
      <w:del w:id="645" w:author="Huawei [AEM] 06-2021" w:date="2021-07-08T17:19:00Z">
        <w:r w:rsidDel="00C555F4">
          <w:rPr>
            <w:noProof/>
          </w:rPr>
          <w:delText>.</w:delText>
        </w:r>
      </w:del>
      <w:r>
        <w:rPr>
          <w:noProof/>
        </w:rPr>
        <w:t xml:space="preserve"> </w:t>
      </w:r>
      <w:ins w:id="646" w:author="Huawei [AEM] 06-2021" w:date="2021-07-08T17:19:00Z">
        <w:r w:rsidR="00C555F4">
          <w:rPr>
            <w:noProof/>
          </w:rPr>
          <w:t>and</w:t>
        </w:r>
      </w:ins>
    </w:p>
    <w:p w14:paraId="77249882" w14:textId="368FE719" w:rsidR="00DB4BB3" w:rsidRDefault="00DB4BB3">
      <w:pPr>
        <w:pStyle w:val="NO"/>
        <w:rPr>
          <w:noProof/>
        </w:rPr>
        <w:pPrChange w:id="647" w:author="Huawei [AEM] 06-2021" w:date="2021-07-08T17:31:00Z">
          <w:pPr>
            <w:pStyle w:val="B10"/>
          </w:pPr>
        </w:pPrChange>
      </w:pPr>
      <w:r>
        <w:rPr>
          <w:noProof/>
        </w:rPr>
        <w:t>NOTE </w:t>
      </w:r>
      <w:del w:id="648" w:author="Huawei [AEM] 06-2021" w:date="2021-07-08T17:25:00Z">
        <w:r w:rsidDel="00F745AD">
          <w:rPr>
            <w:noProof/>
          </w:rPr>
          <w:delText>2</w:delText>
        </w:r>
      </w:del>
      <w:ins w:id="649" w:author="Huawei [AEM] 06-2021" w:date="2021-07-08T17:25:00Z">
        <w:r w:rsidR="00F745AD">
          <w:rPr>
            <w:noProof/>
          </w:rPr>
          <w:t>3</w:t>
        </w:r>
      </w:ins>
      <w:r>
        <w:rPr>
          <w:noProof/>
        </w:rPr>
        <w:t>:</w:t>
      </w:r>
      <w:r>
        <w:rPr>
          <w:noProof/>
        </w:rPr>
        <w:tab/>
        <w:t>The "CON_STATE_CH" trigger only applies if the "ConnectivityStateChange" feature is supported.</w:t>
      </w:r>
      <w:del w:id="650" w:author="Huawei [AEM] 06-2021" w:date="2021-07-08T17:19:00Z">
        <w:r w:rsidDel="00C555F4">
          <w:rPr>
            <w:noProof/>
          </w:rPr>
          <w:delText xml:space="preserve"> </w:delText>
        </w:r>
      </w:del>
    </w:p>
    <w:p w14:paraId="51FBBA9F" w14:textId="77777777" w:rsidR="00DB4BB3" w:rsidRDefault="00DB4BB3" w:rsidP="00DB4BB3">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4133484B" w14:textId="320C2EC0" w:rsidR="00DB4BB3" w:rsidRDefault="00DB4BB3" w:rsidP="00DB4BB3">
      <w:pPr>
        <w:pStyle w:val="NO"/>
      </w:pPr>
      <w:r>
        <w:rPr>
          <w:noProof/>
        </w:rPr>
        <w:t>NOTE </w:t>
      </w:r>
      <w:del w:id="651" w:author="Huawei [AEM] 06-2021" w:date="2021-07-08T17:25:00Z">
        <w:r w:rsidDel="00F745AD">
          <w:rPr>
            <w:noProof/>
          </w:rPr>
          <w:delText>3</w:delText>
        </w:r>
      </w:del>
      <w:ins w:id="652" w:author="Huawei [AEM] 06-2021" w:date="2021-07-08T17:25:00Z">
        <w:r w:rsidR="00F745AD">
          <w:rPr>
            <w:noProof/>
          </w:rPr>
          <w:t>4</w:t>
        </w:r>
      </w:ins>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does not require a</w:t>
      </w:r>
      <w:ins w:id="653" w:author="Huawei [AEM] 06-2021" w:date="2021-07-08T17:58:00Z">
        <w:r w:rsidR="0003570B">
          <w:rPr>
            <w:noProof/>
          </w:rPr>
          <w:t>n explicit</w:t>
        </w:r>
      </w:ins>
      <w:r>
        <w:rPr>
          <w:noProof/>
        </w:rPr>
        <w:t xml:space="preserve"> </w:t>
      </w:r>
      <w:r>
        <w:t>subscription</w:t>
      </w:r>
      <w:ins w:id="654" w:author="Huawei [AEM] 06-2021" w:date="2021-07-08T17:58:00Z">
        <w:r w:rsidR="00B138C5">
          <w:t xml:space="preserve"> from the PCF</w:t>
        </w:r>
      </w:ins>
      <w:r>
        <w:t>.</w:t>
      </w:r>
    </w:p>
    <w:p w14:paraId="733DE97E" w14:textId="77777777" w:rsidR="00DB4BB3" w:rsidRPr="00E621F6" w:rsidRDefault="00DB4BB3" w:rsidP="00DB4BB3">
      <w:pPr>
        <w:rPr>
          <w:rFonts w:eastAsia="宋体"/>
        </w:rPr>
      </w:pPr>
      <w:bookmarkStart w:id="655" w:name="_Toc28013388"/>
      <w:bookmarkStart w:id="656" w:name="_Toc34222300"/>
      <w:bookmarkStart w:id="657" w:name="_Toc36040483"/>
      <w:bookmarkStart w:id="658" w:name="_Toc39134412"/>
      <w:bookmarkStart w:id="659" w:name="_Toc43283359"/>
      <w:bookmarkStart w:id="660" w:name="_Toc45134399"/>
      <w:bookmarkStart w:id="661" w:name="_Toc49929999"/>
      <w:bookmarkStart w:id="662" w:name="_Toc50024119"/>
      <w:bookmarkStart w:id="663" w:name="_Toc51763607"/>
      <w:bookmarkStart w:id="664" w:name="_Toc56594471"/>
      <w:bookmarkStart w:id="665" w:name="_Toc67493813"/>
      <w:bookmarkStart w:id="666" w:name="_Toc68169717"/>
      <w:bookmarkStart w:id="667" w:name="_Toc73459325"/>
      <w:bookmarkStart w:id="668" w:name="_Toc73459448"/>
      <w:bookmarkStart w:id="669" w:name="_Toc74742985"/>
    </w:p>
    <w:p w14:paraId="29338A93" w14:textId="77777777" w:rsidR="00DB4BB3" w:rsidRPr="00FD3BBA" w:rsidRDefault="00DB4BB3" w:rsidP="00DB4B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9399D" w14:textId="77777777" w:rsidR="00DB4BB3" w:rsidRDefault="00DB4BB3" w:rsidP="00DB4BB3">
      <w:pPr>
        <w:pStyle w:val="Heading4"/>
        <w:rPr>
          <w:noProof/>
        </w:rPr>
      </w:pPr>
      <w:r>
        <w:rPr>
          <w:noProof/>
        </w:rPr>
        <w:t>4.2.3.3</w:t>
      </w:r>
      <w:r>
        <w:rPr>
          <w:noProof/>
        </w:rPr>
        <w:tab/>
        <w:t>Encoding of updated policy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AD42A1B" w14:textId="77777777" w:rsidR="00DB4BB3" w:rsidRDefault="00DB4BB3" w:rsidP="00DB4BB3">
      <w:r>
        <w:t xml:space="preserve">Updated policies shall be encoded within the </w:t>
      </w:r>
      <w:proofErr w:type="spellStart"/>
      <w:r>
        <w:t>PolicyUpdate</w:t>
      </w:r>
      <w:proofErr w:type="spellEnd"/>
      <w:r>
        <w:t xml:space="preserve"> data type that may include:</w:t>
      </w:r>
    </w:p>
    <w:p w14:paraId="48602121" w14:textId="77777777" w:rsidR="00DB4BB3" w:rsidRDefault="00DB4BB3" w:rsidP="00DB4BB3">
      <w:pPr>
        <w:pStyle w:val="B10"/>
      </w:pPr>
      <w:r>
        <w:t>-</w:t>
      </w:r>
      <w:r>
        <w:tab/>
        <w:t xml:space="preserve">only when the updated policy is supplied by the H-PCF in the roaming scenario, UE policy (see </w:t>
      </w:r>
      <w:proofErr w:type="spellStart"/>
      <w:r>
        <w:t>subclause</w:t>
      </w:r>
      <w:proofErr w:type="spellEnd"/>
      <w:r>
        <w:t> 4.2.2.2) encoded as "</w:t>
      </w:r>
      <w:proofErr w:type="spellStart"/>
      <w:r>
        <w:t>uePolicy</w:t>
      </w:r>
      <w:proofErr w:type="spellEnd"/>
      <w:r>
        <w:t xml:space="preserve">" attribute, and N2 PC5 policy (see </w:t>
      </w:r>
      <w:proofErr w:type="spellStart"/>
      <w:r>
        <w:t>subclause</w:t>
      </w:r>
      <w:proofErr w:type="spellEnd"/>
      <w:r>
        <w:t> 4.2.2.3) encoded as "</w:t>
      </w:r>
      <w:r>
        <w:rPr>
          <w:noProof/>
          <w:lang w:eastAsia="zh-CN"/>
        </w:rPr>
        <w:t>n2Pc5Pol</w:t>
      </w:r>
      <w:r>
        <w:t>" attribute;</w:t>
      </w:r>
    </w:p>
    <w:p w14:paraId="2AE3C83B" w14:textId="2FCADC07" w:rsidR="00DB4BB3" w:rsidRDefault="00DB4BB3" w:rsidP="00DB4BB3">
      <w:pPr>
        <w:pStyle w:val="B10"/>
      </w:pPr>
      <w:r>
        <w:t>-</w:t>
      </w:r>
      <w:r>
        <w:tab/>
      </w:r>
      <w:proofErr w:type="gramStart"/>
      <w:r>
        <w:t>updated</w:t>
      </w:r>
      <w:proofErr w:type="gramEnd"/>
      <w:r>
        <w:t xml:space="preserve"> Policy Control Request Trigger(s) (see </w:t>
      </w:r>
      <w:proofErr w:type="spellStart"/>
      <w:r>
        <w:t>subclause</w:t>
      </w:r>
      <w:proofErr w:type="spellEnd"/>
      <w:r>
        <w:t> 4.2.3.2) encoded as "triggers" attribute</w:t>
      </w:r>
      <w:ins w:id="670" w:author="Huawei [AEM] 06-2021" w:date="2021-07-08T18:01:00Z">
        <w:r w:rsidR="00BD194F">
          <w:t>,</w:t>
        </w:r>
      </w:ins>
      <w:r>
        <w:t xml:space="preserve"> i.e.:</w:t>
      </w:r>
    </w:p>
    <w:p w14:paraId="7F853FB8" w14:textId="77777777" w:rsidR="00DB4BB3" w:rsidRDefault="00DB4BB3" w:rsidP="00DB4BB3">
      <w:pPr>
        <w:pStyle w:val="B2"/>
      </w:pPr>
      <w:r>
        <w:t>1)</w:t>
      </w:r>
      <w:r>
        <w:tab/>
      </w:r>
      <w:proofErr w:type="gramStart"/>
      <w:r>
        <w:t>either</w:t>
      </w:r>
      <w:proofErr w:type="gramEnd"/>
      <w:r>
        <w:t xml:space="preserve"> a new complete list of applicable Policy Control Request Trigger(s) including one or several of the following:</w:t>
      </w:r>
    </w:p>
    <w:p w14:paraId="35EA7034" w14:textId="77777777" w:rsidR="00DB4BB3" w:rsidRDefault="00DB4BB3" w:rsidP="00DB4BB3">
      <w:pPr>
        <w:pStyle w:val="B3"/>
      </w:pPr>
      <w:r>
        <w:t>a)</w:t>
      </w:r>
      <w:r>
        <w:tab/>
        <w:t>Location change (tracking area); or</w:t>
      </w:r>
    </w:p>
    <w:p w14:paraId="7DDF4631" w14:textId="77777777" w:rsidR="00DB4BB3" w:rsidRDefault="00DB4BB3" w:rsidP="00DB4BB3">
      <w:pPr>
        <w:pStyle w:val="B3"/>
      </w:pPr>
      <w:r>
        <w:t>b)</w:t>
      </w:r>
      <w:r>
        <w:tab/>
        <w:t>Change of UE presence in PRA;</w:t>
      </w:r>
      <w:del w:id="671" w:author="Huawei [AEM] 06-2021" w:date="2021-07-08T18:01:00Z">
        <w:r w:rsidDel="00BD194F">
          <w:delText xml:space="preserve"> or </w:delText>
        </w:r>
      </w:del>
    </w:p>
    <w:p w14:paraId="7994B4B1" w14:textId="1467B29E" w:rsidR="00DB4BB3" w:rsidRDefault="00DB4BB3" w:rsidP="00DB4BB3">
      <w:pPr>
        <w:pStyle w:val="B3"/>
      </w:pPr>
      <w:r>
        <w:t>c)</w:t>
      </w:r>
      <w:r>
        <w:tab/>
        <w:t>Change of PLMN</w:t>
      </w:r>
      <w:ins w:id="672" w:author="Huawei [AEM] 06-2021" w:date="2021-07-08T18:01:00Z">
        <w:r w:rsidR="00BD194F">
          <w:t>,</w:t>
        </w:r>
      </w:ins>
      <w:r>
        <w:t xml:space="preserve"> if the "</w:t>
      </w:r>
      <w:proofErr w:type="spellStart"/>
      <w:r>
        <w:t>PlmnChange</w:t>
      </w:r>
      <w:proofErr w:type="spellEnd"/>
      <w:r>
        <w:t>" feature is supported; or</w:t>
      </w:r>
      <w:del w:id="673" w:author="Huawei [AEM] 06-2021" w:date="2021-07-08T18:01:00Z">
        <w:r w:rsidDel="00BD194F">
          <w:delText xml:space="preserve"> </w:delText>
        </w:r>
      </w:del>
    </w:p>
    <w:p w14:paraId="58E4E3E9" w14:textId="693C021B" w:rsidR="00DB4BB3" w:rsidRDefault="00DB4BB3" w:rsidP="00DB4BB3">
      <w:pPr>
        <w:pStyle w:val="B3"/>
      </w:pPr>
      <w:r>
        <w:t>d)</w:t>
      </w:r>
      <w:r>
        <w:tab/>
        <w:t xml:space="preserve">Change of UE </w:t>
      </w:r>
      <w:r>
        <w:rPr>
          <w:rFonts w:cs="Arial"/>
          <w:szCs w:val="18"/>
        </w:rPr>
        <w:t>connectivity state</w:t>
      </w:r>
      <w:ins w:id="674" w:author="Huawei [AEM] 06-2021" w:date="2021-07-08T18:02:00Z">
        <w:r w:rsidR="00BD194F">
          <w:rPr>
            <w:rFonts w:cs="Arial"/>
            <w:szCs w:val="18"/>
          </w:rPr>
          <w:t>,</w:t>
        </w:r>
      </w:ins>
      <w:r>
        <w:t xml:space="preserve"> if the "</w:t>
      </w:r>
      <w:proofErr w:type="spellStart"/>
      <w:r>
        <w:rPr>
          <w:rFonts w:cs="Arial"/>
          <w:szCs w:val="18"/>
        </w:rPr>
        <w:t>Connectivity</w:t>
      </w:r>
      <w:r>
        <w:rPr>
          <w:lang w:eastAsia="zh-CN"/>
        </w:rPr>
        <w:t>StateChange</w:t>
      </w:r>
      <w:proofErr w:type="spellEnd"/>
      <w:r>
        <w:t>" feature is supported; or</w:t>
      </w:r>
    </w:p>
    <w:p w14:paraId="600833FD" w14:textId="77777777" w:rsidR="00DB4BB3" w:rsidRDefault="00DB4BB3" w:rsidP="00DB4BB3">
      <w:pPr>
        <w:pStyle w:val="B2"/>
      </w:pPr>
      <w:r>
        <w:t>2)</w:t>
      </w:r>
      <w:r>
        <w:tab/>
      </w:r>
      <w:proofErr w:type="gramStart"/>
      <w:r>
        <w:t>a</w:t>
      </w:r>
      <w:proofErr w:type="gramEnd"/>
      <w:r>
        <w:t xml:space="preserve"> "NULL" value to request the removal of all previously installed Policy Control Request Trigger(s); and</w:t>
      </w:r>
    </w:p>
    <w:p w14:paraId="35BF62A7" w14:textId="77777777" w:rsidR="00DB4BB3" w:rsidRDefault="00DB4BB3" w:rsidP="00DB4BB3">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0A38702C" w14:textId="77777777" w:rsidR="00DB4BB3" w:rsidRDefault="00DB4BB3" w:rsidP="00DB4BB3">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233F0BF" w14:textId="77777777" w:rsidR="00DB4BB3" w:rsidRDefault="00DB4BB3" w:rsidP="00DB4BB3">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del w:id="675" w:author="Huawei [AEM] 06-2021" w:date="2021-07-08T18:04:00Z">
        <w:r w:rsidDel="00BD194F">
          <w:rPr>
            <w:lang w:eastAsia="zh-CN"/>
          </w:rPr>
          <w:delText xml:space="preserve"> </w:delText>
        </w:r>
      </w:del>
    </w:p>
    <w:p w14:paraId="0DA7A209" w14:textId="77777777" w:rsidR="00DB4BB3" w:rsidRDefault="00DB4BB3" w:rsidP="00DB4BB3">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2DE92B4" w14:textId="11F54222" w:rsidR="00DB4BB3" w:rsidRPr="00847314" w:rsidRDefault="00DB4BB3" w:rsidP="00847314">
      <w:pPr>
        <w:pStyle w:val="B2"/>
        <w:rPr>
          <w:lang w:eastAsia="zh-CN"/>
        </w:rPr>
      </w:pPr>
      <w:r>
        <w:rPr>
          <w:lang w:eastAsia="zh-CN"/>
        </w:rPr>
        <w:t>d)</w:t>
      </w:r>
      <w:r>
        <w:rPr>
          <w:lang w:eastAsia="zh-CN"/>
        </w:rPr>
        <w:tab/>
        <w:t>For an unmodified entry, no entry needs to be provided within the map.</w:t>
      </w:r>
    </w:p>
    <w:p w14:paraId="08E03F36" w14:textId="77777777" w:rsidR="00847314" w:rsidRPr="00847314" w:rsidRDefault="00847314" w:rsidP="00847314">
      <w:pPr>
        <w:rPr>
          <w:rFonts w:eastAsia="宋体"/>
          <w:lang w:val="en-US"/>
        </w:rPr>
      </w:pPr>
      <w:bookmarkStart w:id="676" w:name="_Toc28013390"/>
      <w:bookmarkStart w:id="677" w:name="_Toc34222302"/>
      <w:bookmarkStart w:id="678" w:name="_Toc36040485"/>
      <w:bookmarkStart w:id="679" w:name="_Toc39134414"/>
      <w:bookmarkStart w:id="680" w:name="_Toc43283361"/>
      <w:bookmarkStart w:id="681" w:name="_Toc45134401"/>
      <w:bookmarkStart w:id="682" w:name="_Toc49930001"/>
      <w:bookmarkStart w:id="683" w:name="_Toc50024121"/>
      <w:bookmarkStart w:id="684" w:name="_Toc51763609"/>
      <w:bookmarkStart w:id="685" w:name="_Toc56594473"/>
      <w:bookmarkStart w:id="686" w:name="_Toc67493815"/>
      <w:bookmarkStart w:id="687" w:name="_Toc68169719"/>
      <w:bookmarkStart w:id="688" w:name="_Toc73459327"/>
      <w:bookmarkStart w:id="689" w:name="_Toc73459450"/>
      <w:bookmarkStart w:id="690" w:name="_Toc74742987"/>
    </w:p>
    <w:p w14:paraId="1DE5BFA1" w14:textId="77777777" w:rsidR="00847314" w:rsidRPr="00FD3BBA" w:rsidRDefault="00847314" w:rsidP="008473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BFF2DC" w14:textId="77777777" w:rsidR="00847314" w:rsidRDefault="00847314" w:rsidP="00847314">
      <w:pPr>
        <w:pStyle w:val="Heading4"/>
        <w:rPr>
          <w:noProof/>
        </w:rPr>
      </w:pPr>
      <w:r>
        <w:rPr>
          <w:noProof/>
        </w:rPr>
        <w:t>4.2.4.1</w:t>
      </w:r>
      <w:r>
        <w:rPr>
          <w:noProof/>
        </w:rP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BD4A12A" w14:textId="6F4B0C64" w:rsidR="00847314" w:rsidRDefault="00847314" w:rsidP="00847314">
      <w:pPr>
        <w:rPr>
          <w:noProof/>
        </w:rPr>
      </w:pPr>
      <w:r>
        <w:rPr>
          <w:noProof/>
        </w:rPr>
        <w:t>The (V-)(H)-PCF may decide to update policy control request triggers, and in the roaming case</w:t>
      </w:r>
      <w:ins w:id="691" w:author="Huawei [AEM] 06-2021" w:date="2021-07-08T18:26:00Z">
        <w:r w:rsidR="00A06753">
          <w:rPr>
            <w:noProof/>
          </w:rPr>
          <w:t>,</w:t>
        </w:r>
      </w:ins>
      <w:r>
        <w:rPr>
          <w:noProof/>
        </w:rPr>
        <w:t xml:space="preserve"> the H-PCF may decide to update the UE Policy, the V2X N2 PC5 policy, if the </w:t>
      </w:r>
      <w:r>
        <w:t xml:space="preserve">"V2X" feature is supported, and/or the </w:t>
      </w:r>
      <w:r>
        <w:rPr>
          <w:noProof/>
        </w:rPr>
        <w:t xml:space="preserve">ProSe N2 PC5 policy, if the </w:t>
      </w:r>
      <w:r>
        <w:t>"</w:t>
      </w:r>
      <w:proofErr w:type="spellStart"/>
      <w:r>
        <w:t>ProSe</w:t>
      </w:r>
      <w:proofErr w:type="spellEnd"/>
      <w:r>
        <w:t xml:space="preserve">" feature is supported. </w:t>
      </w:r>
      <w:r>
        <w:rPr>
          <w:noProof/>
        </w:rPr>
        <w:t>The PCF (H-PCF in the roaming case) may decide to request the termination of the policy association. The(V-)(H-)PCF shall then use an Npcf_UEPolicyControl_UpdateNotify service operation.</w:t>
      </w:r>
    </w:p>
    <w:p w14:paraId="1737876D" w14:textId="77777777" w:rsidR="00847314" w:rsidRDefault="00847314" w:rsidP="00847314">
      <w:pPr>
        <w:rPr>
          <w:noProof/>
          <w:lang w:eastAsia="zh-CN"/>
        </w:rPr>
      </w:pPr>
      <w:bookmarkStart w:id="692"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85318CB" w14:textId="77777777" w:rsidR="00847314" w:rsidRDefault="00847314" w:rsidP="00A06753">
      <w:pPr>
        <w:pStyle w:val="B10"/>
        <w:rPr>
          <w:noProof/>
        </w:rPr>
      </w:pPr>
      <w:r>
        <w:rPr>
          <w:noProof/>
        </w:rPr>
        <w:t>-</w:t>
      </w:r>
      <w:r>
        <w:rPr>
          <w:noProof/>
        </w:rPr>
        <w:tab/>
        <w:t>Policy update notification.</w:t>
      </w:r>
    </w:p>
    <w:p w14:paraId="36EB066D" w14:textId="2C0824A7" w:rsidR="00847314" w:rsidRDefault="00847314" w:rsidP="00A06753">
      <w:pPr>
        <w:pStyle w:val="B10"/>
        <w:rPr>
          <w:noProof/>
        </w:rPr>
      </w:pPr>
      <w:r>
        <w:rPr>
          <w:noProof/>
        </w:rPr>
        <w:t>-</w:t>
      </w:r>
      <w:r>
        <w:rPr>
          <w:noProof/>
        </w:rPr>
        <w:tab/>
        <w:t xml:space="preserve">Request </w:t>
      </w:r>
      <w:del w:id="693" w:author="Huawei [AEM] 06-2021" w:date="2021-07-08T18:27:00Z">
        <w:r w:rsidDel="00A06753">
          <w:rPr>
            <w:noProof/>
          </w:rPr>
          <w:delText xml:space="preserve">for </w:delText>
        </w:r>
      </w:del>
      <w:ins w:id="694" w:author="Huawei [AEM] 06-2021" w:date="2021-07-08T18:27:00Z">
        <w:r w:rsidR="00A06753">
          <w:rPr>
            <w:noProof/>
          </w:rPr>
          <w:t xml:space="preserve">the </w:t>
        </w:r>
      </w:ins>
      <w:r>
        <w:rPr>
          <w:noProof/>
        </w:rPr>
        <w:t xml:space="preserve">termination of the UE policy association. </w:t>
      </w:r>
    </w:p>
    <w:p w14:paraId="716265E7" w14:textId="77777777" w:rsidR="00847314" w:rsidRDefault="00847314" w:rsidP="00A06753">
      <w:pPr>
        <w:pStyle w:val="B10"/>
      </w:pPr>
      <w:r>
        <w:rPr>
          <w:noProof/>
        </w:rPr>
        <w:t>-</w:t>
      </w:r>
      <w:r>
        <w:rPr>
          <w:noProof/>
        </w:rPr>
        <w:tab/>
        <w:t xml:space="preserve">URSP provisioning for </w:t>
      </w:r>
      <w:r>
        <w:t xml:space="preserve">background Data Transfer policy. </w:t>
      </w:r>
    </w:p>
    <w:p w14:paraId="66EC34BE" w14:textId="77777777" w:rsidR="00847314" w:rsidRDefault="00847314" w:rsidP="00A06753">
      <w:pPr>
        <w:pStyle w:val="B10"/>
        <w:rPr>
          <w:rFonts w:eastAsia="宋体"/>
          <w:lang w:eastAsia="x-none"/>
        </w:rPr>
      </w:pPr>
      <w:r>
        <w:rPr>
          <w:noProof/>
        </w:rPr>
        <w:t>-</w:t>
      </w:r>
      <w:r>
        <w:rPr>
          <w:noProof/>
        </w:rPr>
        <w:tab/>
        <w:t xml:space="preserve">UE policy provisioning for </w:t>
      </w:r>
      <w:r>
        <w:rPr>
          <w:rFonts w:eastAsia="宋体"/>
          <w:lang w:eastAsia="x-none"/>
        </w:rPr>
        <w:t xml:space="preserve">V2X communications over PC5 and </w:t>
      </w:r>
      <w:proofErr w:type="spellStart"/>
      <w:r>
        <w:rPr>
          <w:rFonts w:eastAsia="宋体"/>
          <w:lang w:eastAsia="x-none"/>
        </w:rPr>
        <w:t>Uu</w:t>
      </w:r>
      <w:proofErr w:type="spellEnd"/>
      <w:r>
        <w:rPr>
          <w:rFonts w:eastAsia="宋体"/>
          <w:lang w:eastAsia="x-none"/>
        </w:rPr>
        <w:t xml:space="preserve"> reference points.</w:t>
      </w:r>
      <w:del w:id="695" w:author="Huawei [AEM] 06-2021" w:date="2021-07-08T18:28:00Z">
        <w:r w:rsidDel="00A06753">
          <w:rPr>
            <w:rFonts w:eastAsia="宋体"/>
            <w:lang w:eastAsia="x-none"/>
          </w:rPr>
          <w:delText xml:space="preserve"> </w:delText>
        </w:r>
      </w:del>
    </w:p>
    <w:p w14:paraId="0EB05789" w14:textId="77777777" w:rsidR="00847314" w:rsidRDefault="00847314" w:rsidP="00A06753">
      <w:pPr>
        <w:pStyle w:val="B10"/>
        <w:rPr>
          <w:rFonts w:eastAsia="宋体"/>
          <w:lang w:eastAsia="x-none"/>
        </w:rPr>
      </w:pPr>
      <w:r>
        <w:rPr>
          <w:noProof/>
        </w:rPr>
        <w:t>-</w:t>
      </w:r>
      <w:r>
        <w:rPr>
          <w:noProof/>
        </w:rPr>
        <w:tab/>
        <w:t xml:space="preserve">UE policy provisioning for 5G </w:t>
      </w:r>
      <w:proofErr w:type="spellStart"/>
      <w:r>
        <w:rPr>
          <w:rFonts w:eastAsia="宋体"/>
          <w:lang w:eastAsia="x-none"/>
        </w:rPr>
        <w:t>ProSe</w:t>
      </w:r>
      <w:proofErr w:type="spellEnd"/>
      <w:r>
        <w:rPr>
          <w:rFonts w:eastAsia="宋体"/>
          <w:lang w:eastAsia="x-none"/>
        </w:rPr>
        <w:t>.</w:t>
      </w:r>
    </w:p>
    <w:p w14:paraId="1E1AD593" w14:textId="77777777" w:rsidR="00847314" w:rsidRDefault="00847314" w:rsidP="00847314">
      <w:pPr>
        <w:pStyle w:val="EditorsNote"/>
      </w:pPr>
      <w:r>
        <w:rPr>
          <w:noProof/>
        </w:rPr>
        <w:t>Editor’s note:</w:t>
      </w:r>
      <w:r>
        <w:rPr>
          <w:noProof/>
        </w:rPr>
        <w:tab/>
        <w:t xml:space="preserve"> The </w:t>
      </w:r>
      <w:proofErr w:type="spellStart"/>
      <w:r>
        <w:rPr>
          <w:lang w:eastAsia="zh-CN"/>
        </w:rPr>
        <w:t>ProSeP</w:t>
      </w:r>
      <w:proofErr w:type="spellEnd"/>
      <w:r>
        <w:rPr>
          <w:noProof/>
        </w:rPr>
        <w:t xml:space="preserve"> </w:t>
      </w:r>
      <w:r>
        <w:t xml:space="preserve">will be specified in 3GPP TS 24.554 </w:t>
      </w:r>
      <w:r>
        <w:rPr>
          <w:noProof/>
        </w:rPr>
        <w:t xml:space="preserve">and the corresponding encoding </w:t>
      </w:r>
      <w:r>
        <w:t>will be specified in 3GPP TS 24.555</w:t>
      </w:r>
      <w:r>
        <w:rPr>
          <w:noProof/>
        </w:rPr>
        <w:t>.</w:t>
      </w:r>
    </w:p>
    <w:p w14:paraId="347506D3" w14:textId="793EE309" w:rsidR="00A06753" w:rsidRDefault="00A06753" w:rsidP="00A06753">
      <w:pPr>
        <w:pStyle w:val="B10"/>
        <w:rPr>
          <w:ins w:id="696" w:author="Huawei [AEM] 06-2021" w:date="2021-07-08T18:28:00Z"/>
          <w:rFonts w:eastAsia="宋体"/>
          <w:lang w:eastAsia="x-none"/>
        </w:rPr>
      </w:pPr>
      <w:ins w:id="697" w:author="Huawei [AEM] 06-2021" w:date="2021-07-08T18:28:00Z">
        <w:r>
          <w:rPr>
            <w:noProof/>
          </w:rPr>
          <w:t>-</w:t>
        </w:r>
        <w:r>
          <w:rPr>
            <w:noProof/>
          </w:rPr>
          <w:tab/>
        </w:r>
      </w:ins>
      <w:ins w:id="698" w:author="Huawei [AEM] 06-2021" w:date="2021-07-08T18:29:00Z">
        <w:r>
          <w:rPr>
            <w:noProof/>
          </w:rPr>
          <w:t>N2 PC5 Policy (</w:t>
        </w:r>
        <w:r>
          <w:rPr>
            <w:noProof/>
            <w:lang w:eastAsia="zh-CN"/>
          </w:rPr>
          <w:t>e.g. for V2X communications, for 5G ProSe</w:t>
        </w:r>
        <w:r>
          <w:rPr>
            <w:noProof/>
          </w:rPr>
          <w:t>) provisioning</w:t>
        </w:r>
      </w:ins>
      <w:ins w:id="699" w:author="Huawei [AEM] 06-2021" w:date="2021-07-08T18:28:00Z">
        <w:r>
          <w:rPr>
            <w:rFonts w:eastAsia="宋体"/>
            <w:lang w:eastAsia="x-none"/>
          </w:rPr>
          <w:t>.</w:t>
        </w:r>
      </w:ins>
    </w:p>
    <w:p w14:paraId="068021BA" w14:textId="77777777" w:rsidR="00847314" w:rsidRDefault="00847314" w:rsidP="00847314">
      <w:pPr>
        <w:pStyle w:val="NO"/>
        <w:rPr>
          <w:noProof/>
        </w:rPr>
      </w:pPr>
      <w:r>
        <w:t>NOTE:</w:t>
      </w:r>
      <w:r>
        <w:tab/>
        <w:t>The PCF derives the URSP and invokes the Namf_Communication_N1N2MessageTransfer service operation to provision it to the UE.</w:t>
      </w:r>
    </w:p>
    <w:p w14:paraId="27D59AD7" w14:textId="77777777" w:rsidR="00847314" w:rsidRPr="00847314" w:rsidRDefault="00847314" w:rsidP="00847314">
      <w:pPr>
        <w:rPr>
          <w:rFonts w:eastAsia="宋体"/>
          <w:lang w:val="en-US"/>
        </w:rPr>
      </w:pPr>
      <w:bookmarkStart w:id="700" w:name="_Toc28013391"/>
      <w:bookmarkStart w:id="701" w:name="_Toc34222303"/>
      <w:bookmarkStart w:id="702" w:name="_Toc36040486"/>
      <w:bookmarkStart w:id="703" w:name="_Toc39134415"/>
      <w:bookmarkStart w:id="704" w:name="_Toc43283362"/>
      <w:bookmarkStart w:id="705" w:name="_Toc45134402"/>
      <w:bookmarkStart w:id="706" w:name="_Toc49930002"/>
      <w:bookmarkStart w:id="707" w:name="_Toc50024122"/>
      <w:bookmarkStart w:id="708" w:name="_Toc51763610"/>
      <w:bookmarkStart w:id="709" w:name="_Toc56594474"/>
      <w:bookmarkStart w:id="710" w:name="_Toc67493816"/>
      <w:bookmarkStart w:id="711" w:name="_Toc68169720"/>
      <w:bookmarkStart w:id="712" w:name="_Toc73459328"/>
      <w:bookmarkStart w:id="713" w:name="_Toc73459451"/>
      <w:bookmarkStart w:id="714" w:name="_Toc74742988"/>
      <w:bookmarkEnd w:id="692"/>
    </w:p>
    <w:p w14:paraId="5D01C453" w14:textId="77777777" w:rsidR="00847314" w:rsidRPr="00FD3BBA" w:rsidRDefault="00847314" w:rsidP="008473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5" w:name="_Toc28013392"/>
      <w:bookmarkStart w:id="716" w:name="_Toc34222304"/>
      <w:bookmarkStart w:id="717" w:name="_Toc36040487"/>
      <w:bookmarkStart w:id="718" w:name="_Toc39134416"/>
      <w:bookmarkStart w:id="719" w:name="_Toc43283363"/>
      <w:bookmarkStart w:id="720" w:name="_Toc45134403"/>
      <w:bookmarkStart w:id="721" w:name="_Toc49930003"/>
      <w:bookmarkStart w:id="722" w:name="_Toc50024123"/>
      <w:bookmarkStart w:id="723" w:name="_Toc51763611"/>
      <w:bookmarkStart w:id="724" w:name="_Toc56594475"/>
      <w:bookmarkStart w:id="725" w:name="_Toc67493817"/>
      <w:bookmarkStart w:id="726" w:name="_Toc68169721"/>
      <w:bookmarkStart w:id="727" w:name="_Toc73459329"/>
      <w:bookmarkStart w:id="728" w:name="_Toc73459452"/>
      <w:bookmarkStart w:id="729" w:name="_Toc7474298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6E9A6" w14:textId="77777777" w:rsidR="00847314" w:rsidRDefault="00847314" w:rsidP="00847314">
      <w:pPr>
        <w:pStyle w:val="Heading4"/>
        <w:rPr>
          <w:noProof/>
        </w:rPr>
      </w:pPr>
      <w:r>
        <w:rPr>
          <w:noProof/>
        </w:rPr>
        <w:t>4.2.4.3</w:t>
      </w:r>
      <w:r>
        <w:rPr>
          <w:noProof/>
        </w:rPr>
        <w:tab/>
        <w:t>Request for termination of the policy association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8FE5542" w14:textId="77777777" w:rsidR="00847314" w:rsidRDefault="00847314" w:rsidP="00847314">
      <w:pPr>
        <w:rPr>
          <w:noProof/>
        </w:rPr>
      </w:pPr>
      <w:r>
        <w:rPr>
          <w:noProof/>
        </w:rPr>
        <w:t>Figure 4.2.4.3-1 illustrates the request for a termination of the policy association.</w:t>
      </w:r>
    </w:p>
    <w:p w14:paraId="20197130" w14:textId="77777777" w:rsidR="00847314" w:rsidRDefault="00847314" w:rsidP="00847314">
      <w:pPr>
        <w:pStyle w:val="TH"/>
        <w:rPr>
          <w:noProof/>
        </w:rPr>
      </w:pPr>
      <w:r>
        <w:rPr>
          <w:noProof/>
        </w:rPr>
        <w:object w:dxaOrig="9541" w:dyaOrig="3166" w14:anchorId="2817BD25">
          <v:shape id="_x0000_i1027" type="#_x0000_t75" style="width:477.6pt;height:158.25pt" o:ole="">
            <v:imagedata r:id="rId17" o:title=""/>
          </v:shape>
          <o:OLEObject Type="Embed" ProgID="Visio.Drawing.11" ShapeID="_x0000_i1027" DrawAspect="Content" ObjectID="_1690199925" r:id="rId18"/>
        </w:object>
      </w:r>
    </w:p>
    <w:p w14:paraId="0B17F85C" w14:textId="77777777" w:rsidR="00847314" w:rsidRDefault="00847314" w:rsidP="00847314">
      <w:pPr>
        <w:pStyle w:val="TF"/>
        <w:rPr>
          <w:noProof/>
        </w:rPr>
      </w:pPr>
      <w:r>
        <w:rPr>
          <w:noProof/>
        </w:rPr>
        <w:t>Figure 4.2.4.3-1: request for a termination of theUE  policy association</w:t>
      </w:r>
    </w:p>
    <w:p w14:paraId="319FA48F" w14:textId="77777777" w:rsidR="00847314" w:rsidRDefault="00847314" w:rsidP="00847314">
      <w:pPr>
        <w:pStyle w:val="NO"/>
      </w:pPr>
      <w:bookmarkStart w:id="730" w:name="_Hlk6242463"/>
      <w:r>
        <w:t>NOTE:</w:t>
      </w:r>
      <w:r>
        <w:tab/>
        <w:t>For the roaming case, the PCF represents the V-PCF if the NF service consumer is an AMF and the PCF represents the H-PCF if the NF service consumer is a V-PCF.</w:t>
      </w:r>
    </w:p>
    <w:bookmarkEnd w:id="730"/>
    <w:p w14:paraId="5478D232" w14:textId="4BC227A9" w:rsidR="00847314" w:rsidRDefault="00847314" w:rsidP="00847314">
      <w:pPr>
        <w:rPr>
          <w:noProof/>
        </w:rPr>
      </w:pPr>
      <w:r>
        <w:rPr>
          <w:noProof/>
        </w:rPr>
        <w:t xml:space="preserve">The </w:t>
      </w:r>
      <w:bookmarkStart w:id="731" w:name="_Hlk6242480"/>
      <w:r>
        <w:rPr>
          <w:noProof/>
        </w:rPr>
        <w:t>(V-)(H-)</w:t>
      </w:r>
      <w:bookmarkEnd w:id="731"/>
      <w:r>
        <w:rPr>
          <w:noProof/>
        </w:rPr>
        <w:t xml:space="preserve">PCF may </w:t>
      </w:r>
      <w:del w:id="732" w:author="Huawei [AEM] 06-2021" w:date="2021-07-09T00:22:00Z">
        <w:r w:rsidDel="00134762">
          <w:rPr>
            <w:noProof/>
          </w:rPr>
          <w:delText xml:space="preserve">to </w:delText>
        </w:r>
      </w:del>
      <w:r>
        <w:rPr>
          <w:noProof/>
        </w:rPr>
        <w:t>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3A24B69C" w14:textId="6D4AF868" w:rsidR="00847314" w:rsidRDefault="00847314" w:rsidP="00847314">
      <w:pPr>
        <w:pStyle w:val="B10"/>
        <w:rPr>
          <w:noProof/>
        </w:rPr>
      </w:pPr>
      <w:r>
        <w:rPr>
          <w:noProof/>
        </w:rPr>
        <w:t>-</w:t>
      </w:r>
      <w:r>
        <w:rPr>
          <w:noProof/>
        </w:rPr>
        <w:tab/>
        <w:t xml:space="preserve">the </w:t>
      </w:r>
      <w:ins w:id="733" w:author="Huawei [AEM] 06-2021" w:date="2021-07-09T00:25:00Z">
        <w:r w:rsidR="00134762">
          <w:rPr>
            <w:noProof/>
          </w:rPr>
          <w:t xml:space="preserve">resource URI of the concerned individual UE policy association (including the </w:t>
        </w:r>
      </w:ins>
      <w:r>
        <w:rPr>
          <w:noProof/>
        </w:rPr>
        <w:t>policy association ID</w:t>
      </w:r>
      <w:ins w:id="734" w:author="Huawei [AEM] 06-2021" w:date="2021-07-09T00:26:00Z">
        <w:r w:rsidR="00134762">
          <w:rPr>
            <w:noProof/>
          </w:rPr>
          <w:t>)</w:t>
        </w:r>
      </w:ins>
      <w:r>
        <w:rPr>
          <w:noProof/>
        </w:rPr>
        <w:t xml:space="preserve"> encoded as "</w:t>
      </w:r>
      <w:del w:id="735" w:author="Huawei [AEM] 06-2021" w:date="2021-07-09T00:27:00Z">
        <w:r w:rsidDel="00134762">
          <w:rPr>
            <w:noProof/>
          </w:rPr>
          <w:delText>polAssoId</w:delText>
        </w:r>
      </w:del>
      <w:ins w:id="736" w:author="Huawei [AEM] 06-2021" w:date="2021-07-09T00:27:00Z">
        <w:r w:rsidR="00134762">
          <w:rPr>
            <w:noProof/>
          </w:rPr>
          <w:t>resourceUri</w:t>
        </w:r>
      </w:ins>
      <w:r>
        <w:rPr>
          <w:noProof/>
        </w:rPr>
        <w:t>" attribute; and</w:t>
      </w:r>
    </w:p>
    <w:p w14:paraId="2D7E4E79" w14:textId="77777777" w:rsidR="00847314" w:rsidRDefault="00847314" w:rsidP="00847314">
      <w:pPr>
        <w:pStyle w:val="B10"/>
        <w:rPr>
          <w:noProof/>
        </w:rPr>
      </w:pPr>
      <w:r>
        <w:rPr>
          <w:noProof/>
        </w:rPr>
        <w:lastRenderedPageBreak/>
        <w:t>-</w:t>
      </w:r>
      <w:r>
        <w:rPr>
          <w:noProof/>
        </w:rPr>
        <w:tab/>
        <w:t>the cause why the (V-)(H-)PCF requests the termination of the policy association encoded as "cause" attribute.</w:t>
      </w:r>
    </w:p>
    <w:p w14:paraId="61953C97" w14:textId="77777777" w:rsidR="00847314" w:rsidRDefault="00847314" w:rsidP="00847314">
      <w:pPr>
        <w:rPr>
          <w:noProof/>
        </w:rPr>
      </w:pPr>
      <w:r>
        <w:rPr>
          <w:noProof/>
        </w:rPr>
        <w:t>Upon the reception of the HTTP POST request, the NF service consumer:</w:t>
      </w:r>
    </w:p>
    <w:p w14:paraId="35425562" w14:textId="77777777" w:rsidR="00847314" w:rsidRDefault="00847314" w:rsidP="0084731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4CD252FD" w14:textId="7028A2AB" w:rsidR="00847314" w:rsidRDefault="00847314" w:rsidP="00847314">
      <w:pPr>
        <w:pStyle w:val="B10"/>
        <w:rPr>
          <w:noProof/>
        </w:rPr>
      </w:pPr>
      <w:r>
        <w:rPr>
          <w:noProof/>
        </w:rPr>
        <w:t>-</w:t>
      </w:r>
      <w:r>
        <w:rPr>
          <w:noProof/>
        </w:rPr>
        <w:tab/>
        <w:t>shall either send a</w:t>
      </w:r>
      <w:ins w:id="737" w:author="Huawei [AEM] 06-2021" w:date="2021-07-09T00:27:00Z">
        <w:r w:rsidR="00134762">
          <w:rPr>
            <w:noProof/>
          </w:rPr>
          <w:t>n</w:t>
        </w:r>
      </w:ins>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3BC68B34" w14:textId="77777777" w:rsidR="00847314" w:rsidRDefault="00847314" w:rsidP="00847314">
      <w:pPr>
        <w:pStyle w:val="B10"/>
        <w:rPr>
          <w:noProof/>
        </w:rPr>
      </w:pPr>
      <w:r>
        <w:rPr>
          <w:noProof/>
        </w:rPr>
        <w:t>-</w:t>
      </w:r>
      <w:r>
        <w:rPr>
          <w:noProof/>
        </w:rPr>
        <w:tab/>
        <w:t>if errors occur when processing the HTTP POST request, shall send an HTTP error response as specified in subclause 5.7; or</w:t>
      </w:r>
    </w:p>
    <w:p w14:paraId="4AD714D2" w14:textId="61F561BF" w:rsidR="00847314" w:rsidRDefault="00847314" w:rsidP="00847314">
      <w:pPr>
        <w:pStyle w:val="B10"/>
        <w:rPr>
          <w:noProof/>
        </w:rPr>
      </w:pPr>
      <w:r>
        <w:rPr>
          <w:noProof/>
        </w:rPr>
        <w:t>-</w:t>
      </w:r>
      <w:r>
        <w:rPr>
          <w:noProof/>
        </w:rPr>
        <w:tab/>
        <w:t xml:space="preserve">if the feature "ES3XX" is supported, and the NF service consumer determines </w:t>
      </w:r>
      <w:ins w:id="738" w:author="Huawei [AEM] 06-2021" w:date="2021-07-09T00:28:00Z">
        <w:r w:rsidR="00134762">
          <w:rPr>
            <w:noProof/>
          </w:rPr>
          <w:t xml:space="preserve">that </w:t>
        </w:r>
      </w:ins>
      <w:r>
        <w:rPr>
          <w:noProof/>
        </w:rPr>
        <w:t>the received HTTP POST request needs to be redirected, the NF service consumer shall send an HTTP redirect response as specified in subclause 6.10.9 of 3GPP TS 29.500 [5].</w:t>
      </w:r>
    </w:p>
    <w:p w14:paraId="38468858" w14:textId="77777777" w:rsidR="00847314" w:rsidRDefault="00847314" w:rsidP="00847314">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04E95976" w14:textId="77777777" w:rsidR="00847314" w:rsidRDefault="00847314" w:rsidP="00847314">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719ADE8" w14:textId="77777777" w:rsidR="00847314" w:rsidRDefault="00847314" w:rsidP="00847314">
      <w:pPr>
        <w:rPr>
          <w:noProof/>
        </w:rPr>
      </w:pPr>
      <w:r>
        <w:rPr>
          <w:noProof/>
        </w:rPr>
        <w:t xml:space="preserve">If the </w:t>
      </w:r>
      <w:bookmarkStart w:id="739" w:name="_Hlk6242521"/>
      <w:r>
        <w:rPr>
          <w:noProof/>
        </w:rPr>
        <w:t>(V-)</w:t>
      </w:r>
      <w:bookmarkEnd w:id="739"/>
      <w:r>
        <w:rPr>
          <w:noProof/>
        </w:rPr>
        <w:t xml:space="preserve">PCF receives a </w:t>
      </w:r>
      <w:r>
        <w:t>"307 Temporary Redirect" response</w:t>
      </w:r>
      <w:r>
        <w:rPr>
          <w:noProof/>
        </w:rPr>
        <w:t xml:space="preserve">, the PCF shall </w:t>
      </w:r>
      <w:bookmarkStart w:id="740" w:name="_Hlk23522188"/>
      <w:r>
        <w:rPr>
          <w:noProof/>
        </w:rPr>
        <w:t xml:space="preserve">resend the failed request for termination </w:t>
      </w:r>
      <w:bookmarkEnd w:id="740"/>
      <w:r>
        <w:rPr>
          <w:noProof/>
        </w:rPr>
        <w:t>of the policy association using the received URI in the Location header field as Notification URI.</w:t>
      </w:r>
    </w:p>
    <w:p w14:paraId="7F314CEF" w14:textId="77777777" w:rsidR="00847314" w:rsidRDefault="00847314" w:rsidP="00847314">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741" w:name="_Hlk23526098"/>
      <w:r>
        <w:rPr>
          <w:noProof/>
        </w:rPr>
        <w:t>resend the failed request for termination of the policy association to</w:t>
      </w:r>
      <w:bookmarkEnd w:id="741"/>
      <w:r>
        <w:rPr>
          <w:noProof/>
        </w:rPr>
        <w:t xml:space="preserve"> that URI. </w:t>
      </w:r>
    </w:p>
    <w:p w14:paraId="21615ABF" w14:textId="77777777" w:rsidR="00847314" w:rsidRDefault="00847314" w:rsidP="00847314">
      <w:pPr>
        <w:rPr>
          <w:noProof/>
        </w:rPr>
      </w:pPr>
      <w:r>
        <w:rPr>
          <w:noProof/>
        </w:rPr>
        <w:t xml:space="preserve">If the (V-)PCF received a </w:t>
      </w:r>
      <w:r>
        <w:t>"404 Not found" response</w:t>
      </w:r>
      <w:r>
        <w:rPr>
          <w:noProof/>
        </w:rPr>
        <w:t>, the (V-)PCF should resend the failed request for termination of the policy association to that URI.</w:t>
      </w:r>
    </w:p>
    <w:p w14:paraId="41D7BAE4" w14:textId="77777777" w:rsidR="00847314" w:rsidRPr="00847314" w:rsidRDefault="00847314" w:rsidP="00847314">
      <w:pPr>
        <w:rPr>
          <w:rFonts w:eastAsia="宋体"/>
          <w:lang w:val="en-US"/>
        </w:rPr>
      </w:pPr>
      <w:bookmarkStart w:id="742" w:name="_Toc28013393"/>
      <w:bookmarkStart w:id="743" w:name="_Toc34222305"/>
      <w:bookmarkStart w:id="744" w:name="_Toc36040488"/>
      <w:bookmarkStart w:id="745" w:name="_Toc39134417"/>
      <w:bookmarkStart w:id="746" w:name="_Toc43283364"/>
      <w:bookmarkStart w:id="747" w:name="_Toc45134404"/>
      <w:bookmarkStart w:id="748" w:name="_Toc49930004"/>
      <w:bookmarkStart w:id="749" w:name="_Toc50024124"/>
      <w:bookmarkStart w:id="750" w:name="_Toc51763612"/>
      <w:bookmarkStart w:id="751" w:name="_Toc56594476"/>
      <w:bookmarkStart w:id="752" w:name="_Toc67493818"/>
      <w:bookmarkStart w:id="753" w:name="_Toc68169722"/>
      <w:bookmarkStart w:id="754" w:name="_Toc73459330"/>
      <w:bookmarkStart w:id="755" w:name="_Toc73459453"/>
      <w:bookmarkStart w:id="756" w:name="_Toc74742990"/>
    </w:p>
    <w:p w14:paraId="7341E414" w14:textId="77777777" w:rsidR="00847314" w:rsidRPr="00FD3BBA" w:rsidRDefault="00847314" w:rsidP="008473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7" w:name="_Toc34222306"/>
      <w:bookmarkStart w:id="758" w:name="_Toc36040489"/>
      <w:bookmarkStart w:id="759" w:name="_Toc39134418"/>
      <w:bookmarkStart w:id="760" w:name="_Toc43283365"/>
      <w:bookmarkStart w:id="761" w:name="_Toc45134405"/>
      <w:bookmarkStart w:id="762" w:name="_Toc49930005"/>
      <w:bookmarkStart w:id="763" w:name="_Toc50024125"/>
      <w:bookmarkStart w:id="764" w:name="_Toc51763613"/>
      <w:bookmarkStart w:id="765" w:name="_Toc56594477"/>
      <w:bookmarkStart w:id="766" w:name="_Toc67493819"/>
      <w:bookmarkStart w:id="767" w:name="_Toc68169723"/>
      <w:bookmarkStart w:id="768" w:name="_Toc73459331"/>
      <w:bookmarkStart w:id="769" w:name="_Toc73459454"/>
      <w:bookmarkStart w:id="770" w:name="_Toc7474299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0CD28" w14:textId="77777777" w:rsidR="00847314" w:rsidRDefault="00847314" w:rsidP="00847314">
      <w:pPr>
        <w:pStyle w:val="Heading4"/>
        <w:rPr>
          <w:noProof/>
        </w:rPr>
      </w:pPr>
      <w:r>
        <w:rPr>
          <w:noProof/>
        </w:rPr>
        <w:t>4.2.4.5</w:t>
      </w:r>
      <w:r>
        <w:rPr>
          <w:noProof/>
        </w:rPr>
        <w:tab/>
        <w:t xml:space="preserve">UE policy provisioning for </w:t>
      </w:r>
      <w:r>
        <w:rPr>
          <w:rFonts w:eastAsia="宋体"/>
          <w:lang w:eastAsia="x-none"/>
        </w:rPr>
        <w:t xml:space="preserve">V2X communication over PC5 and </w:t>
      </w:r>
      <w:proofErr w:type="spellStart"/>
      <w:r>
        <w:rPr>
          <w:rFonts w:eastAsia="宋体"/>
          <w:lang w:eastAsia="x-none"/>
        </w:rPr>
        <w:t>Uu</w:t>
      </w:r>
      <w:proofErr w:type="spellEnd"/>
      <w:r>
        <w:rPr>
          <w:rFonts w:eastAsia="宋体"/>
          <w:lang w:eastAsia="x-none"/>
        </w:rPr>
        <w:t xml:space="preserve"> reference points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C23C194" w14:textId="2B2332E7" w:rsidR="00936ED9" w:rsidRDefault="00847314" w:rsidP="00847314">
      <w:pPr>
        <w:rPr>
          <w:ins w:id="771" w:author="Huawei [AEM] 06-2021" w:date="2021-07-09T00:36:00Z"/>
        </w:rPr>
      </w:pPr>
      <w:del w:id="772" w:author="Huawei [AEM] 06-2021" w:date="2021-07-09T00:40:00Z">
        <w:r w:rsidDel="00936ED9">
          <w:delText>If the "V2X" feature is supported, a</w:delText>
        </w:r>
      </w:del>
      <w:ins w:id="773" w:author="Huawei [AEM] 06-2021" w:date="2021-07-09T00:40:00Z">
        <w:r w:rsidR="00936ED9">
          <w:t>A</w:t>
        </w:r>
      </w:ins>
      <w:r>
        <w:t>fter the UE policy association establishment</w:t>
      </w:r>
      <w:ins w:id="774" w:author="Huawei [AEM] 06-2021" w:date="2021-07-09T00:40:00Z">
        <w:r w:rsidR="00936ED9">
          <w:t xml:space="preserve"> and if the "V2X" feature is supported</w:t>
        </w:r>
      </w:ins>
      <w:r>
        <w:t xml:space="preserve">, the (H-)PCF may receive the </w:t>
      </w:r>
      <w:del w:id="775" w:author="Huawei [AEM] 06-2021" w:date="2021-07-09T00:40:00Z">
        <w:r w:rsidDel="00936ED9">
          <w:rPr>
            <w:lang w:eastAsia="zh-CN"/>
          </w:rPr>
          <w:delText>S</w:delText>
        </w:r>
      </w:del>
      <w:ins w:id="776" w:author="Huawei [AEM] 06-2021" w:date="2021-07-09T00:40:00Z">
        <w:r w:rsidR="00936ED9">
          <w:rPr>
            <w:lang w:eastAsia="zh-CN"/>
          </w:rPr>
          <w:t>s</w:t>
        </w:r>
      </w:ins>
      <w:r>
        <w:rPr>
          <w:lang w:eastAsia="zh-CN"/>
        </w:rPr>
        <w:t>ervice specific parameter information</w:t>
      </w:r>
      <w:r>
        <w:t xml:space="preserve"> notified by the UDR for the change of UE’s Application Data as defined in </w:t>
      </w:r>
      <w:proofErr w:type="spellStart"/>
      <w:r>
        <w:t>subclause</w:t>
      </w:r>
      <w:proofErr w:type="spellEnd"/>
      <w:r>
        <w:t xml:space="preserve"> 6.3.4 of </w:t>
      </w:r>
      <w:r>
        <w:rPr>
          <w:lang w:eastAsia="zh-CN"/>
        </w:rPr>
        <w:t>3GPP TS 29.519 [</w:t>
      </w:r>
      <w:r>
        <w:rPr>
          <w:lang w:val="en-US" w:eastAsia="zh-CN"/>
        </w:rPr>
        <w:t>17].</w:t>
      </w:r>
      <w:r>
        <w:t xml:space="preserve"> In this case</w:t>
      </w:r>
      <w:ins w:id="777" w:author="Huawei [AEM] 06-2021" w:date="2021-07-09T00:36:00Z">
        <w:r w:rsidR="00936ED9">
          <w:t>:</w:t>
        </w:r>
      </w:ins>
      <w:del w:id="778" w:author="Huawei [AEM] 06-2021" w:date="2021-07-09T00:36:00Z">
        <w:r w:rsidDel="00936ED9">
          <w:delText xml:space="preserve">, </w:delText>
        </w:r>
      </w:del>
    </w:p>
    <w:p w14:paraId="503500C7" w14:textId="226B3B1E" w:rsidR="00936ED9" w:rsidRPr="00936ED9" w:rsidRDefault="00936ED9">
      <w:pPr>
        <w:pStyle w:val="B10"/>
        <w:numPr>
          <w:ilvl w:val="0"/>
          <w:numId w:val="1"/>
        </w:numPr>
        <w:rPr>
          <w:ins w:id="779" w:author="Huawei [AEM] 06-2021" w:date="2021-07-09T00:37:00Z"/>
          <w:lang w:val="en-US" w:eastAsia="zh-CN"/>
          <w:rPrChange w:id="780" w:author="Huawei [AEM] 06-2021" w:date="2021-07-09T00:37:00Z">
            <w:rPr>
              <w:ins w:id="781" w:author="Huawei [AEM] 06-2021" w:date="2021-07-09T00:37:00Z"/>
            </w:rPr>
          </w:rPrChange>
        </w:rPr>
        <w:pPrChange w:id="782" w:author="Huawei [AEM] 06-2021" w:date="2021-07-09T00:36:00Z">
          <w:pPr/>
        </w:pPrChange>
      </w:pPr>
      <w:ins w:id="783" w:author="Huawei [AEM] 06-2021" w:date="2021-07-09T00:36:00Z">
        <w:r>
          <w:t xml:space="preserve">for the roaming case, </w:t>
        </w:r>
      </w:ins>
      <w:r w:rsidR="00847314">
        <w:t xml:space="preserve">the H-PCF shall </w:t>
      </w:r>
      <w:r w:rsidR="00847314">
        <w:rPr>
          <w:lang w:val="en-US" w:eastAsia="zh-CN"/>
        </w:rPr>
        <w:t xml:space="preserve">derive the </w:t>
      </w:r>
      <w:r w:rsidR="00847314">
        <w:rPr>
          <w:noProof/>
        </w:rPr>
        <w:t>V2XP</w:t>
      </w:r>
      <w:r w:rsidR="00847314">
        <w:rPr>
          <w:rFonts w:eastAsia="宋体"/>
          <w:lang w:eastAsia="x-none"/>
        </w:rPr>
        <w:t xml:space="preserve"> and </w:t>
      </w:r>
      <w:r w:rsidR="00847314">
        <w:t xml:space="preserve">provision </w:t>
      </w:r>
      <w:del w:id="784" w:author="Huawei [AEM] 06-2021" w:date="2021-07-09T00:36:00Z">
        <w:r w:rsidR="00847314" w:rsidDel="00936ED9">
          <w:delText xml:space="preserve">them </w:delText>
        </w:r>
      </w:del>
      <w:ins w:id="785" w:author="Huawei [AEM] 06-2021" w:date="2021-07-09T00:36:00Z">
        <w:r>
          <w:t xml:space="preserve">it </w:t>
        </w:r>
      </w:ins>
      <w:r w:rsidR="00847314">
        <w:t xml:space="preserve">to the V-PCF as defined in </w:t>
      </w:r>
      <w:proofErr w:type="spellStart"/>
      <w:r w:rsidR="00847314">
        <w:t>subclause</w:t>
      </w:r>
      <w:proofErr w:type="spellEnd"/>
      <w:r w:rsidR="00847314">
        <w:t> 4.2.4.2</w:t>
      </w:r>
      <w:del w:id="786" w:author="Huawei [AEM] 06-2021" w:date="2021-07-09T00:36:00Z">
        <w:r w:rsidR="00847314" w:rsidDel="00936ED9">
          <w:delText xml:space="preserve"> for the roaming case</w:delText>
        </w:r>
      </w:del>
      <w:r w:rsidR="00847314">
        <w:t xml:space="preserve">; </w:t>
      </w:r>
      <w:ins w:id="787" w:author="Huawei [AEM] 06-2021" w:date="2021-07-09T00:37:00Z">
        <w:r>
          <w:t>and/or</w:t>
        </w:r>
      </w:ins>
    </w:p>
    <w:p w14:paraId="121B2C95" w14:textId="547A848E" w:rsidR="00847314" w:rsidRDefault="00936ED9">
      <w:pPr>
        <w:pStyle w:val="B10"/>
        <w:numPr>
          <w:ilvl w:val="0"/>
          <w:numId w:val="1"/>
        </w:numPr>
        <w:rPr>
          <w:lang w:val="en-US" w:eastAsia="zh-CN"/>
        </w:rPr>
        <w:pPrChange w:id="788" w:author="Huawei [AEM] 06-2021" w:date="2021-07-09T00:36:00Z">
          <w:pPr/>
        </w:pPrChange>
      </w:pPr>
      <w:proofErr w:type="gramStart"/>
      <w:ins w:id="789" w:author="Huawei [AEM] 06-2021" w:date="2021-07-09T00:37:00Z">
        <w:r>
          <w:t>for</w:t>
        </w:r>
        <w:proofErr w:type="gramEnd"/>
        <w:r>
          <w:t xml:space="preserve"> the roaming and non-roaming case, </w:t>
        </w:r>
      </w:ins>
      <w:r w:rsidR="00847314">
        <w:t xml:space="preserve">the </w:t>
      </w:r>
      <w:ins w:id="790" w:author="Huawei [AEM] 06-2021" w:date="2021-07-09T00:37:00Z">
        <w:r>
          <w:t>(V-)</w:t>
        </w:r>
      </w:ins>
      <w:r w:rsidR="00847314">
        <w:t xml:space="preserve">PCF shall use the </w:t>
      </w:r>
      <w:proofErr w:type="spellStart"/>
      <w:r w:rsidR="00847314">
        <w:t>Namf_Communication</w:t>
      </w:r>
      <w:proofErr w:type="spellEnd"/>
      <w:r w:rsidR="00847314">
        <w:t xml:space="preserve"> Service defined in 3GPP TS 29.518 [14] to send "MANAGE UE POLICY COMMAND" message(s) with the </w:t>
      </w:r>
      <w:del w:id="791" w:author="Huawei [AEM] 06-2021" w:date="2021-07-09T00:38:00Z">
        <w:r w:rsidR="00847314" w:rsidDel="00936ED9">
          <w:delText xml:space="preserve">policy </w:delText>
        </w:r>
      </w:del>
      <w:ins w:id="792" w:author="Huawei [AEM] 06-2021" w:date="2021-07-09T00:38:00Z">
        <w:r>
          <w:t xml:space="preserve">V2XP </w:t>
        </w:r>
      </w:ins>
      <w:r w:rsidR="00847314">
        <w:t>to the UE via the AMF</w:t>
      </w:r>
      <w:del w:id="793" w:author="Huawei [AEM] 06-2021" w:date="2021-07-09T00:38:00Z">
        <w:r w:rsidR="00847314" w:rsidDel="00936ED9">
          <w:delText xml:space="preserve"> for the non-roaming case</w:delText>
        </w:r>
      </w:del>
      <w:r w:rsidR="00847314">
        <w:rPr>
          <w:lang w:val="en-US" w:eastAsia="zh-CN"/>
        </w:rPr>
        <w:t>.</w:t>
      </w:r>
    </w:p>
    <w:p w14:paraId="58D4899E" w14:textId="77777777" w:rsidR="00847314" w:rsidRPr="00847314" w:rsidRDefault="00847314" w:rsidP="00BD7FCC">
      <w:pPr>
        <w:rPr>
          <w:rFonts w:eastAsia="宋体"/>
          <w:lang w:val="en-US"/>
        </w:rPr>
      </w:pPr>
    </w:p>
    <w:p w14:paraId="0D8C7BB3" w14:textId="77777777" w:rsidR="00B8558F" w:rsidRPr="00FD3BBA" w:rsidRDefault="00B8558F" w:rsidP="00B855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BE3E56" w14:textId="77777777" w:rsidR="00A47206" w:rsidRDefault="00A47206" w:rsidP="00A47206">
      <w:pPr>
        <w:pStyle w:val="Heading4"/>
        <w:rPr>
          <w:noProof/>
        </w:rPr>
      </w:pPr>
      <w:bookmarkStart w:id="794" w:name="_Toc28013434"/>
      <w:bookmarkStart w:id="795" w:name="_Toc34222347"/>
      <w:bookmarkStart w:id="796" w:name="_Toc36040530"/>
      <w:bookmarkStart w:id="797" w:name="_Toc39134459"/>
      <w:bookmarkStart w:id="798" w:name="_Toc43283406"/>
      <w:bookmarkStart w:id="799" w:name="_Toc45134446"/>
      <w:bookmarkStart w:id="800" w:name="_Toc49930046"/>
      <w:bookmarkStart w:id="801" w:name="_Toc50024166"/>
      <w:bookmarkStart w:id="802" w:name="_Toc51763654"/>
      <w:bookmarkStart w:id="803" w:name="_Toc56594518"/>
      <w:bookmarkStart w:id="804" w:name="_Toc67493860"/>
      <w:bookmarkStart w:id="805" w:name="_Toc68169764"/>
      <w:bookmarkStart w:id="806" w:name="_Toc73459374"/>
      <w:bookmarkStart w:id="807" w:name="_Toc73459497"/>
      <w:bookmarkStart w:id="808" w:name="_Toc74743034"/>
      <w:bookmarkStart w:id="809" w:name="_Hlk526271999"/>
      <w:r>
        <w:rPr>
          <w:noProof/>
        </w:rPr>
        <w:t>5.6.2.2</w:t>
      </w:r>
      <w:r>
        <w:rPr>
          <w:noProof/>
        </w:rPr>
        <w:tab/>
        <w:t>Type PolicyAssociation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76A2A5A" w14:textId="77777777" w:rsidR="00A47206" w:rsidRDefault="00A47206" w:rsidP="00A47206">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47206" w14:paraId="15A64082"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3EE7B8FB" w14:textId="77777777" w:rsidR="00A47206" w:rsidRDefault="00A47206" w:rsidP="000236C4">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AB03971" w14:textId="77777777" w:rsidR="00A47206" w:rsidRDefault="00A47206" w:rsidP="000236C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5989019" w14:textId="77777777" w:rsidR="00A47206" w:rsidRDefault="00A47206" w:rsidP="000236C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DCE613" w14:textId="77777777" w:rsidR="00A47206" w:rsidRDefault="00A47206" w:rsidP="000236C4">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D733C53" w14:textId="77777777" w:rsidR="00A47206" w:rsidRDefault="00A47206" w:rsidP="000236C4">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18DDF254" w14:textId="77777777" w:rsidR="00A47206" w:rsidRDefault="00A47206" w:rsidP="000236C4">
            <w:pPr>
              <w:pStyle w:val="TAH"/>
              <w:rPr>
                <w:noProof/>
              </w:rPr>
            </w:pPr>
            <w:r>
              <w:rPr>
                <w:noProof/>
              </w:rPr>
              <w:t>Applicability</w:t>
            </w:r>
          </w:p>
        </w:tc>
      </w:tr>
      <w:tr w:rsidR="00A47206" w14:paraId="0ED7A167"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2605735A" w14:textId="77777777" w:rsidR="00A47206" w:rsidRDefault="00A47206" w:rsidP="000236C4">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3A26F90C" w14:textId="77777777" w:rsidR="00A47206" w:rsidRDefault="00A47206" w:rsidP="000236C4">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042D016D"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9C71B0"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C24488" w14:textId="77777777" w:rsidR="00A47206" w:rsidRDefault="00A47206" w:rsidP="000236C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08CBD5D9" w14:textId="77777777" w:rsidR="00A47206" w:rsidRDefault="00A47206" w:rsidP="000236C4">
            <w:pPr>
              <w:pStyle w:val="TAL"/>
              <w:rPr>
                <w:rFonts w:cs="Arial"/>
                <w:noProof/>
                <w:szCs w:val="18"/>
              </w:rPr>
            </w:pPr>
          </w:p>
        </w:tc>
      </w:tr>
      <w:tr w:rsidR="00A47206" w14:paraId="4D4E43AC"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0157AF68" w14:textId="77777777" w:rsidR="00A47206" w:rsidRDefault="00A47206" w:rsidP="000236C4">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1BF0EB18" w14:textId="77777777" w:rsidR="00A47206" w:rsidRDefault="00A47206" w:rsidP="000236C4">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0477C80C"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242288D"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1A5D30" w14:textId="75818DA3" w:rsidR="00A47206" w:rsidRDefault="00A47206" w:rsidP="000236C4">
            <w:pPr>
              <w:pStyle w:val="TAL"/>
              <w:rPr>
                <w:rFonts w:cs="Arial"/>
                <w:noProof/>
                <w:szCs w:val="18"/>
              </w:rPr>
            </w:pPr>
            <w:r>
              <w:rPr>
                <w:rFonts w:cs="Arial"/>
                <w:noProof/>
                <w:szCs w:val="18"/>
              </w:rPr>
              <w:t>The UE policy as determined by the PCF</w:t>
            </w:r>
            <w:ins w:id="810" w:author="Huawei [AEM] 06-2021" w:date="2021-07-09T00:51:00Z">
              <w:r w:rsidR="00813599">
                <w:rPr>
                  <w:rFonts w:cs="Arial"/>
                  <w:noProof/>
                  <w:szCs w:val="18"/>
                </w:rPr>
                <w:t xml:space="preserve"> (for the H-PCF as NF service producer)</w:t>
              </w:r>
            </w:ins>
            <w:r>
              <w:rPr>
                <w:rFonts w:cs="Arial"/>
                <w:noProof/>
                <w:szCs w:val="18"/>
              </w:rPr>
              <w:t>.</w:t>
            </w:r>
          </w:p>
        </w:tc>
        <w:tc>
          <w:tcPr>
            <w:tcW w:w="1481" w:type="dxa"/>
            <w:tcBorders>
              <w:top w:val="single" w:sz="4" w:space="0" w:color="auto"/>
              <w:left w:val="single" w:sz="4" w:space="0" w:color="auto"/>
              <w:bottom w:val="single" w:sz="4" w:space="0" w:color="auto"/>
              <w:right w:val="single" w:sz="4" w:space="0" w:color="auto"/>
            </w:tcBorders>
          </w:tcPr>
          <w:p w14:paraId="7175BFDC" w14:textId="77777777" w:rsidR="00A47206" w:rsidRDefault="00A47206" w:rsidP="000236C4">
            <w:pPr>
              <w:pStyle w:val="TAL"/>
              <w:rPr>
                <w:rFonts w:cs="Arial"/>
                <w:noProof/>
                <w:szCs w:val="18"/>
              </w:rPr>
            </w:pPr>
          </w:p>
        </w:tc>
      </w:tr>
      <w:tr w:rsidR="00A47206" w14:paraId="3F7B9A69"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4E86F4ED" w14:textId="380150C2" w:rsidR="00A47206" w:rsidRDefault="00A47206" w:rsidP="000236C4">
            <w:pPr>
              <w:pStyle w:val="TAL"/>
              <w:rPr>
                <w:noProof/>
              </w:rPr>
            </w:pPr>
            <w:del w:id="811" w:author="Huawei [AEM] 06-2021" w:date="2021-06-25T23:23:00Z">
              <w:r w:rsidDel="00A47206">
                <w:rPr>
                  <w:noProof/>
                  <w:lang w:eastAsia="zh-CN"/>
                </w:rPr>
                <w:delText>N</w:delText>
              </w:r>
            </w:del>
            <w:ins w:id="812" w:author="Huawei [AEM] 06-2021" w:date="2021-06-25T23:23:00Z">
              <w:r>
                <w:rPr>
                  <w:noProof/>
                  <w:lang w:eastAsia="zh-CN"/>
                </w:rPr>
                <w:t>n</w:t>
              </w:r>
            </w:ins>
            <w:r>
              <w:rPr>
                <w:noProof/>
                <w:lang w:eastAsia="zh-CN"/>
              </w:rPr>
              <w:t>2Pc5Pol</w:t>
            </w:r>
          </w:p>
        </w:tc>
        <w:tc>
          <w:tcPr>
            <w:tcW w:w="1800" w:type="dxa"/>
            <w:tcBorders>
              <w:top w:val="single" w:sz="4" w:space="0" w:color="auto"/>
              <w:left w:val="single" w:sz="4" w:space="0" w:color="auto"/>
              <w:bottom w:val="single" w:sz="4" w:space="0" w:color="auto"/>
              <w:right w:val="single" w:sz="4" w:space="0" w:color="auto"/>
            </w:tcBorders>
          </w:tcPr>
          <w:p w14:paraId="2A6F00F7" w14:textId="77777777" w:rsidR="00A47206" w:rsidRDefault="00A47206" w:rsidP="000236C4">
            <w:pPr>
              <w:pStyle w:val="TAL"/>
              <w:rPr>
                <w:noProof/>
              </w:rPr>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7F84C789"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E7E1BC"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CBB2A8" w14:textId="77777777" w:rsidR="00A47206" w:rsidRDefault="00A47206" w:rsidP="000236C4">
            <w:pPr>
              <w:pStyle w:val="TAL"/>
              <w:rPr>
                <w:rFonts w:cs="Arial"/>
                <w:noProof/>
                <w:szCs w:val="18"/>
              </w:rPr>
            </w:pPr>
            <w:r>
              <w:rPr>
                <w:rFonts w:cs="Arial"/>
                <w:noProof/>
                <w:szCs w:val="18"/>
              </w:rPr>
              <w:t>The N2 PC5 policy for V2X communications as determined by the PCF.</w:t>
            </w:r>
          </w:p>
        </w:tc>
        <w:tc>
          <w:tcPr>
            <w:tcW w:w="1481" w:type="dxa"/>
            <w:tcBorders>
              <w:top w:val="single" w:sz="4" w:space="0" w:color="auto"/>
              <w:left w:val="single" w:sz="4" w:space="0" w:color="auto"/>
              <w:bottom w:val="single" w:sz="4" w:space="0" w:color="auto"/>
              <w:right w:val="single" w:sz="4" w:space="0" w:color="auto"/>
            </w:tcBorders>
          </w:tcPr>
          <w:p w14:paraId="4E9183D6" w14:textId="77777777" w:rsidR="00A47206" w:rsidRDefault="00A47206" w:rsidP="000236C4">
            <w:pPr>
              <w:pStyle w:val="TAL"/>
              <w:rPr>
                <w:rFonts w:cs="Arial"/>
                <w:noProof/>
                <w:szCs w:val="18"/>
              </w:rPr>
            </w:pPr>
            <w:r>
              <w:rPr>
                <w:rFonts w:cs="Arial"/>
                <w:noProof/>
                <w:szCs w:val="18"/>
              </w:rPr>
              <w:t>V2X</w:t>
            </w:r>
          </w:p>
        </w:tc>
      </w:tr>
      <w:tr w:rsidR="00A47206" w14:paraId="1156AC2E"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03DF76AE" w14:textId="77777777" w:rsidR="00A47206" w:rsidRDefault="00A47206" w:rsidP="000236C4">
            <w:pPr>
              <w:pStyle w:val="TAL"/>
              <w:rPr>
                <w:noProof/>
                <w:lang w:eastAsia="zh-CN"/>
              </w:rPr>
            </w:pPr>
            <w:r>
              <w:rPr>
                <w:noProof/>
                <w:lang w:eastAsia="zh-CN"/>
              </w:rPr>
              <w:t>n2Pc5ProSePol</w:t>
            </w:r>
          </w:p>
        </w:tc>
        <w:tc>
          <w:tcPr>
            <w:tcW w:w="1800" w:type="dxa"/>
            <w:tcBorders>
              <w:top w:val="single" w:sz="4" w:space="0" w:color="auto"/>
              <w:left w:val="single" w:sz="4" w:space="0" w:color="auto"/>
              <w:bottom w:val="single" w:sz="4" w:space="0" w:color="auto"/>
              <w:right w:val="single" w:sz="4" w:space="0" w:color="auto"/>
            </w:tcBorders>
          </w:tcPr>
          <w:p w14:paraId="2ED89E18" w14:textId="77777777" w:rsidR="00A47206" w:rsidRDefault="00A47206" w:rsidP="000236C4">
            <w:pPr>
              <w:pStyle w:val="TAL"/>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4735D0FD"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9F64AE"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BE66131" w14:textId="77777777" w:rsidR="00A47206" w:rsidRDefault="00A47206" w:rsidP="000236C4">
            <w:pPr>
              <w:pStyle w:val="TAL"/>
              <w:rPr>
                <w:rFonts w:cs="Arial"/>
                <w:noProof/>
                <w:szCs w:val="18"/>
              </w:rPr>
            </w:pPr>
            <w:r>
              <w:rPr>
                <w:rFonts w:cs="Arial"/>
                <w:noProof/>
                <w:szCs w:val="18"/>
              </w:rPr>
              <w:t>The N2 PC5 policy for 5G ProSe as determined by the PCF.</w:t>
            </w:r>
          </w:p>
        </w:tc>
        <w:tc>
          <w:tcPr>
            <w:tcW w:w="1481" w:type="dxa"/>
            <w:tcBorders>
              <w:top w:val="single" w:sz="4" w:space="0" w:color="auto"/>
              <w:left w:val="single" w:sz="4" w:space="0" w:color="auto"/>
              <w:bottom w:val="single" w:sz="4" w:space="0" w:color="auto"/>
              <w:right w:val="single" w:sz="4" w:space="0" w:color="auto"/>
            </w:tcBorders>
          </w:tcPr>
          <w:p w14:paraId="302B89EA" w14:textId="77777777" w:rsidR="00A47206" w:rsidRDefault="00A47206" w:rsidP="000236C4">
            <w:pPr>
              <w:pStyle w:val="TAL"/>
              <w:rPr>
                <w:rFonts w:cs="Arial"/>
                <w:noProof/>
                <w:szCs w:val="18"/>
              </w:rPr>
            </w:pPr>
            <w:r>
              <w:rPr>
                <w:rFonts w:cs="Arial"/>
                <w:noProof/>
                <w:szCs w:val="18"/>
              </w:rPr>
              <w:t>ProSe</w:t>
            </w:r>
          </w:p>
        </w:tc>
      </w:tr>
      <w:tr w:rsidR="00A47206" w14:paraId="55D077F9"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45180FD7" w14:textId="77777777" w:rsidR="00A47206" w:rsidRDefault="00A47206" w:rsidP="000236C4">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7248E9C" w14:textId="77777777" w:rsidR="00A47206" w:rsidRDefault="00A47206" w:rsidP="000236C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07FD8E7"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B0F4C7" w14:textId="77777777" w:rsidR="00A47206" w:rsidRDefault="00A47206" w:rsidP="000236C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6AB4E7C" w14:textId="350A5177" w:rsidR="00A47206" w:rsidRDefault="00A47206" w:rsidP="00B16D88">
            <w:pPr>
              <w:pStyle w:val="TAL"/>
              <w:rPr>
                <w:rFonts w:cs="Arial"/>
                <w:noProof/>
                <w:szCs w:val="18"/>
              </w:rPr>
            </w:pPr>
            <w:r>
              <w:rPr>
                <w:noProof/>
              </w:rPr>
              <w:t xml:space="preserve">Request Triggers </w:t>
            </w:r>
            <w:del w:id="813" w:author="Huawei [AEM] 06-2021" w:date="2021-07-09T00:53:00Z">
              <w:r w:rsidDel="00B16D88">
                <w:rPr>
                  <w:noProof/>
                </w:rPr>
                <w:delText xml:space="preserve">that </w:delText>
              </w:r>
            </w:del>
            <w:ins w:id="814" w:author="Huawei [AEM] 06-2021" w:date="2021-07-09T00:53:00Z">
              <w:r w:rsidR="00B16D88">
                <w:rPr>
                  <w:noProof/>
                </w:rPr>
                <w:t xml:space="preserve">to which </w:t>
              </w:r>
            </w:ins>
            <w:r>
              <w:rPr>
                <w:noProof/>
              </w:rPr>
              <w:t xml:space="preserve">the PCF subscribes. Only </w:t>
            </w:r>
            <w:ins w:id="815" w:author="Huawei [AEM] 06-2021" w:date="2021-07-09T00:54:00Z">
              <w:r w:rsidR="00A52019">
                <w:rPr>
                  <w:noProof/>
                </w:rPr>
                <w:t xml:space="preserve">the </w:t>
              </w:r>
            </w:ins>
            <w:r>
              <w:rPr>
                <w:noProof/>
              </w:rPr>
              <w:t>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4EEBCDF" w14:textId="77777777" w:rsidR="00A47206" w:rsidRDefault="00A47206" w:rsidP="000236C4">
            <w:pPr>
              <w:pStyle w:val="TAL"/>
              <w:rPr>
                <w:rFonts w:cs="Arial"/>
                <w:noProof/>
                <w:szCs w:val="18"/>
              </w:rPr>
            </w:pPr>
            <w:r>
              <w:rPr>
                <w:rFonts w:cs="Arial"/>
                <w:noProof/>
                <w:szCs w:val="18"/>
              </w:rPr>
              <w:t>(NOTE)</w:t>
            </w:r>
          </w:p>
        </w:tc>
      </w:tr>
      <w:tr w:rsidR="00A47206" w14:paraId="7DDEEF1F"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399777CE" w14:textId="77777777" w:rsidR="00A47206" w:rsidRDefault="00A47206" w:rsidP="000236C4">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02DBE657" w14:textId="77777777" w:rsidR="00A47206" w:rsidRDefault="00A47206" w:rsidP="000236C4">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49205C8A" w14:textId="77777777" w:rsidR="00A47206" w:rsidRDefault="00A47206" w:rsidP="000236C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8AF82B" w14:textId="77777777" w:rsidR="00A47206" w:rsidRDefault="00A47206" w:rsidP="000236C4">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35F78E3" w14:textId="5612A0A4" w:rsidR="00A47206" w:rsidRDefault="00A47206" w:rsidP="000236C4">
            <w:pPr>
              <w:pStyle w:val="TAL"/>
            </w:pPr>
            <w:r>
              <w:t xml:space="preserve">If the </w:t>
            </w:r>
            <w:ins w:id="816" w:author="Huawei [AEM] 06-2021" w:date="2021-07-09T00:54:00Z">
              <w:r w:rsidR="00A52019">
                <w:t>Requ</w:t>
              </w:r>
            </w:ins>
            <w:ins w:id="817" w:author="Huawei [AEM] 06-2021" w:date="2021-07-09T21:24:00Z">
              <w:r w:rsidR="00A03021">
                <w:t>e</w:t>
              </w:r>
            </w:ins>
            <w:ins w:id="818" w:author="Huawei [AEM] 06-2021" w:date="2021-07-09T00:54:00Z">
              <w:r w:rsidR="00A52019">
                <w:t xml:space="preserve">st </w:t>
              </w:r>
            </w:ins>
            <w:r>
              <w:t>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60AD92A0" w14:textId="77777777" w:rsidR="00A47206" w:rsidRDefault="00A47206" w:rsidP="000236C4">
            <w:pPr>
              <w:pStyle w:val="TAL"/>
              <w:rPr>
                <w:rFonts w:cs="Arial"/>
                <w:szCs w:val="18"/>
              </w:rPr>
            </w:pPr>
          </w:p>
        </w:tc>
      </w:tr>
      <w:tr w:rsidR="00A47206" w14:paraId="72446555"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6C8860C9" w14:textId="77777777" w:rsidR="00A47206" w:rsidRDefault="00A47206" w:rsidP="000236C4">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46F5E7D8" w14:textId="77777777" w:rsidR="00A47206" w:rsidRDefault="00A47206" w:rsidP="000236C4">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2CC27CD" w14:textId="77777777" w:rsidR="00A47206" w:rsidRDefault="00A47206" w:rsidP="000236C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D1FD79C" w14:textId="77777777" w:rsidR="00A47206" w:rsidRDefault="00A47206" w:rsidP="000236C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99F6A57" w14:textId="77777777" w:rsidR="00A47206" w:rsidRDefault="00A47206" w:rsidP="000236C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53BF704F" w14:textId="77777777" w:rsidR="00A47206" w:rsidRDefault="00A47206" w:rsidP="000236C4">
            <w:pPr>
              <w:pStyle w:val="TAL"/>
              <w:rPr>
                <w:rFonts w:cs="Arial"/>
                <w:noProof/>
                <w:szCs w:val="18"/>
              </w:rPr>
            </w:pPr>
          </w:p>
        </w:tc>
      </w:tr>
      <w:tr w:rsidR="00A47206" w14:paraId="535AB460" w14:textId="77777777" w:rsidTr="000236C4">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4F05787" w14:textId="77777777" w:rsidR="00A47206" w:rsidRDefault="00A47206" w:rsidP="000236C4">
            <w:pPr>
              <w:pStyle w:val="TAN"/>
              <w:rPr>
                <w:rFonts w:cs="Arial"/>
                <w:noProof/>
                <w:szCs w:val="18"/>
              </w:rPr>
            </w:pPr>
            <w:r>
              <w:rPr>
                <w:rFonts w:cs="Arial"/>
                <w:noProof/>
                <w:szCs w:val="18"/>
              </w:rPr>
              <w:t>NOTE:</w:t>
            </w:r>
            <w:r>
              <w:rPr>
                <w:noProof/>
              </w:rPr>
              <w:tab/>
            </w:r>
            <w:r>
              <w:t xml:space="preserve">The "PLMN_CH" and "CON_STATE_CH" values in the "triggers" attribute apply under feature control as described in </w:t>
            </w:r>
            <w:proofErr w:type="spellStart"/>
            <w:r>
              <w:t>subsclause</w:t>
            </w:r>
            <w:proofErr w:type="spellEnd"/>
            <w:r>
              <w:t> 4.2.3.2.</w:t>
            </w:r>
          </w:p>
        </w:tc>
      </w:tr>
      <w:bookmarkEnd w:id="809"/>
    </w:tbl>
    <w:p w14:paraId="6172307B" w14:textId="77777777" w:rsidR="00B8558F" w:rsidRDefault="00B8558F" w:rsidP="00B8558F">
      <w:pPr>
        <w:rPr>
          <w:rFonts w:eastAsia="宋体"/>
        </w:rPr>
      </w:pPr>
    </w:p>
    <w:p w14:paraId="5CE4A6F1" w14:textId="77777777" w:rsidR="00CA4226" w:rsidRPr="00FD3BBA" w:rsidRDefault="00CA4226" w:rsidP="00CA42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9" w:name="_Toc28013443"/>
      <w:bookmarkStart w:id="820" w:name="_Toc34222356"/>
      <w:bookmarkStart w:id="821" w:name="_Toc36040539"/>
      <w:bookmarkStart w:id="822" w:name="_Toc39134468"/>
      <w:bookmarkStart w:id="823" w:name="_Toc43283415"/>
      <w:bookmarkStart w:id="824" w:name="_Toc45134455"/>
      <w:bookmarkStart w:id="825" w:name="_Toc49930055"/>
      <w:bookmarkStart w:id="826" w:name="_Toc50024175"/>
      <w:bookmarkStart w:id="827" w:name="_Toc51763663"/>
      <w:bookmarkStart w:id="828" w:name="_Toc56594528"/>
      <w:bookmarkStart w:id="829" w:name="_Toc67493870"/>
      <w:bookmarkStart w:id="830" w:name="_Toc68169774"/>
      <w:bookmarkStart w:id="831" w:name="_Toc73459384"/>
      <w:bookmarkStart w:id="832" w:name="_Toc73459507"/>
      <w:bookmarkStart w:id="833" w:name="_Toc7474304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24FF15" w14:textId="77777777" w:rsidR="00CA4226" w:rsidRDefault="00CA4226" w:rsidP="00CA4226">
      <w:pPr>
        <w:pStyle w:val="Heading4"/>
        <w:rPr>
          <w:noProof/>
        </w:rPr>
      </w:pPr>
      <w:r>
        <w:rPr>
          <w:noProof/>
        </w:rPr>
        <w:t>5.6.3.3</w:t>
      </w:r>
      <w:r>
        <w:rPr>
          <w:noProof/>
        </w:rPr>
        <w:tab/>
        <w:t xml:space="preserve">Enumeration: </w:t>
      </w:r>
      <w:bookmarkStart w:id="834" w:name="_Hlk511068497"/>
      <w:r>
        <w:rPr>
          <w:noProof/>
        </w:rPr>
        <w:t>RequestTrigger</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3B5A8B04" w14:textId="77777777" w:rsidR="00CA4226" w:rsidRDefault="00CA4226" w:rsidP="00CA4226">
      <w:pPr>
        <w:rPr>
          <w:noProof/>
        </w:rPr>
      </w:pPr>
      <w:r>
        <w:rPr>
          <w:noProof/>
        </w:rPr>
        <w:t>The enumeration RequestTrigger represents the possible Policy Control Request Triggers.. It shall comply with the provisions defined in table 5.6.3.3-1.</w:t>
      </w:r>
    </w:p>
    <w:p w14:paraId="1B93EFBF" w14:textId="77777777" w:rsidR="00CA4226" w:rsidRDefault="00CA4226" w:rsidP="00CA4226">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A4226" w14:paraId="401CB062"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613D51" w14:textId="77777777" w:rsidR="00CA4226" w:rsidRDefault="00CA4226" w:rsidP="00273A93">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7A187A" w14:textId="77777777" w:rsidR="00CA4226" w:rsidRDefault="00CA4226" w:rsidP="00273A93">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3D09E82C" w14:textId="77777777" w:rsidR="00CA4226" w:rsidRDefault="00CA4226" w:rsidP="00273A93">
            <w:pPr>
              <w:pStyle w:val="TAH"/>
              <w:rPr>
                <w:noProof/>
              </w:rPr>
            </w:pPr>
            <w:r>
              <w:rPr>
                <w:noProof/>
              </w:rPr>
              <w:t>Applicability</w:t>
            </w:r>
          </w:p>
        </w:tc>
      </w:tr>
      <w:tr w:rsidR="00CA4226" w14:paraId="2F41E878"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759F" w14:textId="77777777" w:rsidR="00CA4226" w:rsidRDefault="00CA4226" w:rsidP="00273A93">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581C51" w14:textId="77777777" w:rsidR="00CA4226" w:rsidRDefault="00CA4226" w:rsidP="00273A93">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75433B2B" w14:textId="77777777" w:rsidR="00CA4226" w:rsidRDefault="00CA4226" w:rsidP="00273A93">
            <w:pPr>
              <w:pStyle w:val="TAL"/>
              <w:rPr>
                <w:noProof/>
              </w:rPr>
            </w:pPr>
          </w:p>
        </w:tc>
      </w:tr>
      <w:tr w:rsidR="00CA4226" w14:paraId="29D3DFCD"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00336" w14:textId="77777777" w:rsidR="00CA4226" w:rsidRDefault="00CA4226" w:rsidP="00273A93">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07EA42" w14:textId="77777777" w:rsidR="00CA4226" w:rsidRDefault="00CA4226" w:rsidP="00273A9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AB2D64C" w14:textId="77777777" w:rsidR="00CA4226" w:rsidRDefault="00CA4226" w:rsidP="00273A93">
            <w:pPr>
              <w:pStyle w:val="TAL"/>
              <w:rPr>
                <w:noProof/>
              </w:rPr>
            </w:pPr>
          </w:p>
        </w:tc>
      </w:tr>
      <w:tr w:rsidR="00CA4226" w14:paraId="72996D6C"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D8C2C" w14:textId="77777777" w:rsidR="00CA4226" w:rsidRDefault="00CA4226" w:rsidP="00273A93">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373F84" w14:textId="77777777" w:rsidR="00CA4226" w:rsidRDefault="00CA4226" w:rsidP="00273A93">
            <w:pPr>
              <w:pStyle w:val="TAL"/>
              <w:rPr>
                <w:noProof/>
              </w:rPr>
            </w:pPr>
            <w:r>
              <w:rPr>
                <w:noProof/>
              </w:rPr>
              <w:t>A "MANAGE UE POLICY COMPLETE" message,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A </w:t>
            </w:r>
            <w:r>
              <w:t xml:space="preserve">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a UE Policy transfer failure is notifying to the H-PCF. </w:t>
            </w:r>
            <w:del w:id="835" w:author="Huawei [AEM] 06-2021" w:date="2021-06-25T23:36:00Z">
              <w:r w:rsidDel="00784B64">
                <w:rPr>
                  <w:noProof/>
                </w:rPr>
                <w:delText xml:space="preserve"> </w:delText>
              </w:r>
            </w:del>
            <w:r>
              <w:rPr>
                <w:noProof/>
              </w:rPr>
              <w:t>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268C6207" w14:textId="77777777" w:rsidR="00CA4226" w:rsidRDefault="00CA4226" w:rsidP="00273A93">
            <w:pPr>
              <w:pStyle w:val="TAL"/>
              <w:rPr>
                <w:noProof/>
              </w:rPr>
            </w:pPr>
          </w:p>
        </w:tc>
      </w:tr>
      <w:tr w:rsidR="00CA4226" w14:paraId="40DF353E"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7C1FF" w14:textId="77777777" w:rsidR="00CA4226" w:rsidRDefault="00CA4226" w:rsidP="00273A93">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AA0D8E" w14:textId="77777777" w:rsidR="00CA4226" w:rsidRDefault="00CA4226" w:rsidP="00273A93">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25D6EA17" w14:textId="77777777" w:rsidR="00CA4226" w:rsidRDefault="00CA4226" w:rsidP="00273A93">
            <w:pPr>
              <w:pStyle w:val="TAL"/>
              <w:rPr>
                <w:noProof/>
              </w:rPr>
            </w:pPr>
            <w:r>
              <w:rPr>
                <w:noProof/>
              </w:rPr>
              <w:t>PlmnChange</w:t>
            </w:r>
          </w:p>
        </w:tc>
      </w:tr>
      <w:tr w:rsidR="00CA4226" w14:paraId="5F211DA4"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A70E7" w14:textId="77777777" w:rsidR="00CA4226" w:rsidRDefault="00CA4226" w:rsidP="00273A93">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1E8C" w14:textId="77777777" w:rsidR="00CA4226" w:rsidRDefault="00CA4226" w:rsidP="00273A93">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10927F0F" w14:textId="77777777" w:rsidR="00CA4226" w:rsidRDefault="00CA4226" w:rsidP="00273A93">
            <w:pPr>
              <w:pStyle w:val="TAL"/>
              <w:rPr>
                <w:noProof/>
              </w:rPr>
            </w:pPr>
            <w:r>
              <w:rPr>
                <w:noProof/>
              </w:rPr>
              <w:t>ConnectivityStateChange</w:t>
            </w:r>
          </w:p>
        </w:tc>
      </w:tr>
      <w:tr w:rsidR="00CA4226" w14:paraId="22658344" w14:textId="77777777" w:rsidTr="00273A9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14F4" w14:textId="77777777" w:rsidR="00CA4226" w:rsidRDefault="00CA4226" w:rsidP="00273A93">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F93E1" w14:textId="77777777" w:rsidR="00CA4226" w:rsidRDefault="00CA4226" w:rsidP="00273A93">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C390445" w14:textId="77777777" w:rsidR="00CA4226" w:rsidRDefault="00CA4226" w:rsidP="00273A93">
            <w:pPr>
              <w:pStyle w:val="TAL"/>
              <w:rPr>
                <w:noProof/>
              </w:rPr>
            </w:pPr>
            <w:r>
              <w:rPr>
                <w:noProof/>
              </w:rPr>
              <w:t>GroupIdListChange</w:t>
            </w:r>
          </w:p>
        </w:tc>
      </w:tr>
      <w:tr w:rsidR="00CA4226" w14:paraId="09FA9620" w14:textId="77777777" w:rsidTr="00273A93">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98406" w14:textId="77777777" w:rsidR="00CA4226" w:rsidRDefault="00CA4226" w:rsidP="00273A93">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8308BE8" w14:textId="77777777" w:rsidR="00CA4226" w:rsidRPr="00E621F6" w:rsidRDefault="00CA4226" w:rsidP="00B8558F">
      <w:pPr>
        <w:rPr>
          <w:rFonts w:eastAsia="宋体"/>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E30E0" w14:textId="77777777" w:rsidR="001F534B" w:rsidRDefault="001F534B">
      <w:r>
        <w:separator/>
      </w:r>
    </w:p>
  </w:endnote>
  <w:endnote w:type="continuationSeparator" w:id="0">
    <w:p w14:paraId="70F51BF3" w14:textId="77777777" w:rsidR="001F534B" w:rsidRDefault="001F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92849" w14:textId="77777777" w:rsidR="001F534B" w:rsidRDefault="001F534B">
      <w:r>
        <w:separator/>
      </w:r>
    </w:p>
  </w:footnote>
  <w:footnote w:type="continuationSeparator" w:id="0">
    <w:p w14:paraId="09413DAB" w14:textId="77777777" w:rsidR="001F534B" w:rsidRDefault="001F5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C62EC" w:rsidRDefault="00DC6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C62EC" w:rsidRDefault="00DC62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C62EC" w:rsidRDefault="00DC62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C62EC" w:rsidRDefault="00DC62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B358CE"/>
    <w:multiLevelType w:val="hybridMultilevel"/>
    <w:tmpl w:val="828A49D0"/>
    <w:lvl w:ilvl="0" w:tplc="076C06E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10"/>
  </w:num>
  <w:num w:numId="15">
    <w:abstractNumId w:val="4"/>
  </w:num>
  <w:num w:numId="16">
    <w:abstractNumId w:val="3"/>
  </w:num>
  <w:num w:numId="17">
    <w:abstractNumId w:val="15"/>
  </w:num>
  <w:num w:numId="18">
    <w:abstractNumId w:val="21"/>
  </w:num>
  <w:num w:numId="19">
    <w:abstractNumId w:val="9"/>
  </w:num>
  <w:num w:numId="20">
    <w:abstractNumId w:val="5"/>
  </w:num>
  <w:num w:numId="21">
    <w:abstractNumId w:val="18"/>
  </w:num>
  <w:num w:numId="22">
    <w:abstractNumId w:val="2"/>
  </w:num>
  <w:num w:numId="23">
    <w:abstractNumId w:val="17"/>
  </w:num>
  <w:num w:numId="24">
    <w:abstractNumId w:val="6"/>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54"/>
    <w:rsid w:val="00004CEE"/>
    <w:rsid w:val="00006B98"/>
    <w:rsid w:val="00007FE6"/>
    <w:rsid w:val="000101C7"/>
    <w:rsid w:val="000124FB"/>
    <w:rsid w:val="00014947"/>
    <w:rsid w:val="00015C3F"/>
    <w:rsid w:val="0001748E"/>
    <w:rsid w:val="000236C4"/>
    <w:rsid w:val="00025A0C"/>
    <w:rsid w:val="00025F67"/>
    <w:rsid w:val="00027C1B"/>
    <w:rsid w:val="000307BC"/>
    <w:rsid w:val="00034C7F"/>
    <w:rsid w:val="0003570B"/>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2BC"/>
    <w:rsid w:val="000625AD"/>
    <w:rsid w:val="00063550"/>
    <w:rsid w:val="0006425C"/>
    <w:rsid w:val="000642C5"/>
    <w:rsid w:val="00065406"/>
    <w:rsid w:val="00070B6B"/>
    <w:rsid w:val="000733E3"/>
    <w:rsid w:val="00075C49"/>
    <w:rsid w:val="00080636"/>
    <w:rsid w:val="00086A33"/>
    <w:rsid w:val="0008717A"/>
    <w:rsid w:val="00087238"/>
    <w:rsid w:val="00087BDF"/>
    <w:rsid w:val="00093423"/>
    <w:rsid w:val="000935BD"/>
    <w:rsid w:val="0009448F"/>
    <w:rsid w:val="00095634"/>
    <w:rsid w:val="0009730C"/>
    <w:rsid w:val="00097A1B"/>
    <w:rsid w:val="000A316B"/>
    <w:rsid w:val="000A4E1D"/>
    <w:rsid w:val="000A5B26"/>
    <w:rsid w:val="000A694D"/>
    <w:rsid w:val="000B1127"/>
    <w:rsid w:val="000B1E41"/>
    <w:rsid w:val="000B32C7"/>
    <w:rsid w:val="000B51A8"/>
    <w:rsid w:val="000B5CF9"/>
    <w:rsid w:val="000C04EA"/>
    <w:rsid w:val="000C5439"/>
    <w:rsid w:val="000D2F55"/>
    <w:rsid w:val="000D342E"/>
    <w:rsid w:val="000D381A"/>
    <w:rsid w:val="000D381D"/>
    <w:rsid w:val="000D4E16"/>
    <w:rsid w:val="000D6CEC"/>
    <w:rsid w:val="000E459D"/>
    <w:rsid w:val="000E62E0"/>
    <w:rsid w:val="000F272B"/>
    <w:rsid w:val="000F286E"/>
    <w:rsid w:val="000F323F"/>
    <w:rsid w:val="000F5D4F"/>
    <w:rsid w:val="00100149"/>
    <w:rsid w:val="001001A5"/>
    <w:rsid w:val="0010113E"/>
    <w:rsid w:val="0010180E"/>
    <w:rsid w:val="001020DC"/>
    <w:rsid w:val="00103EA2"/>
    <w:rsid w:val="00104ED9"/>
    <w:rsid w:val="00107755"/>
    <w:rsid w:val="001103D1"/>
    <w:rsid w:val="0011126E"/>
    <w:rsid w:val="00113B30"/>
    <w:rsid w:val="001157E2"/>
    <w:rsid w:val="00122089"/>
    <w:rsid w:val="001233EF"/>
    <w:rsid w:val="00123EA0"/>
    <w:rsid w:val="00126125"/>
    <w:rsid w:val="00126AAA"/>
    <w:rsid w:val="00127592"/>
    <w:rsid w:val="00130A36"/>
    <w:rsid w:val="00132113"/>
    <w:rsid w:val="001328D7"/>
    <w:rsid w:val="00132E65"/>
    <w:rsid w:val="001344AF"/>
    <w:rsid w:val="00134762"/>
    <w:rsid w:val="00134A85"/>
    <w:rsid w:val="00134CD5"/>
    <w:rsid w:val="00135251"/>
    <w:rsid w:val="001415A2"/>
    <w:rsid w:val="0014248F"/>
    <w:rsid w:val="001441A4"/>
    <w:rsid w:val="00144676"/>
    <w:rsid w:val="00145223"/>
    <w:rsid w:val="00145ECF"/>
    <w:rsid w:val="00147449"/>
    <w:rsid w:val="001521FE"/>
    <w:rsid w:val="00153469"/>
    <w:rsid w:val="00155D6D"/>
    <w:rsid w:val="00157B29"/>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B43F7"/>
    <w:rsid w:val="001C254D"/>
    <w:rsid w:val="001C298F"/>
    <w:rsid w:val="001C2C7C"/>
    <w:rsid w:val="001C3F11"/>
    <w:rsid w:val="001C4E02"/>
    <w:rsid w:val="001C5167"/>
    <w:rsid w:val="001C6875"/>
    <w:rsid w:val="001D0E95"/>
    <w:rsid w:val="001D0E97"/>
    <w:rsid w:val="001D1415"/>
    <w:rsid w:val="001D405B"/>
    <w:rsid w:val="001D5765"/>
    <w:rsid w:val="001D6F1F"/>
    <w:rsid w:val="001E255D"/>
    <w:rsid w:val="001F078B"/>
    <w:rsid w:val="001F0CAA"/>
    <w:rsid w:val="001F153F"/>
    <w:rsid w:val="001F16F9"/>
    <w:rsid w:val="001F24DB"/>
    <w:rsid w:val="001F3DB2"/>
    <w:rsid w:val="001F4B7A"/>
    <w:rsid w:val="001F4FDC"/>
    <w:rsid w:val="001F534B"/>
    <w:rsid w:val="001F5E1A"/>
    <w:rsid w:val="001F6686"/>
    <w:rsid w:val="001F6E42"/>
    <w:rsid w:val="001F7FF6"/>
    <w:rsid w:val="0020132C"/>
    <w:rsid w:val="00202C2C"/>
    <w:rsid w:val="00203493"/>
    <w:rsid w:val="002107D8"/>
    <w:rsid w:val="00210A88"/>
    <w:rsid w:val="0021107F"/>
    <w:rsid w:val="00211809"/>
    <w:rsid w:val="002128A0"/>
    <w:rsid w:val="00212A84"/>
    <w:rsid w:val="00212C7F"/>
    <w:rsid w:val="00212E02"/>
    <w:rsid w:val="00214003"/>
    <w:rsid w:val="00214E7A"/>
    <w:rsid w:val="00216D71"/>
    <w:rsid w:val="002228CB"/>
    <w:rsid w:val="00222D0E"/>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3031"/>
    <w:rsid w:val="002551A0"/>
    <w:rsid w:val="00260345"/>
    <w:rsid w:val="00262A9C"/>
    <w:rsid w:val="00263C6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5EB"/>
    <w:rsid w:val="002D57A8"/>
    <w:rsid w:val="002E0323"/>
    <w:rsid w:val="002E2D67"/>
    <w:rsid w:val="002E46EA"/>
    <w:rsid w:val="002F166F"/>
    <w:rsid w:val="002F1F43"/>
    <w:rsid w:val="002F424F"/>
    <w:rsid w:val="002F4B41"/>
    <w:rsid w:val="002F4DA9"/>
    <w:rsid w:val="002F6C33"/>
    <w:rsid w:val="002F7DF1"/>
    <w:rsid w:val="00300D4B"/>
    <w:rsid w:val="0030151A"/>
    <w:rsid w:val="00301E23"/>
    <w:rsid w:val="00302ECC"/>
    <w:rsid w:val="00306068"/>
    <w:rsid w:val="00310015"/>
    <w:rsid w:val="003107DE"/>
    <w:rsid w:val="00310BA3"/>
    <w:rsid w:val="00311EE4"/>
    <w:rsid w:val="00313E54"/>
    <w:rsid w:val="0031628F"/>
    <w:rsid w:val="00316E9E"/>
    <w:rsid w:val="00320A2D"/>
    <w:rsid w:val="00321691"/>
    <w:rsid w:val="00324ADE"/>
    <w:rsid w:val="003250BA"/>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8692D"/>
    <w:rsid w:val="003874EE"/>
    <w:rsid w:val="003918F4"/>
    <w:rsid w:val="00391A58"/>
    <w:rsid w:val="003928B4"/>
    <w:rsid w:val="0039314A"/>
    <w:rsid w:val="003944D0"/>
    <w:rsid w:val="00395387"/>
    <w:rsid w:val="003954CD"/>
    <w:rsid w:val="00396745"/>
    <w:rsid w:val="0039744A"/>
    <w:rsid w:val="003A0F5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4BDF"/>
    <w:rsid w:val="003D555E"/>
    <w:rsid w:val="003D5D8A"/>
    <w:rsid w:val="003D6866"/>
    <w:rsid w:val="003E14C9"/>
    <w:rsid w:val="003E2195"/>
    <w:rsid w:val="003F08F4"/>
    <w:rsid w:val="003F15B6"/>
    <w:rsid w:val="003F2AAE"/>
    <w:rsid w:val="003F37B5"/>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207"/>
    <w:rsid w:val="004340A0"/>
    <w:rsid w:val="00437944"/>
    <w:rsid w:val="004402ED"/>
    <w:rsid w:val="004429E6"/>
    <w:rsid w:val="004433D0"/>
    <w:rsid w:val="00443C9A"/>
    <w:rsid w:val="004446E3"/>
    <w:rsid w:val="0045067D"/>
    <w:rsid w:val="004555F3"/>
    <w:rsid w:val="00456878"/>
    <w:rsid w:val="0046284B"/>
    <w:rsid w:val="00463F4F"/>
    <w:rsid w:val="004647C1"/>
    <w:rsid w:val="004679A7"/>
    <w:rsid w:val="00467A40"/>
    <w:rsid w:val="00470A6A"/>
    <w:rsid w:val="0047159D"/>
    <w:rsid w:val="00476149"/>
    <w:rsid w:val="00476258"/>
    <w:rsid w:val="00476B63"/>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439A"/>
    <w:rsid w:val="004A50DA"/>
    <w:rsid w:val="004A5430"/>
    <w:rsid w:val="004A7F49"/>
    <w:rsid w:val="004B34CC"/>
    <w:rsid w:val="004B539B"/>
    <w:rsid w:val="004B765A"/>
    <w:rsid w:val="004B787A"/>
    <w:rsid w:val="004B7BE6"/>
    <w:rsid w:val="004C4472"/>
    <w:rsid w:val="004C6C02"/>
    <w:rsid w:val="004D2AB3"/>
    <w:rsid w:val="004D2F0A"/>
    <w:rsid w:val="004D5DF0"/>
    <w:rsid w:val="004D6C3A"/>
    <w:rsid w:val="004E660E"/>
    <w:rsid w:val="004E66DA"/>
    <w:rsid w:val="004E6CDF"/>
    <w:rsid w:val="004E702A"/>
    <w:rsid w:val="004E7561"/>
    <w:rsid w:val="004F1E6D"/>
    <w:rsid w:val="004F25AC"/>
    <w:rsid w:val="004F4561"/>
    <w:rsid w:val="004F592B"/>
    <w:rsid w:val="00500636"/>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3E0D"/>
    <w:rsid w:val="00554C17"/>
    <w:rsid w:val="00555001"/>
    <w:rsid w:val="005554C6"/>
    <w:rsid w:val="005555F4"/>
    <w:rsid w:val="00555D7E"/>
    <w:rsid w:val="00560EDF"/>
    <w:rsid w:val="005620DD"/>
    <w:rsid w:val="00562E09"/>
    <w:rsid w:val="00565C1A"/>
    <w:rsid w:val="00566C19"/>
    <w:rsid w:val="005724F2"/>
    <w:rsid w:val="00574A1F"/>
    <w:rsid w:val="005766F6"/>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0B57"/>
    <w:rsid w:val="005E4146"/>
    <w:rsid w:val="005E4C3E"/>
    <w:rsid w:val="005E7A30"/>
    <w:rsid w:val="005F1237"/>
    <w:rsid w:val="005F1DEA"/>
    <w:rsid w:val="005F3606"/>
    <w:rsid w:val="005F3FCE"/>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06E1"/>
    <w:rsid w:val="00632568"/>
    <w:rsid w:val="00633A0A"/>
    <w:rsid w:val="006352AA"/>
    <w:rsid w:val="006404EB"/>
    <w:rsid w:val="00643E22"/>
    <w:rsid w:val="00643E71"/>
    <w:rsid w:val="00644511"/>
    <w:rsid w:val="0065156F"/>
    <w:rsid w:val="0065290E"/>
    <w:rsid w:val="00653562"/>
    <w:rsid w:val="00653BAC"/>
    <w:rsid w:val="00654F90"/>
    <w:rsid w:val="00655038"/>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A768B"/>
    <w:rsid w:val="006B07D0"/>
    <w:rsid w:val="006B3418"/>
    <w:rsid w:val="006B389A"/>
    <w:rsid w:val="006B4F0D"/>
    <w:rsid w:val="006B5C78"/>
    <w:rsid w:val="006B7ED7"/>
    <w:rsid w:val="006C06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0BA5"/>
    <w:rsid w:val="00701174"/>
    <w:rsid w:val="00703E05"/>
    <w:rsid w:val="00706B38"/>
    <w:rsid w:val="00706D0E"/>
    <w:rsid w:val="00714408"/>
    <w:rsid w:val="00714473"/>
    <w:rsid w:val="00714F1C"/>
    <w:rsid w:val="00716080"/>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04A"/>
    <w:rsid w:val="00755713"/>
    <w:rsid w:val="0075605C"/>
    <w:rsid w:val="00756A78"/>
    <w:rsid w:val="00757227"/>
    <w:rsid w:val="00757D1D"/>
    <w:rsid w:val="007604DF"/>
    <w:rsid w:val="00760A12"/>
    <w:rsid w:val="00766886"/>
    <w:rsid w:val="007677CE"/>
    <w:rsid w:val="00771DE7"/>
    <w:rsid w:val="007766A1"/>
    <w:rsid w:val="007776DE"/>
    <w:rsid w:val="00780A04"/>
    <w:rsid w:val="0078216A"/>
    <w:rsid w:val="00783859"/>
    <w:rsid w:val="00784B64"/>
    <w:rsid w:val="0078590E"/>
    <w:rsid w:val="007877F8"/>
    <w:rsid w:val="00790074"/>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871"/>
    <w:rsid w:val="007B7BD5"/>
    <w:rsid w:val="007C2AF0"/>
    <w:rsid w:val="007C33E0"/>
    <w:rsid w:val="007C545A"/>
    <w:rsid w:val="007D43FC"/>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3599"/>
    <w:rsid w:val="00815677"/>
    <w:rsid w:val="00815EE8"/>
    <w:rsid w:val="00816E08"/>
    <w:rsid w:val="008172A8"/>
    <w:rsid w:val="00817688"/>
    <w:rsid w:val="00823235"/>
    <w:rsid w:val="00823A73"/>
    <w:rsid w:val="00826588"/>
    <w:rsid w:val="00827D6C"/>
    <w:rsid w:val="00830C29"/>
    <w:rsid w:val="00831757"/>
    <w:rsid w:val="008329BB"/>
    <w:rsid w:val="00834C16"/>
    <w:rsid w:val="00836FB0"/>
    <w:rsid w:val="008459A1"/>
    <w:rsid w:val="00847314"/>
    <w:rsid w:val="00851D19"/>
    <w:rsid w:val="00861CD6"/>
    <w:rsid w:val="0086332A"/>
    <w:rsid w:val="00863622"/>
    <w:rsid w:val="008658AA"/>
    <w:rsid w:val="00866A88"/>
    <w:rsid w:val="008749E1"/>
    <w:rsid w:val="00876B21"/>
    <w:rsid w:val="00880022"/>
    <w:rsid w:val="008801A1"/>
    <w:rsid w:val="008808DF"/>
    <w:rsid w:val="00881BF6"/>
    <w:rsid w:val="00885352"/>
    <w:rsid w:val="00885878"/>
    <w:rsid w:val="00887121"/>
    <w:rsid w:val="00890362"/>
    <w:rsid w:val="00891C1E"/>
    <w:rsid w:val="00891D8B"/>
    <w:rsid w:val="00892EF6"/>
    <w:rsid w:val="00895034"/>
    <w:rsid w:val="008951A7"/>
    <w:rsid w:val="008A0394"/>
    <w:rsid w:val="008A448D"/>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ED9"/>
    <w:rsid w:val="00910725"/>
    <w:rsid w:val="00911AD9"/>
    <w:rsid w:val="00914C9B"/>
    <w:rsid w:val="00914F7A"/>
    <w:rsid w:val="009159CF"/>
    <w:rsid w:val="0091787A"/>
    <w:rsid w:val="009201ED"/>
    <w:rsid w:val="00922804"/>
    <w:rsid w:val="00922D44"/>
    <w:rsid w:val="00924819"/>
    <w:rsid w:val="00925AD0"/>
    <w:rsid w:val="00927B33"/>
    <w:rsid w:val="00932415"/>
    <w:rsid w:val="00932461"/>
    <w:rsid w:val="00932FDB"/>
    <w:rsid w:val="00933D9E"/>
    <w:rsid w:val="00934D84"/>
    <w:rsid w:val="00935248"/>
    <w:rsid w:val="00936ED9"/>
    <w:rsid w:val="009431A6"/>
    <w:rsid w:val="009446A4"/>
    <w:rsid w:val="00946C3E"/>
    <w:rsid w:val="009502DE"/>
    <w:rsid w:val="009514D6"/>
    <w:rsid w:val="0095216C"/>
    <w:rsid w:val="00953488"/>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085F"/>
    <w:rsid w:val="00992139"/>
    <w:rsid w:val="00994935"/>
    <w:rsid w:val="00996136"/>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3021"/>
    <w:rsid w:val="00A032A6"/>
    <w:rsid w:val="00A05E35"/>
    <w:rsid w:val="00A06753"/>
    <w:rsid w:val="00A06BCD"/>
    <w:rsid w:val="00A11A36"/>
    <w:rsid w:val="00A15E9D"/>
    <w:rsid w:val="00A22617"/>
    <w:rsid w:val="00A22F45"/>
    <w:rsid w:val="00A23765"/>
    <w:rsid w:val="00A23995"/>
    <w:rsid w:val="00A26329"/>
    <w:rsid w:val="00A27721"/>
    <w:rsid w:val="00A3000E"/>
    <w:rsid w:val="00A31346"/>
    <w:rsid w:val="00A36CA8"/>
    <w:rsid w:val="00A36E36"/>
    <w:rsid w:val="00A41D96"/>
    <w:rsid w:val="00A42D6A"/>
    <w:rsid w:val="00A46865"/>
    <w:rsid w:val="00A47206"/>
    <w:rsid w:val="00A47FA9"/>
    <w:rsid w:val="00A52019"/>
    <w:rsid w:val="00A55FCE"/>
    <w:rsid w:val="00A56CFE"/>
    <w:rsid w:val="00A6194E"/>
    <w:rsid w:val="00A63C5B"/>
    <w:rsid w:val="00A65659"/>
    <w:rsid w:val="00A66C45"/>
    <w:rsid w:val="00A67A29"/>
    <w:rsid w:val="00A67D84"/>
    <w:rsid w:val="00A72ABF"/>
    <w:rsid w:val="00A73ECC"/>
    <w:rsid w:val="00A84ECC"/>
    <w:rsid w:val="00A904B7"/>
    <w:rsid w:val="00A9171F"/>
    <w:rsid w:val="00A930DA"/>
    <w:rsid w:val="00AA235F"/>
    <w:rsid w:val="00AA4132"/>
    <w:rsid w:val="00AA56D8"/>
    <w:rsid w:val="00AA74B2"/>
    <w:rsid w:val="00AA7F24"/>
    <w:rsid w:val="00AB1C70"/>
    <w:rsid w:val="00AB7AE6"/>
    <w:rsid w:val="00AC023B"/>
    <w:rsid w:val="00AC13E3"/>
    <w:rsid w:val="00AC14E7"/>
    <w:rsid w:val="00AC29FC"/>
    <w:rsid w:val="00AD0612"/>
    <w:rsid w:val="00AD0ADC"/>
    <w:rsid w:val="00AD16BA"/>
    <w:rsid w:val="00AD2C4F"/>
    <w:rsid w:val="00AD2E13"/>
    <w:rsid w:val="00AD4024"/>
    <w:rsid w:val="00AD421A"/>
    <w:rsid w:val="00AD67AD"/>
    <w:rsid w:val="00AE4480"/>
    <w:rsid w:val="00AE5965"/>
    <w:rsid w:val="00AE5CAD"/>
    <w:rsid w:val="00AF13B8"/>
    <w:rsid w:val="00AF4469"/>
    <w:rsid w:val="00AF6BCF"/>
    <w:rsid w:val="00B032CF"/>
    <w:rsid w:val="00B07662"/>
    <w:rsid w:val="00B12A76"/>
    <w:rsid w:val="00B138C5"/>
    <w:rsid w:val="00B14BAE"/>
    <w:rsid w:val="00B1554B"/>
    <w:rsid w:val="00B16314"/>
    <w:rsid w:val="00B16D88"/>
    <w:rsid w:val="00B22500"/>
    <w:rsid w:val="00B245B9"/>
    <w:rsid w:val="00B2580E"/>
    <w:rsid w:val="00B30D6B"/>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0C06"/>
    <w:rsid w:val="00B65A7B"/>
    <w:rsid w:val="00B6652A"/>
    <w:rsid w:val="00B67C09"/>
    <w:rsid w:val="00B70A74"/>
    <w:rsid w:val="00B70E2F"/>
    <w:rsid w:val="00B7173B"/>
    <w:rsid w:val="00B71ED9"/>
    <w:rsid w:val="00B724D1"/>
    <w:rsid w:val="00B72D79"/>
    <w:rsid w:val="00B7304C"/>
    <w:rsid w:val="00B7318A"/>
    <w:rsid w:val="00B746DC"/>
    <w:rsid w:val="00B76C9C"/>
    <w:rsid w:val="00B80427"/>
    <w:rsid w:val="00B80512"/>
    <w:rsid w:val="00B82233"/>
    <w:rsid w:val="00B8558F"/>
    <w:rsid w:val="00B85B50"/>
    <w:rsid w:val="00B87286"/>
    <w:rsid w:val="00B90896"/>
    <w:rsid w:val="00B90FC0"/>
    <w:rsid w:val="00B9241A"/>
    <w:rsid w:val="00BA14D9"/>
    <w:rsid w:val="00BA2329"/>
    <w:rsid w:val="00BA2639"/>
    <w:rsid w:val="00BA26E6"/>
    <w:rsid w:val="00BA34FA"/>
    <w:rsid w:val="00BA3B53"/>
    <w:rsid w:val="00BB321F"/>
    <w:rsid w:val="00BC2118"/>
    <w:rsid w:val="00BC3693"/>
    <w:rsid w:val="00BC384D"/>
    <w:rsid w:val="00BC40FF"/>
    <w:rsid w:val="00BC460F"/>
    <w:rsid w:val="00BC46A6"/>
    <w:rsid w:val="00BC48BF"/>
    <w:rsid w:val="00BC5F76"/>
    <w:rsid w:val="00BD194F"/>
    <w:rsid w:val="00BD58E8"/>
    <w:rsid w:val="00BD5A6D"/>
    <w:rsid w:val="00BD5CC0"/>
    <w:rsid w:val="00BD6328"/>
    <w:rsid w:val="00BD7FCC"/>
    <w:rsid w:val="00BE2CB4"/>
    <w:rsid w:val="00BE3017"/>
    <w:rsid w:val="00BE31CA"/>
    <w:rsid w:val="00BE3F33"/>
    <w:rsid w:val="00BE4074"/>
    <w:rsid w:val="00BE512B"/>
    <w:rsid w:val="00BE649C"/>
    <w:rsid w:val="00BF2FC6"/>
    <w:rsid w:val="00BF389E"/>
    <w:rsid w:val="00BF72FD"/>
    <w:rsid w:val="00C02470"/>
    <w:rsid w:val="00C02D81"/>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45FF"/>
    <w:rsid w:val="00C44D25"/>
    <w:rsid w:val="00C4654E"/>
    <w:rsid w:val="00C479A7"/>
    <w:rsid w:val="00C538F1"/>
    <w:rsid w:val="00C53921"/>
    <w:rsid w:val="00C555F4"/>
    <w:rsid w:val="00C612A2"/>
    <w:rsid w:val="00C64D80"/>
    <w:rsid w:val="00C71E60"/>
    <w:rsid w:val="00C7397F"/>
    <w:rsid w:val="00C85DA8"/>
    <w:rsid w:val="00C85EC1"/>
    <w:rsid w:val="00C865B1"/>
    <w:rsid w:val="00C86E85"/>
    <w:rsid w:val="00C92577"/>
    <w:rsid w:val="00C9273C"/>
    <w:rsid w:val="00C944FD"/>
    <w:rsid w:val="00C96F51"/>
    <w:rsid w:val="00C97E51"/>
    <w:rsid w:val="00CA4226"/>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26D"/>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196"/>
    <w:rsid w:val="00D22C14"/>
    <w:rsid w:val="00D2478E"/>
    <w:rsid w:val="00D25320"/>
    <w:rsid w:val="00D26141"/>
    <w:rsid w:val="00D26915"/>
    <w:rsid w:val="00D27242"/>
    <w:rsid w:val="00D27438"/>
    <w:rsid w:val="00D27EBA"/>
    <w:rsid w:val="00D309C8"/>
    <w:rsid w:val="00D35AFF"/>
    <w:rsid w:val="00D36A59"/>
    <w:rsid w:val="00D37583"/>
    <w:rsid w:val="00D37730"/>
    <w:rsid w:val="00D5048F"/>
    <w:rsid w:val="00D51881"/>
    <w:rsid w:val="00D51C18"/>
    <w:rsid w:val="00D5294B"/>
    <w:rsid w:val="00D53245"/>
    <w:rsid w:val="00D54AC0"/>
    <w:rsid w:val="00D56EDF"/>
    <w:rsid w:val="00D614C8"/>
    <w:rsid w:val="00D62F90"/>
    <w:rsid w:val="00D658E5"/>
    <w:rsid w:val="00D70D40"/>
    <w:rsid w:val="00D73AB5"/>
    <w:rsid w:val="00D8027A"/>
    <w:rsid w:val="00D80A60"/>
    <w:rsid w:val="00D873C1"/>
    <w:rsid w:val="00D905E5"/>
    <w:rsid w:val="00D91A4E"/>
    <w:rsid w:val="00D94A51"/>
    <w:rsid w:val="00D95E89"/>
    <w:rsid w:val="00D96353"/>
    <w:rsid w:val="00D96D44"/>
    <w:rsid w:val="00DA4369"/>
    <w:rsid w:val="00DA5444"/>
    <w:rsid w:val="00DB07FD"/>
    <w:rsid w:val="00DB145A"/>
    <w:rsid w:val="00DB22A0"/>
    <w:rsid w:val="00DB2644"/>
    <w:rsid w:val="00DB3DFB"/>
    <w:rsid w:val="00DB4BB3"/>
    <w:rsid w:val="00DB525F"/>
    <w:rsid w:val="00DB7E17"/>
    <w:rsid w:val="00DC2D34"/>
    <w:rsid w:val="00DC5ADB"/>
    <w:rsid w:val="00DC62EC"/>
    <w:rsid w:val="00DC66D7"/>
    <w:rsid w:val="00DC6A91"/>
    <w:rsid w:val="00DD14CF"/>
    <w:rsid w:val="00DD27B7"/>
    <w:rsid w:val="00DD4978"/>
    <w:rsid w:val="00DD4B2E"/>
    <w:rsid w:val="00DD5A88"/>
    <w:rsid w:val="00DD65D1"/>
    <w:rsid w:val="00DE30C4"/>
    <w:rsid w:val="00DE4E78"/>
    <w:rsid w:val="00DE5615"/>
    <w:rsid w:val="00DE609B"/>
    <w:rsid w:val="00DE6D97"/>
    <w:rsid w:val="00DE6F05"/>
    <w:rsid w:val="00DF0D31"/>
    <w:rsid w:val="00DF0ED4"/>
    <w:rsid w:val="00DF1105"/>
    <w:rsid w:val="00DF185F"/>
    <w:rsid w:val="00DF214B"/>
    <w:rsid w:val="00DF4F33"/>
    <w:rsid w:val="00DF5DBD"/>
    <w:rsid w:val="00DF699F"/>
    <w:rsid w:val="00DF7D98"/>
    <w:rsid w:val="00E03437"/>
    <w:rsid w:val="00E060A6"/>
    <w:rsid w:val="00E12097"/>
    <w:rsid w:val="00E12597"/>
    <w:rsid w:val="00E15449"/>
    <w:rsid w:val="00E16558"/>
    <w:rsid w:val="00E16783"/>
    <w:rsid w:val="00E203ED"/>
    <w:rsid w:val="00E20717"/>
    <w:rsid w:val="00E21F74"/>
    <w:rsid w:val="00E2376E"/>
    <w:rsid w:val="00E242D6"/>
    <w:rsid w:val="00E30645"/>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C70"/>
    <w:rsid w:val="00E70E63"/>
    <w:rsid w:val="00E711B9"/>
    <w:rsid w:val="00E723E9"/>
    <w:rsid w:val="00E77C94"/>
    <w:rsid w:val="00E77E2E"/>
    <w:rsid w:val="00E803BB"/>
    <w:rsid w:val="00E82FF6"/>
    <w:rsid w:val="00E8334A"/>
    <w:rsid w:val="00E8568A"/>
    <w:rsid w:val="00E8792C"/>
    <w:rsid w:val="00E9014B"/>
    <w:rsid w:val="00E90700"/>
    <w:rsid w:val="00E93E3D"/>
    <w:rsid w:val="00E967CE"/>
    <w:rsid w:val="00EA1DB2"/>
    <w:rsid w:val="00EA5FA0"/>
    <w:rsid w:val="00EA690B"/>
    <w:rsid w:val="00EB67E4"/>
    <w:rsid w:val="00EB79AD"/>
    <w:rsid w:val="00EC0DE8"/>
    <w:rsid w:val="00EC1EF4"/>
    <w:rsid w:val="00EC2441"/>
    <w:rsid w:val="00EC3458"/>
    <w:rsid w:val="00EC3CF1"/>
    <w:rsid w:val="00EC44C9"/>
    <w:rsid w:val="00EC53AC"/>
    <w:rsid w:val="00EC59F8"/>
    <w:rsid w:val="00EC6717"/>
    <w:rsid w:val="00ED24D8"/>
    <w:rsid w:val="00ED2A6D"/>
    <w:rsid w:val="00ED41DC"/>
    <w:rsid w:val="00EE35CC"/>
    <w:rsid w:val="00EE3641"/>
    <w:rsid w:val="00EE3A2B"/>
    <w:rsid w:val="00EE3E5B"/>
    <w:rsid w:val="00EF54B4"/>
    <w:rsid w:val="00EF7BC4"/>
    <w:rsid w:val="00F010F2"/>
    <w:rsid w:val="00F1253F"/>
    <w:rsid w:val="00F1321F"/>
    <w:rsid w:val="00F137DB"/>
    <w:rsid w:val="00F14ED1"/>
    <w:rsid w:val="00F171EB"/>
    <w:rsid w:val="00F2091D"/>
    <w:rsid w:val="00F22170"/>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A15"/>
    <w:rsid w:val="00F56E02"/>
    <w:rsid w:val="00F57554"/>
    <w:rsid w:val="00F62557"/>
    <w:rsid w:val="00F64E4E"/>
    <w:rsid w:val="00F657DC"/>
    <w:rsid w:val="00F671E0"/>
    <w:rsid w:val="00F67509"/>
    <w:rsid w:val="00F72943"/>
    <w:rsid w:val="00F73C3B"/>
    <w:rsid w:val="00F745AD"/>
    <w:rsid w:val="00F77E6A"/>
    <w:rsid w:val="00F81B4E"/>
    <w:rsid w:val="00F91AA9"/>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6568"/>
    <w:rsid w:val="00FC708F"/>
    <w:rsid w:val="00FC7A06"/>
    <w:rsid w:val="00FD0E22"/>
    <w:rsid w:val="00FD0F13"/>
    <w:rsid w:val="00FD2E98"/>
    <w:rsid w:val="00FD363C"/>
    <w:rsid w:val="00FD3EF8"/>
    <w:rsid w:val="00FD4C38"/>
    <w:rsid w:val="00FD6800"/>
    <w:rsid w:val="00FD7FC3"/>
    <w:rsid w:val="00FE05BD"/>
    <w:rsid w:val="00FE1183"/>
    <w:rsid w:val="00FE2E71"/>
    <w:rsid w:val="00FE3109"/>
    <w:rsid w:val="00FE34E8"/>
    <w:rsid w:val="00FE5115"/>
    <w:rsid w:val="00FF1628"/>
    <w:rsid w:val="00FF49E5"/>
    <w:rsid w:val="00FF5950"/>
    <w:rsid w:val="00FF7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character" w:customStyle="1" w:styleId="CRCoverPageZchn">
    <w:name w:val="CR Cover Page Zchn"/>
    <w:link w:val="CRCoverPage"/>
    <w:rsid w:val="00BA2329"/>
    <w:rPr>
      <w:rFonts w:ascii="Arial" w:hAnsi="Arial"/>
      <w:lang w:val="en-GB" w:eastAsia="en-US"/>
    </w:rPr>
  </w:style>
  <w:style w:type="character" w:customStyle="1" w:styleId="apple-converted-space">
    <w:name w:val="apple-converted-space"/>
    <w:basedOn w:val="DefaultParagraphFont"/>
    <w:rsid w:val="00B22500"/>
  </w:style>
  <w:style w:type="character" w:customStyle="1" w:styleId="EWChar">
    <w:name w:val="EW Char"/>
    <w:link w:val="EW"/>
    <w:locked/>
    <w:rsid w:val="00B22500"/>
    <w:rPr>
      <w:rFonts w:ascii="Times New Roman" w:hAnsi="Times New Roman"/>
      <w:lang w:val="en-GB" w:eastAsia="en-US"/>
    </w:rPr>
  </w:style>
  <w:style w:type="character" w:customStyle="1" w:styleId="Heading6Char">
    <w:name w:val="Heading 6 Char"/>
    <w:link w:val="Heading6"/>
    <w:rsid w:val="00E12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39E17-673E-43DC-91BB-811D72D3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7978</Words>
  <Characters>45479</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7</cp:revision>
  <cp:lastPrinted>1899-12-31T23:00:00Z</cp:lastPrinted>
  <dcterms:created xsi:type="dcterms:W3CDTF">2021-07-26T14:37:00Z</dcterms:created>
  <dcterms:modified xsi:type="dcterms:W3CDTF">2021-08-11T12:45:00Z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