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74696279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216BC1">
        <w:rPr>
          <w:b/>
          <w:noProof/>
          <w:sz w:val="24"/>
        </w:rPr>
        <w:t>4</w:t>
      </w:r>
      <w:r w:rsidR="001C356D">
        <w:rPr>
          <w:b/>
          <w:noProof/>
          <w:sz w:val="24"/>
        </w:rPr>
        <w:t>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5E20930F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16BC1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16BC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1EDC22" w:rsidR="002772A1" w:rsidRDefault="001166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B79F077" w:rsidR="002772A1" w:rsidRDefault="0039334C" w:rsidP="0036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363B7D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9BBD61" w:rsidR="002772A1" w:rsidRDefault="00DA5120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the n</w:t>
            </w:r>
            <w:r w:rsidR="006C5D67" w:rsidRPr="006C5D67">
              <w:t>ew</w:t>
            </w:r>
            <w:bookmarkStart w:id="1" w:name="_GoBack"/>
            <w:bookmarkEnd w:id="1"/>
            <w:r w:rsidR="006C5D67" w:rsidRPr="006C5D67">
              <w:t xml:space="preserve"> </w:t>
            </w:r>
            <w:proofErr w:type="spellStart"/>
            <w:r w:rsidRPr="00DA5120">
              <w:t>Nnef_SliceStatus</w:t>
            </w:r>
            <w:proofErr w:type="spellEnd"/>
            <w:r>
              <w:t xml:space="preserve"> service</w:t>
            </w:r>
            <w:r w:rsidR="002B16FB">
              <w:t xml:space="preserve"> – Procedures</w:t>
            </w:r>
            <w:r w:rsidR="004F61C9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79B0C3D" w:rsidR="002772A1" w:rsidRDefault="007C33E0" w:rsidP="001C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32A6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356D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ECB7D13" w:rsidR="004379AD" w:rsidRDefault="004379AD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856C7F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8B4937">
              <w:rPr>
                <w:noProof/>
              </w:rPr>
              <w:t>(clauses </w:t>
            </w:r>
            <w:r w:rsidR="00856C7F">
              <w:rPr>
                <w:noProof/>
              </w:rPr>
              <w:t>4.15.3.2.12, 5.2.21.5 and 5.2.6.24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856C7F">
              <w:rPr>
                <w:noProof/>
              </w:rPr>
              <w:t>procedures and services</w:t>
            </w:r>
            <w:r>
              <w:rPr>
                <w:noProof/>
              </w:rPr>
              <w:t xml:space="preserve"> to </w:t>
            </w:r>
            <w:r w:rsidR="00856C7F">
              <w:rPr>
                <w:noProof/>
              </w:rPr>
              <w:t xml:space="preserve">enable an AF to retrieve the </w:t>
            </w:r>
            <w:r w:rsidR="00856C7F">
              <w:rPr>
                <w:lang w:eastAsia="zh-CN"/>
              </w:rPr>
              <w:t xml:space="preserve">network slice status information related to Network Slice Admission Control, i.e. </w:t>
            </w:r>
            <w:r w:rsidR="00856C7F" w:rsidRPr="00856C7F">
              <w:rPr>
                <w:lang w:eastAsia="zh-CN"/>
              </w:rPr>
              <w:t>either the current number of registered UEs within the network slice, the current number of established PDU Sessions within the network slice or both</w:t>
            </w:r>
            <w:r w:rsidR="005D7A7B">
              <w:rPr>
                <w:lang w:eastAsia="zh-CN"/>
              </w:rPr>
              <w:t>, from the NSACF through the NEF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Nnef_SliceStatus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D63A86" w:rsidR="004379AD" w:rsidRDefault="00D64E30" w:rsidP="00F931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F9315A">
              <w:rPr>
                <w:noProof/>
              </w:rPr>
              <w:t xml:space="preserve">procedures part of the </w:t>
            </w:r>
            <w:r w:rsidR="005D7A7B">
              <w:rPr>
                <w:noProof/>
              </w:rPr>
              <w:t>new Nnef_SliceSt</w:t>
            </w:r>
            <w:r w:rsidR="00F9315A">
              <w:rPr>
                <w:noProof/>
              </w:rPr>
              <w:t>atus service exposed by the NEF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78E122" w:rsidR="004379AD" w:rsidRDefault="00766519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5D7A7B">
              <w:rPr>
                <w:noProof/>
              </w:rPr>
              <w:t xml:space="preserve">latest Network </w:t>
            </w:r>
            <w:r>
              <w:rPr>
                <w:noProof/>
              </w:rPr>
              <w:t>Slice Admission Control feature r</w:t>
            </w:r>
            <w:r w:rsidR="004379AD">
              <w:rPr>
                <w:noProof/>
              </w:rPr>
              <w:t>equirements from Stage 2 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D1579A5" w:rsidR="002772A1" w:rsidRDefault="005D7A7B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A01863"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4.4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x</w:t>
            </w:r>
            <w:r w:rsidR="00F9315A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20521CA" w:rsidR="002772A1" w:rsidRDefault="002D4DCE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315A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F9315A">
              <w:rPr>
                <w:noProof/>
              </w:rPr>
              <w:t>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5E88DF" w14:textId="77777777" w:rsidR="007C0DC1" w:rsidRDefault="007C0DC1" w:rsidP="007C0DC1">
      <w:pPr>
        <w:pStyle w:val="Heading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73715900"/>
      <w:bookmarkStart w:id="12" w:name="_Toc28013380"/>
      <w:bookmarkStart w:id="13" w:name="_Toc34222288"/>
      <w:bookmarkStart w:id="14" w:name="_Toc36040471"/>
      <w:bookmarkStart w:id="15" w:name="_Toc39134400"/>
      <w:bookmarkStart w:id="16" w:name="_Toc43283347"/>
      <w:bookmarkStart w:id="17" w:name="_Toc45134387"/>
      <w:bookmarkStart w:id="18" w:name="_Toc49929987"/>
      <w:bookmarkStart w:id="19" w:name="_Toc50024107"/>
      <w:bookmarkStart w:id="20" w:name="_Toc51763595"/>
      <w:bookmarkStart w:id="21" w:name="_Toc56594459"/>
      <w:bookmarkStart w:id="22" w:name="_Toc67493801"/>
      <w:bookmarkStart w:id="23" w:name="_Hlk526265712"/>
      <w:bookmarkStart w:id="24" w:name="_Toc28013417"/>
      <w:bookmarkStart w:id="25" w:name="_Toc34222330"/>
      <w:bookmarkStart w:id="26" w:name="_Toc36040513"/>
      <w:bookmarkStart w:id="27" w:name="_Toc39134442"/>
      <w:bookmarkStart w:id="28" w:name="_Toc43283389"/>
      <w:bookmarkStart w:id="29" w:name="_Toc45134429"/>
      <w:bookmarkStart w:id="30" w:name="_Toc49931760"/>
      <w:bookmarkStart w:id="31" w:name="_Toc51763541"/>
      <w:bookmarkStart w:id="32" w:name="_Toc493774024"/>
      <w:bookmarkStart w:id="33" w:name="_Toc494194773"/>
      <w:bookmarkStart w:id="34" w:name="_Toc528159067"/>
      <w:bookmarkStart w:id="35" w:name="_Toc532198029"/>
      <w:bookmarkStart w:id="36" w:name="_Toc34123783"/>
      <w:bookmarkStart w:id="37" w:name="_Toc36038527"/>
      <w:bookmarkStart w:id="38" w:name="_Toc36038615"/>
      <w:bookmarkStart w:id="39" w:name="_Toc36038806"/>
      <w:bookmarkStart w:id="40" w:name="_Toc44680746"/>
      <w:bookmarkStart w:id="41" w:name="_Toc45133658"/>
      <w:bookmarkStart w:id="42" w:name="_Toc45133749"/>
      <w:bookmarkStart w:id="43" w:name="_Toc49417447"/>
      <w:bookmarkStart w:id="44" w:name="_Toc51762414"/>
      <w:bookmarkStart w:id="45" w:name="_Toc20408087"/>
      <w:bookmarkStart w:id="46" w:name="_Toc39068125"/>
      <w:bookmarkStart w:id="47" w:name="_Toc43273318"/>
      <w:bookmarkStart w:id="48" w:name="_Toc45134856"/>
      <w:bookmarkStart w:id="49" w:name="_Toc49939192"/>
      <w:bookmarkStart w:id="50" w:name="_Toc51764216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B5AE93" w14:textId="77777777" w:rsidR="007C0DC1" w:rsidRDefault="007C0DC1" w:rsidP="007C0DC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7F715E4" w14:textId="77777777" w:rsidR="007C0DC1" w:rsidRDefault="007C0DC1" w:rsidP="007C0DC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D0FB986" w14:textId="77777777" w:rsidR="007C0DC1" w:rsidRDefault="007C0DC1" w:rsidP="007C0DC1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1F4D2086" w14:textId="77777777" w:rsidR="007C0DC1" w:rsidRDefault="007C0DC1" w:rsidP="007C0DC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CE57C29" w14:textId="77777777" w:rsidR="007C0DC1" w:rsidRDefault="007C0DC1" w:rsidP="007C0DC1">
      <w:pPr>
        <w:pStyle w:val="B10"/>
      </w:pPr>
      <w:r>
        <w:t>1)</w:t>
      </w:r>
      <w:r>
        <w:tab/>
        <w:t>Procedures for Monitoring</w:t>
      </w:r>
    </w:p>
    <w:p w14:paraId="3AD915AC" w14:textId="77777777" w:rsidR="007C0DC1" w:rsidRDefault="007C0DC1" w:rsidP="007C0DC1">
      <w:pPr>
        <w:pStyle w:val="B10"/>
      </w:pPr>
      <w:r>
        <w:t>2)</w:t>
      </w:r>
      <w:r>
        <w:tab/>
        <w:t>Procedures for Device Triggering</w:t>
      </w:r>
    </w:p>
    <w:p w14:paraId="35214D2A" w14:textId="77777777" w:rsidR="007C0DC1" w:rsidRDefault="007C0DC1" w:rsidP="007C0DC1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99A0A64" w14:textId="77777777" w:rsidR="007C0DC1" w:rsidRDefault="007C0DC1" w:rsidP="007C0DC1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Time Synchronization Exposure and ECS address provisioning </w:t>
      </w:r>
    </w:p>
    <w:p w14:paraId="058D78C5" w14:textId="77777777" w:rsidR="007C0DC1" w:rsidRDefault="007C0DC1" w:rsidP="007C0DC1">
      <w:pPr>
        <w:pStyle w:val="B10"/>
      </w:pPr>
      <w:r>
        <w:t>5)</w:t>
      </w:r>
      <w:r>
        <w:tab/>
        <w:t>Procedures for PFD Management</w:t>
      </w:r>
    </w:p>
    <w:p w14:paraId="1F5EDA43" w14:textId="77777777" w:rsidR="007C0DC1" w:rsidRDefault="007C0DC1" w:rsidP="007C0DC1">
      <w:pPr>
        <w:pStyle w:val="B10"/>
      </w:pPr>
      <w:r>
        <w:t>6)</w:t>
      </w:r>
      <w:r>
        <w:tab/>
        <w:t>Procedures for Traffic Influence</w:t>
      </w:r>
    </w:p>
    <w:p w14:paraId="14E7F4C4" w14:textId="77777777" w:rsidR="007C0DC1" w:rsidRDefault="007C0DC1" w:rsidP="007C0DC1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1A5AE10" w14:textId="77777777" w:rsidR="007C0DC1" w:rsidRDefault="007C0DC1" w:rsidP="007C0DC1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C1371C1" w14:textId="77777777" w:rsidR="007C0DC1" w:rsidRDefault="007C0DC1" w:rsidP="007C0DC1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0FFE011" w14:textId="77777777" w:rsidR="007C0DC1" w:rsidRDefault="007C0DC1" w:rsidP="007C0DC1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3343B5D5" w14:textId="77777777" w:rsidR="007C0DC1" w:rsidRDefault="007C0DC1" w:rsidP="007C0DC1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47A3750F" w14:textId="77777777" w:rsidR="007C0DC1" w:rsidRDefault="007C0DC1" w:rsidP="007C0DC1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4CEA1A1" w14:textId="77777777" w:rsidR="007C0DC1" w:rsidRDefault="007C0DC1" w:rsidP="007C0DC1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61B8DE1" w14:textId="77777777" w:rsidR="007C0DC1" w:rsidRDefault="007C0DC1" w:rsidP="007C0DC1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4A1EDC43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CF4C2EB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74E67D45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960C058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1FBFC89C" w14:textId="77777777" w:rsidR="007C0DC1" w:rsidRDefault="007C0DC1" w:rsidP="007C0DC1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1B7FDDF1" w14:textId="77777777" w:rsidR="007C0DC1" w:rsidRDefault="007C0DC1" w:rsidP="007C0DC1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13723527" w14:textId="77777777" w:rsidR="007C0DC1" w:rsidRDefault="007C0DC1" w:rsidP="007C0DC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F6DE167" w14:textId="77777777" w:rsidR="007C0DC1" w:rsidRDefault="007C0DC1" w:rsidP="007C0DC1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56CE3CA" w14:textId="77777777" w:rsidR="007C0DC1" w:rsidRDefault="007C0DC1" w:rsidP="007C0DC1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4D6B9F23" w14:textId="77777777" w:rsidR="007C0DC1" w:rsidRDefault="007C0DC1" w:rsidP="007C0DC1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34C4EAFD" w14:textId="77777777" w:rsidR="007C0DC1" w:rsidRDefault="007C0DC1" w:rsidP="007C0DC1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177CD9F" w14:textId="77777777" w:rsidR="007C0DC1" w:rsidRDefault="007C0DC1" w:rsidP="007C0DC1">
      <w:pPr>
        <w:pStyle w:val="B10"/>
      </w:pPr>
      <w:r>
        <w:lastRenderedPageBreak/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6C17FAD7" w14:textId="77777777" w:rsidR="007C0DC1" w:rsidRDefault="007C0DC1" w:rsidP="007C0DC1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EFEFF24" w14:textId="77777777" w:rsidR="007C0DC1" w:rsidRDefault="007C0DC1" w:rsidP="007C0DC1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478F092E" w14:textId="77777777" w:rsidR="007C0DC1" w:rsidRDefault="007C0DC1" w:rsidP="007C0DC1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5560025A" w14:textId="77777777" w:rsidR="007C0DC1" w:rsidRDefault="007C0DC1" w:rsidP="007C0DC1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5F470BF6" w14:textId="77777777" w:rsidR="007C0DC1" w:rsidRDefault="007C0DC1" w:rsidP="007C0DC1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43A2D155" w14:textId="77777777" w:rsidR="007C0DC1" w:rsidRDefault="007C0DC1" w:rsidP="007C0DC1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845721C" w14:textId="77777777" w:rsidR="007C0DC1" w:rsidRDefault="007C0DC1" w:rsidP="007C0DC1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B3779E7" w14:textId="77777777" w:rsidR="007C0DC1" w:rsidRDefault="007C0DC1" w:rsidP="007C0DC1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A4C9C0A" w14:textId="77777777" w:rsidR="007C0DC1" w:rsidRDefault="007C0DC1" w:rsidP="007C0DC1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080AEEB3" w14:textId="77777777" w:rsidR="007C0DC1" w:rsidRDefault="007C0DC1" w:rsidP="007C0DC1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2673EBF2" w14:textId="77777777" w:rsidR="007C0DC1" w:rsidRDefault="007C0DC1" w:rsidP="007C0DC1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482F6F1E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5EC6A152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0527B550" w14:textId="77777777" w:rsidR="007C0DC1" w:rsidRDefault="007C0DC1" w:rsidP="007C0DC1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5F636E77" w14:textId="77777777" w:rsidR="007C0DC1" w:rsidRDefault="007C0DC1" w:rsidP="007C0DC1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10735AD5" w14:textId="2B8ED88D" w:rsidR="007C0DC1" w:rsidRDefault="007C0DC1" w:rsidP="007C0DC1">
      <w:pPr>
        <w:pStyle w:val="B10"/>
        <w:rPr>
          <w:ins w:id="51" w:author="Huawei [AEM] 07-2021" w:date="2021-08-04T11:49:00Z"/>
          <w:lang w:eastAsia="zh-CN"/>
        </w:rPr>
      </w:pPr>
      <w:proofErr w:type="gramStart"/>
      <w:ins w:id="52" w:author="Huawei [AEM] 07-2021" w:date="2021-08-04T11:49:00Z">
        <w:r w:rsidRPr="007C0DC1">
          <w:rPr>
            <w:highlight w:val="yellow"/>
          </w:rPr>
          <w:t>aa</w:t>
        </w:r>
        <w:proofErr w:type="gramEnd"/>
        <w:r>
          <w:t>)</w:t>
        </w:r>
        <w:r>
          <w:tab/>
        </w:r>
        <w:proofErr w:type="spellStart"/>
        <w:r>
          <w:rPr>
            <w:lang w:eastAsia="zh-CN"/>
          </w:rPr>
          <w:t>Nnef_</w:t>
        </w:r>
      </w:ins>
      <w:ins w:id="53" w:author="Huawei [AEM] 07-2021" w:date="2021-08-04T11:50:00Z">
        <w:r>
          <w:rPr>
            <w:lang w:eastAsia="zh-CN"/>
          </w:rPr>
          <w:t>SliceStatus</w:t>
        </w:r>
      </w:ins>
      <w:proofErr w:type="spellEnd"/>
      <w:ins w:id="54" w:author="Huawei [AEM] 07-2021" w:date="2021-08-04T11:49:00Z">
        <w:r>
          <w:rPr>
            <w:lang w:eastAsia="zh-CN"/>
          </w:rPr>
          <w:t xml:space="preserve"> service</w:t>
        </w:r>
      </w:ins>
    </w:p>
    <w:p w14:paraId="0491B21C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646A9EB5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69576AF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59B0083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1384C9" w14:textId="0A27715B" w:rsidR="0029169C" w:rsidRDefault="0029169C" w:rsidP="0029169C">
      <w:pPr>
        <w:keepNext/>
        <w:keepLines/>
        <w:spacing w:before="120"/>
        <w:ind w:left="1134" w:hanging="1134"/>
        <w:outlineLvl w:val="2"/>
        <w:rPr>
          <w:ins w:id="55" w:author="Huawei [AEM] 07-2021" w:date="2021-08-04T11:40:00Z"/>
          <w:rFonts w:ascii="Arial" w:hAnsi="Arial"/>
          <w:sz w:val="28"/>
        </w:rPr>
      </w:pPr>
      <w:ins w:id="56" w:author="Huawei [AEM] 07-2021" w:date="2021-08-04T11:40:00Z">
        <w:r>
          <w:rPr>
            <w:rFonts w:ascii="Arial" w:hAnsi="Arial"/>
            <w:sz w:val="28"/>
          </w:rPr>
          <w:t>4.4</w:t>
        </w:r>
        <w:proofErr w:type="gramStart"/>
        <w:r>
          <w:rPr>
            <w:rFonts w:ascii="Arial" w:hAnsi="Arial"/>
            <w:sz w:val="28"/>
          </w:rPr>
          <w:t>.</w:t>
        </w:r>
      </w:ins>
      <w:ins w:id="57" w:author="Huawei [AEM] 07-2021" w:date="2021-08-04T11:41:00Z">
        <w:r w:rsidR="00CC08CD" w:rsidRPr="00CC08CD">
          <w:rPr>
            <w:rFonts w:ascii="Arial" w:hAnsi="Arial"/>
            <w:sz w:val="28"/>
            <w:highlight w:val="yellow"/>
            <w:lang w:eastAsia="zh-CN"/>
          </w:rPr>
          <w:t>x</w:t>
        </w:r>
      </w:ins>
      <w:proofErr w:type="gramEnd"/>
      <w:ins w:id="58" w:author="Huawei [AEM] 07-2021" w:date="2021-08-04T11:40:00Z">
        <w:r>
          <w:rPr>
            <w:rFonts w:ascii="Arial" w:hAnsi="Arial"/>
            <w:sz w:val="28"/>
          </w:rPr>
          <w:tab/>
        </w:r>
        <w:r>
          <w:rPr>
            <w:rFonts w:ascii="Arial" w:hAnsi="Arial" w:hint="eastAsia"/>
            <w:sz w:val="28"/>
          </w:rPr>
          <w:t xml:space="preserve">Procedures for </w:t>
        </w:r>
        <w:r>
          <w:rPr>
            <w:rFonts w:ascii="Arial" w:hAnsi="Arial"/>
            <w:sz w:val="28"/>
            <w:lang w:eastAsia="zh-CN"/>
          </w:rPr>
          <w:t>Network Slice Admission Control information retrieval</w:t>
        </w:r>
      </w:ins>
    </w:p>
    <w:p w14:paraId="41D9D3E8" w14:textId="067B8787" w:rsidR="0029169C" w:rsidRDefault="007C0DC1" w:rsidP="0029169C">
      <w:pPr>
        <w:rPr>
          <w:ins w:id="59" w:author="Huawei [AEM] 07-2021" w:date="2021-08-04T11:40:00Z"/>
          <w:noProof/>
          <w:lang w:eastAsia="zh-CN"/>
        </w:rPr>
      </w:pPr>
      <w:ins w:id="60" w:author="Huawei [AEM] 07-2021" w:date="2021-08-04T11:40:00Z">
        <w:r>
          <w:t>This procedure</w:t>
        </w:r>
        <w:r w:rsidR="0029169C">
          <w:t xml:space="preserve"> </w:t>
        </w:r>
      </w:ins>
      <w:ins w:id="61" w:author="Huawei [AEM] 07-2021" w:date="2021-08-04T11:51:00Z">
        <w:r>
          <w:t>is</w:t>
        </w:r>
      </w:ins>
      <w:ins w:id="62" w:author="Huawei [AEM] 07-2021" w:date="2021-08-04T11:40:00Z">
        <w:r w:rsidR="0029169C">
          <w:t xml:space="preserve"> used by the AF to </w:t>
        </w:r>
      </w:ins>
      <w:ins w:id="63" w:author="Huawei [AEM] 07-2021" w:date="2021-08-04T11:51:00Z">
        <w:r>
          <w:t xml:space="preserve">retrieve </w:t>
        </w:r>
      </w:ins>
      <w:ins w:id="64" w:author="Huawei [AEM] 07-2021" w:date="2021-08-04T14:07:00Z">
        <w:r w:rsidR="00B972DD">
          <w:t xml:space="preserve">the network slice status information related to </w:t>
        </w:r>
      </w:ins>
      <w:ins w:id="65" w:author="Huawei [AEM] 07-2021" w:date="2021-08-04T12:36:00Z">
        <w:r w:rsidR="000B7298">
          <w:t xml:space="preserve">Network Slice Admission Control for a given network slice identified by an S-NSSAI, i.e. </w:t>
        </w:r>
      </w:ins>
      <w:ins w:id="66" w:author="Huawei [AEM] 07-2021" w:date="2021-08-04T13:37:00Z">
        <w:r w:rsidR="004C3A98">
          <w:t xml:space="preserve">either </w:t>
        </w:r>
      </w:ins>
      <w:ins w:id="67" w:author="Huawei [AEM] 07-2021" w:date="2021-08-04T12:36:00Z">
        <w:r w:rsidR="000B7298">
          <w:t xml:space="preserve">the </w:t>
        </w:r>
      </w:ins>
      <w:ins w:id="68" w:author="Huawei [AEM] 07-2021" w:date="2021-08-04T14:08:00Z">
        <w:r w:rsidR="00B972DD">
          <w:t xml:space="preserve">current </w:t>
        </w:r>
      </w:ins>
      <w:ins w:id="69" w:author="Huawei [AEM] 07-2021" w:date="2021-08-04T12:36:00Z">
        <w:r w:rsidR="000B7298">
          <w:t xml:space="preserve">number of registered UEs within the network slice, the </w:t>
        </w:r>
      </w:ins>
      <w:ins w:id="70" w:author="Huawei [AEM] 07-2021" w:date="2021-08-04T14:08:00Z">
        <w:r w:rsidR="00B972DD">
          <w:t xml:space="preserve">current </w:t>
        </w:r>
      </w:ins>
      <w:ins w:id="71" w:author="Huawei [AEM] 07-2021" w:date="2021-08-04T12:36:00Z">
        <w:r w:rsidR="000B7298">
          <w:t>number of established PDU Sessions within the network slice or both</w:t>
        </w:r>
      </w:ins>
      <w:ins w:id="72" w:author="Huawei [AEM] 07-2021" w:date="2021-08-04T11:40:00Z">
        <w:r w:rsidR="0029169C">
          <w:t xml:space="preserve">. </w:t>
        </w:r>
        <w:r w:rsidR="0029169C">
          <w:rPr>
            <w:rFonts w:hint="eastAsia"/>
            <w:lang w:eastAsia="zh-CN"/>
          </w:rPr>
          <w:t>T</w:t>
        </w:r>
        <w:r w:rsidR="0029169C">
          <w:rPr>
            <w:lang w:eastAsia="zh-CN"/>
          </w:rPr>
          <w:t>h</w:t>
        </w:r>
      </w:ins>
      <w:ins w:id="73" w:author="Huawei [AEM] 07-2021" w:date="2021-08-04T12:01:00Z">
        <w:r w:rsidR="002338F1">
          <w:rPr>
            <w:lang w:eastAsia="zh-CN"/>
          </w:rPr>
          <w:t>e</w:t>
        </w:r>
      </w:ins>
      <w:ins w:id="74" w:author="Huawei [AEM] 07-2021" w:date="2021-08-04T11:40:00Z">
        <w:r w:rsidR="002338F1">
          <w:rPr>
            <w:rFonts w:hint="eastAsia"/>
            <w:lang w:eastAsia="zh-CN"/>
          </w:rPr>
          <w:t xml:space="preserve"> procedure</w:t>
        </w:r>
        <w:r w:rsidR="0029169C">
          <w:rPr>
            <w:rFonts w:hint="eastAsia"/>
            <w:lang w:eastAsia="zh-CN"/>
          </w:rPr>
          <w:t xml:space="preserve"> </w:t>
        </w:r>
      </w:ins>
      <w:ins w:id="75" w:author="Huawei [AEM] 07-2021" w:date="2021-08-04T12:01:00Z">
        <w:r w:rsidR="002338F1">
          <w:rPr>
            <w:lang w:eastAsia="zh-CN"/>
          </w:rPr>
          <w:t>is</w:t>
        </w:r>
      </w:ins>
      <w:ins w:id="76" w:author="Huawei [AEM] 07-2021" w:date="2021-08-04T11:40:00Z">
        <w:r w:rsidR="0029169C">
          <w:rPr>
            <w:rFonts w:hint="eastAsia"/>
            <w:lang w:eastAsia="zh-CN"/>
          </w:rPr>
          <w:t xml:space="preserve"> applicable for </w:t>
        </w:r>
      </w:ins>
      <w:ins w:id="77" w:author="Huawei [AEM] 07-2021" w:date="2021-08-04T12:01:00Z">
        <w:r w:rsidR="002338F1">
          <w:rPr>
            <w:lang w:eastAsia="zh-CN"/>
          </w:rPr>
          <w:t xml:space="preserve">a given </w:t>
        </w:r>
      </w:ins>
      <w:ins w:id="78" w:author="Huawei [AEM] 07-2021" w:date="2021-08-04T12:02:00Z">
        <w:r w:rsidR="002338F1">
          <w:rPr>
            <w:lang w:eastAsia="zh-CN"/>
          </w:rPr>
          <w:t>network</w:t>
        </w:r>
      </w:ins>
      <w:ins w:id="79" w:author="Huawei [AEM] 07-2021" w:date="2021-08-04T12:01:00Z">
        <w:r w:rsidR="002338F1">
          <w:rPr>
            <w:lang w:eastAsia="zh-CN"/>
          </w:rPr>
          <w:t xml:space="preserve"> </w:t>
        </w:r>
      </w:ins>
      <w:ins w:id="80" w:author="Huawei [AEM] 07-2021" w:date="2021-08-04T12:02:00Z">
        <w:r w:rsidR="002338F1">
          <w:rPr>
            <w:lang w:eastAsia="zh-CN"/>
          </w:rPr>
          <w:t>slice identified by an S-NSSAI</w:t>
        </w:r>
      </w:ins>
      <w:ins w:id="81" w:author="Huawei [AEM] 07-2021" w:date="2021-08-04T11:40:00Z">
        <w:r w:rsidR="00DA551A">
          <w:rPr>
            <w:rFonts w:hint="eastAsia"/>
            <w:lang w:eastAsia="zh-CN"/>
          </w:rPr>
          <w:t>.</w:t>
        </w:r>
      </w:ins>
    </w:p>
    <w:p w14:paraId="7311F11C" w14:textId="42DCC20E" w:rsidR="004C3A98" w:rsidRDefault="004C3A98" w:rsidP="004C3A98">
      <w:pPr>
        <w:rPr>
          <w:ins w:id="82" w:author="Huawei [AEM] 07-2021" w:date="2021-08-04T13:55:00Z"/>
        </w:rPr>
      </w:pPr>
      <w:ins w:id="83" w:author="Huawei [AEM] 07-2021" w:date="2021-08-04T13:36:00Z">
        <w:r>
          <w:t xml:space="preserve">In order to retrieve information about </w:t>
        </w:r>
      </w:ins>
      <w:ins w:id="84" w:author="Huawei [AEM] 07-2021" w:date="2021-08-04T13:37:00Z">
        <w:r>
          <w:t xml:space="preserve">either </w:t>
        </w:r>
      </w:ins>
      <w:ins w:id="85" w:author="Huawei [AEM] 07-2021" w:date="2021-08-04T13:36:00Z">
        <w:r>
          <w:t xml:space="preserve">the number of </w:t>
        </w:r>
      </w:ins>
      <w:ins w:id="86" w:author="Huawei [AEM] 07-2021" w:date="2021-08-04T13:37:00Z">
        <w:r>
          <w:t>registered</w:t>
        </w:r>
      </w:ins>
      <w:ins w:id="87" w:author="Huawei [AEM] 07-2021" w:date="2021-08-04T13:36:00Z">
        <w:r>
          <w:t xml:space="preserve"> UEs with</w:t>
        </w:r>
      </w:ins>
      <w:ins w:id="88" w:author="Huawei [AEM] 07-2021" w:date="2021-08-04T13:37:00Z">
        <w:r>
          <w:t>in</w:t>
        </w:r>
      </w:ins>
      <w:ins w:id="89" w:author="Huawei [AEM] 07-2021" w:date="2021-08-04T13:36:00Z">
        <w:r>
          <w:t xml:space="preserve"> a </w:t>
        </w:r>
      </w:ins>
      <w:ins w:id="90" w:author="Huawei [AEM] 07-2021" w:date="2021-08-04T13:38:00Z">
        <w:r>
          <w:t xml:space="preserve">given </w:t>
        </w:r>
      </w:ins>
      <w:ins w:id="91" w:author="Huawei [AEM] 07-2021" w:date="2021-08-04T13:36:00Z">
        <w:r>
          <w:t xml:space="preserve">network slice, the number of the </w:t>
        </w:r>
      </w:ins>
      <w:ins w:id="92" w:author="Huawei [AEM] 07-2021" w:date="2021-08-04T13:38:00Z">
        <w:r>
          <w:t xml:space="preserve">established </w:t>
        </w:r>
      </w:ins>
      <w:ins w:id="93" w:author="Huawei [AEM] 07-2021" w:date="2021-08-04T13:36:00Z">
        <w:r>
          <w:t xml:space="preserve">PDU Sessions </w:t>
        </w:r>
      </w:ins>
      <w:ins w:id="94" w:author="Huawei [AEM] 07-2021" w:date="2021-08-04T13:38:00Z">
        <w:r>
          <w:t>within</w:t>
        </w:r>
      </w:ins>
      <w:ins w:id="95" w:author="Huawei [AEM] 07-2021" w:date="2021-08-04T13:36:00Z">
        <w:r>
          <w:t xml:space="preserve"> a </w:t>
        </w:r>
      </w:ins>
      <w:ins w:id="96" w:author="Huawei [AEM] 07-2021" w:date="2021-08-04T13:38:00Z">
        <w:r>
          <w:t xml:space="preserve">given </w:t>
        </w:r>
      </w:ins>
      <w:ins w:id="97" w:author="Huawei [AEM] 07-2021" w:date="2021-08-04T13:36:00Z">
        <w:r>
          <w:t xml:space="preserve">network slice or both, </w:t>
        </w:r>
      </w:ins>
      <w:ins w:id="98" w:author="Huawei [AEM] 07-2021" w:date="2021-08-04T14:02:00Z">
        <w:r w:rsidR="004203F9">
          <w:t>an</w:t>
        </w:r>
      </w:ins>
      <w:ins w:id="99" w:author="Huawei [AEM] 07-2021" w:date="2021-08-04T13:36:00Z">
        <w:r>
          <w:t xml:space="preserve"> AF sends </w:t>
        </w:r>
      </w:ins>
      <w:ins w:id="100" w:author="Huawei [AEM] 07-2021" w:date="2021-08-04T13:38:00Z">
        <w:r>
          <w:t xml:space="preserve">a </w:t>
        </w:r>
      </w:ins>
      <w:proofErr w:type="spellStart"/>
      <w:ins w:id="101" w:author="Huawei [AEM] 07-2021" w:date="2021-08-04T13:36:00Z">
        <w:r>
          <w:t>Nnef_SliceStatus_Retrieval</w:t>
        </w:r>
        <w:proofErr w:type="spellEnd"/>
        <w:r>
          <w:t xml:space="preserve"> Request message to the NEF.</w:t>
        </w:r>
      </w:ins>
      <w:ins w:id="102" w:author="Huawei [AEM] 07-2021" w:date="2021-08-04T13:54:00Z">
        <w:r w:rsidR="00361402">
          <w:t xml:space="preserve"> The request body shall include the </w:t>
        </w:r>
      </w:ins>
      <w:proofErr w:type="spellStart"/>
      <w:ins w:id="103" w:author="Huawei [AEM] 07-2021" w:date="2021-08-04T13:55:00Z">
        <w:r w:rsidR="00361402">
          <w:t>SacInfoRequest</w:t>
        </w:r>
        <w:proofErr w:type="spellEnd"/>
        <w:r w:rsidR="00361402">
          <w:t xml:space="preserve"> data structure which shall contain:</w:t>
        </w:r>
      </w:ins>
    </w:p>
    <w:p w14:paraId="4704B254" w14:textId="71DD8FC5" w:rsidR="00140C7B" w:rsidRDefault="00140C7B" w:rsidP="00140C7B">
      <w:pPr>
        <w:pStyle w:val="B10"/>
        <w:rPr>
          <w:ins w:id="104" w:author="Huawei [AEM] 07-2021" w:date="2021-08-04T13:56:00Z"/>
          <w:noProof/>
          <w:lang w:eastAsia="zh-CN"/>
        </w:rPr>
      </w:pPr>
      <w:ins w:id="105" w:author="Huawei [AEM] 07-2021" w:date="2021-08-04T13:5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106" w:author="Huawei [AEM] 07-2021" w:date="2021-08-04T13:58:00Z">
        <w:r w:rsidR="00365D47">
          <w:rPr>
            <w:noProof/>
            <w:lang w:eastAsia="zh-CN"/>
          </w:rPr>
          <w:t xml:space="preserve">within the "snssai" attribute, </w:t>
        </w:r>
      </w:ins>
      <w:ins w:id="107" w:author="Huawei [AEM] 07-2021" w:date="2021-08-04T13:56:00Z">
        <w:r>
          <w:rPr>
            <w:noProof/>
            <w:lang w:eastAsia="zh-CN"/>
          </w:rPr>
          <w:t>the targeted network slice</w:t>
        </w:r>
      </w:ins>
      <w:ins w:id="108" w:author="Huawei [AEM] 07-2021" w:date="2021-08-04T13:59:00Z">
        <w:r w:rsidR="00365D47">
          <w:rPr>
            <w:noProof/>
            <w:lang w:eastAsia="zh-CN"/>
          </w:rPr>
          <w:t>,</w:t>
        </w:r>
      </w:ins>
      <w:ins w:id="109" w:author="Huawei [AEM] 07-2021" w:date="2021-08-04T13:56:00Z">
        <w:r>
          <w:rPr>
            <w:noProof/>
            <w:lang w:eastAsia="zh-CN"/>
          </w:rPr>
          <w:t xml:space="preserve"> identified by an S-NSSAI</w:t>
        </w:r>
      </w:ins>
      <w:ins w:id="110" w:author="Huawei [AEM] 07-2021" w:date="2021-08-04T13:59:00Z">
        <w:r w:rsidR="00365D47">
          <w:rPr>
            <w:noProof/>
            <w:lang w:eastAsia="zh-CN"/>
          </w:rPr>
          <w:t xml:space="preserve">, </w:t>
        </w:r>
        <w:r w:rsidR="00365D47">
          <w:rPr>
            <w:rFonts w:cs="Arial"/>
            <w:szCs w:val="18"/>
          </w:rPr>
          <w:t xml:space="preserve">for which </w:t>
        </w:r>
        <w:r w:rsidR="00365D47">
          <w:rPr>
            <w:rFonts w:eastAsia="宋体"/>
          </w:rPr>
          <w:t>network slice status information related to</w:t>
        </w:r>
        <w:r w:rsidR="00365D47">
          <w:t xml:space="preserve"> Network Slice Admission Control </w:t>
        </w:r>
        <w:r w:rsidR="00365D47">
          <w:rPr>
            <w:rFonts w:cs="Arial"/>
            <w:szCs w:val="18"/>
          </w:rPr>
          <w:t>is requested</w:t>
        </w:r>
      </w:ins>
      <w:ins w:id="111" w:author="Huawei [AEM] 07-2021" w:date="2021-08-04T13:56:00Z">
        <w:r>
          <w:rPr>
            <w:noProof/>
            <w:lang w:eastAsia="zh-CN"/>
          </w:rPr>
          <w:t>;</w:t>
        </w:r>
      </w:ins>
    </w:p>
    <w:p w14:paraId="12B7D1A0" w14:textId="54AF67BA" w:rsidR="00140C7B" w:rsidRDefault="00140C7B" w:rsidP="00140C7B">
      <w:pPr>
        <w:pStyle w:val="B10"/>
        <w:rPr>
          <w:ins w:id="112" w:author="Huawei [AEM] 07-2021" w:date="2021-08-04T13:57:00Z"/>
          <w:noProof/>
          <w:lang w:eastAsia="zh-CN"/>
        </w:rPr>
      </w:pPr>
      <w:ins w:id="113" w:author="Huawei [AEM] 07-2021" w:date="2021-08-04T13:57:00Z">
        <w:r w:rsidRPr="00E23840">
          <w:rPr>
            <w:noProof/>
            <w:lang w:eastAsia="zh-CN"/>
          </w:rPr>
          <w:lastRenderedPageBreak/>
          <w:t>-</w:t>
        </w:r>
        <w:r w:rsidRPr="00E23840">
          <w:rPr>
            <w:noProof/>
            <w:lang w:eastAsia="zh-CN"/>
          </w:rPr>
          <w:tab/>
        </w:r>
      </w:ins>
      <w:ins w:id="114" w:author="Huawei [AEM] 07-2021" w:date="2021-08-04T14:00:00Z">
        <w:r w:rsidR="00365D47">
          <w:rPr>
            <w:noProof/>
            <w:lang w:eastAsia="zh-CN"/>
          </w:rPr>
          <w:t xml:space="preserve">within the "events" attribute, </w:t>
        </w:r>
      </w:ins>
      <w:ins w:id="115" w:author="Huawei [AEM] 07-2021" w:date="2021-08-04T14:03:00Z">
        <w:r w:rsidR="00DC5099">
          <w:rPr>
            <w:noProof/>
            <w:lang w:eastAsia="zh-CN"/>
          </w:rPr>
          <w:t>t</w:t>
        </w:r>
      </w:ins>
      <w:ins w:id="116" w:author="Huawei [AEM] 07-2021" w:date="2021-08-04T13:58:00Z">
        <w:r w:rsidR="00365D47" w:rsidRPr="00365D47">
          <w:rPr>
            <w:noProof/>
            <w:lang w:eastAsia="zh-CN"/>
          </w:rPr>
          <w:t xml:space="preserve">he </w:t>
        </w:r>
      </w:ins>
      <w:ins w:id="117" w:author="Huawei [AEM] 07-2021" w:date="2021-08-04T14:03:00Z">
        <w:r w:rsidR="00DC5099">
          <w:t>information to be reported</w:t>
        </w:r>
      </w:ins>
      <w:ins w:id="118" w:author="Huawei [AEM] 07-2021" w:date="2021-08-04T13:58:00Z">
        <w:r w:rsidR="00365D47" w:rsidRPr="00365D47">
          <w:rPr>
            <w:noProof/>
            <w:lang w:eastAsia="zh-CN"/>
          </w:rPr>
          <w:t>, i.e. either the number of registered UEs within the network slice identified by the "snssai" attribute, the number of established PDU Sessions within the network slice identified by</w:t>
        </w:r>
        <w:r w:rsidR="00365D47">
          <w:rPr>
            <w:noProof/>
            <w:lang w:eastAsia="zh-CN"/>
          </w:rPr>
          <w:t xml:space="preserve"> the "snssai" attribute or both</w:t>
        </w:r>
      </w:ins>
      <w:ins w:id="119" w:author="Huawei [AEM] 07-2021" w:date="2021-08-04T13:57:00Z">
        <w:r>
          <w:rPr>
            <w:noProof/>
            <w:lang w:eastAsia="zh-CN"/>
          </w:rPr>
          <w:t>;</w:t>
        </w:r>
      </w:ins>
    </w:p>
    <w:p w14:paraId="3F6E9B7F" w14:textId="6052F217" w:rsidR="00140C7B" w:rsidRDefault="00140C7B" w:rsidP="00140C7B">
      <w:pPr>
        <w:rPr>
          <w:ins w:id="120" w:author="Huawei [AEM] 07-2021" w:date="2021-08-04T13:57:00Z"/>
          <w:noProof/>
          <w:lang w:eastAsia="zh-CN"/>
        </w:rPr>
      </w:pPr>
      <w:ins w:id="121" w:author="Huawei [AEM] 07-2021" w:date="2021-08-04T13:57:00Z">
        <w:r>
          <w:rPr>
            <w:noProof/>
            <w:lang w:eastAsia="zh-CN"/>
          </w:rPr>
          <w:t>and may contain:</w:t>
        </w:r>
      </w:ins>
    </w:p>
    <w:p w14:paraId="30F1985B" w14:textId="18EBE489" w:rsidR="00140C7B" w:rsidRDefault="00140C7B" w:rsidP="00140C7B">
      <w:pPr>
        <w:pStyle w:val="B10"/>
        <w:rPr>
          <w:ins w:id="122" w:author="Huawei [AEM] 07-2021" w:date="2021-08-04T13:57:00Z"/>
          <w:noProof/>
          <w:lang w:eastAsia="zh-CN"/>
        </w:rPr>
      </w:pPr>
      <w:ins w:id="123" w:author="Huawei [AEM] 07-2021" w:date="2021-08-04T13:5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124" w:author="Huawei [AEM] 07-2021" w:date="2021-08-04T14:00:00Z">
        <w:r w:rsidR="00365D47">
          <w:rPr>
            <w:noProof/>
            <w:lang w:eastAsia="zh-CN"/>
          </w:rPr>
          <w:t xml:space="preserve">within the "suppFeat" attribute, </w:t>
        </w:r>
      </w:ins>
      <w:ins w:id="125" w:author="Huawei [AEM] 07-2021" w:date="2021-08-04T13:57:00Z">
        <w:r>
          <w:rPr>
            <w:noProof/>
            <w:lang w:eastAsia="zh-CN"/>
          </w:rPr>
          <w:t xml:space="preserve">the </w:t>
        </w:r>
      </w:ins>
      <w:ins w:id="126" w:author="Huawei [AEM] 07-2021" w:date="2021-08-04T14:01:00Z">
        <w:r w:rsidR="00365D47">
          <w:t xml:space="preserve">features supported by the </w:t>
        </w:r>
        <w:r w:rsidR="004203F9">
          <w:t>AF</w:t>
        </w:r>
      </w:ins>
      <w:ins w:id="127" w:author="Huawei [AEM] 07-2021" w:date="2021-08-04T13:57:00Z">
        <w:r>
          <w:rPr>
            <w:noProof/>
            <w:lang w:eastAsia="zh-CN"/>
          </w:rPr>
          <w:t>.</w:t>
        </w:r>
      </w:ins>
    </w:p>
    <w:p w14:paraId="3FF2C88A" w14:textId="77777777" w:rsidR="00EE07B8" w:rsidRDefault="004C3A98" w:rsidP="000B0131">
      <w:pPr>
        <w:rPr>
          <w:ins w:id="128" w:author="Huawei [AEM] 07-2021" w:date="2021-08-04T14:21:00Z"/>
        </w:rPr>
      </w:pPr>
      <w:ins w:id="129" w:author="Huawei [AEM] 07-2021" w:date="2021-08-04T13:36:00Z">
        <w:r>
          <w:t>The NEF c</w:t>
        </w:r>
        <w:r w:rsidR="000C17C1">
          <w:t>hecks whether the AF is authoriz</w:t>
        </w:r>
        <w:r>
          <w:t>ed</w:t>
        </w:r>
      </w:ins>
      <w:ins w:id="130" w:author="Huawei [AEM] 07-2021" w:date="2021-08-04T14:08:00Z">
        <w:r w:rsidR="000C17C1">
          <w:t xml:space="preserve"> or not</w:t>
        </w:r>
      </w:ins>
      <w:ins w:id="131" w:author="Huawei [AEM] 07-2021" w:date="2021-08-04T13:36:00Z">
        <w:r>
          <w:t xml:space="preserve">. If </w:t>
        </w:r>
      </w:ins>
      <w:ins w:id="132" w:author="Huawei [AEM] 07-2021" w:date="2021-08-04T14:08:00Z">
        <w:r w:rsidR="000C17C1">
          <w:t xml:space="preserve">the AF is </w:t>
        </w:r>
      </w:ins>
      <w:ins w:id="133" w:author="Huawei [AEM] 07-2021" w:date="2021-08-04T13:36:00Z">
        <w:r w:rsidR="000C17C1">
          <w:t>authoriz</w:t>
        </w:r>
        <w:r>
          <w:t>ed, the NEF may query the NRF to find the NSACF responsible for the requested S-NSSAI. The</w:t>
        </w:r>
      </w:ins>
      <w:ins w:id="134" w:author="Huawei [AEM] 07-2021" w:date="2021-08-04T14:10:00Z">
        <w:r w:rsidR="00877F3E">
          <w:t>n, the</w:t>
        </w:r>
      </w:ins>
      <w:ins w:id="135" w:author="Huawei [AEM] 07-2021" w:date="2021-08-04T13:36:00Z">
        <w:r>
          <w:t xml:space="preserve"> NEF </w:t>
        </w:r>
      </w:ins>
      <w:ins w:id="136" w:author="Huawei [AEM] 07-2021" w:date="2021-08-04T14:20:00Z">
        <w:r w:rsidR="000B0131">
          <w:t>interacts with</w:t>
        </w:r>
      </w:ins>
      <w:ins w:id="137" w:author="Huawei [AEM] 07-2021" w:date="2021-08-04T13:36:00Z">
        <w:r>
          <w:t xml:space="preserve"> the NSACF </w:t>
        </w:r>
      </w:ins>
      <w:ins w:id="138" w:author="Huawei [AEM] 07-2021" w:date="2021-08-04T14:10:00Z">
        <w:r w:rsidR="00877F3E">
          <w:t>using the</w:t>
        </w:r>
      </w:ins>
      <w:ins w:id="139" w:author="Huawei [AEM] 07-2021" w:date="2021-08-04T13:36:00Z">
        <w:r>
          <w:t xml:space="preserve"> </w:t>
        </w:r>
        <w:proofErr w:type="spellStart"/>
        <w:r>
          <w:t>Nnsacf_SliceStatus</w:t>
        </w:r>
        <w:proofErr w:type="spellEnd"/>
        <w:r w:rsidR="00877F3E">
          <w:t xml:space="preserve"> service</w:t>
        </w:r>
      </w:ins>
      <w:ins w:id="140" w:author="Huawei [AEM] 07-2021" w:date="2021-08-04T14:20:00Z">
        <w:r w:rsidR="000B0131">
          <w:t xml:space="preserve"> to retrieve the network slice status information requested by the AF</w:t>
        </w:r>
      </w:ins>
      <w:ins w:id="141" w:author="Huawei [AEM] 07-2021" w:date="2021-08-04T13:36:00Z">
        <w:r>
          <w:t>.</w:t>
        </w:r>
      </w:ins>
    </w:p>
    <w:p w14:paraId="4CAADFF5" w14:textId="77777777" w:rsidR="00EE07B8" w:rsidRDefault="00EE07B8" w:rsidP="00EE07B8">
      <w:pPr>
        <w:pStyle w:val="EditorsNote"/>
        <w:rPr>
          <w:ins w:id="142" w:author="Huawei [AEM] 07-2021" w:date="2021-08-04T14:28:00Z"/>
        </w:rPr>
      </w:pPr>
      <w:ins w:id="143" w:author="Huawei [AEM] 07-2021" w:date="2021-08-04T14:28:00Z">
        <w:r>
          <w:t>Editor's Note:</w:t>
        </w:r>
        <w:r>
          <w:tab/>
          <w:t xml:space="preserve">The </w:t>
        </w:r>
        <w:proofErr w:type="spellStart"/>
        <w:r>
          <w:t>Nnsacf_SliceStatus</w:t>
        </w:r>
        <w:proofErr w:type="spellEnd"/>
        <w:r>
          <w:t xml:space="preserve"> service will be defined by CT4.</w:t>
        </w:r>
      </w:ins>
    </w:p>
    <w:p w14:paraId="4B07CC02" w14:textId="60043777" w:rsidR="000B0131" w:rsidRDefault="000B0131" w:rsidP="000B0131">
      <w:pPr>
        <w:rPr>
          <w:ins w:id="144" w:author="Huawei [AEM] 07-2021" w:date="2021-08-04T14:22:00Z"/>
        </w:rPr>
      </w:pPr>
      <w:ins w:id="145" w:author="Huawei [AEM] 07-2021" w:date="2021-08-04T14:21:00Z">
        <w:r>
          <w:t xml:space="preserve">The NEF forwards the received information in </w:t>
        </w:r>
      </w:ins>
      <w:ins w:id="146" w:author="Huawei [AEM] 07-2021" w:date="2021-08-04T14:22:00Z">
        <w:r>
          <w:t xml:space="preserve">a </w:t>
        </w:r>
        <w:proofErr w:type="spellStart"/>
        <w:r>
          <w:t>Nnef_SliceStatus_Retrieval</w:t>
        </w:r>
        <w:proofErr w:type="spellEnd"/>
        <w:r>
          <w:t xml:space="preserve"> Response message to the AF. The response body shall include the </w:t>
        </w:r>
        <w:proofErr w:type="spellStart"/>
        <w:r>
          <w:t>SacInformation</w:t>
        </w:r>
        <w:proofErr w:type="spellEnd"/>
        <w:r>
          <w:t xml:space="preserve"> data structure which shall contain:</w:t>
        </w:r>
      </w:ins>
    </w:p>
    <w:p w14:paraId="052A5620" w14:textId="1D8E2933" w:rsidR="000B0131" w:rsidRDefault="000B0131" w:rsidP="000B0131">
      <w:pPr>
        <w:pStyle w:val="B10"/>
        <w:rPr>
          <w:ins w:id="147" w:author="Huawei [AEM] 07-2021" w:date="2021-08-04T14:22:00Z"/>
          <w:noProof/>
          <w:lang w:eastAsia="zh-CN"/>
        </w:rPr>
      </w:pPr>
      <w:ins w:id="148" w:author="Huawei [AEM] 07-2021" w:date="2021-08-04T14:2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"snssai" attribute, the concerned network slice, identified by an S-NSSAI, </w:t>
        </w:r>
        <w:r>
          <w:rPr>
            <w:rFonts w:cs="Arial"/>
            <w:szCs w:val="18"/>
          </w:rPr>
          <w:t xml:space="preserve">for which </w:t>
        </w:r>
      </w:ins>
      <w:ins w:id="149" w:author="Huawei [AEM] 07-2021" w:date="2021-08-04T14:25:00Z">
        <w:r>
          <w:rPr>
            <w:rFonts w:cs="Arial"/>
            <w:szCs w:val="18"/>
          </w:rPr>
          <w:t xml:space="preserve">the reported </w:t>
        </w:r>
      </w:ins>
      <w:ins w:id="150" w:author="Huawei [AEM] 07-2021" w:date="2021-08-04T14:22:00Z">
        <w:r>
          <w:rPr>
            <w:rFonts w:eastAsia="宋体"/>
          </w:rPr>
          <w:t>network slice status information related to</w:t>
        </w:r>
        <w:r>
          <w:t xml:space="preserve"> Network Slice Admission Control </w:t>
        </w:r>
        <w:r>
          <w:rPr>
            <w:rFonts w:cs="Arial"/>
            <w:szCs w:val="18"/>
          </w:rPr>
          <w:t xml:space="preserve">is </w:t>
        </w:r>
      </w:ins>
      <w:ins w:id="151" w:author="Huawei [AEM] 07-2021" w:date="2021-08-04T14:25:00Z">
        <w:r>
          <w:rPr>
            <w:rFonts w:cs="Arial"/>
            <w:szCs w:val="18"/>
          </w:rPr>
          <w:t>related</w:t>
        </w:r>
      </w:ins>
      <w:ins w:id="152" w:author="Huawei [AEM] 07-2021" w:date="2021-08-04T14:22:00Z">
        <w:r>
          <w:rPr>
            <w:noProof/>
            <w:lang w:eastAsia="zh-CN"/>
          </w:rPr>
          <w:t>;</w:t>
        </w:r>
      </w:ins>
    </w:p>
    <w:p w14:paraId="4436C498" w14:textId="6B8ADDB9" w:rsidR="000B0131" w:rsidRDefault="000B0131" w:rsidP="000B0131">
      <w:pPr>
        <w:pStyle w:val="B10"/>
        <w:rPr>
          <w:ins w:id="153" w:author="Huawei [AEM] 07-2021" w:date="2021-08-04T14:22:00Z"/>
          <w:noProof/>
          <w:lang w:eastAsia="zh-CN"/>
        </w:rPr>
      </w:pPr>
      <w:ins w:id="154" w:author="Huawei [AEM] 07-2021" w:date="2021-08-04T14:2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"events" attribute, t</w:t>
        </w:r>
        <w:r w:rsidRPr="00365D47">
          <w:rPr>
            <w:noProof/>
            <w:lang w:eastAsia="zh-CN"/>
          </w:rPr>
          <w:t xml:space="preserve">he </w:t>
        </w:r>
      </w:ins>
      <w:ins w:id="155" w:author="Huawei [AEM] 07-2021" w:date="2021-08-04T14:26:00Z">
        <w:r>
          <w:rPr>
            <w:noProof/>
            <w:lang w:eastAsia="zh-CN"/>
          </w:rPr>
          <w:t xml:space="preserve">type of </w:t>
        </w:r>
      </w:ins>
      <w:ins w:id="156" w:author="Huawei [AEM] 07-2021" w:date="2021-08-04T14:22:00Z">
        <w:r>
          <w:t xml:space="preserve">information </w:t>
        </w:r>
      </w:ins>
      <w:ins w:id="157" w:author="Huawei [AEM] 07-2021" w:date="2021-08-04T14:25:00Z">
        <w:r>
          <w:t>that is</w:t>
        </w:r>
      </w:ins>
      <w:ins w:id="158" w:author="Huawei [AEM] 07-2021" w:date="2021-08-04T14:22:00Z">
        <w:r>
          <w:t xml:space="preserve"> reported</w:t>
        </w:r>
        <w:r w:rsidRPr="00365D47">
          <w:rPr>
            <w:noProof/>
            <w:lang w:eastAsia="zh-CN"/>
          </w:rPr>
          <w:t>, i.e. either the number of registered UEs within the network slice identified by the "snssai" attribute, the number of established PDU Sessions within the network slice identified by</w:t>
        </w:r>
        <w:r>
          <w:rPr>
            <w:noProof/>
            <w:lang w:eastAsia="zh-CN"/>
          </w:rPr>
          <w:t xml:space="preserve"> the "snssai" attribute or both;</w:t>
        </w:r>
      </w:ins>
    </w:p>
    <w:p w14:paraId="5AC81C53" w14:textId="003697C2" w:rsidR="000B0131" w:rsidRDefault="000B0131" w:rsidP="000B0131">
      <w:pPr>
        <w:pStyle w:val="B10"/>
        <w:rPr>
          <w:ins w:id="159" w:author="Huawei [AEM] 07-2021" w:date="2021-08-04T14:26:00Z"/>
          <w:noProof/>
          <w:lang w:eastAsia="zh-CN"/>
        </w:rPr>
      </w:pPr>
      <w:ins w:id="160" w:author="Huawei [AEM] 07-2021" w:date="2021-08-04T14:2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"eventRepInfo" attribute, </w:t>
        </w:r>
      </w:ins>
      <w:ins w:id="161" w:author="Huawei [AEM] 07-2021" w:date="2021-08-04T14:27:00Z">
        <w:r>
          <w:rPr>
            <w:rFonts w:cs="Arial"/>
            <w:szCs w:val="18"/>
          </w:rPr>
          <w:t xml:space="preserve">the reported network slice status information related to Network Slice Admission Control, i.e. either </w:t>
        </w:r>
        <w:r>
          <w:t xml:space="preserve">the current number of registered UEs </w:t>
        </w:r>
      </w:ins>
      <w:ins w:id="162" w:author="Huawei [AEM] 07-2021" w:date="2021-08-04T14:28:00Z">
        <w:r w:rsidR="00EE07B8">
          <w:t xml:space="preserve">(e.g. represented in percentage of the maximum number of the </w:t>
        </w:r>
      </w:ins>
      <w:ins w:id="163" w:author="Huawei [AEM] 07-2021" w:date="2021-08-04T14:29:00Z">
        <w:r w:rsidR="00EE07B8">
          <w:t xml:space="preserve">registered </w:t>
        </w:r>
      </w:ins>
      <w:ins w:id="164" w:author="Huawei [AEM] 07-2021" w:date="2021-08-04T14:28:00Z">
        <w:r w:rsidR="00EE07B8">
          <w:t xml:space="preserve">UEs) </w:t>
        </w:r>
      </w:ins>
      <w:ins w:id="165" w:author="Huawei [AEM] 07-2021" w:date="2021-08-04T14:27:00Z">
        <w:r>
          <w:t>within the network slice identified by the "</w:t>
        </w:r>
        <w:proofErr w:type="spellStart"/>
        <w:r>
          <w:t>snssai</w:t>
        </w:r>
        <w:proofErr w:type="spellEnd"/>
        <w:r>
          <w:t xml:space="preserve">" attribute, the current number of established PDU Sessions </w:t>
        </w:r>
      </w:ins>
      <w:ins w:id="166" w:author="Huawei [AEM] 07-2021" w:date="2021-08-04T14:29:00Z">
        <w:r w:rsidR="00EE07B8">
          <w:t xml:space="preserve">(e.g. represented in percentage of the maximum number of the established PDU Sessions) </w:t>
        </w:r>
      </w:ins>
      <w:ins w:id="167" w:author="Huawei [AEM] 07-2021" w:date="2021-08-04T14:27:00Z">
        <w:r>
          <w:t>within the network slice identified by the "</w:t>
        </w:r>
        <w:proofErr w:type="spellStart"/>
        <w:r>
          <w:t>snssai</w:t>
        </w:r>
        <w:proofErr w:type="spellEnd"/>
        <w:r>
          <w:t>" attribute or both</w:t>
        </w:r>
      </w:ins>
      <w:ins w:id="168" w:author="Huawei [AEM] 07-2021" w:date="2021-08-04T14:26:00Z">
        <w:r>
          <w:rPr>
            <w:noProof/>
            <w:lang w:eastAsia="zh-CN"/>
          </w:rPr>
          <w:t>;</w:t>
        </w:r>
      </w:ins>
    </w:p>
    <w:p w14:paraId="0420D330" w14:textId="77777777" w:rsidR="000B0131" w:rsidRDefault="000B0131" w:rsidP="000B0131">
      <w:pPr>
        <w:rPr>
          <w:ins w:id="169" w:author="Huawei [AEM] 07-2021" w:date="2021-08-04T14:22:00Z"/>
          <w:noProof/>
          <w:lang w:eastAsia="zh-CN"/>
        </w:rPr>
      </w:pPr>
      <w:ins w:id="170" w:author="Huawei [AEM] 07-2021" w:date="2021-08-04T14:22:00Z">
        <w:r>
          <w:rPr>
            <w:noProof/>
            <w:lang w:eastAsia="zh-CN"/>
          </w:rPr>
          <w:t>and may contain:</w:t>
        </w:r>
      </w:ins>
    </w:p>
    <w:p w14:paraId="7A52955A" w14:textId="3DFF519B" w:rsidR="000B0131" w:rsidRDefault="000B0131" w:rsidP="000B0131">
      <w:pPr>
        <w:pStyle w:val="B10"/>
        <w:rPr>
          <w:ins w:id="171" w:author="Huawei [AEM] 07-2021" w:date="2021-08-04T14:22:00Z"/>
          <w:noProof/>
          <w:lang w:eastAsia="zh-CN"/>
        </w:rPr>
      </w:pPr>
      <w:ins w:id="172" w:author="Huawei [AEM] 07-2021" w:date="2021-08-04T14:2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 xml:space="preserve">features supported by </w:t>
        </w:r>
      </w:ins>
      <w:ins w:id="173" w:author="Huawei [AEM] 07-2021" w:date="2021-08-04T14:27:00Z">
        <w:r>
          <w:t>both the AF and the NEF</w:t>
        </w:r>
      </w:ins>
      <w:ins w:id="174" w:author="Huawei [AEM] 07-2021" w:date="2021-08-04T14:22:00Z">
        <w:r>
          <w:rPr>
            <w:noProof/>
            <w:lang w:eastAsia="zh-CN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DEA95F9" w14:textId="66F0C3AD" w:rsidR="00566804" w:rsidRDefault="00566804" w:rsidP="00566804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BB3FB" w14:textId="77777777" w:rsidR="00F912C2" w:rsidRDefault="00F912C2">
      <w:r>
        <w:separator/>
      </w:r>
    </w:p>
  </w:endnote>
  <w:endnote w:type="continuationSeparator" w:id="0">
    <w:p w14:paraId="54428518" w14:textId="77777777" w:rsidR="00F912C2" w:rsidRDefault="00F9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F80BC" w14:textId="77777777" w:rsidR="00F912C2" w:rsidRDefault="00F912C2">
      <w:r>
        <w:separator/>
      </w:r>
    </w:p>
  </w:footnote>
  <w:footnote w:type="continuationSeparator" w:id="0">
    <w:p w14:paraId="19DC147D" w14:textId="77777777" w:rsidR="00F912C2" w:rsidRDefault="00F91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16661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16FB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0C7B-4628-4878-86D4-FCBD5C15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67</cp:revision>
  <cp:lastPrinted>1899-12-31T23:00:00Z</cp:lastPrinted>
  <dcterms:created xsi:type="dcterms:W3CDTF">2021-08-04T09:37:00Z</dcterms:created>
  <dcterms:modified xsi:type="dcterms:W3CDTF">2021-08-11T12:28:00Z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