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8A2D3" w14:textId="5DC09724" w:rsidR="00C10188" w:rsidRDefault="00C10188" w:rsidP="00A647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2C45F0">
        <w:rPr>
          <w:b/>
          <w:noProof/>
          <w:sz w:val="24"/>
        </w:rPr>
        <w:t>307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68B740E" w14:textId="77777777" w:rsidR="00C10188" w:rsidRPr="00E17C27" w:rsidRDefault="00C10188" w:rsidP="00C10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7F07869" w:rsidR="002772A1" w:rsidRDefault="009A404E" w:rsidP="00734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340F0">
              <w:rPr>
                <w:b/>
                <w:noProof/>
                <w:sz w:val="28"/>
              </w:rPr>
              <w:t>5</w:t>
            </w:r>
            <w:r w:rsidR="004E460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1BFC445" w:rsidR="002772A1" w:rsidRDefault="00E57330" w:rsidP="00214A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4F6B53F" w:rsidR="002772A1" w:rsidRDefault="0039334C" w:rsidP="004E4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2B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E4609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30E1F6E" w:rsidR="002772A1" w:rsidRDefault="00981C0D" w:rsidP="00981C0D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the error c</w:t>
            </w:r>
            <w:bookmarkStart w:id="1" w:name="_GoBack"/>
            <w:bookmarkEnd w:id="1"/>
            <w:r>
              <w:t>odes definitions references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22C1E9B" w:rsidR="002772A1" w:rsidRDefault="003A0964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E9BF104" w:rsidR="002772A1" w:rsidRDefault="007C33E0" w:rsidP="00042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4E460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42996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A9E38A6" w:rsidR="00773AAD" w:rsidRDefault="00A64713" w:rsidP="0073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specification file of the </w:t>
            </w:r>
            <w:r w:rsidRPr="00A64713">
              <w:rPr>
                <w:noProof/>
              </w:rPr>
              <w:t>AmPolicyAuthorization API</w:t>
            </w:r>
            <w:r>
              <w:rPr>
                <w:noProof/>
              </w:rPr>
              <w:t xml:space="preserve"> references TS 29.571 instead of TS 29.122 for the definition of error codes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B3C6B6F" w:rsidR="0095216C" w:rsidRDefault="00A64713" w:rsidP="00A647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References TS 29.122 instead of TS 29.571 for the definition of error codes in ordre to align with the other NEF northbound APIs</w:t>
            </w:r>
            <w:r w:rsidR="00254925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6490E14" w:rsidR="004B34CC" w:rsidRDefault="00A64713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in the references to the definition of error codes between NEF northbound APIs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BADDED9" w:rsidR="002772A1" w:rsidRDefault="00B05E81" w:rsidP="00533B45">
            <w:pPr>
              <w:pStyle w:val="CRCoverPage"/>
              <w:spacing w:after="0"/>
              <w:ind w:left="100"/>
              <w:rPr>
                <w:noProof/>
              </w:rPr>
            </w:pPr>
            <w:r w:rsidRPr="00B05E81">
              <w:rPr>
                <w:noProof/>
              </w:rPr>
              <w:t>A.1</w:t>
            </w:r>
            <w:r w:rsidR="00533B45">
              <w:rPr>
                <w:noProof/>
              </w:rPr>
              <w:t>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34141D7" w:rsidR="002772A1" w:rsidRDefault="002D4DCE" w:rsidP="006B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6B72C7">
              <w:rPr>
                <w:noProof/>
              </w:rPr>
              <w:t>corrections</w:t>
            </w:r>
            <w:r w:rsidR="000B1DDA">
              <w:rPr>
                <w:noProof/>
              </w:rPr>
              <w:t xml:space="preserve"> to the OpenAPI specification file of the</w:t>
            </w:r>
            <w:r w:rsidR="00B05E81">
              <w:rPr>
                <w:noProof/>
              </w:rPr>
              <w:t xml:space="preserve"> </w:t>
            </w:r>
            <w:proofErr w:type="spellStart"/>
            <w:r w:rsidR="006B72C7">
              <w:rPr>
                <w:lang w:eastAsia="zh-CN"/>
              </w:rPr>
              <w:t>AmPolicyAuthorization</w:t>
            </w:r>
            <w:proofErr w:type="spellEnd"/>
            <w:r w:rsidR="006B72C7">
              <w:t xml:space="preserve"> </w:t>
            </w:r>
            <w:r w:rsidR="00E522C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08FE7F" w14:textId="77777777" w:rsidR="00533B45" w:rsidRDefault="00533B45" w:rsidP="00533B45">
      <w:pPr>
        <w:pStyle w:val="Heading1"/>
      </w:pPr>
      <w:bookmarkStart w:id="2" w:name="_Toc73716418"/>
      <w:bookmarkStart w:id="3" w:name="_Toc28013417"/>
      <w:bookmarkStart w:id="4" w:name="_Toc34222330"/>
      <w:bookmarkStart w:id="5" w:name="_Toc36040513"/>
      <w:bookmarkStart w:id="6" w:name="_Toc39134442"/>
      <w:bookmarkStart w:id="7" w:name="_Toc43283389"/>
      <w:bookmarkStart w:id="8" w:name="_Toc45134429"/>
      <w:bookmarkStart w:id="9" w:name="_Toc49931760"/>
      <w:bookmarkStart w:id="10" w:name="_Toc51763541"/>
      <w:bookmarkStart w:id="11" w:name="_Toc493774024"/>
      <w:bookmarkStart w:id="12" w:name="_Toc494194773"/>
      <w:bookmarkStart w:id="13" w:name="_Toc528159067"/>
      <w:bookmarkStart w:id="14" w:name="_Toc532198029"/>
      <w:bookmarkStart w:id="15" w:name="_Toc34123783"/>
      <w:bookmarkStart w:id="16" w:name="_Toc36038527"/>
      <w:bookmarkStart w:id="17" w:name="_Toc36038615"/>
      <w:bookmarkStart w:id="18" w:name="_Toc36038806"/>
      <w:bookmarkStart w:id="19" w:name="_Toc44680746"/>
      <w:bookmarkStart w:id="20" w:name="_Toc45133658"/>
      <w:bookmarkStart w:id="21" w:name="_Toc45133749"/>
      <w:bookmarkStart w:id="22" w:name="_Toc49417447"/>
      <w:bookmarkStart w:id="23" w:name="_Toc51762414"/>
      <w:bookmarkStart w:id="24" w:name="_Toc20408087"/>
      <w:bookmarkStart w:id="25" w:name="_Toc39068125"/>
      <w:bookmarkStart w:id="26" w:name="_Toc43273318"/>
      <w:bookmarkStart w:id="27" w:name="_Toc45134856"/>
      <w:bookmarkStart w:id="28" w:name="_Toc49939192"/>
      <w:bookmarkStart w:id="29" w:name="_Toc51764216"/>
      <w:bookmarkStart w:id="30" w:name="_Toc34154185"/>
      <w:bookmarkStart w:id="31" w:name="_Toc36041129"/>
      <w:bookmarkStart w:id="32" w:name="_Toc36041442"/>
      <w:bookmarkStart w:id="33" w:name="_Toc43196722"/>
      <w:bookmarkStart w:id="34" w:name="_Toc43481493"/>
      <w:bookmarkStart w:id="35" w:name="_Toc45134770"/>
      <w:bookmarkStart w:id="36" w:name="_Toc51189302"/>
      <w:bookmarkStart w:id="37" w:name="_Toc51763978"/>
      <w:bookmarkStart w:id="38" w:name="_Toc57206210"/>
      <w:bookmarkStart w:id="39" w:name="_Toc59019551"/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2"/>
    </w:p>
    <w:p w14:paraId="1617F1F5" w14:textId="77777777" w:rsidR="00533B45" w:rsidRDefault="00533B45" w:rsidP="00533B45">
      <w:pPr>
        <w:pStyle w:val="PL"/>
      </w:pPr>
      <w:r>
        <w:t>openapi: 3.0.0</w:t>
      </w:r>
    </w:p>
    <w:p w14:paraId="2FAA07BB" w14:textId="77777777" w:rsidR="00533B45" w:rsidRDefault="00533B45" w:rsidP="00533B45">
      <w:pPr>
        <w:pStyle w:val="PL"/>
      </w:pPr>
      <w:r>
        <w:t>info:</w:t>
      </w:r>
    </w:p>
    <w:p w14:paraId="28F76352" w14:textId="77777777" w:rsidR="00533B45" w:rsidRDefault="00533B45" w:rsidP="00533B45">
      <w:pPr>
        <w:pStyle w:val="PL"/>
      </w:pPr>
      <w:r>
        <w:t xml:space="preserve">  title: 3gpp-am-policyauthorization</w:t>
      </w:r>
    </w:p>
    <w:p w14:paraId="35A9FC78" w14:textId="77777777" w:rsidR="00533B45" w:rsidRDefault="00533B45" w:rsidP="00533B45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-alpha.1</w:t>
      </w:r>
    </w:p>
    <w:p w14:paraId="55476836" w14:textId="77777777" w:rsidR="00533B45" w:rsidRDefault="00533B45" w:rsidP="00533B45">
      <w:pPr>
        <w:pStyle w:val="PL"/>
      </w:pPr>
      <w:r>
        <w:t xml:space="preserve">  description: |</w:t>
      </w:r>
    </w:p>
    <w:p w14:paraId="2F75D542" w14:textId="77777777" w:rsidR="00533B45" w:rsidRDefault="00533B45" w:rsidP="00533B45">
      <w:pPr>
        <w:pStyle w:val="PL"/>
      </w:pPr>
      <w:r>
        <w:t xml:space="preserve">    API for AM policy authorization.</w:t>
      </w:r>
    </w:p>
    <w:p w14:paraId="5682FF32" w14:textId="77777777" w:rsidR="00533B45" w:rsidRDefault="00533B45" w:rsidP="00533B45">
      <w:pPr>
        <w:pStyle w:val="PL"/>
      </w:pPr>
      <w:r>
        <w:t xml:space="preserve">    © 2021, 3GPP Organizational Partners (ARIB, ATIS, CCSA, ETSI, TSDSI, TTA, TTC).</w:t>
      </w:r>
    </w:p>
    <w:p w14:paraId="7A85002B" w14:textId="77777777" w:rsidR="00533B45" w:rsidRDefault="00533B45" w:rsidP="00533B45">
      <w:pPr>
        <w:pStyle w:val="PL"/>
      </w:pPr>
      <w:r>
        <w:t xml:space="preserve">    All rights reserved.</w:t>
      </w:r>
    </w:p>
    <w:p w14:paraId="5B647E1C" w14:textId="77777777" w:rsidR="00533B45" w:rsidRDefault="00533B45" w:rsidP="00533B45">
      <w:pPr>
        <w:pStyle w:val="PL"/>
      </w:pPr>
      <w:r>
        <w:t>externalDocs:</w:t>
      </w:r>
    </w:p>
    <w:p w14:paraId="3946E83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V17.2.0; 5G System; Network Exposure Function Northbound APIs.</w:t>
      </w:r>
    </w:p>
    <w:p w14:paraId="7046687B" w14:textId="77777777" w:rsidR="00533B45" w:rsidRDefault="00533B45" w:rsidP="00533B45">
      <w:pPr>
        <w:pStyle w:val="PL"/>
      </w:pPr>
      <w:r>
        <w:t xml:space="preserve">  url: 'http://www.3gpp.org/ftp/Specs/archive/29_series/29.522/'</w:t>
      </w:r>
    </w:p>
    <w:p w14:paraId="582317DD" w14:textId="77777777" w:rsidR="00533B45" w:rsidRDefault="00533B45" w:rsidP="00533B45">
      <w:pPr>
        <w:pStyle w:val="PL"/>
      </w:pPr>
      <w:r>
        <w:t>security:</w:t>
      </w:r>
    </w:p>
    <w:p w14:paraId="555769C0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580DD3E" w14:textId="77777777" w:rsidR="00533B45" w:rsidRDefault="00533B45" w:rsidP="00533B45">
      <w:pPr>
        <w:pStyle w:val="PL"/>
      </w:pPr>
      <w:r>
        <w:t xml:space="preserve">  - oAuth2ClientCredentials: []</w:t>
      </w:r>
    </w:p>
    <w:p w14:paraId="0BB45BFC" w14:textId="77777777" w:rsidR="00533B45" w:rsidRDefault="00533B45" w:rsidP="00533B45">
      <w:pPr>
        <w:pStyle w:val="PL"/>
      </w:pPr>
      <w:r>
        <w:t>servers:</w:t>
      </w:r>
    </w:p>
    <w:p w14:paraId="21397876" w14:textId="77777777" w:rsidR="00533B45" w:rsidRDefault="00533B45" w:rsidP="00533B45">
      <w:pPr>
        <w:pStyle w:val="PL"/>
      </w:pPr>
      <w:r>
        <w:t xml:space="preserve">  - url: '{apiRoot}/3gpp-am-policyauthorization/v1'</w:t>
      </w:r>
    </w:p>
    <w:p w14:paraId="34CF1D43" w14:textId="77777777" w:rsidR="00533B45" w:rsidRDefault="00533B45" w:rsidP="00533B45">
      <w:pPr>
        <w:pStyle w:val="PL"/>
      </w:pPr>
      <w:r>
        <w:t xml:space="preserve">    variables:</w:t>
      </w:r>
    </w:p>
    <w:p w14:paraId="08A25761" w14:textId="77777777" w:rsidR="00533B45" w:rsidRDefault="00533B45" w:rsidP="00533B45">
      <w:pPr>
        <w:pStyle w:val="PL"/>
      </w:pPr>
      <w:r>
        <w:t xml:space="preserve">      apiRoot:</w:t>
      </w:r>
    </w:p>
    <w:p w14:paraId="56FED504" w14:textId="77777777" w:rsidR="00533B45" w:rsidRDefault="00533B45" w:rsidP="00533B45">
      <w:pPr>
        <w:pStyle w:val="PL"/>
      </w:pPr>
      <w:r>
        <w:t xml:space="preserve">        default: https://example.com</w:t>
      </w:r>
    </w:p>
    <w:p w14:paraId="093EDDD0" w14:textId="77777777" w:rsidR="00533B45" w:rsidRDefault="00533B45" w:rsidP="00533B45">
      <w:pPr>
        <w:pStyle w:val="PL"/>
      </w:pPr>
      <w:r>
        <w:t xml:space="preserve">        description: apiRoot as defined in subclause 5.2.4 of 3GPP TS 29.122.</w:t>
      </w:r>
    </w:p>
    <w:p w14:paraId="4BD0227E" w14:textId="77777777" w:rsidR="00533B45" w:rsidRDefault="00533B45" w:rsidP="00533B45">
      <w:pPr>
        <w:pStyle w:val="PL"/>
      </w:pPr>
      <w:r>
        <w:t>paths:</w:t>
      </w:r>
    </w:p>
    <w:p w14:paraId="0AC822E1" w14:textId="1F11D1BF" w:rsidR="00533B45" w:rsidRDefault="00533B45" w:rsidP="00533B45">
      <w:pPr>
        <w:pStyle w:val="PL"/>
      </w:pPr>
      <w:r>
        <w:t xml:space="preserve">  /{afId}/appAmContexts:</w:t>
      </w:r>
    </w:p>
    <w:p w14:paraId="3AEEC2D1" w14:textId="77777777" w:rsidR="00533B45" w:rsidRDefault="00533B45" w:rsidP="00533B45">
      <w:pPr>
        <w:pStyle w:val="PL"/>
      </w:pPr>
      <w:r>
        <w:t xml:space="preserve">    post:</w:t>
      </w:r>
    </w:p>
    <w:p w14:paraId="74B4A4CA" w14:textId="77777777" w:rsidR="00533B45" w:rsidRDefault="00533B45" w:rsidP="00533B45">
      <w:pPr>
        <w:pStyle w:val="PL"/>
      </w:pPr>
      <w:r>
        <w:t xml:space="preserve">      summary: Creates a new Individual application AM Context resource</w:t>
      </w:r>
    </w:p>
    <w:p w14:paraId="5122C38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3DB50743" w14:textId="77777777" w:rsidR="00533B45" w:rsidRDefault="00533B45" w:rsidP="00533B45">
      <w:pPr>
        <w:pStyle w:val="PL"/>
      </w:pPr>
      <w:r>
        <w:t xml:space="preserve">      tags:</w:t>
      </w:r>
    </w:p>
    <w:p w14:paraId="64E465A9" w14:textId="77777777" w:rsidR="00533B45" w:rsidRDefault="00533B45" w:rsidP="00533B45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291CF9CF" w14:textId="77777777" w:rsidR="00533B45" w:rsidRDefault="00533B45" w:rsidP="00533B45">
      <w:pPr>
        <w:pStyle w:val="PL"/>
      </w:pPr>
      <w:r>
        <w:t xml:space="preserve">      parameters:</w:t>
      </w:r>
    </w:p>
    <w:p w14:paraId="57A845E0" w14:textId="77777777" w:rsidR="00533B45" w:rsidRDefault="00533B45" w:rsidP="00533B45">
      <w:pPr>
        <w:pStyle w:val="PL"/>
      </w:pPr>
      <w:r>
        <w:t xml:space="preserve">        - name: afId</w:t>
      </w:r>
    </w:p>
    <w:p w14:paraId="6D8D8DBF" w14:textId="77777777" w:rsidR="00533B45" w:rsidRDefault="00533B45" w:rsidP="00533B45">
      <w:pPr>
        <w:pStyle w:val="PL"/>
      </w:pPr>
      <w:r>
        <w:t xml:space="preserve">          in: path</w:t>
      </w:r>
    </w:p>
    <w:p w14:paraId="6A83BD63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5B057979" w14:textId="77777777" w:rsidR="00533B45" w:rsidRDefault="00533B45" w:rsidP="00533B45">
      <w:pPr>
        <w:pStyle w:val="PL"/>
      </w:pPr>
      <w:r>
        <w:t xml:space="preserve">          required: true</w:t>
      </w:r>
    </w:p>
    <w:p w14:paraId="7C11F01E" w14:textId="77777777" w:rsidR="00533B45" w:rsidRDefault="00533B45" w:rsidP="00533B45">
      <w:pPr>
        <w:pStyle w:val="PL"/>
      </w:pPr>
      <w:r>
        <w:t xml:space="preserve">          schema:</w:t>
      </w:r>
    </w:p>
    <w:p w14:paraId="5735B4F2" w14:textId="77777777" w:rsidR="00533B45" w:rsidRDefault="00533B45" w:rsidP="00533B45">
      <w:pPr>
        <w:pStyle w:val="PL"/>
      </w:pPr>
      <w:r>
        <w:t xml:space="preserve">            type: string</w:t>
      </w:r>
    </w:p>
    <w:p w14:paraId="426B801B" w14:textId="77777777" w:rsidR="00533B45" w:rsidRDefault="00533B45" w:rsidP="00533B45">
      <w:pPr>
        <w:pStyle w:val="PL"/>
      </w:pPr>
      <w:r>
        <w:t xml:space="preserve">      requestBody:</w:t>
      </w:r>
    </w:p>
    <w:p w14:paraId="311E5DA2" w14:textId="77777777" w:rsidR="00533B45" w:rsidRDefault="00533B45" w:rsidP="00533B45">
      <w:pPr>
        <w:pStyle w:val="PL"/>
      </w:pPr>
      <w:r>
        <w:t xml:space="preserve">        description: new resource creation</w:t>
      </w:r>
    </w:p>
    <w:p w14:paraId="74FAD0D0" w14:textId="77777777" w:rsidR="00533B45" w:rsidRDefault="00533B45" w:rsidP="00533B45">
      <w:pPr>
        <w:pStyle w:val="PL"/>
      </w:pPr>
      <w:r>
        <w:t xml:space="preserve">        required: true</w:t>
      </w:r>
    </w:p>
    <w:p w14:paraId="5529A7E8" w14:textId="77777777" w:rsidR="00533B45" w:rsidRDefault="00533B45" w:rsidP="00533B45">
      <w:pPr>
        <w:pStyle w:val="PL"/>
      </w:pPr>
      <w:r>
        <w:t xml:space="preserve">        content:</w:t>
      </w:r>
    </w:p>
    <w:p w14:paraId="3A1B624C" w14:textId="77777777" w:rsidR="00533B45" w:rsidRDefault="00533B45" w:rsidP="00533B45">
      <w:pPr>
        <w:pStyle w:val="PL"/>
      </w:pPr>
      <w:r>
        <w:t xml:space="preserve">          application/json:</w:t>
      </w:r>
    </w:p>
    <w:p w14:paraId="4796D07B" w14:textId="77777777" w:rsidR="00533B45" w:rsidRDefault="00533B45" w:rsidP="00533B45">
      <w:pPr>
        <w:pStyle w:val="PL"/>
      </w:pPr>
      <w:r>
        <w:t xml:space="preserve">            schema:</w:t>
      </w:r>
    </w:p>
    <w:p w14:paraId="7FC8D479" w14:textId="77777777" w:rsidR="00533B45" w:rsidRDefault="00533B45" w:rsidP="00533B45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568C2556" w14:textId="77777777" w:rsidR="00533B45" w:rsidRDefault="00533B45" w:rsidP="00533B45">
      <w:pPr>
        <w:pStyle w:val="PL"/>
      </w:pPr>
      <w:r>
        <w:t xml:space="preserve">      responses:</w:t>
      </w:r>
    </w:p>
    <w:p w14:paraId="598125FD" w14:textId="77777777" w:rsidR="00533B45" w:rsidRDefault="00533B45" w:rsidP="00533B45">
      <w:pPr>
        <w:pStyle w:val="PL"/>
      </w:pPr>
      <w:r>
        <w:t xml:space="preserve">        '201':</w:t>
      </w:r>
    </w:p>
    <w:p w14:paraId="4A9B3B45" w14:textId="77777777" w:rsidR="00533B45" w:rsidRDefault="00533B45" w:rsidP="00533B45">
      <w:pPr>
        <w:pStyle w:val="PL"/>
      </w:pPr>
      <w:r>
        <w:t xml:space="preserve">          description: Created (Successful creation)</w:t>
      </w:r>
    </w:p>
    <w:p w14:paraId="403D902C" w14:textId="77777777" w:rsidR="00533B45" w:rsidRDefault="00533B45" w:rsidP="00533B45">
      <w:pPr>
        <w:pStyle w:val="PL"/>
      </w:pPr>
      <w:r>
        <w:t xml:space="preserve">          content:</w:t>
      </w:r>
    </w:p>
    <w:p w14:paraId="14D0B41D" w14:textId="77777777" w:rsidR="00533B45" w:rsidRDefault="00533B45" w:rsidP="00533B45">
      <w:pPr>
        <w:pStyle w:val="PL"/>
      </w:pPr>
      <w:r>
        <w:t xml:space="preserve">            application/json:</w:t>
      </w:r>
    </w:p>
    <w:p w14:paraId="259A84FE" w14:textId="77777777" w:rsidR="00533B45" w:rsidRDefault="00533B45" w:rsidP="00533B45">
      <w:pPr>
        <w:pStyle w:val="PL"/>
      </w:pPr>
      <w:r>
        <w:t xml:space="preserve">              schema:</w:t>
      </w:r>
    </w:p>
    <w:p w14:paraId="33ECD08D" w14:textId="77777777" w:rsidR="00533B45" w:rsidRDefault="00533B45" w:rsidP="00533B45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1F09879E" w14:textId="77777777" w:rsidR="00533B45" w:rsidRDefault="00533B45" w:rsidP="00533B45">
      <w:pPr>
        <w:pStyle w:val="PL"/>
      </w:pPr>
      <w:r>
        <w:t xml:space="preserve">          headers:</w:t>
      </w:r>
    </w:p>
    <w:p w14:paraId="4BA47C6F" w14:textId="77777777" w:rsidR="00533B45" w:rsidRDefault="00533B45" w:rsidP="00533B45">
      <w:pPr>
        <w:pStyle w:val="PL"/>
      </w:pPr>
      <w:r>
        <w:t xml:space="preserve">            Location:</w:t>
      </w:r>
    </w:p>
    <w:p w14:paraId="00468578" w14:textId="77777777" w:rsidR="00533B45" w:rsidRDefault="00533B45" w:rsidP="00533B45">
      <w:pPr>
        <w:pStyle w:val="PL"/>
      </w:pPr>
      <w:r>
        <w:t xml:space="preserve">              description: 'Contains the URI of the newly created resource'</w:t>
      </w:r>
    </w:p>
    <w:p w14:paraId="2C7B0996" w14:textId="77777777" w:rsidR="00533B45" w:rsidRDefault="00533B45" w:rsidP="00533B45">
      <w:pPr>
        <w:pStyle w:val="PL"/>
      </w:pPr>
      <w:r>
        <w:t xml:space="preserve">              required: true</w:t>
      </w:r>
    </w:p>
    <w:p w14:paraId="072B93CB" w14:textId="77777777" w:rsidR="00533B45" w:rsidRDefault="00533B45" w:rsidP="00533B45">
      <w:pPr>
        <w:pStyle w:val="PL"/>
      </w:pPr>
      <w:r>
        <w:t xml:space="preserve">              schema:</w:t>
      </w:r>
    </w:p>
    <w:p w14:paraId="2DD17B82" w14:textId="77777777" w:rsidR="00533B45" w:rsidRDefault="00533B45" w:rsidP="00533B45">
      <w:pPr>
        <w:pStyle w:val="PL"/>
      </w:pPr>
      <w:r>
        <w:t xml:space="preserve">                type: string</w:t>
      </w:r>
    </w:p>
    <w:p w14:paraId="587BFCDF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A0DE44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617B95B7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D2B8477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985B427" w14:textId="77777777" w:rsidR="00533B45" w:rsidRDefault="00533B45" w:rsidP="00533B45">
      <w:pPr>
        <w:pStyle w:val="PL"/>
      </w:pPr>
      <w:r>
        <w:t xml:space="preserve">        '400':</w:t>
      </w:r>
    </w:p>
    <w:p w14:paraId="495D1DB9" w14:textId="77777777" w:rsidR="00533B45" w:rsidRDefault="00533B45" w:rsidP="00533B45">
      <w:pPr>
        <w:pStyle w:val="PL"/>
      </w:pPr>
      <w:r>
        <w:t xml:space="preserve">          $ref: 'TS29122_CommonData.yaml#/components/responses/400'</w:t>
      </w:r>
    </w:p>
    <w:p w14:paraId="144A2F15" w14:textId="77777777" w:rsidR="00533B45" w:rsidRDefault="00533B45" w:rsidP="00533B45">
      <w:pPr>
        <w:pStyle w:val="PL"/>
      </w:pPr>
      <w:r>
        <w:t xml:space="preserve">        '401':</w:t>
      </w:r>
    </w:p>
    <w:p w14:paraId="7CFCE92E" w14:textId="77777777" w:rsidR="00533B45" w:rsidRDefault="00533B45" w:rsidP="00533B45">
      <w:pPr>
        <w:pStyle w:val="PL"/>
      </w:pPr>
      <w:r>
        <w:t xml:space="preserve">          $ref: 'TS29122_CommonData.yaml#/components/responses/401'</w:t>
      </w:r>
    </w:p>
    <w:p w14:paraId="0D8A7E87" w14:textId="77777777" w:rsidR="00533B45" w:rsidRDefault="00533B45" w:rsidP="00533B45">
      <w:pPr>
        <w:pStyle w:val="PL"/>
      </w:pPr>
      <w:r>
        <w:t xml:space="preserve">        '403':</w:t>
      </w:r>
    </w:p>
    <w:p w14:paraId="1524BB6A" w14:textId="77777777" w:rsidR="00533B45" w:rsidRDefault="00533B45" w:rsidP="00533B45">
      <w:pPr>
        <w:pStyle w:val="PL"/>
      </w:pPr>
      <w:r>
        <w:t xml:space="preserve">          $ref: 'TS29122_CommonData.yaml#/components/responses/403'</w:t>
      </w:r>
    </w:p>
    <w:p w14:paraId="3D369817" w14:textId="77777777" w:rsidR="00533B45" w:rsidRDefault="00533B45" w:rsidP="00533B45">
      <w:pPr>
        <w:pStyle w:val="PL"/>
      </w:pPr>
      <w:r>
        <w:t xml:space="preserve">        '404':</w:t>
      </w:r>
    </w:p>
    <w:p w14:paraId="7275883D" w14:textId="77777777" w:rsidR="00533B45" w:rsidRDefault="00533B45" w:rsidP="00533B45">
      <w:pPr>
        <w:pStyle w:val="PL"/>
      </w:pPr>
      <w:r>
        <w:t xml:space="preserve">          $ref: 'TS29122_CommonData.yaml#/components/responses/404'</w:t>
      </w:r>
    </w:p>
    <w:p w14:paraId="21F87CDB" w14:textId="77777777" w:rsidR="00533B45" w:rsidRDefault="00533B45" w:rsidP="00533B45">
      <w:pPr>
        <w:pStyle w:val="PL"/>
      </w:pPr>
      <w:r>
        <w:t xml:space="preserve">        '411':</w:t>
      </w:r>
    </w:p>
    <w:p w14:paraId="54DA983A" w14:textId="77777777" w:rsidR="00533B45" w:rsidRDefault="00533B45" w:rsidP="00533B45">
      <w:pPr>
        <w:pStyle w:val="PL"/>
      </w:pPr>
      <w:r>
        <w:t xml:space="preserve">          $ref: 'TS29122_CommonData.yaml#/components/responses/411'</w:t>
      </w:r>
    </w:p>
    <w:p w14:paraId="610ECB86" w14:textId="77777777" w:rsidR="00533B45" w:rsidRDefault="00533B45" w:rsidP="00533B45">
      <w:pPr>
        <w:pStyle w:val="PL"/>
      </w:pPr>
      <w:r>
        <w:t xml:space="preserve">        '413':</w:t>
      </w:r>
    </w:p>
    <w:p w14:paraId="0FA2C772" w14:textId="77777777" w:rsidR="00533B45" w:rsidRDefault="00533B45" w:rsidP="00533B45">
      <w:pPr>
        <w:pStyle w:val="PL"/>
      </w:pPr>
      <w:r>
        <w:t xml:space="preserve">          $ref: 'TS29122_CommonData.yaml#/components/responses/413'</w:t>
      </w:r>
    </w:p>
    <w:p w14:paraId="72CA2C3D" w14:textId="77777777" w:rsidR="00533B45" w:rsidRDefault="00533B45" w:rsidP="00533B45">
      <w:pPr>
        <w:pStyle w:val="PL"/>
      </w:pPr>
      <w:r>
        <w:t xml:space="preserve">        '415':</w:t>
      </w:r>
    </w:p>
    <w:p w14:paraId="51101978" w14:textId="77777777" w:rsidR="00533B45" w:rsidRDefault="00533B45" w:rsidP="00533B45">
      <w:pPr>
        <w:pStyle w:val="PL"/>
      </w:pPr>
      <w:r>
        <w:lastRenderedPageBreak/>
        <w:t xml:space="preserve">          $ref: 'TS29122_CommonData.yaml#/components/responses/415'</w:t>
      </w:r>
    </w:p>
    <w:p w14:paraId="71ADED6D" w14:textId="77777777" w:rsidR="00533B45" w:rsidRDefault="00533B45" w:rsidP="00533B45">
      <w:pPr>
        <w:pStyle w:val="PL"/>
      </w:pPr>
      <w:r>
        <w:t xml:space="preserve">        '429':</w:t>
      </w:r>
    </w:p>
    <w:p w14:paraId="387A70D3" w14:textId="77777777" w:rsidR="00533B45" w:rsidRDefault="00533B45" w:rsidP="00533B45">
      <w:pPr>
        <w:pStyle w:val="PL"/>
      </w:pPr>
      <w:r>
        <w:t xml:space="preserve">          $ref: 'TS29122_CommonData.yaml#/components/responses/429'</w:t>
      </w:r>
    </w:p>
    <w:p w14:paraId="4C471CCD" w14:textId="77777777" w:rsidR="00533B45" w:rsidRDefault="00533B45" w:rsidP="00533B45">
      <w:pPr>
        <w:pStyle w:val="PL"/>
      </w:pPr>
      <w:r>
        <w:t xml:space="preserve">        '500':</w:t>
      </w:r>
    </w:p>
    <w:p w14:paraId="5F28CF9E" w14:textId="77777777" w:rsidR="00533B45" w:rsidRDefault="00533B45" w:rsidP="00533B45">
      <w:pPr>
        <w:pStyle w:val="PL"/>
      </w:pPr>
      <w:r>
        <w:t xml:space="preserve">          $ref: 'TS29122_CommonData.yaml#/components/responses/500'</w:t>
      </w:r>
    </w:p>
    <w:p w14:paraId="3BB1D6DC" w14:textId="77777777" w:rsidR="00533B45" w:rsidRDefault="00533B45" w:rsidP="00533B45">
      <w:pPr>
        <w:pStyle w:val="PL"/>
      </w:pPr>
      <w:r>
        <w:t xml:space="preserve">        '503':</w:t>
      </w:r>
    </w:p>
    <w:p w14:paraId="308C966E" w14:textId="77777777" w:rsidR="00533B45" w:rsidRDefault="00533B45" w:rsidP="00533B45">
      <w:pPr>
        <w:pStyle w:val="PL"/>
      </w:pPr>
      <w:r>
        <w:t xml:space="preserve">          $ref: 'TS29122_CommonData.yaml#/components/responses/503'</w:t>
      </w:r>
    </w:p>
    <w:p w14:paraId="1C73D201" w14:textId="77777777" w:rsidR="00533B45" w:rsidRDefault="00533B45" w:rsidP="00533B45">
      <w:pPr>
        <w:pStyle w:val="PL"/>
      </w:pPr>
      <w:r>
        <w:t xml:space="preserve">        default:</w:t>
      </w:r>
    </w:p>
    <w:p w14:paraId="224C3440" w14:textId="77777777" w:rsidR="00533B45" w:rsidRDefault="00533B45" w:rsidP="00533B45">
      <w:pPr>
        <w:pStyle w:val="PL"/>
      </w:pPr>
      <w:r>
        <w:t xml:space="preserve">          $ref: 'TS29122_CommonData.yaml#/components/responses/default'</w:t>
      </w:r>
    </w:p>
    <w:p w14:paraId="607D447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0B801B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E27833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CE1500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6AC843B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FDA59E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16B718E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944368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8ECD19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031E4C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521717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0F0BBD2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064347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F3EAFE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12EDDFA5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AA98A6B" w14:textId="77777777" w:rsidR="00533B45" w:rsidRDefault="00533B45" w:rsidP="00533B45">
      <w:pPr>
        <w:pStyle w:val="PL"/>
      </w:pPr>
      <w:r>
        <w:t xml:space="preserve">                  $ref: 'TS29122_CommonData.yaml#/components/responses/307'</w:t>
      </w:r>
    </w:p>
    <w:p w14:paraId="652FFDAA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D2357F1" w14:textId="77777777" w:rsidR="00533B45" w:rsidRDefault="00533B45" w:rsidP="00533B45">
      <w:pPr>
        <w:pStyle w:val="PL"/>
      </w:pPr>
      <w:r>
        <w:t xml:space="preserve">                  $ref: 'TS29122_CommonData.yaml#/components/responses/308'</w:t>
      </w:r>
    </w:p>
    <w:p w14:paraId="4FF1BC0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7C8102C" w14:textId="15FAE17B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40" w:author="Huawei [AEM] 07-2021" w:date="2021-08-11T12:44:00Z">
        <w:r w:rsidR="00A64713">
          <w:rPr>
            <w:rFonts w:cs="Courier New"/>
            <w:noProof w:val="0"/>
            <w:szCs w:val="16"/>
          </w:rPr>
          <w:t>122</w:t>
        </w:r>
      </w:ins>
      <w:del w:id="41" w:author="Huawei [AEM] 07-2021" w:date="2021-08-11T12:44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_CommonData.yaml#/components/responses/400'</w:t>
      </w:r>
    </w:p>
    <w:p w14:paraId="21212C7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0B3D22F" w14:textId="61CA974B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42" w:author="Huawei [AEM] 07-2021" w:date="2021-08-11T12:44:00Z">
        <w:r w:rsidR="00A64713">
          <w:rPr>
            <w:rFonts w:cs="Courier New"/>
            <w:noProof w:val="0"/>
            <w:szCs w:val="16"/>
          </w:rPr>
          <w:t>122</w:t>
        </w:r>
      </w:ins>
      <w:del w:id="43" w:author="Huawei [AEM] 07-2021" w:date="2021-08-11T12:44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_CommonData.yaml#/components/responses/401'</w:t>
      </w:r>
    </w:p>
    <w:p w14:paraId="5D931FB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03412EE" w14:textId="3052400F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44" w:author="Huawei [AEM] 07-2021" w:date="2021-08-11T12:44:00Z">
        <w:r w:rsidR="00A64713">
          <w:rPr>
            <w:rFonts w:cs="Courier New"/>
            <w:noProof w:val="0"/>
            <w:szCs w:val="16"/>
          </w:rPr>
          <w:t>122</w:t>
        </w:r>
      </w:ins>
      <w:del w:id="45" w:author="Huawei [AEM] 07-2021" w:date="2021-08-11T12:44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_CommonData.yaml#/components/responses/403'</w:t>
      </w:r>
    </w:p>
    <w:p w14:paraId="18C72CC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C0E5D29" w14:textId="310ABD12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46" w:author="Huawei [AEM] 07-2021" w:date="2021-08-11T12:44:00Z">
        <w:r w:rsidR="00A64713">
          <w:rPr>
            <w:rFonts w:cs="Courier New"/>
            <w:noProof w:val="0"/>
            <w:szCs w:val="16"/>
          </w:rPr>
          <w:t>122</w:t>
        </w:r>
      </w:ins>
      <w:del w:id="47" w:author="Huawei [AEM] 07-2021" w:date="2021-08-11T12:44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_CommonData.yaml#/components/responses/404'</w:t>
      </w:r>
    </w:p>
    <w:p w14:paraId="3E18B99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5940169" w14:textId="7FCA1B65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48" w:author="Huawei [AEM] 07-2021" w:date="2021-08-11T12:44:00Z">
        <w:r w:rsidR="00A64713">
          <w:rPr>
            <w:rFonts w:cs="Courier New"/>
            <w:noProof w:val="0"/>
            <w:szCs w:val="16"/>
          </w:rPr>
          <w:t>122</w:t>
        </w:r>
      </w:ins>
      <w:del w:id="49" w:author="Huawei [AEM] 07-2021" w:date="2021-08-11T12:44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_CommonData.yaml#/components/responses/411'</w:t>
      </w:r>
    </w:p>
    <w:p w14:paraId="2A06FE2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950CBF2" w14:textId="3F19AEA2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50" w:author="Huawei [AEM] 07-2021" w:date="2021-08-11T12:44:00Z">
        <w:r w:rsidR="00A64713">
          <w:rPr>
            <w:rFonts w:cs="Courier New"/>
            <w:noProof w:val="0"/>
            <w:szCs w:val="16"/>
          </w:rPr>
          <w:t>122</w:t>
        </w:r>
      </w:ins>
      <w:del w:id="51" w:author="Huawei [AEM] 07-2021" w:date="2021-08-11T12:44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_CommonData.yaml#/components/responses/413'</w:t>
      </w:r>
    </w:p>
    <w:p w14:paraId="5BAD027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74388BD" w14:textId="75226192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52" w:author="Huawei [AEM] 07-2021" w:date="2021-08-11T12:44:00Z">
        <w:r w:rsidR="00A64713">
          <w:rPr>
            <w:rFonts w:cs="Courier New"/>
            <w:noProof w:val="0"/>
            <w:szCs w:val="16"/>
          </w:rPr>
          <w:t>122</w:t>
        </w:r>
      </w:ins>
      <w:del w:id="53" w:author="Huawei [AEM] 07-2021" w:date="2021-08-11T12:44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_CommonData.yaml#/components/responses/415'</w:t>
      </w:r>
    </w:p>
    <w:p w14:paraId="14E16C6A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708E95D" w14:textId="42D1B362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  $ref: 'TS29</w:t>
      </w:r>
      <w:ins w:id="54" w:author="Huawei [AEM] 07-2021" w:date="2021-08-11T12:44:00Z">
        <w:r w:rsidR="00A64713">
          <w:rPr>
            <w:noProof w:val="0"/>
          </w:rPr>
          <w:t>122</w:t>
        </w:r>
      </w:ins>
      <w:del w:id="55" w:author="Huawei [AEM] 07-2021" w:date="2021-08-11T12:45:00Z">
        <w:r w:rsidDel="00A64713">
          <w:rPr>
            <w:noProof w:val="0"/>
          </w:rPr>
          <w:delText>571</w:delText>
        </w:r>
      </w:del>
      <w:r>
        <w:rPr>
          <w:noProof w:val="0"/>
        </w:rPr>
        <w:t>_CommonData.yaml#/components/responses/429'</w:t>
      </w:r>
    </w:p>
    <w:p w14:paraId="1BED59D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B9D859E" w14:textId="5A947E9D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56" w:author="Huawei [AEM] 07-2021" w:date="2021-08-11T12:45:00Z">
        <w:r w:rsidR="00A64713">
          <w:rPr>
            <w:rFonts w:cs="Courier New"/>
            <w:noProof w:val="0"/>
            <w:szCs w:val="16"/>
          </w:rPr>
          <w:t>122</w:t>
        </w:r>
      </w:ins>
      <w:del w:id="57" w:author="Huawei [AEM] 07-2021" w:date="2021-08-11T12:45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_CommonData.yaml#/components/responses/500'</w:t>
      </w:r>
    </w:p>
    <w:p w14:paraId="651BF4C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C8A9C8E" w14:textId="009EE358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58" w:author="Huawei [AEM] 07-2021" w:date="2021-08-11T12:45:00Z">
        <w:r w:rsidR="00A64713">
          <w:rPr>
            <w:rFonts w:cs="Courier New"/>
            <w:noProof w:val="0"/>
            <w:szCs w:val="16"/>
          </w:rPr>
          <w:t>122</w:t>
        </w:r>
      </w:ins>
      <w:del w:id="59" w:author="Huawei [AEM] 07-2021" w:date="2021-08-11T12:45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_CommonData.yaml#/components/responses/503'</w:t>
      </w:r>
    </w:p>
    <w:p w14:paraId="6CA4F61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F827A33" w14:textId="2003AAB3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60" w:author="Huawei [AEM] 07-2021" w:date="2021-08-11T12:45:00Z">
        <w:r w:rsidR="00A64713">
          <w:rPr>
            <w:rFonts w:cs="Courier New"/>
            <w:noProof w:val="0"/>
            <w:szCs w:val="16"/>
          </w:rPr>
          <w:t>122</w:t>
        </w:r>
      </w:ins>
      <w:del w:id="61" w:author="Huawei [AEM] 07-2021" w:date="2021-08-11T12:45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_CommonData.yaml#/components/responses/default'</w:t>
      </w:r>
    </w:p>
    <w:p w14:paraId="1B96AAE8" w14:textId="77777777" w:rsidR="00533B45" w:rsidRDefault="00533B45" w:rsidP="00533B45">
      <w:pPr>
        <w:pStyle w:val="PL"/>
      </w:pPr>
    </w:p>
    <w:p w14:paraId="7E27387B" w14:textId="6D71F9A4" w:rsidR="00533B45" w:rsidRDefault="00533B45" w:rsidP="00533B45">
      <w:pPr>
        <w:pStyle w:val="PL"/>
      </w:pPr>
      <w:r>
        <w:t xml:space="preserve">  /{afId}/appAmContexts/{appAmContextId}:</w:t>
      </w:r>
    </w:p>
    <w:p w14:paraId="41AEBB59" w14:textId="77777777" w:rsidR="00533B45" w:rsidRDefault="00533B45" w:rsidP="00533B45">
      <w:pPr>
        <w:pStyle w:val="PL"/>
      </w:pPr>
      <w:r>
        <w:t xml:space="preserve">    get:</w:t>
      </w:r>
    </w:p>
    <w:p w14:paraId="67561820" w14:textId="77777777" w:rsidR="00533B45" w:rsidRDefault="00533B45" w:rsidP="00533B45">
      <w:pPr>
        <w:pStyle w:val="PL"/>
      </w:pPr>
      <w:r>
        <w:t xml:space="preserve">      summary: read an existing Individual application AM context</w:t>
      </w:r>
    </w:p>
    <w:p w14:paraId="6CE878C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2D6FA0B3" w14:textId="77777777" w:rsidR="00533B45" w:rsidRDefault="00533B45" w:rsidP="00533B45">
      <w:pPr>
        <w:pStyle w:val="PL"/>
      </w:pPr>
      <w:r>
        <w:t xml:space="preserve">      tags:</w:t>
      </w:r>
    </w:p>
    <w:p w14:paraId="2E74C47A" w14:textId="77777777" w:rsidR="00533B45" w:rsidRDefault="00533B45" w:rsidP="00533B4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50A240CE" w14:textId="77777777" w:rsidR="00533B45" w:rsidRDefault="00533B45" w:rsidP="00533B45">
      <w:pPr>
        <w:pStyle w:val="PL"/>
      </w:pPr>
      <w:r>
        <w:t xml:space="preserve">      parameters:</w:t>
      </w:r>
    </w:p>
    <w:p w14:paraId="7B9CF96C" w14:textId="77777777" w:rsidR="00533B45" w:rsidRDefault="00533B45" w:rsidP="00533B45">
      <w:pPr>
        <w:pStyle w:val="PL"/>
      </w:pPr>
      <w:r>
        <w:t xml:space="preserve">        - name: afId</w:t>
      </w:r>
    </w:p>
    <w:p w14:paraId="5019953A" w14:textId="77777777" w:rsidR="00533B45" w:rsidRDefault="00533B45" w:rsidP="00533B45">
      <w:pPr>
        <w:pStyle w:val="PL"/>
      </w:pPr>
      <w:r>
        <w:t xml:space="preserve">          in: path</w:t>
      </w:r>
    </w:p>
    <w:p w14:paraId="007EA89E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16176102" w14:textId="77777777" w:rsidR="00533B45" w:rsidRDefault="00533B45" w:rsidP="00533B45">
      <w:pPr>
        <w:pStyle w:val="PL"/>
      </w:pPr>
      <w:r>
        <w:t xml:space="preserve">          required: true</w:t>
      </w:r>
    </w:p>
    <w:p w14:paraId="19F158A1" w14:textId="77777777" w:rsidR="00533B45" w:rsidRDefault="00533B45" w:rsidP="00533B45">
      <w:pPr>
        <w:pStyle w:val="PL"/>
      </w:pPr>
      <w:r>
        <w:t xml:space="preserve">          schema:</w:t>
      </w:r>
    </w:p>
    <w:p w14:paraId="5AE1E1BB" w14:textId="77777777" w:rsidR="00533B45" w:rsidRDefault="00533B45" w:rsidP="00533B45">
      <w:pPr>
        <w:pStyle w:val="PL"/>
      </w:pPr>
      <w:r>
        <w:t xml:space="preserve">            type: string</w:t>
      </w:r>
    </w:p>
    <w:p w14:paraId="269D9ED6" w14:textId="77777777" w:rsidR="00533B45" w:rsidRDefault="00533B45" w:rsidP="00533B45">
      <w:pPr>
        <w:pStyle w:val="PL"/>
      </w:pPr>
      <w:r>
        <w:t xml:space="preserve">        - name: appAmContextId</w:t>
      </w:r>
    </w:p>
    <w:p w14:paraId="07E33616" w14:textId="77777777" w:rsidR="00533B45" w:rsidRDefault="00533B45" w:rsidP="00533B45">
      <w:pPr>
        <w:pStyle w:val="PL"/>
      </w:pPr>
      <w:r>
        <w:t xml:space="preserve">          in: path</w:t>
      </w:r>
    </w:p>
    <w:p w14:paraId="329EA244" w14:textId="77777777" w:rsidR="00533B45" w:rsidRDefault="00533B45" w:rsidP="00533B45">
      <w:pPr>
        <w:pStyle w:val="PL"/>
      </w:pPr>
      <w:r>
        <w:t xml:space="preserve">          description: Identifier of the Individual application AM context</w:t>
      </w:r>
    </w:p>
    <w:p w14:paraId="0AC3CDFE" w14:textId="77777777" w:rsidR="00533B45" w:rsidRDefault="00533B45" w:rsidP="00533B45">
      <w:pPr>
        <w:pStyle w:val="PL"/>
      </w:pPr>
      <w:r>
        <w:t xml:space="preserve">          required: true</w:t>
      </w:r>
    </w:p>
    <w:p w14:paraId="14C24119" w14:textId="77777777" w:rsidR="00533B45" w:rsidRDefault="00533B45" w:rsidP="00533B45">
      <w:pPr>
        <w:pStyle w:val="PL"/>
      </w:pPr>
      <w:r>
        <w:t xml:space="preserve">          schema:</w:t>
      </w:r>
    </w:p>
    <w:p w14:paraId="7B481BEB" w14:textId="77777777" w:rsidR="00533B45" w:rsidRDefault="00533B45" w:rsidP="00533B45">
      <w:pPr>
        <w:pStyle w:val="PL"/>
      </w:pPr>
      <w:r>
        <w:t xml:space="preserve">            type: string</w:t>
      </w:r>
    </w:p>
    <w:p w14:paraId="1863FD49" w14:textId="77777777" w:rsidR="00533B45" w:rsidRDefault="00533B45" w:rsidP="00533B45">
      <w:pPr>
        <w:pStyle w:val="PL"/>
      </w:pPr>
      <w:r>
        <w:t xml:space="preserve">      responses:</w:t>
      </w:r>
    </w:p>
    <w:p w14:paraId="4EF8972F" w14:textId="77777777" w:rsidR="00533B45" w:rsidRDefault="00533B45" w:rsidP="00533B45">
      <w:pPr>
        <w:pStyle w:val="PL"/>
      </w:pPr>
      <w:r>
        <w:t xml:space="preserve">        '200':</w:t>
      </w:r>
    </w:p>
    <w:p w14:paraId="31CCD2B9" w14:textId="77777777" w:rsidR="00533B45" w:rsidRDefault="00533B45" w:rsidP="00533B45">
      <w:pPr>
        <w:pStyle w:val="PL"/>
      </w:pPr>
      <w:r>
        <w:t xml:space="preserve">          description: OK (A representation of the resource is successfully returned)</w:t>
      </w:r>
    </w:p>
    <w:p w14:paraId="19BCC539" w14:textId="77777777" w:rsidR="00533B45" w:rsidRDefault="00533B45" w:rsidP="00533B45">
      <w:pPr>
        <w:pStyle w:val="PL"/>
      </w:pPr>
      <w:r>
        <w:t xml:space="preserve">          content:</w:t>
      </w:r>
    </w:p>
    <w:p w14:paraId="79E6D027" w14:textId="77777777" w:rsidR="00533B45" w:rsidRDefault="00533B45" w:rsidP="00533B45">
      <w:pPr>
        <w:pStyle w:val="PL"/>
      </w:pPr>
      <w:r>
        <w:t xml:space="preserve">            application/json:</w:t>
      </w:r>
    </w:p>
    <w:p w14:paraId="26CC6E11" w14:textId="77777777" w:rsidR="00533B45" w:rsidRDefault="00533B45" w:rsidP="00533B45">
      <w:pPr>
        <w:pStyle w:val="PL"/>
      </w:pPr>
      <w:r>
        <w:t xml:space="preserve">              schema:</w:t>
      </w:r>
    </w:p>
    <w:p w14:paraId="0BA74C6F" w14:textId="77777777" w:rsidR="00533B45" w:rsidRDefault="00533B45" w:rsidP="00533B45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2C2BF207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F0B6C2" w14:textId="77777777" w:rsidR="00533B45" w:rsidRDefault="00533B45" w:rsidP="00533B45">
      <w:pPr>
        <w:pStyle w:val="PL"/>
      </w:pPr>
      <w:r>
        <w:lastRenderedPageBreak/>
        <w:t xml:space="preserve">          $ref: 'TS29122_CommonData.yaml#/components/responses/307'</w:t>
      </w:r>
    </w:p>
    <w:p w14:paraId="299FFD8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CD0D36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A80B82B" w14:textId="77777777" w:rsidR="00533B45" w:rsidRDefault="00533B45" w:rsidP="00533B45">
      <w:pPr>
        <w:pStyle w:val="PL"/>
      </w:pPr>
      <w:r>
        <w:t xml:space="preserve">        '400':</w:t>
      </w:r>
    </w:p>
    <w:p w14:paraId="472624A9" w14:textId="77777777" w:rsidR="00533B45" w:rsidRDefault="00533B45" w:rsidP="00533B45">
      <w:pPr>
        <w:pStyle w:val="PL"/>
      </w:pPr>
      <w:r>
        <w:t xml:space="preserve">          $ref: 'TS29122_CommonData.yaml#/components/responses/400'</w:t>
      </w:r>
    </w:p>
    <w:p w14:paraId="1D593579" w14:textId="77777777" w:rsidR="00533B45" w:rsidRDefault="00533B45" w:rsidP="00533B45">
      <w:pPr>
        <w:pStyle w:val="PL"/>
      </w:pPr>
      <w:r>
        <w:t xml:space="preserve">        '401':</w:t>
      </w:r>
    </w:p>
    <w:p w14:paraId="026520C7" w14:textId="77777777" w:rsidR="00533B45" w:rsidRDefault="00533B45" w:rsidP="00533B45">
      <w:pPr>
        <w:pStyle w:val="PL"/>
      </w:pPr>
      <w:r>
        <w:t xml:space="preserve">          $ref: 'TS29122_CommonData.yaml#/components/responses/401'</w:t>
      </w:r>
    </w:p>
    <w:p w14:paraId="7CA72025" w14:textId="77777777" w:rsidR="00533B45" w:rsidRDefault="00533B45" w:rsidP="00533B45">
      <w:pPr>
        <w:pStyle w:val="PL"/>
      </w:pPr>
      <w:r>
        <w:t xml:space="preserve">        '403':</w:t>
      </w:r>
    </w:p>
    <w:p w14:paraId="328931F1" w14:textId="77777777" w:rsidR="00533B45" w:rsidRDefault="00533B45" w:rsidP="00533B45">
      <w:pPr>
        <w:pStyle w:val="PL"/>
      </w:pPr>
      <w:r>
        <w:t xml:space="preserve">          $ref: 'TS29122_CommonData.yaml#/components/responses/403'</w:t>
      </w:r>
    </w:p>
    <w:p w14:paraId="544DB6C0" w14:textId="77777777" w:rsidR="00533B45" w:rsidRDefault="00533B45" w:rsidP="00533B45">
      <w:pPr>
        <w:pStyle w:val="PL"/>
      </w:pPr>
      <w:r>
        <w:t xml:space="preserve">        '404':</w:t>
      </w:r>
    </w:p>
    <w:p w14:paraId="4468D98A" w14:textId="77777777" w:rsidR="00533B45" w:rsidRDefault="00533B45" w:rsidP="00533B45">
      <w:pPr>
        <w:pStyle w:val="PL"/>
      </w:pPr>
      <w:r>
        <w:t xml:space="preserve">          $ref: 'TS29122_CommonData.yaml#/components/responses/404'</w:t>
      </w:r>
    </w:p>
    <w:p w14:paraId="056E4B4B" w14:textId="77777777" w:rsidR="00533B45" w:rsidRDefault="00533B45" w:rsidP="00533B45">
      <w:pPr>
        <w:pStyle w:val="PL"/>
      </w:pPr>
      <w:r>
        <w:t xml:space="preserve">        '406':</w:t>
      </w:r>
    </w:p>
    <w:p w14:paraId="734B2CA6" w14:textId="77777777" w:rsidR="00533B45" w:rsidRDefault="00533B45" w:rsidP="00533B45">
      <w:pPr>
        <w:pStyle w:val="PL"/>
      </w:pPr>
      <w:r>
        <w:t xml:space="preserve">          $ref: 'TS29122_CommonData.yaml#/components/responses/406'</w:t>
      </w:r>
    </w:p>
    <w:p w14:paraId="25FCC32F" w14:textId="77777777" w:rsidR="00533B45" w:rsidRDefault="00533B45" w:rsidP="00533B45">
      <w:pPr>
        <w:pStyle w:val="PL"/>
      </w:pPr>
      <w:r>
        <w:t xml:space="preserve">        '429':</w:t>
      </w:r>
    </w:p>
    <w:p w14:paraId="6CD8A4AF" w14:textId="77777777" w:rsidR="00533B45" w:rsidRDefault="00533B45" w:rsidP="00533B45">
      <w:pPr>
        <w:pStyle w:val="PL"/>
      </w:pPr>
      <w:r>
        <w:t xml:space="preserve">          $ref: 'TS29122_CommonData.yaml#/components/responses/429'</w:t>
      </w:r>
    </w:p>
    <w:p w14:paraId="4E32B9C5" w14:textId="77777777" w:rsidR="00533B45" w:rsidRDefault="00533B45" w:rsidP="00533B45">
      <w:pPr>
        <w:pStyle w:val="PL"/>
      </w:pPr>
      <w:r>
        <w:t xml:space="preserve">        '500':</w:t>
      </w:r>
    </w:p>
    <w:p w14:paraId="0B0D9F80" w14:textId="77777777" w:rsidR="00533B45" w:rsidRDefault="00533B45" w:rsidP="00533B45">
      <w:pPr>
        <w:pStyle w:val="PL"/>
      </w:pPr>
      <w:r>
        <w:t xml:space="preserve">          $ref: 'TS29122_CommonData.yaml#/components/responses/500'</w:t>
      </w:r>
    </w:p>
    <w:p w14:paraId="24AC9851" w14:textId="77777777" w:rsidR="00533B45" w:rsidRDefault="00533B45" w:rsidP="00533B45">
      <w:pPr>
        <w:pStyle w:val="PL"/>
      </w:pPr>
      <w:r>
        <w:t xml:space="preserve">        '503':</w:t>
      </w:r>
    </w:p>
    <w:p w14:paraId="0C5C125A" w14:textId="77777777" w:rsidR="00533B45" w:rsidRDefault="00533B45" w:rsidP="00533B45">
      <w:pPr>
        <w:pStyle w:val="PL"/>
      </w:pPr>
      <w:r>
        <w:t xml:space="preserve">          $ref: 'TS29122_CommonData.yaml#/components/responses/503'</w:t>
      </w:r>
    </w:p>
    <w:p w14:paraId="4338BFA4" w14:textId="77777777" w:rsidR="00533B45" w:rsidRDefault="00533B45" w:rsidP="00533B45">
      <w:pPr>
        <w:pStyle w:val="PL"/>
      </w:pPr>
      <w:r>
        <w:t xml:space="preserve">        default:</w:t>
      </w:r>
    </w:p>
    <w:p w14:paraId="731CD236" w14:textId="77777777" w:rsidR="00533B45" w:rsidRDefault="00533B45" w:rsidP="00533B45">
      <w:pPr>
        <w:pStyle w:val="PL"/>
      </w:pPr>
      <w:r>
        <w:t xml:space="preserve">          $ref: 'TS29122_CommonData.yaml#/components/responses/default'</w:t>
      </w:r>
    </w:p>
    <w:p w14:paraId="33B96771" w14:textId="77777777" w:rsidR="00533B45" w:rsidRDefault="00533B45" w:rsidP="00533B45">
      <w:pPr>
        <w:pStyle w:val="PL"/>
      </w:pPr>
    </w:p>
    <w:p w14:paraId="6AC21D6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patch</w:t>
      </w:r>
      <w:proofErr w:type="gramEnd"/>
      <w:r>
        <w:rPr>
          <w:rFonts w:cs="Courier New"/>
          <w:noProof w:val="0"/>
          <w:szCs w:val="16"/>
        </w:rPr>
        <w:t>:</w:t>
      </w:r>
    </w:p>
    <w:p w14:paraId="33EF2A4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partial modifies an existing Individual application AM context</w:t>
      </w:r>
    </w:p>
    <w:p w14:paraId="793687B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3C00623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75C5052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22630727" w14:textId="77777777" w:rsidR="00533B45" w:rsidRDefault="00533B45" w:rsidP="00533B45">
      <w:pPr>
        <w:pStyle w:val="PL"/>
      </w:pPr>
      <w:r>
        <w:t xml:space="preserve">      parameters:</w:t>
      </w:r>
    </w:p>
    <w:p w14:paraId="4C162B53" w14:textId="77777777" w:rsidR="00533B45" w:rsidRDefault="00533B45" w:rsidP="00533B45">
      <w:pPr>
        <w:pStyle w:val="PL"/>
      </w:pPr>
      <w:r>
        <w:t xml:space="preserve">        - name: afId</w:t>
      </w:r>
    </w:p>
    <w:p w14:paraId="0988E5EC" w14:textId="77777777" w:rsidR="00533B45" w:rsidRDefault="00533B45" w:rsidP="00533B45">
      <w:pPr>
        <w:pStyle w:val="PL"/>
      </w:pPr>
      <w:r>
        <w:t xml:space="preserve">          in: path</w:t>
      </w:r>
    </w:p>
    <w:p w14:paraId="63E94F3F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08920CCA" w14:textId="77777777" w:rsidR="00533B45" w:rsidRDefault="00533B45" w:rsidP="00533B45">
      <w:pPr>
        <w:pStyle w:val="PL"/>
      </w:pPr>
      <w:r>
        <w:t xml:space="preserve">          required: true</w:t>
      </w:r>
    </w:p>
    <w:p w14:paraId="6601603F" w14:textId="77777777" w:rsidR="00533B45" w:rsidRDefault="00533B45" w:rsidP="00533B45">
      <w:pPr>
        <w:pStyle w:val="PL"/>
      </w:pPr>
      <w:r>
        <w:t xml:space="preserve">          schema:</w:t>
      </w:r>
    </w:p>
    <w:p w14:paraId="5DD639EF" w14:textId="77777777" w:rsidR="00533B45" w:rsidRDefault="00533B45" w:rsidP="00533B45">
      <w:pPr>
        <w:pStyle w:val="PL"/>
      </w:pPr>
      <w:r>
        <w:t xml:space="preserve">            type: string</w:t>
      </w:r>
    </w:p>
    <w:p w14:paraId="7E7978FC" w14:textId="77777777" w:rsidR="00533B45" w:rsidRDefault="00533B45" w:rsidP="00533B45">
      <w:pPr>
        <w:pStyle w:val="PL"/>
      </w:pPr>
      <w:r>
        <w:t xml:space="preserve">        - name: appAmContextId</w:t>
      </w:r>
    </w:p>
    <w:p w14:paraId="152362B8" w14:textId="77777777" w:rsidR="00533B45" w:rsidRDefault="00533B45" w:rsidP="00533B45">
      <w:pPr>
        <w:pStyle w:val="PL"/>
      </w:pPr>
      <w:r>
        <w:t xml:space="preserve">          in: path</w:t>
      </w:r>
    </w:p>
    <w:p w14:paraId="098EFA66" w14:textId="77777777" w:rsidR="00533B45" w:rsidRDefault="00533B45" w:rsidP="00533B45">
      <w:pPr>
        <w:pStyle w:val="PL"/>
      </w:pPr>
      <w:r>
        <w:t xml:space="preserve">          description: Identifier of the application AM context resource</w:t>
      </w:r>
    </w:p>
    <w:p w14:paraId="4D28CE74" w14:textId="77777777" w:rsidR="00533B45" w:rsidRDefault="00533B45" w:rsidP="00533B45">
      <w:pPr>
        <w:pStyle w:val="PL"/>
      </w:pPr>
      <w:r>
        <w:t xml:space="preserve">          required: true</w:t>
      </w:r>
    </w:p>
    <w:p w14:paraId="31852935" w14:textId="77777777" w:rsidR="00533B45" w:rsidRDefault="00533B45" w:rsidP="00533B45">
      <w:pPr>
        <w:pStyle w:val="PL"/>
      </w:pPr>
      <w:r>
        <w:t xml:space="preserve">          schema:</w:t>
      </w:r>
    </w:p>
    <w:p w14:paraId="5C8AB3C3" w14:textId="77777777" w:rsidR="00533B45" w:rsidRDefault="00533B45" w:rsidP="00533B45">
      <w:pPr>
        <w:pStyle w:val="PL"/>
      </w:pPr>
      <w:r>
        <w:t xml:space="preserve">            type: string</w:t>
      </w:r>
    </w:p>
    <w:p w14:paraId="501F340E" w14:textId="77777777" w:rsidR="00533B45" w:rsidRDefault="00533B45" w:rsidP="00533B45">
      <w:pPr>
        <w:pStyle w:val="PL"/>
      </w:pPr>
      <w:r>
        <w:t xml:space="preserve">      requestBody:</w:t>
      </w:r>
    </w:p>
    <w:p w14:paraId="581CCC5C" w14:textId="77777777" w:rsidR="00533B45" w:rsidRDefault="00533B45" w:rsidP="00533B45">
      <w:pPr>
        <w:pStyle w:val="PL"/>
      </w:pPr>
      <w:r>
        <w:t xml:space="preserve">        required: true</w:t>
      </w:r>
    </w:p>
    <w:p w14:paraId="63D8C601" w14:textId="77777777" w:rsidR="00533B45" w:rsidRDefault="00533B45" w:rsidP="00533B45">
      <w:pPr>
        <w:pStyle w:val="PL"/>
      </w:pPr>
      <w:r>
        <w:t xml:space="preserve">        content:</w:t>
      </w:r>
    </w:p>
    <w:p w14:paraId="0E30F360" w14:textId="77777777" w:rsidR="00533B45" w:rsidRDefault="00533B45" w:rsidP="00533B4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6F569A5" w14:textId="77777777" w:rsidR="00533B45" w:rsidRDefault="00533B45" w:rsidP="00533B45">
      <w:pPr>
        <w:pStyle w:val="PL"/>
      </w:pPr>
      <w:r>
        <w:t xml:space="preserve">            schema:</w:t>
      </w:r>
    </w:p>
    <w:p w14:paraId="0FE28229" w14:textId="77777777" w:rsidR="00533B45" w:rsidRDefault="00533B45" w:rsidP="00533B45">
      <w:pPr>
        <w:pStyle w:val="PL"/>
      </w:pPr>
      <w:r>
        <w:t xml:space="preserve">              $ref: '#/components/schemas/AppAmContextExpUpdateData'</w:t>
      </w:r>
    </w:p>
    <w:p w14:paraId="7FA8209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FF7BF9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E7EB3B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modification of the resource and a representation of that resource is returned. If a subscribed event is matched, the event notification is also included in the response.</w:t>
      </w:r>
    </w:p>
    <w:p w14:paraId="2DC0560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6B23F3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F30CD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E37F1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3282EF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79E4AA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successful modification</w:t>
      </w:r>
    </w:p>
    <w:p w14:paraId="1EA3378C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96BCE3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0FD9582A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17F4F0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1C5F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578251C" w14:textId="257773CA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62" w:author="Huawei [AEM] 07-2021" w:date="2021-08-11T12:47:00Z">
        <w:r w:rsidR="00A64713">
          <w:rPr>
            <w:rFonts w:cs="Courier New"/>
            <w:noProof w:val="0"/>
            <w:szCs w:val="16"/>
          </w:rPr>
          <w:t>122</w:t>
        </w:r>
      </w:ins>
      <w:del w:id="63" w:author="Huawei [AEM] 07-2021" w:date="2021-08-11T12:47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_CommonData.yaml#/components/responses/400'</w:t>
      </w:r>
    </w:p>
    <w:p w14:paraId="0D34686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E963154" w14:textId="19934DF6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64" w:author="Huawei [AEM] 07-2021" w:date="2021-08-11T12:47:00Z">
        <w:r w:rsidR="00A64713">
          <w:rPr>
            <w:rFonts w:cs="Courier New"/>
            <w:noProof w:val="0"/>
            <w:szCs w:val="16"/>
          </w:rPr>
          <w:t>122</w:t>
        </w:r>
      </w:ins>
      <w:del w:id="65" w:author="Huawei [AEM] 07-2021" w:date="2021-08-11T12:47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_CommonData.yaml#/components/responses/401'</w:t>
      </w:r>
    </w:p>
    <w:p w14:paraId="52EF2B4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C5CDCE6" w14:textId="652B4D39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66" w:author="Huawei [AEM] 07-2021" w:date="2021-08-11T12:47:00Z">
        <w:r w:rsidR="00A64713">
          <w:rPr>
            <w:rFonts w:cs="Courier New"/>
            <w:noProof w:val="0"/>
            <w:szCs w:val="16"/>
          </w:rPr>
          <w:t>122</w:t>
        </w:r>
      </w:ins>
      <w:del w:id="67" w:author="Huawei [AEM] 07-2021" w:date="2021-08-11T12:47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_CommonData.yaml#/components/responses/403'</w:t>
      </w:r>
    </w:p>
    <w:p w14:paraId="519338A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7F20583" w14:textId="25071E74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68" w:author="Huawei [AEM] 07-2021" w:date="2021-08-11T12:47:00Z">
        <w:r w:rsidR="00A64713">
          <w:rPr>
            <w:rFonts w:cs="Courier New"/>
            <w:noProof w:val="0"/>
            <w:szCs w:val="16"/>
          </w:rPr>
          <w:t>122</w:t>
        </w:r>
      </w:ins>
      <w:del w:id="69" w:author="Huawei [AEM] 07-2021" w:date="2021-08-11T12:47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_CommonData.yaml#/components/responses/404'</w:t>
      </w:r>
    </w:p>
    <w:p w14:paraId="3ACA431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C7B99CC" w14:textId="59C19B6B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70" w:author="Huawei [AEM] 07-2021" w:date="2021-08-11T12:47:00Z">
        <w:r w:rsidR="00A64713">
          <w:rPr>
            <w:rFonts w:cs="Courier New"/>
            <w:noProof w:val="0"/>
            <w:szCs w:val="16"/>
          </w:rPr>
          <w:t>122</w:t>
        </w:r>
      </w:ins>
      <w:del w:id="71" w:author="Huawei [AEM] 07-2021" w:date="2021-08-11T12:47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_CommonData.yaml#/components/responses/411'</w:t>
      </w:r>
    </w:p>
    <w:p w14:paraId="2CC810E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123D8068" w14:textId="651A73DC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72" w:author="Huawei [AEM] 07-2021" w:date="2021-08-11T12:47:00Z">
        <w:r w:rsidR="00A64713">
          <w:rPr>
            <w:rFonts w:cs="Courier New"/>
            <w:noProof w:val="0"/>
            <w:szCs w:val="16"/>
          </w:rPr>
          <w:t>122</w:t>
        </w:r>
      </w:ins>
      <w:del w:id="73" w:author="Huawei [AEM] 07-2021" w:date="2021-08-11T12:47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_CommonData.yaml#/components/responses/413'</w:t>
      </w:r>
    </w:p>
    <w:p w14:paraId="5C73CD6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19AD389" w14:textId="7FD2BB3E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74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75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_CommonData.yaml#/components/responses/415'</w:t>
      </w:r>
    </w:p>
    <w:p w14:paraId="0BB20BAF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876F50B" w14:textId="1B52BB18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ins w:id="76" w:author="Huawei [AEM] 07-2021" w:date="2021-08-11T12:48:00Z">
        <w:r w:rsidR="00A64713">
          <w:rPr>
            <w:noProof w:val="0"/>
          </w:rPr>
          <w:t>122</w:t>
        </w:r>
      </w:ins>
      <w:del w:id="77" w:author="Huawei [AEM] 07-2021" w:date="2021-08-11T12:48:00Z">
        <w:r w:rsidDel="00A64713">
          <w:rPr>
            <w:noProof w:val="0"/>
          </w:rPr>
          <w:delText>571</w:delText>
        </w:r>
      </w:del>
      <w:r>
        <w:rPr>
          <w:noProof w:val="0"/>
        </w:rPr>
        <w:t>_CommonData.yaml#/components/responses/429'</w:t>
      </w:r>
    </w:p>
    <w:p w14:paraId="16A370E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72E1EF7" w14:textId="3E518331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</w:t>
      </w:r>
      <w:ins w:id="78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79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_CommonData.yaml#/components/responses/500'</w:t>
      </w:r>
    </w:p>
    <w:p w14:paraId="5F66982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DE93496" w14:textId="0805922E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80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81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_CommonData.yaml#/components/responses/503'</w:t>
      </w:r>
    </w:p>
    <w:p w14:paraId="769365C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FB5B834" w14:textId="7BF96F79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82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83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_CommonData.yaml#/components/responses/default'</w:t>
      </w:r>
    </w:p>
    <w:p w14:paraId="49685C1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3A09BF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38D325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5AD22AD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4BC2937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2A0CEE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6E2EE32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7CD9B4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5CAB54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C985CE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C2FC42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5F860B8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347411D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3DCD42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29C473E0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09E34AF" w14:textId="77777777" w:rsidR="00533B45" w:rsidRDefault="00533B45" w:rsidP="00533B45">
      <w:pPr>
        <w:pStyle w:val="PL"/>
      </w:pPr>
      <w:r>
        <w:t xml:space="preserve">                  $ref: 'TS29122_CommonData.yaml#/components/responses/307'</w:t>
      </w:r>
    </w:p>
    <w:p w14:paraId="00581564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393B86" w14:textId="77777777" w:rsidR="00533B45" w:rsidRDefault="00533B45" w:rsidP="00533B4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4AD653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B11AA0F" w14:textId="2BF081B1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84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85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_CommonData.yaml#/components/responses/400'</w:t>
      </w:r>
    </w:p>
    <w:p w14:paraId="3FB5AD3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7C2A717" w14:textId="1627EA69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86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87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_CommonData.yaml#/components/responses/401'</w:t>
      </w:r>
    </w:p>
    <w:p w14:paraId="4190F93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1B5A757" w14:textId="6090C1A9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88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89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_CommonData.yaml#/components/responses/403'</w:t>
      </w:r>
    </w:p>
    <w:p w14:paraId="60E1B82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E63950D" w14:textId="3EE19AEB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90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91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_CommonData.yaml#/components/responses/404'</w:t>
      </w:r>
    </w:p>
    <w:p w14:paraId="5D59F37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EDE94C4" w14:textId="7AC1D2BB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92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93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_CommonData.yaml#/components/responses/411'</w:t>
      </w:r>
    </w:p>
    <w:p w14:paraId="1BFE104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CC41F6E" w14:textId="5D6B46EC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94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95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_CommonData.yaml#/components/responses/413'</w:t>
      </w:r>
    </w:p>
    <w:p w14:paraId="0AF6A76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3814914" w14:textId="76A75005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96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97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_CommonData.yaml#/components/responses/415'</w:t>
      </w:r>
    </w:p>
    <w:p w14:paraId="01DD474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034AED" w14:textId="0F63C2DD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  $ref: 'TS29</w:t>
      </w:r>
      <w:ins w:id="98" w:author="Huawei [AEM] 07-2021" w:date="2021-08-11T12:48:00Z">
        <w:r w:rsidR="00A64713">
          <w:rPr>
            <w:noProof w:val="0"/>
          </w:rPr>
          <w:t>122</w:t>
        </w:r>
      </w:ins>
      <w:del w:id="99" w:author="Huawei [AEM] 07-2021" w:date="2021-08-11T12:48:00Z">
        <w:r w:rsidDel="00A64713">
          <w:rPr>
            <w:noProof w:val="0"/>
          </w:rPr>
          <w:delText>571</w:delText>
        </w:r>
      </w:del>
      <w:r>
        <w:rPr>
          <w:noProof w:val="0"/>
        </w:rPr>
        <w:t>_CommonData.yaml#/components/responses/429'</w:t>
      </w:r>
    </w:p>
    <w:p w14:paraId="165E366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75AB34A" w14:textId="5538246F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00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101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_CommonData.yaml#/components/responses/500'</w:t>
      </w:r>
    </w:p>
    <w:p w14:paraId="2D9CE07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65D2DF8" w14:textId="7F80C5C8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02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103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_CommonData.yaml#/components/responses/503'</w:t>
      </w:r>
    </w:p>
    <w:p w14:paraId="6FB9680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36D87B6F" w14:textId="351F2D0F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04" w:author="Huawei [AEM] 07-2021" w:date="2021-08-11T12:48:00Z">
        <w:r w:rsidR="00A64713">
          <w:rPr>
            <w:rFonts w:cs="Courier New"/>
            <w:noProof w:val="0"/>
            <w:szCs w:val="16"/>
          </w:rPr>
          <w:t>122</w:t>
        </w:r>
      </w:ins>
      <w:del w:id="105" w:author="Huawei [AEM] 07-2021" w:date="2021-08-11T12:48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_CommonData.yaml#/components/responses/default'</w:t>
      </w:r>
    </w:p>
    <w:p w14:paraId="2A040F4B" w14:textId="77777777" w:rsidR="00533B45" w:rsidRDefault="00533B45" w:rsidP="00533B45">
      <w:pPr>
        <w:pStyle w:val="PL"/>
      </w:pPr>
    </w:p>
    <w:p w14:paraId="78CB6C0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2EFC938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an existing Individual Application AM Context</w:t>
      </w:r>
    </w:p>
    <w:p w14:paraId="2AB4581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63A35C9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D23F39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37447618" w14:textId="77777777" w:rsidR="00533B45" w:rsidRDefault="00533B45" w:rsidP="00533B45">
      <w:pPr>
        <w:pStyle w:val="PL"/>
      </w:pPr>
      <w:r>
        <w:t xml:space="preserve">      parameters:</w:t>
      </w:r>
    </w:p>
    <w:p w14:paraId="58733DD3" w14:textId="77777777" w:rsidR="00533B45" w:rsidRDefault="00533B45" w:rsidP="00533B45">
      <w:pPr>
        <w:pStyle w:val="PL"/>
      </w:pPr>
      <w:r>
        <w:t xml:space="preserve">        - name: afId</w:t>
      </w:r>
    </w:p>
    <w:p w14:paraId="5817AFF4" w14:textId="77777777" w:rsidR="00533B45" w:rsidRDefault="00533B45" w:rsidP="00533B45">
      <w:pPr>
        <w:pStyle w:val="PL"/>
      </w:pPr>
      <w:r>
        <w:t xml:space="preserve">          in: path</w:t>
      </w:r>
    </w:p>
    <w:p w14:paraId="1FC5F77D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08B433B5" w14:textId="77777777" w:rsidR="00533B45" w:rsidRDefault="00533B45" w:rsidP="00533B45">
      <w:pPr>
        <w:pStyle w:val="PL"/>
      </w:pPr>
      <w:r>
        <w:t xml:space="preserve">          required: true</w:t>
      </w:r>
    </w:p>
    <w:p w14:paraId="04304A33" w14:textId="77777777" w:rsidR="00533B45" w:rsidRDefault="00533B45" w:rsidP="00533B45">
      <w:pPr>
        <w:pStyle w:val="PL"/>
      </w:pPr>
      <w:r>
        <w:t xml:space="preserve">          schema:</w:t>
      </w:r>
    </w:p>
    <w:p w14:paraId="4B9B36C8" w14:textId="77777777" w:rsidR="00533B45" w:rsidRDefault="00533B45" w:rsidP="00533B45">
      <w:pPr>
        <w:pStyle w:val="PL"/>
      </w:pPr>
      <w:r>
        <w:t xml:space="preserve">            type: string</w:t>
      </w:r>
    </w:p>
    <w:p w14:paraId="1C916F9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2730B5D" w14:textId="77777777" w:rsidR="00533B45" w:rsidRDefault="00533B45" w:rsidP="00533B45">
      <w:pPr>
        <w:pStyle w:val="PL"/>
      </w:pPr>
      <w:r>
        <w:t xml:space="preserve">          in: path</w:t>
      </w:r>
    </w:p>
    <w:p w14:paraId="6287ACE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0A00E3A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F2A26F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F253BB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027032C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5597DD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53CC69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14:paraId="379B95E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D19880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11D45672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A051521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00851E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A3BE11D" w14:textId="311EE2A0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06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07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_CommonData.yaml#/components/responses/400'</w:t>
      </w:r>
    </w:p>
    <w:p w14:paraId="1638049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E1482F2" w14:textId="5875F4E3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08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09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_CommonData.yaml#/components/responses/401'</w:t>
      </w:r>
    </w:p>
    <w:p w14:paraId="73F06E4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9C491DB" w14:textId="66489BA8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10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11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_CommonData.yaml#/components/responses/403'</w:t>
      </w:r>
    </w:p>
    <w:p w14:paraId="351C719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'404':</w:t>
      </w:r>
    </w:p>
    <w:p w14:paraId="1F3DE746" w14:textId="47233FD0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12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13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_CommonData.yaml#/components/responses/404'</w:t>
      </w:r>
    </w:p>
    <w:p w14:paraId="24DE3E3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D05E9B8" w14:textId="551A6FDC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14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15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_CommonData.yaml#/components/responses/411'</w:t>
      </w:r>
    </w:p>
    <w:p w14:paraId="66E42FF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B108412" w14:textId="218CD203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16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17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_CommonData.yaml#/components/responses/413'</w:t>
      </w:r>
    </w:p>
    <w:p w14:paraId="23A79DF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06447D3" w14:textId="7EC4DD5C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18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19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_CommonData.yaml#/components/responses/415'</w:t>
      </w:r>
    </w:p>
    <w:p w14:paraId="522458D8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714596" w14:textId="4933436D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ins w:id="120" w:author="Huawei [AEM] 07-2021" w:date="2021-08-11T12:49:00Z">
        <w:r w:rsidR="00A64713">
          <w:rPr>
            <w:noProof w:val="0"/>
          </w:rPr>
          <w:t>122</w:t>
        </w:r>
      </w:ins>
      <w:del w:id="121" w:author="Huawei [AEM] 07-2021" w:date="2021-08-11T12:49:00Z">
        <w:r w:rsidDel="00A64713">
          <w:rPr>
            <w:noProof w:val="0"/>
          </w:rPr>
          <w:delText>571</w:delText>
        </w:r>
      </w:del>
      <w:r>
        <w:rPr>
          <w:noProof w:val="0"/>
        </w:rPr>
        <w:t>_CommonData.yaml#/components/responses/429'</w:t>
      </w:r>
    </w:p>
    <w:p w14:paraId="2F8773A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A6C46D9" w14:textId="17F58861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22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23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_CommonData.yaml#/components/responses/500'</w:t>
      </w:r>
    </w:p>
    <w:p w14:paraId="26E6DEB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1FB74FE" w14:textId="296002C1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24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25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_CommonData.yaml#/components/responses/503'</w:t>
      </w:r>
    </w:p>
    <w:p w14:paraId="26C3EB9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5311BD4" w14:textId="2A309B46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26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27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_CommonData.yaml#/components/responses/default'</w:t>
      </w:r>
    </w:p>
    <w:p w14:paraId="0805720E" w14:textId="77777777" w:rsidR="00533B45" w:rsidRDefault="00533B45" w:rsidP="00533B45">
      <w:pPr>
        <w:pStyle w:val="PL"/>
      </w:pPr>
    </w:p>
    <w:p w14:paraId="53F534FD" w14:textId="413175A1" w:rsidR="00533B45" w:rsidRPr="002C45F0" w:rsidRDefault="00533B45" w:rsidP="00533B45">
      <w:pPr>
        <w:pStyle w:val="PL"/>
        <w:rPr>
          <w:rFonts w:cs="Courier New"/>
          <w:noProof w:val="0"/>
          <w:szCs w:val="16"/>
          <w:lang w:val="en-US"/>
        </w:rPr>
      </w:pPr>
      <w:r w:rsidRPr="002C45F0">
        <w:rPr>
          <w:rFonts w:cs="Courier New"/>
          <w:noProof w:val="0"/>
          <w:szCs w:val="16"/>
          <w:lang w:val="en-US"/>
        </w:rPr>
        <w:t xml:space="preserve">  </w:t>
      </w:r>
      <w:proofErr w:type="gramStart"/>
      <w:r w:rsidRPr="002C45F0">
        <w:rPr>
          <w:rFonts w:cs="Courier New"/>
          <w:noProof w:val="0"/>
          <w:szCs w:val="16"/>
          <w:lang w:val="en-US"/>
        </w:rPr>
        <w:t>/{</w:t>
      </w:r>
      <w:proofErr w:type="spellStart"/>
      <w:proofErr w:type="gramEnd"/>
      <w:r w:rsidRPr="002C45F0">
        <w:rPr>
          <w:rFonts w:cs="Courier New"/>
          <w:noProof w:val="0"/>
          <w:szCs w:val="16"/>
          <w:lang w:val="en-US"/>
        </w:rPr>
        <w:t>afId</w:t>
      </w:r>
      <w:proofErr w:type="spellEnd"/>
      <w:r w:rsidRPr="002C45F0">
        <w:rPr>
          <w:rFonts w:cs="Courier New"/>
          <w:noProof w:val="0"/>
          <w:szCs w:val="16"/>
          <w:lang w:val="en-US"/>
        </w:rPr>
        <w:t>}/</w:t>
      </w:r>
      <w:proofErr w:type="spellStart"/>
      <w:r w:rsidRPr="002C45F0">
        <w:rPr>
          <w:rFonts w:cs="Courier New"/>
          <w:noProof w:val="0"/>
          <w:szCs w:val="16"/>
          <w:lang w:val="en-US"/>
        </w:rPr>
        <w:t>appAmContexts</w:t>
      </w:r>
      <w:proofErr w:type="spellEnd"/>
      <w:r w:rsidRPr="002C45F0">
        <w:rPr>
          <w:rFonts w:cs="Courier New"/>
          <w:noProof w:val="0"/>
          <w:szCs w:val="16"/>
          <w:lang w:val="en-US"/>
        </w:rPr>
        <w:t>/{</w:t>
      </w:r>
      <w:proofErr w:type="spellStart"/>
      <w:r w:rsidRPr="002C45F0">
        <w:rPr>
          <w:rFonts w:cs="Courier New"/>
          <w:noProof w:val="0"/>
          <w:szCs w:val="16"/>
          <w:lang w:val="en-US"/>
        </w:rPr>
        <w:t>appAmContextId</w:t>
      </w:r>
      <w:proofErr w:type="spellEnd"/>
      <w:r w:rsidRPr="002C45F0">
        <w:rPr>
          <w:rFonts w:cs="Courier New"/>
          <w:noProof w:val="0"/>
          <w:szCs w:val="16"/>
          <w:lang w:val="en-US"/>
        </w:rPr>
        <w:t>}/</w:t>
      </w:r>
      <w:proofErr w:type="spellStart"/>
      <w:r w:rsidRPr="002C45F0">
        <w:rPr>
          <w:rFonts w:cs="Courier New"/>
          <w:noProof w:val="0"/>
          <w:szCs w:val="16"/>
          <w:lang w:val="en-US"/>
        </w:rPr>
        <w:t>eventsSubscription</w:t>
      </w:r>
      <w:proofErr w:type="spellEnd"/>
      <w:r w:rsidRPr="002C45F0">
        <w:rPr>
          <w:rFonts w:cs="Courier New"/>
          <w:noProof w:val="0"/>
          <w:szCs w:val="16"/>
          <w:lang w:val="en-US"/>
        </w:rPr>
        <w:t>:</w:t>
      </w:r>
    </w:p>
    <w:p w14:paraId="00FEA6B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 w:rsidRPr="002C45F0">
        <w:rPr>
          <w:rFonts w:cs="Courier New"/>
          <w:noProof w:val="0"/>
          <w:szCs w:val="16"/>
          <w:lang w:val="en-US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14:paraId="444E043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creates or modifies an AM Policy Events Subscription sub-resource.</w:t>
      </w:r>
    </w:p>
    <w:p w14:paraId="0005382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63482AF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62A5877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034BF03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134A9EEF" w14:textId="77777777" w:rsidR="00533B45" w:rsidRDefault="00533B45" w:rsidP="00533B45">
      <w:pPr>
        <w:pStyle w:val="PL"/>
      </w:pPr>
      <w:r>
        <w:t xml:space="preserve">        - name: afId</w:t>
      </w:r>
    </w:p>
    <w:p w14:paraId="30BFF877" w14:textId="77777777" w:rsidR="00533B45" w:rsidRDefault="00533B45" w:rsidP="00533B45">
      <w:pPr>
        <w:pStyle w:val="PL"/>
      </w:pPr>
      <w:r>
        <w:t xml:space="preserve">          in: path</w:t>
      </w:r>
    </w:p>
    <w:p w14:paraId="4FABBC34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0A6001F7" w14:textId="77777777" w:rsidR="00533B45" w:rsidRDefault="00533B45" w:rsidP="00533B45">
      <w:pPr>
        <w:pStyle w:val="PL"/>
      </w:pPr>
      <w:r>
        <w:t xml:space="preserve">          required: true</w:t>
      </w:r>
    </w:p>
    <w:p w14:paraId="203829DD" w14:textId="77777777" w:rsidR="00533B45" w:rsidRDefault="00533B45" w:rsidP="00533B45">
      <w:pPr>
        <w:pStyle w:val="PL"/>
      </w:pPr>
      <w:r>
        <w:t xml:space="preserve">          schema:</w:t>
      </w:r>
    </w:p>
    <w:p w14:paraId="25AAC18D" w14:textId="77777777" w:rsidR="00533B45" w:rsidRDefault="00533B45" w:rsidP="00533B45">
      <w:pPr>
        <w:pStyle w:val="PL"/>
      </w:pPr>
      <w:r>
        <w:t xml:space="preserve">            type: string</w:t>
      </w:r>
    </w:p>
    <w:p w14:paraId="22D015E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3E4933D" w14:textId="77777777" w:rsidR="00533B45" w:rsidRDefault="00533B45" w:rsidP="00533B45">
      <w:pPr>
        <w:pStyle w:val="PL"/>
      </w:pPr>
      <w:r>
        <w:t xml:space="preserve">          in: path</w:t>
      </w:r>
    </w:p>
    <w:p w14:paraId="12F1429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4C951E0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FADFE1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0F8678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74A89D5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3A87FF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Creation or modification of an application AM Policy Events Subscription sub-resource.</w:t>
      </w:r>
    </w:p>
    <w:p w14:paraId="72415E6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0D04A9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61C9AE4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12F176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6A1CD2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1848C30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3A6F16F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2D20F9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creation of the application AM Policy Events Subscription sub-resource is confirmed and its representation is returned. If an AM Event is matched, the response also includes the notification.</w:t>
      </w:r>
    </w:p>
    <w:p w14:paraId="5FAD4E0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698310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79D870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151D4D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5B5EDF8C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1B2D47A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48E2543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{apiRoot}/3gpp-am-policyauthorization/v1/{afId}/app-am-contexts/{appAmContextId}/events-subscription}'</w:t>
      </w:r>
    </w:p>
    <w:p w14:paraId="7C38461D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5E6D16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2FB400B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BD4BC9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B54ABF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7A56609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EC4B23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AF5995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7B092CC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2A0867C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F82E74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7BEF9DC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83E4D5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08EE92A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7BD665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0DCCB7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'400':</w:t>
      </w:r>
    </w:p>
    <w:p w14:paraId="317667DA" w14:textId="6E5527CB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28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29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_CommonData.yaml#/components/responses/400'</w:t>
      </w:r>
    </w:p>
    <w:p w14:paraId="267AE4F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3ADF995" w14:textId="4443F54C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30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31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_CommonData.yaml#/components/responses/401'</w:t>
      </w:r>
    </w:p>
    <w:p w14:paraId="544CAD4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CA01406" w14:textId="54545FDD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32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33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_CommonData.yaml#/components/responses/403'</w:t>
      </w:r>
    </w:p>
    <w:p w14:paraId="442CE97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A067346" w14:textId="07C4DBF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34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35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_CommonData.yaml#/components/responses/404'</w:t>
      </w:r>
    </w:p>
    <w:p w14:paraId="3480F88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2CA4FEB" w14:textId="79F78FA5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36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37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_CommonData.yaml#/components/responses/411'</w:t>
      </w:r>
    </w:p>
    <w:p w14:paraId="3668C92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CF9D4C0" w14:textId="2881A993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38" w:author="Huawei [AEM] 07-2021" w:date="2021-08-11T12:49:00Z">
        <w:r w:rsidR="00A64713">
          <w:rPr>
            <w:rFonts w:cs="Courier New"/>
            <w:noProof w:val="0"/>
            <w:szCs w:val="16"/>
          </w:rPr>
          <w:t>122</w:t>
        </w:r>
      </w:ins>
      <w:del w:id="139" w:author="Huawei [AEM] 07-2021" w:date="2021-08-11T12:49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_CommonData.yaml#/components/responses/413'</w:t>
      </w:r>
    </w:p>
    <w:p w14:paraId="4763C60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9B1EE1C" w14:textId="1D5D5C9A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40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41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_CommonData.yaml#/components/responses/415'</w:t>
      </w:r>
    </w:p>
    <w:p w14:paraId="1A089F03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C8ECB6" w14:textId="55526CF3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ins w:id="142" w:author="Huawei [AEM] 07-2021" w:date="2021-08-11T12:50:00Z">
        <w:r w:rsidR="00A64713">
          <w:rPr>
            <w:noProof w:val="0"/>
          </w:rPr>
          <w:t>122</w:t>
        </w:r>
      </w:ins>
      <w:del w:id="143" w:author="Huawei [AEM] 07-2021" w:date="2021-08-11T12:50:00Z">
        <w:r w:rsidDel="00A64713">
          <w:rPr>
            <w:noProof w:val="0"/>
          </w:rPr>
          <w:delText>571</w:delText>
        </w:r>
      </w:del>
      <w:r>
        <w:rPr>
          <w:noProof w:val="0"/>
        </w:rPr>
        <w:t>_CommonData.yaml#/components/responses/429'</w:t>
      </w:r>
    </w:p>
    <w:p w14:paraId="522DEBE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6C05C21" w14:textId="787D2009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44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45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_CommonData.yaml#/components/responses/500'</w:t>
      </w:r>
    </w:p>
    <w:p w14:paraId="5C9B3BF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A57AA93" w14:textId="54AF7B22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46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47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_CommonData.yaml#/components/responses/503'</w:t>
      </w:r>
    </w:p>
    <w:p w14:paraId="2037A65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11F42DE5" w14:textId="25A0F53F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48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49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_CommonData.yaml#/components/responses/default'</w:t>
      </w:r>
    </w:p>
    <w:p w14:paraId="5F9174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A1EB41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6F1047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5744549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36D1FA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C63655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notification of an event occurrence.</w:t>
      </w:r>
    </w:p>
    <w:p w14:paraId="4C338C3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7096794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7B8C46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653BB9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550B30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73F1C4B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1D14E69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5DF129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14:paraId="19D8D544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E7A6433" w14:textId="77777777" w:rsidR="00533B45" w:rsidRDefault="00533B45" w:rsidP="00533B45">
      <w:pPr>
        <w:pStyle w:val="PL"/>
      </w:pPr>
      <w:r>
        <w:t xml:space="preserve">                  $ref: 'TS29122_CommonData.yaml#/components/responses/307'</w:t>
      </w:r>
    </w:p>
    <w:p w14:paraId="2862D1D8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1912B9" w14:textId="77777777" w:rsidR="00533B45" w:rsidRDefault="00533B45" w:rsidP="00533B4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6F0397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8D8962C" w14:textId="49887051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50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51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_CommonData.yaml#/components/responses/400'</w:t>
      </w:r>
    </w:p>
    <w:p w14:paraId="7805BB9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EFABD78" w14:textId="6C52790A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52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53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_CommonData.yaml#/components/responses/401'</w:t>
      </w:r>
    </w:p>
    <w:p w14:paraId="444352D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5CD4543" w14:textId="6924CCE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54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55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_CommonData.yaml#/components/responses/403'</w:t>
      </w:r>
    </w:p>
    <w:p w14:paraId="0EE708A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04415C2" w14:textId="1D607BD9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56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57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_CommonData.yaml#/components/responses/404'</w:t>
      </w:r>
    </w:p>
    <w:p w14:paraId="5F038F9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6A76A38" w14:textId="36D2728F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58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59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_CommonData.yaml#/components/responses/411'</w:t>
      </w:r>
    </w:p>
    <w:p w14:paraId="7FA2B73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05AAC44" w14:textId="17746EAB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60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61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_CommonData.yaml#/components/responses/413'</w:t>
      </w:r>
    </w:p>
    <w:p w14:paraId="518F820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97CDBEE" w14:textId="12AA8236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62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63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_CommonData.yaml#/components/responses/415'</w:t>
      </w:r>
    </w:p>
    <w:p w14:paraId="160DFD93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1C5A826" w14:textId="39F5BD8C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  $ref: 'TS29</w:t>
      </w:r>
      <w:ins w:id="164" w:author="Huawei [AEM] 07-2021" w:date="2021-08-11T12:50:00Z">
        <w:r w:rsidR="00A64713">
          <w:rPr>
            <w:noProof w:val="0"/>
          </w:rPr>
          <w:t>122</w:t>
        </w:r>
      </w:ins>
      <w:del w:id="165" w:author="Huawei [AEM] 07-2021" w:date="2021-08-11T12:50:00Z">
        <w:r w:rsidDel="00A64713">
          <w:rPr>
            <w:noProof w:val="0"/>
          </w:rPr>
          <w:delText>571</w:delText>
        </w:r>
      </w:del>
      <w:r>
        <w:rPr>
          <w:noProof w:val="0"/>
        </w:rPr>
        <w:t>_CommonData.yaml#/components/responses/429'</w:t>
      </w:r>
    </w:p>
    <w:p w14:paraId="06D0990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B8BE94E" w14:textId="2B22A55F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66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67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_CommonData.yaml#/components/responses/500'</w:t>
      </w:r>
    </w:p>
    <w:p w14:paraId="1182128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60E946C" w14:textId="4852B641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68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69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_CommonData.yaml#/components/responses/503'</w:t>
      </w:r>
    </w:p>
    <w:p w14:paraId="3860CDF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74CAA205" w14:textId="55C9FDB0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</w:t>
      </w:r>
      <w:ins w:id="170" w:author="Huawei [AEM] 07-2021" w:date="2021-08-11T12:50:00Z">
        <w:r w:rsidR="00A64713">
          <w:rPr>
            <w:rFonts w:cs="Courier New"/>
            <w:noProof w:val="0"/>
            <w:szCs w:val="16"/>
          </w:rPr>
          <w:t>122</w:t>
        </w:r>
      </w:ins>
      <w:del w:id="171" w:author="Huawei [AEM] 07-2021" w:date="2021-08-11T12:50:00Z">
        <w:r w:rsidDel="00A64713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_CommonData.yaml#/components/responses/default'</w:t>
      </w:r>
    </w:p>
    <w:p w14:paraId="1CB68E7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2284D77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the AM Policy Events Subscription sub-resource</w:t>
      </w:r>
    </w:p>
    <w:p w14:paraId="5D4B588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2E8F505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4B0AD12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7906CF6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154FCDDB" w14:textId="77777777" w:rsidR="00533B45" w:rsidRDefault="00533B45" w:rsidP="00533B45">
      <w:pPr>
        <w:pStyle w:val="PL"/>
      </w:pPr>
      <w:r>
        <w:t xml:space="preserve">        - name: afId</w:t>
      </w:r>
    </w:p>
    <w:p w14:paraId="319914D0" w14:textId="77777777" w:rsidR="00533B45" w:rsidRDefault="00533B45" w:rsidP="00533B45">
      <w:pPr>
        <w:pStyle w:val="PL"/>
      </w:pPr>
      <w:r>
        <w:t xml:space="preserve">          in: path</w:t>
      </w:r>
    </w:p>
    <w:p w14:paraId="58C049A0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63D565B3" w14:textId="77777777" w:rsidR="00533B45" w:rsidRDefault="00533B45" w:rsidP="00533B45">
      <w:pPr>
        <w:pStyle w:val="PL"/>
      </w:pPr>
      <w:r>
        <w:t xml:space="preserve">          required: true</w:t>
      </w:r>
    </w:p>
    <w:p w14:paraId="0CAB776C" w14:textId="77777777" w:rsidR="00533B45" w:rsidRDefault="00533B45" w:rsidP="00533B45">
      <w:pPr>
        <w:pStyle w:val="PL"/>
      </w:pPr>
      <w:r>
        <w:t xml:space="preserve">          schema:</w:t>
      </w:r>
    </w:p>
    <w:p w14:paraId="29111339" w14:textId="77777777" w:rsidR="00533B45" w:rsidRDefault="00533B45" w:rsidP="00533B45">
      <w:pPr>
        <w:pStyle w:val="PL"/>
      </w:pPr>
      <w:r>
        <w:t xml:space="preserve">            type: string</w:t>
      </w:r>
    </w:p>
    <w:p w14:paraId="0F1B32E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17C5615" w14:textId="77777777" w:rsidR="00533B45" w:rsidRDefault="00533B45" w:rsidP="00533B45">
      <w:pPr>
        <w:pStyle w:val="PL"/>
      </w:pPr>
      <w:r>
        <w:t xml:space="preserve">          in: path</w:t>
      </w:r>
    </w:p>
    <w:p w14:paraId="39FF23C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Application AM Context resource.</w:t>
      </w:r>
    </w:p>
    <w:p w14:paraId="0C0C02A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43CD879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ED7B96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74F0361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3E58583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E3C140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1DA6F7F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F43220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7A33F167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C0FF52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80FACD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C670CA7" w14:textId="1B8D6110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72" w:author="Huawei [AEM] 07-2021" w:date="2021-08-11T12:51:00Z">
        <w:r w:rsidR="0015096C">
          <w:rPr>
            <w:rFonts w:cs="Courier New"/>
            <w:noProof w:val="0"/>
            <w:szCs w:val="16"/>
          </w:rPr>
          <w:t>122</w:t>
        </w:r>
      </w:ins>
      <w:del w:id="173" w:author="Huawei [AEM] 07-2021" w:date="2021-08-11T12:51:00Z">
        <w:r w:rsidDel="0015096C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_CommonData.yaml#/components/responses/400'</w:t>
      </w:r>
    </w:p>
    <w:p w14:paraId="385D13E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5D11EFE" w14:textId="67C2818D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74" w:author="Huawei [AEM] 07-2021" w:date="2021-08-11T12:51:00Z">
        <w:r w:rsidR="0015096C">
          <w:rPr>
            <w:rFonts w:cs="Courier New"/>
            <w:noProof w:val="0"/>
            <w:szCs w:val="16"/>
          </w:rPr>
          <w:t>122</w:t>
        </w:r>
      </w:ins>
      <w:del w:id="175" w:author="Huawei [AEM] 07-2021" w:date="2021-08-11T12:51:00Z">
        <w:r w:rsidDel="0015096C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_CommonData.yaml#/components/responses/401'</w:t>
      </w:r>
    </w:p>
    <w:p w14:paraId="229ED835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D92C3D" w14:textId="1C8911F1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ins w:id="176" w:author="Huawei [AEM] 07-2021" w:date="2021-08-11T12:51:00Z">
        <w:r w:rsidR="0015096C">
          <w:rPr>
            <w:noProof w:val="0"/>
          </w:rPr>
          <w:t>122</w:t>
        </w:r>
      </w:ins>
      <w:del w:id="177" w:author="Huawei [AEM] 07-2021" w:date="2021-08-11T12:51:00Z">
        <w:r w:rsidDel="0015096C">
          <w:rPr>
            <w:noProof w:val="0"/>
          </w:rPr>
          <w:delText>571</w:delText>
        </w:r>
      </w:del>
      <w:r>
        <w:rPr>
          <w:noProof w:val="0"/>
        </w:rPr>
        <w:t>_CommonData.yaml#/components/responses/403'</w:t>
      </w:r>
    </w:p>
    <w:p w14:paraId="208308D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F6CA10" w14:textId="71917C76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78" w:author="Huawei [AEM] 07-2021" w:date="2021-08-11T12:51:00Z">
        <w:r w:rsidR="0015096C">
          <w:rPr>
            <w:rFonts w:cs="Courier New"/>
            <w:noProof w:val="0"/>
            <w:szCs w:val="16"/>
          </w:rPr>
          <w:t>122</w:t>
        </w:r>
      </w:ins>
      <w:del w:id="179" w:author="Huawei [AEM] 07-2021" w:date="2021-08-11T12:51:00Z">
        <w:r w:rsidDel="0015096C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_CommonData.yaml#/components/responses/404'</w:t>
      </w:r>
    </w:p>
    <w:p w14:paraId="5FB2BD39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71225BF" w14:textId="58C30F5E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ins w:id="180" w:author="Huawei [AEM] 07-2021" w:date="2021-08-11T12:51:00Z">
        <w:r w:rsidR="0015096C">
          <w:rPr>
            <w:noProof w:val="0"/>
          </w:rPr>
          <w:t>122</w:t>
        </w:r>
      </w:ins>
      <w:del w:id="181" w:author="Huawei [AEM] 07-2021" w:date="2021-08-11T12:51:00Z">
        <w:r w:rsidDel="0015096C">
          <w:rPr>
            <w:noProof w:val="0"/>
          </w:rPr>
          <w:delText>571</w:delText>
        </w:r>
      </w:del>
      <w:r>
        <w:rPr>
          <w:noProof w:val="0"/>
        </w:rPr>
        <w:t>_CommonData.yaml#/components/responses/429'</w:t>
      </w:r>
    </w:p>
    <w:p w14:paraId="3E3EFBC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14D267C" w14:textId="034FDC4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82" w:author="Huawei [AEM] 07-2021" w:date="2021-08-11T12:51:00Z">
        <w:r w:rsidR="0015096C">
          <w:rPr>
            <w:rFonts w:cs="Courier New"/>
            <w:noProof w:val="0"/>
            <w:szCs w:val="16"/>
          </w:rPr>
          <w:t>122</w:t>
        </w:r>
      </w:ins>
      <w:del w:id="183" w:author="Huawei [AEM] 07-2021" w:date="2021-08-11T12:51:00Z">
        <w:r w:rsidDel="0015096C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_CommonData.yaml#/components/responses/500'</w:t>
      </w:r>
    </w:p>
    <w:p w14:paraId="57CA10D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DF46E2D" w14:textId="1B6C43C5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84" w:author="Huawei [AEM] 07-2021" w:date="2021-08-11T12:51:00Z">
        <w:r w:rsidR="0015096C">
          <w:rPr>
            <w:rFonts w:cs="Courier New"/>
            <w:noProof w:val="0"/>
            <w:szCs w:val="16"/>
          </w:rPr>
          <w:t>122</w:t>
        </w:r>
      </w:ins>
      <w:del w:id="185" w:author="Huawei [AEM] 07-2021" w:date="2021-08-11T12:51:00Z">
        <w:r w:rsidDel="0015096C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_CommonData.yaml#/components/responses/503'</w:t>
      </w:r>
    </w:p>
    <w:p w14:paraId="2533BA6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C828CE2" w14:textId="3EDE946C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</w:t>
      </w:r>
      <w:ins w:id="186" w:author="Huawei [AEM] 07-2021" w:date="2021-08-11T12:51:00Z">
        <w:r w:rsidR="0015096C">
          <w:rPr>
            <w:rFonts w:cs="Courier New"/>
            <w:noProof w:val="0"/>
            <w:szCs w:val="16"/>
          </w:rPr>
          <w:t>122</w:t>
        </w:r>
      </w:ins>
      <w:del w:id="187" w:author="Huawei [AEM] 07-2021" w:date="2021-08-11T12:51:00Z">
        <w:r w:rsidDel="0015096C">
          <w:rPr>
            <w:rFonts w:cs="Courier New"/>
            <w:noProof w:val="0"/>
            <w:szCs w:val="16"/>
          </w:rPr>
          <w:delText>571</w:delText>
        </w:r>
      </w:del>
      <w:r>
        <w:rPr>
          <w:rFonts w:cs="Courier New"/>
          <w:noProof w:val="0"/>
          <w:szCs w:val="16"/>
        </w:rPr>
        <w:t>_CommonData.yaml#/components/responses/default'</w:t>
      </w:r>
    </w:p>
    <w:p w14:paraId="47638BEC" w14:textId="77777777" w:rsidR="00533B45" w:rsidRDefault="00533B45" w:rsidP="00533B45">
      <w:pPr>
        <w:pStyle w:val="PL"/>
      </w:pPr>
    </w:p>
    <w:p w14:paraId="50FBC40F" w14:textId="77777777" w:rsidR="00533B45" w:rsidRDefault="00533B45" w:rsidP="00533B45">
      <w:pPr>
        <w:pStyle w:val="PL"/>
      </w:pPr>
      <w:r>
        <w:t>components:</w:t>
      </w:r>
    </w:p>
    <w:p w14:paraId="659D5FCB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170E19C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8C08F8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140F022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348FA42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B56868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7731AA0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5D1497D" w14:textId="77777777" w:rsidR="00533B45" w:rsidRDefault="00533B45" w:rsidP="00533B45">
      <w:pPr>
        <w:pStyle w:val="PL"/>
        <w:rPr>
          <w:lang w:eastAsia="zh-CN"/>
        </w:rPr>
      </w:pPr>
      <w:r>
        <w:t xml:space="preserve">  schemas: </w:t>
      </w:r>
    </w:p>
    <w:p w14:paraId="68FD005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0247A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an Individual application AM context exposure resource.</w:t>
      </w:r>
    </w:p>
    <w:p w14:paraId="6B844AF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4D3C58B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1F23676D" w14:textId="77777777" w:rsidR="00533B45" w:rsidRDefault="00533B45" w:rsidP="00533B45">
      <w:pPr>
        <w:pStyle w:val="PL"/>
      </w:pPr>
      <w:r>
        <w:t xml:space="preserve">        self:</w:t>
      </w:r>
    </w:p>
    <w:p w14:paraId="2C43945E" w14:textId="77777777" w:rsidR="00533B45" w:rsidRDefault="00533B45" w:rsidP="00533B45">
      <w:pPr>
        <w:pStyle w:val="PL"/>
      </w:pPr>
      <w:r>
        <w:t xml:space="preserve">          $ref: 'TS29122_CommonData.yaml#/components/schemas/Link'</w:t>
      </w:r>
    </w:p>
    <w:p w14:paraId="379FB6D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535FDAC" w14:textId="77777777" w:rsidR="00533B45" w:rsidRDefault="00533B45" w:rsidP="00533B45">
      <w:pPr>
        <w:pStyle w:val="PL"/>
      </w:pPr>
      <w:r>
        <w:t xml:space="preserve">          $ref: 'TS29534_Npcf_AMPolicyAuthorization.yaml#/components/schemas/AmEventsSubscData'</w:t>
      </w:r>
    </w:p>
    <w:p w14:paraId="03515F5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3C44F3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7D210345" w14:textId="77777777" w:rsidR="00533B45" w:rsidRDefault="00533B45" w:rsidP="00533B45">
      <w:pPr>
        <w:pStyle w:val="PL"/>
      </w:pPr>
      <w:r>
        <w:t xml:space="preserve">        afAppId:</w:t>
      </w:r>
    </w:p>
    <w:p w14:paraId="768767AC" w14:textId="77777777" w:rsidR="00533B45" w:rsidRDefault="00533B45" w:rsidP="00533B45">
      <w:pPr>
        <w:pStyle w:val="PL"/>
      </w:pPr>
      <w:r>
        <w:t xml:space="preserve">          type: string</w:t>
      </w:r>
    </w:p>
    <w:p w14:paraId="43A12A32" w14:textId="77777777" w:rsidR="00533B45" w:rsidRDefault="00533B45" w:rsidP="00533B45">
      <w:pPr>
        <w:pStyle w:val="PL"/>
      </w:pPr>
      <w:r>
        <w:t xml:space="preserve">          description: Identifies an application.</w:t>
      </w:r>
    </w:p>
    <w:p w14:paraId="18DC8B9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14:paraId="5FE502D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</w:p>
    <w:p w14:paraId="6FABC9A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</w:p>
    <w:p w14:paraId="2C63DEB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0E62E9A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modification(s) to be applied to the Individual application AM context exposure resource.</w:t>
      </w:r>
    </w:p>
    <w:p w14:paraId="03AB15E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5573C4B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554D6D4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6651DDF" w14:textId="77777777" w:rsidR="00533B45" w:rsidRDefault="00533B45" w:rsidP="00533B45">
      <w:pPr>
        <w:pStyle w:val="PL"/>
      </w:pPr>
      <w:r>
        <w:t xml:space="preserve">          $ref: 'TS29534_Npcf_AMPolicyAuthorization.yaml#/components/schemas/AmEventsSubscDataRm'</w:t>
      </w:r>
    </w:p>
    <w:p w14:paraId="4037C3E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</w:p>
    <w:p w14:paraId="3662A7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01B01B9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5C1EE5E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8662F9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733CF44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0473E64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</w:p>
    <w:p w14:paraId="6D567C06" w14:textId="77777777" w:rsidR="00533B45" w:rsidRDefault="00533B45" w:rsidP="00533B45">
      <w:pPr>
        <w:pStyle w:val="EditorsNote"/>
      </w:pPr>
      <w:r>
        <w:t xml:space="preserve"># Editor's note: The </w:t>
      </w:r>
      <w:proofErr w:type="spellStart"/>
      <w:r>
        <w:t>OpenAPI</w:t>
      </w:r>
      <w:proofErr w:type="spellEnd"/>
      <w:r>
        <w:t xml:space="preserve"> is classified as preliminary currently.</w:t>
      </w:r>
    </w:p>
    <w:p w14:paraId="7FAB2F82" w14:textId="77777777" w:rsidR="00C40D09" w:rsidRPr="00D165C8" w:rsidRDefault="00C40D09" w:rsidP="00C40D09">
      <w:pPr>
        <w:rPr>
          <w:rFonts w:eastAsia="宋体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E16F7A" w14:textId="77777777" w:rsidR="00807759" w:rsidRDefault="00807759">
      <w:r>
        <w:separator/>
      </w:r>
    </w:p>
  </w:endnote>
  <w:endnote w:type="continuationSeparator" w:id="0">
    <w:p w14:paraId="0D2440D0" w14:textId="77777777" w:rsidR="00807759" w:rsidRDefault="0080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BAF29" w14:textId="77777777" w:rsidR="00807759" w:rsidRDefault="00807759">
      <w:r>
        <w:separator/>
      </w:r>
    </w:p>
  </w:footnote>
  <w:footnote w:type="continuationSeparator" w:id="0">
    <w:p w14:paraId="2FCA0535" w14:textId="77777777" w:rsidR="00807759" w:rsidRDefault="00807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64713" w:rsidRDefault="00A647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64713" w:rsidRDefault="00A647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64713" w:rsidRDefault="00A647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64713" w:rsidRDefault="00A647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1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2"/>
  </w:num>
  <w:num w:numId="20">
    <w:abstractNumId w:val="24"/>
  </w:num>
  <w:num w:numId="21">
    <w:abstractNumId w:val="11"/>
  </w:num>
  <w:num w:numId="22">
    <w:abstractNumId w:val="13"/>
  </w:num>
  <w:num w:numId="23">
    <w:abstractNumId w:val="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5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 w:numId="32">
    <w:abstractNumId w:val="35"/>
  </w:num>
  <w:num w:numId="33">
    <w:abstractNumId w:val="17"/>
  </w:num>
  <w:num w:numId="34">
    <w:abstractNumId w:val="9"/>
  </w:num>
  <w:num w:numId="35">
    <w:abstractNumId w:val="27"/>
  </w:num>
  <w:num w:numId="36">
    <w:abstractNumId w:val="6"/>
  </w:num>
  <w:num w:numId="37">
    <w:abstractNumId w:val="26"/>
  </w:num>
  <w:num w:numId="38">
    <w:abstractNumId w:val="14"/>
  </w:num>
  <w:num w:numId="39">
    <w:abstractNumId w:val="32"/>
  </w:num>
  <w:num w:numId="40">
    <w:abstractNumId w:val="31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996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23E"/>
    <w:rsid w:val="00057EBD"/>
    <w:rsid w:val="00060378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3EDD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1CCC"/>
    <w:rsid w:val="000A1D6D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1326"/>
    <w:rsid w:val="000C2316"/>
    <w:rsid w:val="000C5439"/>
    <w:rsid w:val="000D2F55"/>
    <w:rsid w:val="000D342E"/>
    <w:rsid w:val="000D381D"/>
    <w:rsid w:val="000D3FEE"/>
    <w:rsid w:val="000D4E16"/>
    <w:rsid w:val="000D6CEC"/>
    <w:rsid w:val="000E1382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673"/>
    <w:rsid w:val="00145ECF"/>
    <w:rsid w:val="00147449"/>
    <w:rsid w:val="0015096C"/>
    <w:rsid w:val="001521FE"/>
    <w:rsid w:val="00153469"/>
    <w:rsid w:val="00153AC2"/>
    <w:rsid w:val="0015530D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2437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D26"/>
    <w:rsid w:val="001C4E02"/>
    <w:rsid w:val="001C5167"/>
    <w:rsid w:val="001C516B"/>
    <w:rsid w:val="001C6875"/>
    <w:rsid w:val="001D0E95"/>
    <w:rsid w:val="001D0E97"/>
    <w:rsid w:val="001D405B"/>
    <w:rsid w:val="001D5765"/>
    <w:rsid w:val="001D60AB"/>
    <w:rsid w:val="001D6F1F"/>
    <w:rsid w:val="001E23A1"/>
    <w:rsid w:val="001E255D"/>
    <w:rsid w:val="001E2C30"/>
    <w:rsid w:val="001E44C0"/>
    <w:rsid w:val="001F078B"/>
    <w:rsid w:val="001F153F"/>
    <w:rsid w:val="001F16F9"/>
    <w:rsid w:val="001F204F"/>
    <w:rsid w:val="001F2396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AB5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4925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77A52"/>
    <w:rsid w:val="00280B13"/>
    <w:rsid w:val="002841A7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1E4C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5F0"/>
    <w:rsid w:val="002C46DF"/>
    <w:rsid w:val="002C7E8C"/>
    <w:rsid w:val="002D168B"/>
    <w:rsid w:val="002D379E"/>
    <w:rsid w:val="002D4357"/>
    <w:rsid w:val="002D496A"/>
    <w:rsid w:val="002D499D"/>
    <w:rsid w:val="002D4DCE"/>
    <w:rsid w:val="002D57A8"/>
    <w:rsid w:val="002E17EE"/>
    <w:rsid w:val="002E184F"/>
    <w:rsid w:val="002E2679"/>
    <w:rsid w:val="002E2D67"/>
    <w:rsid w:val="002E46EA"/>
    <w:rsid w:val="002F166F"/>
    <w:rsid w:val="002F1F43"/>
    <w:rsid w:val="002F424F"/>
    <w:rsid w:val="002F4B41"/>
    <w:rsid w:val="002F4DA9"/>
    <w:rsid w:val="002F4EDD"/>
    <w:rsid w:val="002F6C33"/>
    <w:rsid w:val="002F7DF1"/>
    <w:rsid w:val="0030151A"/>
    <w:rsid w:val="00301E23"/>
    <w:rsid w:val="00302ECC"/>
    <w:rsid w:val="00306068"/>
    <w:rsid w:val="003060FC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949"/>
    <w:rsid w:val="00350E5F"/>
    <w:rsid w:val="00356C15"/>
    <w:rsid w:val="003637FB"/>
    <w:rsid w:val="00366C49"/>
    <w:rsid w:val="00367956"/>
    <w:rsid w:val="00370928"/>
    <w:rsid w:val="003714E8"/>
    <w:rsid w:val="003747F8"/>
    <w:rsid w:val="003772AC"/>
    <w:rsid w:val="00380984"/>
    <w:rsid w:val="00381830"/>
    <w:rsid w:val="00384CCD"/>
    <w:rsid w:val="00384F38"/>
    <w:rsid w:val="00386110"/>
    <w:rsid w:val="003903A3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0964"/>
    <w:rsid w:val="003A2AD4"/>
    <w:rsid w:val="003A331A"/>
    <w:rsid w:val="003A3F50"/>
    <w:rsid w:val="003A51A6"/>
    <w:rsid w:val="003A57EC"/>
    <w:rsid w:val="003B043B"/>
    <w:rsid w:val="003B1A47"/>
    <w:rsid w:val="003B2921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927"/>
    <w:rsid w:val="00412A2A"/>
    <w:rsid w:val="00416A51"/>
    <w:rsid w:val="00417B50"/>
    <w:rsid w:val="0042033D"/>
    <w:rsid w:val="00425115"/>
    <w:rsid w:val="004258AC"/>
    <w:rsid w:val="00427C17"/>
    <w:rsid w:val="00430BB1"/>
    <w:rsid w:val="00431C7D"/>
    <w:rsid w:val="004330B6"/>
    <w:rsid w:val="004340A0"/>
    <w:rsid w:val="00437944"/>
    <w:rsid w:val="004402ED"/>
    <w:rsid w:val="004429E6"/>
    <w:rsid w:val="004433D0"/>
    <w:rsid w:val="00443C9A"/>
    <w:rsid w:val="00443FD3"/>
    <w:rsid w:val="004446E3"/>
    <w:rsid w:val="0045067D"/>
    <w:rsid w:val="004519E7"/>
    <w:rsid w:val="004563D7"/>
    <w:rsid w:val="00456878"/>
    <w:rsid w:val="00456B2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038"/>
    <w:rsid w:val="00480624"/>
    <w:rsid w:val="0048109F"/>
    <w:rsid w:val="004814C0"/>
    <w:rsid w:val="00481B1D"/>
    <w:rsid w:val="0048647D"/>
    <w:rsid w:val="00486C2E"/>
    <w:rsid w:val="00486E93"/>
    <w:rsid w:val="00490001"/>
    <w:rsid w:val="004912EF"/>
    <w:rsid w:val="00491DED"/>
    <w:rsid w:val="00492706"/>
    <w:rsid w:val="00494166"/>
    <w:rsid w:val="00494210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5FB"/>
    <w:rsid w:val="004B765A"/>
    <w:rsid w:val="004B787A"/>
    <w:rsid w:val="004B7BE6"/>
    <w:rsid w:val="004C096F"/>
    <w:rsid w:val="004C3BE4"/>
    <w:rsid w:val="004C4472"/>
    <w:rsid w:val="004C50FA"/>
    <w:rsid w:val="004C6C02"/>
    <w:rsid w:val="004D2AB3"/>
    <w:rsid w:val="004D5DF0"/>
    <w:rsid w:val="004D6C3A"/>
    <w:rsid w:val="004E1682"/>
    <w:rsid w:val="004E4609"/>
    <w:rsid w:val="004E660E"/>
    <w:rsid w:val="004E6CDF"/>
    <w:rsid w:val="004E6EDF"/>
    <w:rsid w:val="004E702A"/>
    <w:rsid w:val="004E7561"/>
    <w:rsid w:val="004F1E6D"/>
    <w:rsid w:val="004F25AC"/>
    <w:rsid w:val="004F592B"/>
    <w:rsid w:val="00502D47"/>
    <w:rsid w:val="0051197B"/>
    <w:rsid w:val="005120BE"/>
    <w:rsid w:val="0051752B"/>
    <w:rsid w:val="005213F4"/>
    <w:rsid w:val="00521DF7"/>
    <w:rsid w:val="00522267"/>
    <w:rsid w:val="0052449B"/>
    <w:rsid w:val="005244BA"/>
    <w:rsid w:val="005266E5"/>
    <w:rsid w:val="00530518"/>
    <w:rsid w:val="00530974"/>
    <w:rsid w:val="00533B45"/>
    <w:rsid w:val="00534383"/>
    <w:rsid w:val="005422BC"/>
    <w:rsid w:val="00543143"/>
    <w:rsid w:val="00544CE0"/>
    <w:rsid w:val="00547B37"/>
    <w:rsid w:val="005502BA"/>
    <w:rsid w:val="00550D7E"/>
    <w:rsid w:val="00552FD1"/>
    <w:rsid w:val="00553DBE"/>
    <w:rsid w:val="00554C17"/>
    <w:rsid w:val="00555001"/>
    <w:rsid w:val="005554C6"/>
    <w:rsid w:val="005555F4"/>
    <w:rsid w:val="00555D7E"/>
    <w:rsid w:val="005601B6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5FE0"/>
    <w:rsid w:val="005B6A38"/>
    <w:rsid w:val="005B7352"/>
    <w:rsid w:val="005C16F6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0D17"/>
    <w:rsid w:val="00632568"/>
    <w:rsid w:val="006328B4"/>
    <w:rsid w:val="00632B7D"/>
    <w:rsid w:val="006352AA"/>
    <w:rsid w:val="006361EC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264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9B0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6B82"/>
    <w:rsid w:val="006B72C7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5F41"/>
    <w:rsid w:val="00706B38"/>
    <w:rsid w:val="00706D0E"/>
    <w:rsid w:val="00714408"/>
    <w:rsid w:val="00714473"/>
    <w:rsid w:val="00714F1C"/>
    <w:rsid w:val="007167A3"/>
    <w:rsid w:val="00716941"/>
    <w:rsid w:val="00716AA0"/>
    <w:rsid w:val="00716E7E"/>
    <w:rsid w:val="00720516"/>
    <w:rsid w:val="007212F1"/>
    <w:rsid w:val="0072713E"/>
    <w:rsid w:val="00731E22"/>
    <w:rsid w:val="00732624"/>
    <w:rsid w:val="007340F0"/>
    <w:rsid w:val="0074085F"/>
    <w:rsid w:val="00740BCD"/>
    <w:rsid w:val="00741A27"/>
    <w:rsid w:val="007450FF"/>
    <w:rsid w:val="0074521F"/>
    <w:rsid w:val="007455D2"/>
    <w:rsid w:val="007465FD"/>
    <w:rsid w:val="00752D0E"/>
    <w:rsid w:val="00753069"/>
    <w:rsid w:val="00754F1B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07759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919"/>
    <w:rsid w:val="008438E7"/>
    <w:rsid w:val="008452FF"/>
    <w:rsid w:val="008459A1"/>
    <w:rsid w:val="0085144D"/>
    <w:rsid w:val="00851D19"/>
    <w:rsid w:val="00857D60"/>
    <w:rsid w:val="00861CD6"/>
    <w:rsid w:val="0086332A"/>
    <w:rsid w:val="00863622"/>
    <w:rsid w:val="008658AA"/>
    <w:rsid w:val="00866A88"/>
    <w:rsid w:val="008749E1"/>
    <w:rsid w:val="00875D57"/>
    <w:rsid w:val="00876B21"/>
    <w:rsid w:val="00880022"/>
    <w:rsid w:val="008801A1"/>
    <w:rsid w:val="008801A2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42F3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E6C33"/>
    <w:rsid w:val="008F06E3"/>
    <w:rsid w:val="008F2111"/>
    <w:rsid w:val="008F2EFB"/>
    <w:rsid w:val="008F3146"/>
    <w:rsid w:val="008F393A"/>
    <w:rsid w:val="008F3EE7"/>
    <w:rsid w:val="008F4A02"/>
    <w:rsid w:val="008F51E4"/>
    <w:rsid w:val="008F5679"/>
    <w:rsid w:val="008F5EE7"/>
    <w:rsid w:val="008F7D1A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121D"/>
    <w:rsid w:val="00922804"/>
    <w:rsid w:val="00922D44"/>
    <w:rsid w:val="00924819"/>
    <w:rsid w:val="00927A2B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EAF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1C0D"/>
    <w:rsid w:val="009825B1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D1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D7B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4713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3F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B9A"/>
    <w:rsid w:val="00AE2BC6"/>
    <w:rsid w:val="00AE5965"/>
    <w:rsid w:val="00AE5CAD"/>
    <w:rsid w:val="00AE654C"/>
    <w:rsid w:val="00AF13B8"/>
    <w:rsid w:val="00AF3E2D"/>
    <w:rsid w:val="00AF6BCF"/>
    <w:rsid w:val="00B032CF"/>
    <w:rsid w:val="00B05E81"/>
    <w:rsid w:val="00B07662"/>
    <w:rsid w:val="00B12A76"/>
    <w:rsid w:val="00B14BAE"/>
    <w:rsid w:val="00B1554B"/>
    <w:rsid w:val="00B16314"/>
    <w:rsid w:val="00B21074"/>
    <w:rsid w:val="00B245B9"/>
    <w:rsid w:val="00B2580E"/>
    <w:rsid w:val="00B31BBB"/>
    <w:rsid w:val="00B3249E"/>
    <w:rsid w:val="00B32CB5"/>
    <w:rsid w:val="00B34F75"/>
    <w:rsid w:val="00B35A44"/>
    <w:rsid w:val="00B363CA"/>
    <w:rsid w:val="00B365F6"/>
    <w:rsid w:val="00B4184A"/>
    <w:rsid w:val="00B4240E"/>
    <w:rsid w:val="00B4460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CE4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5BA3"/>
    <w:rsid w:val="00B87286"/>
    <w:rsid w:val="00B90FC0"/>
    <w:rsid w:val="00B9241A"/>
    <w:rsid w:val="00B94081"/>
    <w:rsid w:val="00BA14D9"/>
    <w:rsid w:val="00BA26E6"/>
    <w:rsid w:val="00BA34FA"/>
    <w:rsid w:val="00BA6BCD"/>
    <w:rsid w:val="00BA7013"/>
    <w:rsid w:val="00BB321F"/>
    <w:rsid w:val="00BC2118"/>
    <w:rsid w:val="00BC3693"/>
    <w:rsid w:val="00BC40FF"/>
    <w:rsid w:val="00BC460F"/>
    <w:rsid w:val="00BC46A6"/>
    <w:rsid w:val="00BC5F76"/>
    <w:rsid w:val="00BD3682"/>
    <w:rsid w:val="00BD49EA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1C9E"/>
    <w:rsid w:val="00BF2FC6"/>
    <w:rsid w:val="00BF389E"/>
    <w:rsid w:val="00BF72FD"/>
    <w:rsid w:val="00C02470"/>
    <w:rsid w:val="00C07445"/>
    <w:rsid w:val="00C10188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007"/>
    <w:rsid w:val="00C371B8"/>
    <w:rsid w:val="00C4024B"/>
    <w:rsid w:val="00C405A8"/>
    <w:rsid w:val="00C40D09"/>
    <w:rsid w:val="00C430A7"/>
    <w:rsid w:val="00C445FF"/>
    <w:rsid w:val="00C4654E"/>
    <w:rsid w:val="00C538F1"/>
    <w:rsid w:val="00C53921"/>
    <w:rsid w:val="00C56D12"/>
    <w:rsid w:val="00C60059"/>
    <w:rsid w:val="00C612A2"/>
    <w:rsid w:val="00C71E60"/>
    <w:rsid w:val="00C7397F"/>
    <w:rsid w:val="00C77531"/>
    <w:rsid w:val="00C803ED"/>
    <w:rsid w:val="00C85DA8"/>
    <w:rsid w:val="00C85EC1"/>
    <w:rsid w:val="00C865B1"/>
    <w:rsid w:val="00C86A45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C791A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1644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65C8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379A"/>
    <w:rsid w:val="00DC5ADB"/>
    <w:rsid w:val="00DC66D7"/>
    <w:rsid w:val="00DC6A91"/>
    <w:rsid w:val="00DD14CF"/>
    <w:rsid w:val="00DD27B7"/>
    <w:rsid w:val="00DD3236"/>
    <w:rsid w:val="00DD4978"/>
    <w:rsid w:val="00DD4B2E"/>
    <w:rsid w:val="00DD5A88"/>
    <w:rsid w:val="00DD65D1"/>
    <w:rsid w:val="00DD65E6"/>
    <w:rsid w:val="00DD77BA"/>
    <w:rsid w:val="00DE30C4"/>
    <w:rsid w:val="00DE609B"/>
    <w:rsid w:val="00DE6D97"/>
    <w:rsid w:val="00DE6F05"/>
    <w:rsid w:val="00DE771D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6C3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2C1"/>
    <w:rsid w:val="00E525B4"/>
    <w:rsid w:val="00E53B87"/>
    <w:rsid w:val="00E54038"/>
    <w:rsid w:val="00E54C2F"/>
    <w:rsid w:val="00E558FA"/>
    <w:rsid w:val="00E55DF2"/>
    <w:rsid w:val="00E56B10"/>
    <w:rsid w:val="00E5733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41AF"/>
    <w:rsid w:val="00E77823"/>
    <w:rsid w:val="00E77C94"/>
    <w:rsid w:val="00E77E2E"/>
    <w:rsid w:val="00E82FF6"/>
    <w:rsid w:val="00E8334A"/>
    <w:rsid w:val="00E8568A"/>
    <w:rsid w:val="00E8792C"/>
    <w:rsid w:val="00E9014B"/>
    <w:rsid w:val="00E90195"/>
    <w:rsid w:val="00E90700"/>
    <w:rsid w:val="00E91737"/>
    <w:rsid w:val="00E93506"/>
    <w:rsid w:val="00E93E3D"/>
    <w:rsid w:val="00E94B10"/>
    <w:rsid w:val="00E967CE"/>
    <w:rsid w:val="00EA1DB2"/>
    <w:rsid w:val="00EA5FA0"/>
    <w:rsid w:val="00EA690B"/>
    <w:rsid w:val="00EB16B5"/>
    <w:rsid w:val="00EB4410"/>
    <w:rsid w:val="00EB67E4"/>
    <w:rsid w:val="00EB79AD"/>
    <w:rsid w:val="00EC0DE8"/>
    <w:rsid w:val="00EC1EF4"/>
    <w:rsid w:val="00EC2441"/>
    <w:rsid w:val="00EC3CF1"/>
    <w:rsid w:val="00EC4D45"/>
    <w:rsid w:val="00EC53AC"/>
    <w:rsid w:val="00EC54BA"/>
    <w:rsid w:val="00EC59F8"/>
    <w:rsid w:val="00EC6717"/>
    <w:rsid w:val="00ED24D8"/>
    <w:rsid w:val="00ED2A6D"/>
    <w:rsid w:val="00ED41DC"/>
    <w:rsid w:val="00EE2765"/>
    <w:rsid w:val="00EE35CC"/>
    <w:rsid w:val="00EE3A2B"/>
    <w:rsid w:val="00EE3E5B"/>
    <w:rsid w:val="00EF1613"/>
    <w:rsid w:val="00EF4A69"/>
    <w:rsid w:val="00EF6255"/>
    <w:rsid w:val="00EF632B"/>
    <w:rsid w:val="00EF7B39"/>
    <w:rsid w:val="00EF7BC4"/>
    <w:rsid w:val="00F010F2"/>
    <w:rsid w:val="00F0369A"/>
    <w:rsid w:val="00F1321F"/>
    <w:rsid w:val="00F137DB"/>
    <w:rsid w:val="00F14ED1"/>
    <w:rsid w:val="00F171EB"/>
    <w:rsid w:val="00F22778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257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65A6"/>
    <w:rsid w:val="00FC708F"/>
    <w:rsid w:val="00FC7A06"/>
    <w:rsid w:val="00FD0F13"/>
    <w:rsid w:val="00FD2E98"/>
    <w:rsid w:val="00FD363C"/>
    <w:rsid w:val="00FD38D1"/>
    <w:rsid w:val="00FD3EF8"/>
    <w:rsid w:val="00FD4C38"/>
    <w:rsid w:val="00FD6800"/>
    <w:rsid w:val="00FE1183"/>
    <w:rsid w:val="00FE23C5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D165C8"/>
  </w:style>
  <w:style w:type="table" w:customStyle="1" w:styleId="TableGrid2">
    <w:name w:val="Table Grid2"/>
    <w:basedOn w:val="TableNormal"/>
    <w:next w:val="TableGrid"/>
    <w:uiPriority w:val="39"/>
    <w:rsid w:val="00D165C8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101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A73F6-D1C5-4066-8E6A-C43D4EBB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3443</Words>
  <Characters>19629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6</cp:revision>
  <cp:lastPrinted>1899-12-31T23:00:00Z</cp:lastPrinted>
  <dcterms:created xsi:type="dcterms:W3CDTF">2021-08-11T10:40:00Z</dcterms:created>
  <dcterms:modified xsi:type="dcterms:W3CDTF">2021-08-11T12:24:00Z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