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902" w:rsidRDefault="00D64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64B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F53EC">
        <w:rPr>
          <w:b/>
          <w:noProof/>
          <w:sz w:val="24"/>
        </w:rPr>
        <w:t>C3-214</w:t>
      </w:r>
      <w:r w:rsidR="00C85A21">
        <w:rPr>
          <w:b/>
          <w:noProof/>
          <w:sz w:val="24"/>
        </w:rPr>
        <w:t>305</w:t>
      </w:r>
    </w:p>
    <w:p w:rsidR="007D6902" w:rsidRDefault="00D64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964BF">
        <w:rPr>
          <w:b/>
          <w:noProof/>
          <w:sz w:val="24"/>
        </w:rPr>
        <w:t xml:space="preserve">18th – 27th </w:t>
      </w:r>
      <w:r w:rsidR="006964BF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</w:p>
    <w:p w:rsidR="007D6902" w:rsidRDefault="007D6902">
      <w:pPr>
        <w:pStyle w:val="CRCoverPage"/>
        <w:outlineLvl w:val="0"/>
        <w:rPr>
          <w:b/>
          <w:sz w:val="24"/>
        </w:rPr>
      </w:pP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proofErr w:type="spellEnd"/>
      <w:r w:rsidR="004B4063" w:rsidRPr="004B4063">
        <w:rPr>
          <w:rFonts w:ascii="Arial" w:hAnsi="Arial" w:cs="Arial"/>
          <w:b/>
          <w:bCs/>
          <w:lang w:val="en-US"/>
        </w:rPr>
        <w:t>i</w:t>
      </w: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8C79A4" w:rsidRPr="008C79A4">
        <w:rPr>
          <w:rFonts w:ascii="Arial" w:hAnsi="Arial" w:cs="Arial"/>
          <w:b/>
          <w:bCs/>
          <w:lang w:val="en-US"/>
        </w:rPr>
        <w:t>on correcting a URI path segment</w:t>
      </w: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 xml:space="preserve">29.534 </w:t>
      </w:r>
      <w:r w:rsidR="006752EE">
        <w:rPr>
          <w:rFonts w:ascii="Arial" w:hAnsi="Arial" w:cs="Arial"/>
          <w:b/>
          <w:bCs/>
        </w:rPr>
        <w:t>V</w:t>
      </w:r>
      <w:r w:rsidR="004B4063" w:rsidRPr="00B05BE8">
        <w:rPr>
          <w:rFonts w:ascii="Arial" w:hAnsi="Arial" w:cs="Arial"/>
          <w:b/>
          <w:bCs/>
        </w:rPr>
        <w:t>0.</w:t>
      </w:r>
      <w:r w:rsidR="004B4063">
        <w:rPr>
          <w:rFonts w:ascii="Arial" w:hAnsi="Arial" w:cs="Arial"/>
          <w:b/>
          <w:bCs/>
        </w:rPr>
        <w:t>2</w:t>
      </w:r>
      <w:r w:rsidR="004B4063" w:rsidRPr="00B05BE8">
        <w:rPr>
          <w:rFonts w:ascii="Arial" w:hAnsi="Arial" w:cs="Arial"/>
          <w:b/>
          <w:bCs/>
        </w:rPr>
        <w:t>.0</w:t>
      </w: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64FF7">
        <w:rPr>
          <w:rFonts w:ascii="Arial" w:hAnsi="Arial" w:cs="Arial"/>
          <w:b/>
          <w:bCs/>
          <w:lang w:val="en-US"/>
        </w:rPr>
        <w:t>17.11</w:t>
      </w:r>
      <w:r w:rsidR="00E92B7E">
        <w:rPr>
          <w:rFonts w:ascii="Arial" w:hAnsi="Arial" w:cs="Arial"/>
          <w:b/>
          <w:bCs/>
          <w:lang w:val="en-US"/>
        </w:rPr>
        <w:t xml:space="preserve"> (TEI17_DCAMP)</w:t>
      </w:r>
    </w:p>
    <w:p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31839">
        <w:rPr>
          <w:rFonts w:ascii="Arial" w:hAnsi="Arial" w:cs="Arial"/>
          <w:b/>
          <w:bCs/>
          <w:lang w:val="en-US"/>
        </w:rPr>
        <w:t>Agreement</w:t>
      </w:r>
    </w:p>
    <w:p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7D6902" w:rsidRDefault="008C79A4">
      <w:pPr>
        <w:rPr>
          <w:lang w:val="en-US"/>
        </w:rPr>
      </w:pPr>
      <w:r>
        <w:rPr>
          <w:lang w:val="en-US"/>
        </w:rPr>
        <w:t>A resource path segment should be consistent across the entire specification.</w:t>
      </w:r>
    </w:p>
    <w:p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7D6902" w:rsidRDefault="0097035E" w:rsidP="0097035E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="008C79A4">
        <w:rPr>
          <w:noProof/>
          <w:lang w:eastAsia="zh-CN"/>
        </w:rPr>
        <w:t>The "events-subscription" path seg</w:t>
      </w:r>
      <w:bookmarkStart w:id="0" w:name="_GoBack"/>
      <w:bookmarkEnd w:id="0"/>
      <w:r w:rsidR="008C79A4">
        <w:rPr>
          <w:noProof/>
          <w:lang w:eastAsia="zh-CN"/>
        </w:rPr>
        <w:t xml:space="preserve">ment is incorrectly written with an "s" at the end in </w:t>
      </w:r>
      <w:r w:rsidR="008C79A4" w:rsidRPr="008C79A4">
        <w:rPr>
          <w:noProof/>
          <w:lang w:eastAsia="zh-CN"/>
        </w:rPr>
        <w:t>Table</w:t>
      </w:r>
      <w:r w:rsidR="005C0783">
        <w:rPr>
          <w:noProof/>
          <w:lang w:eastAsia="zh-CN"/>
        </w:rPr>
        <w:t> </w:t>
      </w:r>
      <w:r w:rsidR="008C79A4" w:rsidRPr="008C79A4">
        <w:rPr>
          <w:noProof/>
          <w:lang w:eastAsia="zh-CN"/>
        </w:rPr>
        <w:t>5.3.1-1</w:t>
      </w:r>
      <w:r w:rsidR="00D25B2E">
        <w:rPr>
          <w:noProof/>
          <w:lang w:eastAsia="zh-CN"/>
        </w:rPr>
        <w:t>.</w:t>
      </w:r>
    </w:p>
    <w:p w:rsidR="0097035E" w:rsidRDefault="0097035E" w:rsidP="0097035E">
      <w:pPr>
        <w:pStyle w:val="B1"/>
        <w:rPr>
          <w:lang w:val="en-US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There are some misalignments with the drafting rules (unbreakable spaces instead of normal spaces) that need to be corrected as well.</w:t>
      </w:r>
    </w:p>
    <w:p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7D6902" w:rsidRDefault="008C79A4">
      <w:pPr>
        <w:rPr>
          <w:lang w:val="en-US"/>
        </w:rPr>
      </w:pPr>
      <w:r>
        <w:rPr>
          <w:lang w:val="en-US"/>
        </w:rPr>
        <w:t>The above issue needs to be corrected in order to avoid misalignment issues.</w:t>
      </w:r>
    </w:p>
    <w:p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7D6902" w:rsidRDefault="00D640EE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8C79A4">
        <w:rPr>
          <w:lang w:val="en-US"/>
        </w:rPr>
        <w:t> </w:t>
      </w:r>
      <w:r>
        <w:rPr>
          <w:lang w:val="en-US"/>
        </w:rPr>
        <w:t>TS</w:t>
      </w:r>
      <w:r w:rsidR="008C79A4">
        <w:rPr>
          <w:lang w:val="en-US"/>
        </w:rPr>
        <w:t> </w:t>
      </w:r>
      <w:r w:rsidR="00D25B2E" w:rsidRPr="00B05BE8">
        <w:t>29.534</w:t>
      </w:r>
      <w:r w:rsidR="008C79A4">
        <w:t> V</w:t>
      </w:r>
      <w:r w:rsidR="00D25B2E" w:rsidRPr="00B05BE8">
        <w:t>0.</w:t>
      </w:r>
      <w:r w:rsidR="00D25B2E">
        <w:t>2</w:t>
      </w:r>
      <w:r w:rsidR="00D25B2E" w:rsidRPr="00B05BE8">
        <w:t>.0</w:t>
      </w:r>
      <w:r>
        <w:rPr>
          <w:lang w:val="en-US"/>
        </w:rPr>
        <w:t>.</w:t>
      </w:r>
    </w:p>
    <w:p w:rsidR="007D6902" w:rsidRDefault="007D6902">
      <w:pPr>
        <w:pBdr>
          <w:bottom w:val="single" w:sz="12" w:space="1" w:color="auto"/>
        </w:pBdr>
        <w:rPr>
          <w:lang w:val="en-US"/>
        </w:rPr>
      </w:pPr>
    </w:p>
    <w:p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F3905" w:rsidRPr="000A7435" w:rsidRDefault="00DF3905" w:rsidP="00DF3905">
      <w:pPr>
        <w:pStyle w:val="Heading3"/>
      </w:pPr>
      <w:bookmarkStart w:id="1" w:name="_Toc510696608"/>
      <w:bookmarkStart w:id="2" w:name="_Toc35971399"/>
      <w:bookmarkStart w:id="3" w:name="_Toc70418548"/>
      <w:r>
        <w:t>5.3.1</w:t>
      </w:r>
      <w:r>
        <w:tab/>
        <w:t>Overview</w:t>
      </w:r>
      <w:bookmarkEnd w:id="1"/>
      <w:bookmarkEnd w:id="2"/>
      <w:bookmarkEnd w:id="3"/>
    </w:p>
    <w:p w:rsidR="00DF3905" w:rsidRDefault="00DF3905" w:rsidP="00DF3905">
      <w:pPr>
        <w:pStyle w:val="TF"/>
      </w:pPr>
      <w:r>
        <w:object w:dxaOrig="8551" w:dyaOrig="4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7pt;height:228.85pt" o:ole="">
            <v:imagedata r:id="rId7" o:title=""/>
          </v:shape>
          <o:OLEObject Type="Embed" ProgID="Visio.Drawing.15" ShapeID="_x0000_i1025" DrawAspect="Content" ObjectID="_1690198503" r:id="rId8"/>
        </w:object>
      </w:r>
    </w:p>
    <w:p w:rsidR="00DF3905" w:rsidRPr="008C18E3" w:rsidRDefault="00DF3905" w:rsidP="00DF3905">
      <w:pPr>
        <w:pStyle w:val="TF"/>
      </w:pPr>
      <w:del w:id="4" w:author="Huawei [AEM] 07-2021" w:date="2021-07-30T12:27:00Z">
        <w:r w:rsidRPr="008C18E3" w:rsidDel="0097035E">
          <w:delText xml:space="preserve">Figure </w:delText>
        </w:r>
      </w:del>
      <w:ins w:id="5" w:author="Huawei [AEM] 07-2021" w:date="2021-07-30T12:27:00Z">
        <w:r w:rsidR="0097035E" w:rsidRPr="008C18E3">
          <w:t>Figure</w:t>
        </w:r>
        <w:r w:rsidR="0097035E">
          <w:t> </w:t>
        </w:r>
      </w:ins>
      <w:r>
        <w:t>5.3.1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 w:rsidRPr="00376A4A">
        <w:t>Npcf_AMPolicyAuthorization</w:t>
      </w:r>
      <w:proofErr w:type="spellEnd"/>
      <w:r w:rsidRPr="008C18E3">
        <w:t xml:space="preserve"> </w:t>
      </w:r>
      <w:del w:id="6" w:author="Huawei [AEM] 07-2021" w:date="2021-07-30T12:27:00Z">
        <w:r w:rsidRPr="008C18E3" w:rsidDel="0097035E">
          <w:delText xml:space="preserve"> </w:delText>
        </w:r>
      </w:del>
      <w:r w:rsidRPr="008C18E3">
        <w:t>API</w:t>
      </w:r>
    </w:p>
    <w:p w:rsidR="00DF3905" w:rsidRDefault="00DF3905" w:rsidP="00DF3905">
      <w:del w:id="7" w:author="Huawei [AEM] 07-2021" w:date="2021-07-30T12:27:00Z">
        <w:r w:rsidDel="0097035E">
          <w:delText xml:space="preserve">Table </w:delText>
        </w:r>
      </w:del>
      <w:ins w:id="8" w:author="Huawei [AEM] 07-2021" w:date="2021-07-30T12:27:00Z">
        <w:r w:rsidR="0097035E">
          <w:t>Table </w:t>
        </w:r>
      </w:ins>
      <w:r>
        <w:t>5.3.1-1 provides an overview of the resources and applicable HTTP methods.</w:t>
      </w:r>
    </w:p>
    <w:p w:rsidR="00DF3905" w:rsidRPr="00384E92" w:rsidRDefault="00DF3905" w:rsidP="00DF3905">
      <w:pPr>
        <w:pStyle w:val="TH"/>
      </w:pPr>
      <w:del w:id="9" w:author="Huawei [AEM] 07-2021" w:date="2021-07-30T12:27:00Z">
        <w:r w:rsidRPr="00384E92" w:rsidDel="0097035E">
          <w:lastRenderedPageBreak/>
          <w:delText xml:space="preserve">Table </w:delText>
        </w:r>
      </w:del>
      <w:ins w:id="10" w:author="Huawei [AEM] 07-2021" w:date="2021-07-30T12:27:00Z">
        <w:r w:rsidR="0097035E" w:rsidRPr="00384E92">
          <w:t>Table</w:t>
        </w:r>
        <w:r w:rsidR="0097035E">
          <w:t> </w:t>
        </w:r>
      </w:ins>
      <w:r>
        <w:t>5.3.1</w:t>
      </w:r>
      <w:r w:rsidRPr="00384E92">
        <w:t>-1: Resources and methods overview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258"/>
        <w:gridCol w:w="1878"/>
        <w:gridCol w:w="1799"/>
        <w:gridCol w:w="3647"/>
      </w:tblGrid>
      <w:tr w:rsidR="00DF3905" w:rsidRPr="00B54FF5" w:rsidDel="009816EC" w:rsidTr="005E10FE">
        <w:trPr>
          <w:jc w:val="center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3905" w:rsidRPr="005F0EEA" w:rsidDel="009816EC" w:rsidRDefault="00DF3905" w:rsidP="005E10FE">
            <w:pPr>
              <w:pStyle w:val="TAH"/>
            </w:pPr>
            <w:r w:rsidRPr="005F0EEA">
              <w:t>Resource name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3905" w:rsidRPr="005F0EEA" w:rsidDel="009816EC" w:rsidRDefault="00DF3905" w:rsidP="005E10FE">
            <w:pPr>
              <w:pStyle w:val="TAH"/>
            </w:pPr>
            <w:r w:rsidRPr="005F0EEA">
              <w:t>Resource URI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3905" w:rsidRPr="005F0EEA" w:rsidDel="009816EC" w:rsidRDefault="00DF3905" w:rsidP="005E10FE">
            <w:pPr>
              <w:pStyle w:val="TAH"/>
            </w:pPr>
            <w:r w:rsidRPr="005F0EEA">
              <w:t>HTTP method or custom operation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F3905" w:rsidRPr="005F0EEA" w:rsidDel="009816EC" w:rsidRDefault="00DF3905" w:rsidP="005E10FE">
            <w:pPr>
              <w:pStyle w:val="TAH"/>
            </w:pPr>
            <w:r w:rsidRPr="005F0EEA">
              <w:t>Description</w:t>
            </w:r>
          </w:p>
        </w:tc>
      </w:tr>
      <w:tr w:rsidR="00DF3905" w:rsidRPr="00B54FF5" w:rsidDel="009816EC" w:rsidTr="005E10FE">
        <w:trPr>
          <w:jc w:val="center"/>
        </w:trPr>
        <w:tc>
          <w:tcPr>
            <w:tcW w:w="1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r w:rsidRPr="00376A4A">
              <w:t xml:space="preserve">Application </w:t>
            </w:r>
            <w:r>
              <w:t xml:space="preserve">AM </w:t>
            </w:r>
            <w:r w:rsidRPr="00376A4A">
              <w:t>contexts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r w:rsidRPr="00376A4A">
              <w:t>/app-</w:t>
            </w:r>
            <w:r>
              <w:t>am</w:t>
            </w:r>
            <w:r w:rsidRPr="00376A4A">
              <w:t>-contexts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r w:rsidRPr="00376A4A">
              <w:t>POST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proofErr w:type="spellStart"/>
            <w:r w:rsidRPr="00376A4A">
              <w:t>Npcf_AMPolicyAuthorization_Create</w:t>
            </w:r>
            <w:proofErr w:type="spellEnd"/>
            <w:r w:rsidRPr="00376A4A">
              <w:t xml:space="preserve">. Creates a new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 xml:space="preserve">ontext resource and may create the child AM </w:t>
            </w:r>
            <w:r>
              <w:t xml:space="preserve">Policy </w:t>
            </w:r>
            <w:r w:rsidRPr="00376A4A">
              <w:t>Events Subscription sub-resource.</w:t>
            </w:r>
          </w:p>
        </w:tc>
      </w:tr>
      <w:tr w:rsidR="00DF3905" w:rsidRPr="00B54FF5" w:rsidDel="009816EC" w:rsidTr="005E10FE">
        <w:trPr>
          <w:jc w:val="center"/>
        </w:trPr>
        <w:tc>
          <w:tcPr>
            <w:tcW w:w="1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r w:rsidRPr="00376A4A">
              <w:t xml:space="preserve">Individual </w:t>
            </w:r>
            <w:r>
              <w:t>application AM</w:t>
            </w:r>
            <w:r w:rsidRPr="00376A4A">
              <w:t xml:space="preserve"> context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r w:rsidRPr="00376A4A">
              <w:t xml:space="preserve">Individual </w:t>
            </w:r>
            <w:r>
              <w:t>application AM</w:t>
            </w:r>
            <w:r w:rsidRPr="00376A4A">
              <w:t xml:space="preserve"> context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r w:rsidRPr="00376A4A">
              <w:t>PATCH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proofErr w:type="spellStart"/>
            <w:r w:rsidRPr="00376A4A">
              <w:t>Npcf_AMPolicyAuthorization_Update</w:t>
            </w:r>
            <w:proofErr w:type="spellEnd"/>
            <w:r w:rsidRPr="00376A4A">
              <w:t xml:space="preserve">. Updates an existing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 xml:space="preserve">ontext resource. It can also </w:t>
            </w:r>
            <w:r>
              <w:t xml:space="preserve">create or </w:t>
            </w:r>
            <w:r w:rsidRPr="00376A4A">
              <w:t xml:space="preserve">update an AM </w:t>
            </w:r>
            <w:r>
              <w:t xml:space="preserve">Policy </w:t>
            </w:r>
            <w:r w:rsidRPr="00376A4A">
              <w:t>Events Subscription sub-resource.</w:t>
            </w:r>
          </w:p>
        </w:tc>
      </w:tr>
      <w:tr w:rsidR="00DF3905" w:rsidRPr="00B54FF5" w:rsidDel="009816EC" w:rsidTr="005E10FE">
        <w:trPr>
          <w:jc w:val="center"/>
        </w:trPr>
        <w:tc>
          <w:tcPr>
            <w:tcW w:w="1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</w:p>
        </w:tc>
        <w:tc>
          <w:tcPr>
            <w:tcW w:w="9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r w:rsidRPr="00376A4A">
              <w:t>GET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r w:rsidRPr="00376A4A">
              <w:t xml:space="preserve">Reads an existing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>ontext resource.</w:t>
            </w:r>
          </w:p>
        </w:tc>
      </w:tr>
      <w:tr w:rsidR="00DF3905" w:rsidRPr="00B54FF5" w:rsidDel="009816EC" w:rsidTr="005E10FE">
        <w:trPr>
          <w:jc w:val="center"/>
        </w:trPr>
        <w:tc>
          <w:tcPr>
            <w:tcW w:w="1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</w:p>
        </w:tc>
        <w:tc>
          <w:tcPr>
            <w:tcW w:w="9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r w:rsidRPr="00376A4A">
              <w:t>DELETE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proofErr w:type="spellStart"/>
            <w:r w:rsidRPr="00376A4A">
              <w:t>Npcf_AMPolicyAuthorization_Delete</w:t>
            </w:r>
            <w:proofErr w:type="spellEnd"/>
            <w:r w:rsidRPr="00376A4A">
              <w:t xml:space="preserve">. Deletes an existing Individual </w:t>
            </w:r>
            <w:r>
              <w:t>a</w:t>
            </w:r>
            <w:r w:rsidRPr="00376A4A">
              <w:t xml:space="preserve">pplication </w:t>
            </w:r>
            <w:r>
              <w:t>AM</w:t>
            </w:r>
            <w:r w:rsidRPr="00376A4A">
              <w:t xml:space="preserve"> </w:t>
            </w:r>
            <w:r>
              <w:t>c</w:t>
            </w:r>
            <w:r w:rsidRPr="00376A4A">
              <w:t xml:space="preserve">ontext resource and the child AM </w:t>
            </w:r>
            <w:r>
              <w:t xml:space="preserve">Policy </w:t>
            </w:r>
            <w:r w:rsidRPr="00376A4A">
              <w:t>Events Subscription sub-resource.</w:t>
            </w:r>
          </w:p>
        </w:tc>
      </w:tr>
      <w:tr w:rsidR="00DF3905" w:rsidRPr="00B54FF5" w:rsidDel="009816EC" w:rsidTr="005E10FE">
        <w:trPr>
          <w:jc w:val="center"/>
        </w:trPr>
        <w:tc>
          <w:tcPr>
            <w:tcW w:w="1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r w:rsidRPr="00376A4A">
              <w:t xml:space="preserve">AM </w:t>
            </w:r>
            <w:r>
              <w:t xml:space="preserve">Policy </w:t>
            </w:r>
            <w:r w:rsidRPr="00376A4A">
              <w:t>Events Subscription</w:t>
            </w:r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DF3905">
            <w:pPr>
              <w:pStyle w:val="TAL"/>
            </w:pPr>
            <w:r w:rsidRPr="00376A4A">
              <w:t>/app-</w:t>
            </w:r>
            <w:r>
              <w:t>am</w:t>
            </w:r>
            <w:r w:rsidRPr="00376A4A">
              <w:t>-contexts/</w:t>
            </w:r>
            <w:r>
              <w:br/>
            </w:r>
            <w:r w:rsidRPr="00376A4A">
              <w:t>{</w:t>
            </w:r>
            <w:proofErr w:type="spellStart"/>
            <w:r w:rsidRPr="00376A4A">
              <w:t>app</w:t>
            </w:r>
            <w:r>
              <w:t>Am</w:t>
            </w:r>
            <w:r w:rsidRPr="00376A4A">
              <w:t>ContextId</w:t>
            </w:r>
            <w:proofErr w:type="spellEnd"/>
            <w:r w:rsidRPr="00376A4A">
              <w:t>}</w:t>
            </w:r>
            <w:r w:rsidRPr="00376A4A">
              <w:br/>
              <w:t>/events-subscription</w:t>
            </w:r>
            <w:del w:id="11" w:author="Huawei [AEM] 07-2021" w:date="2021-07-30T12:26:00Z">
              <w:r w:rsidRPr="00376A4A" w:rsidDel="00DF3905">
                <w:delText>s</w:delText>
              </w:r>
            </w:del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r w:rsidRPr="00376A4A">
              <w:t>PUT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proofErr w:type="spellStart"/>
            <w:r w:rsidRPr="00376A4A">
              <w:t>Npcf_AMPolicyAuthorization_Subscribe</w:t>
            </w:r>
            <w:proofErr w:type="spellEnd"/>
            <w:r w:rsidRPr="00376A4A">
              <w:t>. Creates a new AM</w:t>
            </w:r>
            <w:r>
              <w:t xml:space="preserve"> Policy</w:t>
            </w:r>
            <w:r w:rsidRPr="00376A4A">
              <w:t xml:space="preserve"> Events Subscription sub-resource or modifies an existing AM </w:t>
            </w:r>
            <w:r>
              <w:t xml:space="preserve">Policy </w:t>
            </w:r>
            <w:r w:rsidRPr="00376A4A">
              <w:t>Events Subscription sub-resource.</w:t>
            </w:r>
          </w:p>
        </w:tc>
      </w:tr>
      <w:tr w:rsidR="00DF3905" w:rsidRPr="00B54FF5" w:rsidDel="009816EC" w:rsidTr="005E10FE">
        <w:trPr>
          <w:jc w:val="center"/>
        </w:trPr>
        <w:tc>
          <w:tcPr>
            <w:tcW w:w="117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</w:p>
        </w:tc>
        <w:tc>
          <w:tcPr>
            <w:tcW w:w="9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05" w:rsidRPr="005F0EEA" w:rsidDel="009816EC" w:rsidRDefault="00DF3905" w:rsidP="005E10FE">
            <w:pPr>
              <w:pStyle w:val="TAL"/>
            </w:pPr>
            <w:r w:rsidRPr="00376A4A">
              <w:t>DELETE</w:t>
            </w:r>
          </w:p>
        </w:tc>
        <w:tc>
          <w:tcPr>
            <w:tcW w:w="1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905" w:rsidRPr="00376A4A" w:rsidRDefault="00DF3905" w:rsidP="005E10FE">
            <w:pPr>
              <w:pStyle w:val="TAL"/>
            </w:pPr>
            <w:proofErr w:type="spellStart"/>
            <w:r w:rsidRPr="00376A4A">
              <w:t>Npcf_AMPolicyAuthorization_Unsubscribe</w:t>
            </w:r>
            <w:proofErr w:type="spellEnd"/>
            <w:r w:rsidRPr="00376A4A">
              <w:t>.</w:t>
            </w:r>
          </w:p>
          <w:p w:rsidR="00DF3905" w:rsidRPr="005F0EEA" w:rsidDel="009816EC" w:rsidRDefault="00DF3905" w:rsidP="005E10FE">
            <w:pPr>
              <w:pStyle w:val="TAL"/>
            </w:pPr>
            <w:r w:rsidRPr="00376A4A">
              <w:t>Deletes an AM</w:t>
            </w:r>
            <w:r>
              <w:t xml:space="preserve"> Policy</w:t>
            </w:r>
            <w:r w:rsidRPr="00376A4A">
              <w:t xml:space="preserve"> Events Subscription sub-resource.</w:t>
            </w:r>
          </w:p>
        </w:tc>
      </w:tr>
    </w:tbl>
    <w:p w:rsidR="00E3123D" w:rsidRPr="00DF3905" w:rsidRDefault="00E3123D" w:rsidP="00E3123D"/>
    <w:p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1E09D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4DF9" w:rsidRDefault="00AB4DF9">
      <w:r>
        <w:separator/>
      </w:r>
    </w:p>
  </w:endnote>
  <w:endnote w:type="continuationSeparator" w:id="0">
    <w:p w:rsidR="00AB4DF9" w:rsidRDefault="00AB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4DF9" w:rsidRDefault="00AB4DF9">
      <w:r>
        <w:separator/>
      </w:r>
    </w:p>
  </w:footnote>
  <w:footnote w:type="continuationSeparator" w:id="0">
    <w:p w:rsidR="00AB4DF9" w:rsidRDefault="00AB4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B1D" w:rsidRDefault="00CB4B1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42CF9"/>
    <w:rsid w:val="00073968"/>
    <w:rsid w:val="000A558D"/>
    <w:rsid w:val="000B2607"/>
    <w:rsid w:val="000C158C"/>
    <w:rsid w:val="000D51A7"/>
    <w:rsid w:val="00136E76"/>
    <w:rsid w:val="00161E98"/>
    <w:rsid w:val="00167703"/>
    <w:rsid w:val="0019744B"/>
    <w:rsid w:val="001B56C0"/>
    <w:rsid w:val="001E09DC"/>
    <w:rsid w:val="001E5F4D"/>
    <w:rsid w:val="003B0809"/>
    <w:rsid w:val="0049598C"/>
    <w:rsid w:val="004B4063"/>
    <w:rsid w:val="004C1905"/>
    <w:rsid w:val="004C4247"/>
    <w:rsid w:val="004F53EC"/>
    <w:rsid w:val="00566539"/>
    <w:rsid w:val="005C0783"/>
    <w:rsid w:val="005D76D9"/>
    <w:rsid w:val="006752EE"/>
    <w:rsid w:val="00685B03"/>
    <w:rsid w:val="006964BF"/>
    <w:rsid w:val="007D6902"/>
    <w:rsid w:val="008838E1"/>
    <w:rsid w:val="008C79A4"/>
    <w:rsid w:val="008F58DE"/>
    <w:rsid w:val="0097035E"/>
    <w:rsid w:val="009A3524"/>
    <w:rsid w:val="00A22C8F"/>
    <w:rsid w:val="00A73857"/>
    <w:rsid w:val="00AB4DF9"/>
    <w:rsid w:val="00AC488A"/>
    <w:rsid w:val="00AF0942"/>
    <w:rsid w:val="00AF57F8"/>
    <w:rsid w:val="00B34D03"/>
    <w:rsid w:val="00B52AF7"/>
    <w:rsid w:val="00BB4137"/>
    <w:rsid w:val="00BC5D7D"/>
    <w:rsid w:val="00C52F49"/>
    <w:rsid w:val="00C76D0B"/>
    <w:rsid w:val="00C85A21"/>
    <w:rsid w:val="00CB4B1D"/>
    <w:rsid w:val="00D12E41"/>
    <w:rsid w:val="00D22777"/>
    <w:rsid w:val="00D25B2E"/>
    <w:rsid w:val="00D640EE"/>
    <w:rsid w:val="00D64FF7"/>
    <w:rsid w:val="00DA1F1C"/>
    <w:rsid w:val="00DE1950"/>
    <w:rsid w:val="00DF3905"/>
    <w:rsid w:val="00E3123D"/>
    <w:rsid w:val="00E92B7E"/>
    <w:rsid w:val="00E93C29"/>
    <w:rsid w:val="00F2672C"/>
    <w:rsid w:val="00F31839"/>
    <w:rsid w:val="00F4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07-2021</cp:lastModifiedBy>
  <cp:revision>13</cp:revision>
  <cp:lastPrinted>1899-12-31T23:00:00Z</cp:lastPrinted>
  <dcterms:created xsi:type="dcterms:W3CDTF">2021-07-30T10:21:00Z</dcterms:created>
  <dcterms:modified xsi:type="dcterms:W3CDTF">2021-08-11T12:22:00Z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(3)LjbMHQjxveB4E3beJ93ed5bI2N80B4W8+uaKUYsUxbUzIkLkAradWabwZghK7rsB3uSyVy8r
j/DlR5Ymbrfq8skgNvLhqmuUreNSIzUL8EIAm18gJ25tzwL1mcKmYp+KyZ8RDnIeMW5b2Mlw
aLAbC934c5rgeiEugw/BvGcJJCFrDfoQFZvsHl7UI6LbQ6FfssCtAgyc3Pi7s0ePeZ1LrijO
pb8GIsM2Oub6lMdhsc</vt:lpwstr>
  </property>
  <property fmtid="{D5CDD505-2E9C-101B-9397-08002B2CF9AE}" pid="4" name="_2015_ms_pID_7253431">
    <vt:lpwstr>qInbBZ3qlOeGkwaeMUZyd5rP0dbreT+8YZVEYOtBZ9ViktUXWe9BXx
tUkjwOrrEuO4rKkzPrAShlrreUqUBfVbfdzpxU+FdZVIUVyCQtd9fCCMaWkKhUH+uHjNgJa0
sb+kvFjoBMDKcen3SaKjM23ck2XVTymqnjJT7TG9owqC4ovlmbjRzaH8i6SMUw9eMmnJMRX/
dfARs1icvIv8YD4MhkEfDx4ISt6zgiHjWJts</vt:lpwstr>
  </property>
  <property fmtid="{D5CDD505-2E9C-101B-9397-08002B2CF9AE}" pid="5" name="_2015_ms_pID_7253432">
    <vt:lpwstr>FA==</vt:lpwstr>
  </property>
</Properties>
</file>