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EA845" w14:textId="0DABFE2C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16CB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16CB1">
        <w:rPr>
          <w:b/>
          <w:noProof/>
          <w:sz w:val="24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F3009">
        <w:rPr>
          <w:b/>
          <w:noProof/>
          <w:sz w:val="24"/>
        </w:rPr>
        <w:t>C</w:t>
      </w:r>
      <w:r w:rsidR="00B16CB1">
        <w:rPr>
          <w:b/>
          <w:noProof/>
          <w:sz w:val="24"/>
        </w:rPr>
        <w:t>3</w:t>
      </w:r>
      <w:r w:rsidR="00BF3009">
        <w:rPr>
          <w:b/>
          <w:noProof/>
          <w:sz w:val="24"/>
        </w:rPr>
        <w:t>-214</w:t>
      </w:r>
      <w:r w:rsidR="00E00C40">
        <w:rPr>
          <w:b/>
          <w:noProof/>
          <w:sz w:val="24"/>
        </w:rPr>
        <w:t>304</w:t>
      </w:r>
    </w:p>
    <w:p w14:paraId="609AC9D1" w14:textId="3CB2CCBF" w:rsidR="001E16F6" w:rsidRPr="00B16CB1" w:rsidRDefault="001E16F6" w:rsidP="00B16CB1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B16CB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16CB1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16CB1" w:rsidRPr="00DC3BDF">
        <w:rPr>
          <w:rFonts w:eastAsia="Batang" w:cs="Arial"/>
          <w:sz w:val="18"/>
          <w:szCs w:val="18"/>
          <w:lang w:eastAsia="zh-CN"/>
        </w:rPr>
        <w:t>CP-211329</w:t>
      </w:r>
      <w:r w:rsidR="00B16CB1">
        <w:rPr>
          <w:rFonts w:eastAsia="Batang" w:cs="Arial"/>
          <w:sz w:val="18"/>
          <w:szCs w:val="18"/>
          <w:lang w:eastAsia="zh-CN"/>
        </w:rPr>
        <w:t>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3F022D0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6CB1"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BA0FC56" w14:textId="77777777" w:rsidR="00E00C40" w:rsidRPr="00BA3A53" w:rsidRDefault="00E00C40" w:rsidP="00E00C40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59FD4722" w14:textId="77777777" w:rsidR="00E00C40" w:rsidRDefault="00E00C40" w:rsidP="00E00C40">
      <w:pPr>
        <w:pStyle w:val="Heading2"/>
        <w:tabs>
          <w:tab w:val="left" w:pos="2552"/>
        </w:tabs>
      </w:pPr>
      <w:r>
        <w:t>Acronym: 5MBS</w:t>
      </w:r>
    </w:p>
    <w:p w14:paraId="649EBFA9" w14:textId="77777777" w:rsidR="00E00C40" w:rsidRDefault="00E00C40" w:rsidP="00E00C40">
      <w:pPr>
        <w:pStyle w:val="Heading2"/>
        <w:tabs>
          <w:tab w:val="left" w:pos="2552"/>
        </w:tabs>
      </w:pPr>
      <w:r>
        <w:t>Unique identifier:</w:t>
      </w:r>
      <w:ins w:id="1" w:author="Giorgi Gulbani" w:date="2021-08-05T11:30:00Z">
        <w:r w:rsidRPr="00D371A7">
          <w:t xml:space="preserve"> 910002</w:t>
        </w:r>
      </w:ins>
      <w:del w:id="2" w:author="Giorgi Gulbani" w:date="2021-08-05T11:30:00Z">
        <w:r w:rsidRPr="00251D80" w:rsidDel="00D371A7">
          <w:tab/>
        </w:r>
        <w:r w:rsidRPr="00251D80" w:rsidDel="00D371A7">
          <w:rPr>
            <w:rFonts w:ascii="Times New Roman" w:hAnsi="Times New Roman"/>
            <w:i/>
            <w:sz w:val="20"/>
          </w:rPr>
          <w:delText>{</w:delText>
        </w:r>
        <w:r w:rsidDel="00D371A7">
          <w:rPr>
            <w:rFonts w:ascii="Times New Roman" w:hAnsi="Times New Roman"/>
            <w:i/>
            <w:sz w:val="20"/>
          </w:rPr>
          <w:delText xml:space="preserve">A number </w:delText>
        </w:r>
        <w:r w:rsidRPr="00251D80" w:rsidDel="00D371A7">
          <w:rPr>
            <w:rFonts w:ascii="Times New Roman" w:hAnsi="Times New Roman"/>
            <w:i/>
            <w:sz w:val="20"/>
          </w:rPr>
          <w:delText>to be provided by MCC at the plenary}</w:delText>
        </w:r>
      </w:del>
      <w:r>
        <w:t xml:space="preserve"> </w:t>
      </w:r>
    </w:p>
    <w:p w14:paraId="392BAE35" w14:textId="77777777" w:rsidR="00E00C40" w:rsidRDefault="00E00C40" w:rsidP="00E00C4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5BC6EBBD" w14:textId="77777777" w:rsidR="00E00C40" w:rsidRPr="003F7142" w:rsidRDefault="00E00C40" w:rsidP="00E00C4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94E8C3F" w14:textId="77777777" w:rsidR="00E00C40" w:rsidRDefault="00E00C40" w:rsidP="00E00C4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00C40" w14:paraId="3FA3809E" w14:textId="77777777" w:rsidTr="00905A2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673DE1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BDB747" w14:textId="77777777" w:rsidR="00E00C40" w:rsidRDefault="00E00C40" w:rsidP="00905A2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2D1721" w14:textId="77777777" w:rsidR="00E00C40" w:rsidRDefault="00E00C40" w:rsidP="00905A2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DD1C0A" w14:textId="77777777" w:rsidR="00E00C40" w:rsidRDefault="00E00C40" w:rsidP="00905A2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89774F" w14:textId="77777777" w:rsidR="00E00C40" w:rsidRDefault="00E00C40" w:rsidP="00905A2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B2FD11" w14:textId="77777777" w:rsidR="00E00C40" w:rsidRDefault="00E00C40" w:rsidP="00905A20">
            <w:pPr>
              <w:pStyle w:val="TAH"/>
            </w:pPr>
            <w:r>
              <w:t>Others (specify)</w:t>
            </w:r>
          </w:p>
        </w:tc>
      </w:tr>
      <w:tr w:rsidR="00E00C40" w14:paraId="0FE2A3C4" w14:textId="77777777" w:rsidTr="00905A2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8A0895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0783E82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02B6CC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32BAB71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5CE74B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021E888" w14:textId="77777777" w:rsidR="00E00C40" w:rsidRDefault="00E00C40" w:rsidP="00905A20">
            <w:pPr>
              <w:pStyle w:val="TAC"/>
            </w:pPr>
          </w:p>
        </w:tc>
      </w:tr>
      <w:tr w:rsidR="00E00C40" w14:paraId="05188B34" w14:textId="77777777" w:rsidTr="00905A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B1616F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3F3A0E3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546FFBD5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671CEC46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A127B9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507DCC6E" w14:textId="77777777" w:rsidR="00E00C40" w:rsidRDefault="00E00C40" w:rsidP="00905A20">
            <w:pPr>
              <w:pStyle w:val="TAC"/>
            </w:pPr>
          </w:p>
        </w:tc>
      </w:tr>
      <w:tr w:rsidR="00E00C40" w14:paraId="7151C327" w14:textId="77777777" w:rsidTr="00905A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A10B4E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3B78C4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94D157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3E2FE427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4E507513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7FA8299F" w14:textId="77777777" w:rsidR="00E00C40" w:rsidRDefault="00E00C40" w:rsidP="00905A20">
            <w:pPr>
              <w:pStyle w:val="TAC"/>
            </w:pPr>
            <w:r>
              <w:t>X</w:t>
            </w:r>
          </w:p>
        </w:tc>
      </w:tr>
    </w:tbl>
    <w:p w14:paraId="68B89BE3" w14:textId="77777777" w:rsidR="00E00C40" w:rsidRDefault="00E00C40" w:rsidP="00E00C40">
      <w:pPr>
        <w:ind w:right="-99"/>
        <w:rPr>
          <w:b/>
        </w:rPr>
      </w:pPr>
    </w:p>
    <w:p w14:paraId="0D4142E3" w14:textId="77777777" w:rsidR="00E00C40" w:rsidRDefault="00E00C40" w:rsidP="00E00C40">
      <w:pPr>
        <w:pStyle w:val="Heading2"/>
      </w:pPr>
      <w:r>
        <w:t>2</w:t>
      </w:r>
      <w:r>
        <w:tab/>
        <w:t>Classification of the Work Item and linked work items</w:t>
      </w:r>
    </w:p>
    <w:p w14:paraId="1BAFB5C4" w14:textId="77777777" w:rsidR="00E00C40" w:rsidRDefault="00E00C40" w:rsidP="00E00C40">
      <w:pPr>
        <w:pStyle w:val="Heading3"/>
      </w:pPr>
      <w:r>
        <w:t>2.1</w:t>
      </w:r>
      <w:r>
        <w:tab/>
        <w:t>Primary classification</w:t>
      </w:r>
    </w:p>
    <w:p w14:paraId="3EDCD5A1" w14:textId="77777777" w:rsidR="00E00C40" w:rsidRPr="00A36378" w:rsidRDefault="00E00C40" w:rsidP="00E00C40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00C40" w14:paraId="0C077346" w14:textId="77777777" w:rsidTr="00905A20">
        <w:tc>
          <w:tcPr>
            <w:tcW w:w="675" w:type="dxa"/>
          </w:tcPr>
          <w:p w14:paraId="38FC4885" w14:textId="77777777" w:rsidR="00E00C40" w:rsidRDefault="00E00C40" w:rsidP="00905A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76F7A6" w14:textId="77777777" w:rsidR="00E00C40" w:rsidRPr="004260A5" w:rsidRDefault="00E00C40" w:rsidP="00905A2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00C40" w14:paraId="5CE29841" w14:textId="77777777" w:rsidTr="00905A20">
        <w:tc>
          <w:tcPr>
            <w:tcW w:w="675" w:type="dxa"/>
          </w:tcPr>
          <w:p w14:paraId="14DE0159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E680A9" w14:textId="77777777" w:rsidR="00E00C40" w:rsidRDefault="00E00C40" w:rsidP="00905A2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00C40" w14:paraId="3AEDC513" w14:textId="77777777" w:rsidTr="00905A20">
        <w:tc>
          <w:tcPr>
            <w:tcW w:w="675" w:type="dxa"/>
          </w:tcPr>
          <w:p w14:paraId="7BF7CCAD" w14:textId="77777777" w:rsidR="00E00C40" w:rsidRDefault="00E00C40" w:rsidP="00905A2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740B98" w14:textId="77777777" w:rsidR="00E00C40" w:rsidRPr="006E0F19" w:rsidRDefault="00E00C40" w:rsidP="00905A2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00C40" w14:paraId="0DC341F4" w14:textId="77777777" w:rsidTr="00905A20">
        <w:tc>
          <w:tcPr>
            <w:tcW w:w="675" w:type="dxa"/>
          </w:tcPr>
          <w:p w14:paraId="4EAE314F" w14:textId="77777777" w:rsidR="00E00C40" w:rsidRDefault="00E00C40" w:rsidP="00905A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A68183" w14:textId="77777777" w:rsidR="00E00C40" w:rsidRDefault="00E00C40" w:rsidP="00905A2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6C5EC6F" w14:textId="77777777" w:rsidR="00E00C40" w:rsidRDefault="00E00C40" w:rsidP="00E00C40">
      <w:pPr>
        <w:ind w:right="-99"/>
        <w:rPr>
          <w:b/>
        </w:rPr>
      </w:pPr>
    </w:p>
    <w:p w14:paraId="420C1A0B" w14:textId="77777777" w:rsidR="00E00C40" w:rsidRDefault="00E00C40" w:rsidP="00E00C40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E00C40" w14:paraId="45A75FCE" w14:textId="77777777" w:rsidTr="00905A20">
        <w:tc>
          <w:tcPr>
            <w:tcW w:w="10314" w:type="dxa"/>
            <w:gridSpan w:val="4"/>
            <w:shd w:val="clear" w:color="auto" w:fill="E0E0E0"/>
          </w:tcPr>
          <w:p w14:paraId="654FE8EB" w14:textId="77777777" w:rsidR="00E00C40" w:rsidRDefault="00E00C40" w:rsidP="00905A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00C40" w14:paraId="7AA833C3" w14:textId="77777777" w:rsidTr="00905A20">
        <w:tc>
          <w:tcPr>
            <w:tcW w:w="1101" w:type="dxa"/>
            <w:shd w:val="clear" w:color="auto" w:fill="E0E0E0"/>
          </w:tcPr>
          <w:p w14:paraId="411332E9" w14:textId="77777777" w:rsidR="00E00C40" w:rsidDel="00C02DF6" w:rsidRDefault="00E00C40" w:rsidP="00905A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894DCA7" w14:textId="77777777" w:rsidR="00E00C40" w:rsidDel="00C02DF6" w:rsidRDefault="00E00C40" w:rsidP="00905A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E1BB80" w14:textId="77777777" w:rsidR="00E00C40" w:rsidRDefault="00E00C40" w:rsidP="00905A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E2E641" w14:textId="77777777" w:rsidR="00E00C40" w:rsidRDefault="00E00C40" w:rsidP="00905A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00C40" w14:paraId="6439BB77" w14:textId="77777777" w:rsidTr="00905A20">
        <w:tc>
          <w:tcPr>
            <w:tcW w:w="1101" w:type="dxa"/>
          </w:tcPr>
          <w:p w14:paraId="21D6AC43" w14:textId="77777777" w:rsidR="00E00C40" w:rsidRDefault="00E00C40" w:rsidP="00905A20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39B59E3" w14:textId="77777777" w:rsidR="00E00C40" w:rsidRDefault="00E00C40" w:rsidP="00905A20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9D4213F" w14:textId="77777777" w:rsidR="00E00C40" w:rsidRDefault="00E00C40" w:rsidP="00905A20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A0C482E" w14:textId="77777777" w:rsidR="00E00C40" w:rsidRPr="00251D80" w:rsidRDefault="00E00C40" w:rsidP="00905A20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15D9AB43" w14:textId="77777777" w:rsidR="00E00C40" w:rsidRDefault="00E00C40" w:rsidP="00E00C40">
      <w:pPr>
        <w:ind w:right="-99"/>
        <w:rPr>
          <w:b/>
        </w:rPr>
      </w:pPr>
    </w:p>
    <w:p w14:paraId="5A8BD373" w14:textId="77777777" w:rsidR="00E00C40" w:rsidRDefault="00E00C40" w:rsidP="00E00C4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00C40" w14:paraId="2C3885A4" w14:textId="77777777" w:rsidTr="00905A20">
        <w:tc>
          <w:tcPr>
            <w:tcW w:w="11808" w:type="dxa"/>
            <w:gridSpan w:val="4"/>
            <w:shd w:val="clear" w:color="auto" w:fill="E0E0E0"/>
          </w:tcPr>
          <w:p w14:paraId="413BBFC3" w14:textId="77777777" w:rsidR="00E00C40" w:rsidRDefault="00E00C40" w:rsidP="00905A2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00C40" w14:paraId="52589559" w14:textId="77777777" w:rsidTr="00905A20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6BAA57" w14:textId="77777777" w:rsidR="00E00C40" w:rsidRDefault="00E00C40" w:rsidP="00905A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728334" w14:textId="77777777" w:rsidR="00E00C40" w:rsidRDefault="00E00C40" w:rsidP="00905A2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34203330" w14:textId="77777777" w:rsidR="00E00C40" w:rsidRDefault="00E00C40" w:rsidP="00905A2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00C40" w14:paraId="21A0C9CB" w14:textId="77777777" w:rsidTr="00905A20">
        <w:trPr>
          <w:gridAfter w:val="1"/>
          <w:wAfter w:w="3696" w:type="dxa"/>
        </w:trPr>
        <w:tc>
          <w:tcPr>
            <w:tcW w:w="1101" w:type="dxa"/>
          </w:tcPr>
          <w:p w14:paraId="2B665A2A" w14:textId="77777777" w:rsidR="00E00C40" w:rsidRDefault="00E00C40" w:rsidP="00905A20">
            <w:pPr>
              <w:pStyle w:val="TAL"/>
            </w:pPr>
          </w:p>
        </w:tc>
        <w:tc>
          <w:tcPr>
            <w:tcW w:w="3326" w:type="dxa"/>
          </w:tcPr>
          <w:p w14:paraId="109DC724" w14:textId="77777777" w:rsidR="00E00C40" w:rsidRDefault="00E00C40" w:rsidP="00905A20">
            <w:pPr>
              <w:pStyle w:val="TAL"/>
            </w:pPr>
          </w:p>
        </w:tc>
        <w:tc>
          <w:tcPr>
            <w:tcW w:w="3685" w:type="dxa"/>
          </w:tcPr>
          <w:p w14:paraId="0FED674E" w14:textId="77777777" w:rsidR="00E00C40" w:rsidRPr="00251D80" w:rsidRDefault="00E00C40" w:rsidP="00905A20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06A3BE7" w14:textId="77777777" w:rsidR="00E00C40" w:rsidRDefault="00E00C40" w:rsidP="00E00C4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688C782" w14:textId="77777777" w:rsidR="00E00C40" w:rsidRDefault="00E00C40" w:rsidP="00E00C40">
      <w:pPr>
        <w:pStyle w:val="Heading2"/>
      </w:pPr>
      <w:r>
        <w:lastRenderedPageBreak/>
        <w:t>3</w:t>
      </w:r>
      <w:r>
        <w:tab/>
        <w:t>Justification</w:t>
      </w:r>
    </w:p>
    <w:p w14:paraId="785AC813" w14:textId="77777777" w:rsidR="00E00C40" w:rsidRDefault="00E00C40" w:rsidP="00E00C40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4DBA78DD" w14:textId="77777777" w:rsidR="00E00C40" w:rsidRDefault="00E00C40" w:rsidP="00E00C40">
      <w:r>
        <w:t>5MBS need to s</w:t>
      </w:r>
      <w:r w:rsidRPr="00A0157A">
        <w:t>upport interworking with EPC/eMBMS for Public Safety</w:t>
      </w:r>
      <w:r>
        <w:t>.</w:t>
      </w:r>
    </w:p>
    <w:p w14:paraId="05BB88C9" w14:textId="77777777" w:rsidR="00E00C40" w:rsidRDefault="00E00C40" w:rsidP="00E00C40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67B39FA" w14:textId="77777777" w:rsidR="00E00C40" w:rsidRDefault="00E00C40" w:rsidP="00E00C40">
      <w:pPr>
        <w:pStyle w:val="Heading2"/>
      </w:pPr>
      <w:r>
        <w:t>4</w:t>
      </w:r>
      <w:r>
        <w:tab/>
        <w:t>Objective</w:t>
      </w:r>
    </w:p>
    <w:p w14:paraId="406BCCB7" w14:textId="77777777" w:rsidR="00E00C40" w:rsidRDefault="00E00C40" w:rsidP="00E00C40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0299585C" w14:textId="77777777" w:rsidR="00E00C40" w:rsidRDefault="00E00C40" w:rsidP="00E00C40">
      <w:r>
        <w:t>The following impacts on 3GPP CT working groups are identified.</w:t>
      </w:r>
    </w:p>
    <w:p w14:paraId="4FDF66A9" w14:textId="77777777" w:rsidR="00E00C40" w:rsidRDefault="00E00C40" w:rsidP="00E00C40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487245CD" w14:textId="77777777" w:rsidR="00E00C40" w:rsidRDefault="00E00C40" w:rsidP="00E00C40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will be captured.</w:t>
      </w:r>
    </w:p>
    <w:p w14:paraId="62ECA33C" w14:textId="77777777" w:rsidR="00E00C40" w:rsidRPr="006F6976" w:rsidRDefault="00E00C40" w:rsidP="00E00C4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B3F25DE" w14:textId="77777777" w:rsidR="00E00C40" w:rsidRDefault="00E00C40" w:rsidP="00E00C40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09C6CCC" w14:textId="77777777" w:rsidR="00E00C40" w:rsidRPr="006F6976" w:rsidRDefault="00E00C40" w:rsidP="00E00C4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C069BF5" w14:textId="77777777" w:rsidR="00E00C40" w:rsidRPr="009F041A" w:rsidRDefault="00E00C40" w:rsidP="00E00C40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3" w:author="Huawei [AEM] 07-2021" w:date="2021-08-07T16:28:00Z">
        <w:r w:rsidRPr="009F041A" w:rsidDel="00326D96">
          <w:delText>.</w:delText>
        </w:r>
      </w:del>
      <w:ins w:id="4" w:author="Huawei [AEM] 07-2021" w:date="2021-08-07T16:28:00Z">
        <w:r>
          <w:t>:</w:t>
        </w:r>
      </w:ins>
    </w:p>
    <w:p w14:paraId="2499FBA5" w14:textId="77777777" w:rsidR="00E00C40" w:rsidRDefault="00E00C40" w:rsidP="00E00C40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5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6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7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4257A350" w14:textId="77777777" w:rsidR="00E00C40" w:rsidDel="00B21477" w:rsidRDefault="00E00C40" w:rsidP="00E00C40">
      <w:pPr>
        <w:pStyle w:val="EditorsNote"/>
        <w:rPr>
          <w:del w:id="8" w:author="Huawei [AEM] 07-2021" w:date="2021-07-14T13:07:00Z"/>
          <w:lang w:eastAsia="zh-CN"/>
        </w:rPr>
      </w:pPr>
      <w:bookmarkStart w:id="9" w:name="_Hlk72834631"/>
      <w:commentRangeStart w:id="10"/>
      <w:del w:id="11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9"/>
        <w:r w:rsidDel="00B21477">
          <w:rPr>
            <w:lang w:eastAsia="zh-CN"/>
          </w:rPr>
          <w:delText xml:space="preserve"> is FFS.</w:delText>
        </w:r>
      </w:del>
      <w:commentRangeEnd w:id="10"/>
      <w:r>
        <w:rPr>
          <w:rStyle w:val="CommentReference"/>
          <w:color w:val="auto"/>
        </w:rPr>
        <w:commentReference w:id="10"/>
      </w:r>
    </w:p>
    <w:p w14:paraId="3720FAA5" w14:textId="77777777" w:rsidR="00E00C40" w:rsidRDefault="00E00C40" w:rsidP="00E00C40">
      <w:pPr>
        <w:pStyle w:val="B2"/>
        <w:rPr>
          <w:ins w:id="12" w:author="Huawei [AEM] 07-2021" w:date="2021-07-15T18:49:00Z"/>
          <w:lang w:val="en-US"/>
        </w:rPr>
      </w:pPr>
      <w:ins w:id="13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" w:author="Huawei [AEM] 07-2021" w:date="2021-08-08T11:08:00Z">
        <w:r>
          <w:rPr>
            <w:lang w:val="en-US"/>
          </w:rPr>
          <w:t>N</w:t>
        </w:r>
      </w:ins>
      <w:ins w:id="15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073C69D5" w14:textId="77777777" w:rsidR="00E00C40" w:rsidRDefault="00E00C40" w:rsidP="00E00C40">
      <w:pPr>
        <w:pStyle w:val="B2"/>
        <w:rPr>
          <w:ins w:id="16" w:author="Huawei [AEM] 07-2021" w:date="2021-08-08T11:08:00Z"/>
          <w:lang w:val="en-US"/>
        </w:rPr>
      </w:pPr>
      <w:ins w:id="17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  <w:r>
          <w:rPr>
            <w:lang w:val="en-US"/>
          </w:rPr>
          <w:t>N</w:t>
        </w:r>
        <w:r w:rsidRPr="00D40090">
          <w:rPr>
            <w:lang w:val="en-US"/>
          </w:rPr>
          <w:t>ew PCF service to support 5G MBS Policy Authorization.</w:t>
        </w:r>
      </w:ins>
    </w:p>
    <w:p w14:paraId="33B4B458" w14:textId="77777777" w:rsidR="00E00C40" w:rsidRPr="009F041A" w:rsidDel="0001130B" w:rsidRDefault="00E00C40" w:rsidP="00E00C40">
      <w:pPr>
        <w:pStyle w:val="B2"/>
        <w:rPr>
          <w:del w:id="18" w:author="Huawei [AEM] 07-2021" w:date="2021-08-07T16:29:00Z"/>
        </w:rPr>
      </w:pPr>
      <w:del w:id="19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36777500" w14:textId="77777777" w:rsidR="00E00C40" w:rsidRDefault="00E00C40" w:rsidP="00E00C40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del w:id="20" w:author="Huawei [AEM] 07-2021" w:date="2021-08-08T11:08:00Z">
        <w:r w:rsidRPr="009F041A" w:rsidDel="00590F62">
          <w:rPr>
            <w:lang w:eastAsia="zh-CN"/>
          </w:rPr>
          <w:delText>Potential e</w:delText>
        </w:r>
      </w:del>
      <w:ins w:id="21" w:author="Huawei [AEM] 07-2021" w:date="2021-08-08T11:08:00Z">
        <w:r>
          <w:rPr>
            <w:lang w:eastAsia="zh-CN"/>
          </w:rPr>
          <w:t>E</w:t>
        </w:r>
      </w:ins>
      <w:r w:rsidRPr="009F041A">
        <w:rPr>
          <w:lang w:eastAsia="zh-CN"/>
        </w:rPr>
        <w:t xml:space="preserve">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1FD06375" w14:textId="77777777" w:rsidR="00E00C40" w:rsidRPr="009F041A" w:rsidRDefault="00E00C40" w:rsidP="00E00C40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22" w:author="Huawei [AEM] 07-2021" w:date="2021-08-08T11:08:00Z">
        <w:r>
          <w:t xml:space="preserve">storage and </w:t>
        </w:r>
      </w:ins>
      <w:r w:rsidRPr="00A238AD">
        <w:t>retrieval</w:t>
      </w:r>
      <w:ins w:id="23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18844CE8" w14:textId="77777777" w:rsidR="00E00C40" w:rsidRDefault="00E00C40" w:rsidP="00E00C40">
      <w:pPr>
        <w:pStyle w:val="EditorsNote"/>
        <w:rPr>
          <w:ins w:id="24" w:author="Huawei [AEM] 07-2021" w:date="2021-08-08T11:26:00Z"/>
        </w:rPr>
      </w:pPr>
      <w:ins w:id="25" w:author="Huawei [AEM] 07-2021" w:date="2021-08-08T11:26:00Z">
        <w:r>
          <w:t>Editor's note 3: The details of how dynamic PCC is applied to 5MBS are still under discussion in Stage 2.</w:t>
        </w:r>
      </w:ins>
    </w:p>
    <w:p w14:paraId="26872C1C" w14:textId="77777777" w:rsidR="00E00C40" w:rsidRDefault="00E00C40" w:rsidP="00E00C40">
      <w:pPr>
        <w:pStyle w:val="B2"/>
        <w:rPr>
          <w:ins w:id="26" w:author="Huawei [AEM] 07-2021" w:date="2021-08-08T11:19:00Z"/>
        </w:rPr>
      </w:pPr>
      <w:ins w:id="27" w:author="Huawei [AEM] 07-2021" w:date="2021-08-08T11:19:00Z">
        <w:r w:rsidRPr="00C63150">
          <w:t>-</w:t>
        </w:r>
        <w:r w:rsidRPr="00C63150">
          <w:tab/>
        </w:r>
        <w:r>
          <w:rPr>
            <w:lang w:val="en-US"/>
          </w:rPr>
          <w:t>N</w:t>
        </w:r>
        <w:r w:rsidRPr="00C63150">
          <w:rPr>
            <w:lang w:val="en-US"/>
          </w:rPr>
          <w:t xml:space="preserve">ew MB-SMF </w:t>
        </w:r>
      </w:ins>
      <w:ins w:id="28" w:author="Huawei [AEM] 07-2021" w:date="2021-08-08T11:20:00Z">
        <w:r>
          <w:rPr>
            <w:lang w:val="en-US"/>
          </w:rPr>
          <w:t>E</w:t>
        </w:r>
      </w:ins>
      <w:ins w:id="29" w:author="Huawei [AEM] 07-2021" w:date="2021-08-08T11:19:00Z">
        <w:r w:rsidRPr="00C63150">
          <w:rPr>
            <w:lang w:val="en-US"/>
          </w:rPr>
          <w:t xml:space="preserve">vent </w:t>
        </w:r>
      </w:ins>
      <w:ins w:id="30" w:author="Huawei [AEM] 07-2021" w:date="2021-08-08T11:20:00Z">
        <w:r>
          <w:rPr>
            <w:lang w:val="en-US"/>
          </w:rPr>
          <w:t>E</w:t>
        </w:r>
      </w:ins>
      <w:ins w:id="31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2AB4011E" w14:textId="77777777" w:rsidR="00E00C40" w:rsidRPr="009F041A" w:rsidRDefault="00E00C40" w:rsidP="00E00C40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569BB8A9" w14:textId="77777777" w:rsidR="00E00C40" w:rsidRPr="009F041A" w:rsidRDefault="00E00C40" w:rsidP="00E00C40">
      <w:pPr>
        <w:pStyle w:val="B2"/>
      </w:pPr>
      <w:r w:rsidRPr="009F041A">
        <w:t>-</w:t>
      </w:r>
      <w:r w:rsidRPr="009F041A">
        <w:tab/>
      </w:r>
      <w:del w:id="32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33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34" w:author="Huawei [AEM] 07-2021" w:date="2021-07-14T13:13:00Z">
        <w:r>
          <w:rPr>
            <w:lang w:val="en-US"/>
          </w:rPr>
          <w:t xml:space="preserve"> to support </w:t>
        </w:r>
      </w:ins>
      <w:ins w:id="35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36" w:author="Huawei [AEM] 07-2021" w:date="2021-08-08T11:22:00Z">
        <w:r>
          <w:rPr>
            <w:lang w:val="en-US"/>
          </w:rPr>
          <w:t xml:space="preserve">TMGI allocation, MBS session </w:t>
        </w:r>
      </w:ins>
      <w:ins w:id="37" w:author="Huawei [AEM] 07-2021" w:date="2021-08-08T11:23:00Z">
        <w:r>
          <w:rPr>
            <w:lang w:val="en-US"/>
          </w:rPr>
          <w:t>management</w:t>
        </w:r>
      </w:ins>
      <w:ins w:id="38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2F08004A" w14:textId="77777777" w:rsidR="00E00C40" w:rsidRPr="009F041A" w:rsidDel="00B66F60" w:rsidRDefault="00E00C40" w:rsidP="00E00C40">
      <w:pPr>
        <w:pStyle w:val="B2"/>
        <w:rPr>
          <w:del w:id="39" w:author="Huawei [AEM] 07-2021" w:date="2021-08-08T11:19:00Z"/>
        </w:rPr>
      </w:pPr>
      <w:del w:id="40" w:author="Huawei [AEM] 07-2021" w:date="2021-08-08T11:19:00Z">
        <w:r w:rsidRPr="009F041A" w:rsidDel="00B66F60"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60FFE901" w14:textId="77777777" w:rsidR="00E00C40" w:rsidRPr="009F041A" w:rsidRDefault="00E00C40" w:rsidP="00E00C40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event exposure </w:t>
      </w:r>
      <w:ins w:id="41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549AA833" w14:textId="77777777" w:rsidR="00E00C40" w:rsidRPr="009F041A" w:rsidRDefault="00E00C40" w:rsidP="00E00C40">
      <w:pPr>
        <w:pStyle w:val="B1"/>
        <w:rPr>
          <w:ins w:id="42" w:author="Huawei [AEM] 07-2021" w:date="2021-07-15T19:10:00Z"/>
          <w:lang w:val="en-US"/>
        </w:rPr>
      </w:pPr>
      <w:ins w:id="43" w:author="Huawei [AEM] 07-2021" w:date="2021-07-15T19:10:00Z">
        <w:r w:rsidRPr="009F041A">
          <w:t>-</w:t>
        </w:r>
        <w:r w:rsidRPr="009F041A">
          <w:tab/>
        </w:r>
        <w:r>
          <w:rPr>
            <w:lang w:val="en-US"/>
          </w:rPr>
          <w:t>Potential new Nmbsf interface</w:t>
        </w:r>
        <w:r w:rsidRPr="009F041A">
          <w:rPr>
            <w:lang w:val="en-US"/>
          </w:rPr>
          <w:t>: S</w:t>
        </w:r>
        <w:r w:rsidRPr="009F041A">
          <w:t>upport TMGI allocation and MBS session configuration and management procedures (e.g. MB session start).</w:t>
        </w:r>
      </w:ins>
    </w:p>
    <w:p w14:paraId="4C338864" w14:textId="77777777" w:rsidR="00E00C40" w:rsidRDefault="00E00C40" w:rsidP="00E00C40">
      <w:pPr>
        <w:pStyle w:val="EditorsNote"/>
        <w:rPr>
          <w:ins w:id="44" w:author="Huawei [AEM] 07-2021" w:date="2021-07-15T19:10:00Z"/>
        </w:rPr>
      </w:pPr>
      <w:ins w:id="45" w:author="Huawei [AEM] 07-2021" w:date="2021-07-15T19:10:00Z">
        <w:r>
          <w:t xml:space="preserve">Editor's note </w:t>
        </w:r>
      </w:ins>
      <w:ins w:id="46" w:author="Huawei [AEM] 07-2021" w:date="2021-07-15T19:11:00Z">
        <w:r>
          <w:t>4</w:t>
        </w:r>
      </w:ins>
      <w:ins w:id="47" w:author="Huawei [AEM] 07-2021" w:date="2021-07-15T19:10:00Z">
        <w:r>
          <w:t>: Whether Nmbsf will be defined by CT3 or SA4 is FFS.</w:t>
        </w:r>
      </w:ins>
    </w:p>
    <w:p w14:paraId="70043253" w14:textId="77777777" w:rsidR="00E00C40" w:rsidRPr="009F041A" w:rsidDel="00B66F60" w:rsidRDefault="00E00C40" w:rsidP="00E00C40">
      <w:pPr>
        <w:pStyle w:val="B1"/>
        <w:rPr>
          <w:del w:id="48" w:author="Huawei [AEM] 07-2021" w:date="2021-08-08T11:23:00Z"/>
          <w:lang w:eastAsia="zh-CN"/>
        </w:rPr>
      </w:pPr>
      <w:del w:id="49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6C0B9DB9" w14:textId="77777777" w:rsidR="00E00C40" w:rsidRPr="009F041A" w:rsidDel="000E416D" w:rsidRDefault="00E00C40" w:rsidP="00E00C40">
      <w:pPr>
        <w:pStyle w:val="B1"/>
        <w:rPr>
          <w:del w:id="50" w:author="Huawei [AEM] 07-2021" w:date="2021-07-15T19:06:00Z"/>
        </w:rPr>
      </w:pPr>
      <w:del w:id="51" w:author="Huawei [AEM] 07-2021" w:date="2021-07-15T19:06:00Z">
        <w:r w:rsidRPr="009F041A" w:rsidDel="000E416D">
          <w:lastRenderedPageBreak/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14AEC0EA" w14:textId="77777777" w:rsidR="00E00C40" w:rsidRPr="009F041A" w:rsidDel="00512987" w:rsidRDefault="00E00C40" w:rsidP="00E00C40">
      <w:pPr>
        <w:pStyle w:val="B2"/>
        <w:rPr>
          <w:del w:id="52" w:author="Huawei [AEM] 07-2021" w:date="2021-07-15T18:50:00Z"/>
          <w:lang w:val="en-US"/>
        </w:rPr>
      </w:pPr>
      <w:del w:id="53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54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55" w:author="Huawei [AEM] 07-2021" w:date="2021-07-15T18:50:00Z">
        <w:r w:rsidRPr="009F041A" w:rsidDel="00512987">
          <w:rPr>
            <w:lang w:val="en-US"/>
          </w:rPr>
          <w:delText>:</w:delText>
        </w:r>
      </w:del>
      <w:del w:id="56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57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0F2B8A7B" w14:textId="77777777" w:rsidR="00E00C40" w:rsidRPr="009F041A" w:rsidRDefault="00E00C40" w:rsidP="00E00C40">
      <w:pPr>
        <w:pStyle w:val="B1"/>
        <w:rPr>
          <w:lang w:val="en-US"/>
        </w:rPr>
        <w:pPrChange w:id="58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146C5060" w14:textId="77777777" w:rsidR="00E00C40" w:rsidRPr="009F041A" w:rsidRDefault="00E00C40" w:rsidP="00E00C40">
      <w:pPr>
        <w:pStyle w:val="B1"/>
        <w:rPr>
          <w:moveTo w:id="59" w:author="Huawei [AEM] 07-2021" w:date="2021-07-15T19:00:00Z"/>
          <w:lang w:val="en-US"/>
        </w:rPr>
        <w:pPrChange w:id="60" w:author="Huawei [AEM] 07-2021" w:date="2021-07-15T19:06:00Z">
          <w:pPr>
            <w:pStyle w:val="B2"/>
          </w:pPr>
        </w:pPrChange>
      </w:pPr>
      <w:moveToRangeStart w:id="61" w:author="Huawei [AEM] 07-2021" w:date="2021-07-15T19:00:00Z" w:name="move77268073"/>
      <w:moveTo w:id="62" w:author="Huawei [AEM] 07-2021" w:date="2021-07-15T19:00:00Z">
        <w:r w:rsidRPr="009F041A">
          <w:t>-</w:t>
        </w:r>
        <w:r w:rsidRPr="009F041A">
          <w:tab/>
        </w:r>
      </w:moveTo>
      <w:ins w:id="63" w:author="Huawei [AEM] 07-2021" w:date="2021-08-08T11:24:00Z">
        <w:r>
          <w:t xml:space="preserve">Definition of the </w:t>
        </w:r>
      </w:ins>
      <w:moveTo w:id="64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65" w:author="Huawei [AEM] 07-2021" w:date="2021-08-08T11:24:00Z">
        <w:r>
          <w:rPr>
            <w:lang w:val="en-US"/>
          </w:rPr>
          <w:t xml:space="preserve">interface </w:t>
        </w:r>
      </w:ins>
      <w:moveTo w:id="66" w:author="Huawei [AEM] 07-2021" w:date="2021-07-15T19:00:00Z">
        <w:r w:rsidRPr="009F041A">
          <w:rPr>
            <w:lang w:val="en-US"/>
          </w:rPr>
          <w:t xml:space="preserve">between </w:t>
        </w:r>
      </w:moveTo>
      <w:ins w:id="67" w:author="Huawei [AEM] 07-2021" w:date="2021-08-08T11:24:00Z">
        <w:r>
          <w:rPr>
            <w:lang w:val="en-US"/>
          </w:rPr>
          <w:t xml:space="preserve">an </w:t>
        </w:r>
      </w:ins>
      <w:moveTo w:id="68" w:author="Huawei [AEM] 07-2021" w:date="2021-07-15T19:00:00Z">
        <w:r w:rsidRPr="009F041A">
          <w:rPr>
            <w:lang w:val="en-US"/>
          </w:rPr>
          <w:t xml:space="preserve">AF/AS and </w:t>
        </w:r>
      </w:moveTo>
      <w:ins w:id="69" w:author="Huawei [AEM] 07-2021" w:date="2021-08-08T11:24:00Z">
        <w:r>
          <w:rPr>
            <w:lang w:val="en-US"/>
          </w:rPr>
          <w:t xml:space="preserve">an </w:t>
        </w:r>
      </w:ins>
      <w:moveTo w:id="70" w:author="Huawei [AEM] 07-2021" w:date="2021-07-15T19:00:00Z">
        <w:r w:rsidRPr="009F041A">
          <w:rPr>
            <w:lang w:val="en-US"/>
          </w:rPr>
          <w:t>MBSTF.</w:t>
        </w:r>
      </w:moveTo>
    </w:p>
    <w:p w14:paraId="1A54357D" w14:textId="77777777" w:rsidR="00E00C40" w:rsidRPr="009F041A" w:rsidRDefault="00E00C40" w:rsidP="00E00C40">
      <w:pPr>
        <w:pStyle w:val="B1"/>
        <w:rPr>
          <w:moveTo w:id="71" w:author="Huawei [AEM] 07-2021" w:date="2021-07-15T19:00:00Z"/>
          <w:lang w:val="en-US"/>
        </w:rPr>
        <w:pPrChange w:id="72" w:author="Huawei [AEM] 07-2021" w:date="2021-07-15T19:06:00Z">
          <w:pPr>
            <w:pStyle w:val="B2"/>
          </w:pPr>
        </w:pPrChange>
      </w:pPr>
      <w:moveTo w:id="73" w:author="Huawei [AEM] 07-2021" w:date="2021-07-15T19:00:00Z">
        <w:r w:rsidRPr="009F041A">
          <w:t>-</w:t>
        </w:r>
        <w:r w:rsidRPr="009F041A">
          <w:tab/>
        </w:r>
      </w:moveTo>
      <w:ins w:id="74" w:author="Huawei [AEM] 07-2021" w:date="2021-08-08T11:24:00Z">
        <w:r>
          <w:t xml:space="preserve">Definition of the </w:t>
        </w:r>
      </w:ins>
      <w:moveTo w:id="75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76" w:author="Huawei [AEM] 07-2021" w:date="2021-08-08T11:24:00Z">
        <w:r>
          <w:rPr>
            <w:lang w:val="en-US"/>
          </w:rPr>
          <w:t xml:space="preserve">interface </w:t>
        </w:r>
      </w:ins>
      <w:moveTo w:id="77" w:author="Huawei [AEM] 07-2021" w:date="2021-07-15T19:00:00Z">
        <w:r w:rsidRPr="009F041A">
          <w:rPr>
            <w:lang w:val="en-US"/>
          </w:rPr>
          <w:t xml:space="preserve">between </w:t>
        </w:r>
      </w:moveTo>
      <w:ins w:id="78" w:author="Huawei [AEM] 07-2021" w:date="2021-08-08T11:24:00Z">
        <w:r>
          <w:rPr>
            <w:lang w:val="en-US"/>
          </w:rPr>
          <w:t xml:space="preserve">an </w:t>
        </w:r>
      </w:ins>
      <w:moveTo w:id="79" w:author="Huawei [AEM] 07-2021" w:date="2021-07-15T19:00:00Z">
        <w:r w:rsidRPr="009F041A">
          <w:rPr>
            <w:lang w:val="en-US"/>
          </w:rPr>
          <w:t xml:space="preserve">MB-UPF and </w:t>
        </w:r>
      </w:moveTo>
      <w:ins w:id="80" w:author="Huawei [AEM] 07-2021" w:date="2021-08-08T11:24:00Z">
        <w:r>
          <w:rPr>
            <w:lang w:val="en-US"/>
          </w:rPr>
          <w:t xml:space="preserve">an </w:t>
        </w:r>
      </w:ins>
      <w:moveTo w:id="81" w:author="Huawei [AEM] 07-2021" w:date="2021-07-15T19:00:00Z">
        <w:r w:rsidRPr="009F041A">
          <w:rPr>
            <w:lang w:val="en-US"/>
          </w:rPr>
          <w:t>MBSTF.</w:t>
        </w:r>
      </w:moveTo>
    </w:p>
    <w:moveToRangeEnd w:id="61"/>
    <w:p w14:paraId="2B94C23F" w14:textId="77777777" w:rsidR="00E00C40" w:rsidRDefault="00E00C40" w:rsidP="00E00C40">
      <w:pPr>
        <w:pStyle w:val="EditorsNote"/>
        <w:rPr>
          <w:ins w:id="82" w:author="Huawei [AEM] 07-2021" w:date="2021-08-08T11:28:00Z"/>
        </w:rPr>
      </w:pPr>
      <w:ins w:id="83" w:author="Huawei [AEM] 07-2021" w:date="2021-08-08T11:28:00Z">
        <w:r>
          <w:t>Editor's note 5: Whether Nmb8 and Nmb9 will be defined by CT3 or SA4 is FFS.</w:t>
        </w:r>
      </w:ins>
    </w:p>
    <w:p w14:paraId="04ECA975" w14:textId="77777777" w:rsidR="00E00C40" w:rsidRPr="009F041A" w:rsidDel="000E416D" w:rsidRDefault="00E00C40" w:rsidP="00E00C40">
      <w:pPr>
        <w:pStyle w:val="B1"/>
        <w:rPr>
          <w:del w:id="84" w:author="Huawei [AEM] 07-2021" w:date="2021-07-15T19:09:00Z"/>
          <w:lang w:val="en-US"/>
        </w:rPr>
        <w:pPrChange w:id="85" w:author="Huawei [AEM] 07-2021" w:date="2021-07-15T19:06:00Z">
          <w:pPr>
            <w:pStyle w:val="B2"/>
          </w:pPr>
        </w:pPrChange>
      </w:pPr>
      <w:del w:id="86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87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88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062D9452" w14:textId="77777777" w:rsidR="00E00C40" w:rsidRPr="009F041A" w:rsidDel="00750F77" w:rsidRDefault="00E00C40" w:rsidP="00E00C40">
      <w:pPr>
        <w:pStyle w:val="B2"/>
        <w:rPr>
          <w:moveFrom w:id="89" w:author="Huawei [AEM] 07-2021" w:date="2021-07-15T19:00:00Z"/>
          <w:lang w:val="en-US"/>
        </w:rPr>
      </w:pPr>
      <w:moveFromRangeStart w:id="90" w:author="Huawei [AEM] 07-2021" w:date="2021-07-15T19:00:00Z" w:name="move77268073"/>
      <w:commentRangeStart w:id="91"/>
      <w:moveFrom w:id="92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1D9FC4B7" w14:textId="77777777" w:rsidR="00E00C40" w:rsidRPr="009F041A" w:rsidDel="00750F77" w:rsidRDefault="00E00C40" w:rsidP="00E00C40">
      <w:pPr>
        <w:pStyle w:val="B2"/>
        <w:rPr>
          <w:moveFrom w:id="93" w:author="Huawei [AEM] 07-2021" w:date="2021-07-15T19:00:00Z"/>
          <w:lang w:val="en-US"/>
        </w:rPr>
      </w:pPr>
      <w:moveFrom w:id="94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90"/>
    <w:p w14:paraId="154A596E" w14:textId="77777777" w:rsidR="00E00C40" w:rsidRPr="00750F77" w:rsidDel="00626D6A" w:rsidRDefault="00E00C40" w:rsidP="00E00C40">
      <w:pPr>
        <w:pStyle w:val="B2"/>
        <w:rPr>
          <w:del w:id="95" w:author="Huawei [AEM] 07-2021" w:date="2021-07-14T10:18:00Z"/>
          <w:lang w:val="en-US"/>
        </w:rPr>
      </w:pPr>
      <w:del w:id="96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6055863C" w14:textId="77777777" w:rsidR="00E00C40" w:rsidRPr="00750F77" w:rsidDel="00626D6A" w:rsidRDefault="00E00C40" w:rsidP="00E00C40">
      <w:pPr>
        <w:pStyle w:val="B2"/>
        <w:rPr>
          <w:del w:id="97" w:author="Huawei [AEM] 07-2021" w:date="2021-07-14T10:18:00Z"/>
          <w:lang w:val="en-US"/>
        </w:rPr>
      </w:pPr>
      <w:del w:id="98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4C0B8B41" w14:textId="77777777" w:rsidR="00E00C40" w:rsidRPr="009F041A" w:rsidDel="00626D6A" w:rsidRDefault="00E00C40" w:rsidP="00E00C40">
      <w:pPr>
        <w:pStyle w:val="B2"/>
        <w:rPr>
          <w:del w:id="99" w:author="Huawei [AEM] 07-2021" w:date="2021-07-14T10:19:00Z"/>
          <w:lang w:val="en-US"/>
        </w:rPr>
      </w:pPr>
      <w:del w:id="100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71EA262F" w14:textId="77777777" w:rsidR="00E00C40" w:rsidDel="000E416D" w:rsidRDefault="00E00C40" w:rsidP="00E00C40">
      <w:pPr>
        <w:pStyle w:val="B2"/>
        <w:rPr>
          <w:del w:id="101" w:author="Huawei [AEM] 07-2021" w:date="2021-07-15T19:05:00Z"/>
        </w:rPr>
      </w:pPr>
      <w:del w:id="102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03" w:author="Huawei [AEM] 07-2021" w:date="2021-07-14T10:19:00Z">
        <w:r w:rsidRPr="00C63150" w:rsidDel="00626D6A">
          <w:delText>N29mb between MB-SMF and NEF</w:delText>
        </w:r>
      </w:del>
      <w:del w:id="104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05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06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3EC7D6A8" w14:textId="77777777" w:rsidR="00E00C40" w:rsidDel="006E5C02" w:rsidRDefault="00E00C40" w:rsidP="00E00C40">
      <w:pPr>
        <w:pStyle w:val="B2"/>
        <w:rPr>
          <w:del w:id="107" w:author="Huawei [AEM] 07-2021" w:date="2021-07-14T10:22:00Z"/>
          <w:lang w:val="en-US"/>
        </w:rPr>
      </w:pPr>
      <w:del w:id="108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1382AEFF" w14:textId="77777777" w:rsidR="00E00C40" w:rsidDel="005E4756" w:rsidRDefault="00E00C40" w:rsidP="00E00C40">
      <w:pPr>
        <w:pStyle w:val="B2"/>
        <w:rPr>
          <w:del w:id="109" w:author="Huawei [AEM] 07-2021" w:date="2021-07-15T19:03:00Z"/>
          <w:lang w:val="en-US"/>
        </w:rPr>
      </w:pPr>
      <w:del w:id="110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17801673" w14:textId="77777777" w:rsidR="00E00C40" w:rsidRPr="009F041A" w:rsidDel="00750F77" w:rsidRDefault="00E00C40" w:rsidP="00E00C40">
      <w:pPr>
        <w:pStyle w:val="B2"/>
        <w:rPr>
          <w:del w:id="111" w:author="Huawei [AEM] 07-2021" w:date="2021-07-15T19:02:00Z"/>
          <w:lang w:val="en-US"/>
        </w:rPr>
      </w:pPr>
      <w:del w:id="112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91"/>
      <w:r>
        <w:rPr>
          <w:rStyle w:val="CommentReference"/>
        </w:rPr>
        <w:commentReference w:id="91"/>
      </w:r>
    </w:p>
    <w:p w14:paraId="27E9FAE4" w14:textId="77777777" w:rsidR="00E00C40" w:rsidRPr="006F6976" w:rsidRDefault="00E00C40" w:rsidP="00E00C4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564AD0BF" w14:textId="77777777" w:rsidR="00E00C40" w:rsidRPr="00341C17" w:rsidRDefault="00E00C40" w:rsidP="00E00C4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0F371A03" w14:textId="77777777" w:rsidR="00E00C40" w:rsidRPr="00341C17" w:rsidRDefault="00E00C40" w:rsidP="00E00C4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FEDAAC6" w14:textId="77777777" w:rsidR="00E00C40" w:rsidRDefault="00E00C40" w:rsidP="00E00C40">
      <w:pPr>
        <w:pStyle w:val="B2"/>
        <w:rPr>
          <w:ins w:id="113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6BBD44EB" w14:textId="77777777" w:rsidR="00E00C40" w:rsidRPr="00341C17" w:rsidRDefault="00E00C40" w:rsidP="00E00C40">
      <w:pPr>
        <w:pStyle w:val="B2"/>
      </w:pPr>
      <w:ins w:id="114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15" w:author="Huawei [AEM] 07-2021" w:date="2021-08-09T13:33:00Z">
        <w:r>
          <w:rPr>
            <w:lang w:val="en-US"/>
          </w:rPr>
          <w:t xml:space="preserve"> </w:t>
        </w:r>
      </w:ins>
      <w:ins w:id="116" w:author="Huawei [AEM] 07-2021" w:date="2021-08-09T13:34:00Z">
        <w:r>
          <w:rPr>
            <w:lang w:val="en-US"/>
          </w:rPr>
          <w:t>(</w:t>
        </w:r>
      </w:ins>
      <w:ins w:id="117" w:author="Huawei [AEM] 07-2021" w:date="2021-08-09T13:33:00Z">
        <w:r>
          <w:rPr>
            <w:lang w:val="en-US"/>
          </w:rPr>
          <w:t xml:space="preserve">except for the </w:t>
        </w:r>
      </w:ins>
      <w:ins w:id="118" w:author="Huawei [AEM] 07-2021" w:date="2021-08-09T13:34:00Z">
        <w:r>
          <w:rPr>
            <w:lang w:val="en-US"/>
          </w:rPr>
          <w:t xml:space="preserve">Nmbsmf_EventExposure </w:t>
        </w:r>
      </w:ins>
      <w:ins w:id="119" w:author="Huawei [AEM] 07-2021" w:date="2021-08-09T13:33:00Z">
        <w:r>
          <w:rPr>
            <w:lang w:val="en-US"/>
          </w:rPr>
          <w:t xml:space="preserve">service </w:t>
        </w:r>
      </w:ins>
      <w:ins w:id="120" w:author="Huawei [AEM] 07-2021" w:date="2021-08-09T13:34:00Z">
        <w:r>
          <w:rPr>
            <w:lang w:val="en-US"/>
          </w:rPr>
          <w:t>that is under CT3 remit, cf. CT3 part above)</w:t>
        </w:r>
      </w:ins>
      <w:ins w:id="121" w:author="Giorgi Gulbani" w:date="2021-06-24T15:12:00Z">
        <w:r>
          <w:rPr>
            <w:lang w:val="en-US"/>
          </w:rPr>
          <w:t>.</w:t>
        </w:r>
      </w:ins>
    </w:p>
    <w:p w14:paraId="5709E727" w14:textId="77777777" w:rsidR="00E00C40" w:rsidRPr="00341C17" w:rsidRDefault="00E00C40" w:rsidP="00E00C40">
      <w:pPr>
        <w:pStyle w:val="B2"/>
      </w:pPr>
      <w:r>
        <w:t>-</w:t>
      </w:r>
      <w:r>
        <w:tab/>
        <w:t>N16mb between MB-SMF and SMF.</w:t>
      </w:r>
    </w:p>
    <w:p w14:paraId="31F59FB5" w14:textId="77777777" w:rsidR="00E00C40" w:rsidRPr="00341C17" w:rsidRDefault="00E00C40" w:rsidP="00E00C40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36FCA2BE" w14:textId="77777777" w:rsidR="00E00C40" w:rsidRPr="00341C17" w:rsidRDefault="00E00C40" w:rsidP="00E00C40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14FC3183" w14:textId="77777777" w:rsidR="00E00C40" w:rsidRPr="00341C17" w:rsidRDefault="00E00C40" w:rsidP="00E00C4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2A0423F1" w14:textId="77777777" w:rsidR="00E00C40" w:rsidRDefault="00E00C40" w:rsidP="00E00C4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7BE3949C" w14:textId="77777777" w:rsidR="00E00C40" w:rsidRDefault="00E00C40" w:rsidP="00E00C40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64C9307C" w14:textId="77777777" w:rsidR="00E00C40" w:rsidRDefault="00E00C40" w:rsidP="00E00C40"/>
    <w:p w14:paraId="15560327" w14:textId="77777777" w:rsidR="00E00C40" w:rsidRDefault="00E00C40" w:rsidP="00E00C4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00C40" w:rsidRPr="00E10367" w14:paraId="334B5730" w14:textId="77777777" w:rsidTr="00905A2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C3BD8C" w14:textId="77777777" w:rsidR="00E00C40" w:rsidRPr="00E10367" w:rsidRDefault="00E00C40" w:rsidP="00905A2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0C40" w14:paraId="30935EFC" w14:textId="77777777" w:rsidTr="00905A2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5C902C" w14:textId="77777777" w:rsidR="00E00C40" w:rsidRPr="00FF3F0C" w:rsidRDefault="00E00C40" w:rsidP="00905A2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3C99E" w14:textId="77777777" w:rsidR="00E00C40" w:rsidRPr="000C5FE3" w:rsidRDefault="00E00C40" w:rsidP="00905A2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2A7FF3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7B670A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CDBB3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53F89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00C40" w:rsidRPr="00251D80" w14:paraId="48B09C31" w14:textId="77777777" w:rsidTr="00905A20">
        <w:tc>
          <w:tcPr>
            <w:tcW w:w="1617" w:type="dxa"/>
          </w:tcPr>
          <w:p w14:paraId="20AFB8D3" w14:textId="77777777" w:rsidR="00E00C40" w:rsidRPr="00FF3F0C" w:rsidRDefault="00E00C40" w:rsidP="00905A20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05230E0" w14:textId="77777777" w:rsidR="00E00C40" w:rsidRPr="00251D80" w:rsidRDefault="00E00C40" w:rsidP="00905A20">
            <w:pPr>
              <w:spacing w:after="0"/>
              <w:rPr>
                <w:i/>
              </w:rPr>
            </w:pPr>
            <w:r>
              <w:t>29.</w:t>
            </w:r>
            <w:ins w:id="122" w:author="Giorgi Gulbani" w:date="2021-06-24T15:13:00Z">
              <w:r>
                <w:t>532</w:t>
              </w:r>
            </w:ins>
            <w:del w:id="123" w:author="Giorgi Gulbani" w:date="2021-06-24T15:13:00Z">
              <w:r w:rsidDel="0006026D">
                <w:delText>xxx</w:delText>
              </w:r>
            </w:del>
          </w:p>
        </w:tc>
        <w:tc>
          <w:tcPr>
            <w:tcW w:w="2409" w:type="dxa"/>
          </w:tcPr>
          <w:p w14:paraId="3C29BA05" w14:textId="77777777" w:rsidR="00E00C40" w:rsidRPr="00251D80" w:rsidRDefault="00E00C40" w:rsidP="00905A20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27D237F2" w14:textId="77777777" w:rsidR="00E00C40" w:rsidRPr="00251D80" w:rsidRDefault="00E00C40" w:rsidP="00905A20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46B9087E" w14:textId="77777777" w:rsidR="00E00C40" w:rsidRPr="00251D80" w:rsidRDefault="00E00C40" w:rsidP="00905A20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4387B1D9" w14:textId="77777777" w:rsidR="00E00C40" w:rsidRDefault="00E00C40" w:rsidP="00905A20">
            <w:r>
              <w:t>CT4 responsibility</w:t>
            </w:r>
          </w:p>
          <w:p w14:paraId="47BEB723" w14:textId="77777777" w:rsidR="00E00C40" w:rsidRPr="00251D80" w:rsidRDefault="00E00C40" w:rsidP="00905A20">
            <w:r>
              <w:t xml:space="preserve">Gulbani, Giorgi, Huawei, </w:t>
            </w:r>
            <w:r>
              <w:lastRenderedPageBreak/>
              <w:t>giorgi.gulbani@huawei.com</w:t>
            </w:r>
          </w:p>
          <w:p w14:paraId="7A84835E" w14:textId="77777777" w:rsidR="00E00C40" w:rsidRPr="00251D80" w:rsidRDefault="00E00C40" w:rsidP="00905A20">
            <w:pPr>
              <w:spacing w:after="0"/>
              <w:rPr>
                <w:i/>
              </w:rPr>
            </w:pPr>
          </w:p>
        </w:tc>
      </w:tr>
      <w:tr w:rsidR="00E00C40" w:rsidRPr="00251D80" w14:paraId="34169C8D" w14:textId="77777777" w:rsidTr="00905A20">
        <w:trPr>
          <w:ins w:id="124" w:author="Huawei [AEM] 07-2021" w:date="2021-08-09T13:34:00Z"/>
        </w:trPr>
        <w:tc>
          <w:tcPr>
            <w:tcW w:w="1617" w:type="dxa"/>
          </w:tcPr>
          <w:p w14:paraId="3A64E522" w14:textId="77777777" w:rsidR="00E00C40" w:rsidRDefault="00E00C40" w:rsidP="00905A20">
            <w:pPr>
              <w:spacing w:after="0"/>
              <w:rPr>
                <w:ins w:id="125" w:author="Huawei [AEM] 07-2021" w:date="2021-08-09T13:34:00Z"/>
              </w:rPr>
            </w:pPr>
            <w:ins w:id="126" w:author="Huawei [AEM] 07-2021" w:date="2021-08-09T13:35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4BB72151" w14:textId="77777777" w:rsidR="00E00C40" w:rsidRDefault="00E00C40" w:rsidP="00905A20">
            <w:pPr>
              <w:spacing w:after="0"/>
              <w:rPr>
                <w:ins w:id="127" w:author="Huawei [AEM] 07-2021" w:date="2021-08-09T13:34:00Z"/>
              </w:rPr>
            </w:pPr>
            <w:ins w:id="128" w:author="Huawei [AEM] 07-2021" w:date="2021-08-09T13:35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4B8603B5" w14:textId="77777777" w:rsidR="00E00C40" w:rsidRDefault="00E00C40" w:rsidP="00905A20">
            <w:pPr>
              <w:spacing w:after="0"/>
              <w:rPr>
                <w:ins w:id="129" w:author="Huawei [AEM] 07-2021" w:date="2021-08-09T13:35:00Z"/>
              </w:rPr>
            </w:pPr>
            <w:ins w:id="130" w:author="Huawei [AEM] 07-2021" w:date="2021-08-09T13:35:00Z">
              <w:r>
                <w:t>5G System; Multicast/Broadcast Policy Control services;</w:t>
              </w:r>
            </w:ins>
          </w:p>
          <w:p w14:paraId="6F490414" w14:textId="77777777" w:rsidR="00E00C40" w:rsidRDefault="00E00C40" w:rsidP="00905A20">
            <w:pPr>
              <w:spacing w:after="0"/>
              <w:rPr>
                <w:ins w:id="131" w:author="Huawei [AEM] 07-2021" w:date="2021-08-09T13:34:00Z"/>
              </w:rPr>
            </w:pPr>
            <w:ins w:id="132" w:author="Huawei [AEM] 07-2021" w:date="2021-08-09T13:35:00Z">
              <w:r>
                <w:t>Stage 3</w:t>
              </w:r>
            </w:ins>
          </w:p>
        </w:tc>
        <w:tc>
          <w:tcPr>
            <w:tcW w:w="993" w:type="dxa"/>
          </w:tcPr>
          <w:p w14:paraId="5F2E5E7D" w14:textId="77777777" w:rsidR="00E00C40" w:rsidRPr="005516FE" w:rsidRDefault="00E00C40" w:rsidP="00905A20">
            <w:pPr>
              <w:spacing w:after="0"/>
              <w:rPr>
                <w:ins w:id="133" w:author="Huawei [AEM] 07-2021" w:date="2021-08-09T13:34:00Z"/>
              </w:rPr>
            </w:pPr>
            <w:ins w:id="134" w:author="Huawei [AEM] 07-2021" w:date="2021-08-09T13:35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0EBB88E" w14:textId="77777777" w:rsidR="00E00C40" w:rsidRDefault="00E00C40" w:rsidP="00905A20">
            <w:pPr>
              <w:spacing w:after="0"/>
              <w:rPr>
                <w:ins w:id="135" w:author="Huawei [AEM] 07-2021" w:date="2021-08-09T13:34:00Z"/>
              </w:rPr>
            </w:pPr>
            <w:ins w:id="136" w:author="Huawei [AEM] 07-2021" w:date="2021-08-09T13:35:00Z">
              <w:r>
                <w:t>TSG#95 (2022-03)</w:t>
              </w:r>
            </w:ins>
          </w:p>
        </w:tc>
        <w:tc>
          <w:tcPr>
            <w:tcW w:w="2186" w:type="dxa"/>
          </w:tcPr>
          <w:p w14:paraId="3E13DC94" w14:textId="77777777" w:rsidR="00E00C40" w:rsidRDefault="00E00C40" w:rsidP="00905A20">
            <w:pPr>
              <w:rPr>
                <w:ins w:id="137" w:author="Huawei [AEM] 07-2021" w:date="2021-08-09T13:35:00Z"/>
              </w:rPr>
            </w:pPr>
            <w:ins w:id="138" w:author="Huawei [AEM] 07-2021" w:date="2021-08-09T13:35:00Z">
              <w:r>
                <w:t>CT3 responsibility</w:t>
              </w:r>
            </w:ins>
          </w:p>
          <w:p w14:paraId="1B01EE10" w14:textId="77777777" w:rsidR="00E00C40" w:rsidRDefault="00E00C40" w:rsidP="00905A20">
            <w:pPr>
              <w:rPr>
                <w:ins w:id="139" w:author="Huawei [AEM] 07-2021" w:date="2021-08-09T13:34:00Z"/>
              </w:rPr>
            </w:pPr>
            <w:ins w:id="140" w:author="Huawei [AEM] 07-2021" w:date="2021-08-09T13:35:00Z">
              <w:r>
                <w:t>El Moatamid, Abdessamad, Huawei, abdessamad.el.moatamid@huawei.com</w:t>
              </w:r>
            </w:ins>
          </w:p>
        </w:tc>
      </w:tr>
      <w:tr w:rsidR="00E00C40" w:rsidRPr="00251D80" w14:paraId="2F42DEF0" w14:textId="77777777" w:rsidTr="00905A20">
        <w:trPr>
          <w:ins w:id="141" w:author="Huawei [AEM] 07-2021" w:date="2021-08-09T13:34:00Z"/>
        </w:trPr>
        <w:tc>
          <w:tcPr>
            <w:tcW w:w="1617" w:type="dxa"/>
          </w:tcPr>
          <w:p w14:paraId="6280A4AA" w14:textId="77777777" w:rsidR="00E00C40" w:rsidRDefault="00E00C40" w:rsidP="00905A20">
            <w:pPr>
              <w:spacing w:after="0"/>
              <w:rPr>
                <w:ins w:id="142" w:author="Huawei [AEM] 07-2021" w:date="2021-08-09T13:34:00Z"/>
              </w:rPr>
            </w:pPr>
            <w:ins w:id="143" w:author="Huawei [AEM] 07-2021" w:date="2021-08-09T13:35:00Z">
              <w:r>
                <w:t>TS</w:t>
              </w:r>
            </w:ins>
          </w:p>
        </w:tc>
        <w:tc>
          <w:tcPr>
            <w:tcW w:w="1134" w:type="dxa"/>
          </w:tcPr>
          <w:p w14:paraId="7C39E69F" w14:textId="77777777" w:rsidR="00E00C40" w:rsidRDefault="00E00C40" w:rsidP="00905A20">
            <w:pPr>
              <w:spacing w:after="0"/>
              <w:rPr>
                <w:ins w:id="144" w:author="Huawei [AEM] 07-2021" w:date="2021-08-09T13:34:00Z"/>
              </w:rPr>
            </w:pPr>
            <w:ins w:id="145" w:author="Huawei [AEM] 07-2021" w:date="2021-08-09T13:35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09" w:type="dxa"/>
          </w:tcPr>
          <w:p w14:paraId="54514BEF" w14:textId="77777777" w:rsidR="00E00C40" w:rsidRDefault="00E00C40" w:rsidP="00905A20">
            <w:pPr>
              <w:spacing w:after="0"/>
              <w:rPr>
                <w:ins w:id="146" w:author="Huawei [AEM] 07-2021" w:date="2021-08-09T13:35:00Z"/>
              </w:rPr>
            </w:pPr>
            <w:ins w:id="147" w:author="Huawei [AEM] 07-2021" w:date="2021-08-09T13:35:00Z">
              <w:r>
                <w:t xml:space="preserve">5G System; </w:t>
              </w:r>
              <w:bookmarkStart w:id="148" w:name="_Hlk494379671"/>
              <w:r>
                <w:t xml:space="preserve">Multicast/Broadcast </w:t>
              </w:r>
              <w:r>
                <w:rPr>
                  <w:noProof/>
                </w:rPr>
                <w:t>Session Management Event Exposure</w:t>
              </w:r>
              <w:bookmarkEnd w:id="148"/>
              <w:r>
                <w:rPr>
                  <w:noProof/>
                </w:rPr>
                <w:t xml:space="preserve"> Service</w:t>
              </w:r>
              <w:r>
                <w:t>;</w:t>
              </w:r>
            </w:ins>
          </w:p>
          <w:p w14:paraId="4DDAF880" w14:textId="77777777" w:rsidR="00E00C40" w:rsidRDefault="00E00C40" w:rsidP="00905A20">
            <w:pPr>
              <w:spacing w:after="0"/>
              <w:rPr>
                <w:ins w:id="149" w:author="Huawei [AEM] 07-2021" w:date="2021-08-09T13:34:00Z"/>
              </w:rPr>
            </w:pPr>
            <w:ins w:id="150" w:author="Huawei [AEM] 07-2021" w:date="2021-08-09T13:35:00Z">
              <w:r>
                <w:t>Stage 3</w:t>
              </w:r>
            </w:ins>
          </w:p>
        </w:tc>
        <w:tc>
          <w:tcPr>
            <w:tcW w:w="993" w:type="dxa"/>
          </w:tcPr>
          <w:p w14:paraId="647C16D2" w14:textId="77777777" w:rsidR="00E00C40" w:rsidRPr="005516FE" w:rsidRDefault="00E00C40" w:rsidP="00905A20">
            <w:pPr>
              <w:spacing w:after="0"/>
              <w:rPr>
                <w:ins w:id="151" w:author="Huawei [AEM] 07-2021" w:date="2021-08-09T13:34:00Z"/>
              </w:rPr>
            </w:pPr>
            <w:ins w:id="152" w:author="Huawei [AEM] 07-2021" w:date="2021-08-09T13:35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07846BB5" w14:textId="77777777" w:rsidR="00E00C40" w:rsidRDefault="00E00C40" w:rsidP="00905A20">
            <w:pPr>
              <w:spacing w:after="0"/>
              <w:rPr>
                <w:ins w:id="153" w:author="Huawei [AEM] 07-2021" w:date="2021-08-09T13:34:00Z"/>
              </w:rPr>
            </w:pPr>
            <w:ins w:id="154" w:author="Huawei [AEM] 07-2021" w:date="2021-08-09T13:35:00Z">
              <w:r>
                <w:t>TSG#95 (2022-03)</w:t>
              </w:r>
            </w:ins>
          </w:p>
        </w:tc>
        <w:tc>
          <w:tcPr>
            <w:tcW w:w="2186" w:type="dxa"/>
          </w:tcPr>
          <w:p w14:paraId="7E24A411" w14:textId="77777777" w:rsidR="00E00C40" w:rsidRDefault="00E00C40" w:rsidP="00905A20">
            <w:pPr>
              <w:rPr>
                <w:ins w:id="155" w:author="Huawei [AEM] 07-2021" w:date="2021-08-09T13:35:00Z"/>
              </w:rPr>
            </w:pPr>
            <w:ins w:id="156" w:author="Huawei [AEM] 07-2021" w:date="2021-08-09T13:35:00Z">
              <w:r>
                <w:t>CT3 responsibility</w:t>
              </w:r>
            </w:ins>
          </w:p>
          <w:p w14:paraId="5EB70B8C" w14:textId="77777777" w:rsidR="00E00C40" w:rsidRDefault="00E00C40" w:rsidP="00905A20">
            <w:pPr>
              <w:rPr>
                <w:ins w:id="157" w:author="Huawei [AEM] 07-2021" w:date="2021-08-09T13:34:00Z"/>
              </w:rPr>
            </w:pPr>
            <w:ins w:id="158" w:author="Huawei [AEM] 07-2021" w:date="2021-08-09T13:35:00Z">
              <w:r>
                <w:t>El Moatamid, Abdessamad, Huawei, abdessamad.el.moatamid@huawei.com</w:t>
              </w:r>
            </w:ins>
          </w:p>
        </w:tc>
      </w:tr>
    </w:tbl>
    <w:p w14:paraId="336F784D" w14:textId="77777777" w:rsidR="00E00C40" w:rsidRDefault="00E00C40" w:rsidP="00E00C40">
      <w:pPr>
        <w:pStyle w:val="NoSpacing"/>
      </w:pPr>
    </w:p>
    <w:p w14:paraId="5666F704" w14:textId="77777777" w:rsidR="00E00C40" w:rsidRPr="0038235B" w:rsidRDefault="00E00C40" w:rsidP="00E00C40">
      <w:pPr>
        <w:pStyle w:val="NO"/>
      </w:pPr>
      <w:del w:id="159" w:author="Huawei [AEM] 07-2021" w:date="2021-08-09T13:35:00Z">
        <w:r w:rsidRPr="0038235B" w:rsidDel="009775E1">
          <w:delText>NOTE:</w:delText>
        </w:r>
        <w:r w:rsidRPr="0038235B" w:rsidDel="009775E1">
          <w:tab/>
        </w:r>
        <w:r w:rsidDel="009775E1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00C40" w:rsidRPr="00C50F7C" w14:paraId="132E5A30" w14:textId="77777777" w:rsidTr="00905A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1F3483" w14:textId="77777777" w:rsidR="00E00C40" w:rsidRPr="00C50F7C" w:rsidRDefault="00E00C40" w:rsidP="00905A2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0C40" w:rsidRPr="00C50F7C" w14:paraId="1A733448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4699AF" w14:textId="77777777" w:rsidR="00E00C40" w:rsidRPr="00C50F7C" w:rsidRDefault="00E00C40" w:rsidP="00905A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82BBE5" w14:textId="77777777" w:rsidR="00E00C40" w:rsidRPr="00C50F7C" w:rsidRDefault="00E00C40" w:rsidP="00905A2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6F1AA1" w14:textId="77777777" w:rsidR="00E00C40" w:rsidRPr="00C50F7C" w:rsidRDefault="00E00C40" w:rsidP="00905A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D758C" w14:textId="77777777" w:rsidR="00E00C40" w:rsidRDefault="00E00C40" w:rsidP="00905A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C40" w:rsidRPr="00251D80" w14:paraId="1D932F73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F61" w14:textId="77777777" w:rsidR="00E00C40" w:rsidRPr="00251D80" w:rsidRDefault="00E00C40" w:rsidP="00905A20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22F" w14:textId="77777777" w:rsidR="00E00C40" w:rsidRPr="00251D80" w:rsidRDefault="00E00C40" w:rsidP="00905A20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5AA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443" w14:textId="77777777" w:rsidR="00E00C40" w:rsidRPr="00251D80" w:rsidRDefault="00E00C40" w:rsidP="00905A20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E00C40" w:rsidRPr="00251D80" w14:paraId="3C1D4984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1D7" w14:textId="77777777" w:rsidR="00E00C40" w:rsidRPr="00251D80" w:rsidRDefault="00E00C40" w:rsidP="00905A20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2E62" w14:textId="77777777" w:rsidR="00E00C40" w:rsidRPr="00251D80" w:rsidRDefault="00E00C40" w:rsidP="00905A20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582A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390B" w14:textId="77777777" w:rsidR="00E00C40" w:rsidRPr="00251D80" w:rsidRDefault="00E00C40" w:rsidP="00905A20">
            <w:r>
              <w:rPr>
                <w:rStyle w:val="ZGSM"/>
              </w:rPr>
              <w:t>CT4</w:t>
            </w:r>
          </w:p>
        </w:tc>
      </w:tr>
      <w:tr w:rsidR="00E00C40" w:rsidRPr="00251D80" w14:paraId="44E72960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3B8" w14:textId="77777777" w:rsidR="00E00C40" w:rsidRPr="00251D80" w:rsidRDefault="00E00C40" w:rsidP="00905A20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0B9" w14:textId="77777777" w:rsidR="00E00C40" w:rsidRPr="00251D80" w:rsidRDefault="00E00C40" w:rsidP="00905A20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BBE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BD41" w14:textId="77777777" w:rsidR="00E00C40" w:rsidRPr="00251D80" w:rsidRDefault="00E00C40" w:rsidP="00905A20">
            <w:r w:rsidRPr="005516FE">
              <w:rPr>
                <w:rStyle w:val="ZGSM"/>
              </w:rPr>
              <w:t>CT4</w:t>
            </w:r>
          </w:p>
        </w:tc>
      </w:tr>
      <w:tr w:rsidR="00E00C40" w:rsidRPr="00251D80" w14:paraId="10DDBB1B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1BA4" w14:textId="77777777" w:rsidR="00E00C40" w:rsidRPr="00251D80" w:rsidRDefault="00E00C40" w:rsidP="00905A20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5A0" w14:textId="77777777" w:rsidR="00E00C40" w:rsidRPr="001A19B9" w:rsidRDefault="00E00C40" w:rsidP="00905A20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9F7C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BA0" w14:textId="77777777" w:rsidR="00E00C40" w:rsidRPr="00251D80" w:rsidRDefault="00E00C40" w:rsidP="00905A20">
            <w:r w:rsidRPr="005516FE">
              <w:rPr>
                <w:rStyle w:val="ZGSM"/>
              </w:rPr>
              <w:t>CT4</w:t>
            </w:r>
          </w:p>
        </w:tc>
      </w:tr>
      <w:tr w:rsidR="00E00C40" w:rsidRPr="00251D80" w14:paraId="73D36D71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435" w14:textId="77777777" w:rsidR="00E00C40" w:rsidRPr="00251D80" w:rsidRDefault="00E00C40" w:rsidP="00905A20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0DF9" w14:textId="77777777" w:rsidR="00E00C40" w:rsidRPr="00251D80" w:rsidRDefault="00E00C40" w:rsidP="00905A20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68D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6B0B" w14:textId="77777777" w:rsidR="00E00C40" w:rsidRPr="00251D80" w:rsidRDefault="00E00C40" w:rsidP="00905A20">
            <w:r w:rsidRPr="005516FE">
              <w:t>CT4</w:t>
            </w:r>
          </w:p>
        </w:tc>
      </w:tr>
      <w:tr w:rsidR="00E00C40" w:rsidRPr="00251D80" w14:paraId="46553028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033" w14:textId="77777777" w:rsidR="00E00C40" w:rsidRPr="00251D80" w:rsidRDefault="00E00C40" w:rsidP="00905A20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7" w14:textId="77777777" w:rsidR="00E00C40" w:rsidRPr="00251D80" w:rsidRDefault="00E00C40" w:rsidP="00905A20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D30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4C42" w14:textId="77777777" w:rsidR="00E00C40" w:rsidRPr="00251D80" w:rsidRDefault="00E00C40" w:rsidP="00905A20">
            <w:r w:rsidRPr="005516FE">
              <w:t>CT4</w:t>
            </w:r>
          </w:p>
        </w:tc>
      </w:tr>
      <w:tr w:rsidR="00E00C40" w:rsidRPr="00251D80" w:rsidDel="009775E1" w14:paraId="074A4784" w14:textId="77777777" w:rsidTr="00905A20">
        <w:trPr>
          <w:cantSplit/>
          <w:jc w:val="center"/>
          <w:del w:id="160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081" w14:textId="77777777" w:rsidR="00E00C40" w:rsidRPr="00E42564" w:rsidDel="009775E1" w:rsidRDefault="00E00C40" w:rsidP="00905A20">
            <w:pPr>
              <w:rPr>
                <w:del w:id="161" w:author="Huawei [AEM] 07-2021" w:date="2021-08-09T13:35:00Z"/>
              </w:rPr>
            </w:pPr>
            <w:del w:id="162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3C4" w14:textId="77777777" w:rsidR="00E00C40" w:rsidRPr="00E42564" w:rsidDel="009775E1" w:rsidRDefault="00E00C40" w:rsidP="00905A20">
            <w:pPr>
              <w:rPr>
                <w:del w:id="163" w:author="Huawei [AEM] 07-2021" w:date="2021-08-09T13:35:00Z"/>
              </w:rPr>
            </w:pPr>
            <w:del w:id="164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13F3" w14:textId="77777777" w:rsidR="00E00C40" w:rsidRPr="00E42564" w:rsidDel="009775E1" w:rsidRDefault="00E00C40" w:rsidP="00905A20">
            <w:pPr>
              <w:rPr>
                <w:del w:id="165" w:author="Huawei [AEM] 07-2021" w:date="2021-08-09T13:35:00Z"/>
              </w:rPr>
            </w:pPr>
            <w:del w:id="166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F82A" w14:textId="77777777" w:rsidR="00E00C40" w:rsidRPr="00E42564" w:rsidDel="009775E1" w:rsidRDefault="00E00C40" w:rsidP="00905A20">
            <w:pPr>
              <w:rPr>
                <w:del w:id="167" w:author="Huawei [AEM] 07-2021" w:date="2021-08-09T13:35:00Z"/>
              </w:rPr>
            </w:pPr>
            <w:del w:id="168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E00C40" w:rsidRPr="00251D80" w14:paraId="51793525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7C7" w14:textId="77777777" w:rsidR="00E00C40" w:rsidRPr="001450AE" w:rsidRDefault="00E00C40" w:rsidP="00905A20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94E" w14:textId="77777777" w:rsidR="00E00C40" w:rsidRPr="001450AE" w:rsidRDefault="00E00C40" w:rsidP="00905A20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8146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F67" w14:textId="77777777" w:rsidR="00E00C40" w:rsidRPr="001450AE" w:rsidRDefault="00E00C40" w:rsidP="00905A20">
            <w:r w:rsidRPr="001450AE">
              <w:t>CT4</w:t>
            </w:r>
          </w:p>
        </w:tc>
      </w:tr>
      <w:tr w:rsidR="00E00C40" w:rsidRPr="00251D80" w14:paraId="40CE68F2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528" w14:textId="77777777" w:rsidR="00E00C40" w:rsidRPr="00E42564" w:rsidRDefault="00E00C40" w:rsidP="00905A20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CBC5" w14:textId="77777777" w:rsidR="00E00C40" w:rsidRPr="00E42564" w:rsidRDefault="00E00C40" w:rsidP="00905A20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F0C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07F7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00794AB5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A10" w14:textId="77777777" w:rsidR="00E00C40" w:rsidRPr="00E42564" w:rsidRDefault="00E00C40" w:rsidP="00905A20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82F6" w14:textId="77777777" w:rsidR="00E00C40" w:rsidRPr="00E42564" w:rsidRDefault="00E00C40" w:rsidP="00905A20">
            <w:del w:id="169" w:author="Huawei [AEM] 07-2021" w:date="2021-08-09T13:35:00Z">
              <w:r w:rsidRPr="00E42564" w:rsidDel="005B3D69">
                <w:delText>Possible i</w:delText>
              </w:r>
            </w:del>
            <w:ins w:id="170" w:author="Huawei [AEM] 07-2021" w:date="2021-08-09T13:35:00Z">
              <w:r>
                <w:t>I</w:t>
              </w:r>
            </w:ins>
            <w:r w:rsidRPr="00E42564">
              <w:t>mpacts to support 5G MBS session and QoS management procedures</w:t>
            </w:r>
            <w:ins w:id="171" w:author="Huawei [AEM] 07-2021" w:date="2021-08-09T13:35:00Z">
              <w:r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776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0BD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:rsidDel="005B3D69" w14:paraId="7F57AAE3" w14:textId="77777777" w:rsidTr="00905A20">
        <w:trPr>
          <w:cantSplit/>
          <w:jc w:val="center"/>
          <w:del w:id="172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9F47" w14:textId="77777777" w:rsidR="00E00C40" w:rsidRPr="00E42564" w:rsidDel="005B3D69" w:rsidRDefault="00E00C40" w:rsidP="00905A20">
            <w:pPr>
              <w:rPr>
                <w:del w:id="173" w:author="Huawei [AEM] 07-2021" w:date="2021-08-09T13:35:00Z"/>
              </w:rPr>
            </w:pPr>
            <w:del w:id="174" w:author="Huawei [AEM] 07-2021" w:date="2021-08-09T13:35:00Z">
              <w:r w:rsidRPr="00E42564" w:rsidDel="005B3D69">
                <w:lastRenderedPageBreak/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FFF" w14:textId="77777777" w:rsidR="00E00C40" w:rsidRPr="00E42564" w:rsidDel="005B3D69" w:rsidRDefault="00E00C40" w:rsidP="00905A20">
            <w:pPr>
              <w:rPr>
                <w:del w:id="175" w:author="Huawei [AEM] 07-2021" w:date="2021-08-09T13:35:00Z"/>
              </w:rPr>
            </w:pPr>
            <w:del w:id="176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0B2" w14:textId="77777777" w:rsidR="00E00C40" w:rsidRPr="00E42564" w:rsidDel="005B3D69" w:rsidRDefault="00E00C40" w:rsidP="00905A20">
            <w:pPr>
              <w:rPr>
                <w:del w:id="177" w:author="Huawei [AEM] 07-2021" w:date="2021-08-09T13:35:00Z"/>
              </w:rPr>
            </w:pPr>
            <w:del w:id="178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DEA2" w14:textId="77777777" w:rsidR="00E00C40" w:rsidRPr="00E42564" w:rsidDel="005B3D69" w:rsidRDefault="00E00C40" w:rsidP="00905A20">
            <w:pPr>
              <w:rPr>
                <w:del w:id="179" w:author="Huawei [AEM] 07-2021" w:date="2021-08-09T13:35:00Z"/>
              </w:rPr>
            </w:pPr>
            <w:del w:id="180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E00C40" w:rsidRPr="00251D80" w14:paraId="4BF053C9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F3" w14:textId="77777777" w:rsidR="00E00C40" w:rsidRPr="001450AE" w:rsidRDefault="00E00C40" w:rsidP="00905A20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57D" w14:textId="77777777" w:rsidR="00E00C40" w:rsidRPr="001450AE" w:rsidRDefault="00E00C40" w:rsidP="00905A20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9B4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834" w14:textId="77777777" w:rsidR="00E00C40" w:rsidRPr="001450AE" w:rsidRDefault="00E00C40" w:rsidP="00905A20">
            <w:r w:rsidRPr="001450AE">
              <w:t>CT4</w:t>
            </w:r>
          </w:p>
        </w:tc>
      </w:tr>
      <w:tr w:rsidR="00E00C40" w:rsidRPr="00251D80" w14:paraId="796F1F7A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5E5" w14:textId="77777777" w:rsidR="00E00C40" w:rsidRPr="00E42564" w:rsidRDefault="00E00C40" w:rsidP="00905A20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4CC" w14:textId="77777777" w:rsidR="00E00C40" w:rsidRPr="00E42564" w:rsidRDefault="00E00C40" w:rsidP="00905A20">
            <w:del w:id="181" w:author="Huawei [AEM] 07-2021" w:date="2021-08-09T13:36:00Z">
              <w:r w:rsidRPr="00E42564" w:rsidDel="005B3D69">
                <w:delText>Possible i</w:delText>
              </w:r>
            </w:del>
            <w:ins w:id="182" w:author="Huawei [AEM] 07-2021" w:date="2021-08-09T13:36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7173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0C5C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74CF0372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77A" w14:textId="77777777" w:rsidR="00E00C40" w:rsidRPr="00E42564" w:rsidRDefault="00E00C40" w:rsidP="00905A20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C6A" w14:textId="77777777" w:rsidR="00E00C40" w:rsidRPr="00E42564" w:rsidRDefault="00E00C40" w:rsidP="00905A20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90DB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2428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5FB5AC8B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25A" w14:textId="77777777" w:rsidR="00E00C40" w:rsidRPr="00E42564" w:rsidRDefault="00E00C40" w:rsidP="00905A20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ACF0" w14:textId="77777777" w:rsidR="00E00C40" w:rsidRPr="00E42564" w:rsidRDefault="00E00C40" w:rsidP="00905A20">
            <w:del w:id="183" w:author="Huawei [AEM] 07-2021" w:date="2021-08-09T13:36:00Z">
              <w:r w:rsidRPr="00E42564" w:rsidDel="005B3D69">
                <w:delText>Possible i</w:delText>
              </w:r>
            </w:del>
            <w:ins w:id="184" w:author="Huawei [AEM] 07-2021" w:date="2021-08-09T13:36:00Z">
              <w:r>
                <w:t>I</w:t>
              </w:r>
            </w:ins>
            <w:r w:rsidRPr="00E42564">
              <w:t>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FA7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2B0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4BC94C4A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2BD5" w14:textId="77777777" w:rsidR="00E00C40" w:rsidRPr="00E42564" w:rsidRDefault="00E00C40" w:rsidP="00905A20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7455" w14:textId="77777777" w:rsidR="00E00C40" w:rsidRPr="00E42564" w:rsidRDefault="00E00C40" w:rsidP="00905A20">
            <w:del w:id="185" w:author="Huawei [AEM] 07-2021" w:date="2021-08-09T13:36:00Z">
              <w:r w:rsidRPr="00E42564" w:rsidDel="005B3D69">
                <w:delText>Possible i</w:delText>
              </w:r>
            </w:del>
            <w:ins w:id="186" w:author="Huawei [AEM] 07-2021" w:date="2021-08-09T13:36:00Z">
              <w:r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87" w:author="Huawei [AEM] 07-2021" w:date="2021-08-09T13:36:00Z">
              <w:r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8E35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8355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72390A2C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8C1" w14:textId="77777777" w:rsidR="00E00C40" w:rsidRPr="001450AE" w:rsidRDefault="00E00C40" w:rsidP="00905A20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0DBB" w14:textId="77777777" w:rsidR="00E00C40" w:rsidRPr="001450AE" w:rsidRDefault="00E00C40" w:rsidP="00905A20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B2ED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E877" w14:textId="77777777" w:rsidR="00E00C40" w:rsidRPr="001450AE" w:rsidRDefault="00E00C40" w:rsidP="00905A20">
            <w:r w:rsidRPr="005516FE">
              <w:t>CT3</w:t>
            </w:r>
          </w:p>
        </w:tc>
      </w:tr>
      <w:tr w:rsidR="00E00C40" w:rsidRPr="00251D80" w14:paraId="12EEDE04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E3C" w14:textId="77777777" w:rsidR="00E00C40" w:rsidRPr="007C3D83" w:rsidRDefault="00E00C40" w:rsidP="00905A20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E34" w14:textId="77777777" w:rsidR="00E00C40" w:rsidRPr="00C868A6" w:rsidRDefault="00E00C40" w:rsidP="00905A20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E287" w14:textId="77777777" w:rsidR="00E00C40" w:rsidRPr="006C7AB3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3360" w14:textId="77777777" w:rsidR="00E00C40" w:rsidRPr="005516FE" w:rsidRDefault="00E00C40" w:rsidP="00905A20">
            <w:r w:rsidRPr="005516FE">
              <w:t>CT3</w:t>
            </w:r>
          </w:p>
        </w:tc>
      </w:tr>
      <w:tr w:rsidR="00E00C40" w:rsidRPr="000222BC" w14:paraId="6787C81A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7E8" w14:textId="77777777" w:rsidR="00E00C40" w:rsidRPr="001450AE" w:rsidRDefault="00E00C40" w:rsidP="00905A20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41EC" w14:textId="77777777" w:rsidR="00E00C40" w:rsidRPr="001450AE" w:rsidRDefault="00E00C40" w:rsidP="00905A20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D148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2C4" w14:textId="77777777" w:rsidR="00E00C40" w:rsidRPr="001450AE" w:rsidRDefault="00E00C40" w:rsidP="00905A20">
            <w:r w:rsidRPr="001450AE">
              <w:t>CT4</w:t>
            </w:r>
          </w:p>
        </w:tc>
      </w:tr>
    </w:tbl>
    <w:p w14:paraId="5F14718C" w14:textId="77777777" w:rsidR="00E00C40" w:rsidRDefault="00E00C40" w:rsidP="00E00C40"/>
    <w:p w14:paraId="2E54FB7A" w14:textId="77777777" w:rsidR="00E00C40" w:rsidRDefault="00E00C40" w:rsidP="00E00C40">
      <w:pPr>
        <w:pStyle w:val="Heading2"/>
        <w:spacing w:before="0"/>
      </w:pPr>
      <w:r>
        <w:t>6</w:t>
      </w:r>
      <w:r>
        <w:tab/>
        <w:t>Work item Rapporteur(s)</w:t>
      </w:r>
    </w:p>
    <w:p w14:paraId="0D403537" w14:textId="77777777" w:rsidR="00E00C40" w:rsidRDefault="00E00C40" w:rsidP="00E00C40">
      <w:r>
        <w:t>Gulbani, Giorgi, Huawei, giorgi.gulbani@huawei.com</w:t>
      </w:r>
    </w:p>
    <w:p w14:paraId="734633CD" w14:textId="77777777" w:rsidR="00E00C40" w:rsidRDefault="00E00C40" w:rsidP="00E00C40">
      <w:pPr>
        <w:pStyle w:val="Heading2"/>
        <w:spacing w:before="0"/>
      </w:pPr>
      <w:r>
        <w:t>7</w:t>
      </w:r>
      <w:r>
        <w:tab/>
        <w:t>Work item leadership</w:t>
      </w:r>
    </w:p>
    <w:p w14:paraId="673E41D9" w14:textId="77777777" w:rsidR="00E00C40" w:rsidRPr="00251D80" w:rsidRDefault="00E00C40" w:rsidP="00E00C40">
      <w:r>
        <w:t>CT4.</w:t>
      </w:r>
    </w:p>
    <w:p w14:paraId="5A70FDC5" w14:textId="77777777" w:rsidR="00E00C40" w:rsidRPr="00557B2E" w:rsidRDefault="00E00C40" w:rsidP="00E00C40">
      <w:pPr>
        <w:spacing w:after="0"/>
        <w:ind w:right="-96"/>
      </w:pPr>
    </w:p>
    <w:p w14:paraId="3BC44389" w14:textId="77777777" w:rsidR="00E00C40" w:rsidRDefault="00E00C40" w:rsidP="00E00C4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35FB7DB" w14:textId="77777777" w:rsidR="00E00C40" w:rsidRPr="00251D80" w:rsidRDefault="00E00C40" w:rsidP="00E00C4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3A1D4BA3" w14:textId="77777777" w:rsidR="00E00C40" w:rsidRDefault="00E00C40" w:rsidP="00E00C4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00C40" w14:paraId="36DE949F" w14:textId="77777777" w:rsidTr="00905A20">
        <w:trPr>
          <w:jc w:val="center"/>
        </w:trPr>
        <w:tc>
          <w:tcPr>
            <w:tcW w:w="0" w:type="auto"/>
            <w:shd w:val="clear" w:color="auto" w:fill="E0E0E0"/>
          </w:tcPr>
          <w:p w14:paraId="10EB8874" w14:textId="77777777" w:rsidR="00E00C40" w:rsidRDefault="00E00C40" w:rsidP="00905A20">
            <w:pPr>
              <w:pStyle w:val="TAH"/>
            </w:pPr>
            <w:r>
              <w:t>Supporting IM name</w:t>
            </w:r>
          </w:p>
        </w:tc>
      </w:tr>
      <w:tr w:rsidR="00E00C40" w14:paraId="3A95D05D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13F8605F" w14:textId="77777777" w:rsidR="00E00C40" w:rsidRDefault="00E00C40" w:rsidP="00905A20">
            <w:pPr>
              <w:pStyle w:val="TAL"/>
            </w:pPr>
            <w:r>
              <w:t>Huawei</w:t>
            </w:r>
          </w:p>
        </w:tc>
      </w:tr>
      <w:tr w:rsidR="00E00C40" w14:paraId="3625B4F9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20674DF0" w14:textId="77777777" w:rsidR="00E00C40" w:rsidRDefault="00E00C40" w:rsidP="00905A20">
            <w:pPr>
              <w:pStyle w:val="TAL"/>
            </w:pPr>
            <w:r>
              <w:t>HiSilicon</w:t>
            </w:r>
          </w:p>
        </w:tc>
      </w:tr>
      <w:tr w:rsidR="00E00C40" w14:paraId="12961C19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5F9C848E" w14:textId="77777777" w:rsidR="00E00C40" w:rsidRDefault="00E00C40" w:rsidP="00905A20">
            <w:pPr>
              <w:pStyle w:val="TAL"/>
            </w:pPr>
            <w:r>
              <w:t>one2many</w:t>
            </w:r>
          </w:p>
        </w:tc>
      </w:tr>
      <w:tr w:rsidR="00E00C40" w14:paraId="2F4AA8BA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23C09CC3" w14:textId="77777777" w:rsidR="00E00C40" w:rsidRDefault="00E00C40" w:rsidP="00905A20">
            <w:pPr>
              <w:pStyle w:val="TAL"/>
            </w:pPr>
            <w:r>
              <w:t>Nokia</w:t>
            </w:r>
          </w:p>
        </w:tc>
      </w:tr>
      <w:tr w:rsidR="00E00C40" w14:paraId="19858788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5E37B0C6" w14:textId="77777777" w:rsidR="00E00C40" w:rsidRDefault="00E00C40" w:rsidP="00905A20">
            <w:pPr>
              <w:pStyle w:val="TAL"/>
            </w:pPr>
            <w:r>
              <w:t>Nokia Shanghai Bell</w:t>
            </w:r>
          </w:p>
        </w:tc>
      </w:tr>
      <w:tr w:rsidR="00E00C40" w14:paraId="35BB7DA3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32AD1997" w14:textId="77777777" w:rsidR="00E00C40" w:rsidRDefault="00E00C40" w:rsidP="00905A20">
            <w:pPr>
              <w:pStyle w:val="TAL"/>
            </w:pPr>
            <w:r>
              <w:t>Vodafone</w:t>
            </w:r>
          </w:p>
        </w:tc>
      </w:tr>
      <w:tr w:rsidR="00E00C40" w14:paraId="5EB319FB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74CFB080" w14:textId="77777777" w:rsidR="00E00C40" w:rsidRDefault="00E00C40" w:rsidP="00905A20">
            <w:pPr>
              <w:pStyle w:val="TAL"/>
            </w:pPr>
          </w:p>
        </w:tc>
      </w:tr>
    </w:tbl>
    <w:p w14:paraId="17F89936" w14:textId="77777777" w:rsidR="00E00C40" w:rsidRPr="00641ED8" w:rsidRDefault="00E00C40" w:rsidP="00E00C40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Huawei [AEM] 07-2021" w:date="2021-08-09T15:07:00Z" w:initials="AEM">
    <w:p w14:paraId="371A7D17" w14:textId="77777777" w:rsidR="00E00C40" w:rsidRDefault="00E00C40" w:rsidP="00E00C40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91" w:author="Huawei [AEM] 07-2021" w:date="2021-08-09T15:07:00Z" w:initials="AEM">
    <w:p w14:paraId="0E3DB858" w14:textId="77777777" w:rsidR="00E00C40" w:rsidRDefault="00E00C40" w:rsidP="00E00C40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1A7D17" w15:done="0"/>
  <w15:commentEx w15:paraId="0E3D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C3F97" w14:textId="77777777" w:rsidR="00C1739E" w:rsidRDefault="00C1739E">
      <w:r>
        <w:separator/>
      </w:r>
    </w:p>
  </w:endnote>
  <w:endnote w:type="continuationSeparator" w:id="0">
    <w:p w14:paraId="2221BD82" w14:textId="77777777" w:rsidR="00C1739E" w:rsidRDefault="00C1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D7087" w14:textId="77777777" w:rsidR="00C1739E" w:rsidRDefault="00C1739E">
      <w:r>
        <w:separator/>
      </w:r>
    </w:p>
  </w:footnote>
  <w:footnote w:type="continuationSeparator" w:id="0">
    <w:p w14:paraId="377ED230" w14:textId="77777777" w:rsidR="00C1739E" w:rsidRDefault="00C17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16F6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277D7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2960"/>
    <w:rsid w:val="00B14709"/>
    <w:rsid w:val="00B16CB1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3DDC"/>
    <w:rsid w:val="00F14B43"/>
    <w:rsid w:val="00F157A6"/>
    <w:rsid w:val="00F203C7"/>
    <w:rsid w:val="00F215E2"/>
    <w:rsid w:val="00F21E3F"/>
    <w:rsid w:val="00F25021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00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F30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F30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30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30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30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3009"/>
    <w:pPr>
      <w:outlineLvl w:val="5"/>
    </w:pPr>
  </w:style>
  <w:style w:type="paragraph" w:styleId="Heading7">
    <w:name w:val="heading 7"/>
    <w:basedOn w:val="H6"/>
    <w:next w:val="Normal"/>
    <w:qFormat/>
    <w:rsid w:val="00BF3009"/>
    <w:pPr>
      <w:outlineLvl w:val="6"/>
    </w:pPr>
  </w:style>
  <w:style w:type="paragraph" w:styleId="Heading8">
    <w:name w:val="heading 8"/>
    <w:basedOn w:val="Heading1"/>
    <w:next w:val="Normal"/>
    <w:qFormat/>
    <w:rsid w:val="00BF30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30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F300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F30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F30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3009"/>
    <w:pPr>
      <w:spacing w:before="180"/>
      <w:ind w:left="2693" w:hanging="2693"/>
    </w:pPr>
    <w:rPr>
      <w:b/>
    </w:rPr>
  </w:style>
  <w:style w:type="paragraph" w:styleId="TOC1">
    <w:name w:val="toc 1"/>
    <w:semiHidden/>
    <w:rsid w:val="00BF30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F30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F3009"/>
    <w:pPr>
      <w:ind w:left="1701" w:hanging="1701"/>
    </w:pPr>
  </w:style>
  <w:style w:type="paragraph" w:styleId="TOC4">
    <w:name w:val="toc 4"/>
    <w:basedOn w:val="TOC3"/>
    <w:semiHidden/>
    <w:rsid w:val="00BF3009"/>
    <w:pPr>
      <w:ind w:left="1418" w:hanging="1418"/>
    </w:pPr>
  </w:style>
  <w:style w:type="paragraph" w:styleId="TOC3">
    <w:name w:val="toc 3"/>
    <w:basedOn w:val="TOC2"/>
    <w:semiHidden/>
    <w:rsid w:val="00BF3009"/>
    <w:pPr>
      <w:ind w:left="1134" w:hanging="1134"/>
    </w:pPr>
  </w:style>
  <w:style w:type="paragraph" w:styleId="TOC2">
    <w:name w:val="toc 2"/>
    <w:basedOn w:val="TOC1"/>
    <w:semiHidden/>
    <w:rsid w:val="00BF30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3009"/>
    <w:pPr>
      <w:ind w:left="284"/>
    </w:pPr>
  </w:style>
  <w:style w:type="paragraph" w:styleId="Index1">
    <w:name w:val="index 1"/>
    <w:basedOn w:val="Normal"/>
    <w:semiHidden/>
    <w:rsid w:val="00BF3009"/>
    <w:pPr>
      <w:keepLines/>
      <w:spacing w:after="0"/>
    </w:pPr>
  </w:style>
  <w:style w:type="paragraph" w:customStyle="1" w:styleId="ZH">
    <w:name w:val="ZH"/>
    <w:rsid w:val="00BF30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F3009"/>
    <w:pPr>
      <w:outlineLvl w:val="9"/>
    </w:pPr>
  </w:style>
  <w:style w:type="paragraph" w:styleId="ListNumber2">
    <w:name w:val="List Number 2"/>
    <w:basedOn w:val="ListNumber"/>
    <w:rsid w:val="00BF3009"/>
    <w:pPr>
      <w:ind w:left="851"/>
    </w:pPr>
  </w:style>
  <w:style w:type="character" w:styleId="FootnoteReference">
    <w:name w:val="footnote reference"/>
    <w:basedOn w:val="DefaultParagraphFont"/>
    <w:semiHidden/>
    <w:rsid w:val="00BF3009"/>
    <w:rPr>
      <w:b/>
      <w:position w:val="6"/>
      <w:sz w:val="16"/>
    </w:rPr>
  </w:style>
  <w:style w:type="paragraph" w:styleId="FootnoteText">
    <w:name w:val="footnote text"/>
    <w:basedOn w:val="Normal"/>
    <w:semiHidden/>
    <w:rsid w:val="00BF30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3009"/>
    <w:pPr>
      <w:jc w:val="center"/>
    </w:pPr>
  </w:style>
  <w:style w:type="paragraph" w:customStyle="1" w:styleId="TF">
    <w:name w:val="TF"/>
    <w:basedOn w:val="TH"/>
    <w:rsid w:val="00BF3009"/>
    <w:pPr>
      <w:keepNext w:val="0"/>
      <w:spacing w:before="0" w:after="240"/>
    </w:pPr>
  </w:style>
  <w:style w:type="paragraph" w:customStyle="1" w:styleId="NO">
    <w:name w:val="NO"/>
    <w:basedOn w:val="Normal"/>
    <w:rsid w:val="00BF3009"/>
    <w:pPr>
      <w:keepLines/>
      <w:ind w:left="1135" w:hanging="851"/>
    </w:pPr>
  </w:style>
  <w:style w:type="paragraph" w:styleId="TOC9">
    <w:name w:val="toc 9"/>
    <w:basedOn w:val="TOC8"/>
    <w:semiHidden/>
    <w:rsid w:val="00BF3009"/>
    <w:pPr>
      <w:ind w:left="1418" w:hanging="1418"/>
    </w:pPr>
  </w:style>
  <w:style w:type="paragraph" w:customStyle="1" w:styleId="EX">
    <w:name w:val="EX"/>
    <w:basedOn w:val="Normal"/>
    <w:rsid w:val="00BF3009"/>
    <w:pPr>
      <w:keepLines/>
      <w:ind w:left="1702" w:hanging="1418"/>
    </w:pPr>
  </w:style>
  <w:style w:type="paragraph" w:customStyle="1" w:styleId="FP">
    <w:name w:val="FP"/>
    <w:basedOn w:val="Normal"/>
    <w:rsid w:val="00BF3009"/>
    <w:pPr>
      <w:spacing w:after="0"/>
    </w:pPr>
  </w:style>
  <w:style w:type="paragraph" w:customStyle="1" w:styleId="LD">
    <w:name w:val="LD"/>
    <w:rsid w:val="00BF30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F3009"/>
    <w:pPr>
      <w:spacing w:after="0"/>
    </w:pPr>
  </w:style>
  <w:style w:type="paragraph" w:customStyle="1" w:styleId="EW">
    <w:name w:val="EW"/>
    <w:basedOn w:val="EX"/>
    <w:rsid w:val="00BF3009"/>
    <w:pPr>
      <w:spacing w:after="0"/>
    </w:pPr>
  </w:style>
  <w:style w:type="paragraph" w:styleId="TOC6">
    <w:name w:val="toc 6"/>
    <w:basedOn w:val="TOC5"/>
    <w:next w:val="Normal"/>
    <w:semiHidden/>
    <w:rsid w:val="00BF3009"/>
    <w:pPr>
      <w:ind w:left="1985" w:hanging="1985"/>
    </w:pPr>
  </w:style>
  <w:style w:type="paragraph" w:styleId="TOC7">
    <w:name w:val="toc 7"/>
    <w:basedOn w:val="TOC6"/>
    <w:next w:val="Normal"/>
    <w:semiHidden/>
    <w:rsid w:val="00BF3009"/>
    <w:pPr>
      <w:ind w:left="2268" w:hanging="2268"/>
    </w:pPr>
  </w:style>
  <w:style w:type="paragraph" w:styleId="ListBullet2">
    <w:name w:val="List Bullet 2"/>
    <w:basedOn w:val="ListBullet"/>
    <w:rsid w:val="00BF3009"/>
    <w:pPr>
      <w:ind w:left="851"/>
    </w:pPr>
  </w:style>
  <w:style w:type="paragraph" w:styleId="ListBullet3">
    <w:name w:val="List Bullet 3"/>
    <w:basedOn w:val="ListBullet2"/>
    <w:rsid w:val="00BF3009"/>
    <w:pPr>
      <w:ind w:left="1135"/>
    </w:pPr>
  </w:style>
  <w:style w:type="paragraph" w:styleId="ListNumber">
    <w:name w:val="List Number"/>
    <w:basedOn w:val="List"/>
    <w:rsid w:val="00BF3009"/>
  </w:style>
  <w:style w:type="paragraph" w:customStyle="1" w:styleId="EQ">
    <w:name w:val="EQ"/>
    <w:basedOn w:val="Normal"/>
    <w:next w:val="Normal"/>
    <w:rsid w:val="00BF30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30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30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30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F3009"/>
    <w:pPr>
      <w:jc w:val="right"/>
    </w:pPr>
  </w:style>
  <w:style w:type="paragraph" w:customStyle="1" w:styleId="H6">
    <w:name w:val="H6"/>
    <w:basedOn w:val="Heading5"/>
    <w:next w:val="Normal"/>
    <w:rsid w:val="00BF30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3009"/>
    <w:pPr>
      <w:ind w:left="851" w:hanging="851"/>
    </w:pPr>
  </w:style>
  <w:style w:type="paragraph" w:customStyle="1" w:styleId="ZA">
    <w:name w:val="ZA"/>
    <w:rsid w:val="00BF30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F30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F30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F30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F3009"/>
    <w:pPr>
      <w:framePr w:wrap="notBeside" w:y="16161"/>
    </w:pPr>
  </w:style>
  <w:style w:type="character" w:customStyle="1" w:styleId="ZGSM">
    <w:name w:val="ZGSM"/>
    <w:rsid w:val="00BF3009"/>
  </w:style>
  <w:style w:type="paragraph" w:styleId="List2">
    <w:name w:val="List 2"/>
    <w:basedOn w:val="List"/>
    <w:rsid w:val="00BF3009"/>
    <w:pPr>
      <w:ind w:left="851"/>
    </w:pPr>
  </w:style>
  <w:style w:type="paragraph" w:customStyle="1" w:styleId="ZG">
    <w:name w:val="ZG"/>
    <w:rsid w:val="00BF30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F3009"/>
    <w:pPr>
      <w:ind w:left="1135"/>
    </w:pPr>
  </w:style>
  <w:style w:type="paragraph" w:styleId="List4">
    <w:name w:val="List 4"/>
    <w:basedOn w:val="List3"/>
    <w:rsid w:val="00BF3009"/>
    <w:pPr>
      <w:ind w:left="1418"/>
    </w:pPr>
  </w:style>
  <w:style w:type="paragraph" w:styleId="List5">
    <w:name w:val="List 5"/>
    <w:basedOn w:val="List4"/>
    <w:rsid w:val="00BF3009"/>
    <w:pPr>
      <w:ind w:left="1702"/>
    </w:pPr>
  </w:style>
  <w:style w:type="paragraph" w:customStyle="1" w:styleId="EditorsNote">
    <w:name w:val="Editor's Note"/>
    <w:basedOn w:val="NO"/>
    <w:rsid w:val="00BF3009"/>
    <w:rPr>
      <w:color w:val="FF0000"/>
    </w:rPr>
  </w:style>
  <w:style w:type="paragraph" w:styleId="List">
    <w:name w:val="List"/>
    <w:basedOn w:val="Normal"/>
    <w:rsid w:val="00BF3009"/>
    <w:pPr>
      <w:ind w:left="568" w:hanging="284"/>
    </w:pPr>
  </w:style>
  <w:style w:type="paragraph" w:styleId="ListBullet">
    <w:name w:val="List Bullet"/>
    <w:basedOn w:val="List"/>
    <w:rsid w:val="00BF3009"/>
  </w:style>
  <w:style w:type="paragraph" w:styleId="ListBullet4">
    <w:name w:val="List Bullet 4"/>
    <w:basedOn w:val="ListBullet3"/>
    <w:rsid w:val="00BF3009"/>
    <w:pPr>
      <w:ind w:left="1418"/>
    </w:pPr>
  </w:style>
  <w:style w:type="paragraph" w:styleId="ListBullet5">
    <w:name w:val="List Bullet 5"/>
    <w:basedOn w:val="ListBullet4"/>
    <w:rsid w:val="00BF3009"/>
    <w:pPr>
      <w:ind w:left="1702"/>
    </w:pPr>
  </w:style>
  <w:style w:type="paragraph" w:customStyle="1" w:styleId="B1">
    <w:name w:val="B1"/>
    <w:basedOn w:val="List"/>
    <w:link w:val="B1Char"/>
    <w:rsid w:val="00BF3009"/>
  </w:style>
  <w:style w:type="paragraph" w:customStyle="1" w:styleId="B2">
    <w:name w:val="B2"/>
    <w:basedOn w:val="List2"/>
    <w:rsid w:val="00BF3009"/>
  </w:style>
  <w:style w:type="paragraph" w:customStyle="1" w:styleId="B3">
    <w:name w:val="B3"/>
    <w:basedOn w:val="List3"/>
    <w:rsid w:val="00BF3009"/>
  </w:style>
  <w:style w:type="paragraph" w:customStyle="1" w:styleId="B4">
    <w:name w:val="B4"/>
    <w:basedOn w:val="List4"/>
    <w:rsid w:val="00BF3009"/>
  </w:style>
  <w:style w:type="paragraph" w:customStyle="1" w:styleId="B5">
    <w:name w:val="B5"/>
    <w:basedOn w:val="List5"/>
    <w:rsid w:val="00BF3009"/>
  </w:style>
  <w:style w:type="paragraph" w:styleId="Footer">
    <w:name w:val="footer"/>
    <w:basedOn w:val="Header"/>
    <w:rsid w:val="00BF3009"/>
    <w:pPr>
      <w:jc w:val="center"/>
    </w:pPr>
    <w:rPr>
      <w:i/>
    </w:rPr>
  </w:style>
  <w:style w:type="paragraph" w:customStyle="1" w:styleId="ZTD">
    <w:name w:val="ZTD"/>
    <w:basedOn w:val="ZB"/>
    <w:rsid w:val="00BF300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39249-1190-4AAB-B3C5-97982B4A0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07-2021</cp:lastModifiedBy>
  <cp:revision>5</cp:revision>
  <cp:lastPrinted>2000-02-29T10:31:00Z</cp:lastPrinted>
  <dcterms:created xsi:type="dcterms:W3CDTF">2021-08-09T11:39:00Z</dcterms:created>
  <dcterms:modified xsi:type="dcterms:W3CDTF">2021-08-11T12:18:00Z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1628503504</vt:lpwstr>
  </property>
</Properties>
</file>