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980FFB">
        <w:rPr>
          <w:b/>
          <w:noProof/>
          <w:sz w:val="24"/>
        </w:rPr>
        <w:t>300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A530B" w:rsidRPr="00FA530B">
        <w:rPr>
          <w:rFonts w:ascii="Arial" w:hAnsi="Arial" w:cs="Arial"/>
          <w:b/>
          <w:bCs/>
          <w:lang w:val="en-US"/>
        </w:rPr>
        <w:t xml:space="preserve">on the </w:t>
      </w:r>
      <w:r w:rsidR="00975399">
        <w:rPr>
          <w:rFonts w:ascii="Arial" w:hAnsi="Arial" w:cs="Arial"/>
          <w:b/>
          <w:bCs/>
          <w:lang w:val="en-US"/>
        </w:rPr>
        <w:t>Notifications clause</w:t>
      </w:r>
      <w:r w:rsidR="00FA530B" w:rsidRPr="00FA530B">
        <w:rPr>
          <w:rFonts w:ascii="Arial" w:hAnsi="Arial" w:cs="Arial"/>
          <w:b/>
          <w:bCs/>
          <w:lang w:val="en-US"/>
        </w:rPr>
        <w:t xml:space="preserve"> of the new UAE_C2OperationModeManagement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 w:rsidP="00985D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85D11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TS 29.257 has been allocated under the UASAPP work item to define the UAE server services and the associated TS Skeleton has also been agreed during the last CT3 meeting (CT3#116-e). This new TS </w:t>
      </w:r>
      <w:r w:rsidR="008054C5">
        <w:rPr>
          <w:lang w:val="en-US"/>
        </w:rPr>
        <w:t>general clauses need</w:t>
      </w:r>
      <w:r>
        <w:rPr>
          <w:lang w:val="en-US"/>
        </w:rPr>
        <w:t xml:space="preserve"> hence to be populated.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r w:rsidR="001E627D" w:rsidRPr="001E627D">
        <w:rPr>
          <w:lang w:val="en-US"/>
        </w:rPr>
        <w:t>UAE_C2OperationModeManagement</w:t>
      </w:r>
      <w:r w:rsidR="001E627D">
        <w:rPr>
          <w:lang w:val="en-US"/>
        </w:rPr>
        <w:t xml:space="preserve"> API needs to be defined</w:t>
      </w:r>
      <w:r>
        <w:rPr>
          <w:lang w:val="en-US"/>
        </w:rPr>
        <w:t>.</w:t>
      </w:r>
      <w:r w:rsidR="00933397">
        <w:rPr>
          <w:lang w:val="en-US"/>
        </w:rPr>
        <w:t xml:space="preserve"> This pCR specifies the notifications defined under this service.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1E627D">
      <w:pPr>
        <w:rPr>
          <w:lang w:val="en-US"/>
        </w:rPr>
      </w:pPr>
      <w:r>
        <w:rPr>
          <w:lang w:val="en-US"/>
        </w:rPr>
        <w:t xml:space="preserve">The API part of the new </w:t>
      </w:r>
      <w:r w:rsidRPr="001E627D">
        <w:rPr>
          <w:lang w:val="en-US"/>
        </w:rPr>
        <w:t>UAE_C2OperationModeManagement</w:t>
      </w:r>
      <w:r>
        <w:rPr>
          <w:lang w:val="en-US"/>
        </w:rPr>
        <w:t xml:space="preserve"> API needs to be defined.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V0.1.0</w:t>
      </w:r>
      <w:r>
        <w:rPr>
          <w:lang w:val="en-US"/>
        </w:rPr>
        <w:t>.</w:t>
      </w:r>
    </w:p>
    <w:p w:rsidR="002F5FF3" w:rsidRDefault="002F5FF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27F0" w:rsidRDefault="00D927F0" w:rsidP="00D927F0">
      <w:pPr>
        <w:pStyle w:val="Heading4"/>
      </w:pPr>
      <w:bookmarkStart w:id="0" w:name="_Toc510696629"/>
      <w:bookmarkStart w:id="1" w:name="_Toc35971420"/>
      <w:bookmarkStart w:id="2" w:name="_Toc67903537"/>
      <w:r>
        <w:t>6.1.5.1</w:t>
      </w:r>
      <w:r>
        <w:tab/>
        <w:t>General</w:t>
      </w:r>
      <w:bookmarkEnd w:id="0"/>
      <w:bookmarkEnd w:id="1"/>
      <w:bookmarkEnd w:id="2"/>
    </w:p>
    <w:p w:rsidR="00D927F0" w:rsidDel="00A343FB" w:rsidRDefault="00D927F0" w:rsidP="00D927F0">
      <w:pPr>
        <w:pStyle w:val="Guidance"/>
        <w:rPr>
          <w:del w:id="3" w:author="Huawei [AEM] 07-2021" w:date="2021-08-10T16:24:00Z"/>
        </w:rPr>
      </w:pPr>
      <w:del w:id="4" w:author="Huawei [AEM] 07-2021" w:date="2021-08-10T16:24:00Z">
        <w:r w:rsidDel="00A343FB">
          <w:delText>This clause will specify the use of notifications and corresponding protocol details if required for the specific service. When notifications are supported by the API, it will include a reference to the general description of notifications support over APIs specified in TS 29.122.</w:delText>
        </w:r>
      </w:del>
    </w:p>
    <w:p w:rsidR="00D927F0" w:rsidRDefault="00D927F0" w:rsidP="00D927F0">
      <w:pPr>
        <w:rPr>
          <w:noProof/>
        </w:rPr>
      </w:pPr>
      <w:bookmarkStart w:id="5" w:name="_Toc510696630"/>
      <w:bookmarkStart w:id="6" w:name="_Toc510696632"/>
      <w:r>
        <w:rPr>
          <w:noProof/>
        </w:rPr>
        <w:t>Notifications shall comply to clause 5.2.5 of 3GPP TS 29.122 [2].</w:t>
      </w:r>
    </w:p>
    <w:p w:rsidR="00D927F0" w:rsidRDefault="00D927F0" w:rsidP="00D927F0">
      <w:pPr>
        <w:pStyle w:val="TH"/>
      </w:pPr>
      <w:r>
        <w:t>Table 6.1.5.1-1: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7"/>
        <w:gridCol w:w="3120"/>
        <w:gridCol w:w="1417"/>
        <w:gridCol w:w="3255"/>
      </w:tblGrid>
      <w:tr w:rsidR="00B5264A" w:rsidTr="00B5264A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27F0" w:rsidRDefault="00D927F0" w:rsidP="00D927F0">
            <w:pPr>
              <w:pStyle w:val="TAH"/>
            </w:pPr>
            <w:r>
              <w:t>Notification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27F0" w:rsidRDefault="00D927F0" w:rsidP="00D927F0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27F0" w:rsidRDefault="00D927F0" w:rsidP="00D927F0">
            <w:pPr>
              <w:pStyle w:val="TAH"/>
            </w:pPr>
            <w:r>
              <w:t>HTTP method or custom operation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27F0" w:rsidRDefault="00D927F0" w:rsidP="00D927F0">
            <w:pPr>
              <w:pStyle w:val="TAH"/>
            </w:pPr>
            <w:r>
              <w:t>Description</w:t>
            </w:r>
          </w:p>
          <w:p w:rsidR="00D927F0" w:rsidRDefault="00D927F0" w:rsidP="00D927F0">
            <w:pPr>
              <w:pStyle w:val="TAH"/>
            </w:pPr>
            <w:r>
              <w:t>(service operation)</w:t>
            </w:r>
          </w:p>
        </w:tc>
      </w:tr>
      <w:tr w:rsidR="00B5264A" w:rsidTr="00B5264A">
        <w:trPr>
          <w:jc w:val="center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7F0" w:rsidDel="00A343FB" w:rsidRDefault="00D927F0" w:rsidP="00D927F0">
            <w:pPr>
              <w:pStyle w:val="TAC"/>
              <w:rPr>
                <w:del w:id="7" w:author="Huawei [AEM] 07-2021" w:date="2021-08-10T16:24:00Z"/>
                <w:lang w:val="en-US"/>
              </w:rPr>
            </w:pPr>
            <w:del w:id="8" w:author="Huawei [AEM] 07-2021" w:date="2021-08-10T16:24:00Z">
              <w:r w:rsidDel="00A343FB">
                <w:rPr>
                  <w:lang w:val="en-US"/>
                </w:rPr>
                <w:delText>&lt;notification 1&gt;</w:delText>
              </w:r>
            </w:del>
          </w:p>
          <w:p w:rsidR="00D927F0" w:rsidDel="00A343FB" w:rsidRDefault="00D927F0" w:rsidP="00D927F0">
            <w:pPr>
              <w:pStyle w:val="TAC"/>
              <w:rPr>
                <w:del w:id="9" w:author="Huawei [AEM] 07-2021" w:date="2021-08-10T16:24:00Z"/>
                <w:lang w:val="en-US"/>
              </w:rPr>
            </w:pPr>
            <w:del w:id="10" w:author="Huawei [AEM] 07-2021" w:date="2021-08-10T16:24:00Z">
              <w:r w:rsidDel="00A343FB">
                <w:rPr>
                  <w:lang w:val="en-US"/>
                </w:rPr>
                <w:delText>e.g. Status Change Notification</w:delText>
              </w:r>
            </w:del>
            <w:ins w:id="11" w:author="Huawei [AEM] 07-2021" w:date="2021-08-10T16:39:00Z">
              <w:r w:rsidR="00861699">
                <w:rPr>
                  <w:lang w:val="en-US"/>
                </w:rPr>
                <w:t xml:space="preserve">Selected </w:t>
              </w:r>
            </w:ins>
            <w:ins w:id="12" w:author="Huawei [AEM] 07-2021" w:date="2021-08-10T16:28:00Z">
              <w:r w:rsidR="00A343FB">
                <w:rPr>
                  <w:lang w:val="en-US"/>
                </w:rPr>
                <w:t>C2 Communication Mode Notification</w:t>
              </w:r>
            </w:ins>
          </w:p>
          <w:p w:rsidR="00D927F0" w:rsidRDefault="00D927F0" w:rsidP="00A343FB">
            <w:pPr>
              <w:pStyle w:val="TAC"/>
              <w:jc w:val="left"/>
              <w:rPr>
                <w:lang w:val="en-US"/>
              </w:rPr>
            </w:pPr>
          </w:p>
        </w:tc>
        <w:tc>
          <w:tcPr>
            <w:tcW w:w="16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7F0" w:rsidDel="00A343FB" w:rsidRDefault="00D927F0" w:rsidP="00D927F0">
            <w:pPr>
              <w:pStyle w:val="TAL"/>
              <w:rPr>
                <w:del w:id="13" w:author="Huawei [AEM] 07-2021" w:date="2021-08-10T16:33:00Z"/>
                <w:lang w:val="en-US"/>
              </w:rPr>
            </w:pPr>
            <w:del w:id="14" w:author="Huawei [AEM] 07-2021" w:date="2021-08-10T16:33:00Z">
              <w:r w:rsidDel="00A343FB">
                <w:rPr>
                  <w:lang w:val="en-US"/>
                </w:rPr>
                <w:delText>&lt; Callback URI &gt;</w:delText>
              </w:r>
            </w:del>
          </w:p>
          <w:p w:rsidR="00D927F0" w:rsidRDefault="00D927F0" w:rsidP="00052371">
            <w:pPr>
              <w:pStyle w:val="TAL"/>
              <w:rPr>
                <w:lang w:val="en-US"/>
              </w:rPr>
            </w:pPr>
            <w:del w:id="15" w:author="Huawei [AEM] 07-2021" w:date="2021-08-10T16:33:00Z">
              <w:r w:rsidDel="00A343FB">
                <w:rPr>
                  <w:lang w:val="en-US"/>
                </w:rPr>
                <w:delText>e.g. {StatusCallbackUri}</w:delText>
              </w:r>
            </w:del>
            <w:ins w:id="16" w:author="Huawei [AEM] 07-2021" w:date="2021-08-10T16:36:00Z">
              <w:r w:rsidR="00861699">
                <w:rPr>
                  <w:lang w:val="en-US"/>
                </w:rPr>
                <w:t>{</w:t>
              </w:r>
            </w:ins>
            <w:proofErr w:type="spellStart"/>
            <w:ins w:id="17" w:author="Huawei [AEM] 07-2021" w:date="2021-08-10T16:32:00Z">
              <w:r w:rsidR="00A343FB">
                <w:t>notificationUri</w:t>
              </w:r>
              <w:proofErr w:type="spellEnd"/>
              <w:r w:rsidR="00A343FB">
                <w:t>}/</w:t>
              </w:r>
            </w:ins>
            <w:ins w:id="18" w:author="Huawei [AEM] 07-2021" w:date="2021-08-10T16:38:00Z">
              <w:r w:rsidR="00861699">
                <w:t>inform-selec</w:t>
              </w:r>
            </w:ins>
            <w:ins w:id="19" w:author="Huawei [AEM] 07-2021" w:date="2021-08-10T16:34:00Z">
              <w:r w:rsidR="00861699">
                <w:t>-</w:t>
              </w:r>
            </w:ins>
            <w:ins w:id="20" w:author="Huawei [AEM] 07-2021" w:date="2021-08-10T19:55:00Z">
              <w:r w:rsidR="00052371">
                <w:t>c2</w:t>
              </w:r>
            </w:ins>
            <w:ins w:id="21" w:author="Huawei [AEM] 07-2021" w:date="2021-08-10T16:33:00Z">
              <w:r w:rsidR="00A343FB">
                <w:t>mode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927F0" w:rsidP="00D927F0">
            <w:pPr>
              <w:pStyle w:val="TAC"/>
              <w:rPr>
                <w:lang w:val="en-US"/>
              </w:rPr>
            </w:pPr>
          </w:p>
          <w:p w:rsidR="00D927F0" w:rsidRDefault="00D927F0" w:rsidP="00D927F0">
            <w:pPr>
              <w:pStyle w:val="TAC"/>
              <w:rPr>
                <w:lang w:val="fr-FR"/>
              </w:rPr>
            </w:pPr>
            <w:del w:id="22" w:author="Huawei [AEM] 07-2021" w:date="2021-08-10T16:36:00Z">
              <w:r w:rsidDel="00861699">
                <w:rPr>
                  <w:lang w:val="fr-FR"/>
                </w:rPr>
                <w:delText xml:space="preserve">e.g </w:delText>
              </w:r>
            </w:del>
            <w:r>
              <w:rPr>
                <w:lang w:val="fr-FR"/>
              </w:rPr>
              <w:t>POST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Del="00DB18F2" w:rsidRDefault="00D927F0" w:rsidP="00D927F0">
            <w:pPr>
              <w:pStyle w:val="TAL"/>
              <w:rPr>
                <w:del w:id="23" w:author="Huawei [AEM] 07-2021" w:date="2021-08-10T19:28:00Z"/>
                <w:lang w:val="en-US"/>
              </w:rPr>
            </w:pPr>
          </w:p>
          <w:p w:rsidR="00D927F0" w:rsidRDefault="00DB18F2" w:rsidP="00FA7E35">
            <w:pPr>
              <w:pStyle w:val="TAL"/>
              <w:rPr>
                <w:lang w:val="en-US"/>
              </w:rPr>
            </w:pPr>
            <w:ins w:id="24" w:author="Huawei [AEM] 07-2021" w:date="2021-08-10T19:28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</w:t>
              </w:r>
            </w:ins>
            <w:ins w:id="25" w:author="Huawei [AEM] 07-2021" w:date="2021-08-11T10:38:00Z">
              <w:r w:rsidR="00FA7E35">
                <w:t>UASS</w:t>
              </w:r>
            </w:ins>
            <w:ins w:id="26" w:author="Huawei [AEM] 07-2021" w:date="2021-08-10T19:28:00Z">
              <w:r>
                <w:t xml:space="preserve"> on the C2 communication mode selected by </w:t>
              </w:r>
            </w:ins>
            <w:ins w:id="27" w:author="Huawei [AEM] 07-2021" w:date="2021-08-11T01:05:00Z">
              <w:r w:rsidR="008D54FB">
                <w:t>the concerned</w:t>
              </w:r>
            </w:ins>
            <w:ins w:id="28" w:author="Huawei [AEM] 07-2021" w:date="2021-08-10T19:28:00Z">
              <w:r>
                <w:t xml:space="preserve"> UAS </w:t>
              </w:r>
              <w:r w:rsidRPr="00003CFE">
                <w:t>(</w:t>
              </w:r>
              <w:r>
                <w:t>i.e</w:t>
              </w:r>
              <w:r w:rsidRPr="00003CFE">
                <w:t xml:space="preserve">. </w:t>
              </w:r>
              <w:r>
                <w:t>pair of UAV and</w:t>
              </w:r>
              <w:r w:rsidRPr="00003CFE">
                <w:t xml:space="preserve"> UAV-C)</w:t>
              </w:r>
            </w:ins>
            <w:ins w:id="29" w:author="Huawei [AEM] 07-2021" w:date="2021-08-10T19:29:00Z">
              <w:r>
                <w:t>.</w:t>
              </w:r>
            </w:ins>
            <w:del w:id="30" w:author="Huawei [AEM] 07-2021" w:date="2021-08-10T19:28:00Z">
              <w:r w:rsidR="00D927F0" w:rsidDel="00DB18F2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B5264A" w:rsidTr="00B5264A">
        <w:trPr>
          <w:jc w:val="center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7F0" w:rsidRDefault="00861699" w:rsidP="00D927F0">
            <w:pPr>
              <w:pStyle w:val="TAC"/>
              <w:rPr>
                <w:lang w:val="en-US"/>
              </w:rPr>
            </w:pPr>
            <w:ins w:id="31" w:author="Huawei [AEM] 07-2021" w:date="2021-08-10T16:39:00Z">
              <w:r>
                <w:rPr>
                  <w:lang w:val="en-US"/>
                </w:rPr>
                <w:t>C2 Communication Mode Switching Notification</w:t>
              </w:r>
            </w:ins>
          </w:p>
        </w:tc>
        <w:tc>
          <w:tcPr>
            <w:tcW w:w="16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27F0" w:rsidRDefault="00861699" w:rsidP="00861699">
            <w:pPr>
              <w:pStyle w:val="TAL"/>
              <w:rPr>
                <w:lang w:val="en-US"/>
              </w:rPr>
            </w:pPr>
            <w:ins w:id="32" w:author="Huawei [AEM] 07-2021" w:date="2021-08-10T16:36:00Z">
              <w:r>
                <w:rPr>
                  <w:lang w:val="en-US"/>
                </w:rPr>
                <w:t>{</w:t>
              </w:r>
              <w:proofErr w:type="spellStart"/>
              <w:r>
                <w:t>notificationUri</w:t>
              </w:r>
              <w:proofErr w:type="spellEnd"/>
              <w:r>
                <w:t>}/</w:t>
              </w:r>
            </w:ins>
            <w:ins w:id="33" w:author="Huawei [AEM] 07-2021" w:date="2021-08-10T16:39:00Z">
              <w:r>
                <w:t>inform</w:t>
              </w:r>
            </w:ins>
            <w:ins w:id="34" w:author="Huawei [AEM] 07-2021" w:date="2021-08-10T16:36:00Z">
              <w:r>
                <w:t>-</w:t>
              </w:r>
            </w:ins>
            <w:ins w:id="35" w:author="Huawei [AEM] 07-2021" w:date="2021-08-10T19:56:00Z">
              <w:r w:rsidR="00052371">
                <w:t>c2</w:t>
              </w:r>
            </w:ins>
            <w:ins w:id="36" w:author="Huawei [AEM] 07-2021" w:date="2021-08-10T16:38:00Z">
              <w:r>
                <w:t>mode-</w:t>
              </w:r>
            </w:ins>
            <w:ins w:id="37" w:author="Huawei [AEM] 07-2021" w:date="2021-08-10T16:37:00Z">
              <w:r>
                <w:t>switch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861699" w:rsidP="00D927F0">
            <w:pPr>
              <w:pStyle w:val="TAC"/>
              <w:rPr>
                <w:lang w:val="fr-FR"/>
              </w:rPr>
            </w:pPr>
            <w:ins w:id="38" w:author="Huawei [AEM] 07-2021" w:date="2021-08-10T16:3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F0" w:rsidRDefault="00DB18F2" w:rsidP="00FA7E35">
            <w:pPr>
              <w:pStyle w:val="TAL"/>
              <w:rPr>
                <w:lang w:val="en-US"/>
              </w:rPr>
            </w:pPr>
            <w:ins w:id="39" w:author="Huawei [AEM] 07-2021" w:date="2021-08-10T19:29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</w:t>
              </w:r>
            </w:ins>
            <w:ins w:id="40" w:author="Huawei [AEM] 07-2021" w:date="2021-08-11T10:38:00Z">
              <w:r w:rsidR="00FA7E35">
                <w:t>UASS</w:t>
              </w:r>
            </w:ins>
            <w:ins w:id="41" w:author="Huawei [AEM] 07-2021" w:date="2021-08-10T19:29:00Z">
              <w:r>
                <w:t xml:space="preserve"> when C2 communication mode switching is carried out</w:t>
              </w:r>
            </w:ins>
            <w:ins w:id="42" w:author="Huawei [AEM] 07-2021" w:date="2021-08-11T01:06:00Z">
              <w:r w:rsidR="008D54FB">
                <w:t xml:space="preserve"> for the concerned UAS </w:t>
              </w:r>
              <w:r w:rsidR="008D54FB" w:rsidRPr="00003CFE">
                <w:t>(</w:t>
              </w:r>
              <w:r w:rsidR="008D54FB">
                <w:t>i.e</w:t>
              </w:r>
              <w:r w:rsidR="008D54FB" w:rsidRPr="00003CFE">
                <w:t xml:space="preserve">. </w:t>
              </w:r>
              <w:r w:rsidR="008D54FB">
                <w:t>pair of UAV and</w:t>
              </w:r>
              <w:r w:rsidR="008D54FB" w:rsidRPr="00003CFE">
                <w:t xml:space="preserve"> UAV-C)</w:t>
              </w:r>
            </w:ins>
            <w:ins w:id="43" w:author="Huawei [AEM] 07-2021" w:date="2021-08-10T19:29:00Z">
              <w:r>
                <w:t>.</w:t>
              </w:r>
            </w:ins>
          </w:p>
        </w:tc>
      </w:tr>
    </w:tbl>
    <w:p w:rsidR="00D927F0" w:rsidRDefault="00D927F0" w:rsidP="00D927F0">
      <w:pPr>
        <w:rPr>
          <w:noProof/>
        </w:rPr>
      </w:pPr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35971421"/>
      <w:bookmarkStart w:id="45" w:name="_Toc67903538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D927F0" w:rsidRDefault="00D927F0" w:rsidP="00D927F0">
      <w:pPr>
        <w:pStyle w:val="Heading4"/>
      </w:pPr>
      <w:r>
        <w:t>6.1.5.2</w:t>
      </w:r>
      <w:r>
        <w:tab/>
      </w:r>
      <w:del w:id="46" w:author="Huawei [AEM] 07-2021" w:date="2021-08-10T19:29:00Z">
        <w:r w:rsidDel="001856EE">
          <w:delText>&lt;notification 1&gt;</w:delText>
        </w:r>
      </w:del>
      <w:bookmarkEnd w:id="5"/>
      <w:bookmarkEnd w:id="44"/>
      <w:bookmarkEnd w:id="45"/>
      <w:ins w:id="47" w:author="Huawei [AEM] 07-2021" w:date="2021-08-10T19:30:00Z">
        <w:r w:rsidR="001856EE">
          <w:t xml:space="preserve">Selected </w:t>
        </w:r>
      </w:ins>
      <w:ins w:id="48" w:author="Huawei [AEM] 07-2021" w:date="2021-08-10T19:29:00Z">
        <w:r w:rsidR="001856EE" w:rsidRPr="001856EE">
          <w:t>C2 Communication Mode Notification</w:t>
        </w:r>
      </w:ins>
    </w:p>
    <w:p w:rsidR="00D927F0" w:rsidRPr="001F47A6" w:rsidRDefault="00D927F0" w:rsidP="00D927F0">
      <w:bookmarkStart w:id="49" w:name="_Toc532994455"/>
      <w:bookmarkStart w:id="50" w:name="_Toc35971422"/>
      <w:bookmarkStart w:id="51" w:name="_Toc67903539"/>
      <w:bookmarkStart w:id="52" w:name="_Toc510696631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  <w:rPr>
          <w:noProof/>
        </w:rPr>
      </w:pPr>
      <w:r>
        <w:t>6.1.5.2</w:t>
      </w:r>
      <w:r>
        <w:rPr>
          <w:noProof/>
        </w:rPr>
        <w:t>.1</w:t>
      </w:r>
      <w:r>
        <w:rPr>
          <w:noProof/>
        </w:rPr>
        <w:tab/>
        <w:t>Description</w:t>
      </w:r>
      <w:bookmarkEnd w:id="49"/>
      <w:bookmarkEnd w:id="50"/>
      <w:bookmarkEnd w:id="51"/>
    </w:p>
    <w:p w:rsidR="00D927F0" w:rsidRDefault="00D927F0" w:rsidP="00D927F0">
      <w:pPr>
        <w:rPr>
          <w:noProof/>
        </w:rPr>
      </w:pPr>
      <w:r>
        <w:rPr>
          <w:noProof/>
        </w:rPr>
        <w:t xml:space="preserve">The </w:t>
      </w:r>
      <w:ins w:id="53" w:author="Huawei [AEM] 07-2021" w:date="2021-08-11T01:16:00Z">
        <w:r w:rsidR="00036B72">
          <w:t xml:space="preserve">Selected </w:t>
        </w:r>
        <w:r w:rsidR="00036B72" w:rsidRPr="001856EE">
          <w:t>C2 Communication Mode Notification</w:t>
        </w:r>
        <w:r w:rsidR="00036B72" w:rsidDel="00036B72">
          <w:rPr>
            <w:noProof/>
          </w:rPr>
          <w:t xml:space="preserve"> </w:t>
        </w:r>
      </w:ins>
      <w:del w:id="54" w:author="Huawei [AEM] 07-2021" w:date="2021-08-11T01:16:00Z">
        <w:r w:rsidDel="00036B72">
          <w:rPr>
            <w:noProof/>
          </w:rPr>
          <w:delText xml:space="preserve">Event Notification </w:delText>
        </w:r>
      </w:del>
      <w:r>
        <w:rPr>
          <w:noProof/>
        </w:rPr>
        <w:t xml:space="preserve">is used by </w:t>
      </w:r>
      <w:ins w:id="55" w:author="Huawei [AEM] 07-2021" w:date="2021-08-10T19:50:00Z">
        <w:r w:rsidR="00B5264A" w:rsidRPr="00B5264A">
          <w:rPr>
            <w:noProof/>
          </w:rPr>
          <w:t xml:space="preserve">a UAE Server to notify a previously subscribed </w:t>
        </w:r>
      </w:ins>
      <w:ins w:id="56" w:author="Huawei [AEM] 07-2021" w:date="2021-08-11T10:38:00Z">
        <w:r w:rsidR="00FA7E35">
          <w:rPr>
            <w:noProof/>
          </w:rPr>
          <w:t>UASS</w:t>
        </w:r>
      </w:ins>
      <w:ins w:id="57" w:author="Huawei [AEM] 07-2021" w:date="2021-08-10T19:50:00Z">
        <w:r w:rsidR="00B5264A" w:rsidRPr="00B5264A">
          <w:rPr>
            <w:noProof/>
          </w:rPr>
          <w:t xml:space="preserve"> on the C2 communication mode selected by a UAS (i.e. pair of UAV and UAV-C)</w:t>
        </w:r>
      </w:ins>
      <w:del w:id="58" w:author="Huawei [AEM] 07-2021" w:date="2021-08-10T19:50:00Z">
        <w:r w:rsidDel="00B5264A">
          <w:rPr>
            <w:noProof/>
          </w:rPr>
          <w:delText>the NF service producer to report one or several observed Events to a NF service consumer that has subscribed to such Notifications</w:delText>
        </w:r>
      </w:del>
      <w:r>
        <w:rPr>
          <w:noProof/>
        </w:rPr>
        <w:t>.</w:t>
      </w:r>
    </w:p>
    <w:p w:rsidR="00D927F0" w:rsidRPr="001F47A6" w:rsidRDefault="00D927F0" w:rsidP="00D927F0">
      <w:bookmarkStart w:id="59" w:name="_Toc532994456"/>
      <w:bookmarkStart w:id="60" w:name="_Toc35971423"/>
      <w:bookmarkStart w:id="61" w:name="_Toc67903540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5"/>
        <w:rPr>
          <w:noProof/>
        </w:rPr>
      </w:pPr>
      <w:r>
        <w:t>6.1.5.2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59"/>
      <w:bookmarkEnd w:id="60"/>
      <w:bookmarkEnd w:id="61"/>
    </w:p>
    <w:p w:rsidR="00D927F0" w:rsidRDefault="00D927F0" w:rsidP="00D927F0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"{notif</w:t>
      </w:r>
      <w:ins w:id="62" w:author="Huawei [AEM] 07-2021" w:date="2021-08-10T19:52:00Z">
        <w:r w:rsidR="00052371">
          <w:rPr>
            <w:b/>
            <w:noProof/>
          </w:rPr>
          <w:t>ication</w:t>
        </w:r>
      </w:ins>
      <w:r>
        <w:rPr>
          <w:b/>
          <w:noProof/>
        </w:rPr>
        <w:t>Uri}</w:t>
      </w:r>
      <w:ins w:id="63" w:author="Huawei [AEM] 07-2021" w:date="2021-08-10T19:52:00Z">
        <w:r w:rsidR="00052371">
          <w:t>/</w:t>
        </w:r>
        <w:r w:rsidR="00052371" w:rsidRPr="00052371">
          <w:rPr>
            <w:b/>
            <w:noProof/>
          </w:rPr>
          <w:t>inform-selec-</w:t>
        </w:r>
      </w:ins>
      <w:ins w:id="64" w:author="Huawei [AEM] 07-2021" w:date="2021-08-10T19:55:00Z">
        <w:r w:rsidR="00052371">
          <w:rPr>
            <w:b/>
            <w:noProof/>
          </w:rPr>
          <w:t>c2</w:t>
        </w:r>
      </w:ins>
      <w:ins w:id="65" w:author="Huawei [AEM] 07-2021" w:date="2021-08-10T19:52:00Z">
        <w:r w:rsidR="00052371" w:rsidRPr="00052371">
          <w:rPr>
            <w:b/>
            <w:noProof/>
          </w:rPr>
          <w:t>mode</w:t>
        </w:r>
      </w:ins>
      <w:r>
        <w:rPr>
          <w:b/>
          <w:noProof/>
        </w:rPr>
        <w:t>"</w:t>
      </w:r>
      <w:r>
        <w:rPr>
          <w:noProof/>
        </w:rPr>
        <w:t xml:space="preserve"> shall be used with the callback URI variables defined in table </w:t>
      </w:r>
      <w:r>
        <w:t>6.1.5.2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:rsidR="00D927F0" w:rsidRDefault="00D927F0" w:rsidP="00D927F0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D927F0" w:rsidTr="00D927F0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D927F0" w:rsidTr="00D927F0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27F0" w:rsidRDefault="00D927F0" w:rsidP="00D927F0">
            <w:pPr>
              <w:pStyle w:val="TAL"/>
              <w:rPr>
                <w:noProof/>
              </w:rPr>
            </w:pPr>
            <w:r>
              <w:rPr>
                <w:noProof/>
              </w:rPr>
              <w:t>notif</w:t>
            </w:r>
            <w:ins w:id="66" w:author="Huawei [AEM] 07-2021" w:date="2021-08-10T19:53:00Z">
              <w:r w:rsidR="00052371">
                <w:rPr>
                  <w:noProof/>
                </w:rPr>
                <w:t>ication</w:t>
              </w:r>
            </w:ins>
            <w:r>
              <w:rPr>
                <w:noProof/>
              </w:rPr>
              <w:t>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27F0" w:rsidRDefault="00D927F0" w:rsidP="00D927F0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with the Callback Uri</w:t>
            </w:r>
            <w:ins w:id="67" w:author="Huawei [AEM] 07-2021" w:date="2021-08-10T19:53:00Z">
              <w:r w:rsidR="00052371">
                <w:rPr>
                  <w:noProof/>
                </w:rPr>
                <w:t>.</w:t>
              </w:r>
            </w:ins>
          </w:p>
        </w:tc>
      </w:tr>
    </w:tbl>
    <w:p w:rsidR="00D927F0" w:rsidRPr="001F47A6" w:rsidRDefault="00D927F0" w:rsidP="00D927F0">
      <w:bookmarkStart w:id="68" w:name="_Toc532994457"/>
      <w:bookmarkStart w:id="69" w:name="_Toc35971424"/>
      <w:bookmarkStart w:id="70" w:name="_Toc67903541"/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532994458"/>
      <w:bookmarkStart w:id="72" w:name="_Toc35971425"/>
      <w:bookmarkEnd w:id="68"/>
      <w:bookmarkEnd w:id="69"/>
      <w:bookmarkEnd w:id="7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6"/>
        <w:rPr>
          <w:noProof/>
        </w:rPr>
      </w:pPr>
      <w:r>
        <w:t>6.1.5.2.3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71"/>
      <w:bookmarkEnd w:id="72"/>
    </w:p>
    <w:p w:rsidR="00D927F0" w:rsidRDefault="00D927F0" w:rsidP="00D927F0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6.1.5.2</w:t>
      </w:r>
      <w:r>
        <w:rPr>
          <w:noProof/>
        </w:rPr>
        <w:t>.3.1-1 and the response data structures and response codes specified in table </w:t>
      </w:r>
      <w:r>
        <w:t>6.1.5.2</w:t>
      </w:r>
      <w:r>
        <w:rPr>
          <w:noProof/>
        </w:rPr>
        <w:t>.3.1-</w:t>
      </w:r>
      <w:del w:id="73" w:author="Huawei [AEM] 07-2021" w:date="2021-08-11T01:19:00Z">
        <w:r w:rsidDel="00F326AA">
          <w:rPr>
            <w:noProof/>
          </w:rPr>
          <w:delText>1</w:delText>
        </w:r>
      </w:del>
      <w:ins w:id="74" w:author="Huawei [AEM] 07-2021" w:date="2021-08-11T01:18:00Z">
        <w:r w:rsidR="00F326AA">
          <w:rPr>
            <w:noProof/>
          </w:rPr>
          <w:t>2</w:t>
        </w:r>
      </w:ins>
      <w:r>
        <w:rPr>
          <w:noProof/>
        </w:rPr>
        <w:t>.</w:t>
      </w:r>
    </w:p>
    <w:p w:rsidR="00D927F0" w:rsidRDefault="00D927F0" w:rsidP="00D927F0">
      <w:pPr>
        <w:pStyle w:val="TH"/>
        <w:rPr>
          <w:noProof/>
        </w:rPr>
      </w:pPr>
      <w:r>
        <w:rPr>
          <w:noProof/>
        </w:rPr>
        <w:t>Table </w:t>
      </w:r>
      <w:r>
        <w:t>6.1.5.2</w:t>
      </w:r>
      <w:r>
        <w:rPr>
          <w:noProof/>
        </w:rPr>
        <w:t>.3.1-</w:t>
      </w:r>
      <w:ins w:id="75" w:author="Huawei [AEM] 07-2021" w:date="2021-08-11T01:19:00Z">
        <w:r w:rsidR="00F326AA">
          <w:rPr>
            <w:noProof/>
          </w:rPr>
          <w:t>1</w:t>
        </w:r>
      </w:ins>
      <w:del w:id="76" w:author="Huawei [AEM] 07-2021" w:date="2021-08-11T01:19:00Z">
        <w:r w:rsidDel="00F326AA">
          <w:rPr>
            <w:noProof/>
          </w:rPr>
          <w:delText>2</w:delText>
        </w:r>
      </w:del>
      <w:r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927F0" w:rsidTr="00D927F0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927F0" w:rsidTr="00D927F0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27F0" w:rsidRDefault="00D927F0" w:rsidP="00D927F0">
            <w:pPr>
              <w:pStyle w:val="TAL"/>
              <w:rPr>
                <w:noProof/>
              </w:rPr>
            </w:pPr>
            <w:del w:id="77" w:author="Huawei [AEM] 07-2021" w:date="2021-08-10T19:54:00Z">
              <w:r w:rsidDel="00052371">
                <w:delText>"</w:delText>
              </w:r>
              <w:r w:rsidDel="00052371">
                <w:rPr>
                  <w:i/>
                </w:rPr>
                <w:delText>&lt;type&gt;</w:delText>
              </w:r>
              <w:r w:rsidDel="00052371">
                <w:delText>" or "array</w:delText>
              </w:r>
              <w:r w:rsidDel="00052371">
                <w:rPr>
                  <w:i/>
                </w:rPr>
                <w:delText>(&lt;type&gt;</w:delText>
              </w:r>
              <w:r w:rsidDel="00052371">
                <w:delText>)" or "map</w:delText>
              </w:r>
              <w:r w:rsidDel="00052371">
                <w:rPr>
                  <w:i/>
                </w:rPr>
                <w:delText>(&lt;type&gt;</w:delText>
              </w:r>
              <w:r w:rsidDel="00052371">
                <w:delText>)"</w:delText>
              </w:r>
            </w:del>
            <w:ins w:id="78" w:author="Huawei [AEM] 07-2021" w:date="2021-08-10T19:54:00Z">
              <w:r w:rsidR="00052371">
                <w:t>Selected</w:t>
              </w:r>
            </w:ins>
            <w:ins w:id="79" w:author="Huawei [AEM] 07-2021" w:date="2021-08-10T19:55:00Z">
              <w:r w:rsidR="00052371">
                <w:t>C2</w:t>
              </w:r>
            </w:ins>
            <w:ins w:id="80" w:author="Huawei [AEM] 07-2021" w:date="2021-08-10T19:54:00Z">
              <w:r w:rsidR="00052371">
                <w:t>CommModeNotif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27F0" w:rsidRDefault="00D927F0" w:rsidP="00052371">
            <w:pPr>
              <w:pStyle w:val="TAC"/>
              <w:rPr>
                <w:noProof/>
              </w:rPr>
            </w:pPr>
            <w:del w:id="81" w:author="Huawei [AEM] 07-2021" w:date="2021-08-10T19:54:00Z">
              <w:r w:rsidDel="00052371">
                <w:delText>"</w:delText>
              </w:r>
            </w:del>
            <w:r>
              <w:t>M</w:t>
            </w:r>
            <w:del w:id="82" w:author="Huawei [AEM] 07-2021" w:date="2021-08-10T19:54:00Z">
              <w:r w:rsidDel="00052371">
                <w:delText>", "C" or "O"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27F0" w:rsidRDefault="00D927F0" w:rsidP="00052371">
            <w:pPr>
              <w:pStyle w:val="TAC"/>
              <w:rPr>
                <w:noProof/>
              </w:rPr>
            </w:pPr>
            <w:del w:id="83" w:author="Huawei [AEM] 07-2021" w:date="2021-08-10T19:54:00Z">
              <w:r w:rsidDel="00052371">
                <w:delText>"0..1", "</w:delText>
              </w:r>
            </w:del>
            <w:r>
              <w:t>1</w:t>
            </w:r>
            <w:del w:id="84" w:author="Huawei [AEM] 07-2021" w:date="2021-08-10T19:54:00Z">
              <w:r w:rsidDel="00052371">
                <w:delText>", or "M..N", or &lt;leave empty&gt;</w:delText>
              </w:r>
            </w:del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927F0" w:rsidRDefault="00D927F0" w:rsidP="00052371">
            <w:pPr>
              <w:pStyle w:val="TAL"/>
              <w:rPr>
                <w:noProof/>
              </w:rPr>
            </w:pPr>
            <w:del w:id="85" w:author="Huawei [AEM] 07-2021" w:date="2021-08-10T19:54:00Z">
              <w:r w:rsidDel="00052371">
                <w:delText>&lt;only if applicable&gt;</w:delText>
              </w:r>
            </w:del>
            <w:ins w:id="86" w:author="Huawei [AEM] 07-2021" w:date="2021-08-10T19:54:00Z">
              <w:r w:rsidR="00052371">
                <w:t xml:space="preserve">Contains information on the </w:t>
              </w:r>
            </w:ins>
            <w:ins w:id="87" w:author="Huawei [AEM] 07-2021" w:date="2021-08-10T19:55:00Z">
              <w:r w:rsidR="00052371">
                <w:t xml:space="preserve">C2 Communication Mode selected by </w:t>
              </w:r>
            </w:ins>
            <w:ins w:id="88" w:author="Huawei [AEM] 07-2021" w:date="2021-08-10T19:58:00Z">
              <w:r w:rsidR="00052371">
                <w:t>the concerned</w:t>
              </w:r>
            </w:ins>
            <w:ins w:id="89" w:author="Huawei [AEM] 07-2021" w:date="2021-08-10T19:55:00Z">
              <w:r w:rsidR="00052371">
                <w:t xml:space="preserve"> UAS (i.e. pair of UAV and UAV-C).</w:t>
              </w:r>
            </w:ins>
          </w:p>
        </w:tc>
      </w:tr>
    </w:tbl>
    <w:p w:rsidR="00D927F0" w:rsidRDefault="00D927F0" w:rsidP="00D927F0">
      <w:pPr>
        <w:rPr>
          <w:noProof/>
        </w:rPr>
      </w:pPr>
    </w:p>
    <w:p w:rsidR="00D927F0" w:rsidRDefault="00D927F0" w:rsidP="00D927F0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6.1.5.2</w:t>
      </w:r>
      <w:r>
        <w:rPr>
          <w:noProof/>
        </w:rPr>
        <w:t>.3.1-</w:t>
      </w:r>
      <w:ins w:id="90" w:author="Huawei [AEM] 07-2021" w:date="2021-08-11T01:19:00Z">
        <w:r w:rsidR="00F326AA">
          <w:rPr>
            <w:noProof/>
          </w:rPr>
          <w:t>2</w:t>
        </w:r>
      </w:ins>
      <w:del w:id="91" w:author="Huawei [AEM] 07-2021" w:date="2021-08-11T01:19:00Z">
        <w:r w:rsidDel="00F326AA">
          <w:rPr>
            <w:noProof/>
          </w:rPr>
          <w:delText>3</w:delText>
        </w:r>
      </w:del>
      <w:r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D927F0" w:rsidTr="0098025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7F0" w:rsidRDefault="00D927F0" w:rsidP="00D927F0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927F0" w:rsidTr="00980255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927F0" w:rsidRDefault="00D927F0" w:rsidP="00D927F0">
            <w:pPr>
              <w:pStyle w:val="TAL"/>
              <w:rPr>
                <w:noProof/>
              </w:rPr>
            </w:pPr>
            <w:del w:id="92" w:author="Huawei [AEM] 07-2021" w:date="2021-08-10T19:56:00Z">
              <w:r w:rsidDel="00052371">
                <w:delText>"</w:delText>
              </w:r>
              <w:r w:rsidDel="00052371">
                <w:rPr>
                  <w:i/>
                </w:rPr>
                <w:delText>&lt;type&gt;</w:delText>
              </w:r>
              <w:r w:rsidDel="00052371">
                <w:delText>" or "array</w:delText>
              </w:r>
              <w:r w:rsidDel="00052371">
                <w:rPr>
                  <w:i/>
                </w:rPr>
                <w:delText>(&lt;type&gt;</w:delText>
              </w:r>
              <w:r w:rsidDel="00052371">
                <w:delText>)" or "map</w:delText>
              </w:r>
              <w:r w:rsidDel="00052371">
                <w:rPr>
                  <w:i/>
                </w:rPr>
                <w:delText>(&lt;type&gt;</w:delText>
              </w:r>
              <w:r w:rsidDel="00052371">
                <w:delText>)"</w:delText>
              </w:r>
            </w:del>
            <w:ins w:id="93" w:author="Huawei [AEM] 07-2021" w:date="2021-08-10T19:56:00Z">
              <w:r w:rsidR="00052371"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27F0" w:rsidRDefault="00D927F0" w:rsidP="00D927F0">
            <w:pPr>
              <w:pStyle w:val="TAC"/>
              <w:rPr>
                <w:noProof/>
              </w:rPr>
            </w:pPr>
            <w:del w:id="94" w:author="Huawei [AEM] 07-2021" w:date="2021-08-10T19:56:00Z">
              <w:r w:rsidDel="00052371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927F0" w:rsidRDefault="00D927F0" w:rsidP="00D927F0">
            <w:pPr>
              <w:pStyle w:val="TAC"/>
              <w:rPr>
                <w:noProof/>
              </w:rPr>
            </w:pPr>
            <w:del w:id="95" w:author="Huawei [AEM] 07-2021" w:date="2021-08-10T19:56:00Z">
              <w:r w:rsidDel="00052371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927F0" w:rsidRDefault="00D927F0" w:rsidP="00D927F0">
            <w:pPr>
              <w:pStyle w:val="TAL"/>
              <w:rPr>
                <w:noProof/>
              </w:rPr>
            </w:pPr>
            <w:del w:id="96" w:author="Huawei [AEM] 07-2021" w:date="2021-08-10T19:57:00Z">
              <w:r w:rsidDel="00052371">
                <w:delText>&lt;list applicable codes with name from the applicable RFCs&gt;</w:delText>
              </w:r>
            </w:del>
            <w:ins w:id="97" w:author="Huawei [AEM] 07-2021" w:date="2021-08-10T19:57:00Z">
              <w:r w:rsidR="00052371"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927F0" w:rsidDel="00052371" w:rsidRDefault="00D927F0" w:rsidP="00D927F0">
            <w:pPr>
              <w:pStyle w:val="TAL"/>
              <w:rPr>
                <w:del w:id="98" w:author="Huawei [AEM] 07-2021" w:date="2021-08-10T19:58:00Z"/>
              </w:rPr>
            </w:pPr>
            <w:del w:id="99" w:author="Huawei [AEM] 07-2021" w:date="2021-08-10T19:58:00Z">
              <w:r w:rsidDel="00052371">
                <w:delText>&lt;Meaning of the success case&gt;</w:delText>
              </w:r>
            </w:del>
          </w:p>
          <w:p w:rsidR="00D927F0" w:rsidDel="00052371" w:rsidRDefault="00D927F0" w:rsidP="00D927F0">
            <w:pPr>
              <w:pStyle w:val="TAL"/>
              <w:rPr>
                <w:del w:id="100" w:author="Huawei [AEM] 07-2021" w:date="2021-08-10T19:58:00Z"/>
              </w:rPr>
            </w:pPr>
            <w:del w:id="101" w:author="Huawei [AEM] 07-2021" w:date="2021-08-10T19:58:00Z">
              <w:r w:rsidDel="00052371">
                <w:delText>or</w:delText>
              </w:r>
            </w:del>
          </w:p>
          <w:p w:rsidR="00D927F0" w:rsidRDefault="00D927F0" w:rsidP="00052371">
            <w:pPr>
              <w:pStyle w:val="TAL"/>
              <w:rPr>
                <w:noProof/>
              </w:rPr>
            </w:pPr>
            <w:del w:id="102" w:author="Huawei [AEM] 07-2021" w:date="2021-08-10T19:58:00Z">
              <w:r w:rsidDel="00052371">
                <w:delText>&lt;Meaning of the error case with additional statement regarding error handling&gt;</w:delText>
              </w:r>
            </w:del>
            <w:ins w:id="103" w:author="Huawei [AEM] 07-2021" w:date="2021-08-10T19:58:00Z">
              <w:r w:rsidR="00052371">
                <w:t xml:space="preserve">The C2 Communication Mode selected by the </w:t>
              </w:r>
            </w:ins>
            <w:ins w:id="104" w:author="Huawei [AEM] 07-2021" w:date="2021-08-10T19:59:00Z">
              <w:r w:rsidR="00052371">
                <w:t xml:space="preserve">concerned </w:t>
              </w:r>
            </w:ins>
            <w:ins w:id="105" w:author="Huawei [AEM] 07-2021" w:date="2021-08-10T19:58:00Z">
              <w:r w:rsidR="00052371">
                <w:t xml:space="preserve">UAS (i.e. pair of UAV and UAV-C) </w:t>
              </w:r>
            </w:ins>
            <w:ins w:id="106" w:author="Huawei [AEM] 07-2021" w:date="2021-08-10T19:59:00Z">
              <w:r w:rsidR="00052371">
                <w:t>is successfully received and acknowledged.</w:t>
              </w:r>
            </w:ins>
          </w:p>
        </w:tc>
      </w:tr>
      <w:tr w:rsidR="00980255" w:rsidTr="00980255">
        <w:trPr>
          <w:jc w:val="center"/>
          <w:ins w:id="107" w:author="Huawei [AEM] 07-2021" w:date="2021-08-11T01:0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Del="00052371" w:rsidRDefault="00980255" w:rsidP="00980255">
            <w:pPr>
              <w:pStyle w:val="TAL"/>
              <w:rPr>
                <w:ins w:id="108" w:author="Huawei [AEM] 07-2021" w:date="2021-08-11T01:08:00Z"/>
              </w:rPr>
            </w:pPr>
            <w:ins w:id="109" w:author="Huawei [AEM] 07-2021" w:date="2021-08-11T01:09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Del="00052371" w:rsidRDefault="00980255" w:rsidP="00980255">
            <w:pPr>
              <w:pStyle w:val="TAC"/>
              <w:rPr>
                <w:ins w:id="110" w:author="Huawei [AEM] 07-2021" w:date="2021-08-11T01:08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Del="00052371" w:rsidRDefault="00980255" w:rsidP="00980255">
            <w:pPr>
              <w:pStyle w:val="TAC"/>
              <w:rPr>
                <w:ins w:id="111" w:author="Huawei [AEM] 07-2021" w:date="2021-08-11T01:08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Del="00052371" w:rsidRDefault="00980255" w:rsidP="00980255">
            <w:pPr>
              <w:pStyle w:val="TAL"/>
              <w:rPr>
                <w:ins w:id="112" w:author="Huawei [AEM] 07-2021" w:date="2021-08-11T01:08:00Z"/>
              </w:rPr>
            </w:pPr>
            <w:ins w:id="113" w:author="Huawei [AEM] 07-2021" w:date="2021-08-11T01:09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RDefault="00980255" w:rsidP="00980255">
            <w:pPr>
              <w:pStyle w:val="TAL"/>
              <w:rPr>
                <w:ins w:id="114" w:author="Huawei [AEM] 07-2021" w:date="2021-08-11T01:11:00Z"/>
              </w:rPr>
            </w:pPr>
            <w:ins w:id="115" w:author="Huawei [AEM] 07-2021" w:date="2021-08-11T01:09:00Z">
              <w:r>
                <w:t xml:space="preserve">Temporary redirection. The response shall include a Location header field containing an alternative URI representing the end point of an alternative </w:t>
              </w:r>
            </w:ins>
            <w:ins w:id="116" w:author="Huawei [AEM] 07-2021" w:date="2021-08-11T10:39:00Z">
              <w:r w:rsidR="00FA7E35">
                <w:t>UASS</w:t>
              </w:r>
            </w:ins>
            <w:ins w:id="117" w:author="Huawei [AEM] 07-2021" w:date="2021-08-11T01:09:00Z">
              <w:r>
                <w:t xml:space="preserve"> where the notification should be sent.</w:t>
              </w:r>
            </w:ins>
          </w:p>
          <w:p w:rsidR="00980255" w:rsidRDefault="00980255" w:rsidP="00980255">
            <w:pPr>
              <w:pStyle w:val="TAL"/>
              <w:rPr>
                <w:ins w:id="118" w:author="Huawei [AEM] 07-2021" w:date="2021-08-11T01:09:00Z"/>
              </w:rPr>
            </w:pPr>
          </w:p>
          <w:p w:rsidR="00980255" w:rsidDel="00052371" w:rsidRDefault="00980255" w:rsidP="00980255">
            <w:pPr>
              <w:pStyle w:val="TAL"/>
              <w:rPr>
                <w:ins w:id="119" w:author="Huawei [AEM] 07-2021" w:date="2021-08-11T01:08:00Z"/>
              </w:rPr>
            </w:pPr>
            <w:ins w:id="120" w:author="Huawei [AEM] 07-2021" w:date="2021-08-11T01:11:00Z">
              <w:r>
                <w:t>Redirection handling is described in clause 5.2.10 of 3GPP TS 29.122 [2].</w:t>
              </w:r>
            </w:ins>
          </w:p>
        </w:tc>
      </w:tr>
      <w:tr w:rsidR="00980255" w:rsidTr="00980255">
        <w:trPr>
          <w:jc w:val="center"/>
          <w:ins w:id="121" w:author="Huawei [AEM] 07-2021" w:date="2021-08-11T01:0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Del="00052371" w:rsidRDefault="00980255" w:rsidP="00980255">
            <w:pPr>
              <w:pStyle w:val="TAL"/>
              <w:rPr>
                <w:ins w:id="122" w:author="Huawei [AEM] 07-2021" w:date="2021-08-11T01:08:00Z"/>
              </w:rPr>
            </w:pPr>
            <w:ins w:id="123" w:author="Huawei [AEM] 07-2021" w:date="2021-08-11T01:09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Del="00052371" w:rsidRDefault="00980255" w:rsidP="00980255">
            <w:pPr>
              <w:pStyle w:val="TAC"/>
              <w:rPr>
                <w:ins w:id="124" w:author="Huawei [AEM] 07-2021" w:date="2021-08-11T01:08:00Z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Del="00052371" w:rsidRDefault="00980255" w:rsidP="00980255">
            <w:pPr>
              <w:pStyle w:val="TAC"/>
              <w:rPr>
                <w:ins w:id="125" w:author="Huawei [AEM] 07-2021" w:date="2021-08-11T01:08:00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Del="00052371" w:rsidRDefault="00980255" w:rsidP="00980255">
            <w:pPr>
              <w:pStyle w:val="TAL"/>
              <w:rPr>
                <w:ins w:id="126" w:author="Huawei [AEM] 07-2021" w:date="2021-08-11T01:08:00Z"/>
              </w:rPr>
            </w:pPr>
            <w:ins w:id="127" w:author="Huawei [AEM] 07-2021" w:date="2021-08-11T01:09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80255" w:rsidRDefault="00980255" w:rsidP="00980255">
            <w:pPr>
              <w:pStyle w:val="TAL"/>
              <w:rPr>
                <w:ins w:id="128" w:author="Huawei [AEM] 07-2021" w:date="2021-08-11T01:11:00Z"/>
              </w:rPr>
            </w:pPr>
            <w:ins w:id="129" w:author="Huawei [AEM] 07-2021" w:date="2021-08-11T01:09:00Z">
              <w:r>
                <w:t xml:space="preserve">Permanent redirection. The response shall include a Location header field containing an alternative URI representing the end point of an alternative </w:t>
              </w:r>
            </w:ins>
            <w:ins w:id="130" w:author="Huawei [AEM] 07-2021" w:date="2021-08-11T10:39:00Z">
              <w:r w:rsidR="00FA7E35">
                <w:t>UASS</w:t>
              </w:r>
            </w:ins>
            <w:ins w:id="131" w:author="Huawei [AEM] 07-2021" w:date="2021-08-11T01:11:00Z">
              <w:r>
                <w:t xml:space="preserve"> </w:t>
              </w:r>
            </w:ins>
            <w:ins w:id="132" w:author="Huawei [AEM] 07-2021" w:date="2021-08-11T01:09:00Z">
              <w:r>
                <w:t>where the notification should be sent.</w:t>
              </w:r>
            </w:ins>
          </w:p>
          <w:p w:rsidR="00980255" w:rsidRDefault="00980255" w:rsidP="00980255">
            <w:pPr>
              <w:pStyle w:val="TAL"/>
              <w:rPr>
                <w:ins w:id="133" w:author="Huawei [AEM] 07-2021" w:date="2021-08-11T01:09:00Z"/>
              </w:rPr>
            </w:pPr>
          </w:p>
          <w:p w:rsidR="00980255" w:rsidDel="00052371" w:rsidRDefault="00980255" w:rsidP="00980255">
            <w:pPr>
              <w:pStyle w:val="TAL"/>
              <w:rPr>
                <w:ins w:id="134" w:author="Huawei [AEM] 07-2021" w:date="2021-08-11T01:08:00Z"/>
              </w:rPr>
            </w:pPr>
            <w:ins w:id="135" w:author="Huawei [AEM] 07-2021" w:date="2021-08-11T01:11:00Z">
              <w:r>
                <w:t>Redirection handling is described in clause 5.2.10 of 3GPP TS 29.122 [2].</w:t>
              </w:r>
            </w:ins>
          </w:p>
        </w:tc>
      </w:tr>
      <w:tr w:rsidR="00D927F0" w:rsidTr="00980255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27F0" w:rsidRDefault="00D927F0" w:rsidP="00D927F0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</w:t>
            </w:r>
            <w:del w:id="136" w:author="Huawei [AEM] 07-2021" w:date="2021-08-10T19:59:00Z">
              <w:r w:rsidDel="00052371">
                <w:delText xml:space="preserve"> </w:delText>
              </w:r>
            </w:del>
            <w:ins w:id="137" w:author="Huawei [AEM] 07-2021" w:date="2021-08-10T19:59:00Z">
              <w:r w:rsidR="00052371">
                <w:t> </w:t>
              </w:r>
            </w:ins>
            <w:r>
              <w:t>5.2.6-1 of 3GPP TS 29.122 [2] also apply.</w:t>
            </w:r>
          </w:p>
        </w:tc>
      </w:tr>
    </w:tbl>
    <w:p w:rsidR="00D927F0" w:rsidRDefault="00D927F0" w:rsidP="00D927F0">
      <w:pPr>
        <w:rPr>
          <w:noProof/>
        </w:rPr>
      </w:pPr>
    </w:p>
    <w:p w:rsidR="0002507B" w:rsidRPr="00FC5134" w:rsidRDefault="0002507B" w:rsidP="0002507B">
      <w:pPr>
        <w:pStyle w:val="EditorsNote"/>
        <w:rPr>
          <w:ins w:id="138" w:author="Huawei [AEM] 07-2021" w:date="2021-08-10T19:59:00Z"/>
          <w:rFonts w:eastAsia="Times New Roman"/>
        </w:rPr>
      </w:pPr>
      <w:bookmarkStart w:id="139" w:name="_Toc35971426"/>
      <w:bookmarkStart w:id="140" w:name="_Toc67903542"/>
      <w:ins w:id="141" w:author="Huawei [AEM] 07-2021" w:date="2021-08-10T19:59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980255" w:rsidRDefault="00980255" w:rsidP="00980255">
      <w:pPr>
        <w:pStyle w:val="TH"/>
        <w:rPr>
          <w:ins w:id="142" w:author="Huawei [AEM] 07-2021" w:date="2021-08-11T01:12:00Z"/>
        </w:rPr>
      </w:pPr>
      <w:ins w:id="143" w:author="Huawei [AEM] 07-2021" w:date="2021-08-11T01:12:00Z">
        <w:r>
          <w:t>Table 6.1.5.2.3.1-</w:t>
        </w:r>
      </w:ins>
      <w:ins w:id="144" w:author="Huawei [AEM] 07-2021" w:date="2021-08-11T01:19:00Z">
        <w:r w:rsidR="00F326AA">
          <w:t>3</w:t>
        </w:r>
      </w:ins>
      <w:ins w:id="145" w:author="Huawei [AEM] 07-2021" w:date="2021-08-11T01:12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0255" w:rsidTr="00F326AA">
        <w:trPr>
          <w:jc w:val="center"/>
          <w:ins w:id="146" w:author="Huawei [AEM] 07-2021" w:date="2021-08-11T01:12:00Z"/>
        </w:trPr>
        <w:tc>
          <w:tcPr>
            <w:tcW w:w="825" w:type="pct"/>
            <w:shd w:val="clear" w:color="auto" w:fill="C0C0C0"/>
          </w:tcPr>
          <w:p w:rsidR="00980255" w:rsidRDefault="00980255" w:rsidP="00905A20">
            <w:pPr>
              <w:pStyle w:val="TAH"/>
              <w:rPr>
                <w:ins w:id="147" w:author="Huawei [AEM] 07-2021" w:date="2021-08-11T01:12:00Z"/>
              </w:rPr>
            </w:pPr>
            <w:ins w:id="148" w:author="Huawei [AEM] 07-2021" w:date="2021-08-11T01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:rsidR="00980255" w:rsidRDefault="00980255" w:rsidP="00905A20">
            <w:pPr>
              <w:pStyle w:val="TAH"/>
              <w:rPr>
                <w:ins w:id="149" w:author="Huawei [AEM] 07-2021" w:date="2021-08-11T01:12:00Z"/>
              </w:rPr>
            </w:pPr>
            <w:ins w:id="150" w:author="Huawei [AEM] 07-2021" w:date="2021-08-11T01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:rsidR="00980255" w:rsidRDefault="00980255" w:rsidP="00905A20">
            <w:pPr>
              <w:pStyle w:val="TAH"/>
              <w:rPr>
                <w:ins w:id="151" w:author="Huawei [AEM] 07-2021" w:date="2021-08-11T01:12:00Z"/>
              </w:rPr>
            </w:pPr>
            <w:ins w:id="152" w:author="Huawei [AEM] 07-2021" w:date="2021-08-11T01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:rsidR="00980255" w:rsidRDefault="00980255" w:rsidP="00905A20">
            <w:pPr>
              <w:pStyle w:val="TAH"/>
              <w:rPr>
                <w:ins w:id="153" w:author="Huawei [AEM] 07-2021" w:date="2021-08-11T01:12:00Z"/>
              </w:rPr>
            </w:pPr>
            <w:ins w:id="154" w:author="Huawei [AEM] 07-2021" w:date="2021-08-11T01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980255" w:rsidRDefault="00980255" w:rsidP="00905A20">
            <w:pPr>
              <w:pStyle w:val="TAH"/>
              <w:rPr>
                <w:ins w:id="155" w:author="Huawei [AEM] 07-2021" w:date="2021-08-11T01:12:00Z"/>
              </w:rPr>
            </w:pPr>
            <w:ins w:id="156" w:author="Huawei [AEM] 07-2021" w:date="2021-08-11T01:12:00Z">
              <w:r>
                <w:t>Description</w:t>
              </w:r>
            </w:ins>
          </w:p>
        </w:tc>
      </w:tr>
      <w:tr w:rsidR="00980255" w:rsidTr="00F326AA">
        <w:trPr>
          <w:jc w:val="center"/>
          <w:ins w:id="157" w:author="Huawei [AEM] 07-2021" w:date="2021-08-11T01:12:00Z"/>
        </w:trPr>
        <w:tc>
          <w:tcPr>
            <w:tcW w:w="825" w:type="pct"/>
            <w:shd w:val="clear" w:color="auto" w:fill="auto"/>
          </w:tcPr>
          <w:p w:rsidR="00980255" w:rsidRDefault="00980255" w:rsidP="00905A20">
            <w:pPr>
              <w:pStyle w:val="TAL"/>
              <w:rPr>
                <w:ins w:id="158" w:author="Huawei [AEM] 07-2021" w:date="2021-08-11T01:12:00Z"/>
              </w:rPr>
            </w:pPr>
            <w:ins w:id="159" w:author="Huawei [AEM] 07-2021" w:date="2021-08-11T01:12:00Z">
              <w:r>
                <w:t>Location</w:t>
              </w:r>
            </w:ins>
          </w:p>
        </w:tc>
        <w:tc>
          <w:tcPr>
            <w:tcW w:w="732" w:type="pct"/>
          </w:tcPr>
          <w:p w:rsidR="00980255" w:rsidRDefault="00980255" w:rsidP="00905A20">
            <w:pPr>
              <w:pStyle w:val="TAL"/>
              <w:rPr>
                <w:ins w:id="160" w:author="Huawei [AEM] 07-2021" w:date="2021-08-11T01:12:00Z"/>
              </w:rPr>
            </w:pPr>
            <w:ins w:id="161" w:author="Huawei [AEM] 07-2021" w:date="2021-08-11T01:12:00Z">
              <w:r>
                <w:t>string</w:t>
              </w:r>
            </w:ins>
          </w:p>
        </w:tc>
        <w:tc>
          <w:tcPr>
            <w:tcW w:w="217" w:type="pct"/>
          </w:tcPr>
          <w:p w:rsidR="00980255" w:rsidRDefault="00980255" w:rsidP="00905A20">
            <w:pPr>
              <w:pStyle w:val="TAC"/>
              <w:rPr>
                <w:ins w:id="162" w:author="Huawei [AEM] 07-2021" w:date="2021-08-11T01:12:00Z"/>
              </w:rPr>
            </w:pPr>
            <w:ins w:id="163" w:author="Huawei [AEM] 07-2021" w:date="2021-08-11T01:12:00Z">
              <w:r>
                <w:t>M</w:t>
              </w:r>
            </w:ins>
          </w:p>
        </w:tc>
        <w:tc>
          <w:tcPr>
            <w:tcW w:w="581" w:type="pct"/>
          </w:tcPr>
          <w:p w:rsidR="00980255" w:rsidRDefault="00980255" w:rsidP="00905A20">
            <w:pPr>
              <w:pStyle w:val="TAL"/>
              <w:rPr>
                <w:ins w:id="164" w:author="Huawei [AEM] 07-2021" w:date="2021-08-11T01:12:00Z"/>
              </w:rPr>
            </w:pPr>
            <w:ins w:id="165" w:author="Huawei [AEM] 07-2021" w:date="2021-08-11T01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980255" w:rsidRDefault="00980255" w:rsidP="00FA7E35">
            <w:pPr>
              <w:pStyle w:val="TAL"/>
              <w:rPr>
                <w:ins w:id="166" w:author="Huawei [AEM] 07-2021" w:date="2021-08-11T01:12:00Z"/>
              </w:rPr>
            </w:pPr>
            <w:ins w:id="167" w:author="Huawei [AEM] 07-2021" w:date="2021-08-11T01:12:00Z">
              <w:r>
                <w:t xml:space="preserve">An alternative URI representing the end point of an alternative </w:t>
              </w:r>
            </w:ins>
            <w:ins w:id="168" w:author="Huawei [AEM] 07-2021" w:date="2021-08-11T10:39:00Z">
              <w:r w:rsidR="00FA7E35">
                <w:t>UASS</w:t>
              </w:r>
            </w:ins>
            <w:ins w:id="169" w:author="Huawei [AEM] 07-2021" w:date="2021-08-11T01:13:00Z">
              <w:r>
                <w:t xml:space="preserve"> </w:t>
              </w:r>
            </w:ins>
            <w:ins w:id="170" w:author="Huawei [AEM] 07-2021" w:date="2021-08-11T01:12:00Z">
              <w:r>
                <w:t>towards which the notification should be redirected.</w:t>
              </w:r>
            </w:ins>
          </w:p>
        </w:tc>
      </w:tr>
    </w:tbl>
    <w:p w:rsidR="00980255" w:rsidRDefault="00980255" w:rsidP="00980255">
      <w:pPr>
        <w:rPr>
          <w:ins w:id="171" w:author="Huawei [AEM] 07-2021" w:date="2021-08-11T01:12:00Z"/>
        </w:rPr>
      </w:pPr>
    </w:p>
    <w:p w:rsidR="00980255" w:rsidRDefault="00980255" w:rsidP="00980255">
      <w:pPr>
        <w:pStyle w:val="TH"/>
        <w:rPr>
          <w:ins w:id="172" w:author="Huawei [AEM] 07-2021" w:date="2021-08-11T01:12:00Z"/>
        </w:rPr>
      </w:pPr>
      <w:ins w:id="173" w:author="Huawei [AEM] 07-2021" w:date="2021-08-11T01:12:00Z">
        <w:r>
          <w:t>Table 6.1.5.2.3.1-</w:t>
        </w:r>
      </w:ins>
      <w:ins w:id="174" w:author="Huawei [AEM] 07-2021" w:date="2021-08-11T01:19:00Z">
        <w:r w:rsidR="00F326AA">
          <w:t>4</w:t>
        </w:r>
      </w:ins>
      <w:ins w:id="175" w:author="Huawei [AEM] 07-2021" w:date="2021-08-11T01:12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0255" w:rsidTr="00F326AA">
        <w:trPr>
          <w:jc w:val="center"/>
          <w:ins w:id="176" w:author="Huawei [AEM] 07-2021" w:date="2021-08-11T01:12:00Z"/>
        </w:trPr>
        <w:tc>
          <w:tcPr>
            <w:tcW w:w="825" w:type="pct"/>
            <w:shd w:val="clear" w:color="auto" w:fill="C0C0C0"/>
          </w:tcPr>
          <w:p w:rsidR="00980255" w:rsidRDefault="00980255" w:rsidP="00905A20">
            <w:pPr>
              <w:pStyle w:val="TAH"/>
              <w:rPr>
                <w:ins w:id="177" w:author="Huawei [AEM] 07-2021" w:date="2021-08-11T01:12:00Z"/>
              </w:rPr>
            </w:pPr>
            <w:ins w:id="178" w:author="Huawei [AEM] 07-2021" w:date="2021-08-11T01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:rsidR="00980255" w:rsidRDefault="00980255" w:rsidP="00905A20">
            <w:pPr>
              <w:pStyle w:val="TAH"/>
              <w:rPr>
                <w:ins w:id="179" w:author="Huawei [AEM] 07-2021" w:date="2021-08-11T01:12:00Z"/>
              </w:rPr>
            </w:pPr>
            <w:ins w:id="180" w:author="Huawei [AEM] 07-2021" w:date="2021-08-11T01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:rsidR="00980255" w:rsidRDefault="00980255" w:rsidP="00905A20">
            <w:pPr>
              <w:pStyle w:val="TAH"/>
              <w:rPr>
                <w:ins w:id="181" w:author="Huawei [AEM] 07-2021" w:date="2021-08-11T01:12:00Z"/>
              </w:rPr>
            </w:pPr>
            <w:ins w:id="182" w:author="Huawei [AEM] 07-2021" w:date="2021-08-11T01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:rsidR="00980255" w:rsidRDefault="00980255" w:rsidP="00905A20">
            <w:pPr>
              <w:pStyle w:val="TAH"/>
              <w:rPr>
                <w:ins w:id="183" w:author="Huawei [AEM] 07-2021" w:date="2021-08-11T01:12:00Z"/>
              </w:rPr>
            </w:pPr>
            <w:ins w:id="184" w:author="Huawei [AEM] 07-2021" w:date="2021-08-11T01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980255" w:rsidRDefault="00980255" w:rsidP="00905A20">
            <w:pPr>
              <w:pStyle w:val="TAH"/>
              <w:rPr>
                <w:ins w:id="185" w:author="Huawei [AEM] 07-2021" w:date="2021-08-11T01:12:00Z"/>
              </w:rPr>
            </w:pPr>
            <w:ins w:id="186" w:author="Huawei [AEM] 07-2021" w:date="2021-08-11T01:12:00Z">
              <w:r>
                <w:t>Description</w:t>
              </w:r>
            </w:ins>
          </w:p>
        </w:tc>
      </w:tr>
      <w:tr w:rsidR="00980255" w:rsidTr="00F326AA">
        <w:trPr>
          <w:jc w:val="center"/>
          <w:ins w:id="187" w:author="Huawei [AEM] 07-2021" w:date="2021-08-11T01:12:00Z"/>
        </w:trPr>
        <w:tc>
          <w:tcPr>
            <w:tcW w:w="825" w:type="pct"/>
            <w:shd w:val="clear" w:color="auto" w:fill="auto"/>
          </w:tcPr>
          <w:p w:rsidR="00980255" w:rsidRDefault="00980255" w:rsidP="00905A20">
            <w:pPr>
              <w:pStyle w:val="TAL"/>
              <w:rPr>
                <w:ins w:id="188" w:author="Huawei [AEM] 07-2021" w:date="2021-08-11T01:12:00Z"/>
              </w:rPr>
            </w:pPr>
            <w:ins w:id="189" w:author="Huawei [AEM] 07-2021" w:date="2021-08-11T01:12:00Z">
              <w:r>
                <w:t>Location</w:t>
              </w:r>
            </w:ins>
          </w:p>
        </w:tc>
        <w:tc>
          <w:tcPr>
            <w:tcW w:w="732" w:type="pct"/>
          </w:tcPr>
          <w:p w:rsidR="00980255" w:rsidRDefault="00980255" w:rsidP="00905A20">
            <w:pPr>
              <w:pStyle w:val="TAL"/>
              <w:rPr>
                <w:ins w:id="190" w:author="Huawei [AEM] 07-2021" w:date="2021-08-11T01:12:00Z"/>
              </w:rPr>
            </w:pPr>
            <w:ins w:id="191" w:author="Huawei [AEM] 07-2021" w:date="2021-08-11T01:12:00Z">
              <w:r>
                <w:t>string</w:t>
              </w:r>
            </w:ins>
          </w:p>
        </w:tc>
        <w:tc>
          <w:tcPr>
            <w:tcW w:w="217" w:type="pct"/>
          </w:tcPr>
          <w:p w:rsidR="00980255" w:rsidRDefault="00980255" w:rsidP="00905A20">
            <w:pPr>
              <w:pStyle w:val="TAC"/>
              <w:rPr>
                <w:ins w:id="192" w:author="Huawei [AEM] 07-2021" w:date="2021-08-11T01:12:00Z"/>
              </w:rPr>
            </w:pPr>
            <w:ins w:id="193" w:author="Huawei [AEM] 07-2021" w:date="2021-08-11T01:12:00Z">
              <w:r>
                <w:t>M</w:t>
              </w:r>
            </w:ins>
          </w:p>
        </w:tc>
        <w:tc>
          <w:tcPr>
            <w:tcW w:w="581" w:type="pct"/>
          </w:tcPr>
          <w:p w:rsidR="00980255" w:rsidRDefault="00980255" w:rsidP="00905A20">
            <w:pPr>
              <w:pStyle w:val="TAL"/>
              <w:rPr>
                <w:ins w:id="194" w:author="Huawei [AEM] 07-2021" w:date="2021-08-11T01:12:00Z"/>
              </w:rPr>
            </w:pPr>
            <w:ins w:id="195" w:author="Huawei [AEM] 07-2021" w:date="2021-08-11T01:1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980255" w:rsidRDefault="00980255" w:rsidP="00FA7E35">
            <w:pPr>
              <w:pStyle w:val="TAL"/>
              <w:rPr>
                <w:ins w:id="196" w:author="Huawei [AEM] 07-2021" w:date="2021-08-11T01:12:00Z"/>
              </w:rPr>
            </w:pPr>
            <w:ins w:id="197" w:author="Huawei [AEM] 07-2021" w:date="2021-08-11T01:12:00Z">
              <w:r>
                <w:t xml:space="preserve">An alternative URI representing the end point of an alternative </w:t>
              </w:r>
            </w:ins>
            <w:ins w:id="198" w:author="Huawei [AEM] 07-2021" w:date="2021-08-11T10:39:00Z">
              <w:r w:rsidR="00FA7E35">
                <w:t>UASS</w:t>
              </w:r>
            </w:ins>
            <w:ins w:id="199" w:author="Huawei [AEM] 07-2021" w:date="2021-08-11T01:13:00Z">
              <w:r>
                <w:t xml:space="preserve"> </w:t>
              </w:r>
            </w:ins>
            <w:ins w:id="200" w:author="Huawei [AEM] 07-2021" w:date="2021-08-11T01:12:00Z">
              <w:r>
                <w:t>towards which the notification should be redirected.</w:t>
              </w:r>
            </w:ins>
          </w:p>
        </w:tc>
      </w:tr>
    </w:tbl>
    <w:p w:rsidR="00980255" w:rsidRDefault="00980255" w:rsidP="00980255">
      <w:pPr>
        <w:rPr>
          <w:ins w:id="201" w:author="Huawei [AEM] 07-2021" w:date="2021-08-11T01:12:00Z"/>
          <w:noProof/>
        </w:rPr>
      </w:pPr>
    </w:p>
    <w:p w:rsidR="00D927F0" w:rsidRDefault="00D927F0" w:rsidP="00D92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927F0" w:rsidRDefault="00D927F0" w:rsidP="00D927F0">
      <w:pPr>
        <w:pStyle w:val="Heading4"/>
      </w:pPr>
      <w:r>
        <w:t>6.1.5.3</w:t>
      </w:r>
      <w:r>
        <w:tab/>
      </w:r>
      <w:del w:id="202" w:author="Huawei [AEM] 07-2021" w:date="2021-08-10T19:30:00Z">
        <w:r w:rsidDel="001856EE">
          <w:delText>&lt;notification 2&gt;</w:delText>
        </w:r>
      </w:del>
      <w:bookmarkEnd w:id="52"/>
      <w:bookmarkEnd w:id="139"/>
      <w:bookmarkEnd w:id="140"/>
      <w:ins w:id="203" w:author="Huawei [AEM] 07-2021" w:date="2021-08-10T19:30:00Z">
        <w:r w:rsidR="001856EE" w:rsidRPr="001856EE">
          <w:t>C2 Communication Mode Switching Notification</w:t>
        </w:r>
      </w:ins>
    </w:p>
    <w:p w:rsidR="00D927F0" w:rsidDel="00973495" w:rsidRDefault="00D927F0" w:rsidP="00D927F0">
      <w:pPr>
        <w:pStyle w:val="Guidance"/>
        <w:rPr>
          <w:del w:id="204" w:author="Huawei [AEM] 07-2021" w:date="2021-08-10T20:21:00Z"/>
        </w:rPr>
      </w:pPr>
      <w:del w:id="205" w:author="Huawei [AEM] 07-2021" w:date="2021-08-10T20:21:00Z">
        <w:r w:rsidDel="00973495">
          <w:delText>And so on if there are more than one notifications supported by the service. Same structure as in clause 6.1.5.2.</w:delText>
        </w:r>
      </w:del>
    </w:p>
    <w:p w:rsidR="00973495" w:rsidRDefault="00973495" w:rsidP="00973495">
      <w:pPr>
        <w:pStyle w:val="Heading5"/>
        <w:rPr>
          <w:ins w:id="206" w:author="Huawei [AEM] 07-2021" w:date="2021-08-10T20:21:00Z"/>
          <w:noProof/>
        </w:rPr>
      </w:pPr>
      <w:bookmarkStart w:id="207" w:name="_Toc35971427"/>
      <w:bookmarkStart w:id="208" w:name="_Toc67903543"/>
      <w:ins w:id="209" w:author="Huawei [AEM] 07-2021" w:date="2021-08-10T20:21:00Z">
        <w:r>
          <w:t>6.1.5.</w:t>
        </w:r>
      </w:ins>
      <w:ins w:id="210" w:author="Huawei [AEM] 07-2021" w:date="2021-08-10T20:23:00Z">
        <w:r>
          <w:t>3</w:t>
        </w:r>
      </w:ins>
      <w:ins w:id="211" w:author="Huawei [AEM] 07-2021" w:date="2021-08-10T20:21:00Z">
        <w:r>
          <w:rPr>
            <w:noProof/>
          </w:rPr>
          <w:t>.1</w:t>
        </w:r>
        <w:r>
          <w:rPr>
            <w:noProof/>
          </w:rPr>
          <w:tab/>
          <w:t>Description</w:t>
        </w:r>
      </w:ins>
    </w:p>
    <w:p w:rsidR="00973495" w:rsidRDefault="00973495" w:rsidP="00973495">
      <w:pPr>
        <w:rPr>
          <w:ins w:id="212" w:author="Huawei [AEM] 07-2021" w:date="2021-08-10T20:21:00Z"/>
          <w:noProof/>
        </w:rPr>
      </w:pPr>
      <w:ins w:id="213" w:author="Huawei [AEM] 07-2021" w:date="2021-08-10T20:21:00Z">
        <w:r>
          <w:rPr>
            <w:noProof/>
          </w:rPr>
          <w:t xml:space="preserve">The </w:t>
        </w:r>
      </w:ins>
      <w:ins w:id="214" w:author="Huawei [AEM] 07-2021" w:date="2021-08-11T01:15:00Z">
        <w:r w:rsidR="00832134" w:rsidRPr="001856EE">
          <w:t>C2 Communication Mode Switching Notification</w:t>
        </w:r>
        <w:r w:rsidR="00832134">
          <w:rPr>
            <w:noProof/>
          </w:rPr>
          <w:t xml:space="preserve"> </w:t>
        </w:r>
      </w:ins>
      <w:ins w:id="215" w:author="Huawei [AEM] 07-2021" w:date="2021-08-10T20:21:00Z"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to notify a previously subscribed </w:t>
        </w:r>
      </w:ins>
      <w:ins w:id="216" w:author="Huawei [AEM] 07-2021" w:date="2021-08-11T10:38:00Z">
        <w:r w:rsidR="00FA7E35">
          <w:rPr>
            <w:noProof/>
          </w:rPr>
          <w:t>UASS</w:t>
        </w:r>
      </w:ins>
      <w:ins w:id="217" w:author="Huawei [AEM] 07-2021" w:date="2021-08-10T20:21:00Z">
        <w:r w:rsidRPr="00B5264A">
          <w:rPr>
            <w:noProof/>
          </w:rPr>
          <w:t xml:space="preserve"> on the </w:t>
        </w:r>
      </w:ins>
      <w:ins w:id="218" w:author="Huawei [AEM] 07-2021" w:date="2021-08-10T20:34:00Z">
        <w:r w:rsidR="006F5E50">
          <w:rPr>
            <w:noProof/>
          </w:rPr>
          <w:t xml:space="preserve">targeted </w:t>
        </w:r>
      </w:ins>
      <w:ins w:id="219" w:author="Huawei [AEM] 07-2021" w:date="2021-08-10T20:21:00Z">
        <w:r w:rsidRPr="00B5264A">
          <w:rPr>
            <w:noProof/>
          </w:rPr>
          <w:t xml:space="preserve">C2 </w:t>
        </w:r>
      </w:ins>
      <w:ins w:id="220" w:author="Huawei [AEM] 07-2021" w:date="2021-08-11T09:51:00Z">
        <w:r w:rsidR="00FE1028">
          <w:rPr>
            <w:noProof/>
          </w:rPr>
          <w:t>Communication</w:t>
        </w:r>
      </w:ins>
      <w:ins w:id="221" w:author="Huawei [AEM] 07-2021" w:date="2021-08-10T20:21:00Z">
        <w:r w:rsidRPr="00B5264A">
          <w:rPr>
            <w:noProof/>
          </w:rPr>
          <w:t xml:space="preserve"> </w:t>
        </w:r>
      </w:ins>
      <w:ins w:id="222" w:author="Huawei [AEM] 07-2021" w:date="2021-08-10T20:27:00Z">
        <w:r w:rsidR="00661F4B">
          <w:rPr>
            <w:noProof/>
          </w:rPr>
          <w:t>M</w:t>
        </w:r>
      </w:ins>
      <w:ins w:id="223" w:author="Huawei [AEM] 07-2021" w:date="2021-08-10T20:21:00Z">
        <w:r w:rsidRPr="00B5264A">
          <w:rPr>
            <w:noProof/>
          </w:rPr>
          <w:t xml:space="preserve">ode </w:t>
        </w:r>
      </w:ins>
      <w:ins w:id="224" w:author="Huawei [AEM] 07-2021" w:date="2021-08-10T20:22:00Z">
        <w:r>
          <w:rPr>
            <w:noProof/>
          </w:rPr>
          <w:t xml:space="preserve">switching </w:t>
        </w:r>
      </w:ins>
      <w:ins w:id="225" w:author="Huawei [AEM] 07-2021" w:date="2021-08-10T20:34:00Z">
        <w:r w:rsidR="006F5E50">
          <w:rPr>
            <w:noProof/>
          </w:rPr>
          <w:t>for</w:t>
        </w:r>
      </w:ins>
      <w:ins w:id="226" w:author="Huawei [AEM] 07-2021" w:date="2021-08-10T20:21:00Z">
        <w:r w:rsidRPr="00B5264A">
          <w:rPr>
            <w:noProof/>
          </w:rPr>
          <w:t xml:space="preserve"> a UAS (i.e. pair of UAV and UAV-C)</w:t>
        </w:r>
        <w:r>
          <w:rPr>
            <w:noProof/>
          </w:rPr>
          <w:t>.</w:t>
        </w:r>
      </w:ins>
    </w:p>
    <w:p w:rsidR="00973495" w:rsidRDefault="00973495" w:rsidP="00973495">
      <w:pPr>
        <w:pStyle w:val="Heading5"/>
        <w:rPr>
          <w:ins w:id="227" w:author="Huawei [AEM] 07-2021" w:date="2021-08-10T20:21:00Z"/>
          <w:noProof/>
        </w:rPr>
      </w:pPr>
      <w:ins w:id="228" w:author="Huawei [AEM] 07-2021" w:date="2021-08-10T20:21:00Z">
        <w:r>
          <w:t>6.1.5.</w:t>
        </w:r>
      </w:ins>
      <w:ins w:id="229" w:author="Huawei [AEM] 07-2021" w:date="2021-08-10T20:23:00Z">
        <w:r>
          <w:t>3</w:t>
        </w:r>
      </w:ins>
      <w:ins w:id="230" w:author="Huawei [AEM] 07-2021" w:date="2021-08-10T20:21:00Z"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:rsidR="00973495" w:rsidRDefault="00973495" w:rsidP="00973495">
      <w:pPr>
        <w:rPr>
          <w:ins w:id="231" w:author="Huawei [AEM] 07-2021" w:date="2021-08-10T20:21:00Z"/>
          <w:rFonts w:ascii="Arial" w:hAnsi="Arial" w:cs="Arial"/>
          <w:noProof/>
        </w:rPr>
      </w:pPr>
      <w:ins w:id="232" w:author="Huawei [AEM] 07-2021" w:date="2021-08-10T20:21:00Z">
        <w:r>
          <w:rPr>
            <w:noProof/>
          </w:rPr>
          <w:t xml:space="preserve">The Callback URI </w:t>
        </w:r>
        <w:r>
          <w:rPr>
            <w:b/>
            <w:noProof/>
          </w:rPr>
          <w:t>"{notificationUri}</w:t>
        </w:r>
        <w:r>
          <w:t>/</w:t>
        </w:r>
      </w:ins>
      <w:ins w:id="233" w:author="Huawei [AEM] 07-2021" w:date="2021-08-10T20:22:00Z">
        <w:r w:rsidRPr="00973495">
          <w:rPr>
            <w:b/>
            <w:noProof/>
          </w:rPr>
          <w:t>inform-c2mode-switch</w:t>
        </w:r>
      </w:ins>
      <w:ins w:id="234" w:author="Huawei [AEM] 07-2021" w:date="2021-08-10T20:21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6.1.5.</w:t>
        </w:r>
      </w:ins>
      <w:ins w:id="235" w:author="Huawei [AEM] 07-2021" w:date="2021-08-10T20:23:00Z">
        <w:r>
          <w:t>3</w:t>
        </w:r>
      </w:ins>
      <w:ins w:id="236" w:author="Huawei [AEM] 07-2021" w:date="2021-08-10T20:21:00Z"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:rsidR="00973495" w:rsidRDefault="00973495" w:rsidP="00973495">
      <w:pPr>
        <w:pStyle w:val="TH"/>
        <w:rPr>
          <w:ins w:id="237" w:author="Huawei [AEM] 07-2021" w:date="2021-08-10T20:21:00Z"/>
          <w:rFonts w:cs="Arial"/>
          <w:noProof/>
        </w:rPr>
      </w:pPr>
      <w:ins w:id="238" w:author="Huawei [AEM] 07-2021" w:date="2021-08-10T20:21:00Z">
        <w:r>
          <w:rPr>
            <w:noProof/>
          </w:rPr>
          <w:lastRenderedPageBreak/>
          <w:t>Table </w:t>
        </w:r>
        <w:r>
          <w:t>6.1.5.</w:t>
        </w:r>
      </w:ins>
      <w:ins w:id="239" w:author="Huawei [AEM] 07-2021" w:date="2021-08-10T20:23:00Z">
        <w:r>
          <w:t>3</w:t>
        </w:r>
      </w:ins>
      <w:ins w:id="240" w:author="Huawei [AEM] 07-2021" w:date="2021-08-10T20:21:00Z">
        <w:r>
          <w:rPr>
            <w:noProof/>
          </w:rPr>
          <w:t>.2-1: Callback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973495" w:rsidTr="00905A20">
        <w:trPr>
          <w:jc w:val="center"/>
          <w:ins w:id="241" w:author="Huawei [AEM] 07-2021" w:date="2021-08-10T20:21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73495" w:rsidRDefault="00973495" w:rsidP="00905A20">
            <w:pPr>
              <w:pStyle w:val="TAH"/>
              <w:rPr>
                <w:ins w:id="242" w:author="Huawei [AEM] 07-2021" w:date="2021-08-10T20:21:00Z"/>
                <w:noProof/>
              </w:rPr>
            </w:pPr>
            <w:ins w:id="243" w:author="Huawei [AEM] 07-2021" w:date="2021-08-10T20:21:00Z">
              <w:r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73495" w:rsidRDefault="00973495" w:rsidP="00905A20">
            <w:pPr>
              <w:pStyle w:val="TAH"/>
              <w:rPr>
                <w:ins w:id="244" w:author="Huawei [AEM] 07-2021" w:date="2021-08-10T20:21:00Z"/>
                <w:noProof/>
              </w:rPr>
            </w:pPr>
            <w:ins w:id="245" w:author="Huawei [AEM] 07-2021" w:date="2021-08-10T20:21:00Z">
              <w:r>
                <w:rPr>
                  <w:noProof/>
                </w:rPr>
                <w:t>Definition</w:t>
              </w:r>
            </w:ins>
          </w:p>
        </w:tc>
      </w:tr>
      <w:tr w:rsidR="00973495" w:rsidTr="00905A20">
        <w:trPr>
          <w:jc w:val="center"/>
          <w:ins w:id="246" w:author="Huawei [AEM] 07-2021" w:date="2021-08-10T20:21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3495" w:rsidRDefault="00973495" w:rsidP="00905A20">
            <w:pPr>
              <w:pStyle w:val="TAL"/>
              <w:rPr>
                <w:ins w:id="247" w:author="Huawei [AEM] 07-2021" w:date="2021-08-10T20:21:00Z"/>
                <w:noProof/>
              </w:rPr>
            </w:pPr>
            <w:ins w:id="248" w:author="Huawei [AEM] 07-2021" w:date="2021-08-10T20:21:00Z">
              <w:r>
                <w:rPr>
                  <w:noProof/>
                </w:rPr>
                <w:t>notificationUri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3495" w:rsidRDefault="00973495" w:rsidP="00905A20">
            <w:pPr>
              <w:pStyle w:val="TAL"/>
              <w:rPr>
                <w:ins w:id="249" w:author="Huawei [AEM] 07-2021" w:date="2021-08-10T20:21:00Z"/>
                <w:noProof/>
              </w:rPr>
            </w:pPr>
            <w:ins w:id="250" w:author="Huawei [AEM] 07-2021" w:date="2021-08-10T20:21:00Z">
              <w:r>
                <w:rPr>
                  <w:noProof/>
                </w:rPr>
                <w:t>String formatted as URI with the Callback Uri.</w:t>
              </w:r>
            </w:ins>
          </w:p>
        </w:tc>
      </w:tr>
    </w:tbl>
    <w:p w:rsidR="00973495" w:rsidRDefault="00973495" w:rsidP="00973495">
      <w:pPr>
        <w:rPr>
          <w:ins w:id="251" w:author="Huawei [AEM] 07-2021" w:date="2021-08-10T20:21:00Z"/>
          <w:noProof/>
        </w:rPr>
      </w:pPr>
    </w:p>
    <w:p w:rsidR="00973495" w:rsidRDefault="00973495" w:rsidP="00973495">
      <w:pPr>
        <w:pStyle w:val="Heading5"/>
        <w:rPr>
          <w:ins w:id="252" w:author="Huawei [AEM] 07-2021" w:date="2021-08-10T20:21:00Z"/>
          <w:noProof/>
        </w:rPr>
      </w:pPr>
      <w:ins w:id="253" w:author="Huawei [AEM] 07-2021" w:date="2021-08-10T20:21:00Z">
        <w:r>
          <w:t>6.1.5.</w:t>
        </w:r>
      </w:ins>
      <w:ins w:id="254" w:author="Huawei [AEM] 07-2021" w:date="2021-08-10T20:23:00Z">
        <w:r>
          <w:t>3</w:t>
        </w:r>
      </w:ins>
      <w:ins w:id="255" w:author="Huawei [AEM] 07-2021" w:date="2021-08-10T20:21:00Z"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:rsidR="00973495" w:rsidRDefault="00973495" w:rsidP="00973495">
      <w:pPr>
        <w:pStyle w:val="H6"/>
        <w:rPr>
          <w:ins w:id="256" w:author="Huawei [AEM] 07-2021" w:date="2021-08-10T20:21:00Z"/>
          <w:noProof/>
        </w:rPr>
      </w:pPr>
      <w:ins w:id="257" w:author="Huawei [AEM] 07-2021" w:date="2021-08-10T20:21:00Z">
        <w:r>
          <w:t>6.1.5.</w:t>
        </w:r>
      </w:ins>
      <w:ins w:id="258" w:author="Huawei [AEM] 07-2021" w:date="2021-08-10T20:23:00Z">
        <w:r>
          <w:t>3</w:t>
        </w:r>
      </w:ins>
      <w:ins w:id="259" w:author="Huawei [AEM] 07-2021" w:date="2021-08-10T20:21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:rsidR="00973495" w:rsidRDefault="00973495" w:rsidP="00973495">
      <w:pPr>
        <w:rPr>
          <w:ins w:id="260" w:author="Huawei [AEM] 07-2021" w:date="2021-08-10T20:21:00Z"/>
          <w:noProof/>
        </w:rPr>
      </w:pPr>
      <w:ins w:id="261" w:author="Huawei [AEM] 07-2021" w:date="2021-08-10T20:21:00Z">
        <w:r>
          <w:rPr>
            <w:noProof/>
          </w:rPr>
          <w:t>This method shall support the request data structures specified in table </w:t>
        </w:r>
        <w:r>
          <w:t>6.1.5.</w:t>
        </w:r>
      </w:ins>
      <w:ins w:id="262" w:author="Huawei [AEM] 07-2021" w:date="2021-08-10T20:23:00Z">
        <w:r>
          <w:t>3</w:t>
        </w:r>
      </w:ins>
      <w:ins w:id="263" w:author="Huawei [AEM] 07-2021" w:date="2021-08-10T20:21:00Z">
        <w:r>
          <w:rPr>
            <w:noProof/>
          </w:rPr>
          <w:t>.3.1-1 and the response data structures and response codes specified in table </w:t>
        </w:r>
        <w:r>
          <w:t>6.1.5.</w:t>
        </w:r>
      </w:ins>
      <w:ins w:id="264" w:author="Huawei [AEM] 07-2021" w:date="2021-08-10T20:23:00Z">
        <w:r>
          <w:t>3</w:t>
        </w:r>
      </w:ins>
      <w:ins w:id="265" w:author="Huawei [AEM] 07-2021" w:date="2021-08-10T20:21:00Z">
        <w:r>
          <w:rPr>
            <w:noProof/>
          </w:rPr>
          <w:t>.3.1-</w:t>
        </w:r>
      </w:ins>
      <w:ins w:id="266" w:author="Huawei [AEM] 07-2021" w:date="2021-08-11T01:17:00Z">
        <w:r w:rsidR="00F326AA">
          <w:rPr>
            <w:noProof/>
          </w:rPr>
          <w:t>2</w:t>
        </w:r>
      </w:ins>
      <w:ins w:id="267" w:author="Huawei [AEM] 07-2021" w:date="2021-08-10T20:21:00Z">
        <w:r>
          <w:rPr>
            <w:noProof/>
          </w:rPr>
          <w:t>.</w:t>
        </w:r>
      </w:ins>
    </w:p>
    <w:p w:rsidR="00973495" w:rsidRDefault="00973495" w:rsidP="00973495">
      <w:pPr>
        <w:pStyle w:val="TH"/>
        <w:rPr>
          <w:ins w:id="268" w:author="Huawei [AEM] 07-2021" w:date="2021-08-10T20:21:00Z"/>
          <w:noProof/>
        </w:rPr>
      </w:pPr>
      <w:ins w:id="269" w:author="Huawei [AEM] 07-2021" w:date="2021-08-10T20:21:00Z">
        <w:r>
          <w:rPr>
            <w:noProof/>
          </w:rPr>
          <w:t>Table </w:t>
        </w:r>
        <w:r>
          <w:t>6.1.5.</w:t>
        </w:r>
      </w:ins>
      <w:ins w:id="270" w:author="Huawei [AEM] 07-2021" w:date="2021-08-10T20:23:00Z">
        <w:r>
          <w:t>3</w:t>
        </w:r>
      </w:ins>
      <w:ins w:id="271" w:author="Huawei [AEM] 07-2021" w:date="2021-08-10T20:21:00Z">
        <w:r>
          <w:rPr>
            <w:noProof/>
          </w:rPr>
          <w:t>.3.1-</w:t>
        </w:r>
      </w:ins>
      <w:ins w:id="272" w:author="Huawei [AEM] 07-2021" w:date="2021-08-11T01:17:00Z">
        <w:r w:rsidR="00F326AA">
          <w:rPr>
            <w:noProof/>
          </w:rPr>
          <w:t>1</w:t>
        </w:r>
      </w:ins>
      <w:ins w:id="273" w:author="Huawei [AEM] 07-2021" w:date="2021-08-10T20:21:00Z">
        <w:r>
          <w:rPr>
            <w:noProof/>
          </w:rPr>
          <w:t>: Data structures supported by the POST Request Body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73495" w:rsidTr="00992611">
        <w:trPr>
          <w:jc w:val="center"/>
          <w:ins w:id="274" w:author="Huawei [AEM] 07-2021" w:date="2021-08-10T20:21:00Z"/>
        </w:trPr>
        <w:tc>
          <w:tcPr>
            <w:tcW w:w="2899" w:type="dxa"/>
            <w:shd w:val="clear" w:color="auto" w:fill="C0C0C0"/>
            <w:hideMark/>
          </w:tcPr>
          <w:p w:rsidR="00973495" w:rsidRDefault="00973495" w:rsidP="00905A20">
            <w:pPr>
              <w:pStyle w:val="TAH"/>
              <w:rPr>
                <w:ins w:id="275" w:author="Huawei [AEM] 07-2021" w:date="2021-08-10T20:21:00Z"/>
                <w:noProof/>
              </w:rPr>
            </w:pPr>
            <w:ins w:id="276" w:author="Huawei [AEM] 07-2021" w:date="2021-08-10T20:21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:rsidR="00973495" w:rsidRDefault="00973495" w:rsidP="00905A20">
            <w:pPr>
              <w:pStyle w:val="TAH"/>
              <w:rPr>
                <w:ins w:id="277" w:author="Huawei [AEM] 07-2021" w:date="2021-08-10T20:21:00Z"/>
                <w:noProof/>
              </w:rPr>
            </w:pPr>
            <w:ins w:id="278" w:author="Huawei [AEM] 07-2021" w:date="2021-08-10T20:21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shd w:val="clear" w:color="auto" w:fill="C0C0C0"/>
            <w:hideMark/>
          </w:tcPr>
          <w:p w:rsidR="00973495" w:rsidRDefault="00973495" w:rsidP="00905A20">
            <w:pPr>
              <w:pStyle w:val="TAH"/>
              <w:rPr>
                <w:ins w:id="279" w:author="Huawei [AEM] 07-2021" w:date="2021-08-10T20:21:00Z"/>
                <w:noProof/>
              </w:rPr>
            </w:pPr>
            <w:ins w:id="280" w:author="Huawei [AEM] 07-2021" w:date="2021-08-10T20:2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:rsidR="00973495" w:rsidRDefault="00973495" w:rsidP="00905A20">
            <w:pPr>
              <w:pStyle w:val="TAH"/>
              <w:rPr>
                <w:ins w:id="281" w:author="Huawei [AEM] 07-2021" w:date="2021-08-10T20:21:00Z"/>
                <w:noProof/>
              </w:rPr>
            </w:pPr>
            <w:ins w:id="282" w:author="Huawei [AEM] 07-2021" w:date="2021-08-10T20:21:00Z">
              <w:r>
                <w:rPr>
                  <w:noProof/>
                </w:rPr>
                <w:t>Description</w:t>
              </w:r>
            </w:ins>
          </w:p>
        </w:tc>
      </w:tr>
      <w:tr w:rsidR="00973495" w:rsidTr="00992611">
        <w:trPr>
          <w:jc w:val="center"/>
          <w:ins w:id="283" w:author="Huawei [AEM] 07-2021" w:date="2021-08-10T20:21:00Z"/>
        </w:trPr>
        <w:tc>
          <w:tcPr>
            <w:tcW w:w="2899" w:type="dxa"/>
            <w:hideMark/>
          </w:tcPr>
          <w:p w:rsidR="00973495" w:rsidRDefault="00661F4B" w:rsidP="00FE38B5">
            <w:pPr>
              <w:pStyle w:val="TAL"/>
              <w:rPr>
                <w:ins w:id="284" w:author="Huawei [AEM] 07-2021" w:date="2021-08-10T20:21:00Z"/>
                <w:noProof/>
              </w:rPr>
            </w:pPr>
            <w:ins w:id="285" w:author="Huawei [AEM] 07-2021" w:date="2021-08-10T20:25:00Z">
              <w:r w:rsidRPr="00661F4B">
                <w:t>C2</w:t>
              </w:r>
            </w:ins>
            <w:ins w:id="286" w:author="Huawei [AEM] 07-2021" w:date="2021-08-11T10:14:00Z">
              <w:r w:rsidR="00FE38B5">
                <w:t>Comm</w:t>
              </w:r>
            </w:ins>
            <w:ins w:id="287" w:author="Huawei [AEM] 07-2021" w:date="2021-08-10T20:25:00Z">
              <w:r w:rsidRPr="00661F4B">
                <w:t>ModeSwitchNotif</w:t>
              </w:r>
            </w:ins>
          </w:p>
        </w:tc>
        <w:tc>
          <w:tcPr>
            <w:tcW w:w="450" w:type="dxa"/>
            <w:hideMark/>
          </w:tcPr>
          <w:p w:rsidR="00973495" w:rsidRDefault="00973495" w:rsidP="00905A20">
            <w:pPr>
              <w:pStyle w:val="TAC"/>
              <w:rPr>
                <w:ins w:id="288" w:author="Huawei [AEM] 07-2021" w:date="2021-08-10T20:21:00Z"/>
                <w:noProof/>
              </w:rPr>
            </w:pPr>
            <w:ins w:id="289" w:author="Huawei [AEM] 07-2021" w:date="2021-08-10T20:21:00Z">
              <w:r>
                <w:t>M</w:t>
              </w:r>
            </w:ins>
          </w:p>
        </w:tc>
        <w:tc>
          <w:tcPr>
            <w:tcW w:w="1170" w:type="dxa"/>
            <w:hideMark/>
          </w:tcPr>
          <w:p w:rsidR="00973495" w:rsidRDefault="00973495" w:rsidP="00905A20">
            <w:pPr>
              <w:pStyle w:val="TAC"/>
              <w:rPr>
                <w:ins w:id="290" w:author="Huawei [AEM] 07-2021" w:date="2021-08-10T20:21:00Z"/>
                <w:noProof/>
              </w:rPr>
            </w:pPr>
            <w:ins w:id="291" w:author="Huawei [AEM] 07-2021" w:date="2021-08-10T20:21:00Z">
              <w:r>
                <w:t>1</w:t>
              </w:r>
            </w:ins>
          </w:p>
        </w:tc>
        <w:tc>
          <w:tcPr>
            <w:tcW w:w="5160" w:type="dxa"/>
            <w:hideMark/>
          </w:tcPr>
          <w:p w:rsidR="00973495" w:rsidRDefault="00973495" w:rsidP="00FE1028">
            <w:pPr>
              <w:pStyle w:val="TAL"/>
              <w:rPr>
                <w:ins w:id="292" w:author="Huawei [AEM] 07-2021" w:date="2021-08-10T20:21:00Z"/>
                <w:noProof/>
              </w:rPr>
            </w:pPr>
            <w:ins w:id="293" w:author="Huawei [AEM] 07-2021" w:date="2021-08-10T20:21:00Z">
              <w:r>
                <w:t xml:space="preserve">Contains information on the </w:t>
              </w:r>
            </w:ins>
            <w:ins w:id="294" w:author="Huawei [AEM] 07-2021" w:date="2021-08-10T20:34:00Z">
              <w:r w:rsidR="006F5E50">
                <w:t xml:space="preserve">targeted </w:t>
              </w:r>
            </w:ins>
            <w:ins w:id="295" w:author="Huawei [AEM] 07-2021" w:date="2021-08-10T20:21:00Z">
              <w:r>
                <w:t xml:space="preserve">C2 </w:t>
              </w:r>
            </w:ins>
            <w:ins w:id="296" w:author="Huawei [AEM] 07-2021" w:date="2021-08-11T09:51:00Z">
              <w:r w:rsidR="00FE1028">
                <w:t>Communication</w:t>
              </w:r>
            </w:ins>
            <w:ins w:id="297" w:author="Huawei [AEM] 07-2021" w:date="2021-08-10T20:21:00Z">
              <w:r>
                <w:t xml:space="preserve"> Mode </w:t>
              </w:r>
            </w:ins>
            <w:ins w:id="298" w:author="Huawei [AEM] 07-2021" w:date="2021-08-10T20:29:00Z">
              <w:r w:rsidR="007F0BA8">
                <w:t xml:space="preserve">switching </w:t>
              </w:r>
            </w:ins>
            <w:ins w:id="299" w:author="Huawei [AEM] 07-2021" w:date="2021-08-10T20:34:00Z">
              <w:r w:rsidR="006F5E50">
                <w:t xml:space="preserve">for </w:t>
              </w:r>
            </w:ins>
            <w:ins w:id="300" w:author="Huawei [AEM] 07-2021" w:date="2021-08-10T20:21:00Z">
              <w:r>
                <w:t>the concerned UAS (i.e. pair of UAV and UAV-C).</w:t>
              </w:r>
            </w:ins>
          </w:p>
        </w:tc>
      </w:tr>
    </w:tbl>
    <w:p w:rsidR="00973495" w:rsidRDefault="00973495" w:rsidP="00973495">
      <w:pPr>
        <w:rPr>
          <w:ins w:id="301" w:author="Huawei [AEM] 07-2021" w:date="2021-08-10T20:21:00Z"/>
          <w:noProof/>
        </w:rPr>
      </w:pPr>
    </w:p>
    <w:p w:rsidR="00973495" w:rsidRDefault="00973495" w:rsidP="00973495">
      <w:pPr>
        <w:pStyle w:val="TH"/>
        <w:rPr>
          <w:ins w:id="302" w:author="Huawei [AEM] 07-2021" w:date="2021-08-10T20:21:00Z"/>
          <w:noProof/>
        </w:rPr>
      </w:pPr>
      <w:ins w:id="303" w:author="Huawei [AEM] 07-2021" w:date="2021-08-10T20:21:00Z">
        <w:r>
          <w:rPr>
            <w:noProof/>
          </w:rPr>
          <w:t>Table </w:t>
        </w:r>
        <w:r>
          <w:t>6.1.5.</w:t>
        </w:r>
      </w:ins>
      <w:ins w:id="304" w:author="Huawei [AEM] 07-2021" w:date="2021-08-10T20:23:00Z">
        <w:r>
          <w:t>3</w:t>
        </w:r>
      </w:ins>
      <w:ins w:id="305" w:author="Huawei [AEM] 07-2021" w:date="2021-08-10T20:21:00Z">
        <w:r>
          <w:rPr>
            <w:noProof/>
          </w:rPr>
          <w:t>.3.1-</w:t>
        </w:r>
      </w:ins>
      <w:ins w:id="306" w:author="Huawei [AEM] 07-2021" w:date="2021-08-11T01:17:00Z">
        <w:r w:rsidR="00F326AA">
          <w:rPr>
            <w:noProof/>
          </w:rPr>
          <w:t>2</w:t>
        </w:r>
      </w:ins>
      <w:ins w:id="307" w:author="Huawei [AEM] 07-2021" w:date="2021-08-10T20:21:00Z">
        <w:r>
          <w:rPr>
            <w:noProof/>
          </w:rPr>
          <w:t>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73495" w:rsidTr="00832134">
        <w:trPr>
          <w:jc w:val="center"/>
          <w:ins w:id="308" w:author="Huawei [AEM] 07-2021" w:date="2021-08-10T20:21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3495" w:rsidRDefault="00973495" w:rsidP="00905A20">
            <w:pPr>
              <w:pStyle w:val="TAH"/>
              <w:rPr>
                <w:ins w:id="309" w:author="Huawei [AEM] 07-2021" w:date="2021-08-10T20:21:00Z"/>
                <w:noProof/>
              </w:rPr>
            </w:pPr>
            <w:ins w:id="310" w:author="Huawei [AEM] 07-2021" w:date="2021-08-10T20:21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3495" w:rsidRDefault="00973495" w:rsidP="00905A20">
            <w:pPr>
              <w:pStyle w:val="TAH"/>
              <w:rPr>
                <w:ins w:id="311" w:author="Huawei [AEM] 07-2021" w:date="2021-08-10T20:21:00Z"/>
                <w:noProof/>
              </w:rPr>
            </w:pPr>
            <w:ins w:id="312" w:author="Huawei [AEM] 07-2021" w:date="2021-08-10T20:21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3495" w:rsidRDefault="00973495" w:rsidP="00905A20">
            <w:pPr>
              <w:pStyle w:val="TAH"/>
              <w:rPr>
                <w:ins w:id="313" w:author="Huawei [AEM] 07-2021" w:date="2021-08-10T20:21:00Z"/>
                <w:noProof/>
              </w:rPr>
            </w:pPr>
            <w:ins w:id="314" w:author="Huawei [AEM] 07-2021" w:date="2021-08-10T20:2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3495" w:rsidRDefault="00973495" w:rsidP="00905A20">
            <w:pPr>
              <w:pStyle w:val="TAH"/>
              <w:rPr>
                <w:ins w:id="315" w:author="Huawei [AEM] 07-2021" w:date="2021-08-10T20:21:00Z"/>
                <w:noProof/>
              </w:rPr>
            </w:pPr>
            <w:ins w:id="316" w:author="Huawei [AEM] 07-2021" w:date="2021-08-10T20:21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3495" w:rsidRDefault="00973495" w:rsidP="00905A20">
            <w:pPr>
              <w:pStyle w:val="TAH"/>
              <w:rPr>
                <w:ins w:id="317" w:author="Huawei [AEM] 07-2021" w:date="2021-08-10T20:21:00Z"/>
                <w:noProof/>
              </w:rPr>
            </w:pPr>
            <w:ins w:id="318" w:author="Huawei [AEM] 07-2021" w:date="2021-08-10T20:21:00Z">
              <w:r>
                <w:rPr>
                  <w:noProof/>
                </w:rPr>
                <w:t>Description</w:t>
              </w:r>
            </w:ins>
          </w:p>
        </w:tc>
      </w:tr>
      <w:tr w:rsidR="00973495" w:rsidTr="00832134">
        <w:trPr>
          <w:jc w:val="center"/>
          <w:ins w:id="319" w:author="Huawei [AEM] 07-2021" w:date="2021-08-10T20:21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5" w:rsidRDefault="00992611" w:rsidP="00CA72E2">
            <w:pPr>
              <w:pStyle w:val="TAL"/>
              <w:rPr>
                <w:ins w:id="320" w:author="Huawei [AEM] 07-2021" w:date="2021-08-10T20:21:00Z"/>
                <w:noProof/>
              </w:rPr>
            </w:pPr>
            <w:ins w:id="321" w:author="Huawei [AEM] 07-2021" w:date="2021-08-10T20:46:00Z">
              <w:r w:rsidRPr="00992611">
                <w:t>C2Result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95" w:rsidRDefault="0046626F" w:rsidP="00905A20">
            <w:pPr>
              <w:pStyle w:val="TAC"/>
              <w:rPr>
                <w:ins w:id="322" w:author="Huawei [AEM] 07-2021" w:date="2021-08-10T20:21:00Z"/>
                <w:noProof/>
              </w:rPr>
            </w:pPr>
            <w:ins w:id="323" w:author="Huawei [AEM] 07-2021" w:date="2021-08-10T20:47:00Z">
              <w:r>
                <w:rPr>
                  <w:noProof/>
                </w:rPr>
                <w:t>M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95" w:rsidRDefault="005E52F4" w:rsidP="00905A20">
            <w:pPr>
              <w:pStyle w:val="TAC"/>
              <w:rPr>
                <w:ins w:id="324" w:author="Huawei [AEM] 07-2021" w:date="2021-08-10T20:21:00Z"/>
                <w:noProof/>
              </w:rPr>
            </w:pPr>
            <w:ins w:id="325" w:author="Huawei [AEM] 07-2021" w:date="2021-08-10T21:07:00Z">
              <w:r>
                <w:rPr>
                  <w:noProof/>
                </w:rPr>
                <w:t>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495" w:rsidRDefault="00973495" w:rsidP="00661F4B">
            <w:pPr>
              <w:pStyle w:val="TAL"/>
              <w:rPr>
                <w:ins w:id="326" w:author="Huawei [AEM] 07-2021" w:date="2021-08-10T20:21:00Z"/>
                <w:noProof/>
              </w:rPr>
            </w:pPr>
            <w:ins w:id="327" w:author="Huawei [AEM] 07-2021" w:date="2021-08-10T20:21:00Z">
              <w:r>
                <w:t>20</w:t>
              </w:r>
            </w:ins>
            <w:ins w:id="328" w:author="Huawei [AEM] 07-2021" w:date="2021-08-10T20:28:00Z">
              <w:r w:rsidR="00661F4B">
                <w:t>0</w:t>
              </w:r>
            </w:ins>
            <w:ins w:id="329" w:author="Huawei [AEM] 07-2021" w:date="2021-08-10T20:21:00Z">
              <w:r>
                <w:t xml:space="preserve"> </w:t>
              </w:r>
            </w:ins>
            <w:ins w:id="330" w:author="Huawei [AEM] 07-2021" w:date="2021-08-10T20:28:00Z">
              <w:r w:rsidR="00661F4B">
                <w:t>OK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F8E" w:rsidRDefault="00FA2F8E" w:rsidP="00FA2F8E">
            <w:pPr>
              <w:pStyle w:val="TAL"/>
              <w:rPr>
                <w:ins w:id="331" w:author="Huawei [AEM] 07-2021" w:date="2021-08-10T21:06:00Z"/>
              </w:rPr>
            </w:pPr>
            <w:ins w:id="332" w:author="Huawei [AEM] 07-2021" w:date="2021-08-10T21:05:00Z">
              <w:r>
                <w:t xml:space="preserve">The targeted C2 </w:t>
              </w:r>
            </w:ins>
            <w:ins w:id="333" w:author="Huawei [AEM] 07-2021" w:date="2021-08-11T09:51:00Z">
              <w:r w:rsidR="00FE1028">
                <w:t>Communication</w:t>
              </w:r>
            </w:ins>
            <w:ins w:id="334" w:author="Huawei [AEM] 07-2021" w:date="2021-08-10T21:05:00Z">
              <w:r>
                <w:t xml:space="preserve"> Mode switching for the concerned UAS (i.e. pair of UAV and UAV-C)</w:t>
              </w:r>
            </w:ins>
            <w:ins w:id="335" w:author="Huawei [AEM] 07-2021" w:date="2021-08-10T20:21:00Z">
              <w:r w:rsidR="00973495">
                <w:t xml:space="preserve"> is successfully received</w:t>
              </w:r>
            </w:ins>
            <w:ins w:id="336" w:author="Huawei [AEM] 07-2021" w:date="2021-08-10T21:06:00Z">
              <w:r>
                <w:t>.</w:t>
              </w:r>
            </w:ins>
          </w:p>
          <w:p w:rsidR="00FA2F8E" w:rsidRDefault="00FA2F8E" w:rsidP="00FA2F8E">
            <w:pPr>
              <w:pStyle w:val="TAL"/>
              <w:rPr>
                <w:ins w:id="337" w:author="Huawei [AEM] 07-2021" w:date="2021-08-10T21:06:00Z"/>
              </w:rPr>
            </w:pPr>
          </w:p>
          <w:p w:rsidR="00973495" w:rsidRDefault="00FA2F8E" w:rsidP="00FA7E35">
            <w:pPr>
              <w:pStyle w:val="TAL"/>
              <w:rPr>
                <w:ins w:id="338" w:author="Huawei [AEM] 07-2021" w:date="2021-08-10T20:21:00Z"/>
                <w:noProof/>
              </w:rPr>
            </w:pPr>
            <w:ins w:id="339" w:author="Huawei [AEM] 07-2021" w:date="2021-08-10T21:06:00Z">
              <w:r>
                <w:t>T</w:t>
              </w:r>
            </w:ins>
            <w:ins w:id="340" w:author="Huawei [AEM] 07-2021" w:date="2021-08-10T21:05:00Z">
              <w:r>
                <w:t xml:space="preserve">he </w:t>
              </w:r>
            </w:ins>
            <w:ins w:id="341" w:author="Huawei [AEM] 07-2021" w:date="2021-08-10T21:06:00Z">
              <w:r>
                <w:t xml:space="preserve">response body contains the feedback of the </w:t>
              </w:r>
            </w:ins>
            <w:ins w:id="342" w:author="Huawei [AEM] 07-2021" w:date="2021-08-11T10:38:00Z">
              <w:r w:rsidR="00FA7E35">
                <w:t>U</w:t>
              </w:r>
            </w:ins>
            <w:ins w:id="343" w:author="Huawei [AEM] 07-2021" w:date="2021-08-11T10:39:00Z">
              <w:r w:rsidR="00FA7E35">
                <w:t>ASS</w:t>
              </w:r>
            </w:ins>
            <w:ins w:id="344" w:author="Huawei [AEM] 07-2021" w:date="2021-08-10T21:05:00Z">
              <w:r>
                <w:t xml:space="preserve"> </w:t>
              </w:r>
            </w:ins>
            <w:ins w:id="345" w:author="Huawei [AEM] 07-2021" w:date="2021-08-10T21:07:00Z">
              <w:r>
                <w:t>on</w:t>
              </w:r>
            </w:ins>
            <w:ins w:id="346" w:author="Huawei [AEM] 07-2021" w:date="2021-08-10T21:05:00Z">
              <w:r>
                <w:t xml:space="preserve"> whether this </w:t>
              </w:r>
            </w:ins>
            <w:ins w:id="347" w:author="Huawei [AEM] 07-2021" w:date="2021-08-10T21:06:00Z">
              <w:r>
                <w:t xml:space="preserve">C2 </w:t>
              </w:r>
            </w:ins>
            <w:ins w:id="348" w:author="Huawei [AEM] 07-2021" w:date="2021-08-11T09:52:00Z">
              <w:r w:rsidR="00FE1028">
                <w:t>Communication</w:t>
              </w:r>
            </w:ins>
            <w:ins w:id="349" w:author="Huawei [AEM] 07-2021" w:date="2021-08-10T21:06:00Z">
              <w:r>
                <w:t xml:space="preserve"> Mode switching </w:t>
              </w:r>
            </w:ins>
            <w:ins w:id="350" w:author="Huawei [AEM] 07-2021" w:date="2021-08-10T21:07:00Z">
              <w:r w:rsidR="005E52F4">
                <w:t xml:space="preserve">is confirmed </w:t>
              </w:r>
            </w:ins>
            <w:ins w:id="351" w:author="Huawei [AEM] 07-2021" w:date="2021-08-11T11:44:00Z">
              <w:r w:rsidR="00CF1B11">
                <w:t xml:space="preserve">(i.e. validated) </w:t>
              </w:r>
            </w:ins>
            <w:ins w:id="352" w:author="Huawei [AEM] 07-2021" w:date="2021-08-10T21:05:00Z">
              <w:r>
                <w:t>or not</w:t>
              </w:r>
            </w:ins>
            <w:ins w:id="353" w:author="Huawei [AEM] 07-2021" w:date="2021-08-10T20:21:00Z">
              <w:r w:rsidR="00973495">
                <w:t>.</w:t>
              </w:r>
            </w:ins>
          </w:p>
        </w:tc>
      </w:tr>
      <w:tr w:rsidR="00896A09" w:rsidTr="00832134">
        <w:trPr>
          <w:jc w:val="center"/>
          <w:ins w:id="354" w:author="Huawei [AEM] 07-2021" w:date="2021-08-11T01:37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09" w:rsidRPr="00BD750D" w:rsidRDefault="00896A09" w:rsidP="00CA72E2">
            <w:pPr>
              <w:pStyle w:val="TAL"/>
              <w:rPr>
                <w:ins w:id="355" w:author="Huawei [AEM] 07-2021" w:date="2021-08-11T01:37:00Z"/>
              </w:rPr>
            </w:pPr>
            <w:ins w:id="356" w:author="Huawei [AEM] 07-2021" w:date="2021-08-11T01:37:00Z">
              <w:r w:rsidRPr="00BD750D"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09" w:rsidRPr="00BD750D" w:rsidRDefault="00896A09" w:rsidP="00905A20">
            <w:pPr>
              <w:pStyle w:val="TAC"/>
              <w:rPr>
                <w:ins w:id="357" w:author="Huawei [AEM] 07-2021" w:date="2021-08-11T01:37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09" w:rsidRPr="00BD750D" w:rsidRDefault="00896A09" w:rsidP="00905A20">
            <w:pPr>
              <w:pStyle w:val="TAC"/>
              <w:rPr>
                <w:ins w:id="358" w:author="Huawei [AEM] 07-2021" w:date="2021-08-11T01:37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09" w:rsidRPr="00BD750D" w:rsidRDefault="00896A09" w:rsidP="00661F4B">
            <w:pPr>
              <w:pStyle w:val="TAL"/>
              <w:rPr>
                <w:ins w:id="359" w:author="Huawei [AEM] 07-2021" w:date="2021-08-11T01:37:00Z"/>
              </w:rPr>
            </w:pPr>
            <w:ins w:id="360" w:author="Huawei [AEM] 07-2021" w:date="2021-08-11T01:37:00Z">
              <w:r w:rsidRPr="00BD750D"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09" w:rsidRPr="00BD750D" w:rsidRDefault="00896A09" w:rsidP="00FA7E35">
            <w:pPr>
              <w:pStyle w:val="TAL"/>
              <w:rPr>
                <w:ins w:id="361" w:author="Huawei [AEM] 07-2021" w:date="2021-08-11T01:37:00Z"/>
              </w:rPr>
            </w:pPr>
            <w:ins w:id="362" w:author="Huawei [AEM] 07-2021" w:date="2021-08-11T01:37:00Z">
              <w:r w:rsidRPr="00BD750D">
                <w:t xml:space="preserve">The targeted C2 </w:t>
              </w:r>
            </w:ins>
            <w:ins w:id="363" w:author="Huawei [AEM] 07-2021" w:date="2021-08-11T09:52:00Z">
              <w:r w:rsidR="00FE1028" w:rsidRPr="00BD750D">
                <w:t>Communication</w:t>
              </w:r>
            </w:ins>
            <w:ins w:id="364" w:author="Huawei [AEM] 07-2021" w:date="2021-08-11T01:37:00Z">
              <w:r w:rsidRPr="00BD750D">
                <w:t xml:space="preserve"> Mode switching for the concerned UAS (i.e. pair of UAV and UAV-C) is successfully received</w:t>
              </w:r>
            </w:ins>
            <w:ins w:id="365" w:author="Huawei [AEM] 07-2021" w:date="2021-08-11T01:38:00Z">
              <w:r w:rsidRPr="00BD750D">
                <w:t xml:space="preserve"> and acknowledged, and the </w:t>
              </w:r>
            </w:ins>
            <w:ins w:id="366" w:author="Huawei [AEM] 07-2021" w:date="2021-08-11T10:39:00Z">
              <w:r w:rsidR="00FA7E35" w:rsidRPr="00BD750D">
                <w:t>UASS</w:t>
              </w:r>
            </w:ins>
            <w:ins w:id="367" w:author="Huawei [AEM] 07-2021" w:date="2021-08-11T01:38:00Z">
              <w:r w:rsidRPr="00BD750D">
                <w:t xml:space="preserve"> does not need to confirm (i.e. validate) it</w:t>
              </w:r>
            </w:ins>
            <w:ins w:id="368" w:author="Huawei [AEM] 07-2021" w:date="2021-08-11T01:37:00Z">
              <w:r w:rsidRPr="00BD750D">
                <w:t>.</w:t>
              </w:r>
            </w:ins>
            <w:ins w:id="369" w:author="Huawei [AEM] 07-2021" w:date="2021-08-11T01:38:00Z">
              <w:r w:rsidRPr="00BD750D">
                <w:t xml:space="preserve"> </w:t>
              </w:r>
            </w:ins>
            <w:bookmarkStart w:id="370" w:name="_GoBack"/>
            <w:bookmarkEnd w:id="370"/>
          </w:p>
        </w:tc>
      </w:tr>
      <w:tr w:rsidR="00832134" w:rsidTr="00832134">
        <w:trPr>
          <w:jc w:val="center"/>
          <w:ins w:id="371" w:author="Huawei [AEM] 07-2021" w:date="2021-08-11T01:14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Pr="00992611" w:rsidRDefault="00832134" w:rsidP="00832134">
            <w:pPr>
              <w:pStyle w:val="TAL"/>
              <w:rPr>
                <w:ins w:id="372" w:author="Huawei [AEM] 07-2021" w:date="2021-08-11T01:14:00Z"/>
              </w:rPr>
            </w:pPr>
            <w:ins w:id="373" w:author="Huawei [AEM] 07-2021" w:date="2021-08-11T01:14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Default="00832134" w:rsidP="00832134">
            <w:pPr>
              <w:pStyle w:val="TAC"/>
              <w:rPr>
                <w:ins w:id="374" w:author="Huawei [AEM] 07-2021" w:date="2021-08-11T01:14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Default="00832134" w:rsidP="00832134">
            <w:pPr>
              <w:pStyle w:val="TAC"/>
              <w:rPr>
                <w:ins w:id="375" w:author="Huawei [AEM] 07-2021" w:date="2021-08-11T01:1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Default="00832134" w:rsidP="00832134">
            <w:pPr>
              <w:pStyle w:val="TAL"/>
              <w:rPr>
                <w:ins w:id="376" w:author="Huawei [AEM] 07-2021" w:date="2021-08-11T01:14:00Z"/>
              </w:rPr>
            </w:pPr>
            <w:ins w:id="377" w:author="Huawei [AEM] 07-2021" w:date="2021-08-11T01:14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Default="00832134" w:rsidP="00832134">
            <w:pPr>
              <w:pStyle w:val="TAL"/>
              <w:rPr>
                <w:ins w:id="378" w:author="Huawei [AEM] 07-2021" w:date="2021-08-11T01:14:00Z"/>
              </w:rPr>
            </w:pPr>
            <w:ins w:id="379" w:author="Huawei [AEM] 07-2021" w:date="2021-08-11T01:14:00Z">
              <w:r>
                <w:t xml:space="preserve">Temporary redirection. The response shall include a Location header field containing an alternative URI representing the end point of an alternative </w:t>
              </w:r>
            </w:ins>
            <w:ins w:id="380" w:author="Huawei [AEM] 07-2021" w:date="2021-08-11T10:39:00Z">
              <w:r w:rsidR="00FA7E35">
                <w:t>UASS</w:t>
              </w:r>
            </w:ins>
            <w:ins w:id="381" w:author="Huawei [AEM] 07-2021" w:date="2021-08-11T01:14:00Z">
              <w:r>
                <w:t xml:space="preserve"> where the notification should be sent.</w:t>
              </w:r>
            </w:ins>
          </w:p>
          <w:p w:rsidR="00832134" w:rsidRDefault="00832134" w:rsidP="00832134">
            <w:pPr>
              <w:pStyle w:val="TAL"/>
              <w:rPr>
                <w:ins w:id="382" w:author="Huawei [AEM] 07-2021" w:date="2021-08-11T01:14:00Z"/>
              </w:rPr>
            </w:pPr>
          </w:p>
          <w:p w:rsidR="00832134" w:rsidRDefault="00832134" w:rsidP="00832134">
            <w:pPr>
              <w:pStyle w:val="TAL"/>
              <w:rPr>
                <w:ins w:id="383" w:author="Huawei [AEM] 07-2021" w:date="2021-08-11T01:14:00Z"/>
              </w:rPr>
            </w:pPr>
            <w:ins w:id="384" w:author="Huawei [AEM] 07-2021" w:date="2021-08-11T01:14:00Z">
              <w:r>
                <w:t>Redirection handling is described in clause 5.2.10 of 3GPP TS 29.122 [2].</w:t>
              </w:r>
            </w:ins>
          </w:p>
        </w:tc>
      </w:tr>
      <w:tr w:rsidR="00832134" w:rsidTr="00832134">
        <w:trPr>
          <w:jc w:val="center"/>
          <w:ins w:id="385" w:author="Huawei [AEM] 07-2021" w:date="2021-08-11T01:14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Pr="00992611" w:rsidRDefault="00832134" w:rsidP="00832134">
            <w:pPr>
              <w:pStyle w:val="TAL"/>
              <w:rPr>
                <w:ins w:id="386" w:author="Huawei [AEM] 07-2021" w:date="2021-08-11T01:14:00Z"/>
              </w:rPr>
            </w:pPr>
            <w:ins w:id="387" w:author="Huawei [AEM] 07-2021" w:date="2021-08-11T01:14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Default="00832134" w:rsidP="00832134">
            <w:pPr>
              <w:pStyle w:val="TAC"/>
              <w:rPr>
                <w:ins w:id="388" w:author="Huawei [AEM] 07-2021" w:date="2021-08-11T01:14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Default="00832134" w:rsidP="00832134">
            <w:pPr>
              <w:pStyle w:val="TAC"/>
              <w:rPr>
                <w:ins w:id="389" w:author="Huawei [AEM] 07-2021" w:date="2021-08-11T01:1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Default="00832134" w:rsidP="00832134">
            <w:pPr>
              <w:pStyle w:val="TAL"/>
              <w:rPr>
                <w:ins w:id="390" w:author="Huawei [AEM] 07-2021" w:date="2021-08-11T01:14:00Z"/>
              </w:rPr>
            </w:pPr>
            <w:ins w:id="391" w:author="Huawei [AEM] 07-2021" w:date="2021-08-11T01:14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134" w:rsidRDefault="00832134" w:rsidP="00832134">
            <w:pPr>
              <w:pStyle w:val="TAL"/>
              <w:rPr>
                <w:ins w:id="392" w:author="Huawei [AEM] 07-2021" w:date="2021-08-11T01:14:00Z"/>
              </w:rPr>
            </w:pPr>
            <w:ins w:id="393" w:author="Huawei [AEM] 07-2021" w:date="2021-08-11T01:14:00Z">
              <w:r>
                <w:t xml:space="preserve">Permanent redirection. The response shall include a Location header field containing an alternative URI representing the end point of an alternative </w:t>
              </w:r>
            </w:ins>
            <w:ins w:id="394" w:author="Huawei [AEM] 07-2021" w:date="2021-08-11T10:39:00Z">
              <w:r w:rsidR="00FA7E35">
                <w:t>UASS</w:t>
              </w:r>
            </w:ins>
            <w:ins w:id="395" w:author="Huawei [AEM] 07-2021" w:date="2021-08-11T01:14:00Z">
              <w:r>
                <w:t xml:space="preserve"> where the notification should be sent.</w:t>
              </w:r>
            </w:ins>
          </w:p>
          <w:p w:rsidR="00832134" w:rsidRDefault="00832134" w:rsidP="00832134">
            <w:pPr>
              <w:pStyle w:val="TAL"/>
              <w:rPr>
                <w:ins w:id="396" w:author="Huawei [AEM] 07-2021" w:date="2021-08-11T01:14:00Z"/>
              </w:rPr>
            </w:pPr>
          </w:p>
          <w:p w:rsidR="00832134" w:rsidRDefault="00832134" w:rsidP="00832134">
            <w:pPr>
              <w:pStyle w:val="TAL"/>
              <w:rPr>
                <w:ins w:id="397" w:author="Huawei [AEM] 07-2021" w:date="2021-08-11T01:14:00Z"/>
              </w:rPr>
            </w:pPr>
            <w:ins w:id="398" w:author="Huawei [AEM] 07-2021" w:date="2021-08-11T01:14:00Z">
              <w:r>
                <w:t>Redirection handling is described in clause 5.2.10 of 3GPP TS 29.122 [2].</w:t>
              </w:r>
            </w:ins>
          </w:p>
        </w:tc>
      </w:tr>
      <w:tr w:rsidR="00973495" w:rsidTr="00832134">
        <w:trPr>
          <w:jc w:val="center"/>
          <w:ins w:id="399" w:author="Huawei [AEM] 07-2021" w:date="2021-08-10T20:21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495" w:rsidRDefault="00973495" w:rsidP="00905A20">
            <w:pPr>
              <w:pStyle w:val="TAN"/>
              <w:rPr>
                <w:ins w:id="400" w:author="Huawei [AEM] 07-2021" w:date="2021-08-10T20:21:00Z"/>
                <w:noProof/>
              </w:rPr>
            </w:pPr>
            <w:ins w:id="401" w:author="Huawei [AEM] 07-2021" w:date="2021-08-10T20:21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5.2.6-1 of 3GPP TS 29.122 [2] also apply.</w:t>
              </w:r>
            </w:ins>
          </w:p>
        </w:tc>
      </w:tr>
    </w:tbl>
    <w:p w:rsidR="00973495" w:rsidRDefault="00973495" w:rsidP="00973495">
      <w:pPr>
        <w:rPr>
          <w:ins w:id="402" w:author="Huawei [AEM] 07-2021" w:date="2021-08-10T20:21:00Z"/>
          <w:noProof/>
        </w:rPr>
      </w:pPr>
    </w:p>
    <w:p w:rsidR="00973495" w:rsidRPr="00FC5134" w:rsidRDefault="00973495" w:rsidP="00973495">
      <w:pPr>
        <w:pStyle w:val="EditorsNote"/>
        <w:rPr>
          <w:ins w:id="403" w:author="Huawei [AEM] 07-2021" w:date="2021-08-10T20:21:00Z"/>
          <w:rFonts w:eastAsia="Times New Roman"/>
        </w:rPr>
      </w:pPr>
      <w:ins w:id="404" w:author="Huawei [AEM] 07-2021" w:date="2021-08-10T20:21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832134" w:rsidRDefault="00832134" w:rsidP="00832134">
      <w:pPr>
        <w:pStyle w:val="TH"/>
        <w:rPr>
          <w:ins w:id="405" w:author="Huawei [AEM] 07-2021" w:date="2021-08-11T01:14:00Z"/>
        </w:rPr>
      </w:pPr>
      <w:ins w:id="406" w:author="Huawei [AEM] 07-2021" w:date="2021-08-11T01:14:00Z">
        <w:r>
          <w:t>Table 6.1.5.</w:t>
        </w:r>
      </w:ins>
      <w:ins w:id="407" w:author="Huawei [AEM] 07-2021" w:date="2021-08-11T01:15:00Z">
        <w:r>
          <w:t>3</w:t>
        </w:r>
      </w:ins>
      <w:ins w:id="408" w:author="Huawei [AEM] 07-2021" w:date="2021-08-11T01:14:00Z">
        <w:r>
          <w:t>.3.1-</w:t>
        </w:r>
      </w:ins>
      <w:ins w:id="409" w:author="Huawei [AEM] 07-2021" w:date="2021-08-11T01:17:00Z">
        <w:r w:rsidR="00F326AA">
          <w:t>3</w:t>
        </w:r>
      </w:ins>
      <w:ins w:id="410" w:author="Huawei [AEM] 07-2021" w:date="2021-08-11T01:14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32134" w:rsidTr="00F326AA">
        <w:trPr>
          <w:jc w:val="center"/>
          <w:ins w:id="411" w:author="Huawei [AEM] 07-2021" w:date="2021-08-11T01:14:00Z"/>
        </w:trPr>
        <w:tc>
          <w:tcPr>
            <w:tcW w:w="825" w:type="pct"/>
            <w:shd w:val="clear" w:color="auto" w:fill="C0C0C0"/>
          </w:tcPr>
          <w:p w:rsidR="00832134" w:rsidRDefault="00832134" w:rsidP="00905A20">
            <w:pPr>
              <w:pStyle w:val="TAH"/>
              <w:rPr>
                <w:ins w:id="412" w:author="Huawei [AEM] 07-2021" w:date="2021-08-11T01:14:00Z"/>
              </w:rPr>
            </w:pPr>
            <w:ins w:id="413" w:author="Huawei [AEM] 07-2021" w:date="2021-08-11T01:1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:rsidR="00832134" w:rsidRDefault="00832134" w:rsidP="00905A20">
            <w:pPr>
              <w:pStyle w:val="TAH"/>
              <w:rPr>
                <w:ins w:id="414" w:author="Huawei [AEM] 07-2021" w:date="2021-08-11T01:14:00Z"/>
              </w:rPr>
            </w:pPr>
            <w:ins w:id="415" w:author="Huawei [AEM] 07-2021" w:date="2021-08-11T01:1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:rsidR="00832134" w:rsidRDefault="00832134" w:rsidP="00905A20">
            <w:pPr>
              <w:pStyle w:val="TAH"/>
              <w:rPr>
                <w:ins w:id="416" w:author="Huawei [AEM] 07-2021" w:date="2021-08-11T01:14:00Z"/>
              </w:rPr>
            </w:pPr>
            <w:ins w:id="417" w:author="Huawei [AEM] 07-2021" w:date="2021-08-11T01:1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:rsidR="00832134" w:rsidRDefault="00832134" w:rsidP="00905A20">
            <w:pPr>
              <w:pStyle w:val="TAH"/>
              <w:rPr>
                <w:ins w:id="418" w:author="Huawei [AEM] 07-2021" w:date="2021-08-11T01:14:00Z"/>
              </w:rPr>
            </w:pPr>
            <w:ins w:id="419" w:author="Huawei [AEM] 07-2021" w:date="2021-08-11T01:1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832134" w:rsidRDefault="00832134" w:rsidP="00905A20">
            <w:pPr>
              <w:pStyle w:val="TAH"/>
              <w:rPr>
                <w:ins w:id="420" w:author="Huawei [AEM] 07-2021" w:date="2021-08-11T01:14:00Z"/>
              </w:rPr>
            </w:pPr>
            <w:ins w:id="421" w:author="Huawei [AEM] 07-2021" w:date="2021-08-11T01:14:00Z">
              <w:r>
                <w:t>Description</w:t>
              </w:r>
            </w:ins>
          </w:p>
        </w:tc>
      </w:tr>
      <w:tr w:rsidR="00832134" w:rsidTr="00F326AA">
        <w:trPr>
          <w:jc w:val="center"/>
          <w:ins w:id="422" w:author="Huawei [AEM] 07-2021" w:date="2021-08-11T01:14:00Z"/>
        </w:trPr>
        <w:tc>
          <w:tcPr>
            <w:tcW w:w="825" w:type="pct"/>
            <w:shd w:val="clear" w:color="auto" w:fill="auto"/>
          </w:tcPr>
          <w:p w:rsidR="00832134" w:rsidRDefault="00832134" w:rsidP="00905A20">
            <w:pPr>
              <w:pStyle w:val="TAL"/>
              <w:rPr>
                <w:ins w:id="423" w:author="Huawei [AEM] 07-2021" w:date="2021-08-11T01:14:00Z"/>
              </w:rPr>
            </w:pPr>
            <w:ins w:id="424" w:author="Huawei [AEM] 07-2021" w:date="2021-08-11T01:14:00Z">
              <w:r>
                <w:t>Location</w:t>
              </w:r>
            </w:ins>
          </w:p>
        </w:tc>
        <w:tc>
          <w:tcPr>
            <w:tcW w:w="732" w:type="pct"/>
          </w:tcPr>
          <w:p w:rsidR="00832134" w:rsidRDefault="00832134" w:rsidP="00905A20">
            <w:pPr>
              <w:pStyle w:val="TAL"/>
              <w:rPr>
                <w:ins w:id="425" w:author="Huawei [AEM] 07-2021" w:date="2021-08-11T01:14:00Z"/>
              </w:rPr>
            </w:pPr>
            <w:ins w:id="426" w:author="Huawei [AEM] 07-2021" w:date="2021-08-11T01:14:00Z">
              <w:r>
                <w:t>string</w:t>
              </w:r>
            </w:ins>
          </w:p>
        </w:tc>
        <w:tc>
          <w:tcPr>
            <w:tcW w:w="217" w:type="pct"/>
          </w:tcPr>
          <w:p w:rsidR="00832134" w:rsidRDefault="00832134" w:rsidP="00905A20">
            <w:pPr>
              <w:pStyle w:val="TAC"/>
              <w:rPr>
                <w:ins w:id="427" w:author="Huawei [AEM] 07-2021" w:date="2021-08-11T01:14:00Z"/>
              </w:rPr>
            </w:pPr>
            <w:ins w:id="428" w:author="Huawei [AEM] 07-2021" w:date="2021-08-11T01:14:00Z">
              <w:r>
                <w:t>M</w:t>
              </w:r>
            </w:ins>
          </w:p>
        </w:tc>
        <w:tc>
          <w:tcPr>
            <w:tcW w:w="581" w:type="pct"/>
          </w:tcPr>
          <w:p w:rsidR="00832134" w:rsidRDefault="00832134" w:rsidP="00905A20">
            <w:pPr>
              <w:pStyle w:val="TAL"/>
              <w:rPr>
                <w:ins w:id="429" w:author="Huawei [AEM] 07-2021" w:date="2021-08-11T01:14:00Z"/>
              </w:rPr>
            </w:pPr>
            <w:ins w:id="430" w:author="Huawei [AEM] 07-2021" w:date="2021-08-11T01:14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832134" w:rsidRDefault="00832134" w:rsidP="00FA7E35">
            <w:pPr>
              <w:pStyle w:val="TAL"/>
              <w:rPr>
                <w:ins w:id="431" w:author="Huawei [AEM] 07-2021" w:date="2021-08-11T01:14:00Z"/>
              </w:rPr>
            </w:pPr>
            <w:ins w:id="432" w:author="Huawei [AEM] 07-2021" w:date="2021-08-11T01:14:00Z">
              <w:r>
                <w:t xml:space="preserve">An alternative URI representing the end point of an alternative </w:t>
              </w:r>
            </w:ins>
            <w:ins w:id="433" w:author="Huawei [AEM] 07-2021" w:date="2021-08-11T10:39:00Z">
              <w:r w:rsidR="00FA7E35">
                <w:t>UASS</w:t>
              </w:r>
            </w:ins>
            <w:ins w:id="434" w:author="Huawei [AEM] 07-2021" w:date="2021-08-11T01:14:00Z">
              <w:r>
                <w:t xml:space="preserve"> towards which the notification should be redirected.</w:t>
              </w:r>
            </w:ins>
          </w:p>
        </w:tc>
      </w:tr>
    </w:tbl>
    <w:p w:rsidR="00832134" w:rsidRDefault="00832134" w:rsidP="00832134">
      <w:pPr>
        <w:rPr>
          <w:ins w:id="435" w:author="Huawei [AEM] 07-2021" w:date="2021-08-11T01:14:00Z"/>
        </w:rPr>
      </w:pPr>
    </w:p>
    <w:p w:rsidR="00832134" w:rsidRDefault="00832134" w:rsidP="00832134">
      <w:pPr>
        <w:pStyle w:val="TH"/>
        <w:rPr>
          <w:ins w:id="436" w:author="Huawei [AEM] 07-2021" w:date="2021-08-11T01:14:00Z"/>
        </w:rPr>
      </w:pPr>
      <w:ins w:id="437" w:author="Huawei [AEM] 07-2021" w:date="2021-08-11T01:14:00Z">
        <w:r>
          <w:lastRenderedPageBreak/>
          <w:t>Table 6.1.5.</w:t>
        </w:r>
      </w:ins>
      <w:ins w:id="438" w:author="Huawei [AEM] 07-2021" w:date="2021-08-11T01:15:00Z">
        <w:r>
          <w:t>3</w:t>
        </w:r>
      </w:ins>
      <w:ins w:id="439" w:author="Huawei [AEM] 07-2021" w:date="2021-08-11T01:14:00Z">
        <w:r>
          <w:t>.3.1-</w:t>
        </w:r>
      </w:ins>
      <w:ins w:id="440" w:author="Huawei [AEM] 07-2021" w:date="2021-08-11T01:17:00Z">
        <w:r w:rsidR="00F326AA">
          <w:t>4</w:t>
        </w:r>
      </w:ins>
      <w:ins w:id="441" w:author="Huawei [AEM] 07-2021" w:date="2021-08-11T01:14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32134" w:rsidTr="00F326AA">
        <w:trPr>
          <w:jc w:val="center"/>
          <w:ins w:id="442" w:author="Huawei [AEM] 07-2021" w:date="2021-08-11T01:14:00Z"/>
        </w:trPr>
        <w:tc>
          <w:tcPr>
            <w:tcW w:w="825" w:type="pct"/>
            <w:shd w:val="clear" w:color="auto" w:fill="C0C0C0"/>
          </w:tcPr>
          <w:p w:rsidR="00832134" w:rsidRDefault="00832134" w:rsidP="00905A20">
            <w:pPr>
              <w:pStyle w:val="TAH"/>
              <w:rPr>
                <w:ins w:id="443" w:author="Huawei [AEM] 07-2021" w:date="2021-08-11T01:14:00Z"/>
              </w:rPr>
            </w:pPr>
            <w:ins w:id="444" w:author="Huawei [AEM] 07-2021" w:date="2021-08-11T01:14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:rsidR="00832134" w:rsidRDefault="00832134" w:rsidP="00905A20">
            <w:pPr>
              <w:pStyle w:val="TAH"/>
              <w:rPr>
                <w:ins w:id="445" w:author="Huawei [AEM] 07-2021" w:date="2021-08-11T01:14:00Z"/>
              </w:rPr>
            </w:pPr>
            <w:ins w:id="446" w:author="Huawei [AEM] 07-2021" w:date="2021-08-11T01:14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:rsidR="00832134" w:rsidRDefault="00832134" w:rsidP="00905A20">
            <w:pPr>
              <w:pStyle w:val="TAH"/>
              <w:rPr>
                <w:ins w:id="447" w:author="Huawei [AEM] 07-2021" w:date="2021-08-11T01:14:00Z"/>
              </w:rPr>
            </w:pPr>
            <w:ins w:id="448" w:author="Huawei [AEM] 07-2021" w:date="2021-08-11T01:14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:rsidR="00832134" w:rsidRDefault="00832134" w:rsidP="00905A20">
            <w:pPr>
              <w:pStyle w:val="TAH"/>
              <w:rPr>
                <w:ins w:id="449" w:author="Huawei [AEM] 07-2021" w:date="2021-08-11T01:14:00Z"/>
              </w:rPr>
            </w:pPr>
            <w:ins w:id="450" w:author="Huawei [AEM] 07-2021" w:date="2021-08-11T01:14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:rsidR="00832134" w:rsidRDefault="00832134" w:rsidP="00905A20">
            <w:pPr>
              <w:pStyle w:val="TAH"/>
              <w:rPr>
                <w:ins w:id="451" w:author="Huawei [AEM] 07-2021" w:date="2021-08-11T01:14:00Z"/>
              </w:rPr>
            </w:pPr>
            <w:ins w:id="452" w:author="Huawei [AEM] 07-2021" w:date="2021-08-11T01:14:00Z">
              <w:r>
                <w:t>Description</w:t>
              </w:r>
            </w:ins>
          </w:p>
        </w:tc>
      </w:tr>
      <w:tr w:rsidR="00832134" w:rsidTr="00F326AA">
        <w:trPr>
          <w:jc w:val="center"/>
          <w:ins w:id="453" w:author="Huawei [AEM] 07-2021" w:date="2021-08-11T01:14:00Z"/>
        </w:trPr>
        <w:tc>
          <w:tcPr>
            <w:tcW w:w="825" w:type="pct"/>
            <w:shd w:val="clear" w:color="auto" w:fill="auto"/>
          </w:tcPr>
          <w:p w:rsidR="00832134" w:rsidRDefault="00832134" w:rsidP="00905A20">
            <w:pPr>
              <w:pStyle w:val="TAL"/>
              <w:rPr>
                <w:ins w:id="454" w:author="Huawei [AEM] 07-2021" w:date="2021-08-11T01:14:00Z"/>
              </w:rPr>
            </w:pPr>
            <w:ins w:id="455" w:author="Huawei [AEM] 07-2021" w:date="2021-08-11T01:14:00Z">
              <w:r>
                <w:t>Location</w:t>
              </w:r>
            </w:ins>
          </w:p>
        </w:tc>
        <w:tc>
          <w:tcPr>
            <w:tcW w:w="732" w:type="pct"/>
          </w:tcPr>
          <w:p w:rsidR="00832134" w:rsidRDefault="00832134" w:rsidP="00905A20">
            <w:pPr>
              <w:pStyle w:val="TAL"/>
              <w:rPr>
                <w:ins w:id="456" w:author="Huawei [AEM] 07-2021" w:date="2021-08-11T01:14:00Z"/>
              </w:rPr>
            </w:pPr>
            <w:ins w:id="457" w:author="Huawei [AEM] 07-2021" w:date="2021-08-11T01:14:00Z">
              <w:r>
                <w:t>string</w:t>
              </w:r>
            </w:ins>
          </w:p>
        </w:tc>
        <w:tc>
          <w:tcPr>
            <w:tcW w:w="217" w:type="pct"/>
          </w:tcPr>
          <w:p w:rsidR="00832134" w:rsidRDefault="00832134" w:rsidP="00905A20">
            <w:pPr>
              <w:pStyle w:val="TAC"/>
              <w:rPr>
                <w:ins w:id="458" w:author="Huawei [AEM] 07-2021" w:date="2021-08-11T01:14:00Z"/>
              </w:rPr>
            </w:pPr>
            <w:ins w:id="459" w:author="Huawei [AEM] 07-2021" w:date="2021-08-11T01:14:00Z">
              <w:r>
                <w:t>M</w:t>
              </w:r>
            </w:ins>
          </w:p>
        </w:tc>
        <w:tc>
          <w:tcPr>
            <w:tcW w:w="581" w:type="pct"/>
          </w:tcPr>
          <w:p w:rsidR="00832134" w:rsidRDefault="00832134" w:rsidP="00905A20">
            <w:pPr>
              <w:pStyle w:val="TAL"/>
              <w:rPr>
                <w:ins w:id="460" w:author="Huawei [AEM] 07-2021" w:date="2021-08-11T01:14:00Z"/>
              </w:rPr>
            </w:pPr>
            <w:ins w:id="461" w:author="Huawei [AEM] 07-2021" w:date="2021-08-11T01:14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:rsidR="00832134" w:rsidRDefault="00832134" w:rsidP="00FA7E35">
            <w:pPr>
              <w:pStyle w:val="TAL"/>
              <w:rPr>
                <w:ins w:id="462" w:author="Huawei [AEM] 07-2021" w:date="2021-08-11T01:14:00Z"/>
              </w:rPr>
            </w:pPr>
            <w:ins w:id="463" w:author="Huawei [AEM] 07-2021" w:date="2021-08-11T01:14:00Z">
              <w:r>
                <w:t xml:space="preserve">An alternative URI representing the end point of an alternative </w:t>
              </w:r>
            </w:ins>
            <w:ins w:id="464" w:author="Huawei [AEM] 07-2021" w:date="2021-08-11T10:39:00Z">
              <w:r w:rsidR="00FA7E35">
                <w:t>UASS</w:t>
              </w:r>
            </w:ins>
            <w:ins w:id="465" w:author="Huawei [AEM] 07-2021" w:date="2021-08-11T01:14:00Z">
              <w:r>
                <w:t xml:space="preserve"> towards which the notification should be redirected.</w:t>
              </w:r>
            </w:ins>
          </w:p>
        </w:tc>
      </w:tr>
    </w:tbl>
    <w:p w:rsidR="00832134" w:rsidRDefault="00832134" w:rsidP="00832134">
      <w:pPr>
        <w:rPr>
          <w:ins w:id="466" w:author="Huawei [AEM] 07-2021" w:date="2021-08-11T01:14:00Z"/>
          <w:noProof/>
        </w:rPr>
      </w:pPr>
    </w:p>
    <w:bookmarkEnd w:id="6"/>
    <w:bookmarkEnd w:id="207"/>
    <w:bookmarkEnd w:id="208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4A8" w:rsidRDefault="003964A8">
      <w:r>
        <w:separator/>
      </w:r>
    </w:p>
  </w:endnote>
  <w:endnote w:type="continuationSeparator" w:id="0">
    <w:p w:rsidR="003964A8" w:rsidRDefault="0039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4A8" w:rsidRDefault="003964A8">
      <w:r>
        <w:separator/>
      </w:r>
    </w:p>
  </w:footnote>
  <w:footnote w:type="continuationSeparator" w:id="0">
    <w:p w:rsidR="003964A8" w:rsidRDefault="00396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2C61"/>
    <w:rsid w:val="0002507B"/>
    <w:rsid w:val="0003216F"/>
    <w:rsid w:val="00036B72"/>
    <w:rsid w:val="00052371"/>
    <w:rsid w:val="00053ABF"/>
    <w:rsid w:val="00084500"/>
    <w:rsid w:val="00095177"/>
    <w:rsid w:val="000A42B8"/>
    <w:rsid w:val="000B0D7A"/>
    <w:rsid w:val="000B541B"/>
    <w:rsid w:val="000D3669"/>
    <w:rsid w:val="000E0939"/>
    <w:rsid w:val="000F1248"/>
    <w:rsid w:val="0013423C"/>
    <w:rsid w:val="00160259"/>
    <w:rsid w:val="00162EB8"/>
    <w:rsid w:val="001712C4"/>
    <w:rsid w:val="00177427"/>
    <w:rsid w:val="001856EE"/>
    <w:rsid w:val="00193EF5"/>
    <w:rsid w:val="001E027F"/>
    <w:rsid w:val="001E627D"/>
    <w:rsid w:val="001F47A6"/>
    <w:rsid w:val="002143C4"/>
    <w:rsid w:val="00231496"/>
    <w:rsid w:val="00251DD1"/>
    <w:rsid w:val="00261548"/>
    <w:rsid w:val="00271349"/>
    <w:rsid w:val="00281175"/>
    <w:rsid w:val="002C2894"/>
    <w:rsid w:val="002E4401"/>
    <w:rsid w:val="002E4DB6"/>
    <w:rsid w:val="002F4D2F"/>
    <w:rsid w:val="002F5FF3"/>
    <w:rsid w:val="00335D50"/>
    <w:rsid w:val="00342FEE"/>
    <w:rsid w:val="00345571"/>
    <w:rsid w:val="00353FCC"/>
    <w:rsid w:val="00357DCA"/>
    <w:rsid w:val="00362A6C"/>
    <w:rsid w:val="00364843"/>
    <w:rsid w:val="00390AC2"/>
    <w:rsid w:val="003964A8"/>
    <w:rsid w:val="003B7D9E"/>
    <w:rsid w:val="004228F3"/>
    <w:rsid w:val="0046626F"/>
    <w:rsid w:val="004B2A14"/>
    <w:rsid w:val="004B30CE"/>
    <w:rsid w:val="004C09E4"/>
    <w:rsid w:val="004F0806"/>
    <w:rsid w:val="004F7301"/>
    <w:rsid w:val="004F768B"/>
    <w:rsid w:val="0052288F"/>
    <w:rsid w:val="0056330F"/>
    <w:rsid w:val="005736C0"/>
    <w:rsid w:val="005A5760"/>
    <w:rsid w:val="005B0F6F"/>
    <w:rsid w:val="005B792B"/>
    <w:rsid w:val="005C34BF"/>
    <w:rsid w:val="005D1639"/>
    <w:rsid w:val="005E52F4"/>
    <w:rsid w:val="005E7243"/>
    <w:rsid w:val="006338E6"/>
    <w:rsid w:val="00661F4B"/>
    <w:rsid w:val="00664BE5"/>
    <w:rsid w:val="006A0976"/>
    <w:rsid w:val="006C20E6"/>
    <w:rsid w:val="006D0DC7"/>
    <w:rsid w:val="006F5E50"/>
    <w:rsid w:val="007058DB"/>
    <w:rsid w:val="00720A8F"/>
    <w:rsid w:val="007349DB"/>
    <w:rsid w:val="0073582D"/>
    <w:rsid w:val="0075302D"/>
    <w:rsid w:val="0075334E"/>
    <w:rsid w:val="007F0BA8"/>
    <w:rsid w:val="008054C5"/>
    <w:rsid w:val="00832134"/>
    <w:rsid w:val="00832866"/>
    <w:rsid w:val="008340C2"/>
    <w:rsid w:val="00861699"/>
    <w:rsid w:val="00874728"/>
    <w:rsid w:val="00876391"/>
    <w:rsid w:val="00896A09"/>
    <w:rsid w:val="008D54FB"/>
    <w:rsid w:val="008E6F18"/>
    <w:rsid w:val="00921953"/>
    <w:rsid w:val="00933397"/>
    <w:rsid w:val="00947C08"/>
    <w:rsid w:val="00962EF8"/>
    <w:rsid w:val="00973495"/>
    <w:rsid w:val="0097475D"/>
    <w:rsid w:val="00975399"/>
    <w:rsid w:val="00980255"/>
    <w:rsid w:val="00980FFB"/>
    <w:rsid w:val="00982FAF"/>
    <w:rsid w:val="00985D11"/>
    <w:rsid w:val="00992611"/>
    <w:rsid w:val="009A1591"/>
    <w:rsid w:val="009A4801"/>
    <w:rsid w:val="009A4889"/>
    <w:rsid w:val="009B4768"/>
    <w:rsid w:val="009B7E53"/>
    <w:rsid w:val="009C55F9"/>
    <w:rsid w:val="009D448A"/>
    <w:rsid w:val="009F0405"/>
    <w:rsid w:val="00A343FB"/>
    <w:rsid w:val="00A34B4A"/>
    <w:rsid w:val="00A54A99"/>
    <w:rsid w:val="00A80620"/>
    <w:rsid w:val="00A824A4"/>
    <w:rsid w:val="00AC7DFC"/>
    <w:rsid w:val="00AF47A6"/>
    <w:rsid w:val="00B15922"/>
    <w:rsid w:val="00B23966"/>
    <w:rsid w:val="00B41104"/>
    <w:rsid w:val="00B44805"/>
    <w:rsid w:val="00B5264A"/>
    <w:rsid w:val="00BC4FBA"/>
    <w:rsid w:val="00BD750D"/>
    <w:rsid w:val="00C1693B"/>
    <w:rsid w:val="00C32E13"/>
    <w:rsid w:val="00C36B35"/>
    <w:rsid w:val="00C445AD"/>
    <w:rsid w:val="00C50A72"/>
    <w:rsid w:val="00C80D17"/>
    <w:rsid w:val="00C8430D"/>
    <w:rsid w:val="00C93D83"/>
    <w:rsid w:val="00CA72E2"/>
    <w:rsid w:val="00CB6DA3"/>
    <w:rsid w:val="00CC3A68"/>
    <w:rsid w:val="00CF197D"/>
    <w:rsid w:val="00CF1B11"/>
    <w:rsid w:val="00D20160"/>
    <w:rsid w:val="00D717EE"/>
    <w:rsid w:val="00D75E39"/>
    <w:rsid w:val="00D8751F"/>
    <w:rsid w:val="00D927F0"/>
    <w:rsid w:val="00D9534F"/>
    <w:rsid w:val="00DB18F2"/>
    <w:rsid w:val="00DC36BA"/>
    <w:rsid w:val="00DC3CBB"/>
    <w:rsid w:val="00DF438C"/>
    <w:rsid w:val="00E14072"/>
    <w:rsid w:val="00E2385F"/>
    <w:rsid w:val="00E32873"/>
    <w:rsid w:val="00E646FC"/>
    <w:rsid w:val="00E9522B"/>
    <w:rsid w:val="00E97ED9"/>
    <w:rsid w:val="00EB2FEC"/>
    <w:rsid w:val="00ED44DB"/>
    <w:rsid w:val="00EF7F33"/>
    <w:rsid w:val="00F04A96"/>
    <w:rsid w:val="00F326AA"/>
    <w:rsid w:val="00F343AF"/>
    <w:rsid w:val="00F3667F"/>
    <w:rsid w:val="00F41141"/>
    <w:rsid w:val="00F54284"/>
    <w:rsid w:val="00F5536A"/>
    <w:rsid w:val="00F57C87"/>
    <w:rsid w:val="00F63DA6"/>
    <w:rsid w:val="00F9623A"/>
    <w:rsid w:val="00FA2F8E"/>
    <w:rsid w:val="00FA530B"/>
    <w:rsid w:val="00FA7E35"/>
    <w:rsid w:val="00FB49B9"/>
    <w:rsid w:val="00FC5134"/>
    <w:rsid w:val="00FC61B9"/>
    <w:rsid w:val="00FD23E2"/>
    <w:rsid w:val="00FE1028"/>
    <w:rsid w:val="00FE1D7B"/>
    <w:rsid w:val="00FE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23</cp:revision>
  <cp:lastPrinted>1899-12-31T23:00:00Z</cp:lastPrinted>
  <dcterms:created xsi:type="dcterms:W3CDTF">2021-08-10T23:01:00Z</dcterms:created>
  <dcterms:modified xsi:type="dcterms:W3CDTF">2021-08-11T11:55:00Z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