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3D83" w:rsidRDefault="00B411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F57C87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F57C87">
        <w:rPr>
          <w:b/>
          <w:noProof/>
          <w:sz w:val="24"/>
        </w:rPr>
        <w:t>4</w:t>
      </w:r>
      <w:r w:rsidR="003A4556">
        <w:rPr>
          <w:b/>
          <w:noProof/>
          <w:sz w:val="24"/>
        </w:rPr>
        <w:t>297</w:t>
      </w:r>
      <w:bookmarkStart w:id="0" w:name="_GoBack"/>
      <w:bookmarkEnd w:id="0"/>
    </w:p>
    <w:p w:rsidR="00C93D83" w:rsidRDefault="00B411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F57C87">
        <w:rPr>
          <w:b/>
          <w:noProof/>
          <w:sz w:val="24"/>
        </w:rPr>
        <w:t>8</w:t>
      </w:r>
      <w:r>
        <w:rPr>
          <w:b/>
          <w:noProof/>
          <w:sz w:val="24"/>
        </w:rPr>
        <w:t>th – 2</w:t>
      </w:r>
      <w:r w:rsidR="00F57C87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th </w:t>
      </w:r>
      <w:r w:rsidR="00F57C87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</w:p>
    <w:p w:rsidR="00C93D83" w:rsidRDefault="00C93D83">
      <w:pPr>
        <w:pStyle w:val="CRCoverPage"/>
        <w:outlineLvl w:val="0"/>
        <w:rPr>
          <w:b/>
          <w:sz w:val="24"/>
        </w:rPr>
      </w:pP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Huawei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="00FA530B" w:rsidRPr="00FA530B">
        <w:rPr>
          <w:rFonts w:ascii="Arial" w:hAnsi="Arial" w:cs="Arial"/>
          <w:b/>
          <w:bCs/>
          <w:lang w:val="en-US"/>
        </w:rPr>
        <w:t xml:space="preserve">on the API </w:t>
      </w:r>
      <w:r w:rsidR="00CB5249">
        <w:rPr>
          <w:rFonts w:ascii="Arial" w:hAnsi="Arial" w:cs="Arial"/>
          <w:b/>
          <w:bCs/>
          <w:lang w:val="en-US"/>
        </w:rPr>
        <w:t xml:space="preserve">general </w:t>
      </w:r>
      <w:r w:rsidR="00FA530B" w:rsidRPr="00FA530B">
        <w:rPr>
          <w:rFonts w:ascii="Arial" w:hAnsi="Arial" w:cs="Arial"/>
          <w:b/>
          <w:bCs/>
          <w:lang w:val="en-US"/>
        </w:rPr>
        <w:t>clauses of the new UAE_C2OperationModeManagement API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</w:t>
      </w:r>
      <w:r w:rsidR="000B541B">
        <w:rPr>
          <w:rFonts w:ascii="Arial" w:hAnsi="Arial" w:cs="Arial"/>
          <w:b/>
          <w:bCs/>
          <w:lang w:val="en-US"/>
        </w:rPr>
        <w:t> </w:t>
      </w:r>
      <w:r>
        <w:rPr>
          <w:rFonts w:ascii="Arial" w:hAnsi="Arial" w:cs="Arial"/>
          <w:b/>
          <w:bCs/>
          <w:lang w:val="en-US"/>
        </w:rPr>
        <w:t>TS</w:t>
      </w:r>
      <w:r w:rsidR="000B541B">
        <w:rPr>
          <w:rFonts w:ascii="Arial" w:hAnsi="Arial" w:cs="Arial"/>
          <w:b/>
          <w:bCs/>
          <w:lang w:val="en-US"/>
        </w:rPr>
        <w:t> 29.257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0B541B">
        <w:rPr>
          <w:rFonts w:ascii="Arial" w:hAnsi="Arial" w:cs="Arial"/>
          <w:b/>
          <w:bCs/>
          <w:lang w:val="en-US"/>
        </w:rPr>
        <w:t>30 (UASAPP)</w:t>
      </w:r>
    </w:p>
    <w:p w:rsidR="00C93D83" w:rsidRDefault="00B41104" w:rsidP="00985D1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985D11">
        <w:rPr>
          <w:rFonts w:ascii="Arial" w:hAnsi="Arial" w:cs="Arial"/>
          <w:b/>
          <w:bCs/>
          <w:lang w:val="en-US"/>
        </w:rPr>
        <w:t>Agreement</w:t>
      </w:r>
    </w:p>
    <w:p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C93D83" w:rsidRDefault="000D3669">
      <w:pPr>
        <w:rPr>
          <w:lang w:val="en-US"/>
        </w:rPr>
      </w:pPr>
      <w:r>
        <w:rPr>
          <w:lang w:val="en-US"/>
        </w:rPr>
        <w:t xml:space="preserve">TS 29.257 has been allocated under the UASAPP work item to define the UAE server services and the associated TS Skeleton has also been agreed during the last CT3 meeting (CT3#116-e). This new TS </w:t>
      </w:r>
      <w:r w:rsidR="008054C5">
        <w:rPr>
          <w:lang w:val="en-US"/>
        </w:rPr>
        <w:t>general clauses need</w:t>
      </w:r>
      <w:r>
        <w:rPr>
          <w:lang w:val="en-US"/>
        </w:rPr>
        <w:t xml:space="preserve"> hence to be populated.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C93D83" w:rsidRDefault="000D3669">
      <w:pPr>
        <w:rPr>
          <w:lang w:val="en-US"/>
        </w:rPr>
      </w:pPr>
      <w:r>
        <w:rPr>
          <w:lang w:val="en-US"/>
        </w:rPr>
        <w:t xml:space="preserve">The </w:t>
      </w:r>
      <w:r w:rsidR="001E627D">
        <w:rPr>
          <w:lang w:val="en-US"/>
        </w:rPr>
        <w:t xml:space="preserve">API part of the new </w:t>
      </w:r>
      <w:r w:rsidR="001E627D" w:rsidRPr="001E627D">
        <w:rPr>
          <w:lang w:val="en-US"/>
        </w:rPr>
        <w:t>UAE_C2OperationModeManagement</w:t>
      </w:r>
      <w:r w:rsidR="001E627D">
        <w:rPr>
          <w:lang w:val="en-US"/>
        </w:rPr>
        <w:t xml:space="preserve"> API needs to be defined</w:t>
      </w:r>
      <w:r>
        <w:rPr>
          <w:lang w:val="en-US"/>
        </w:rPr>
        <w:t>.</w:t>
      </w:r>
      <w:r w:rsidR="00CB5249">
        <w:rPr>
          <w:lang w:val="en-US"/>
        </w:rPr>
        <w:t xml:space="preserve"> This pCR proposes content for the general API clauses</w:t>
      </w:r>
      <w:r w:rsidR="00203E80">
        <w:rPr>
          <w:lang w:val="en-US"/>
        </w:rPr>
        <w:t xml:space="preserve"> (other than the resources, custom operations and data model)</w:t>
      </w:r>
      <w:r w:rsidR="00CB5249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C93D83" w:rsidRDefault="00CB5249">
      <w:pPr>
        <w:rPr>
          <w:lang w:val="en-US"/>
        </w:rPr>
      </w:pPr>
      <w:r>
        <w:rPr>
          <w:lang w:val="en-US"/>
        </w:rPr>
        <w:t>N/A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C93D83" w:rsidRDefault="00B41104">
      <w:pPr>
        <w:rPr>
          <w:lang w:val="en-US"/>
        </w:rPr>
      </w:pPr>
      <w:r>
        <w:rPr>
          <w:lang w:val="en-US"/>
        </w:rPr>
        <w:t>It is proposed to agree the following changes to 3GPP</w:t>
      </w:r>
      <w:r w:rsidR="000D3669">
        <w:rPr>
          <w:lang w:val="en-US"/>
        </w:rPr>
        <w:t> </w:t>
      </w:r>
      <w:r>
        <w:rPr>
          <w:lang w:val="en-US"/>
        </w:rPr>
        <w:t>TS</w:t>
      </w:r>
      <w:r w:rsidR="000D3669">
        <w:rPr>
          <w:lang w:val="en-US"/>
        </w:rPr>
        <w:t> 29.257</w:t>
      </w:r>
      <w:r>
        <w:rPr>
          <w:lang w:val="en-US"/>
        </w:rPr>
        <w:t xml:space="preserve"> </w:t>
      </w:r>
      <w:r w:rsidR="000D3669">
        <w:rPr>
          <w:lang w:val="en-US"/>
        </w:rPr>
        <w:t>V0.1.0</w:t>
      </w:r>
      <w:r>
        <w:rPr>
          <w:lang w:val="en-US"/>
        </w:rPr>
        <w:t>.</w:t>
      </w:r>
    </w:p>
    <w:p w:rsidR="002F5FF3" w:rsidRDefault="002F5FF3">
      <w:pPr>
        <w:pBdr>
          <w:bottom w:val="single" w:sz="12" w:space="1" w:color="auto"/>
        </w:pBdr>
        <w:rPr>
          <w:lang w:val="en-US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D927F0" w:rsidRDefault="00D927F0" w:rsidP="00D927F0">
      <w:pPr>
        <w:pStyle w:val="Heading2"/>
      </w:pPr>
      <w:bookmarkStart w:id="1" w:name="_Toc510696598"/>
      <w:bookmarkStart w:id="2" w:name="_Toc35971390"/>
      <w:bookmarkStart w:id="3" w:name="_Toc67903514"/>
      <w:r>
        <w:t>6.1</w:t>
      </w:r>
      <w:r>
        <w:tab/>
      </w:r>
      <w:del w:id="4" w:author="Huawei [AEM] 07-2021" w:date="2021-08-10T09:13:00Z">
        <w:r w:rsidDel="00D927F0">
          <w:delText>&lt; Service 1&gt;</w:delText>
        </w:r>
      </w:del>
      <w:ins w:id="5" w:author="Huawei [AEM] 07-2021" w:date="2021-08-10T09:13:00Z">
        <w:r>
          <w:t>UAE_C2OperationModeManagement</w:t>
        </w:r>
      </w:ins>
      <w:r>
        <w:t xml:space="preserve"> Service API</w:t>
      </w:r>
      <w:bookmarkEnd w:id="1"/>
      <w:bookmarkEnd w:id="2"/>
      <w:bookmarkEnd w:id="3"/>
    </w:p>
    <w:p w:rsidR="00D927F0" w:rsidDel="00D927F0" w:rsidRDefault="00D927F0" w:rsidP="00D927F0">
      <w:pPr>
        <w:pStyle w:val="Guidance"/>
        <w:rPr>
          <w:del w:id="6" w:author="Huawei [AEM] 07-2021" w:date="2021-08-10T09:13:00Z"/>
        </w:rPr>
      </w:pPr>
      <w:del w:id="7" w:author="Huawei [AEM] 07-2021" w:date="2021-08-10T09:13:00Z">
        <w:r w:rsidDel="00D927F0">
          <w:delText>One clause per service, where &lt;service 1&gt; is to be replaced by the service name (e.g. Nsmf_PDUSession).</w:delText>
        </w:r>
      </w:del>
    </w:p>
    <w:p w:rsidR="00D927F0" w:rsidRPr="001F47A6" w:rsidRDefault="00D927F0" w:rsidP="00D927F0">
      <w:bookmarkStart w:id="8" w:name="_Toc510696599"/>
      <w:bookmarkStart w:id="9" w:name="_Toc35971391"/>
      <w:bookmarkStart w:id="10" w:name="_Toc67903515"/>
    </w:p>
    <w:p w:rsidR="00D927F0" w:rsidRDefault="00D927F0" w:rsidP="00D927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D927F0" w:rsidRDefault="00D927F0" w:rsidP="00D927F0">
      <w:pPr>
        <w:pStyle w:val="Heading3"/>
      </w:pPr>
      <w:r>
        <w:t>6.1.1</w:t>
      </w:r>
      <w:r>
        <w:tab/>
        <w:t>Introduction</w:t>
      </w:r>
      <w:bookmarkEnd w:id="8"/>
      <w:bookmarkEnd w:id="9"/>
      <w:bookmarkEnd w:id="10"/>
    </w:p>
    <w:p w:rsidR="00D927F0" w:rsidDel="00D927F0" w:rsidRDefault="00D927F0" w:rsidP="00D927F0">
      <w:pPr>
        <w:pStyle w:val="Guidance"/>
        <w:rPr>
          <w:del w:id="11" w:author="Huawei [AEM] 07-2021" w:date="2021-08-10T09:13:00Z"/>
        </w:rPr>
      </w:pPr>
      <w:del w:id="12" w:author="Huawei [AEM] 07-2021" w:date="2021-08-10T09:13:00Z">
        <w:r w:rsidDel="00D927F0">
          <w:delText>This clause specifies the API Name and Version.</w:delText>
        </w:r>
      </w:del>
    </w:p>
    <w:p w:rsidR="00D927F0" w:rsidRDefault="00D927F0" w:rsidP="00D927F0">
      <w:pPr>
        <w:rPr>
          <w:noProof/>
          <w:lang w:eastAsia="zh-CN"/>
        </w:rPr>
      </w:pPr>
      <w:bookmarkStart w:id="13" w:name="_Toc510696600"/>
      <w:r>
        <w:rPr>
          <w:noProof/>
        </w:rPr>
        <w:t xml:space="preserve">The </w:t>
      </w:r>
      <w:del w:id="14" w:author="Huawei [AEM] 07-2021" w:date="2021-08-10T09:14:00Z">
        <w:r w:rsidDel="00D927F0">
          <w:rPr>
            <w:noProof/>
          </w:rPr>
          <w:delText>&lt;</w:delText>
        </w:r>
      </w:del>
      <w:del w:id="15" w:author="Huawei [AEM] 07-2021" w:date="2021-08-10T09:13:00Z">
        <w:r w:rsidDel="00D927F0">
          <w:rPr>
            <w:noProof/>
          </w:rPr>
          <w:delText>Service 1&gt;</w:delText>
        </w:r>
      </w:del>
      <w:ins w:id="16" w:author="Huawei [AEM] 07-2021" w:date="2021-08-10T09:13:00Z">
        <w:r>
          <w:t>UAE_C2OperationModeManagement</w:t>
        </w:r>
      </w:ins>
      <w:r>
        <w:rPr>
          <w:noProof/>
        </w:rPr>
        <w:t xml:space="preserve"> </w:t>
      </w:r>
      <w:ins w:id="17" w:author="Huawei [AEM] 07-2021" w:date="2021-08-10T09:14:00Z">
        <w:r>
          <w:rPr>
            <w:noProof/>
          </w:rPr>
          <w:t xml:space="preserve">service </w:t>
        </w:r>
      </w:ins>
      <w:r>
        <w:rPr>
          <w:noProof/>
        </w:rPr>
        <w:t xml:space="preserve">shall use the </w:t>
      </w:r>
      <w:del w:id="18" w:author="Huawei [AEM] 07-2021" w:date="2021-08-10T09:14:00Z">
        <w:r w:rsidDel="00D927F0">
          <w:rPr>
            <w:noProof/>
          </w:rPr>
          <w:delText>&lt;Service 1&gt;</w:delText>
        </w:r>
      </w:del>
      <w:ins w:id="19" w:author="Huawei [AEM] 07-2021" w:date="2021-08-10T09:14:00Z">
        <w:r>
          <w:t>UAE_C2OperationModeManagement</w:t>
        </w:r>
      </w:ins>
      <w:r>
        <w:rPr>
          <w:noProof/>
        </w:rPr>
        <w:t xml:space="preserve"> </w:t>
      </w:r>
      <w:r>
        <w:rPr>
          <w:noProof/>
          <w:lang w:eastAsia="zh-CN"/>
        </w:rPr>
        <w:t>API.</w:t>
      </w:r>
    </w:p>
    <w:p w:rsidR="00D927F0" w:rsidRDefault="00D927F0" w:rsidP="00D927F0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The API URI of the </w:t>
      </w:r>
      <w:del w:id="20" w:author="Huawei [AEM] 07-2021" w:date="2021-08-10T09:14:00Z">
        <w:r w:rsidDel="00D927F0">
          <w:rPr>
            <w:noProof/>
          </w:rPr>
          <w:delText>&lt;Service 1&gt;</w:delText>
        </w:r>
      </w:del>
      <w:ins w:id="21" w:author="Huawei [AEM] 07-2021" w:date="2021-08-10T09:14:00Z">
        <w:r>
          <w:t>UAE_C2OperationModeManagement</w:t>
        </w:r>
      </w:ins>
      <w:r>
        <w:rPr>
          <w:noProof/>
        </w:rPr>
        <w:t xml:space="preserve"> </w:t>
      </w:r>
      <w:r>
        <w:rPr>
          <w:noProof/>
          <w:lang w:eastAsia="zh-CN"/>
        </w:rPr>
        <w:t>API</w:t>
      </w:r>
      <w:r>
        <w:rPr>
          <w:rFonts w:hint="eastAsia"/>
          <w:noProof/>
          <w:lang w:eastAsia="zh-CN"/>
        </w:rPr>
        <w:t xml:space="preserve"> shall be:</w:t>
      </w:r>
    </w:p>
    <w:p w:rsidR="00D927F0" w:rsidRDefault="00D927F0" w:rsidP="00D927F0">
      <w:pPr>
        <w:rPr>
          <w:noProof/>
          <w:lang w:eastAsia="zh-CN"/>
        </w:rPr>
      </w:pPr>
      <w:r>
        <w:rPr>
          <w:b/>
          <w:noProof/>
        </w:rPr>
        <w:t>{apiRoot}/&lt;apiName&gt;/&lt;apiVersion&gt;</w:t>
      </w:r>
      <w:del w:id="22" w:author="Huawei [AEM] 07-2021" w:date="2021-08-10T09:14:00Z">
        <w:r w:rsidDel="00D927F0">
          <w:rPr>
            <w:b/>
            <w:noProof/>
          </w:rPr>
          <w:delText>/</w:delText>
        </w:r>
      </w:del>
    </w:p>
    <w:p w:rsidR="00D927F0" w:rsidRDefault="00D927F0" w:rsidP="00D927F0">
      <w:pPr>
        <w:rPr>
          <w:noProof/>
          <w:lang w:eastAsia="zh-CN"/>
        </w:rPr>
      </w:pPr>
      <w:r>
        <w:rPr>
          <w:noProof/>
          <w:lang w:eastAsia="zh-CN"/>
        </w:rPr>
        <w:t>The request URI</w:t>
      </w:r>
      <w:r>
        <w:rPr>
          <w:rFonts w:hint="eastAsia"/>
          <w:noProof/>
          <w:lang w:eastAsia="zh-CN"/>
        </w:rPr>
        <w:t>s</w:t>
      </w:r>
      <w:r>
        <w:rPr>
          <w:noProof/>
          <w:lang w:eastAsia="zh-CN"/>
        </w:rPr>
        <w:t xml:space="preserve"> used in HTTP request</w:t>
      </w:r>
      <w:r>
        <w:rPr>
          <w:rFonts w:hint="eastAsia"/>
          <w:noProof/>
          <w:lang w:eastAsia="zh-CN"/>
        </w:rPr>
        <w:t>s</w:t>
      </w:r>
      <w:r>
        <w:rPr>
          <w:noProof/>
          <w:lang w:eastAsia="zh-CN"/>
        </w:rPr>
        <w:t xml:space="preserve"> shall have the </w:t>
      </w:r>
      <w:r>
        <w:rPr>
          <w:rFonts w:hint="eastAsia"/>
          <w:noProof/>
          <w:lang w:eastAsia="zh-CN"/>
        </w:rPr>
        <w:t xml:space="preserve">Resource URI </w:t>
      </w:r>
      <w:r>
        <w:rPr>
          <w:noProof/>
          <w:lang w:eastAsia="zh-CN"/>
        </w:rPr>
        <w:t>structure defined in clause 5.2.4 of 3GPP TS 29.122 [2], i.e.:</w:t>
      </w:r>
    </w:p>
    <w:p w:rsidR="00D927F0" w:rsidRDefault="00D927F0" w:rsidP="00D927F0">
      <w:pPr>
        <w:rPr>
          <w:b/>
          <w:noProof/>
        </w:rPr>
      </w:pPr>
      <w:r>
        <w:rPr>
          <w:b/>
          <w:noProof/>
        </w:rPr>
        <w:t>{apiRoot}/&lt;apiName&gt;/&lt;apiVersion&gt;/&lt;apiSpecificSuffixes&gt;</w:t>
      </w:r>
    </w:p>
    <w:p w:rsidR="00D927F0" w:rsidRDefault="00D927F0" w:rsidP="00D927F0">
      <w:pPr>
        <w:rPr>
          <w:noProof/>
          <w:lang w:eastAsia="zh-CN"/>
        </w:rPr>
      </w:pPr>
      <w:r>
        <w:rPr>
          <w:noProof/>
          <w:lang w:eastAsia="zh-CN"/>
        </w:rPr>
        <w:lastRenderedPageBreak/>
        <w:t>with the following components:</w:t>
      </w:r>
    </w:p>
    <w:p w:rsidR="00D927F0" w:rsidRDefault="00D927F0" w:rsidP="00D927F0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r>
        <w:rPr>
          <w:noProof/>
        </w:rPr>
        <w:t xml:space="preserve">{apiRoot} shall be set as described in </w:t>
      </w:r>
      <w:r>
        <w:rPr>
          <w:noProof/>
          <w:lang w:eastAsia="zh-CN"/>
        </w:rPr>
        <w:t>clause 5.2.4 of 3GPP TS 29.122 [2].</w:t>
      </w:r>
    </w:p>
    <w:p w:rsidR="00D927F0" w:rsidRDefault="00D927F0" w:rsidP="00D927F0">
      <w:pPr>
        <w:pStyle w:val="B1"/>
        <w:rPr>
          <w:noProof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r>
        <w:rPr>
          <w:noProof/>
        </w:rPr>
        <w:t>&lt;apiName&gt;</w:t>
      </w:r>
      <w:r>
        <w:rPr>
          <w:b/>
          <w:noProof/>
        </w:rPr>
        <w:t xml:space="preserve"> </w:t>
      </w:r>
      <w:r>
        <w:rPr>
          <w:noProof/>
        </w:rPr>
        <w:t>shall be "</w:t>
      </w:r>
      <w:del w:id="23" w:author="Huawei [AEM] 07-2021" w:date="2021-08-10T09:16:00Z">
        <w:r w:rsidDel="00D927F0">
          <w:rPr>
            <w:noProof/>
          </w:rPr>
          <w:delText>&lt;service 1 API name&gt;</w:delText>
        </w:r>
      </w:del>
      <w:ins w:id="24" w:author="Huawei [AEM] 07-2021" w:date="2021-08-10T09:15:00Z">
        <w:r w:rsidRPr="00D927F0">
          <w:rPr>
            <w:noProof/>
          </w:rPr>
          <w:t>uae-c2opmode-mngt</w:t>
        </w:r>
      </w:ins>
      <w:r>
        <w:rPr>
          <w:noProof/>
        </w:rPr>
        <w:t>".</w:t>
      </w:r>
    </w:p>
    <w:p w:rsidR="00D927F0" w:rsidRDefault="00D927F0" w:rsidP="00D927F0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The &lt;apiVersion&gt; shall be "v1".</w:t>
      </w:r>
    </w:p>
    <w:p w:rsidR="00D927F0" w:rsidRDefault="00D927F0" w:rsidP="00D927F0">
      <w:pPr>
        <w:pStyle w:val="B1"/>
        <w:rPr>
          <w:noProof/>
          <w:lang w:eastAsia="zh-CN"/>
        </w:rPr>
      </w:pPr>
      <w:r>
        <w:rPr>
          <w:noProof/>
        </w:rPr>
        <w:t>-</w:t>
      </w:r>
      <w:r>
        <w:rPr>
          <w:noProof/>
        </w:rPr>
        <w:tab/>
        <w:t xml:space="preserve">The &lt;apiSpecificSuffixes&gt; shall be set as described in </w:t>
      </w:r>
      <w:r>
        <w:rPr>
          <w:noProof/>
          <w:lang w:eastAsia="zh-CN"/>
        </w:rPr>
        <w:t>clause 5.2.4 of 3GPP TS 29.122 [2]</w:t>
      </w:r>
      <w:r>
        <w:rPr>
          <w:noProof/>
        </w:rPr>
        <w:t>.</w:t>
      </w:r>
    </w:p>
    <w:p w:rsidR="00D927F0" w:rsidRPr="001F47A6" w:rsidRDefault="00D927F0" w:rsidP="00D927F0">
      <w:bookmarkStart w:id="25" w:name="_Toc35971392"/>
      <w:bookmarkStart w:id="26" w:name="_Toc67903516"/>
    </w:p>
    <w:p w:rsidR="00D927F0" w:rsidRDefault="00D927F0" w:rsidP="00D927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D927F0" w:rsidRDefault="00D927F0" w:rsidP="00D927F0">
      <w:pPr>
        <w:pStyle w:val="Heading3"/>
      </w:pPr>
      <w:r>
        <w:t>6.1.2</w:t>
      </w:r>
      <w:r>
        <w:tab/>
        <w:t>Usage of HTTP</w:t>
      </w:r>
      <w:bookmarkEnd w:id="13"/>
      <w:bookmarkEnd w:id="25"/>
      <w:bookmarkEnd w:id="26"/>
    </w:p>
    <w:p w:rsidR="00D927F0" w:rsidDel="00E646FC" w:rsidRDefault="00D927F0" w:rsidP="00D927F0">
      <w:pPr>
        <w:pStyle w:val="Guidance"/>
        <w:rPr>
          <w:del w:id="27" w:author="Huawei [AEM] 07-2021" w:date="2021-08-10T09:18:00Z"/>
        </w:rPr>
      </w:pPr>
      <w:del w:id="28" w:author="Huawei [AEM] 07-2021" w:date="2021-08-10T09:18:00Z">
        <w:r w:rsidDel="00E646FC">
          <w:delText>This clause will include a reference to TS 29.122 for the description of the Transport and HTTP protocol requirements and for the security requirements.</w:delText>
        </w:r>
      </w:del>
    </w:p>
    <w:p w:rsidR="00D927F0" w:rsidRPr="001F47A6" w:rsidRDefault="00E646FC" w:rsidP="00D927F0">
      <w:bookmarkStart w:id="29" w:name="_Toc510696607"/>
      <w:bookmarkStart w:id="30" w:name="_Toc35971398"/>
      <w:bookmarkStart w:id="31" w:name="_Toc67903522"/>
      <w:ins w:id="32" w:author="Huawei [AEM] 07-2021" w:date="2021-08-10T09:17:00Z">
        <w:r>
          <w:t>The provisions of clause</w:t>
        </w:r>
      </w:ins>
      <w:ins w:id="33" w:author="Huawei [AEM] 07-2021" w:date="2021-08-10T09:18:00Z">
        <w:r>
          <w:t> 5.2.2 of 3GPP TS 29.122</w:t>
        </w:r>
      </w:ins>
      <w:ins w:id="34" w:author="Huawei [AEM] 07-2021" w:date="2021-08-10T09:19:00Z">
        <w:r>
          <w:t> [</w:t>
        </w:r>
      </w:ins>
      <w:ins w:id="35" w:author="Huawei [AEM] 07-2021" w:date="2021-08-10T16:10:00Z">
        <w:r w:rsidR="00357DCA">
          <w:t>2</w:t>
        </w:r>
      </w:ins>
      <w:ins w:id="36" w:author="Huawei [AEM] 07-2021" w:date="2021-08-10T09:19:00Z">
        <w:r>
          <w:t>]</w:t>
        </w:r>
      </w:ins>
      <w:ins w:id="37" w:author="Huawei [AEM] 07-2021" w:date="2021-08-10T09:18:00Z">
        <w:r>
          <w:t xml:space="preserve"> shall apply for the UAE_C2OperationModeManagement</w:t>
        </w:r>
        <w:r>
          <w:rPr>
            <w:noProof/>
          </w:rPr>
          <w:t xml:space="preserve"> </w:t>
        </w:r>
        <w:r>
          <w:rPr>
            <w:noProof/>
            <w:lang w:eastAsia="zh-CN"/>
          </w:rPr>
          <w:t>API.</w:t>
        </w:r>
      </w:ins>
    </w:p>
    <w:p w:rsidR="00E646FC" w:rsidRPr="001F47A6" w:rsidRDefault="00E646FC" w:rsidP="00E646FC"/>
    <w:p w:rsidR="00D927F0" w:rsidRDefault="00D927F0" w:rsidP="00D927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8" w:name="_Toc492899751"/>
      <w:bookmarkStart w:id="39" w:name="_Toc492900030"/>
      <w:bookmarkStart w:id="40" w:name="_Toc492967832"/>
      <w:bookmarkStart w:id="41" w:name="_Toc492972920"/>
      <w:bookmarkStart w:id="42" w:name="_Toc492973140"/>
      <w:bookmarkStart w:id="43" w:name="_Toc493774060"/>
      <w:bookmarkStart w:id="44" w:name="_Toc508285804"/>
      <w:bookmarkStart w:id="45" w:name="_Toc508287269"/>
      <w:bookmarkStart w:id="46" w:name="_Toc510696648"/>
      <w:bookmarkStart w:id="47" w:name="_Toc35971447"/>
      <w:bookmarkStart w:id="48" w:name="_Toc67903564"/>
      <w:bookmarkEnd w:id="29"/>
      <w:bookmarkEnd w:id="30"/>
      <w:bookmarkEnd w:id="31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D927F0" w:rsidRDefault="00D927F0" w:rsidP="00D927F0">
      <w:pPr>
        <w:pStyle w:val="Heading3"/>
        <w:rPr>
          <w:lang w:eastAsia="zh-CN"/>
        </w:rPr>
      </w:pPr>
      <w:r>
        <w:t>6.1.8</w:t>
      </w:r>
      <w:r>
        <w:rPr>
          <w:lang w:eastAsia="zh-CN"/>
        </w:rPr>
        <w:tab/>
        <w:t>Feature negotiation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:rsidR="00D927F0" w:rsidRDefault="00D927F0" w:rsidP="00D927F0">
      <w:r>
        <w:t xml:space="preserve">The optional features in table 6.1.8-1 are defined for the </w:t>
      </w:r>
      <w:del w:id="49" w:author="Huawei [AEM] 07-2021" w:date="2021-08-10T16:15:00Z">
        <w:r w:rsidDel="000A42B8">
          <w:delText>&lt;API name&gt;</w:delText>
        </w:r>
      </w:del>
      <w:ins w:id="50" w:author="Huawei [AEM] 07-2021" w:date="2021-08-10T16:15:00Z">
        <w:r w:rsidR="000A42B8">
          <w:t>UAE_C2OperationModeManagement</w:t>
        </w:r>
      </w:ins>
      <w:r>
        <w:rPr>
          <w:lang w:eastAsia="zh-CN"/>
        </w:rPr>
        <w:t xml:space="preserve"> API. They shall be negotiated using the </w:t>
      </w:r>
      <w:r>
        <w:t>extensibility mechanism defined in clause 5.2.7 of 3GPP TS 29.122 [2].</w:t>
      </w:r>
    </w:p>
    <w:p w:rsidR="00D927F0" w:rsidRDefault="00D927F0" w:rsidP="00D927F0">
      <w:pPr>
        <w:pStyle w:val="TH"/>
      </w:pPr>
      <w:r>
        <w:t>Table 6.1.8-1: 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D927F0" w:rsidTr="00D927F0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927F0" w:rsidRDefault="00D927F0" w:rsidP="00D927F0">
            <w:pPr>
              <w:pStyle w:val="TAH"/>
            </w:pPr>
            <w:r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927F0" w:rsidRDefault="00D927F0" w:rsidP="00D927F0">
            <w:pPr>
              <w:pStyle w:val="TAH"/>
            </w:pPr>
            <w:r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927F0" w:rsidRDefault="00D927F0" w:rsidP="00D927F0">
            <w:pPr>
              <w:pStyle w:val="TAH"/>
            </w:pPr>
            <w:r>
              <w:t>Description</w:t>
            </w:r>
          </w:p>
        </w:tc>
      </w:tr>
      <w:tr w:rsidR="00D927F0" w:rsidTr="00D927F0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7F0" w:rsidRDefault="00D927F0" w:rsidP="00D927F0">
            <w:pPr>
              <w:pStyle w:val="TAL"/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7F0" w:rsidRDefault="00D927F0" w:rsidP="00D927F0">
            <w:pPr>
              <w:pStyle w:val="TAL"/>
            </w:pP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7F0" w:rsidRDefault="00D927F0" w:rsidP="00D927F0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D927F0" w:rsidDel="000A42B8" w:rsidRDefault="00D927F0" w:rsidP="00D927F0">
      <w:pPr>
        <w:pStyle w:val="Guidance"/>
        <w:rPr>
          <w:del w:id="51" w:author="Huawei [AEM] 07-2021" w:date="2021-08-10T16:15:00Z"/>
        </w:rPr>
      </w:pPr>
      <w:del w:id="52" w:author="Huawei [AEM] 07-2021" w:date="2021-08-10T16:15:00Z">
        <w:r w:rsidDel="000A42B8">
          <w:delText>The feature number is a unique integer number within the API designating the feature. The first feature obtains the number 1, and subsequent features obtain the next numbers (2,3 …).</w:delText>
        </w:r>
      </w:del>
    </w:p>
    <w:p w:rsidR="00D927F0" w:rsidDel="000A42B8" w:rsidRDefault="00D927F0" w:rsidP="00D927F0">
      <w:pPr>
        <w:pStyle w:val="Guidance"/>
        <w:rPr>
          <w:del w:id="53" w:author="Huawei [AEM] 07-2021" w:date="2021-08-10T16:15:00Z"/>
        </w:rPr>
      </w:pPr>
      <w:del w:id="54" w:author="Huawei [AEM] 07-2021" w:date="2021-08-10T16:15:00Z">
        <w:r w:rsidDel="000A42B8">
          <w:delText>The feature name is unique name within the API used to designate the feature e.g. in "Applicability" columns of various tables within the API definition.</w:delText>
        </w:r>
      </w:del>
    </w:p>
    <w:p w:rsidR="00D927F0" w:rsidDel="000A42B8" w:rsidRDefault="00D927F0" w:rsidP="00D927F0">
      <w:pPr>
        <w:pStyle w:val="Guidance"/>
        <w:rPr>
          <w:del w:id="55" w:author="Huawei [AEM] 07-2021" w:date="2021-08-10T16:15:00Z"/>
        </w:rPr>
      </w:pPr>
      <w:del w:id="56" w:author="Huawei [AEM] 07-2021" w:date="2021-08-10T16:15:00Z">
        <w:r w:rsidDel="000A42B8">
          <w:delText>In the Description column, a description of the feature is provided. A possible withdrawal of the feature is also indicated in the description column; the deficits leading to the withdrawal of the feature are then also explained in that column.</w:delText>
        </w:r>
      </w:del>
    </w:p>
    <w:p w:rsidR="00D927F0" w:rsidRPr="001F47A6" w:rsidRDefault="00D927F0" w:rsidP="00D927F0">
      <w:bookmarkStart w:id="57" w:name="_Toc532994477"/>
      <w:bookmarkStart w:id="58" w:name="_Toc35971448"/>
      <w:bookmarkStart w:id="59" w:name="_Toc67903565"/>
      <w:bookmarkStart w:id="60" w:name="_Hlk525137310"/>
    </w:p>
    <w:p w:rsidR="00D927F0" w:rsidRDefault="00D927F0" w:rsidP="00D927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D927F0" w:rsidRDefault="00D927F0" w:rsidP="00D927F0">
      <w:pPr>
        <w:pStyle w:val="Heading3"/>
      </w:pPr>
      <w:r>
        <w:t>6.1.9</w:t>
      </w:r>
      <w:r>
        <w:tab/>
        <w:t>Security</w:t>
      </w:r>
      <w:bookmarkEnd w:id="57"/>
      <w:bookmarkEnd w:id="58"/>
      <w:bookmarkEnd w:id="59"/>
    </w:p>
    <w:p w:rsidR="00D927F0" w:rsidDel="00962EF8" w:rsidRDefault="00D927F0" w:rsidP="00D927F0">
      <w:pPr>
        <w:rPr>
          <w:del w:id="61" w:author="Huawei [AEM] 07-2021" w:date="2021-08-10T16:19:00Z"/>
          <w:i/>
          <w:color w:val="0000FF"/>
        </w:rPr>
      </w:pPr>
      <w:bookmarkStart w:id="62" w:name="_Hlk530142087"/>
      <w:bookmarkEnd w:id="60"/>
      <w:del w:id="63" w:author="Huawei [AEM] 07-2021" w:date="2021-08-10T16:19:00Z">
        <w:r w:rsidDel="00962EF8">
          <w:rPr>
            <w:i/>
            <w:color w:val="0000FF"/>
          </w:rPr>
          <w:delText>This clause will include the security related aspects for the API, if applicable.</w:delText>
        </w:r>
      </w:del>
    </w:p>
    <w:bookmarkEnd w:id="62"/>
    <w:p w:rsidR="00F54284" w:rsidRDefault="00962EF8" w:rsidP="00F54284">
      <w:pPr>
        <w:rPr>
          <w:ins w:id="64" w:author="Huawei [AEM] 07-2021" w:date="2021-08-10T16:19:00Z"/>
          <w:noProof/>
          <w:lang w:eastAsia="zh-CN"/>
        </w:rPr>
      </w:pPr>
      <w:ins w:id="65" w:author="Huawei [AEM] 07-2021" w:date="2021-08-10T09:17:00Z">
        <w:r>
          <w:t>The provisions of clause</w:t>
        </w:r>
      </w:ins>
      <w:ins w:id="66" w:author="Huawei [AEM] 07-2021" w:date="2021-08-10T09:18:00Z">
        <w:r>
          <w:t> </w:t>
        </w:r>
      </w:ins>
      <w:ins w:id="67" w:author="Huawei [AEM] 07-2021" w:date="2021-08-10T16:19:00Z">
        <w:r>
          <w:t>6</w:t>
        </w:r>
      </w:ins>
      <w:ins w:id="68" w:author="Huawei [AEM] 07-2021" w:date="2021-08-10T09:18:00Z">
        <w:r>
          <w:t xml:space="preserve"> of 3GPP TS 29.122</w:t>
        </w:r>
      </w:ins>
      <w:ins w:id="69" w:author="Huawei [AEM] 07-2021" w:date="2021-08-10T09:19:00Z">
        <w:r>
          <w:t> [</w:t>
        </w:r>
      </w:ins>
      <w:ins w:id="70" w:author="Huawei [AEM] 07-2021" w:date="2021-08-10T16:10:00Z">
        <w:r>
          <w:t>2</w:t>
        </w:r>
      </w:ins>
      <w:ins w:id="71" w:author="Huawei [AEM] 07-2021" w:date="2021-08-10T09:19:00Z">
        <w:r>
          <w:t>]</w:t>
        </w:r>
      </w:ins>
      <w:ins w:id="72" w:author="Huawei [AEM] 07-2021" w:date="2021-08-10T09:18:00Z">
        <w:r>
          <w:t xml:space="preserve"> shall apply for the UAE_C2OperationModeManagement</w:t>
        </w:r>
        <w:r>
          <w:rPr>
            <w:noProof/>
          </w:rPr>
          <w:t xml:space="preserve"> </w:t>
        </w:r>
        <w:r>
          <w:rPr>
            <w:noProof/>
            <w:lang w:eastAsia="zh-CN"/>
          </w:rPr>
          <w:t>API.</w:t>
        </w:r>
      </w:ins>
    </w:p>
    <w:p w:rsidR="00962EF8" w:rsidRPr="001F47A6" w:rsidRDefault="00962EF8" w:rsidP="00F54284"/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7C74" w:rsidRDefault="00577C74">
      <w:r>
        <w:separator/>
      </w:r>
    </w:p>
  </w:endnote>
  <w:endnote w:type="continuationSeparator" w:id="0">
    <w:p w:rsidR="00577C74" w:rsidRDefault="00577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7C74" w:rsidRDefault="00577C74">
      <w:r>
        <w:separator/>
      </w:r>
    </w:p>
  </w:footnote>
  <w:footnote w:type="continuationSeparator" w:id="0">
    <w:p w:rsidR="00577C74" w:rsidRDefault="00577C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438C" w:rsidRDefault="00DF438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D564C4"/>
    <w:multiLevelType w:val="hybridMultilevel"/>
    <w:tmpl w:val="EDDE10AE"/>
    <w:lvl w:ilvl="0" w:tplc="B2CCC9C4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7-2021">
    <w15:presenceInfo w15:providerId="None" w15:userId="Huawei [AEM] 07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3CFE"/>
    <w:rsid w:val="00004689"/>
    <w:rsid w:val="000073D4"/>
    <w:rsid w:val="00012C61"/>
    <w:rsid w:val="0002507B"/>
    <w:rsid w:val="0003216F"/>
    <w:rsid w:val="00052371"/>
    <w:rsid w:val="00053ABF"/>
    <w:rsid w:val="00084500"/>
    <w:rsid w:val="00095177"/>
    <w:rsid w:val="000A42B8"/>
    <w:rsid w:val="000B0D7A"/>
    <w:rsid w:val="000B541B"/>
    <w:rsid w:val="000D3669"/>
    <w:rsid w:val="000E0939"/>
    <w:rsid w:val="000F1248"/>
    <w:rsid w:val="0013423C"/>
    <w:rsid w:val="00160259"/>
    <w:rsid w:val="00162EB8"/>
    <w:rsid w:val="001712C4"/>
    <w:rsid w:val="00177427"/>
    <w:rsid w:val="001856EE"/>
    <w:rsid w:val="00193EF5"/>
    <w:rsid w:val="001D1097"/>
    <w:rsid w:val="001E027F"/>
    <w:rsid w:val="001E627D"/>
    <w:rsid w:val="001F3B41"/>
    <w:rsid w:val="001F47A6"/>
    <w:rsid w:val="00203E80"/>
    <w:rsid w:val="002143C4"/>
    <w:rsid w:val="00231496"/>
    <w:rsid w:val="00251DD1"/>
    <w:rsid w:val="00261548"/>
    <w:rsid w:val="00271349"/>
    <w:rsid w:val="00281175"/>
    <w:rsid w:val="002C2894"/>
    <w:rsid w:val="002E4401"/>
    <w:rsid w:val="002E4DB6"/>
    <w:rsid w:val="002F4D2F"/>
    <w:rsid w:val="002F5FF3"/>
    <w:rsid w:val="00335D50"/>
    <w:rsid w:val="00342FEE"/>
    <w:rsid w:val="00345571"/>
    <w:rsid w:val="00353FCC"/>
    <w:rsid w:val="00357DCA"/>
    <w:rsid w:val="00362A6C"/>
    <w:rsid w:val="00364843"/>
    <w:rsid w:val="00390AC2"/>
    <w:rsid w:val="003A4556"/>
    <w:rsid w:val="003B7D9E"/>
    <w:rsid w:val="0046626F"/>
    <w:rsid w:val="004B2A14"/>
    <w:rsid w:val="004C09E4"/>
    <w:rsid w:val="004F7301"/>
    <w:rsid w:val="0052288F"/>
    <w:rsid w:val="005736C0"/>
    <w:rsid w:val="00577C74"/>
    <w:rsid w:val="005B0F6F"/>
    <w:rsid w:val="005B792B"/>
    <w:rsid w:val="005C34BF"/>
    <w:rsid w:val="005E52F4"/>
    <w:rsid w:val="005E7243"/>
    <w:rsid w:val="006338E6"/>
    <w:rsid w:val="00661F4B"/>
    <w:rsid w:val="00664BE5"/>
    <w:rsid w:val="006C20E6"/>
    <w:rsid w:val="006F5E50"/>
    <w:rsid w:val="007058DB"/>
    <w:rsid w:val="00720A8F"/>
    <w:rsid w:val="007349DB"/>
    <w:rsid w:val="0073582D"/>
    <w:rsid w:val="0075302D"/>
    <w:rsid w:val="0075334E"/>
    <w:rsid w:val="007B38C6"/>
    <w:rsid w:val="007F0BA8"/>
    <w:rsid w:val="008054C5"/>
    <w:rsid w:val="008340C2"/>
    <w:rsid w:val="00861699"/>
    <w:rsid w:val="00874728"/>
    <w:rsid w:val="00876391"/>
    <w:rsid w:val="008A48A2"/>
    <w:rsid w:val="008E6F18"/>
    <w:rsid w:val="00921953"/>
    <w:rsid w:val="00947C08"/>
    <w:rsid w:val="00962EF8"/>
    <w:rsid w:val="00973495"/>
    <w:rsid w:val="0097475D"/>
    <w:rsid w:val="00982FAF"/>
    <w:rsid w:val="00985D11"/>
    <w:rsid w:val="00992611"/>
    <w:rsid w:val="009A1591"/>
    <w:rsid w:val="009A4801"/>
    <w:rsid w:val="009A4889"/>
    <w:rsid w:val="009B4768"/>
    <w:rsid w:val="009B7E53"/>
    <w:rsid w:val="009C55F9"/>
    <w:rsid w:val="009D448A"/>
    <w:rsid w:val="009F0405"/>
    <w:rsid w:val="00A343FB"/>
    <w:rsid w:val="00A34B4A"/>
    <w:rsid w:val="00A54A99"/>
    <w:rsid w:val="00A80620"/>
    <w:rsid w:val="00AC7DFC"/>
    <w:rsid w:val="00AF47A6"/>
    <w:rsid w:val="00B15922"/>
    <w:rsid w:val="00B23966"/>
    <w:rsid w:val="00B41104"/>
    <w:rsid w:val="00B44805"/>
    <w:rsid w:val="00B5264A"/>
    <w:rsid w:val="00BC4FBA"/>
    <w:rsid w:val="00BE686A"/>
    <w:rsid w:val="00C1693B"/>
    <w:rsid w:val="00C32E13"/>
    <w:rsid w:val="00C36B35"/>
    <w:rsid w:val="00C445AD"/>
    <w:rsid w:val="00C50A72"/>
    <w:rsid w:val="00C80D17"/>
    <w:rsid w:val="00C8430D"/>
    <w:rsid w:val="00C93D83"/>
    <w:rsid w:val="00CA72E2"/>
    <w:rsid w:val="00CB5249"/>
    <w:rsid w:val="00CB6DA3"/>
    <w:rsid w:val="00CC3A68"/>
    <w:rsid w:val="00CF197D"/>
    <w:rsid w:val="00D20160"/>
    <w:rsid w:val="00D717EE"/>
    <w:rsid w:val="00D75E39"/>
    <w:rsid w:val="00D8751F"/>
    <w:rsid w:val="00D927F0"/>
    <w:rsid w:val="00D9534F"/>
    <w:rsid w:val="00DB18F2"/>
    <w:rsid w:val="00DC36BA"/>
    <w:rsid w:val="00DC3CBB"/>
    <w:rsid w:val="00DF438C"/>
    <w:rsid w:val="00E14072"/>
    <w:rsid w:val="00E2385F"/>
    <w:rsid w:val="00E32873"/>
    <w:rsid w:val="00E646FC"/>
    <w:rsid w:val="00E9522B"/>
    <w:rsid w:val="00EB2FEC"/>
    <w:rsid w:val="00ED44DB"/>
    <w:rsid w:val="00EF7F33"/>
    <w:rsid w:val="00F04A96"/>
    <w:rsid w:val="00F343AF"/>
    <w:rsid w:val="00F3667F"/>
    <w:rsid w:val="00F41141"/>
    <w:rsid w:val="00F54284"/>
    <w:rsid w:val="00F57C87"/>
    <w:rsid w:val="00F63DA6"/>
    <w:rsid w:val="00F9623A"/>
    <w:rsid w:val="00FA2F8E"/>
    <w:rsid w:val="00FA530B"/>
    <w:rsid w:val="00FB49B9"/>
    <w:rsid w:val="00FC5134"/>
    <w:rsid w:val="00FC61B9"/>
    <w:rsid w:val="00FD23E2"/>
    <w:rsid w:val="00FE1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A34B4A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D927F0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D927F0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FC5134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494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[AEM] 07-2021</cp:lastModifiedBy>
  <cp:revision>15</cp:revision>
  <cp:lastPrinted>1899-12-31T23:00:00Z</cp:lastPrinted>
  <dcterms:created xsi:type="dcterms:W3CDTF">2021-08-10T22:36:00Z</dcterms:created>
  <dcterms:modified xsi:type="dcterms:W3CDTF">2021-08-11T11:50:00Z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