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056A9" w14:textId="581FE151" w:rsidR="009E1581" w:rsidRDefault="00114BAC" w:rsidP="0004146E">
      <w:pPr>
        <w:pStyle w:val="CRCoverPage"/>
        <w:tabs>
          <w:tab w:val="right" w:pos="9639"/>
        </w:tabs>
        <w:spacing w:after="0"/>
        <w:rPr>
          <w:b/>
          <w:i/>
          <w:sz w:val="28"/>
        </w:rPr>
      </w:pPr>
      <w:bookmarkStart w:id="0" w:name="_Hlk520728045"/>
      <w:r>
        <w:rPr>
          <w:b/>
          <w:sz w:val="24"/>
        </w:rPr>
        <w:t>TSG-CT WG3 Meeting #117</w:t>
      </w:r>
      <w:r w:rsidR="009E1581">
        <w:rPr>
          <w:b/>
          <w:sz w:val="24"/>
        </w:rPr>
        <w:t>-e</w:t>
      </w:r>
      <w:r w:rsidR="009E1581">
        <w:rPr>
          <w:b/>
          <w:i/>
          <w:sz w:val="28"/>
        </w:rPr>
        <w:tab/>
        <w:t>C3-</w:t>
      </w:r>
      <w:r w:rsidR="009E1581">
        <w:rPr>
          <w:b/>
          <w:i/>
          <w:sz w:val="28"/>
          <w:lang w:eastAsia="ko-KR"/>
        </w:rPr>
        <w:t>21</w:t>
      </w:r>
      <w:r w:rsidR="00AC509A">
        <w:rPr>
          <w:b/>
          <w:i/>
          <w:sz w:val="28"/>
          <w:lang w:eastAsia="ko-KR"/>
        </w:rPr>
        <w:t>4</w:t>
      </w:r>
      <w:r w:rsidR="001C663B">
        <w:rPr>
          <w:b/>
          <w:i/>
          <w:sz w:val="28"/>
          <w:lang w:eastAsia="ko-KR"/>
        </w:rPr>
        <w:t>276</w:t>
      </w:r>
    </w:p>
    <w:p w14:paraId="69993821" w14:textId="0F470F0E" w:rsidR="009E1581" w:rsidRDefault="009E1581" w:rsidP="009E1581">
      <w:pPr>
        <w:ind w:left="2127" w:hanging="2127"/>
        <w:rPr>
          <w:rFonts w:ascii="Arial" w:hAnsi="Arial"/>
          <w:b/>
          <w:sz w:val="24"/>
        </w:rPr>
      </w:pPr>
      <w:r>
        <w:rPr>
          <w:rFonts w:ascii="Arial" w:hAnsi="Arial"/>
          <w:b/>
          <w:sz w:val="24"/>
        </w:rPr>
        <w:t xml:space="preserve">E-Meeting, </w:t>
      </w:r>
      <w:r w:rsidR="00114BAC" w:rsidRPr="005300F9">
        <w:rPr>
          <w:rFonts w:ascii="Arial" w:hAnsi="Arial"/>
          <w:b/>
          <w:sz w:val="24"/>
        </w:rPr>
        <w:t>18</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w:t>
      </w:r>
      <w:r w:rsidR="00114BAC" w:rsidRPr="005300F9">
        <w:rPr>
          <w:rFonts w:ascii="Arial" w:hAnsi="Arial"/>
          <w:b/>
          <w:sz w:val="24"/>
        </w:rPr>
        <w:t>27</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027C6FC" w:rsidR="00A452B4" w:rsidRDefault="0065175F" w:rsidP="00114BAC">
            <w:pPr>
              <w:pStyle w:val="CRCoverPage"/>
              <w:spacing w:after="0"/>
              <w:jc w:val="right"/>
              <w:rPr>
                <w:b/>
                <w:noProof/>
                <w:sz w:val="28"/>
              </w:rPr>
            </w:pPr>
            <w:r>
              <w:rPr>
                <w:b/>
                <w:noProof/>
                <w:sz w:val="28"/>
              </w:rPr>
              <w:t>29.</w:t>
            </w:r>
            <w:r w:rsidR="008F77DF">
              <w:rPr>
                <w:b/>
                <w:noProof/>
                <w:sz w:val="28"/>
              </w:rPr>
              <w:t>5</w:t>
            </w:r>
            <w:r w:rsidR="00114BAC">
              <w:rPr>
                <w:b/>
                <w:noProof/>
                <w:sz w:val="28"/>
              </w:rPr>
              <w:t>35</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A76A5E6" w:rsidR="00A452B4" w:rsidRDefault="001C663B" w:rsidP="004A37E8">
            <w:pPr>
              <w:pStyle w:val="CRCoverPage"/>
              <w:spacing w:after="0"/>
              <w:jc w:val="center"/>
              <w:rPr>
                <w:noProof/>
                <w:lang w:eastAsia="zh-CN"/>
              </w:rPr>
            </w:pPr>
            <w:r w:rsidRPr="004A37E8">
              <w:rPr>
                <w:b/>
                <w:noProof/>
                <w:sz w:val="28"/>
              </w:rPr>
              <w:t>0010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6EE2086" w:rsidR="00A452B4" w:rsidRDefault="00114BAC">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CCDBEEA" w:rsidR="00A452B4" w:rsidRDefault="0065175F" w:rsidP="00114BAC">
            <w:pPr>
              <w:pStyle w:val="CRCoverPage"/>
              <w:spacing w:after="0"/>
              <w:jc w:val="center"/>
              <w:rPr>
                <w:noProof/>
                <w:sz w:val="28"/>
              </w:rPr>
            </w:pPr>
            <w:r>
              <w:rPr>
                <w:b/>
                <w:noProof/>
                <w:sz w:val="28"/>
              </w:rPr>
              <w:t>1</w:t>
            </w:r>
            <w:r w:rsidR="0041713F">
              <w:rPr>
                <w:b/>
                <w:noProof/>
                <w:sz w:val="28"/>
              </w:rPr>
              <w:t>7</w:t>
            </w:r>
            <w:r>
              <w:rPr>
                <w:b/>
                <w:noProof/>
                <w:sz w:val="28"/>
              </w:rPr>
              <w:t>.</w:t>
            </w:r>
            <w:r w:rsidR="00114BAC">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BE7972A" w:rsidR="00A452B4" w:rsidRDefault="00114BAC" w:rsidP="00114BAC">
            <w:pPr>
              <w:pStyle w:val="CRCoverPage"/>
              <w:spacing w:after="0"/>
              <w:ind w:left="100"/>
              <w:rPr>
                <w:noProof/>
                <w:lang w:eastAsia="zh-CN"/>
              </w:rPr>
            </w:pPr>
            <w:r>
              <w:rPr>
                <w:noProof/>
                <w:lang w:eastAsia="zh-CN"/>
              </w:rPr>
              <w:t>Support error case in AKMA Application Key Retrieval</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2B5F7069" w:rsidR="00A452B4" w:rsidRDefault="00114BAC">
            <w:pPr>
              <w:pStyle w:val="CRCoverPage"/>
              <w:spacing w:after="0"/>
              <w:ind w:left="100"/>
              <w:rPr>
                <w:noProof/>
              </w:rPr>
            </w:pPr>
            <w:r>
              <w:rPr>
                <w:noProof/>
              </w:rPr>
              <w:t>Samsung</w:t>
            </w:r>
            <w:r w:rsidR="00AC509A">
              <w:rPr>
                <w:noProof/>
              </w:rPr>
              <w:t>, China Mobile</w:t>
            </w:r>
          </w:p>
        </w:tc>
        <w:bookmarkStart w:id="2" w:name="_GoBack"/>
        <w:bookmarkEnd w:id="2"/>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D7FAAB4" w:rsidR="00A452B4" w:rsidRDefault="0041713F" w:rsidP="00571560">
            <w:pPr>
              <w:pStyle w:val="CRCoverPage"/>
              <w:spacing w:after="0"/>
              <w:ind w:left="100"/>
              <w:rPr>
                <w:noProof/>
                <w:lang w:eastAsia="zh-CN"/>
              </w:rPr>
            </w:pPr>
            <w:r>
              <w:rPr>
                <w:noProof/>
              </w:rPr>
              <w:t>AKMA-CT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52193BE3" w:rsidR="00A452B4" w:rsidRDefault="006236ED" w:rsidP="00E53D48">
            <w:pPr>
              <w:pStyle w:val="CRCoverPage"/>
              <w:spacing w:after="0"/>
              <w:ind w:left="100"/>
              <w:rPr>
                <w:noProof/>
              </w:rPr>
            </w:pPr>
            <w:r w:rsidRPr="00CD6603">
              <w:rPr>
                <w:noProof/>
              </w:rPr>
              <w:t>20</w:t>
            </w:r>
            <w:r w:rsidR="00DA44E6">
              <w:rPr>
                <w:noProof/>
              </w:rPr>
              <w:t>21</w:t>
            </w:r>
            <w:r>
              <w:rPr>
                <w:noProof/>
              </w:rPr>
              <w:t>-</w:t>
            </w:r>
            <w:r w:rsidR="001F7F46">
              <w:rPr>
                <w:noProof/>
              </w:rPr>
              <w:t>08-11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FE97A45" w:rsidR="00A452B4" w:rsidRDefault="005074E4">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3FF370" w:rsidR="00A452B4" w:rsidRDefault="006236ED" w:rsidP="0041713F">
            <w:pPr>
              <w:pStyle w:val="CRCoverPage"/>
              <w:spacing w:after="0"/>
              <w:ind w:left="100"/>
              <w:rPr>
                <w:noProof/>
              </w:rPr>
            </w:pPr>
            <w:r>
              <w:rPr>
                <w:noProof/>
              </w:rPr>
              <w:t>Rel-</w:t>
            </w:r>
            <w:r w:rsidR="0065175F">
              <w:rPr>
                <w:noProof/>
              </w:rPr>
              <w:t>1</w:t>
            </w:r>
            <w:r w:rsidR="0041713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30993" w14:textId="16798B4F" w:rsidR="00BC3DCB" w:rsidRDefault="00BC3DCB" w:rsidP="00BC3DCB">
            <w:pPr>
              <w:pStyle w:val="CRCoverPage"/>
              <w:spacing w:afterLines="50"/>
              <w:ind w:left="102"/>
              <w:rPr>
                <w:noProof/>
                <w:lang w:eastAsia="zh-CN"/>
              </w:rPr>
            </w:pPr>
            <w:r>
              <w:rPr>
                <w:noProof/>
                <w:lang w:eastAsia="zh-CN"/>
              </w:rPr>
              <w:t>If K</w:t>
            </w:r>
            <w:r w:rsidRPr="00BC3DCB">
              <w:rPr>
                <w:noProof/>
                <w:sz w:val="14"/>
                <w:lang w:eastAsia="zh-CN"/>
              </w:rPr>
              <w:t>AF</w:t>
            </w:r>
            <w:r>
              <w:rPr>
                <w:noProof/>
                <w:lang w:eastAsia="zh-CN"/>
              </w:rPr>
              <w:t xml:space="preserve"> has been generated for an AF_ID, AAnF should not entertain request from AF to generate it again after K</w:t>
            </w:r>
            <w:r w:rsidRPr="00BC3DCB">
              <w:rPr>
                <w:noProof/>
                <w:sz w:val="14"/>
                <w:lang w:eastAsia="zh-CN"/>
              </w:rPr>
              <w:t>AF</w:t>
            </w:r>
            <w:r>
              <w:rPr>
                <w:noProof/>
                <w:lang w:eastAsia="zh-CN"/>
              </w:rPr>
              <w:t xml:space="preserve"> lifetime expiry, as same key will get generated</w:t>
            </w:r>
            <w:r w:rsidR="001D4571">
              <w:rPr>
                <w:noProof/>
                <w:lang w:eastAsia="zh-CN"/>
              </w:rPr>
              <w:t xml:space="preserve"> again</w:t>
            </w:r>
            <w:r>
              <w:rPr>
                <w:noProof/>
                <w:lang w:eastAsia="zh-CN"/>
              </w:rPr>
              <w:t>.</w:t>
            </w:r>
          </w:p>
          <w:p w14:paraId="43BC5A67" w14:textId="7DB3D48E" w:rsidR="00B65006" w:rsidRPr="00311462" w:rsidRDefault="00BC3DCB" w:rsidP="00BC3DCB">
            <w:pPr>
              <w:pStyle w:val="CRCoverPage"/>
              <w:spacing w:afterLines="50"/>
              <w:ind w:left="102"/>
              <w:rPr>
                <w:noProof/>
                <w:lang w:eastAsia="zh-CN"/>
              </w:rPr>
            </w:pPr>
            <w:r>
              <w:rPr>
                <w:noProof/>
                <w:lang w:eastAsia="zh-CN"/>
              </w:rPr>
              <w:t>After K</w:t>
            </w:r>
            <w:r w:rsidRPr="00856DDA">
              <w:rPr>
                <w:noProof/>
                <w:sz w:val="14"/>
                <w:lang w:eastAsia="zh-CN"/>
              </w:rPr>
              <w:t>AF</w:t>
            </w:r>
            <w:r>
              <w:rPr>
                <w:noProof/>
                <w:lang w:eastAsia="zh-CN"/>
              </w:rPr>
              <w:t xml:space="preserve"> lifetime expiry, AF is expected to inform UE over Ua* that key has expired and it should connect with it using new A-KID. </w:t>
            </w:r>
          </w:p>
        </w:tc>
      </w:tr>
      <w:tr w:rsidR="00B65006" w14:paraId="4557B3E4" w14:textId="77777777">
        <w:tc>
          <w:tcPr>
            <w:tcW w:w="2694" w:type="dxa"/>
            <w:gridSpan w:val="2"/>
            <w:tcBorders>
              <w:left w:val="single" w:sz="4" w:space="0" w:color="auto"/>
            </w:tcBorders>
          </w:tcPr>
          <w:p w14:paraId="0A87E4A7"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C42CD33" w:rsidR="00B65006" w:rsidRDefault="001D4571" w:rsidP="00A93AD7">
            <w:pPr>
              <w:pStyle w:val="CRCoverPage"/>
              <w:spacing w:after="0"/>
              <w:ind w:left="100"/>
              <w:rPr>
                <w:noProof/>
                <w:lang w:eastAsia="zh-CN"/>
              </w:rPr>
            </w:pPr>
            <w:r>
              <w:t xml:space="preserve">Support for 409 error response in response to </w:t>
            </w:r>
            <w:proofErr w:type="spellStart"/>
            <w:r>
              <w:t>Naanf_AKMA_ApplicationKey_Get</w:t>
            </w:r>
            <w:proofErr w:type="spellEnd"/>
            <w:r>
              <w:t xml:space="preserve"> service operation</w:t>
            </w:r>
            <w:r w:rsidR="00A93AD7">
              <w:t xml:space="preserve"> when the request is for </w:t>
            </w:r>
            <w:r w:rsidR="00A93AD7">
              <w:rPr>
                <w:noProof/>
                <w:lang w:eastAsia="zh-CN"/>
              </w:rPr>
              <w:t>K</w:t>
            </w:r>
            <w:r w:rsidR="00A93AD7" w:rsidRPr="00BC3DCB">
              <w:rPr>
                <w:noProof/>
                <w:sz w:val="14"/>
                <w:lang w:eastAsia="zh-CN"/>
              </w:rPr>
              <w:t>AF</w:t>
            </w:r>
            <w:r w:rsidR="00A93AD7">
              <w:t xml:space="preserve"> for which the lifetime has expired.</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4F022FB" w:rsidR="00B65006" w:rsidRPr="00C57392" w:rsidRDefault="00A008B7" w:rsidP="00720610">
            <w:pPr>
              <w:pStyle w:val="CRCoverPage"/>
              <w:spacing w:after="0"/>
              <w:ind w:left="100"/>
              <w:rPr>
                <w:noProof/>
                <w:lang w:eastAsia="zh-CN"/>
              </w:rPr>
            </w:pPr>
            <w:proofErr w:type="spellStart"/>
            <w:proofErr w:type="gramStart"/>
            <w:r>
              <w:t>AAnF</w:t>
            </w:r>
            <w:r w:rsidR="00720610">
              <w:t>’s</w:t>
            </w:r>
            <w:proofErr w:type="spellEnd"/>
            <w:r>
              <w:t xml:space="preserve">  respon</w:t>
            </w:r>
            <w:r w:rsidR="00720610">
              <w:t>se</w:t>
            </w:r>
            <w:proofErr w:type="gramEnd"/>
            <w:r>
              <w:t xml:space="preserve"> to the AF in </w:t>
            </w:r>
            <w:r w:rsidR="000B0E31">
              <w:t>such</w:t>
            </w:r>
            <w:r>
              <w:t xml:space="preserve"> scenario</w:t>
            </w:r>
            <w:r w:rsidR="00720610">
              <w:t xml:space="preserve"> is unspecified</w:t>
            </w:r>
            <w:r w:rsidR="000B0E31">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EDAE19C" w:rsidR="00A452B4" w:rsidRDefault="007D11A4" w:rsidP="007B117C">
            <w:pPr>
              <w:pStyle w:val="CRCoverPage"/>
              <w:spacing w:after="0"/>
              <w:ind w:left="100"/>
              <w:rPr>
                <w:noProof/>
                <w:lang w:eastAsia="zh-CN"/>
              </w:rPr>
            </w:pPr>
            <w:r>
              <w:rPr>
                <w:noProof/>
                <w:lang w:eastAsia="zh-CN"/>
              </w:rPr>
              <w:t>4.2.2.3.2, 5.1.4.3.2, 5.1.7.3,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1044405" w:rsidR="00A452B4" w:rsidRDefault="008F77DF" w:rsidP="00D173E3">
            <w:pPr>
              <w:pStyle w:val="CRCoverPage"/>
              <w:spacing w:after="0"/>
              <w:ind w:left="100"/>
              <w:rPr>
                <w:noProof/>
              </w:rPr>
            </w:pPr>
            <w:r w:rsidRPr="005E763A">
              <w:rPr>
                <w:noProof/>
              </w:rPr>
              <w:t xml:space="preserve">This CR </w:t>
            </w:r>
            <w:r w:rsidR="00DA298C">
              <w:rPr>
                <w:noProof/>
              </w:rPr>
              <w:t xml:space="preserve">introduces backward compatible </w:t>
            </w:r>
            <w:r w:rsidR="00D173E3">
              <w:rPr>
                <w:noProof/>
              </w:rPr>
              <w:t>corrections</w:t>
            </w:r>
            <w:r w:rsidR="00DA298C">
              <w:rPr>
                <w:noProof/>
              </w:rPr>
              <w:t xml:space="preserve"> on the OpenAPI file of </w:t>
            </w:r>
            <w:r w:rsidR="007D11A4">
              <w:rPr>
                <w:noProof/>
              </w:rPr>
              <w:t>Naanf_</w:t>
            </w:r>
            <w:r w:rsidR="00EE073A">
              <w:rPr>
                <w:noProof/>
              </w:rPr>
              <w:t>AKMA</w:t>
            </w:r>
            <w:r w:rsidR="00DA298C">
              <w:rPr>
                <w:noProof/>
              </w:rP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A592C9E" w14:textId="77777777" w:rsidR="000B0E31" w:rsidRDefault="000B0E31" w:rsidP="000B0E31">
      <w:pPr>
        <w:pStyle w:val="Heading5"/>
      </w:pPr>
      <w:bookmarkStart w:id="3" w:name="_Toc66224222"/>
      <w:bookmarkStart w:id="4" w:name="_Toc66440526"/>
      <w:bookmarkStart w:id="5" w:name="_Toc70541245"/>
      <w:bookmarkStart w:id="6" w:name="_Toc73556885"/>
      <w:r>
        <w:t>4.2.2.3.2</w:t>
      </w:r>
      <w:r>
        <w:tab/>
        <w:t>AKMA Application Key request</w:t>
      </w:r>
      <w:bookmarkEnd w:id="3"/>
      <w:bookmarkEnd w:id="4"/>
      <w:bookmarkEnd w:id="5"/>
      <w:bookmarkEnd w:id="6"/>
    </w:p>
    <w:p w14:paraId="6A11767F" w14:textId="77777777" w:rsidR="000B0E31" w:rsidRDefault="000B0E31" w:rsidP="000B0E31">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3AFBE2D1" w14:textId="77777777" w:rsidR="000B0E31" w:rsidRDefault="000B0E31" w:rsidP="000B0E31">
      <w:pPr>
        <w:pStyle w:val="TH"/>
        <w:rPr>
          <w:lang w:eastAsia="zh-CN"/>
        </w:rPr>
      </w:pPr>
      <w:r>
        <w:rPr>
          <w:noProof/>
        </w:rPr>
        <w:object w:dxaOrig="9570" w:dyaOrig="3194" w14:anchorId="1C699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159.15pt" o:ole="">
            <v:imagedata r:id="rId12" o:title=""/>
          </v:shape>
          <o:OLEObject Type="Embed" ProgID="Visio.Drawing.11" ShapeID="_x0000_i1025" DrawAspect="Content" ObjectID="_1690206881" r:id="rId13"/>
        </w:object>
      </w:r>
    </w:p>
    <w:p w14:paraId="6C394F5A" w14:textId="77777777" w:rsidR="000B0E31" w:rsidRDefault="000B0E31" w:rsidP="000B0E31">
      <w:pPr>
        <w:pStyle w:val="TF"/>
      </w:pPr>
      <w:r>
        <w:t>Figure 4.2.2.3.2-1: NF service consumer retrieve AKMA Application Key information</w:t>
      </w:r>
    </w:p>
    <w:p w14:paraId="2AE3CD49" w14:textId="7A520D0E" w:rsidR="006772EE" w:rsidRDefault="000B0E31" w:rsidP="000B0E31">
      <w:pPr>
        <w:rPr>
          <w:ins w:id="7" w:author="Samsung" w:date="2021-08-11T13:25:00Z"/>
        </w:rPr>
      </w:pPr>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"{apiRoot}/naanf-akma/&lt;apiVersion&gt;/retrieve-applicationkey" as Resource URI, as shown in figure 4.2.2.3.2-1, step 1, to request AKMA Application Key information for the UE according to the query parameter value of the "</w:t>
      </w:r>
      <w:proofErr w:type="spellStart"/>
      <w:r>
        <w:t>akmaAfKeyRequest</w:t>
      </w:r>
      <w:proofErr w:type="spellEnd"/>
      <w:r>
        <w:t>" attribute</w:t>
      </w:r>
      <w:r>
        <w:rPr>
          <w:lang w:val="en-US" w:eastAsia="zh-CN"/>
        </w:rPr>
        <w:t>.</w:t>
      </w:r>
      <w:r>
        <w:t xml:space="preserve"> </w:t>
      </w:r>
      <w:ins w:id="8" w:author="Samsung" w:date="2021-08-11T13:25:00Z">
        <w:r w:rsidR="006772EE">
          <w:t>The "</w:t>
        </w:r>
        <w:proofErr w:type="spellStart"/>
        <w:r w:rsidR="006772EE">
          <w:t>akmaAfKeyRequest</w:t>
        </w:r>
        <w:proofErr w:type="spellEnd"/>
        <w:r w:rsidR="006772EE">
          <w:t>" attribute shall use the “</w:t>
        </w:r>
        <w:proofErr w:type="spellStart"/>
        <w:r w:rsidR="006772EE">
          <w:t>AkmaAfKeyRequest</w:t>
        </w:r>
        <w:proofErr w:type="spellEnd"/>
        <w:r w:rsidR="006772EE">
          <w:t>" Data structure and shall include:</w:t>
        </w:r>
      </w:ins>
    </w:p>
    <w:p w14:paraId="6315855C" w14:textId="77777777" w:rsidR="006772EE" w:rsidRDefault="006772EE" w:rsidP="006772EE">
      <w:pPr>
        <w:pStyle w:val="B10"/>
        <w:rPr>
          <w:ins w:id="9" w:author="Samsung" w:date="2021-08-11T13:25:00Z"/>
        </w:rPr>
      </w:pPr>
      <w:ins w:id="10" w:author="Samsung" w:date="2021-08-11T13:25:00Z">
        <w:r>
          <w:t>-</w:t>
        </w:r>
        <w:r>
          <w:tab/>
          <w:t>AF identification as “</w:t>
        </w:r>
        <w:proofErr w:type="spellStart"/>
        <w:r>
          <w:t>afId</w:t>
        </w:r>
        <w:proofErr w:type="spellEnd"/>
        <w:r>
          <w:t xml:space="preserve">” </w:t>
        </w:r>
        <w:r>
          <w:rPr>
            <w:noProof/>
          </w:rPr>
          <w:t>attribute</w:t>
        </w:r>
        <w:r>
          <w:t>; and</w:t>
        </w:r>
      </w:ins>
    </w:p>
    <w:p w14:paraId="38CBD031" w14:textId="4BA9FB9A" w:rsidR="006772EE" w:rsidRDefault="006772EE" w:rsidP="006772EE">
      <w:pPr>
        <w:pStyle w:val="B10"/>
      </w:pPr>
      <w:ins w:id="11" w:author="Samsung" w:date="2021-08-11T13:25:00Z">
        <w:r>
          <w:rPr>
            <w:noProof/>
          </w:rPr>
          <w:t>-</w:t>
        </w:r>
        <w:r>
          <w:rPr>
            <w:noProof/>
          </w:rPr>
          <w:tab/>
          <w:t>A-KID as "aKId" attribute</w:t>
        </w:r>
        <w:r>
          <w:rPr>
            <w:lang w:val="en-US" w:eastAsia="zh-CN"/>
          </w:rPr>
          <w:t>.</w:t>
        </w:r>
      </w:ins>
    </w:p>
    <w:p w14:paraId="1BBEF9EC" w14:textId="77777777" w:rsidR="000B0E31" w:rsidRDefault="000B0E31" w:rsidP="000B0E31">
      <w:r>
        <w:t>If the AAnF cannot successfully fulfil the received HTTP POST request due to an internal error or an error in the HTTP POST request, the AAnF shall send an HTTP error response as specified in clause 5.1.7.</w:t>
      </w:r>
    </w:p>
    <w:p w14:paraId="08869234" w14:textId="77777777" w:rsidR="000B0E31" w:rsidRDefault="000B0E31" w:rsidP="000B0E31">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2DA38299" w14:textId="77777777" w:rsidR="000B0E31" w:rsidRDefault="000B0E31" w:rsidP="000B0E31">
      <w:r>
        <w:t xml:space="preserve">Upon the reception of the HTTP </w:t>
      </w:r>
      <w:r>
        <w:rPr>
          <w:lang w:val="en-US"/>
        </w:rPr>
        <w:t xml:space="preserve">POST </w:t>
      </w:r>
      <w:r>
        <w:t>request, the AAnF shall response the "akmaAfKeyData" attribute which shall include:</w:t>
      </w:r>
    </w:p>
    <w:p w14:paraId="74D5F9C7" w14:textId="77777777" w:rsidR="000B0E31" w:rsidRDefault="000B0E31" w:rsidP="000B0E31">
      <w:pPr>
        <w:pStyle w:val="B10"/>
      </w:pPr>
      <w:r>
        <w:t>-</w:t>
      </w:r>
      <w:r>
        <w:tab/>
        <w:t>K</w:t>
      </w:r>
      <w:r>
        <w:rPr>
          <w:vertAlign w:val="subscript"/>
        </w:rPr>
        <w:t>AF</w:t>
      </w:r>
      <w:r>
        <w:t xml:space="preserve"> as "kaf" attribute; and</w:t>
      </w:r>
    </w:p>
    <w:p w14:paraId="4FDC2B19" w14:textId="77777777" w:rsidR="000B0E31" w:rsidRDefault="000B0E31" w:rsidP="000B0E31">
      <w:pPr>
        <w:pStyle w:val="B10"/>
      </w:pPr>
      <w:r>
        <w:t>-</w:t>
      </w:r>
      <w:r>
        <w:tab/>
        <w:t>K</w:t>
      </w:r>
      <w:r>
        <w:rPr>
          <w:vertAlign w:val="subscript"/>
        </w:rPr>
        <w:t>AF</w:t>
      </w:r>
      <w:r>
        <w:t xml:space="preserve"> expiration time as "expiry" attribute.</w:t>
      </w:r>
    </w:p>
    <w:p w14:paraId="42CE20B5" w14:textId="6B2FB5B4" w:rsidR="006772EE" w:rsidRDefault="006772EE" w:rsidP="00AC509A">
      <w:pPr>
        <w:rPr>
          <w:ins w:id="12" w:author="Samsung" w:date="2021-08-11T13:26:00Z"/>
        </w:rPr>
      </w:pPr>
      <w:proofErr w:type="spellStart"/>
      <w:ins w:id="13" w:author="Samsung" w:date="2021-08-11T13:26:00Z">
        <w:r>
          <w:t>AAnF</w:t>
        </w:r>
        <w:proofErr w:type="spellEnd"/>
        <w:r>
          <w:t xml:space="preserve"> shall store the AKMA Application Key request and the K</w:t>
        </w:r>
        <w:r>
          <w:rPr>
            <w:vertAlign w:val="subscript"/>
          </w:rPr>
          <w:t>AF</w:t>
        </w:r>
        <w:r>
          <w:t xml:space="preserve"> expiration time for the given </w:t>
        </w:r>
        <w:proofErr w:type="spellStart"/>
        <w:r>
          <w:t>AfId</w:t>
        </w:r>
        <w:proofErr w:type="spellEnd"/>
        <w:r>
          <w:t>.</w:t>
        </w:r>
      </w:ins>
    </w:p>
    <w:p w14:paraId="4D38AD75" w14:textId="227DE38A" w:rsidR="000A170F" w:rsidRDefault="006772EE" w:rsidP="00AC509A">
      <w:pPr>
        <w:rPr>
          <w:ins w:id="14" w:author="Samsung" w:date="2021-07-14T17:44:00Z"/>
        </w:rPr>
      </w:pPr>
      <w:ins w:id="15" w:author="Samsung" w:date="2021-08-11T13:27:00Z">
        <w:r>
          <w:t>When the NF service consumer requests AKMA Application Key, if the K</w:t>
        </w:r>
        <w:r>
          <w:rPr>
            <w:vertAlign w:val="subscript"/>
          </w:rPr>
          <w:t>AF</w:t>
        </w:r>
        <w:r>
          <w:t xml:space="preserve"> for the </w:t>
        </w:r>
        <w:proofErr w:type="spellStart"/>
        <w:r>
          <w:t>AfId</w:t>
        </w:r>
        <w:proofErr w:type="spellEnd"/>
        <w:r>
          <w:t xml:space="preserve"> has been provided, and key lifetime has already expired, the </w:t>
        </w:r>
        <w:proofErr w:type="spellStart"/>
        <w:r>
          <w:t>AAnF</w:t>
        </w:r>
        <w:proofErr w:type="spellEnd"/>
        <w:r>
          <w:t xml:space="preserve"> shall respond with “409 Conflict” </w:t>
        </w:r>
        <w:r>
          <w:rPr>
            <w:rFonts w:eastAsia="DengXian"/>
          </w:rPr>
          <w:t>status code</w:t>
        </w:r>
        <w:r w:rsidDel="00CD7AB6">
          <w:t xml:space="preserve"> </w:t>
        </w:r>
        <w:r>
          <w:t xml:space="preserve">with </w:t>
        </w:r>
        <w:r w:rsidRPr="003B2883">
          <w:t>the message body contain</w:t>
        </w:r>
        <w:r>
          <w:t>ing</w:t>
        </w:r>
        <w:r w:rsidRPr="003B2883">
          <w:t xml:space="preserve"> </w:t>
        </w:r>
        <w:r>
          <w:t>"</w:t>
        </w:r>
        <w:proofErr w:type="spellStart"/>
        <w:r w:rsidRPr="003B2883">
          <w:t>ProblemDetails</w:t>
        </w:r>
        <w:proofErr w:type="spellEnd"/>
        <w:r>
          <w:t>"</w:t>
        </w:r>
        <w:r w:rsidRPr="003B2883">
          <w:t xml:space="preserve"> </w:t>
        </w:r>
        <w:r>
          <w:t xml:space="preserve">data </w:t>
        </w:r>
        <w:r w:rsidRPr="003B2883">
          <w:t xml:space="preserve">structure with the "cause" attribute set to </w:t>
        </w:r>
        <w:r>
          <w:t>"LIFETIME_EXPIRED_FOR_AFID"</w:t>
        </w:r>
        <w:r w:rsidRPr="003B2883" w:rsidDel="00A93AD7">
          <w:t xml:space="preserve"> </w:t>
        </w:r>
        <w:r w:rsidRPr="003B2883">
          <w:t xml:space="preserve">application error </w:t>
        </w:r>
        <w:r>
          <w:t xml:space="preserve">as </w:t>
        </w:r>
        <w:r w:rsidRPr="003B2883">
          <w:t xml:space="preserve">listed in </w:t>
        </w:r>
        <w:r>
          <w:t>t</w:t>
        </w:r>
        <w:r w:rsidRPr="003B2883">
          <w:t>able</w:t>
        </w:r>
        <w:r>
          <w:t> 5.1.7.3-1</w:t>
        </w:r>
      </w:ins>
      <w:ins w:id="16" w:author="Samsung" w:date="2021-08-11T13:28:00Z">
        <w:r>
          <w:t>.</w:t>
        </w:r>
      </w:ins>
      <w:ins w:id="17" w:author="Samsung" w:date="2021-07-14T17:46:00Z">
        <w:r w:rsidR="000A170F">
          <w:t xml:space="preserve">  </w:t>
        </w:r>
      </w:ins>
    </w:p>
    <w:p w14:paraId="633F901C" w14:textId="2EA13306" w:rsidR="005433E4" w:rsidRPr="00901D70" w:rsidRDefault="000B0E31" w:rsidP="005433E4">
      <w:r>
        <w:t>If the requested AKMA Application Key information for the UE does not exist, the AAnF shall respond with "204 No Content".</w:t>
      </w:r>
    </w:p>
    <w:p w14:paraId="18887424" w14:textId="77777777" w:rsidR="005433E4" w:rsidRPr="00B61815" w:rsidRDefault="005433E4" w:rsidP="005433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D5C8E0" w14:textId="77777777" w:rsidR="005433E4" w:rsidRDefault="005433E4" w:rsidP="005433E4">
      <w:pPr>
        <w:pStyle w:val="Heading5"/>
      </w:pPr>
      <w:bookmarkStart w:id="18" w:name="_Toc56755859"/>
      <w:bookmarkStart w:id="19" w:name="_Toc66224240"/>
      <w:bookmarkStart w:id="20" w:name="_Toc66440544"/>
      <w:bookmarkStart w:id="21" w:name="_Toc70541264"/>
      <w:bookmarkStart w:id="22" w:name="_Toc73556904"/>
      <w:r>
        <w:t>5.1.4.3.2</w:t>
      </w:r>
      <w:r>
        <w:tab/>
        <w:t>Operation Definition</w:t>
      </w:r>
      <w:bookmarkEnd w:id="18"/>
      <w:bookmarkEnd w:id="19"/>
      <w:bookmarkEnd w:id="20"/>
      <w:bookmarkEnd w:id="21"/>
      <w:bookmarkEnd w:id="22"/>
    </w:p>
    <w:p w14:paraId="1F880AE6" w14:textId="77777777" w:rsidR="005433E4" w:rsidRDefault="005433E4" w:rsidP="005433E4">
      <w:r>
        <w:t>This operation shall support the response data structures and response codes specified in tables 5.1.4.3.2-1 and 5.1.4.3.2-2.</w:t>
      </w:r>
    </w:p>
    <w:p w14:paraId="4116E502" w14:textId="77777777" w:rsidR="005433E4" w:rsidRDefault="005433E4" w:rsidP="005433E4">
      <w:pPr>
        <w:pStyle w:val="TH"/>
      </w:pPr>
      <w:r>
        <w:lastRenderedPageBreak/>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5433E4" w14:paraId="414D4779" w14:textId="77777777" w:rsidTr="001E181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65C5432" w14:textId="77777777" w:rsidR="005433E4" w:rsidRDefault="005433E4" w:rsidP="001E1812">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16CD2B" w14:textId="77777777" w:rsidR="005433E4" w:rsidRDefault="005433E4" w:rsidP="001E1812">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8C9BDA4" w14:textId="77777777" w:rsidR="005433E4" w:rsidRDefault="005433E4" w:rsidP="001E1812">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E7D204F" w14:textId="77777777" w:rsidR="005433E4" w:rsidRDefault="005433E4" w:rsidP="001E1812">
            <w:pPr>
              <w:pStyle w:val="TAH"/>
            </w:pPr>
            <w:r>
              <w:t>Description</w:t>
            </w:r>
          </w:p>
        </w:tc>
      </w:tr>
      <w:tr w:rsidR="005433E4" w14:paraId="288B3D16" w14:textId="77777777" w:rsidTr="001E181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CBBBF74" w14:textId="77777777" w:rsidR="005433E4" w:rsidRDefault="005433E4" w:rsidP="001E1812">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59AC9E74" w14:textId="77777777" w:rsidR="005433E4" w:rsidRDefault="005433E4" w:rsidP="001E1812">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E47B5C3" w14:textId="77777777" w:rsidR="005433E4" w:rsidRDefault="005433E4" w:rsidP="001E1812">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3014C9B7" w14:textId="77777777" w:rsidR="005433E4" w:rsidRDefault="005433E4" w:rsidP="001E1812">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00B33309" w14:textId="77777777" w:rsidR="005433E4" w:rsidRDefault="005433E4" w:rsidP="005433E4"/>
    <w:p w14:paraId="75B9A307" w14:textId="77777777" w:rsidR="005433E4" w:rsidRDefault="005433E4" w:rsidP="005433E4">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433E4" w14:paraId="7E70F420" w14:textId="77777777" w:rsidTr="001E18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B03DAD" w14:textId="77777777" w:rsidR="005433E4" w:rsidRDefault="005433E4" w:rsidP="001E18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D3AFE13" w14:textId="77777777" w:rsidR="005433E4" w:rsidRDefault="005433E4" w:rsidP="001E18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B31EBDA" w14:textId="77777777" w:rsidR="005433E4" w:rsidRDefault="005433E4" w:rsidP="001E18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31F8F0" w14:textId="77777777" w:rsidR="005433E4" w:rsidRDefault="005433E4" w:rsidP="001E1812">
            <w:pPr>
              <w:pStyle w:val="TAH"/>
            </w:pPr>
            <w:r>
              <w:t>Response</w:t>
            </w:r>
          </w:p>
          <w:p w14:paraId="2927FB03" w14:textId="77777777" w:rsidR="005433E4" w:rsidRDefault="005433E4" w:rsidP="001E18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D5642C" w14:textId="77777777" w:rsidR="005433E4" w:rsidRDefault="005433E4" w:rsidP="001E1812">
            <w:pPr>
              <w:pStyle w:val="TAH"/>
            </w:pPr>
            <w:r>
              <w:t>Description</w:t>
            </w:r>
          </w:p>
        </w:tc>
      </w:tr>
      <w:tr w:rsidR="005433E4" w14:paraId="7F4FC394" w14:textId="77777777" w:rsidTr="001E18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2717A" w14:textId="77777777" w:rsidR="005433E4" w:rsidRDefault="005433E4" w:rsidP="001E1812">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4BD826EB" w14:textId="77777777" w:rsidR="005433E4" w:rsidRDefault="005433E4" w:rsidP="001E181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59D7CB" w14:textId="77777777" w:rsidR="005433E4" w:rsidRDefault="005433E4" w:rsidP="001E181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7B85918" w14:textId="77777777" w:rsidR="005433E4" w:rsidRDefault="005433E4" w:rsidP="001E1812">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3EB919" w14:textId="77777777" w:rsidR="005433E4" w:rsidRDefault="005433E4" w:rsidP="001E1812">
            <w:pPr>
              <w:pStyle w:val="TAL"/>
            </w:pPr>
            <w:r>
              <w:t>The requested AKMA Application Key information was returned successfully.</w:t>
            </w:r>
          </w:p>
        </w:tc>
      </w:tr>
      <w:tr w:rsidR="005433E4" w14:paraId="245A4EFB" w14:textId="77777777" w:rsidTr="001E18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0EFA41" w14:textId="77777777" w:rsidR="005433E4" w:rsidRDefault="005433E4" w:rsidP="001E181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3A36243" w14:textId="77777777" w:rsidR="005433E4" w:rsidRDefault="005433E4" w:rsidP="001E1812">
            <w:pPr>
              <w:pStyle w:val="TAC"/>
            </w:pPr>
          </w:p>
        </w:tc>
        <w:tc>
          <w:tcPr>
            <w:tcW w:w="649" w:type="pct"/>
            <w:tcBorders>
              <w:top w:val="single" w:sz="4" w:space="0" w:color="auto"/>
              <w:left w:val="single" w:sz="6" w:space="0" w:color="000000"/>
              <w:bottom w:val="single" w:sz="6" w:space="0" w:color="000000"/>
              <w:right w:val="single" w:sz="6" w:space="0" w:color="000000"/>
            </w:tcBorders>
          </w:tcPr>
          <w:p w14:paraId="2DFD653B" w14:textId="77777777" w:rsidR="005433E4" w:rsidRDefault="005433E4" w:rsidP="001E1812">
            <w:pPr>
              <w:pStyle w:val="TAL"/>
            </w:pPr>
          </w:p>
        </w:tc>
        <w:tc>
          <w:tcPr>
            <w:tcW w:w="583" w:type="pct"/>
            <w:tcBorders>
              <w:top w:val="single" w:sz="4" w:space="0" w:color="auto"/>
              <w:left w:val="single" w:sz="6" w:space="0" w:color="000000"/>
              <w:bottom w:val="single" w:sz="6" w:space="0" w:color="000000"/>
              <w:right w:val="single" w:sz="6" w:space="0" w:color="000000"/>
            </w:tcBorders>
          </w:tcPr>
          <w:p w14:paraId="6D214772" w14:textId="77777777" w:rsidR="005433E4" w:rsidRDefault="005433E4" w:rsidP="001E1812">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BED767" w14:textId="77777777" w:rsidR="005433E4" w:rsidRDefault="005433E4" w:rsidP="001E1812">
            <w:pPr>
              <w:pStyle w:val="TAL"/>
            </w:pPr>
            <w:r>
              <w:t>If the requested data does not exist, the AAnF shall respond with "204 No Content".</w:t>
            </w:r>
          </w:p>
        </w:tc>
      </w:tr>
      <w:tr w:rsidR="006F0C66" w14:paraId="1E7819E4" w14:textId="77777777" w:rsidTr="001E1812">
        <w:trPr>
          <w:jc w:val="center"/>
          <w:ins w:id="23" w:author="Samsung" w:date="2021-07-14T18: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A88C3" w14:textId="31B93C22" w:rsidR="006F0C66" w:rsidRDefault="006F0C66" w:rsidP="001E1812">
            <w:pPr>
              <w:pStyle w:val="TAL"/>
              <w:rPr>
                <w:ins w:id="24" w:author="Samsung" w:date="2021-07-14T18:00:00Z"/>
              </w:rPr>
            </w:pPr>
            <w:ins w:id="25" w:author="Samsung" w:date="2021-07-14T18:00: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6B9D5F08" w14:textId="2A44B32E" w:rsidR="006F0C66" w:rsidRDefault="006F0C66" w:rsidP="001E1812">
            <w:pPr>
              <w:pStyle w:val="TAC"/>
              <w:rPr>
                <w:ins w:id="26" w:author="Samsung" w:date="2021-07-14T18:00:00Z"/>
              </w:rPr>
            </w:pPr>
            <w:ins w:id="27" w:author="Samsung" w:date="2021-07-14T18:00:00Z">
              <w:r>
                <w:t>O</w:t>
              </w:r>
            </w:ins>
          </w:p>
        </w:tc>
        <w:tc>
          <w:tcPr>
            <w:tcW w:w="649" w:type="pct"/>
            <w:tcBorders>
              <w:top w:val="single" w:sz="4" w:space="0" w:color="auto"/>
              <w:left w:val="single" w:sz="6" w:space="0" w:color="000000"/>
              <w:bottom w:val="single" w:sz="6" w:space="0" w:color="000000"/>
              <w:right w:val="single" w:sz="6" w:space="0" w:color="000000"/>
            </w:tcBorders>
          </w:tcPr>
          <w:p w14:paraId="0F539D9A" w14:textId="2D7FB79F" w:rsidR="006F0C66" w:rsidRDefault="006F0C66" w:rsidP="001E1812">
            <w:pPr>
              <w:pStyle w:val="TAL"/>
              <w:rPr>
                <w:ins w:id="28" w:author="Samsung" w:date="2021-07-14T18:00:00Z"/>
              </w:rPr>
            </w:pPr>
            <w:ins w:id="29" w:author="Samsung" w:date="2021-07-14T18:00:00Z">
              <w:r>
                <w:t>0..1</w:t>
              </w:r>
            </w:ins>
          </w:p>
        </w:tc>
        <w:tc>
          <w:tcPr>
            <w:tcW w:w="583" w:type="pct"/>
            <w:tcBorders>
              <w:top w:val="single" w:sz="4" w:space="0" w:color="auto"/>
              <w:left w:val="single" w:sz="6" w:space="0" w:color="000000"/>
              <w:bottom w:val="single" w:sz="6" w:space="0" w:color="000000"/>
              <w:right w:val="single" w:sz="6" w:space="0" w:color="000000"/>
            </w:tcBorders>
          </w:tcPr>
          <w:p w14:paraId="15D1D046" w14:textId="20084B5B" w:rsidR="006F0C66" w:rsidRDefault="006F0C66" w:rsidP="001E1812">
            <w:pPr>
              <w:pStyle w:val="TAL"/>
              <w:rPr>
                <w:ins w:id="30" w:author="Samsung" w:date="2021-07-14T18:00:00Z"/>
              </w:rPr>
            </w:pPr>
            <w:ins w:id="31" w:author="Samsung" w:date="2021-07-14T18:01: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CC14F9" w14:textId="77777777" w:rsidR="00525E3B" w:rsidRPr="003B2883" w:rsidRDefault="00525E3B" w:rsidP="00525E3B">
            <w:pPr>
              <w:pStyle w:val="TAL"/>
              <w:rPr>
                <w:ins w:id="32" w:author="Samsung" w:date="2021-08-11T13:29:00Z"/>
                <w:lang w:val="en-US"/>
              </w:rPr>
            </w:pPr>
            <w:ins w:id="33" w:author="Samsung" w:date="2021-08-11T13:29:00Z">
              <w:r>
                <w:t>The requested K</w:t>
              </w:r>
              <w:r>
                <w:rPr>
                  <w:vertAlign w:val="subscript"/>
                </w:rPr>
                <w:t>AF</w:t>
              </w:r>
              <w:r>
                <w:t xml:space="preserve"> has already been provided for the given </w:t>
              </w:r>
              <w:proofErr w:type="spellStart"/>
              <w:r>
                <w:t>AfId</w:t>
              </w:r>
              <w:proofErr w:type="spellEnd"/>
              <w:r>
                <w:t>, and K</w:t>
              </w:r>
              <w:r>
                <w:rPr>
                  <w:vertAlign w:val="subscript"/>
                </w:rPr>
                <w:t>AF</w:t>
              </w:r>
              <w:r>
                <w:t xml:space="preserve"> lifetime has expired. </w:t>
              </w:r>
              <w:r w:rsidRPr="003B2883">
                <w:t xml:space="preserve">The "cause" attribute of the </w:t>
              </w:r>
              <w:proofErr w:type="spellStart"/>
              <w:r w:rsidRPr="003B2883">
                <w:t>ProblemDetails</w:t>
              </w:r>
              <w:proofErr w:type="spellEnd"/>
              <w:r w:rsidRPr="003B2883">
                <w:t xml:space="preserve"> shall be set to</w:t>
              </w:r>
              <w:r w:rsidRPr="003B2883">
                <w:rPr>
                  <w:lang w:val="en-US"/>
                </w:rPr>
                <w:t>:</w:t>
              </w:r>
            </w:ins>
          </w:p>
          <w:p w14:paraId="2D2FD12B" w14:textId="1DB53DF7" w:rsidR="006F0C66" w:rsidRPr="006F0C66" w:rsidRDefault="00525E3B" w:rsidP="00525E3B">
            <w:pPr>
              <w:pStyle w:val="B10"/>
              <w:spacing w:after="0"/>
              <w:ind w:left="0" w:firstLine="0"/>
              <w:rPr>
                <w:ins w:id="34" w:author="Samsung" w:date="2021-07-14T18:00:00Z"/>
              </w:rPr>
            </w:pPr>
            <w:ins w:id="35" w:author="Samsung" w:date="2021-08-11T13:29:00Z">
              <w:r w:rsidRPr="000F43AB">
                <w:rPr>
                  <w:rFonts w:ascii="Arial" w:hAnsi="Arial"/>
                  <w:sz w:val="18"/>
                </w:rPr>
                <w:t>-</w:t>
              </w:r>
              <w:r w:rsidRPr="000F43AB">
                <w:rPr>
                  <w:rFonts w:ascii="Arial" w:hAnsi="Arial"/>
                  <w:sz w:val="18"/>
                </w:rPr>
                <w:tab/>
              </w:r>
              <w:r>
                <w:rPr>
                  <w:rFonts w:ascii="Arial" w:hAnsi="Arial"/>
                  <w:sz w:val="18"/>
                </w:rPr>
                <w:t>LIFETIME_EXPIRED_FOR_AFI</w:t>
              </w:r>
            </w:ins>
            <w:ins w:id="36" w:author="Samsung" w:date="2021-08-11T13:30:00Z">
              <w:r>
                <w:rPr>
                  <w:rFonts w:ascii="Arial" w:hAnsi="Arial"/>
                  <w:sz w:val="18"/>
                </w:rPr>
                <w:t>D</w:t>
              </w:r>
            </w:ins>
          </w:p>
        </w:tc>
      </w:tr>
      <w:tr w:rsidR="005433E4" w14:paraId="4D6146D3" w14:textId="77777777" w:rsidTr="001E18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4AE61" w14:textId="77777777" w:rsidR="005433E4" w:rsidRDefault="005433E4" w:rsidP="001E181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F285BF" w14:textId="77777777" w:rsidR="005433E4" w:rsidRDefault="005433E4" w:rsidP="001E181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C01C74E" w14:textId="77777777" w:rsidR="005433E4" w:rsidRDefault="005433E4" w:rsidP="001E181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47C9CA" w14:textId="77777777" w:rsidR="005433E4" w:rsidRDefault="005433E4" w:rsidP="001E181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1504AC" w14:textId="77777777" w:rsidR="005433E4" w:rsidRDefault="005433E4" w:rsidP="001E1812">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5433E4" w14:paraId="22FE5F1B" w14:textId="77777777" w:rsidTr="001E18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E6EEBC" w14:textId="77777777" w:rsidR="005433E4" w:rsidRDefault="005433E4" w:rsidP="001E181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617338" w14:textId="77777777" w:rsidR="005433E4" w:rsidRDefault="005433E4" w:rsidP="001E181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8E0BC6" w14:textId="77777777" w:rsidR="005433E4" w:rsidRDefault="005433E4" w:rsidP="001E181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66A25D" w14:textId="77777777" w:rsidR="005433E4" w:rsidRDefault="005433E4" w:rsidP="001E181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FB84E" w14:textId="77777777" w:rsidR="005433E4" w:rsidRDefault="005433E4" w:rsidP="001E1812">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5433E4" w14:paraId="1556E5B1" w14:textId="77777777" w:rsidTr="001E181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934F53" w14:textId="77777777" w:rsidR="005433E4" w:rsidRDefault="005433E4" w:rsidP="001E1812">
            <w:pPr>
              <w:pStyle w:val="TAN"/>
            </w:pPr>
            <w:r>
              <w:t>NOTE:</w:t>
            </w:r>
            <w:r>
              <w:rPr>
                <w:noProof/>
              </w:rPr>
              <w:tab/>
              <w:t xml:space="preserve">The manadatory </w:t>
            </w:r>
            <w:r>
              <w:t>HTTP error status code for the POST method listed in Table 5.2.7.1-1 of 3GPP TS 29.500 [4] also apply.</w:t>
            </w:r>
          </w:p>
        </w:tc>
      </w:tr>
    </w:tbl>
    <w:p w14:paraId="41B6762A" w14:textId="77777777" w:rsidR="005433E4" w:rsidRDefault="005433E4" w:rsidP="005433E4"/>
    <w:p w14:paraId="0FE0124F" w14:textId="77777777" w:rsidR="005433E4" w:rsidRDefault="005433E4" w:rsidP="005433E4">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3E4" w14:paraId="4AF24ECE" w14:textId="77777777" w:rsidTr="001E18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2B2D81" w14:textId="77777777" w:rsidR="005433E4" w:rsidRDefault="005433E4" w:rsidP="001E181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7D684E" w14:textId="77777777" w:rsidR="005433E4" w:rsidRDefault="005433E4" w:rsidP="001E181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76C3F" w14:textId="77777777" w:rsidR="005433E4" w:rsidRDefault="005433E4" w:rsidP="001E18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A0AD17" w14:textId="77777777" w:rsidR="005433E4" w:rsidRDefault="005433E4" w:rsidP="001E181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1D1D1A" w14:textId="77777777" w:rsidR="005433E4" w:rsidRDefault="005433E4" w:rsidP="001E1812">
            <w:pPr>
              <w:pStyle w:val="TAH"/>
            </w:pPr>
            <w:r>
              <w:t>Description</w:t>
            </w:r>
          </w:p>
        </w:tc>
      </w:tr>
      <w:tr w:rsidR="005433E4" w14:paraId="76FE3A9F" w14:textId="77777777" w:rsidTr="001E18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C5FF17" w14:textId="77777777" w:rsidR="005433E4" w:rsidRDefault="005433E4" w:rsidP="001E181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D7EF6B" w14:textId="77777777" w:rsidR="005433E4" w:rsidRDefault="005433E4" w:rsidP="001E181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08C273" w14:textId="77777777" w:rsidR="005433E4" w:rsidRDefault="005433E4" w:rsidP="001E181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1882CE" w14:textId="77777777" w:rsidR="005433E4" w:rsidRDefault="005433E4" w:rsidP="001E181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5EE82E" w14:textId="77777777" w:rsidR="005433E4" w:rsidRDefault="005433E4" w:rsidP="001E1812">
            <w:pPr>
              <w:pStyle w:val="TAL"/>
            </w:pPr>
            <w:r>
              <w:t>An alternative URI of the resource located in an alternative AA</w:t>
            </w:r>
            <w:r>
              <w:rPr>
                <w:rFonts w:hint="eastAsia"/>
                <w:lang w:eastAsia="zh-CN"/>
              </w:rPr>
              <w:t>nF</w:t>
            </w:r>
            <w:r>
              <w:t xml:space="preserve"> (service) instance.</w:t>
            </w:r>
          </w:p>
        </w:tc>
      </w:tr>
      <w:tr w:rsidR="005433E4" w14:paraId="2FFB246B" w14:textId="77777777" w:rsidTr="001E18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BE72A" w14:textId="77777777" w:rsidR="005433E4" w:rsidRDefault="005433E4" w:rsidP="001E181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800468" w14:textId="77777777" w:rsidR="005433E4" w:rsidRDefault="005433E4" w:rsidP="001E181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135F4ED" w14:textId="77777777" w:rsidR="005433E4" w:rsidRDefault="005433E4" w:rsidP="001E181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E021E8F" w14:textId="77777777" w:rsidR="005433E4" w:rsidRDefault="005433E4" w:rsidP="001E181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5B3487" w14:textId="77777777" w:rsidR="005433E4" w:rsidRDefault="005433E4" w:rsidP="001E1812">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0B0DCA2" w14:textId="77777777" w:rsidR="005433E4" w:rsidRDefault="005433E4" w:rsidP="005433E4"/>
    <w:p w14:paraId="2C0D22CC" w14:textId="77777777" w:rsidR="005433E4" w:rsidRDefault="005433E4" w:rsidP="005433E4">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3E4" w14:paraId="0C4D42D7" w14:textId="77777777" w:rsidTr="001E18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ADD3" w14:textId="77777777" w:rsidR="005433E4" w:rsidRDefault="005433E4" w:rsidP="001E181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A53698" w14:textId="77777777" w:rsidR="005433E4" w:rsidRDefault="005433E4" w:rsidP="001E181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2C2EDF" w14:textId="77777777" w:rsidR="005433E4" w:rsidRDefault="005433E4" w:rsidP="001E18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0F100F" w14:textId="77777777" w:rsidR="005433E4" w:rsidRDefault="005433E4" w:rsidP="001E181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7CA6B" w14:textId="77777777" w:rsidR="005433E4" w:rsidRDefault="005433E4" w:rsidP="001E1812">
            <w:pPr>
              <w:pStyle w:val="TAH"/>
            </w:pPr>
            <w:r>
              <w:t>Description</w:t>
            </w:r>
          </w:p>
        </w:tc>
      </w:tr>
      <w:tr w:rsidR="005433E4" w14:paraId="21D7D6D8" w14:textId="77777777" w:rsidTr="001E18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09FA7D" w14:textId="77777777" w:rsidR="005433E4" w:rsidRDefault="005433E4" w:rsidP="001E181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DB52B9" w14:textId="77777777" w:rsidR="005433E4" w:rsidRDefault="005433E4" w:rsidP="001E181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1375C" w14:textId="77777777" w:rsidR="005433E4" w:rsidRDefault="005433E4" w:rsidP="001E181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58816" w14:textId="77777777" w:rsidR="005433E4" w:rsidRDefault="005433E4" w:rsidP="001E181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2684B" w14:textId="77777777" w:rsidR="005433E4" w:rsidRDefault="005433E4" w:rsidP="001E1812">
            <w:pPr>
              <w:pStyle w:val="TAL"/>
            </w:pPr>
            <w:r>
              <w:t>An alternative URI of the resource located in an alternative AA</w:t>
            </w:r>
            <w:r>
              <w:rPr>
                <w:rFonts w:hint="eastAsia"/>
                <w:lang w:eastAsia="zh-CN"/>
              </w:rPr>
              <w:t>nF</w:t>
            </w:r>
            <w:r>
              <w:t xml:space="preserve"> (service) instance.</w:t>
            </w:r>
          </w:p>
        </w:tc>
      </w:tr>
      <w:tr w:rsidR="005433E4" w14:paraId="6DF9709B" w14:textId="77777777" w:rsidTr="001E18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59EEE3" w14:textId="77777777" w:rsidR="005433E4" w:rsidRDefault="005433E4" w:rsidP="001E181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52E732D" w14:textId="77777777" w:rsidR="005433E4" w:rsidRDefault="005433E4" w:rsidP="001E181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20550CD" w14:textId="77777777" w:rsidR="005433E4" w:rsidRDefault="005433E4" w:rsidP="001E181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0F99EF1" w14:textId="77777777" w:rsidR="005433E4" w:rsidRDefault="005433E4" w:rsidP="001E181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34E8E" w14:textId="77777777" w:rsidR="005433E4" w:rsidRDefault="005433E4" w:rsidP="001E1812">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9879B7E" w14:textId="04EE2D68" w:rsidR="00867A8E" w:rsidRPr="00901D70" w:rsidRDefault="00867A8E" w:rsidP="00867A8E"/>
    <w:p w14:paraId="5264ED3D" w14:textId="77777777" w:rsidR="00867A8E" w:rsidRPr="00B61815" w:rsidRDefault="00867A8E" w:rsidP="00867A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6032E5" w14:textId="77777777" w:rsidR="003176BB" w:rsidRDefault="003176BB" w:rsidP="003176BB">
      <w:pPr>
        <w:pStyle w:val="Heading4"/>
      </w:pPr>
      <w:bookmarkStart w:id="37" w:name="_Toc35971446"/>
      <w:bookmarkStart w:id="38" w:name="_Toc36812177"/>
      <w:bookmarkStart w:id="39" w:name="_Toc66224255"/>
      <w:bookmarkStart w:id="40" w:name="_Toc66440559"/>
      <w:bookmarkStart w:id="41" w:name="_Toc70541279"/>
      <w:bookmarkStart w:id="42" w:name="_Toc73556919"/>
      <w:r>
        <w:t>5.1.7.3</w:t>
      </w:r>
      <w:r>
        <w:tab/>
        <w:t>Application Errors</w:t>
      </w:r>
      <w:bookmarkEnd w:id="37"/>
      <w:bookmarkEnd w:id="38"/>
      <w:bookmarkEnd w:id="39"/>
      <w:bookmarkEnd w:id="40"/>
      <w:bookmarkEnd w:id="41"/>
      <w:bookmarkEnd w:id="42"/>
    </w:p>
    <w:p w14:paraId="488D400D" w14:textId="77777777" w:rsidR="003176BB" w:rsidRDefault="003176BB" w:rsidP="003176BB">
      <w:r>
        <w:t>The application errors defined for the Naanf_AKMA</w:t>
      </w:r>
      <w:r>
        <w:rPr>
          <w:lang w:eastAsia="zh-CN"/>
        </w:rPr>
        <w:t xml:space="preserve"> </w:t>
      </w:r>
      <w:r>
        <w:t xml:space="preserve"> service are listed in Table 5.1.7.3-1.</w:t>
      </w:r>
    </w:p>
    <w:p w14:paraId="6DDF09C9" w14:textId="77777777" w:rsidR="003176BB" w:rsidRDefault="003176BB" w:rsidP="003176BB">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7"/>
        <w:gridCol w:w="5060"/>
      </w:tblGrid>
      <w:tr w:rsidR="003176BB" w14:paraId="6482C97F" w14:textId="77777777" w:rsidTr="001E181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08766C6" w14:textId="77777777" w:rsidR="003176BB" w:rsidRDefault="003176BB" w:rsidP="001E181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57E6C10" w14:textId="77777777" w:rsidR="003176BB" w:rsidRDefault="003176BB" w:rsidP="001E181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0442C8" w14:textId="77777777" w:rsidR="003176BB" w:rsidRDefault="003176BB" w:rsidP="001E1812">
            <w:pPr>
              <w:pStyle w:val="TAH"/>
            </w:pPr>
            <w:r>
              <w:t>Description</w:t>
            </w:r>
          </w:p>
        </w:tc>
      </w:tr>
      <w:tr w:rsidR="003176BB" w14:paraId="7DA2B49E" w14:textId="77777777" w:rsidTr="001E1812">
        <w:trPr>
          <w:jc w:val="center"/>
        </w:trPr>
        <w:tc>
          <w:tcPr>
            <w:tcW w:w="2337" w:type="dxa"/>
            <w:tcBorders>
              <w:top w:val="single" w:sz="4" w:space="0" w:color="auto"/>
              <w:left w:val="single" w:sz="4" w:space="0" w:color="auto"/>
              <w:bottom w:val="single" w:sz="4" w:space="0" w:color="auto"/>
              <w:right w:val="single" w:sz="4" w:space="0" w:color="auto"/>
            </w:tcBorders>
          </w:tcPr>
          <w:p w14:paraId="0878FAFC" w14:textId="39CE98E4" w:rsidR="003176BB" w:rsidRDefault="004D5FC6" w:rsidP="001E1812">
            <w:pPr>
              <w:pStyle w:val="TAL"/>
            </w:pPr>
            <w:ins w:id="43" w:author="Samsung" w:date="2021-07-14T18:18:00Z">
              <w:r>
                <w:t>LIFETIME_EXPIRED_FOR_AFID</w:t>
              </w:r>
            </w:ins>
          </w:p>
        </w:tc>
        <w:tc>
          <w:tcPr>
            <w:tcW w:w="1701" w:type="dxa"/>
            <w:tcBorders>
              <w:top w:val="single" w:sz="4" w:space="0" w:color="auto"/>
              <w:left w:val="single" w:sz="4" w:space="0" w:color="auto"/>
              <w:bottom w:val="single" w:sz="4" w:space="0" w:color="auto"/>
              <w:right w:val="single" w:sz="4" w:space="0" w:color="auto"/>
            </w:tcBorders>
          </w:tcPr>
          <w:p w14:paraId="244153F7" w14:textId="0F04CA25" w:rsidR="003176BB" w:rsidRDefault="004D5FC6" w:rsidP="00D01FAB">
            <w:pPr>
              <w:pStyle w:val="TAL"/>
              <w:jc w:val="center"/>
            </w:pPr>
            <w:ins w:id="44" w:author="Samsung" w:date="2021-07-14T18:18:00Z">
              <w:r>
                <w:t>409</w:t>
              </w:r>
            </w:ins>
          </w:p>
        </w:tc>
        <w:tc>
          <w:tcPr>
            <w:tcW w:w="5456" w:type="dxa"/>
            <w:tcBorders>
              <w:top w:val="single" w:sz="4" w:space="0" w:color="auto"/>
              <w:left w:val="single" w:sz="4" w:space="0" w:color="auto"/>
              <w:bottom w:val="single" w:sz="4" w:space="0" w:color="auto"/>
              <w:right w:val="single" w:sz="4" w:space="0" w:color="auto"/>
            </w:tcBorders>
          </w:tcPr>
          <w:p w14:paraId="793EE9F7" w14:textId="2AFC6B69" w:rsidR="003176BB" w:rsidRDefault="004D5FC6" w:rsidP="001E1812">
            <w:pPr>
              <w:pStyle w:val="TAL"/>
              <w:rPr>
                <w:rFonts w:cs="Arial"/>
                <w:szCs w:val="18"/>
              </w:rPr>
            </w:pPr>
            <w:ins w:id="45" w:author="Samsung" w:date="2021-07-14T18:19:00Z">
              <w:r w:rsidRPr="003B2883">
                <w:t>This represents the cas</w:t>
              </w:r>
              <w:r>
                <w:t>e when K</w:t>
              </w:r>
              <w:r>
                <w:rPr>
                  <w:vertAlign w:val="subscript"/>
                </w:rPr>
                <w:t>AF</w:t>
              </w:r>
              <w:r>
                <w:t xml:space="preserve"> has already been provided for an AfId, and K</w:t>
              </w:r>
              <w:r>
                <w:rPr>
                  <w:vertAlign w:val="subscript"/>
                </w:rPr>
                <w:t>AF</w:t>
              </w:r>
              <w:r>
                <w:t xml:space="preserve"> lifetime has expired.</w:t>
              </w:r>
            </w:ins>
          </w:p>
        </w:tc>
      </w:tr>
    </w:tbl>
    <w:p w14:paraId="7F9C481E" w14:textId="79800A69" w:rsidR="00867A8E" w:rsidRPr="00901D70" w:rsidRDefault="00867A8E" w:rsidP="00965C13"/>
    <w:p w14:paraId="48C3DB4F"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DD662C" w14:textId="77777777" w:rsidR="00414ECA" w:rsidRDefault="00414ECA" w:rsidP="00414ECA">
      <w:pPr>
        <w:pStyle w:val="Heading1"/>
      </w:pPr>
      <w:bookmarkStart w:id="46" w:name="_Toc36812183"/>
      <w:bookmarkStart w:id="47" w:name="_Toc66224260"/>
      <w:bookmarkStart w:id="48" w:name="_Toc66440564"/>
      <w:bookmarkStart w:id="49" w:name="_Toc70541284"/>
      <w:bookmarkStart w:id="50" w:name="_Toc73556924"/>
      <w:r>
        <w:lastRenderedPageBreak/>
        <w:t>A.2</w:t>
      </w:r>
      <w:r>
        <w:tab/>
        <w:t>Naanf_AKMA API</w:t>
      </w:r>
      <w:bookmarkEnd w:id="46"/>
      <w:bookmarkEnd w:id="47"/>
      <w:bookmarkEnd w:id="48"/>
      <w:bookmarkEnd w:id="49"/>
      <w:bookmarkEnd w:id="50"/>
    </w:p>
    <w:p w14:paraId="22FD7DCF" w14:textId="77777777" w:rsidR="00414ECA" w:rsidRDefault="00414ECA" w:rsidP="00414ECA">
      <w:pPr>
        <w:pStyle w:val="PL"/>
      </w:pPr>
      <w:r>
        <w:t>openapi: 3.0.0</w:t>
      </w:r>
    </w:p>
    <w:p w14:paraId="71D02F4F" w14:textId="77777777" w:rsidR="00414ECA" w:rsidRDefault="00414ECA" w:rsidP="00414ECA">
      <w:pPr>
        <w:pStyle w:val="PL"/>
      </w:pPr>
      <w:r>
        <w:t>info:</w:t>
      </w:r>
    </w:p>
    <w:p w14:paraId="5AB3EF7B" w14:textId="77777777" w:rsidR="00414ECA" w:rsidRDefault="00414ECA" w:rsidP="00414ECA">
      <w:pPr>
        <w:pStyle w:val="PL"/>
      </w:pPr>
      <w:r>
        <w:t xml:space="preserve">  title: 3gpp-akma</w:t>
      </w:r>
    </w:p>
    <w:p w14:paraId="43F73AFE" w14:textId="77777777" w:rsidR="00414ECA" w:rsidRDefault="00414ECA" w:rsidP="00414ECA">
      <w:pPr>
        <w:pStyle w:val="PL"/>
      </w:pPr>
      <w:r>
        <w:t xml:space="preserve">  version: 1.0.0-alpha.2</w:t>
      </w:r>
    </w:p>
    <w:p w14:paraId="7E9EFF08" w14:textId="77777777" w:rsidR="00414ECA" w:rsidRDefault="00414ECA" w:rsidP="00414ECA">
      <w:pPr>
        <w:pStyle w:val="PL"/>
      </w:pPr>
      <w:r>
        <w:t xml:space="preserve">  description: |</w:t>
      </w:r>
    </w:p>
    <w:p w14:paraId="34AAD12A" w14:textId="77777777" w:rsidR="00414ECA" w:rsidRDefault="00414ECA" w:rsidP="00414ECA">
      <w:pPr>
        <w:pStyle w:val="PL"/>
      </w:pPr>
      <w:r>
        <w:t xml:space="preserve">    API for Naanf_AKMA.</w:t>
      </w:r>
    </w:p>
    <w:p w14:paraId="18270A75" w14:textId="77777777" w:rsidR="00414ECA" w:rsidRDefault="00414ECA" w:rsidP="00414ECA">
      <w:pPr>
        <w:pStyle w:val="PL"/>
      </w:pPr>
      <w:r>
        <w:t xml:space="preserve">    © 2021, 3GPP Organizational Partners (ARIB, ATIS, CCSA, ETSI, TSDSI, TTA, TTC).</w:t>
      </w:r>
    </w:p>
    <w:p w14:paraId="2CC8E7F2" w14:textId="77777777" w:rsidR="00414ECA" w:rsidRDefault="00414ECA" w:rsidP="00414ECA">
      <w:pPr>
        <w:pStyle w:val="PL"/>
      </w:pPr>
      <w:r>
        <w:t xml:space="preserve">    All rights reserved.</w:t>
      </w:r>
    </w:p>
    <w:p w14:paraId="327706A8" w14:textId="77777777" w:rsidR="00414ECA" w:rsidRDefault="00414ECA" w:rsidP="00414ECA">
      <w:pPr>
        <w:pStyle w:val="PL"/>
      </w:pPr>
      <w:r>
        <w:t>externalDocs:</w:t>
      </w:r>
    </w:p>
    <w:p w14:paraId="1B472969" w14:textId="77777777" w:rsidR="00414ECA" w:rsidRDefault="00414ECA" w:rsidP="00414ECA">
      <w:pPr>
        <w:pStyle w:val="PL"/>
      </w:pPr>
      <w:r>
        <w:t xml:space="preserve">  description: 3GPP TS 29.535 V17.1.0; 5G System; AKMA Anchor Services.</w:t>
      </w:r>
    </w:p>
    <w:p w14:paraId="140C5479" w14:textId="77777777" w:rsidR="00414ECA" w:rsidRDefault="00414ECA" w:rsidP="00414ECA">
      <w:pPr>
        <w:pStyle w:val="PL"/>
      </w:pPr>
      <w:r>
        <w:t xml:space="preserve">  url: 'http://www.3gpp.org/ftp/Specs/archive/29_series/29.535/'</w:t>
      </w:r>
    </w:p>
    <w:p w14:paraId="381169B1" w14:textId="77777777" w:rsidR="00414ECA" w:rsidRDefault="00414ECA" w:rsidP="00414ECA">
      <w:pPr>
        <w:pStyle w:val="PL"/>
      </w:pPr>
      <w:r>
        <w:t>security:</w:t>
      </w:r>
    </w:p>
    <w:p w14:paraId="0F108CF0" w14:textId="77777777" w:rsidR="00414ECA" w:rsidRDefault="00414ECA" w:rsidP="00414ECA">
      <w:pPr>
        <w:pStyle w:val="PL"/>
      </w:pPr>
      <w:r>
        <w:t xml:space="preserve">  - {}</w:t>
      </w:r>
    </w:p>
    <w:p w14:paraId="08FB7A4E" w14:textId="77777777" w:rsidR="00414ECA" w:rsidRDefault="00414ECA" w:rsidP="00414ECA">
      <w:pPr>
        <w:pStyle w:val="PL"/>
      </w:pPr>
      <w:r>
        <w:t xml:space="preserve">  - oAuth2ClientCredentials: []</w:t>
      </w:r>
    </w:p>
    <w:p w14:paraId="328FAEC5" w14:textId="77777777" w:rsidR="00414ECA" w:rsidRDefault="00414ECA" w:rsidP="00414ECA">
      <w:pPr>
        <w:pStyle w:val="PL"/>
      </w:pPr>
      <w:r>
        <w:t>servers:</w:t>
      </w:r>
    </w:p>
    <w:p w14:paraId="4D308A64" w14:textId="77777777" w:rsidR="00414ECA" w:rsidRDefault="00414ECA" w:rsidP="00414ECA">
      <w:pPr>
        <w:pStyle w:val="PL"/>
      </w:pPr>
      <w:r>
        <w:t xml:space="preserve">  - url: '{apiRoot}/naanf-akma/v1'</w:t>
      </w:r>
    </w:p>
    <w:p w14:paraId="5A39FB76" w14:textId="77777777" w:rsidR="00414ECA" w:rsidRDefault="00414ECA" w:rsidP="00414ECA">
      <w:pPr>
        <w:pStyle w:val="PL"/>
      </w:pPr>
      <w:r>
        <w:t xml:space="preserve">    variables:</w:t>
      </w:r>
    </w:p>
    <w:p w14:paraId="7D70D599" w14:textId="77777777" w:rsidR="00414ECA" w:rsidRDefault="00414ECA" w:rsidP="00414ECA">
      <w:pPr>
        <w:pStyle w:val="PL"/>
      </w:pPr>
      <w:r>
        <w:t xml:space="preserve">      apiRoot:</w:t>
      </w:r>
    </w:p>
    <w:p w14:paraId="6CBF58D3" w14:textId="77777777" w:rsidR="00414ECA" w:rsidRDefault="00414ECA" w:rsidP="00414ECA">
      <w:pPr>
        <w:pStyle w:val="PL"/>
      </w:pPr>
      <w:r>
        <w:t xml:space="preserve">        default: https://example.com</w:t>
      </w:r>
    </w:p>
    <w:p w14:paraId="03BF7571" w14:textId="77777777" w:rsidR="00414ECA" w:rsidRDefault="00414ECA" w:rsidP="00414ECA">
      <w:pPr>
        <w:pStyle w:val="PL"/>
      </w:pPr>
      <w:r>
        <w:t xml:space="preserve">        description: apiRoot as defined in clause 4.4 of 3GPP TS 29.501.</w:t>
      </w:r>
    </w:p>
    <w:p w14:paraId="63091AFC" w14:textId="77777777" w:rsidR="00414ECA" w:rsidRDefault="00414ECA" w:rsidP="00414ECA">
      <w:pPr>
        <w:pStyle w:val="PL"/>
      </w:pPr>
      <w:r>
        <w:t>paths:</w:t>
      </w:r>
    </w:p>
    <w:p w14:paraId="6F5D1275" w14:textId="77777777" w:rsidR="00414ECA" w:rsidRDefault="00414ECA" w:rsidP="00414ECA">
      <w:pPr>
        <w:pStyle w:val="PL"/>
      </w:pPr>
      <w:r>
        <w:t xml:space="preserve">  /</w:t>
      </w:r>
      <w:r>
        <w:rPr>
          <w:lang w:eastAsia="zh-CN"/>
        </w:rPr>
        <w:t>register-anchorkey</w:t>
      </w:r>
      <w:r>
        <w:t>:</w:t>
      </w:r>
    </w:p>
    <w:p w14:paraId="6099F555" w14:textId="77777777" w:rsidR="00414ECA" w:rsidRDefault="00414ECA" w:rsidP="00414ECA">
      <w:pPr>
        <w:pStyle w:val="PL"/>
      </w:pPr>
      <w:r>
        <w:t xml:space="preserve">    post:</w:t>
      </w:r>
    </w:p>
    <w:p w14:paraId="0D65AE33" w14:textId="77777777" w:rsidR="00414ECA" w:rsidRDefault="00414ECA" w:rsidP="00414ECA">
      <w:pPr>
        <w:pStyle w:val="PL"/>
      </w:pPr>
      <w:r>
        <w:t xml:space="preserve">      summary: </w:t>
      </w:r>
      <w:r>
        <w:rPr>
          <w:lang w:eastAsia="zh-CN"/>
        </w:rPr>
        <w:t xml:space="preserve">Store </w:t>
      </w:r>
      <w:r>
        <w:t>AKMA related key material.</w:t>
      </w:r>
    </w:p>
    <w:p w14:paraId="10D898B9" w14:textId="77777777" w:rsidR="00414ECA" w:rsidRDefault="00414ECA" w:rsidP="00414ECA">
      <w:pPr>
        <w:pStyle w:val="PL"/>
      </w:pPr>
      <w:r>
        <w:t xml:space="preserve">      operationId: RegisterAKMAKey</w:t>
      </w:r>
    </w:p>
    <w:p w14:paraId="60679B8A" w14:textId="77777777" w:rsidR="00414ECA" w:rsidRDefault="00414ECA" w:rsidP="00414ECA">
      <w:pPr>
        <w:pStyle w:val="PL"/>
      </w:pPr>
      <w:r>
        <w:t xml:space="preserve">      tags:</w:t>
      </w:r>
    </w:p>
    <w:p w14:paraId="01C6EF07" w14:textId="77777777" w:rsidR="00414ECA" w:rsidRDefault="00414ECA" w:rsidP="00414ECA">
      <w:pPr>
        <w:pStyle w:val="PL"/>
      </w:pPr>
      <w:r>
        <w:t xml:space="preserve">        - Register the AKMA related key material</w:t>
      </w:r>
    </w:p>
    <w:p w14:paraId="47CC969D" w14:textId="77777777" w:rsidR="00414ECA" w:rsidRDefault="00414ECA" w:rsidP="00414ECA">
      <w:pPr>
        <w:pStyle w:val="PL"/>
      </w:pPr>
      <w:r>
        <w:t xml:space="preserve">      requestBody:</w:t>
      </w:r>
    </w:p>
    <w:p w14:paraId="0EBAF249" w14:textId="77777777" w:rsidR="00414ECA" w:rsidRDefault="00414ECA" w:rsidP="00414ECA">
      <w:pPr>
        <w:pStyle w:val="PL"/>
      </w:pPr>
      <w:r>
        <w:t xml:space="preserve">        required: true</w:t>
      </w:r>
    </w:p>
    <w:p w14:paraId="34ED9E8E" w14:textId="77777777" w:rsidR="00414ECA" w:rsidRDefault="00414ECA" w:rsidP="00414ECA">
      <w:pPr>
        <w:pStyle w:val="PL"/>
      </w:pPr>
      <w:r>
        <w:t xml:space="preserve">        content:</w:t>
      </w:r>
    </w:p>
    <w:p w14:paraId="1AE884BB" w14:textId="77777777" w:rsidR="00414ECA" w:rsidRDefault="00414ECA" w:rsidP="00414ECA">
      <w:pPr>
        <w:pStyle w:val="PL"/>
      </w:pPr>
      <w:r>
        <w:t xml:space="preserve">          application/json:</w:t>
      </w:r>
    </w:p>
    <w:p w14:paraId="6538B6EC" w14:textId="77777777" w:rsidR="00414ECA" w:rsidRDefault="00414ECA" w:rsidP="00414ECA">
      <w:pPr>
        <w:pStyle w:val="PL"/>
      </w:pPr>
      <w:r>
        <w:t xml:space="preserve">            schema:</w:t>
      </w:r>
    </w:p>
    <w:p w14:paraId="4BCE7664" w14:textId="77777777" w:rsidR="00414ECA" w:rsidRDefault="00414ECA" w:rsidP="00414ECA">
      <w:pPr>
        <w:pStyle w:val="PL"/>
      </w:pPr>
      <w:r>
        <w:t xml:space="preserve">              $ref: '#/components/schemas/AkmaKeyInfo'</w:t>
      </w:r>
    </w:p>
    <w:p w14:paraId="4AA0C16E" w14:textId="77777777" w:rsidR="00414ECA" w:rsidRDefault="00414ECA" w:rsidP="00414ECA">
      <w:pPr>
        <w:pStyle w:val="PL"/>
      </w:pPr>
      <w:r>
        <w:t xml:space="preserve">      responses:</w:t>
      </w:r>
    </w:p>
    <w:p w14:paraId="14297068" w14:textId="77777777" w:rsidR="00414ECA" w:rsidRDefault="00414ECA" w:rsidP="00414ECA">
      <w:pPr>
        <w:pStyle w:val="PL"/>
      </w:pPr>
      <w:r>
        <w:t xml:space="preserve">        '200':</w:t>
      </w:r>
    </w:p>
    <w:p w14:paraId="14C9F849" w14:textId="77777777" w:rsidR="00414ECA" w:rsidRDefault="00414ECA" w:rsidP="00414ECA">
      <w:pPr>
        <w:pStyle w:val="PL"/>
      </w:pPr>
      <w:r>
        <w:t xml:space="preserve">          description: The requested information was returned successfully.</w:t>
      </w:r>
    </w:p>
    <w:p w14:paraId="2346CC55" w14:textId="77777777" w:rsidR="00414ECA" w:rsidRDefault="00414ECA" w:rsidP="00414ECA">
      <w:pPr>
        <w:pStyle w:val="PL"/>
      </w:pPr>
      <w:r>
        <w:t xml:space="preserve">          content:</w:t>
      </w:r>
    </w:p>
    <w:p w14:paraId="6E199B1D" w14:textId="77777777" w:rsidR="00414ECA" w:rsidRDefault="00414ECA" w:rsidP="00414ECA">
      <w:pPr>
        <w:pStyle w:val="PL"/>
      </w:pPr>
      <w:r>
        <w:t xml:space="preserve">            application/json:</w:t>
      </w:r>
    </w:p>
    <w:p w14:paraId="67609740" w14:textId="77777777" w:rsidR="00414ECA" w:rsidRDefault="00414ECA" w:rsidP="00414ECA">
      <w:pPr>
        <w:pStyle w:val="PL"/>
      </w:pPr>
      <w:r>
        <w:t xml:space="preserve">              schema:</w:t>
      </w:r>
    </w:p>
    <w:p w14:paraId="7F976BDB" w14:textId="77777777" w:rsidR="00414ECA" w:rsidRDefault="00414ECA" w:rsidP="00414ECA">
      <w:pPr>
        <w:pStyle w:val="PL"/>
      </w:pPr>
      <w:r>
        <w:t xml:space="preserve">                $ref: '#/components/schemas/AkmaKeyInfo'</w:t>
      </w:r>
    </w:p>
    <w:p w14:paraId="6F11A931" w14:textId="77777777" w:rsidR="00414ECA" w:rsidRDefault="00414ECA" w:rsidP="00414ECA">
      <w:pPr>
        <w:pStyle w:val="PL"/>
        <w:rPr>
          <w:noProof w:val="0"/>
        </w:rPr>
      </w:pPr>
      <w:r>
        <w:rPr>
          <w:noProof w:val="0"/>
        </w:rPr>
        <w:t xml:space="preserve">        '307':</w:t>
      </w:r>
    </w:p>
    <w:p w14:paraId="1394A7BA" w14:textId="77777777" w:rsidR="00414ECA" w:rsidRDefault="00414ECA" w:rsidP="00414ECA">
      <w:pPr>
        <w:pStyle w:val="PL"/>
      </w:pPr>
      <w:r>
        <w:t xml:space="preserve">          $ref: 'TS29571_CommonData.yaml#/components/responses/307'</w:t>
      </w:r>
    </w:p>
    <w:p w14:paraId="48F345D7" w14:textId="77777777" w:rsidR="00414ECA" w:rsidRDefault="00414ECA" w:rsidP="00414ECA">
      <w:pPr>
        <w:pStyle w:val="PL"/>
        <w:rPr>
          <w:noProof w:val="0"/>
        </w:rPr>
      </w:pPr>
      <w:r>
        <w:rPr>
          <w:noProof w:val="0"/>
        </w:rPr>
        <w:t xml:space="preserve">        '308':</w:t>
      </w:r>
    </w:p>
    <w:p w14:paraId="37CB1695" w14:textId="77777777" w:rsidR="00414ECA" w:rsidRDefault="00414ECA" w:rsidP="00414ECA">
      <w:pPr>
        <w:pStyle w:val="PL"/>
      </w:pPr>
      <w:r>
        <w:t xml:space="preserve">          $ref: 'TS29571_CommonData.yaml#/components/responses/308'</w:t>
      </w:r>
    </w:p>
    <w:p w14:paraId="052E24EE" w14:textId="77777777" w:rsidR="00414ECA" w:rsidRDefault="00414ECA" w:rsidP="00414ECA">
      <w:pPr>
        <w:pStyle w:val="PL"/>
      </w:pPr>
      <w:r>
        <w:t xml:space="preserve">        '400':</w:t>
      </w:r>
    </w:p>
    <w:p w14:paraId="564B66EC" w14:textId="77777777" w:rsidR="00414ECA" w:rsidRDefault="00414ECA" w:rsidP="00414ECA">
      <w:pPr>
        <w:pStyle w:val="PL"/>
      </w:pPr>
      <w:r>
        <w:t xml:space="preserve">          $ref: 'TS29571_CommonData.yaml#/components/responses/400'</w:t>
      </w:r>
    </w:p>
    <w:p w14:paraId="25B848DF" w14:textId="77777777" w:rsidR="00414ECA" w:rsidRDefault="00414ECA" w:rsidP="00414ECA">
      <w:pPr>
        <w:pStyle w:val="PL"/>
      </w:pPr>
      <w:r>
        <w:t xml:space="preserve">        '401':</w:t>
      </w:r>
    </w:p>
    <w:p w14:paraId="29D06463" w14:textId="77777777" w:rsidR="00414ECA" w:rsidRDefault="00414ECA" w:rsidP="00414ECA">
      <w:pPr>
        <w:pStyle w:val="PL"/>
      </w:pPr>
      <w:r>
        <w:t xml:space="preserve">          $ref: 'TS29571_CommonData.yaml#/components/responses/401'</w:t>
      </w:r>
    </w:p>
    <w:p w14:paraId="3AA7E77B" w14:textId="77777777" w:rsidR="00414ECA" w:rsidRDefault="00414ECA" w:rsidP="00414ECA">
      <w:pPr>
        <w:pStyle w:val="PL"/>
      </w:pPr>
      <w:r>
        <w:t xml:space="preserve">        '403':</w:t>
      </w:r>
    </w:p>
    <w:p w14:paraId="56683864" w14:textId="77777777" w:rsidR="00414ECA" w:rsidRDefault="00414ECA" w:rsidP="00414ECA">
      <w:pPr>
        <w:pStyle w:val="PL"/>
      </w:pPr>
      <w:r>
        <w:t xml:space="preserve">          $ref: 'TS29571_CommonData.yaml#/components/responses/403'</w:t>
      </w:r>
    </w:p>
    <w:p w14:paraId="774844F1" w14:textId="77777777" w:rsidR="00414ECA" w:rsidRDefault="00414ECA" w:rsidP="00414ECA">
      <w:pPr>
        <w:pStyle w:val="PL"/>
      </w:pPr>
      <w:r>
        <w:t xml:space="preserve">        '404':</w:t>
      </w:r>
    </w:p>
    <w:p w14:paraId="2A89D1FB" w14:textId="77777777" w:rsidR="00414ECA" w:rsidRDefault="00414ECA" w:rsidP="00414ECA">
      <w:pPr>
        <w:pStyle w:val="PL"/>
      </w:pPr>
      <w:r>
        <w:t xml:space="preserve">          $ref: 'TS29571_CommonData.yaml#/components/responses/404'</w:t>
      </w:r>
    </w:p>
    <w:p w14:paraId="04494A8D" w14:textId="77777777" w:rsidR="00414ECA" w:rsidRDefault="00414ECA" w:rsidP="00414ECA">
      <w:pPr>
        <w:pStyle w:val="PL"/>
      </w:pPr>
      <w:r>
        <w:t xml:space="preserve">        '411':</w:t>
      </w:r>
    </w:p>
    <w:p w14:paraId="0ABDB7D3" w14:textId="77777777" w:rsidR="00414ECA" w:rsidRDefault="00414ECA" w:rsidP="00414ECA">
      <w:pPr>
        <w:pStyle w:val="PL"/>
      </w:pPr>
      <w:r>
        <w:t xml:space="preserve">          $ref: 'TS29571_CommonData.yaml#/components/responses/411'</w:t>
      </w:r>
    </w:p>
    <w:p w14:paraId="2B41E0C3" w14:textId="77777777" w:rsidR="00414ECA" w:rsidRDefault="00414ECA" w:rsidP="00414ECA">
      <w:pPr>
        <w:pStyle w:val="PL"/>
      </w:pPr>
      <w:r>
        <w:t xml:space="preserve">        '413':</w:t>
      </w:r>
    </w:p>
    <w:p w14:paraId="19585AC8" w14:textId="77777777" w:rsidR="00414ECA" w:rsidRDefault="00414ECA" w:rsidP="00414ECA">
      <w:pPr>
        <w:pStyle w:val="PL"/>
      </w:pPr>
      <w:r>
        <w:t xml:space="preserve">          $ref: 'TS29571_CommonData.yaml#/components/responses/413'</w:t>
      </w:r>
    </w:p>
    <w:p w14:paraId="6D9F5823" w14:textId="77777777" w:rsidR="00414ECA" w:rsidRDefault="00414ECA" w:rsidP="00414ECA">
      <w:pPr>
        <w:pStyle w:val="PL"/>
      </w:pPr>
      <w:r>
        <w:t xml:space="preserve">        '415':</w:t>
      </w:r>
    </w:p>
    <w:p w14:paraId="15051A5F" w14:textId="77777777" w:rsidR="00414ECA" w:rsidRDefault="00414ECA" w:rsidP="00414ECA">
      <w:pPr>
        <w:pStyle w:val="PL"/>
      </w:pPr>
      <w:r>
        <w:t xml:space="preserve">          $ref: 'TS29571_CommonData.yaml#/components/responses/415'</w:t>
      </w:r>
    </w:p>
    <w:p w14:paraId="7FD17876" w14:textId="77777777" w:rsidR="00414ECA" w:rsidRDefault="00414ECA" w:rsidP="00414ECA">
      <w:pPr>
        <w:pStyle w:val="PL"/>
      </w:pPr>
      <w:r>
        <w:t xml:space="preserve">        '429':</w:t>
      </w:r>
    </w:p>
    <w:p w14:paraId="220751C9" w14:textId="77777777" w:rsidR="00414ECA" w:rsidRDefault="00414ECA" w:rsidP="00414ECA">
      <w:pPr>
        <w:pStyle w:val="PL"/>
      </w:pPr>
      <w:r>
        <w:t xml:space="preserve">          $ref: 'TS29571_CommonData.yaml#/components/responses/429'</w:t>
      </w:r>
    </w:p>
    <w:p w14:paraId="0DD95CDF" w14:textId="77777777" w:rsidR="00414ECA" w:rsidRDefault="00414ECA" w:rsidP="00414ECA">
      <w:pPr>
        <w:pStyle w:val="PL"/>
      </w:pPr>
      <w:r>
        <w:t xml:space="preserve">        '500':</w:t>
      </w:r>
    </w:p>
    <w:p w14:paraId="66CC8A1C" w14:textId="77777777" w:rsidR="00414ECA" w:rsidRDefault="00414ECA" w:rsidP="00414ECA">
      <w:pPr>
        <w:pStyle w:val="PL"/>
      </w:pPr>
      <w:r>
        <w:t xml:space="preserve">          $ref: 'TS29571_CommonData.yaml#/components/responses/500'</w:t>
      </w:r>
    </w:p>
    <w:p w14:paraId="4FDB4FBA" w14:textId="77777777" w:rsidR="00414ECA" w:rsidRDefault="00414ECA" w:rsidP="00414ECA">
      <w:pPr>
        <w:pStyle w:val="PL"/>
      </w:pPr>
      <w:r>
        <w:t xml:space="preserve">        '503':</w:t>
      </w:r>
    </w:p>
    <w:p w14:paraId="2B8E8091" w14:textId="77777777" w:rsidR="00414ECA" w:rsidRDefault="00414ECA" w:rsidP="00414ECA">
      <w:pPr>
        <w:pStyle w:val="PL"/>
      </w:pPr>
      <w:r>
        <w:t xml:space="preserve">          $ref: 'TS29571_CommonData.yaml#/components/responses/503'</w:t>
      </w:r>
    </w:p>
    <w:p w14:paraId="14E70708" w14:textId="77777777" w:rsidR="00414ECA" w:rsidRDefault="00414ECA" w:rsidP="00414ECA">
      <w:pPr>
        <w:pStyle w:val="PL"/>
      </w:pPr>
      <w:r>
        <w:t xml:space="preserve">        default:</w:t>
      </w:r>
    </w:p>
    <w:p w14:paraId="7E0574E6" w14:textId="77777777" w:rsidR="00414ECA" w:rsidRDefault="00414ECA" w:rsidP="00414ECA">
      <w:pPr>
        <w:pStyle w:val="PL"/>
      </w:pPr>
      <w:r>
        <w:t xml:space="preserve">          $ref: 'TS29571_CommonData.yaml#/components/responses/default'</w:t>
      </w:r>
    </w:p>
    <w:p w14:paraId="3262A832" w14:textId="77777777" w:rsidR="00414ECA" w:rsidRDefault="00414ECA" w:rsidP="00414ECA">
      <w:pPr>
        <w:pStyle w:val="PL"/>
      </w:pPr>
      <w:r>
        <w:t xml:space="preserve">  /retrieve-applicationkey:</w:t>
      </w:r>
    </w:p>
    <w:p w14:paraId="0DDB5DC2" w14:textId="77777777" w:rsidR="00414ECA" w:rsidRDefault="00414ECA" w:rsidP="00414ECA">
      <w:pPr>
        <w:pStyle w:val="PL"/>
      </w:pPr>
      <w:r>
        <w:t xml:space="preserve">    post:</w:t>
      </w:r>
    </w:p>
    <w:p w14:paraId="33A89BEA" w14:textId="77777777" w:rsidR="00414ECA" w:rsidRDefault="00414ECA" w:rsidP="00414ECA">
      <w:pPr>
        <w:pStyle w:val="PL"/>
      </w:pPr>
      <w:r>
        <w:t xml:space="preserve">      summary: Request to retrieve AKMA Application Key information.</w:t>
      </w:r>
    </w:p>
    <w:p w14:paraId="667241F0" w14:textId="77777777" w:rsidR="00414ECA" w:rsidRDefault="00414ECA" w:rsidP="00414ECA">
      <w:pPr>
        <w:pStyle w:val="PL"/>
      </w:pPr>
      <w:r>
        <w:t xml:space="preserve">      operationId: GetAKMAAPPKeyMaterial</w:t>
      </w:r>
    </w:p>
    <w:p w14:paraId="48587D89" w14:textId="77777777" w:rsidR="00414ECA" w:rsidRDefault="00414ECA" w:rsidP="00414ECA">
      <w:pPr>
        <w:pStyle w:val="PL"/>
      </w:pPr>
      <w:r>
        <w:t xml:space="preserve">      tags:</w:t>
      </w:r>
    </w:p>
    <w:p w14:paraId="05D4D973" w14:textId="77777777" w:rsidR="00414ECA" w:rsidRDefault="00414ECA" w:rsidP="00414ECA">
      <w:pPr>
        <w:pStyle w:val="PL"/>
      </w:pPr>
      <w:r>
        <w:t xml:space="preserve">        - Retrieve the AKMA Application key material (Collection)</w:t>
      </w:r>
    </w:p>
    <w:p w14:paraId="51A6BABD" w14:textId="77777777" w:rsidR="00414ECA" w:rsidRDefault="00414ECA" w:rsidP="00414ECA">
      <w:pPr>
        <w:pStyle w:val="PL"/>
      </w:pPr>
      <w:r>
        <w:t xml:space="preserve">      requestBody:</w:t>
      </w:r>
    </w:p>
    <w:p w14:paraId="0456B3B7" w14:textId="77777777" w:rsidR="00414ECA" w:rsidRDefault="00414ECA" w:rsidP="00414ECA">
      <w:pPr>
        <w:pStyle w:val="PL"/>
      </w:pPr>
      <w:r>
        <w:t xml:space="preserve">        required: true</w:t>
      </w:r>
    </w:p>
    <w:p w14:paraId="0D3918CC" w14:textId="77777777" w:rsidR="00414ECA" w:rsidRDefault="00414ECA" w:rsidP="00414ECA">
      <w:pPr>
        <w:pStyle w:val="PL"/>
      </w:pPr>
      <w:r>
        <w:t xml:space="preserve">        content:</w:t>
      </w:r>
    </w:p>
    <w:p w14:paraId="62790F1E" w14:textId="77777777" w:rsidR="00414ECA" w:rsidRDefault="00414ECA" w:rsidP="00414ECA">
      <w:pPr>
        <w:pStyle w:val="PL"/>
      </w:pPr>
      <w:r>
        <w:lastRenderedPageBreak/>
        <w:t xml:space="preserve">          application/json:</w:t>
      </w:r>
    </w:p>
    <w:p w14:paraId="5945D6E7" w14:textId="77777777" w:rsidR="00414ECA" w:rsidRDefault="00414ECA" w:rsidP="00414ECA">
      <w:pPr>
        <w:pStyle w:val="PL"/>
      </w:pPr>
      <w:r>
        <w:t xml:space="preserve">            schema:</w:t>
      </w:r>
    </w:p>
    <w:p w14:paraId="6752300F" w14:textId="77777777" w:rsidR="00414ECA" w:rsidRDefault="00414ECA" w:rsidP="00414ECA">
      <w:pPr>
        <w:pStyle w:val="PL"/>
      </w:pPr>
      <w:r>
        <w:t xml:space="preserve">              $ref: 'TS29522_AKMA.yaml#/components/schemas/AkmaAfKeyRequest'</w:t>
      </w:r>
    </w:p>
    <w:p w14:paraId="570AAEFA" w14:textId="77777777" w:rsidR="00414ECA" w:rsidRDefault="00414ECA" w:rsidP="00414ECA">
      <w:pPr>
        <w:pStyle w:val="PL"/>
      </w:pPr>
      <w:r>
        <w:t xml:space="preserve">      responses:</w:t>
      </w:r>
    </w:p>
    <w:p w14:paraId="4FE78C81" w14:textId="77777777" w:rsidR="00414ECA" w:rsidRDefault="00414ECA" w:rsidP="00414ECA">
      <w:pPr>
        <w:pStyle w:val="PL"/>
      </w:pPr>
      <w:r>
        <w:t xml:space="preserve">        '200':</w:t>
      </w:r>
    </w:p>
    <w:p w14:paraId="010608FC" w14:textId="77777777" w:rsidR="00414ECA" w:rsidRDefault="00414ECA" w:rsidP="00414ECA">
      <w:pPr>
        <w:pStyle w:val="PL"/>
      </w:pPr>
      <w:r>
        <w:t xml:space="preserve">          description: The requested information was returned successfully.</w:t>
      </w:r>
    </w:p>
    <w:p w14:paraId="5F935009" w14:textId="77777777" w:rsidR="00414ECA" w:rsidRDefault="00414ECA" w:rsidP="00414ECA">
      <w:pPr>
        <w:pStyle w:val="PL"/>
      </w:pPr>
      <w:r>
        <w:t xml:space="preserve">          content:</w:t>
      </w:r>
    </w:p>
    <w:p w14:paraId="317254B8" w14:textId="77777777" w:rsidR="00414ECA" w:rsidRDefault="00414ECA" w:rsidP="00414ECA">
      <w:pPr>
        <w:pStyle w:val="PL"/>
      </w:pPr>
      <w:r>
        <w:t xml:space="preserve">            application/json:</w:t>
      </w:r>
    </w:p>
    <w:p w14:paraId="0A28E7EB" w14:textId="77777777" w:rsidR="00414ECA" w:rsidRDefault="00414ECA" w:rsidP="00414ECA">
      <w:pPr>
        <w:pStyle w:val="PL"/>
      </w:pPr>
      <w:r>
        <w:t xml:space="preserve">              schema:</w:t>
      </w:r>
    </w:p>
    <w:p w14:paraId="5E55EA60" w14:textId="77777777" w:rsidR="00414ECA" w:rsidRDefault="00414ECA" w:rsidP="00414ECA">
      <w:pPr>
        <w:pStyle w:val="PL"/>
      </w:pPr>
      <w:r>
        <w:t xml:space="preserve">                $ref: 'TS29522_AKMA.yaml#/components/schemas/AkmaAfKeyData'</w:t>
      </w:r>
    </w:p>
    <w:p w14:paraId="210D5412" w14:textId="77777777" w:rsidR="00414ECA" w:rsidRDefault="00414ECA" w:rsidP="00414ECA">
      <w:pPr>
        <w:pStyle w:val="PL"/>
      </w:pPr>
      <w:r>
        <w:t xml:space="preserve">        '204':</w:t>
      </w:r>
    </w:p>
    <w:p w14:paraId="175EFF4C" w14:textId="77777777" w:rsidR="00414ECA" w:rsidRDefault="00414ECA" w:rsidP="00414ECA">
      <w:pPr>
        <w:pStyle w:val="PL"/>
      </w:pPr>
      <w:r>
        <w:t xml:space="preserve">          description: No Content (The requested AKMA Application material does not exist.)</w:t>
      </w:r>
    </w:p>
    <w:p w14:paraId="3274C866" w14:textId="77777777" w:rsidR="00414ECA" w:rsidRDefault="00414ECA" w:rsidP="00414ECA">
      <w:pPr>
        <w:pStyle w:val="PL"/>
        <w:rPr>
          <w:noProof w:val="0"/>
        </w:rPr>
      </w:pPr>
      <w:r>
        <w:rPr>
          <w:noProof w:val="0"/>
        </w:rPr>
        <w:t xml:space="preserve">        '307':</w:t>
      </w:r>
    </w:p>
    <w:p w14:paraId="4538B6F6" w14:textId="77777777" w:rsidR="00414ECA" w:rsidRDefault="00414ECA" w:rsidP="00414ECA">
      <w:pPr>
        <w:pStyle w:val="PL"/>
      </w:pPr>
      <w:r>
        <w:t xml:space="preserve">          $ref: 'TS29571_CommonData.yaml#/components/responses/307'</w:t>
      </w:r>
    </w:p>
    <w:p w14:paraId="2BCFE744" w14:textId="77777777" w:rsidR="00414ECA" w:rsidRDefault="00414ECA" w:rsidP="00414ECA">
      <w:pPr>
        <w:pStyle w:val="PL"/>
        <w:rPr>
          <w:noProof w:val="0"/>
        </w:rPr>
      </w:pPr>
      <w:r>
        <w:rPr>
          <w:noProof w:val="0"/>
        </w:rPr>
        <w:t xml:space="preserve">        '308':</w:t>
      </w:r>
    </w:p>
    <w:p w14:paraId="61E7E4C2" w14:textId="77777777" w:rsidR="00414ECA" w:rsidRDefault="00414ECA" w:rsidP="00414ECA">
      <w:pPr>
        <w:pStyle w:val="PL"/>
      </w:pPr>
      <w:r>
        <w:t xml:space="preserve">          $ref: 'TS29571_CommonData.yaml#/components/responses/308'</w:t>
      </w:r>
    </w:p>
    <w:p w14:paraId="183FC424" w14:textId="77777777" w:rsidR="00414ECA" w:rsidRDefault="00414ECA" w:rsidP="00414ECA">
      <w:pPr>
        <w:pStyle w:val="PL"/>
      </w:pPr>
      <w:r>
        <w:t xml:space="preserve">        '400':</w:t>
      </w:r>
    </w:p>
    <w:p w14:paraId="61544E80" w14:textId="77777777" w:rsidR="00414ECA" w:rsidRDefault="00414ECA" w:rsidP="00414ECA">
      <w:pPr>
        <w:pStyle w:val="PL"/>
      </w:pPr>
      <w:r>
        <w:t xml:space="preserve">          $ref: 'TS29571_CommonData.yaml#/components/responses/400'</w:t>
      </w:r>
    </w:p>
    <w:p w14:paraId="7A5471E4" w14:textId="77777777" w:rsidR="00414ECA" w:rsidRDefault="00414ECA" w:rsidP="00414ECA">
      <w:pPr>
        <w:pStyle w:val="PL"/>
      </w:pPr>
      <w:r>
        <w:t xml:space="preserve">        '401':</w:t>
      </w:r>
    </w:p>
    <w:p w14:paraId="14A23F87" w14:textId="77777777" w:rsidR="00414ECA" w:rsidRDefault="00414ECA" w:rsidP="00414ECA">
      <w:pPr>
        <w:pStyle w:val="PL"/>
      </w:pPr>
      <w:r>
        <w:t xml:space="preserve">          $ref: 'TS29571_CommonData.yaml#/components/responses/401'</w:t>
      </w:r>
    </w:p>
    <w:p w14:paraId="2F6BCFB9" w14:textId="77777777" w:rsidR="00414ECA" w:rsidRDefault="00414ECA" w:rsidP="00414ECA">
      <w:pPr>
        <w:pStyle w:val="PL"/>
      </w:pPr>
      <w:r>
        <w:t xml:space="preserve">        '403':</w:t>
      </w:r>
    </w:p>
    <w:p w14:paraId="560CB017" w14:textId="77777777" w:rsidR="00414ECA" w:rsidRDefault="00414ECA" w:rsidP="00414ECA">
      <w:pPr>
        <w:pStyle w:val="PL"/>
      </w:pPr>
      <w:r>
        <w:t xml:space="preserve">          $ref: 'TS29571_CommonData.yaml#/components/responses/403'</w:t>
      </w:r>
    </w:p>
    <w:p w14:paraId="3FCC51ED" w14:textId="77777777" w:rsidR="00414ECA" w:rsidRDefault="00414ECA" w:rsidP="00414ECA">
      <w:pPr>
        <w:pStyle w:val="PL"/>
      </w:pPr>
      <w:r>
        <w:t xml:space="preserve">        '404':</w:t>
      </w:r>
    </w:p>
    <w:p w14:paraId="1C6FB655" w14:textId="0BA54434" w:rsidR="00414ECA" w:rsidRDefault="00414ECA" w:rsidP="00414ECA">
      <w:pPr>
        <w:pStyle w:val="PL"/>
        <w:rPr>
          <w:ins w:id="51" w:author="Samsung" w:date="2021-07-14T18:29:00Z"/>
        </w:rPr>
      </w:pPr>
      <w:r>
        <w:t xml:space="preserve">          $ref: 'TS29571_CommonData.yaml#/components/responses/404'</w:t>
      </w:r>
    </w:p>
    <w:p w14:paraId="5E3488F8" w14:textId="499DAFF8" w:rsidR="00727084" w:rsidRDefault="00727084" w:rsidP="00727084">
      <w:pPr>
        <w:pStyle w:val="PL"/>
        <w:rPr>
          <w:ins w:id="52" w:author="Samsung" w:date="2021-07-14T18:29:00Z"/>
        </w:rPr>
      </w:pPr>
      <w:ins w:id="53" w:author="Samsung" w:date="2021-07-14T18:29:00Z">
        <w:r>
          <w:t xml:space="preserve">        '409':</w:t>
        </w:r>
      </w:ins>
    </w:p>
    <w:p w14:paraId="5E3624F4" w14:textId="1071CC7E" w:rsidR="00727084" w:rsidRDefault="00727084" w:rsidP="00414ECA">
      <w:pPr>
        <w:pStyle w:val="PL"/>
      </w:pPr>
      <w:ins w:id="54" w:author="Samsung" w:date="2021-07-14T18:29:00Z">
        <w:r>
          <w:t xml:space="preserve">          $ref: 'TS29571_CommonData.yaml#/components/responses/409'</w:t>
        </w:r>
      </w:ins>
    </w:p>
    <w:p w14:paraId="04B2AE6E" w14:textId="77777777" w:rsidR="00414ECA" w:rsidRDefault="00414ECA" w:rsidP="00414ECA">
      <w:pPr>
        <w:pStyle w:val="PL"/>
      </w:pPr>
      <w:r>
        <w:t xml:space="preserve">        '411':</w:t>
      </w:r>
    </w:p>
    <w:p w14:paraId="55DA5361" w14:textId="77777777" w:rsidR="00414ECA" w:rsidRDefault="00414ECA" w:rsidP="00414ECA">
      <w:pPr>
        <w:pStyle w:val="PL"/>
      </w:pPr>
      <w:r>
        <w:t xml:space="preserve">          $ref: 'TS29571_CommonData.yaml#/components/responses/411'</w:t>
      </w:r>
    </w:p>
    <w:p w14:paraId="33BD8A87" w14:textId="77777777" w:rsidR="00414ECA" w:rsidRDefault="00414ECA" w:rsidP="00414ECA">
      <w:pPr>
        <w:pStyle w:val="PL"/>
      </w:pPr>
      <w:r>
        <w:t xml:space="preserve">        '413':</w:t>
      </w:r>
    </w:p>
    <w:p w14:paraId="0978322A" w14:textId="77777777" w:rsidR="00414ECA" w:rsidRDefault="00414ECA" w:rsidP="00414ECA">
      <w:pPr>
        <w:pStyle w:val="PL"/>
      </w:pPr>
      <w:r>
        <w:t xml:space="preserve">          $ref: 'TS29571_CommonData.yaml#/components/responses/413'</w:t>
      </w:r>
    </w:p>
    <w:p w14:paraId="632935EB" w14:textId="77777777" w:rsidR="00414ECA" w:rsidRDefault="00414ECA" w:rsidP="00414ECA">
      <w:pPr>
        <w:pStyle w:val="PL"/>
      </w:pPr>
      <w:r>
        <w:t xml:space="preserve">        '415':</w:t>
      </w:r>
    </w:p>
    <w:p w14:paraId="3F066F35" w14:textId="77777777" w:rsidR="00414ECA" w:rsidRDefault="00414ECA" w:rsidP="00414ECA">
      <w:pPr>
        <w:pStyle w:val="PL"/>
      </w:pPr>
      <w:r>
        <w:t xml:space="preserve">          $ref: 'TS29571_CommonData.yaml#/components/responses/415'</w:t>
      </w:r>
    </w:p>
    <w:p w14:paraId="74E5213D" w14:textId="77777777" w:rsidR="00414ECA" w:rsidRDefault="00414ECA" w:rsidP="00414ECA">
      <w:pPr>
        <w:pStyle w:val="PL"/>
      </w:pPr>
      <w:r>
        <w:t xml:space="preserve">        '429':</w:t>
      </w:r>
    </w:p>
    <w:p w14:paraId="15390AF6" w14:textId="77777777" w:rsidR="00414ECA" w:rsidRDefault="00414ECA" w:rsidP="00414ECA">
      <w:pPr>
        <w:pStyle w:val="PL"/>
      </w:pPr>
      <w:r>
        <w:t xml:space="preserve">          $ref: 'TS29571_CommonData.yaml#/components/responses/429'</w:t>
      </w:r>
    </w:p>
    <w:p w14:paraId="48664520" w14:textId="77777777" w:rsidR="00414ECA" w:rsidRDefault="00414ECA" w:rsidP="00414ECA">
      <w:pPr>
        <w:pStyle w:val="PL"/>
      </w:pPr>
      <w:r>
        <w:t xml:space="preserve">        '500':</w:t>
      </w:r>
    </w:p>
    <w:p w14:paraId="1676BA97" w14:textId="77777777" w:rsidR="00414ECA" w:rsidRDefault="00414ECA" w:rsidP="00414ECA">
      <w:pPr>
        <w:pStyle w:val="PL"/>
      </w:pPr>
      <w:r>
        <w:t xml:space="preserve">          $ref: 'TS29571_CommonData.yaml#/components/responses/500'</w:t>
      </w:r>
    </w:p>
    <w:p w14:paraId="63E0DDCA" w14:textId="77777777" w:rsidR="00414ECA" w:rsidRDefault="00414ECA" w:rsidP="00414ECA">
      <w:pPr>
        <w:pStyle w:val="PL"/>
      </w:pPr>
      <w:r>
        <w:t xml:space="preserve">        '503':</w:t>
      </w:r>
    </w:p>
    <w:p w14:paraId="44A96B4B" w14:textId="77777777" w:rsidR="00414ECA" w:rsidRDefault="00414ECA" w:rsidP="00414ECA">
      <w:pPr>
        <w:pStyle w:val="PL"/>
      </w:pPr>
      <w:r>
        <w:t xml:space="preserve">          $ref: 'TS29571_CommonData.yaml#/components/responses/503'</w:t>
      </w:r>
    </w:p>
    <w:p w14:paraId="3285FF14" w14:textId="77777777" w:rsidR="00414ECA" w:rsidRDefault="00414ECA" w:rsidP="00414ECA">
      <w:pPr>
        <w:pStyle w:val="PL"/>
      </w:pPr>
      <w:r>
        <w:t xml:space="preserve">        default:</w:t>
      </w:r>
    </w:p>
    <w:p w14:paraId="59976C25" w14:textId="77777777" w:rsidR="00414ECA" w:rsidRDefault="00414ECA" w:rsidP="00414ECA">
      <w:pPr>
        <w:pStyle w:val="PL"/>
      </w:pPr>
      <w:r>
        <w:t xml:space="preserve">          $ref: 'TS29571_CommonData.yaml#/components/responses/default'</w:t>
      </w:r>
    </w:p>
    <w:p w14:paraId="211CA507" w14:textId="77777777" w:rsidR="00414ECA" w:rsidRDefault="00414ECA" w:rsidP="00414ECA">
      <w:pPr>
        <w:pStyle w:val="PL"/>
      </w:pPr>
      <w:r>
        <w:t>components:</w:t>
      </w:r>
    </w:p>
    <w:p w14:paraId="62F3D25C" w14:textId="77777777" w:rsidR="00414ECA" w:rsidRDefault="00414ECA" w:rsidP="00414ECA">
      <w:pPr>
        <w:pStyle w:val="PL"/>
      </w:pPr>
      <w:r>
        <w:t xml:space="preserve">  securitySchemes:</w:t>
      </w:r>
    </w:p>
    <w:p w14:paraId="3EDA04F0" w14:textId="77777777" w:rsidR="00414ECA" w:rsidRDefault="00414ECA" w:rsidP="00414ECA">
      <w:pPr>
        <w:pStyle w:val="PL"/>
      </w:pPr>
      <w:r>
        <w:t xml:space="preserve">    oAuth2ClientCredentials:</w:t>
      </w:r>
    </w:p>
    <w:p w14:paraId="4CFC4C25" w14:textId="77777777" w:rsidR="00414ECA" w:rsidRDefault="00414ECA" w:rsidP="00414ECA">
      <w:pPr>
        <w:pStyle w:val="PL"/>
      </w:pPr>
      <w:r>
        <w:t xml:space="preserve">      type: oauth2</w:t>
      </w:r>
    </w:p>
    <w:p w14:paraId="060202EF" w14:textId="77777777" w:rsidR="00414ECA" w:rsidRDefault="00414ECA" w:rsidP="00414ECA">
      <w:pPr>
        <w:pStyle w:val="PL"/>
      </w:pPr>
      <w:r>
        <w:t xml:space="preserve">      flows:</w:t>
      </w:r>
    </w:p>
    <w:p w14:paraId="163735FC" w14:textId="77777777" w:rsidR="00414ECA" w:rsidRDefault="00414ECA" w:rsidP="00414ECA">
      <w:pPr>
        <w:pStyle w:val="PL"/>
      </w:pPr>
      <w:r>
        <w:t xml:space="preserve">        clientCredentials:</w:t>
      </w:r>
    </w:p>
    <w:p w14:paraId="5F1ED000" w14:textId="77777777" w:rsidR="00414ECA" w:rsidRDefault="00414ECA" w:rsidP="00414ECA">
      <w:pPr>
        <w:pStyle w:val="PL"/>
      </w:pPr>
      <w:r>
        <w:t xml:space="preserve">          tokenUrl: '{nrfApiRoot}/oauth2/token'</w:t>
      </w:r>
    </w:p>
    <w:p w14:paraId="3C1E6678" w14:textId="77777777" w:rsidR="00414ECA" w:rsidRDefault="00414ECA" w:rsidP="00414ECA">
      <w:pPr>
        <w:pStyle w:val="PL"/>
      </w:pPr>
      <w:r>
        <w:t xml:space="preserve">          scopes:</w:t>
      </w:r>
    </w:p>
    <w:p w14:paraId="754DD498" w14:textId="77777777" w:rsidR="00414ECA" w:rsidRDefault="00414ECA" w:rsidP="00414ECA">
      <w:pPr>
        <w:pStyle w:val="PL"/>
      </w:pPr>
      <w:r>
        <w:t xml:space="preserve">            naanf_akma: Access to the Naanf_AKMA</w:t>
      </w:r>
      <w:r>
        <w:rPr>
          <w:lang w:eastAsia="zh-CN"/>
        </w:rPr>
        <w:t xml:space="preserve"> </w:t>
      </w:r>
      <w:r>
        <w:t>API</w:t>
      </w:r>
    </w:p>
    <w:p w14:paraId="45E1C49A" w14:textId="77777777" w:rsidR="00414ECA" w:rsidRDefault="00414ECA" w:rsidP="00414ECA">
      <w:pPr>
        <w:pStyle w:val="PL"/>
        <w:rPr>
          <w:lang w:eastAsia="zh-CN"/>
        </w:rPr>
      </w:pPr>
      <w:r>
        <w:t xml:space="preserve">  schemas: </w:t>
      </w:r>
    </w:p>
    <w:p w14:paraId="01402BAE" w14:textId="77777777" w:rsidR="00414ECA" w:rsidRDefault="00414ECA" w:rsidP="00414ECA">
      <w:pPr>
        <w:pStyle w:val="PL"/>
      </w:pPr>
      <w:r>
        <w:t xml:space="preserve">    </w:t>
      </w:r>
      <w:bookmarkStart w:id="55" w:name="OLE_LINK91"/>
      <w:bookmarkStart w:id="56" w:name="OLE_LINK92"/>
      <w:r>
        <w:t>AkmaKeyInfo</w:t>
      </w:r>
      <w:bookmarkEnd w:id="55"/>
      <w:bookmarkEnd w:id="56"/>
      <w:r>
        <w:t>:</w:t>
      </w:r>
    </w:p>
    <w:p w14:paraId="15D85CA0" w14:textId="77777777" w:rsidR="00414ECA" w:rsidRDefault="00414ECA" w:rsidP="00414ECA">
      <w:pPr>
        <w:pStyle w:val="PL"/>
      </w:pPr>
      <w:r>
        <w:t xml:space="preserve">      description: Represents AKMA related key material.</w:t>
      </w:r>
    </w:p>
    <w:p w14:paraId="28661243" w14:textId="77777777" w:rsidR="00414ECA" w:rsidRDefault="00414ECA" w:rsidP="00414ECA">
      <w:pPr>
        <w:pStyle w:val="PL"/>
      </w:pPr>
      <w:r>
        <w:t xml:space="preserve">      type: object</w:t>
      </w:r>
    </w:p>
    <w:p w14:paraId="6ED752CA" w14:textId="77777777" w:rsidR="00414ECA" w:rsidRDefault="00414ECA" w:rsidP="00414ECA">
      <w:pPr>
        <w:pStyle w:val="PL"/>
      </w:pPr>
      <w:r>
        <w:t xml:space="preserve">      properties:</w:t>
      </w:r>
    </w:p>
    <w:p w14:paraId="55900BA7" w14:textId="77777777" w:rsidR="00414ECA" w:rsidRDefault="00414ECA" w:rsidP="00414ECA">
      <w:pPr>
        <w:pStyle w:val="PL"/>
      </w:pPr>
      <w:r>
        <w:t xml:space="preserve">        </w:t>
      </w:r>
      <w:r>
        <w:rPr>
          <w:lang w:eastAsia="zh-CN"/>
        </w:rPr>
        <w:t>suppFeat</w:t>
      </w:r>
      <w:r>
        <w:t>:</w:t>
      </w:r>
    </w:p>
    <w:p w14:paraId="121BD612" w14:textId="77777777" w:rsidR="00414ECA" w:rsidRDefault="00414ECA" w:rsidP="00414ECA">
      <w:pPr>
        <w:pStyle w:val="PL"/>
      </w:pPr>
      <w:r>
        <w:t xml:space="preserve">          $ref: 'TS29571_CommonData.yaml#/components/schemas/</w:t>
      </w:r>
      <w:r>
        <w:rPr>
          <w:lang w:eastAsia="zh-CN"/>
        </w:rPr>
        <w:t>SupportedFeatures</w:t>
      </w:r>
      <w:r>
        <w:t>'</w:t>
      </w:r>
    </w:p>
    <w:p w14:paraId="50F02031" w14:textId="77777777" w:rsidR="00414ECA" w:rsidRDefault="00414ECA" w:rsidP="00414ECA">
      <w:pPr>
        <w:pStyle w:val="PL"/>
        <w:rPr>
          <w:lang w:eastAsia="es-ES"/>
        </w:rPr>
      </w:pPr>
      <w:r>
        <w:rPr>
          <w:lang w:eastAsia="es-ES"/>
        </w:rPr>
        <w:t xml:space="preserve">        </w:t>
      </w:r>
      <w:r>
        <w:t>supi</w:t>
      </w:r>
      <w:r>
        <w:rPr>
          <w:lang w:eastAsia="es-ES"/>
        </w:rPr>
        <w:t>:</w:t>
      </w:r>
    </w:p>
    <w:p w14:paraId="270FE5B9" w14:textId="77777777" w:rsidR="00414ECA" w:rsidRDefault="00414ECA" w:rsidP="00414ECA">
      <w:pPr>
        <w:pStyle w:val="PL"/>
        <w:rPr>
          <w:lang w:eastAsia="es-ES"/>
        </w:rPr>
      </w:pPr>
      <w:r>
        <w:rPr>
          <w:lang w:eastAsia="es-ES"/>
        </w:rPr>
        <w:t xml:space="preserve">          $ref: 'TS29571_CommonData.yaml#/components/schemas/Supi'</w:t>
      </w:r>
    </w:p>
    <w:p w14:paraId="27ECAF98" w14:textId="77777777" w:rsidR="00414ECA" w:rsidRDefault="00414ECA" w:rsidP="00414ECA">
      <w:pPr>
        <w:pStyle w:val="PL"/>
      </w:pPr>
      <w:r>
        <w:t xml:space="preserve">        aKId:</w:t>
      </w:r>
    </w:p>
    <w:p w14:paraId="3E191556" w14:textId="77777777" w:rsidR="00414ECA" w:rsidRDefault="00414ECA" w:rsidP="00414ECA">
      <w:pPr>
        <w:pStyle w:val="PL"/>
      </w:pPr>
      <w:r>
        <w:t xml:space="preserve">          $ref: 'TS29522_AKMA.yaml#/components/schemas/AKId'</w:t>
      </w:r>
    </w:p>
    <w:p w14:paraId="63546A25" w14:textId="77777777" w:rsidR="00414ECA" w:rsidRDefault="00414ECA" w:rsidP="00414ECA">
      <w:pPr>
        <w:pStyle w:val="PL"/>
      </w:pPr>
      <w:r>
        <w:t xml:space="preserve">        </w:t>
      </w:r>
      <w:r>
        <w:rPr>
          <w:lang w:eastAsia="zh-CN"/>
        </w:rPr>
        <w:t>kAkma</w:t>
      </w:r>
      <w:r>
        <w:t>:</w:t>
      </w:r>
    </w:p>
    <w:p w14:paraId="3878E87B" w14:textId="77777777" w:rsidR="00414ECA" w:rsidRDefault="00414ECA" w:rsidP="00414ECA">
      <w:pPr>
        <w:pStyle w:val="PL"/>
      </w:pPr>
      <w:r>
        <w:t xml:space="preserve">          type: string</w:t>
      </w:r>
    </w:p>
    <w:p w14:paraId="117B84C3" w14:textId="77777777" w:rsidR="00414ECA" w:rsidRDefault="00414ECA" w:rsidP="00414ECA">
      <w:pPr>
        <w:pStyle w:val="PL"/>
      </w:pPr>
      <w:r>
        <w:t xml:space="preserve">      required:</w:t>
      </w:r>
    </w:p>
    <w:p w14:paraId="4AA0EAA8" w14:textId="77777777" w:rsidR="00414ECA" w:rsidRDefault="00414ECA" w:rsidP="00414ECA">
      <w:pPr>
        <w:pStyle w:val="PL"/>
      </w:pPr>
      <w:r>
        <w:t xml:space="preserve">        - supi</w:t>
      </w:r>
    </w:p>
    <w:p w14:paraId="1A570341" w14:textId="77777777" w:rsidR="00414ECA" w:rsidRDefault="00414ECA" w:rsidP="00414ECA">
      <w:pPr>
        <w:pStyle w:val="PL"/>
      </w:pPr>
      <w:r>
        <w:t xml:space="preserve">        - aKId</w:t>
      </w:r>
    </w:p>
    <w:p w14:paraId="49490A0B" w14:textId="1855F425" w:rsidR="000F4870" w:rsidRDefault="00414ECA" w:rsidP="007B32AC">
      <w:pPr>
        <w:pStyle w:val="PL"/>
      </w:pPr>
      <w:r>
        <w:t xml:space="preserve">        - </w:t>
      </w:r>
      <w:r>
        <w:rPr>
          <w:lang w:eastAsia="zh-CN"/>
        </w:rPr>
        <w:t>kAkma</w:t>
      </w:r>
    </w:p>
    <w:p w14:paraId="3483EEE8" w14:textId="77777777" w:rsidR="00414ECA" w:rsidRPr="005B1B40" w:rsidRDefault="00414ECA" w:rsidP="007B32AC">
      <w:pPr>
        <w:pStyle w:val="PL"/>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6190E" w14:textId="77777777" w:rsidR="00327367" w:rsidRDefault="00327367">
      <w:r>
        <w:separator/>
      </w:r>
    </w:p>
  </w:endnote>
  <w:endnote w:type="continuationSeparator" w:id="0">
    <w:p w14:paraId="2DB10A28" w14:textId="77777777" w:rsidR="00327367" w:rsidRDefault="0032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B2683" w14:textId="77777777" w:rsidR="00327367" w:rsidRDefault="00327367">
      <w:r>
        <w:separator/>
      </w:r>
    </w:p>
  </w:footnote>
  <w:footnote w:type="continuationSeparator" w:id="0">
    <w:p w14:paraId="4AA77C89" w14:textId="77777777" w:rsidR="00327367" w:rsidRDefault="00327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75CE9" w14:textId="77777777" w:rsidR="009C2DE8" w:rsidRDefault="009C2D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889FE" w14:textId="77777777" w:rsidR="009C2DE8" w:rsidRDefault="009C2D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C5FCF" w14:textId="77777777" w:rsidR="009C2DE8" w:rsidRDefault="009C2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45AC0"/>
    <w:rsid w:val="00062D8B"/>
    <w:rsid w:val="000641F7"/>
    <w:rsid w:val="000675AA"/>
    <w:rsid w:val="00077A88"/>
    <w:rsid w:val="00080860"/>
    <w:rsid w:val="00081928"/>
    <w:rsid w:val="000832D5"/>
    <w:rsid w:val="000876F0"/>
    <w:rsid w:val="00092C1D"/>
    <w:rsid w:val="00096E1C"/>
    <w:rsid w:val="000A0430"/>
    <w:rsid w:val="000A170F"/>
    <w:rsid w:val="000A2697"/>
    <w:rsid w:val="000A3558"/>
    <w:rsid w:val="000A59A0"/>
    <w:rsid w:val="000B0E31"/>
    <w:rsid w:val="000B33A5"/>
    <w:rsid w:val="000B36FF"/>
    <w:rsid w:val="000B4353"/>
    <w:rsid w:val="000B5011"/>
    <w:rsid w:val="000D7422"/>
    <w:rsid w:val="000E4783"/>
    <w:rsid w:val="000F044A"/>
    <w:rsid w:val="000F3A5D"/>
    <w:rsid w:val="000F4870"/>
    <w:rsid w:val="000F4B59"/>
    <w:rsid w:val="000F677F"/>
    <w:rsid w:val="001003DD"/>
    <w:rsid w:val="001021A4"/>
    <w:rsid w:val="00103C6D"/>
    <w:rsid w:val="00104C12"/>
    <w:rsid w:val="00105876"/>
    <w:rsid w:val="0010697F"/>
    <w:rsid w:val="00114BAC"/>
    <w:rsid w:val="001177A1"/>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C663B"/>
    <w:rsid w:val="001D28D2"/>
    <w:rsid w:val="001D4571"/>
    <w:rsid w:val="001E0062"/>
    <w:rsid w:val="001F0E02"/>
    <w:rsid w:val="001F6289"/>
    <w:rsid w:val="001F74FC"/>
    <w:rsid w:val="001F7F46"/>
    <w:rsid w:val="00202F1C"/>
    <w:rsid w:val="00203B93"/>
    <w:rsid w:val="00203F1A"/>
    <w:rsid w:val="002049F2"/>
    <w:rsid w:val="00222BCC"/>
    <w:rsid w:val="00225530"/>
    <w:rsid w:val="002328AE"/>
    <w:rsid w:val="002343BC"/>
    <w:rsid w:val="002375BD"/>
    <w:rsid w:val="00245087"/>
    <w:rsid w:val="0025282E"/>
    <w:rsid w:val="00262DC5"/>
    <w:rsid w:val="00270544"/>
    <w:rsid w:val="00270A34"/>
    <w:rsid w:val="002729FD"/>
    <w:rsid w:val="0029641F"/>
    <w:rsid w:val="0029724D"/>
    <w:rsid w:val="002B0352"/>
    <w:rsid w:val="002B3D2F"/>
    <w:rsid w:val="002C25C6"/>
    <w:rsid w:val="002D0B33"/>
    <w:rsid w:val="002D3845"/>
    <w:rsid w:val="002E77A8"/>
    <w:rsid w:val="002F23C4"/>
    <w:rsid w:val="002F5D92"/>
    <w:rsid w:val="003176BB"/>
    <w:rsid w:val="00317C47"/>
    <w:rsid w:val="00320917"/>
    <w:rsid w:val="003225B9"/>
    <w:rsid w:val="00322B19"/>
    <w:rsid w:val="00323AB0"/>
    <w:rsid w:val="00327367"/>
    <w:rsid w:val="00330488"/>
    <w:rsid w:val="00331F2E"/>
    <w:rsid w:val="00350CAD"/>
    <w:rsid w:val="003529FF"/>
    <w:rsid w:val="00353E55"/>
    <w:rsid w:val="00354FCC"/>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B121E"/>
    <w:rsid w:val="003B73D1"/>
    <w:rsid w:val="003B7F0B"/>
    <w:rsid w:val="003B7F25"/>
    <w:rsid w:val="003D049C"/>
    <w:rsid w:val="003D4D19"/>
    <w:rsid w:val="003D6D5D"/>
    <w:rsid w:val="003D7012"/>
    <w:rsid w:val="003D7136"/>
    <w:rsid w:val="003E64C3"/>
    <w:rsid w:val="003F5AB4"/>
    <w:rsid w:val="0040637C"/>
    <w:rsid w:val="00414ECA"/>
    <w:rsid w:val="00415B5A"/>
    <w:rsid w:val="0041713F"/>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A37E8"/>
    <w:rsid w:val="004B2411"/>
    <w:rsid w:val="004B2E00"/>
    <w:rsid w:val="004B37F1"/>
    <w:rsid w:val="004B707F"/>
    <w:rsid w:val="004C0DD2"/>
    <w:rsid w:val="004D3D96"/>
    <w:rsid w:val="004D5FC6"/>
    <w:rsid w:val="004D7DC3"/>
    <w:rsid w:val="004E41A6"/>
    <w:rsid w:val="004E6CDA"/>
    <w:rsid w:val="004F0ADE"/>
    <w:rsid w:val="004F727B"/>
    <w:rsid w:val="0050626C"/>
    <w:rsid w:val="005074E4"/>
    <w:rsid w:val="0051102F"/>
    <w:rsid w:val="005150A9"/>
    <w:rsid w:val="00515611"/>
    <w:rsid w:val="00516C72"/>
    <w:rsid w:val="0051716A"/>
    <w:rsid w:val="00525E08"/>
    <w:rsid w:val="00525E3B"/>
    <w:rsid w:val="005300F9"/>
    <w:rsid w:val="005318C3"/>
    <w:rsid w:val="005346B4"/>
    <w:rsid w:val="00541205"/>
    <w:rsid w:val="00542390"/>
    <w:rsid w:val="005427F2"/>
    <w:rsid w:val="005433E4"/>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D6A47"/>
    <w:rsid w:val="005D714C"/>
    <w:rsid w:val="005E694A"/>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3E5D"/>
    <w:rsid w:val="00647DE0"/>
    <w:rsid w:val="006501C3"/>
    <w:rsid w:val="0065175F"/>
    <w:rsid w:val="0065627D"/>
    <w:rsid w:val="006577C5"/>
    <w:rsid w:val="006772EE"/>
    <w:rsid w:val="00680C45"/>
    <w:rsid w:val="00685005"/>
    <w:rsid w:val="006948E3"/>
    <w:rsid w:val="0069715A"/>
    <w:rsid w:val="006A717C"/>
    <w:rsid w:val="006B3A34"/>
    <w:rsid w:val="006B4BEF"/>
    <w:rsid w:val="006C5F7A"/>
    <w:rsid w:val="006D2A8C"/>
    <w:rsid w:val="006D556E"/>
    <w:rsid w:val="006D6EF6"/>
    <w:rsid w:val="006E082E"/>
    <w:rsid w:val="006E1237"/>
    <w:rsid w:val="006E22C2"/>
    <w:rsid w:val="006F0841"/>
    <w:rsid w:val="006F0C66"/>
    <w:rsid w:val="006F14CA"/>
    <w:rsid w:val="006F6DDE"/>
    <w:rsid w:val="007036A7"/>
    <w:rsid w:val="00710314"/>
    <w:rsid w:val="00710506"/>
    <w:rsid w:val="00715DF9"/>
    <w:rsid w:val="007167A1"/>
    <w:rsid w:val="00720610"/>
    <w:rsid w:val="00721ACB"/>
    <w:rsid w:val="007269A8"/>
    <w:rsid w:val="00726C8B"/>
    <w:rsid w:val="00726DDD"/>
    <w:rsid w:val="00727084"/>
    <w:rsid w:val="007344A8"/>
    <w:rsid w:val="007378E7"/>
    <w:rsid w:val="00747B52"/>
    <w:rsid w:val="0075206E"/>
    <w:rsid w:val="00754AEB"/>
    <w:rsid w:val="007578F5"/>
    <w:rsid w:val="00760323"/>
    <w:rsid w:val="0076434A"/>
    <w:rsid w:val="0077083D"/>
    <w:rsid w:val="00773201"/>
    <w:rsid w:val="00774C7F"/>
    <w:rsid w:val="00774F54"/>
    <w:rsid w:val="00776B0E"/>
    <w:rsid w:val="00782DD7"/>
    <w:rsid w:val="00784A80"/>
    <w:rsid w:val="00786BBA"/>
    <w:rsid w:val="007923AD"/>
    <w:rsid w:val="00793040"/>
    <w:rsid w:val="00797614"/>
    <w:rsid w:val="007A714F"/>
    <w:rsid w:val="007B117C"/>
    <w:rsid w:val="007B2C9C"/>
    <w:rsid w:val="007B32AC"/>
    <w:rsid w:val="007C2EA2"/>
    <w:rsid w:val="007C44C4"/>
    <w:rsid w:val="007C4A7B"/>
    <w:rsid w:val="007D11A4"/>
    <w:rsid w:val="007D1909"/>
    <w:rsid w:val="007D2D68"/>
    <w:rsid w:val="007D5D70"/>
    <w:rsid w:val="007E1E36"/>
    <w:rsid w:val="007E4B34"/>
    <w:rsid w:val="007E58DB"/>
    <w:rsid w:val="007F0927"/>
    <w:rsid w:val="007F7071"/>
    <w:rsid w:val="0080030D"/>
    <w:rsid w:val="0080179B"/>
    <w:rsid w:val="00803B8C"/>
    <w:rsid w:val="00810C40"/>
    <w:rsid w:val="0081176A"/>
    <w:rsid w:val="00813E62"/>
    <w:rsid w:val="00823C27"/>
    <w:rsid w:val="00827FD0"/>
    <w:rsid w:val="0083278D"/>
    <w:rsid w:val="008337BF"/>
    <w:rsid w:val="00835D9A"/>
    <w:rsid w:val="00843A0C"/>
    <w:rsid w:val="00845AB2"/>
    <w:rsid w:val="00856DDA"/>
    <w:rsid w:val="00865EB0"/>
    <w:rsid w:val="00867A8E"/>
    <w:rsid w:val="0087101A"/>
    <w:rsid w:val="008751E2"/>
    <w:rsid w:val="00891603"/>
    <w:rsid w:val="00895013"/>
    <w:rsid w:val="00895CE1"/>
    <w:rsid w:val="008A3CB7"/>
    <w:rsid w:val="008A447A"/>
    <w:rsid w:val="008B5751"/>
    <w:rsid w:val="008C25B7"/>
    <w:rsid w:val="008D1E92"/>
    <w:rsid w:val="008D5672"/>
    <w:rsid w:val="008D5722"/>
    <w:rsid w:val="008E4143"/>
    <w:rsid w:val="008F04ED"/>
    <w:rsid w:val="008F0855"/>
    <w:rsid w:val="008F77DF"/>
    <w:rsid w:val="00901D70"/>
    <w:rsid w:val="00911480"/>
    <w:rsid w:val="00917E79"/>
    <w:rsid w:val="00933162"/>
    <w:rsid w:val="00934D66"/>
    <w:rsid w:val="009363E6"/>
    <w:rsid w:val="00953C4F"/>
    <w:rsid w:val="00965C13"/>
    <w:rsid w:val="00973CC6"/>
    <w:rsid w:val="0098282D"/>
    <w:rsid w:val="0098535B"/>
    <w:rsid w:val="00987A0D"/>
    <w:rsid w:val="0099297A"/>
    <w:rsid w:val="00994F58"/>
    <w:rsid w:val="009A408F"/>
    <w:rsid w:val="009A5CBA"/>
    <w:rsid w:val="009A5E27"/>
    <w:rsid w:val="009A73CC"/>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7EB2"/>
    <w:rsid w:val="00A17A90"/>
    <w:rsid w:val="00A21386"/>
    <w:rsid w:val="00A24417"/>
    <w:rsid w:val="00A25BC3"/>
    <w:rsid w:val="00A275F9"/>
    <w:rsid w:val="00A35924"/>
    <w:rsid w:val="00A44A0F"/>
    <w:rsid w:val="00A44F94"/>
    <w:rsid w:val="00A452B4"/>
    <w:rsid w:val="00A5624F"/>
    <w:rsid w:val="00A70198"/>
    <w:rsid w:val="00A84055"/>
    <w:rsid w:val="00A915EF"/>
    <w:rsid w:val="00A93AD7"/>
    <w:rsid w:val="00A949AE"/>
    <w:rsid w:val="00A95402"/>
    <w:rsid w:val="00A95C53"/>
    <w:rsid w:val="00A95E0B"/>
    <w:rsid w:val="00AA1FBB"/>
    <w:rsid w:val="00AA2A37"/>
    <w:rsid w:val="00AA2D05"/>
    <w:rsid w:val="00AA6FD5"/>
    <w:rsid w:val="00AA78F1"/>
    <w:rsid w:val="00AB236E"/>
    <w:rsid w:val="00AB3D3F"/>
    <w:rsid w:val="00AB4A19"/>
    <w:rsid w:val="00AB64EB"/>
    <w:rsid w:val="00AC1C4B"/>
    <w:rsid w:val="00AC509A"/>
    <w:rsid w:val="00AC5960"/>
    <w:rsid w:val="00AC67C1"/>
    <w:rsid w:val="00AD00C6"/>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55D7"/>
    <w:rsid w:val="00B47A6B"/>
    <w:rsid w:val="00B55934"/>
    <w:rsid w:val="00B65006"/>
    <w:rsid w:val="00B728A1"/>
    <w:rsid w:val="00B72EDF"/>
    <w:rsid w:val="00B834E5"/>
    <w:rsid w:val="00B90254"/>
    <w:rsid w:val="00B91ABA"/>
    <w:rsid w:val="00BA1672"/>
    <w:rsid w:val="00BA60B4"/>
    <w:rsid w:val="00BA6942"/>
    <w:rsid w:val="00BB2DE1"/>
    <w:rsid w:val="00BB3624"/>
    <w:rsid w:val="00BB4531"/>
    <w:rsid w:val="00BC3DCB"/>
    <w:rsid w:val="00BC45BA"/>
    <w:rsid w:val="00BD2D6D"/>
    <w:rsid w:val="00C02C65"/>
    <w:rsid w:val="00C121EC"/>
    <w:rsid w:val="00C36F1B"/>
    <w:rsid w:val="00C537AB"/>
    <w:rsid w:val="00C5537D"/>
    <w:rsid w:val="00C57392"/>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10E7"/>
    <w:rsid w:val="00CF32C0"/>
    <w:rsid w:val="00CF6F14"/>
    <w:rsid w:val="00D01FAB"/>
    <w:rsid w:val="00D07284"/>
    <w:rsid w:val="00D07DB2"/>
    <w:rsid w:val="00D1499C"/>
    <w:rsid w:val="00D15AB8"/>
    <w:rsid w:val="00D167FF"/>
    <w:rsid w:val="00D173E3"/>
    <w:rsid w:val="00D20CE1"/>
    <w:rsid w:val="00D327D7"/>
    <w:rsid w:val="00D32F8E"/>
    <w:rsid w:val="00D5472D"/>
    <w:rsid w:val="00D552D6"/>
    <w:rsid w:val="00D70751"/>
    <w:rsid w:val="00D722EA"/>
    <w:rsid w:val="00D7234C"/>
    <w:rsid w:val="00D80F06"/>
    <w:rsid w:val="00D8212E"/>
    <w:rsid w:val="00D85AF8"/>
    <w:rsid w:val="00D950A4"/>
    <w:rsid w:val="00D95590"/>
    <w:rsid w:val="00D96741"/>
    <w:rsid w:val="00D974F4"/>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3D48"/>
    <w:rsid w:val="00E55BBA"/>
    <w:rsid w:val="00E60386"/>
    <w:rsid w:val="00E6066C"/>
    <w:rsid w:val="00E60A7D"/>
    <w:rsid w:val="00E620C3"/>
    <w:rsid w:val="00E66AAA"/>
    <w:rsid w:val="00E720E1"/>
    <w:rsid w:val="00E81961"/>
    <w:rsid w:val="00E93BC8"/>
    <w:rsid w:val="00EA2C2F"/>
    <w:rsid w:val="00EA5406"/>
    <w:rsid w:val="00EA54AD"/>
    <w:rsid w:val="00EB07ED"/>
    <w:rsid w:val="00EB2DBA"/>
    <w:rsid w:val="00EB52B6"/>
    <w:rsid w:val="00EB5AD0"/>
    <w:rsid w:val="00EB5BCD"/>
    <w:rsid w:val="00EC0BBC"/>
    <w:rsid w:val="00ED367F"/>
    <w:rsid w:val="00ED417B"/>
    <w:rsid w:val="00ED426D"/>
    <w:rsid w:val="00ED4724"/>
    <w:rsid w:val="00EE073A"/>
    <w:rsid w:val="00EE1231"/>
    <w:rsid w:val="00EE37C8"/>
    <w:rsid w:val="00EE5699"/>
    <w:rsid w:val="00EF5CCC"/>
    <w:rsid w:val="00EF6538"/>
    <w:rsid w:val="00F0453D"/>
    <w:rsid w:val="00F23187"/>
    <w:rsid w:val="00F2321A"/>
    <w:rsid w:val="00F23A54"/>
    <w:rsid w:val="00F254B0"/>
    <w:rsid w:val="00F260E7"/>
    <w:rsid w:val="00F4169C"/>
    <w:rsid w:val="00F46BE1"/>
    <w:rsid w:val="00F67CCE"/>
    <w:rsid w:val="00F7409D"/>
    <w:rsid w:val="00F8034F"/>
    <w:rsid w:val="00F81DF1"/>
    <w:rsid w:val="00F9226D"/>
    <w:rsid w:val="00F944EB"/>
    <w:rsid w:val="00FA225A"/>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5E456-5212-4233-97F9-33BF28C8B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1789</Words>
  <Characters>10200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47</cp:revision>
  <cp:lastPrinted>1900-01-01T08:00:00Z</cp:lastPrinted>
  <dcterms:created xsi:type="dcterms:W3CDTF">2021-07-14T11:46:00Z</dcterms:created>
  <dcterms:modified xsi:type="dcterms:W3CDTF">2021-08-11T11:33:00Z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