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3A676A">
        <w:rPr>
          <w:b/>
          <w:noProof/>
          <w:sz w:val="24"/>
        </w:rPr>
        <w:t>266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D11850">
        <w:rPr>
          <w:b/>
          <w:noProof/>
          <w:sz w:val="24"/>
        </w:rPr>
        <w:t xml:space="preserve">                                                  </w:t>
      </w:r>
      <w:r w:rsidR="00D11850" w:rsidRPr="00D11850">
        <w:rPr>
          <w:noProof/>
          <w:sz w:val="22"/>
        </w:rPr>
        <w:t>(revision of C3-214xyz)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24385">
        <w:rPr>
          <w:rFonts w:ascii="Arial" w:hAnsi="Arial" w:cs="Arial"/>
          <w:b/>
          <w:bCs/>
          <w:lang w:val="en-US"/>
        </w:rPr>
        <w:t>Samsung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24385">
        <w:rPr>
          <w:rFonts w:ascii="Arial" w:hAnsi="Arial" w:cs="Arial"/>
          <w:b/>
          <w:bCs/>
          <w:lang w:val="en-US"/>
        </w:rPr>
        <w:t>Eees_</w:t>
      </w:r>
      <w:r w:rsidR="002D324C">
        <w:rPr>
          <w:rFonts w:ascii="Arial" w:hAnsi="Arial" w:cs="Arial"/>
          <w:b/>
          <w:bCs/>
          <w:lang w:val="en-US"/>
        </w:rPr>
        <w:t>TargetEESDiscovery</w:t>
      </w:r>
      <w:proofErr w:type="spellEnd"/>
      <w:r w:rsidR="00E24385">
        <w:rPr>
          <w:rFonts w:ascii="Arial" w:hAnsi="Arial" w:cs="Arial"/>
          <w:b/>
          <w:bCs/>
          <w:lang w:val="en-US"/>
        </w:rPr>
        <w:t xml:space="preserve"> API</w:t>
      </w:r>
      <w:r w:rsidR="002D324C">
        <w:rPr>
          <w:rFonts w:ascii="Arial" w:hAnsi="Arial" w:cs="Arial"/>
          <w:b/>
          <w:bCs/>
          <w:lang w:val="en-US"/>
        </w:rPr>
        <w:t xml:space="preserve"> definition and service description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24385">
        <w:rPr>
          <w:rFonts w:ascii="Arial" w:hAnsi="Arial" w:cs="Arial"/>
          <w:b/>
          <w:bCs/>
          <w:lang w:val="en-US"/>
        </w:rPr>
        <w:t>TS 29.558 v0.4.0</w:t>
      </w:r>
    </w:p>
    <w:p w:rsidR="00C93D83" w:rsidRDefault="00E243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D61071" w:rsidRDefault="004B5FD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</w:t>
      </w:r>
      <w:r w:rsidR="002D324C">
        <w:rPr>
          <w:lang w:val="en-US"/>
        </w:rPr>
        <w:t xml:space="preserve"> the service description and API definition of </w:t>
      </w:r>
      <w:proofErr w:type="spellStart"/>
      <w:r w:rsidR="002D324C">
        <w:rPr>
          <w:lang w:val="en-US"/>
        </w:rPr>
        <w:t>Eees_TargetEESDiscovery</w:t>
      </w:r>
      <w:proofErr w:type="spellEnd"/>
      <w:r w:rsidR="002D324C">
        <w:rPr>
          <w:lang w:val="en-US"/>
        </w:rPr>
        <w:t xml:space="preserve"> service API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B5FDA" w:rsidRPr="004B5FDA" w:rsidRDefault="002D324C" w:rsidP="004B5FDA">
      <w:pPr>
        <w:rPr>
          <w:lang w:val="en-US"/>
        </w:rPr>
      </w:pPr>
      <w:r>
        <w:rPr>
          <w:lang w:val="en-US"/>
        </w:rPr>
        <w:t>Proposing the service description and API data definition aligning to definition of the API in 3GPP TS 23.558.</w:t>
      </w:r>
      <w:r w:rsidR="001031D5">
        <w:rPr>
          <w:lang w:val="en-US"/>
        </w:rPr>
        <w:t xml:space="preserve"> 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C93D83">
      <w:pPr>
        <w:rPr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610DF">
        <w:rPr>
          <w:lang w:val="en-US"/>
        </w:rPr>
        <w:t>29.558 v0.4.0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7396E" w:rsidRDefault="00C7396E" w:rsidP="00C7396E">
      <w:pPr>
        <w:pStyle w:val="Heading2"/>
      </w:pPr>
      <w:bookmarkStart w:id="1" w:name="_Toc73294395"/>
      <w:r>
        <w:t>6.1</w:t>
      </w:r>
      <w:r>
        <w:tab/>
        <w:t>Introduction</w:t>
      </w:r>
      <w:bookmarkEnd w:id="1"/>
    </w:p>
    <w:p w:rsidR="00C7396E" w:rsidRDefault="00C7396E" w:rsidP="00C7396E">
      <w:pPr>
        <w:rPr>
          <w:i/>
          <w:color w:val="0000FF"/>
        </w:rPr>
      </w:pPr>
      <w:r w:rsidRPr="00784AD6">
        <w:rPr>
          <w:i/>
          <w:color w:val="0000FF"/>
        </w:rPr>
        <w:t>This clause will provide the list of E</w:t>
      </w:r>
      <w:r>
        <w:rPr>
          <w:i/>
          <w:color w:val="0000FF"/>
        </w:rPr>
        <w:t>dge Configuration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:rsidR="00C7396E" w:rsidRDefault="00C7396E" w:rsidP="00C7396E">
      <w:r>
        <w:t>The table 6.1-1 lists the Edge Configuration Server APIs below the service name. A service description clause for each API gives a general description of the related API.</w:t>
      </w:r>
    </w:p>
    <w:p w:rsidR="00C7396E" w:rsidRDefault="00C7396E" w:rsidP="00C7396E">
      <w:pPr>
        <w:pStyle w:val="TH"/>
        <w:rPr>
          <w:lang w:eastAsia="zh-CN"/>
        </w:rPr>
      </w:pPr>
      <w:r>
        <w:t>Table 6.1-1: List of ECS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C7396E" w:rsidTr="006841C4">
        <w:tc>
          <w:tcPr>
            <w:tcW w:w="3652" w:type="dxa"/>
            <w:shd w:val="clear" w:color="auto" w:fill="F2F2F2"/>
          </w:tcPr>
          <w:p w:rsidR="00C7396E" w:rsidRDefault="00C7396E" w:rsidP="006841C4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C7396E" w:rsidRDefault="00C7396E" w:rsidP="006841C4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C7396E" w:rsidRDefault="00C7396E" w:rsidP="006841C4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C7396E" w:rsidRDefault="00C7396E" w:rsidP="006841C4">
            <w:pPr>
              <w:pStyle w:val="TAH"/>
            </w:pPr>
            <w:r>
              <w:t>Consumer(s)</w:t>
            </w:r>
          </w:p>
        </w:tc>
      </w:tr>
      <w:tr w:rsidR="00C7396E" w:rsidTr="006841C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C7396E" w:rsidRDefault="00C7396E" w:rsidP="006841C4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7396E" w:rsidRDefault="00C7396E" w:rsidP="006841C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C7396E" w:rsidRDefault="00C7396E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C7396E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C7396E" w:rsidRDefault="00C7396E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C7396E" w:rsidRDefault="00C7396E" w:rsidP="006841C4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:rsidR="00C7396E" w:rsidRDefault="00C7396E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C7396E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C7396E" w:rsidRDefault="00C7396E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C7396E" w:rsidRDefault="00C7396E" w:rsidP="006841C4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:rsidR="00C7396E" w:rsidRDefault="00C7396E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C7396E" w:rsidTr="006841C4">
        <w:trPr>
          <w:trHeight w:val="136"/>
          <w:ins w:id="2" w:author="Samsung" w:date="2021-08-07T11:55:00Z"/>
        </w:trPr>
        <w:tc>
          <w:tcPr>
            <w:tcW w:w="3652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ins w:id="3" w:author="Samsung" w:date="2021-08-07T11:55:00Z"/>
              </w:rPr>
            </w:pPr>
            <w:proofErr w:type="spellStart"/>
            <w:ins w:id="4" w:author="Samsung" w:date="2021-08-07T11:55:00Z">
              <w:r>
                <w:t>Eecs_TargetEESDiscovery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ins w:id="5" w:author="Samsung" w:date="2021-08-07T11:55:00Z"/>
              </w:rPr>
            </w:pPr>
            <w:ins w:id="6" w:author="Samsung" w:date="2021-08-07T11:55:00Z">
              <w:r>
                <w:t>Request</w:t>
              </w:r>
            </w:ins>
          </w:p>
        </w:tc>
        <w:tc>
          <w:tcPr>
            <w:tcW w:w="1923" w:type="dxa"/>
          </w:tcPr>
          <w:p w:rsidR="00C7396E" w:rsidRDefault="00C7396E" w:rsidP="006841C4">
            <w:pPr>
              <w:pStyle w:val="TAL"/>
              <w:rPr>
                <w:ins w:id="7" w:author="Samsung" w:date="2021-08-07T11:55:00Z"/>
              </w:rPr>
            </w:pPr>
            <w:ins w:id="8" w:author="Samsung" w:date="2021-08-07T11:55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:rsidR="00C7396E" w:rsidRPr="0005563B" w:rsidRDefault="00C7396E" w:rsidP="006841C4">
            <w:pPr>
              <w:pStyle w:val="TAL"/>
              <w:rPr>
                <w:ins w:id="9" w:author="Samsung" w:date="2021-08-07T11:55:00Z"/>
                <w:lang w:eastAsia="zh-CN"/>
              </w:rPr>
            </w:pPr>
            <w:ins w:id="10" w:author="Samsung" w:date="2021-08-07T11:55:00Z">
              <w:r>
                <w:rPr>
                  <w:lang w:eastAsia="zh-CN"/>
                </w:rPr>
                <w:t>EES</w:t>
              </w:r>
            </w:ins>
          </w:p>
        </w:tc>
      </w:tr>
    </w:tbl>
    <w:p w:rsidR="00C7396E" w:rsidRDefault="00C7396E" w:rsidP="00C7396E"/>
    <w:p w:rsidR="00C7396E" w:rsidRDefault="00C7396E" w:rsidP="00C7396E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:rsidR="00C7396E" w:rsidRDefault="00C7396E" w:rsidP="00C7396E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C7396E" w:rsidTr="006841C4">
        <w:tc>
          <w:tcPr>
            <w:tcW w:w="2547" w:type="dxa"/>
            <w:shd w:val="clear" w:color="auto" w:fill="auto"/>
          </w:tcPr>
          <w:p w:rsidR="00C7396E" w:rsidRDefault="00C7396E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C7396E" w:rsidRDefault="00C7396E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C7396E" w:rsidRDefault="00C7396E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C7396E" w:rsidRDefault="00C7396E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:rsidR="00C7396E" w:rsidRDefault="00C7396E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C7396E" w:rsidRDefault="00C7396E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C7396E" w:rsidTr="006841C4">
        <w:tc>
          <w:tcPr>
            <w:tcW w:w="2547" w:type="dxa"/>
            <w:shd w:val="clear" w:color="auto" w:fill="auto"/>
          </w:tcPr>
          <w:p w:rsidR="00C7396E" w:rsidRDefault="00C7396E" w:rsidP="006841C4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:rsidR="00C7396E" w:rsidRDefault="00C7396E" w:rsidP="006841C4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noProof/>
                <w:lang w:eastAsia="zh-CN"/>
              </w:rPr>
            </w:pPr>
          </w:p>
        </w:tc>
      </w:tr>
    </w:tbl>
    <w:p w:rsidR="00C93D83" w:rsidRPr="004B5FDA" w:rsidRDefault="00C93D83" w:rsidP="001912F6">
      <w:pPr>
        <w:pStyle w:val="EditorsNote"/>
        <w:ind w:left="0" w:firstLine="0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7396E" w:rsidRDefault="00C7396E" w:rsidP="00C7396E">
      <w:pPr>
        <w:pStyle w:val="Heading2"/>
        <w:rPr>
          <w:ins w:id="11" w:author="Samsung" w:date="2021-08-07T11:57:00Z"/>
        </w:rPr>
      </w:pPr>
      <w:proofErr w:type="gramStart"/>
      <w:ins w:id="12" w:author="Samsung" w:date="2021-08-07T11:57:00Z">
        <w:r>
          <w:lastRenderedPageBreak/>
          <w:t>6.</w:t>
        </w:r>
        <w:r w:rsidRPr="00C609B8">
          <w:rPr>
            <w:highlight w:val="yellow"/>
          </w:rPr>
          <w:t>y</w:t>
        </w:r>
        <w:proofErr w:type="gramEnd"/>
        <w:r>
          <w:tab/>
        </w:r>
        <w:proofErr w:type="spellStart"/>
        <w:r>
          <w:t>Eecs_TargetEESDiscovery</w:t>
        </w:r>
      </w:ins>
      <w:proofErr w:type="spellEnd"/>
      <w:ins w:id="13" w:author="Samsung" w:date="2021-08-07T12:32:00Z">
        <w:r>
          <w:t xml:space="preserve"> Service</w:t>
        </w:r>
      </w:ins>
    </w:p>
    <w:p w:rsidR="00C7396E" w:rsidRDefault="00C7396E" w:rsidP="00C7396E">
      <w:pPr>
        <w:pStyle w:val="Heading3"/>
        <w:rPr>
          <w:ins w:id="14" w:author="Samsung" w:date="2021-08-07T18:15:00Z"/>
        </w:rPr>
      </w:pPr>
      <w:proofErr w:type="gramStart"/>
      <w:ins w:id="15" w:author="Samsung" w:date="2021-08-07T11:57:00Z">
        <w:r>
          <w:t>6.</w:t>
        </w:r>
        <w:r w:rsidRPr="00C609B8">
          <w:rPr>
            <w:highlight w:val="yellow"/>
          </w:rPr>
          <w:t>y</w:t>
        </w:r>
        <w:r>
          <w:t>.1</w:t>
        </w:r>
        <w:proofErr w:type="gramEnd"/>
        <w:r>
          <w:tab/>
          <w:t>Service Description</w:t>
        </w:r>
      </w:ins>
    </w:p>
    <w:p w:rsidR="00C7396E" w:rsidRDefault="00C7396E" w:rsidP="00C7396E">
      <w:pPr>
        <w:rPr>
          <w:ins w:id="16" w:author="Samsung" w:date="2021-08-07T18:15:00Z"/>
        </w:rPr>
      </w:pPr>
      <w:ins w:id="17" w:author="Samsung" w:date="2021-08-07T18:15:00Z">
        <w:r>
          <w:t xml:space="preserve">The </w:t>
        </w:r>
        <w:proofErr w:type="spellStart"/>
        <w:r>
          <w:t>Eecs_TargetEESDiscovery</w:t>
        </w:r>
        <w:proofErr w:type="spellEnd"/>
        <w:r>
          <w:t xml:space="preserve"> API, as defined in 3GPP TS 23.558 [2], allows an Edge Enabler Server via </w:t>
        </w:r>
        <w:proofErr w:type="spellStart"/>
        <w:r>
          <w:t>Eecs</w:t>
        </w:r>
        <w:proofErr w:type="spellEnd"/>
        <w:r>
          <w:t xml:space="preserve"> interface to retrieve the target EES (T-EES) information at a given ECS.</w:t>
        </w:r>
      </w:ins>
    </w:p>
    <w:p w:rsidR="00C7396E" w:rsidRPr="00986E50" w:rsidRDefault="00C7396E" w:rsidP="00C7396E">
      <w:pPr>
        <w:pStyle w:val="EditorsNote"/>
        <w:rPr>
          <w:ins w:id="18" w:author="Samsung" w:date="2021-08-07T12:27:00Z"/>
        </w:rPr>
      </w:pPr>
      <w:ins w:id="19" w:author="Samsung" w:date="2021-08-07T18:15:00Z">
        <w:r>
          <w:t xml:space="preserve">Editor’s Note: Details about EES security credentials, verification and authorization of </w:t>
        </w:r>
        <w:proofErr w:type="spellStart"/>
        <w:r>
          <w:t>Eecs_TargetEESDis</w:t>
        </w:r>
      </w:ins>
      <w:ins w:id="20" w:author="Samsung" w:date="2021-08-07T18:16:00Z">
        <w:r>
          <w:t>co</w:t>
        </w:r>
      </w:ins>
      <w:ins w:id="21" w:author="Samsung" w:date="2021-08-07T18:15:00Z">
        <w:r>
          <w:t>very</w:t>
        </w:r>
      </w:ins>
      <w:ins w:id="22" w:author="Samsung" w:date="2021-08-07T18:17:00Z">
        <w:r>
          <w:t>_R</w:t>
        </w:r>
      </w:ins>
      <w:ins w:id="23" w:author="Samsung" w:date="2021-08-07T18:15:00Z">
        <w:r>
          <w:t>equest</w:t>
        </w:r>
        <w:proofErr w:type="spellEnd"/>
        <w:r>
          <w:t>, by the ECS, to be aligned with security aspects defined by SA3</w:t>
        </w:r>
      </w:ins>
    </w:p>
    <w:p w:rsidR="00C7396E" w:rsidRDefault="00C7396E" w:rsidP="00C7396E">
      <w:pPr>
        <w:pStyle w:val="Heading3"/>
        <w:rPr>
          <w:ins w:id="24" w:author="Samsung" w:date="2021-08-07T12:27:00Z"/>
        </w:rPr>
      </w:pPr>
      <w:proofErr w:type="gramStart"/>
      <w:ins w:id="25" w:author="Samsung" w:date="2021-08-07T12:27:00Z">
        <w:r>
          <w:t>6.</w:t>
        </w:r>
        <w:r w:rsidRPr="00C609B8">
          <w:rPr>
            <w:highlight w:val="yellow"/>
          </w:rPr>
          <w:t>y</w:t>
        </w:r>
        <w:r>
          <w:t>.2</w:t>
        </w:r>
        <w:proofErr w:type="gramEnd"/>
        <w:r>
          <w:tab/>
          <w:t>Service Operations</w:t>
        </w:r>
      </w:ins>
    </w:p>
    <w:p w:rsidR="00C7396E" w:rsidRDefault="00C7396E" w:rsidP="00C7396E">
      <w:pPr>
        <w:pStyle w:val="Heading4"/>
        <w:rPr>
          <w:ins w:id="26" w:author="Samsung" w:date="2021-08-07T12:32:00Z"/>
        </w:rPr>
      </w:pPr>
      <w:proofErr w:type="gramStart"/>
      <w:ins w:id="27" w:author="Samsung" w:date="2021-08-07T12:27:00Z">
        <w:r>
          <w:t>6.</w:t>
        </w:r>
        <w:r w:rsidRPr="00C609B8">
          <w:rPr>
            <w:highlight w:val="yellow"/>
          </w:rPr>
          <w:t>y</w:t>
        </w:r>
        <w:r>
          <w:t>.2.1</w:t>
        </w:r>
        <w:proofErr w:type="gramEnd"/>
        <w:r>
          <w:tab/>
          <w:t>Introduction</w:t>
        </w:r>
      </w:ins>
    </w:p>
    <w:p w:rsidR="00C7396E" w:rsidRDefault="00C7396E" w:rsidP="00C7396E">
      <w:pPr>
        <w:rPr>
          <w:ins w:id="28" w:author="Samsung" w:date="2021-08-07T12:32:00Z"/>
        </w:rPr>
      </w:pPr>
      <w:ins w:id="29" w:author="Samsung" w:date="2021-08-07T12:32:00Z">
        <w:r>
          <w:t xml:space="preserve">The service operation defined </w:t>
        </w:r>
        <w:proofErr w:type="gramStart"/>
        <w:r>
          <w:t xml:space="preserve">for  </w:t>
        </w:r>
      </w:ins>
      <w:proofErr w:type="spellStart"/>
      <w:ins w:id="30" w:author="Samsung" w:date="2021-08-07T12:33:00Z">
        <w:r>
          <w:t>Eecs</w:t>
        </w:r>
        <w:proofErr w:type="gramEnd"/>
        <w:r>
          <w:t>_TargetEESDiscovery</w:t>
        </w:r>
        <w:proofErr w:type="spellEnd"/>
        <w:r>
          <w:t xml:space="preserve"> </w:t>
        </w:r>
      </w:ins>
      <w:ins w:id="31" w:author="Samsung" w:date="2021-08-07T12:32:00Z">
        <w:r>
          <w:t>API is shown in the table 6.</w:t>
        </w:r>
      </w:ins>
      <w:ins w:id="32" w:author="Samsung" w:date="2021-08-07T12:33:00Z">
        <w:r w:rsidRPr="006907A0">
          <w:rPr>
            <w:highlight w:val="yellow"/>
          </w:rPr>
          <w:t>y</w:t>
        </w:r>
      </w:ins>
      <w:ins w:id="33" w:author="Samsung" w:date="2021-08-07T12:32:00Z">
        <w:r>
          <w:t>.2.1-1.</w:t>
        </w:r>
      </w:ins>
    </w:p>
    <w:p w:rsidR="00C7396E" w:rsidRDefault="00C7396E" w:rsidP="00C7396E">
      <w:pPr>
        <w:pStyle w:val="TH"/>
        <w:rPr>
          <w:ins w:id="34" w:author="Samsung" w:date="2021-08-07T12:32:00Z"/>
        </w:rPr>
      </w:pPr>
      <w:ins w:id="35" w:author="Samsung" w:date="2021-08-07T12:32:00Z">
        <w:r>
          <w:t>Table 6.</w:t>
        </w:r>
        <w:r>
          <w:rPr>
            <w:highlight w:val="yellow"/>
          </w:rPr>
          <w:t>y</w:t>
        </w:r>
        <w:r>
          <w:t xml:space="preserve">.2.1-1: Operations of the </w:t>
        </w:r>
      </w:ins>
      <w:proofErr w:type="spellStart"/>
      <w:ins w:id="36" w:author="Samsung" w:date="2021-08-07T12:33:00Z">
        <w:r>
          <w:t>Eecs_TargetEESDiscovery</w:t>
        </w:r>
      </w:ins>
      <w:proofErr w:type="spellEnd"/>
      <w:ins w:id="37" w:author="Samsung" w:date="2021-08-07T12:32:00Z">
        <w:r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C7396E" w:rsidTr="006841C4">
        <w:trPr>
          <w:jc w:val="center"/>
          <w:ins w:id="38" w:author="Samsung" w:date="2021-08-07T12:32:00Z"/>
        </w:trPr>
        <w:tc>
          <w:tcPr>
            <w:tcW w:w="3260" w:type="dxa"/>
            <w:shd w:val="clear" w:color="auto" w:fill="D9D9D9"/>
          </w:tcPr>
          <w:p w:rsidR="00C7396E" w:rsidRDefault="00C7396E" w:rsidP="006841C4">
            <w:pPr>
              <w:pStyle w:val="TAH"/>
              <w:rPr>
                <w:ins w:id="39" w:author="Samsung" w:date="2021-08-07T12:32:00Z"/>
              </w:rPr>
            </w:pPr>
            <w:ins w:id="40" w:author="Samsung" w:date="2021-08-07T12:32:00Z">
              <w: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:rsidR="00C7396E" w:rsidRDefault="00C7396E" w:rsidP="006841C4">
            <w:pPr>
              <w:pStyle w:val="TAH"/>
              <w:rPr>
                <w:ins w:id="41" w:author="Samsung" w:date="2021-08-07T12:32:00Z"/>
              </w:rPr>
            </w:pPr>
            <w:ins w:id="42" w:author="Samsung" w:date="2021-08-07T12:32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:rsidR="00C7396E" w:rsidRDefault="00C7396E" w:rsidP="006841C4">
            <w:pPr>
              <w:pStyle w:val="TAH"/>
              <w:rPr>
                <w:ins w:id="43" w:author="Samsung" w:date="2021-08-07T12:32:00Z"/>
              </w:rPr>
            </w:pPr>
            <w:ins w:id="44" w:author="Samsung" w:date="2021-08-07T12:32:00Z">
              <w:r>
                <w:t>Initiated by</w:t>
              </w:r>
            </w:ins>
          </w:p>
        </w:tc>
      </w:tr>
      <w:tr w:rsidR="00C7396E" w:rsidTr="006841C4">
        <w:trPr>
          <w:jc w:val="center"/>
          <w:ins w:id="45" w:author="Samsung" w:date="2021-08-07T12:32:00Z"/>
        </w:trPr>
        <w:tc>
          <w:tcPr>
            <w:tcW w:w="3260" w:type="dxa"/>
          </w:tcPr>
          <w:p w:rsidR="00C7396E" w:rsidRDefault="00C7396E" w:rsidP="006841C4">
            <w:pPr>
              <w:pStyle w:val="TAL"/>
              <w:rPr>
                <w:ins w:id="46" w:author="Samsung" w:date="2021-08-07T12:32:00Z"/>
              </w:rPr>
            </w:pPr>
            <w:proofErr w:type="spellStart"/>
            <w:ins w:id="47" w:author="Samsung" w:date="2021-08-07T12:34:00Z">
              <w:r>
                <w:t>Eecs_TargetEESDiscovery_Request</w:t>
              </w:r>
            </w:ins>
            <w:proofErr w:type="spellEnd"/>
          </w:p>
        </w:tc>
        <w:tc>
          <w:tcPr>
            <w:tcW w:w="4395" w:type="dxa"/>
          </w:tcPr>
          <w:p w:rsidR="00C7396E" w:rsidRDefault="00C7396E" w:rsidP="006841C4">
            <w:pPr>
              <w:pStyle w:val="TAL"/>
              <w:rPr>
                <w:ins w:id="48" w:author="Samsung" w:date="2021-08-07T12:32:00Z"/>
              </w:rPr>
            </w:pPr>
            <w:ins w:id="49" w:author="Samsung" w:date="2021-08-07T18:24:00Z">
              <w:r>
                <w:t xml:space="preserve">This service operation is used by the </w:t>
              </w:r>
            </w:ins>
            <w:ins w:id="50" w:author="Samsung" w:date="2021-08-07T18:32:00Z">
              <w:r>
                <w:t>S-</w:t>
              </w:r>
            </w:ins>
            <w:ins w:id="51" w:author="Samsung" w:date="2021-08-07T18:24:00Z">
              <w:r>
                <w:t xml:space="preserve">EES to retrieve the T-EES information. </w:t>
              </w:r>
            </w:ins>
          </w:p>
        </w:tc>
        <w:tc>
          <w:tcPr>
            <w:tcW w:w="1565" w:type="dxa"/>
          </w:tcPr>
          <w:p w:rsidR="00C7396E" w:rsidRDefault="00C7396E" w:rsidP="006841C4">
            <w:pPr>
              <w:pStyle w:val="TAL"/>
              <w:rPr>
                <w:ins w:id="52" w:author="Samsung" w:date="2021-08-07T12:32:00Z"/>
              </w:rPr>
            </w:pPr>
            <w:ins w:id="53" w:author="Samsung" w:date="2021-08-07T12:35:00Z">
              <w:r>
                <w:t>EES</w:t>
              </w:r>
            </w:ins>
          </w:p>
        </w:tc>
      </w:tr>
    </w:tbl>
    <w:p w:rsidR="00C7396E" w:rsidRPr="006907A0" w:rsidRDefault="00C7396E" w:rsidP="00C7396E">
      <w:pPr>
        <w:rPr>
          <w:ins w:id="54" w:author="Samsung" w:date="2021-08-07T12:27:00Z"/>
        </w:rPr>
      </w:pPr>
    </w:p>
    <w:p w:rsidR="00C7396E" w:rsidRDefault="00C7396E" w:rsidP="00C7396E">
      <w:pPr>
        <w:pStyle w:val="Heading4"/>
        <w:rPr>
          <w:ins w:id="55" w:author="Samsung" w:date="2021-08-07T12:28:00Z"/>
        </w:rPr>
      </w:pPr>
      <w:proofErr w:type="gramStart"/>
      <w:ins w:id="56" w:author="Samsung" w:date="2021-08-07T12:27:00Z">
        <w:r>
          <w:t>6.</w:t>
        </w:r>
        <w:r w:rsidRPr="00C609B8">
          <w:rPr>
            <w:highlight w:val="yellow"/>
          </w:rPr>
          <w:t>y</w:t>
        </w:r>
        <w:r>
          <w:t>.2.2</w:t>
        </w:r>
        <w:proofErr w:type="gramEnd"/>
        <w:r>
          <w:tab/>
        </w:r>
      </w:ins>
      <w:proofErr w:type="spellStart"/>
      <w:ins w:id="57" w:author="Samsung" w:date="2021-08-07T12:28:00Z">
        <w:r>
          <w:t>Eecs_TargetEESDiscovery_Request</w:t>
        </w:r>
        <w:proofErr w:type="spellEnd"/>
      </w:ins>
    </w:p>
    <w:p w:rsidR="00C7396E" w:rsidRDefault="00C7396E" w:rsidP="00C7396E">
      <w:pPr>
        <w:pStyle w:val="Heading5"/>
        <w:rPr>
          <w:ins w:id="58" w:author="Samsung" w:date="2021-08-07T18:11:00Z"/>
        </w:rPr>
      </w:pPr>
      <w:proofErr w:type="gramStart"/>
      <w:ins w:id="59" w:author="Samsung" w:date="2021-08-07T12:28:00Z">
        <w:r>
          <w:t>6.</w:t>
        </w:r>
        <w:r w:rsidRPr="00C609B8">
          <w:rPr>
            <w:highlight w:val="yellow"/>
          </w:rPr>
          <w:t>y</w:t>
        </w:r>
        <w:r>
          <w:t>.2.2.1</w:t>
        </w:r>
        <w:proofErr w:type="gramEnd"/>
        <w:r>
          <w:tab/>
          <w:t>General</w:t>
        </w:r>
      </w:ins>
    </w:p>
    <w:p w:rsidR="00C7396E" w:rsidRPr="008420E0" w:rsidRDefault="00C7396E" w:rsidP="00C7396E">
      <w:pPr>
        <w:pStyle w:val="EditorsNote"/>
        <w:ind w:left="0" w:firstLine="0"/>
        <w:rPr>
          <w:ins w:id="60" w:author="Samsung" w:date="2021-08-07T12:28:00Z"/>
        </w:rPr>
      </w:pPr>
      <w:ins w:id="61" w:author="Samsung" w:date="2021-08-07T18:19:00Z">
        <w:r>
          <w:t xml:space="preserve">This service operation is used by the </w:t>
        </w:r>
      </w:ins>
      <w:ins w:id="62" w:author="Samsung" w:date="2021-08-07T18:31:00Z">
        <w:r>
          <w:t>S-</w:t>
        </w:r>
      </w:ins>
      <w:ins w:id="63" w:author="Samsung" w:date="2021-08-07T18:19:00Z">
        <w:r>
          <w:t>EES to retrieve the T-EES information from the ECS.</w:t>
        </w:r>
      </w:ins>
    </w:p>
    <w:p w:rsidR="00C7396E" w:rsidRDefault="00C7396E" w:rsidP="00C7396E">
      <w:pPr>
        <w:pStyle w:val="Heading5"/>
        <w:rPr>
          <w:ins w:id="64" w:author="Samsung" w:date="2021-08-07T12:29:00Z"/>
        </w:rPr>
      </w:pPr>
      <w:proofErr w:type="gramStart"/>
      <w:ins w:id="65" w:author="Samsung" w:date="2021-08-07T12:28:00Z">
        <w:r>
          <w:t>6.</w:t>
        </w:r>
        <w:r w:rsidRPr="00C609B8">
          <w:rPr>
            <w:highlight w:val="yellow"/>
          </w:rPr>
          <w:t>y</w:t>
        </w:r>
        <w:r>
          <w:t>.2.2.2</w:t>
        </w:r>
        <w:proofErr w:type="gramEnd"/>
        <w:r>
          <w:tab/>
          <w:t xml:space="preserve">EES fetching </w:t>
        </w:r>
      </w:ins>
      <w:ins w:id="66" w:author="Samsung" w:date="2021-08-07T12:39:00Z">
        <w:r>
          <w:t xml:space="preserve">the </w:t>
        </w:r>
      </w:ins>
      <w:ins w:id="67" w:author="Samsung" w:date="2021-08-07T12:28:00Z">
        <w:r>
          <w:t xml:space="preserve">T-EES information </w:t>
        </w:r>
      </w:ins>
      <w:ins w:id="68" w:author="Samsung" w:date="2021-08-07T12:29:00Z">
        <w:r>
          <w:t xml:space="preserve">from </w:t>
        </w:r>
      </w:ins>
      <w:ins w:id="69" w:author="Samsung" w:date="2021-08-07T12:40:00Z">
        <w:r>
          <w:t xml:space="preserve">the </w:t>
        </w:r>
      </w:ins>
      <w:ins w:id="70" w:author="Samsung" w:date="2021-08-07T12:29:00Z">
        <w:r>
          <w:t xml:space="preserve">ECS using </w:t>
        </w:r>
        <w:proofErr w:type="spellStart"/>
        <w:r>
          <w:t>Eecs_Target</w:t>
        </w:r>
      </w:ins>
      <w:ins w:id="71" w:author="Samsung" w:date="2021-08-07T12:35:00Z">
        <w:r>
          <w:t>EES</w:t>
        </w:r>
      </w:ins>
      <w:ins w:id="72" w:author="Samsung" w:date="2021-08-07T12:29:00Z">
        <w:r>
          <w:t>Discovery_Request</w:t>
        </w:r>
        <w:proofErr w:type="spellEnd"/>
        <w:r>
          <w:t xml:space="preserve"> operation</w:t>
        </w:r>
      </w:ins>
    </w:p>
    <w:p w:rsidR="00C7396E" w:rsidRDefault="00C7396E" w:rsidP="00C7396E">
      <w:pPr>
        <w:rPr>
          <w:ins w:id="73" w:author="Samsung" w:date="2021-08-07T18:51:00Z"/>
        </w:rPr>
      </w:pPr>
      <w:ins w:id="74" w:author="Samsung" w:date="2021-08-07T18:32:00Z">
        <w:r>
          <w:t xml:space="preserve">To </w:t>
        </w:r>
      </w:ins>
      <w:ins w:id="75" w:author="Samsung" w:date="2021-08-07T18:33:00Z">
        <w:r>
          <w:t xml:space="preserve">retrieve the T-EES information from the ECS, the S-EES shall send a HTTP GET message to the Edge Configuration Server on the </w:t>
        </w:r>
      </w:ins>
      <w:ins w:id="76" w:author="Samsung" w:date="2021-08-07T18:34:00Z">
        <w:r w:rsidRPr="00352F42">
          <w:t>"</w:t>
        </w:r>
      </w:ins>
      <w:ins w:id="77" w:author="Samsung" w:date="2021-08-07T18:33:00Z">
        <w:r>
          <w:t>EAS Profiles</w:t>
        </w:r>
      </w:ins>
      <w:ins w:id="78" w:author="Samsung" w:date="2021-08-07T18:34:00Z">
        <w:r w:rsidRPr="00352F42">
          <w:t>"</w:t>
        </w:r>
      </w:ins>
      <w:ins w:id="79" w:author="Samsung" w:date="2021-08-07T18:33:00Z">
        <w:r>
          <w:t xml:space="preserve"> collection resourc</w:t>
        </w:r>
      </w:ins>
      <w:ins w:id="80" w:author="Samsung" w:date="2021-08-07T18:34:00Z">
        <w:r>
          <w:t>e</w:t>
        </w:r>
      </w:ins>
      <w:ins w:id="81" w:author="Samsung" w:date="2021-08-07T18:44:00Z">
        <w:r>
          <w:t xml:space="preserve"> as specified in clause 9.</w:t>
        </w:r>
        <w:r w:rsidRPr="00610F2E">
          <w:rPr>
            <w:highlight w:val="yellow"/>
          </w:rPr>
          <w:t>y</w:t>
        </w:r>
        <w:r>
          <w:t>.2.2.3.1</w:t>
        </w:r>
      </w:ins>
      <w:ins w:id="82" w:author="Samsung" w:date="2021-08-07T18:34:00Z">
        <w:r>
          <w:t xml:space="preserve">. </w:t>
        </w:r>
      </w:ins>
      <w:ins w:id="83" w:author="Samsung" w:date="2021-08-07T18:45:00Z">
        <w:r>
          <w:t>The S-EES includes the discovery filter information in the query parameters of the GET message</w:t>
        </w:r>
      </w:ins>
      <w:ins w:id="84" w:author="Samsung" w:date="2021-08-07T18:50:00Z">
        <w:r>
          <w:t xml:space="preserve">, </w:t>
        </w:r>
      </w:ins>
      <w:ins w:id="85" w:author="Samsung" w:date="2021-08-07T18:49:00Z">
        <w:r>
          <w:t>to assist the ECS to determine the T-EES that has</w:t>
        </w:r>
      </w:ins>
      <w:ins w:id="86" w:author="Samsung" w:date="2021-08-07T18:50:00Z">
        <w:r>
          <w:t xml:space="preserve"> the</w:t>
        </w:r>
      </w:ins>
      <w:ins w:id="87" w:author="Samsung" w:date="2021-08-07T18:49:00Z">
        <w:r>
          <w:t xml:space="preserve"> EAS available to serve the given AC in the UE. </w:t>
        </w:r>
      </w:ins>
      <w:ins w:id="88" w:author="Samsung" w:date="2021-08-07T18:48:00Z">
        <w:r>
          <w:t xml:space="preserve"> </w:t>
        </w:r>
      </w:ins>
      <w:ins w:id="89" w:author="Samsung" w:date="2021-08-07T18:50:00Z">
        <w:r>
          <w:t xml:space="preserve">The query parameters </w:t>
        </w:r>
      </w:ins>
      <w:ins w:id="90" w:author="Samsung" w:date="2021-08-07T18:48:00Z">
        <w:r>
          <w:t>shall include</w:t>
        </w:r>
      </w:ins>
      <w:ins w:id="91" w:author="Samsung" w:date="2021-08-07T18:45:00Z">
        <w:r>
          <w:t xml:space="preserve"> identifier of the S-EES, </w:t>
        </w:r>
      </w:ins>
      <w:ins w:id="92" w:author="Samsung" w:date="2021-08-07T18:47:00Z">
        <w:r>
          <w:t xml:space="preserve">identifier of the S-EAS and may include target </w:t>
        </w:r>
      </w:ins>
      <w:ins w:id="93" w:author="Samsung" w:date="2021-08-07T18:51:00Z">
        <w:r>
          <w:t>DNAI, UE location information, and UE identity.</w:t>
        </w:r>
      </w:ins>
    </w:p>
    <w:p w:rsidR="00C7396E" w:rsidRDefault="00C7396E" w:rsidP="00C7396E">
      <w:pPr>
        <w:rPr>
          <w:ins w:id="94" w:author="Samsung" w:date="2021-08-07T18:53:00Z"/>
        </w:rPr>
      </w:pPr>
      <w:ins w:id="95" w:author="Samsung" w:date="2021-08-07T18:53:00Z">
        <w:r>
          <w:t>Upon receiving the HTTP GET message from the EES, the ECS shall:</w:t>
        </w:r>
      </w:ins>
    </w:p>
    <w:p w:rsidR="00C7396E" w:rsidRDefault="00C7396E" w:rsidP="00C7396E">
      <w:pPr>
        <w:pStyle w:val="B1"/>
        <w:rPr>
          <w:ins w:id="96" w:author="Samsung" w:date="2021-08-07T18:53:00Z"/>
        </w:rPr>
      </w:pPr>
      <w:ins w:id="97" w:author="Samsung" w:date="2021-08-07T18:53:00Z">
        <w:r>
          <w:t>1. Process the EES request information;</w:t>
        </w:r>
      </w:ins>
    </w:p>
    <w:p w:rsidR="00C7396E" w:rsidRDefault="00C7396E" w:rsidP="00C7396E">
      <w:pPr>
        <w:pStyle w:val="B1"/>
        <w:rPr>
          <w:ins w:id="98" w:author="Samsung" w:date="2021-08-07T18:53:00Z"/>
        </w:rPr>
      </w:pPr>
      <w:ins w:id="99" w:author="Samsung" w:date="2021-08-07T18:53:00Z">
        <w:r>
          <w:t xml:space="preserve">2. </w:t>
        </w:r>
        <w:proofErr w:type="gramStart"/>
        <w:r>
          <w:t>v</w:t>
        </w:r>
        <w:r w:rsidRPr="00393B16">
          <w:t>erify</w:t>
        </w:r>
        <w:proofErr w:type="gramEnd"/>
        <w:r w:rsidRPr="00393B16">
          <w:t xml:space="preserve"> the identity of the Edge </w:t>
        </w:r>
        <w:r>
          <w:t>Enabler Server and check if the EES is authorized to retrieve the T-EES information;</w:t>
        </w:r>
      </w:ins>
    </w:p>
    <w:p w:rsidR="00C7396E" w:rsidRDefault="00C7396E" w:rsidP="00C7396E">
      <w:pPr>
        <w:pStyle w:val="B1"/>
        <w:rPr>
          <w:ins w:id="100" w:author="Samsung" w:date="2021-08-07T18:58:00Z"/>
        </w:rPr>
      </w:pPr>
      <w:ins w:id="101" w:author="Samsung" w:date="2021-08-07T18:53:00Z">
        <w:r>
          <w:t xml:space="preserve">3. </w:t>
        </w:r>
        <w:proofErr w:type="gramStart"/>
        <w:r>
          <w:t>if</w:t>
        </w:r>
        <w:proofErr w:type="gramEnd"/>
        <w:r>
          <w:t xml:space="preserve"> the EES is authorized to </w:t>
        </w:r>
      </w:ins>
      <w:ins w:id="102" w:author="Samsung" w:date="2021-08-07T18:54:00Z">
        <w:r>
          <w:t>retrieve the T-EES</w:t>
        </w:r>
      </w:ins>
      <w:ins w:id="103" w:author="Samsung" w:date="2021-08-07T18:55:00Z">
        <w:r>
          <w:t xml:space="preserve"> information</w:t>
        </w:r>
      </w:ins>
      <w:ins w:id="104" w:author="Samsung" w:date="2021-08-07T18:53:00Z">
        <w:r>
          <w:t>, then the ECS shall</w:t>
        </w:r>
      </w:ins>
      <w:ins w:id="105" w:author="Samsung" w:date="2021-08-07T18:58:00Z">
        <w:r>
          <w:t>;</w:t>
        </w:r>
      </w:ins>
    </w:p>
    <w:p w:rsidR="00C7396E" w:rsidRDefault="00C7396E" w:rsidP="00C7396E">
      <w:pPr>
        <w:pStyle w:val="B2"/>
        <w:rPr>
          <w:ins w:id="106" w:author="Samsung" w:date="2021-08-07T18:58:00Z"/>
        </w:rPr>
      </w:pPr>
      <w:proofErr w:type="gramStart"/>
      <w:ins w:id="107" w:author="Samsung" w:date="2021-08-07T18:58:00Z">
        <w:r>
          <w:t>a</w:t>
        </w:r>
        <w:proofErr w:type="gramEnd"/>
        <w:r>
          <w:t xml:space="preserve">. </w:t>
        </w:r>
      </w:ins>
      <w:ins w:id="108" w:author="Samsung" w:date="2021-08-07T19:04:00Z">
        <w:r>
          <w:t xml:space="preserve">determine the T-EES(s) as per </w:t>
        </w:r>
      </w:ins>
      <w:ins w:id="109" w:author="Samsung" w:date="2021-08-07T19:07:00Z">
        <w:r>
          <w:t xml:space="preserve">UE location information, target DNAI and S-EAS </w:t>
        </w:r>
      </w:ins>
      <w:ins w:id="110" w:author="Samsung" w:date="2021-08-07T19:04:00Z">
        <w:r>
          <w:t>in the req</w:t>
        </w:r>
      </w:ins>
      <w:ins w:id="111" w:author="Samsung" w:date="2021-08-07T19:05:00Z">
        <w:r>
          <w:t xml:space="preserve">uest. If UE location information is not included or not known to the ECS, then the ECS may fetch </w:t>
        </w:r>
      </w:ins>
      <w:ins w:id="112" w:author="Samsung" w:date="2021-08-07T19:08:00Z">
        <w:r>
          <w:t xml:space="preserve">the </w:t>
        </w:r>
      </w:ins>
      <w:ins w:id="113" w:author="Samsung" w:date="2021-08-07T19:05:00Z">
        <w:r>
          <w:t xml:space="preserve">UE location information from </w:t>
        </w:r>
      </w:ins>
      <w:ins w:id="114" w:author="Samsung" w:date="2021-08-07T19:08:00Z">
        <w:r>
          <w:t xml:space="preserve">the </w:t>
        </w:r>
      </w:ins>
      <w:ins w:id="115" w:author="Samsung" w:date="2021-08-07T19:05:00Z">
        <w:r>
          <w:t xml:space="preserve">3GPP core network as specified in </w:t>
        </w:r>
      </w:ins>
      <w:ins w:id="116" w:author="Samsung" w:date="2021-08-07T19:06:00Z">
        <w:r>
          <w:t>3GPP TS 29.522 [</w:t>
        </w:r>
      </w:ins>
      <w:ins w:id="117" w:author="Samsung" w:date="2021-08-07T19:08:00Z">
        <w:r>
          <w:t>10</w:t>
        </w:r>
      </w:ins>
      <w:ins w:id="118" w:author="Samsung" w:date="2021-08-07T19:06:00Z">
        <w:r>
          <w:t>]</w:t>
        </w:r>
      </w:ins>
      <w:ins w:id="119" w:author="Samsung" w:date="2021-08-07T18:58:00Z">
        <w:r>
          <w:t>;</w:t>
        </w:r>
      </w:ins>
    </w:p>
    <w:p w:rsidR="00C7396E" w:rsidRPr="00A7181E" w:rsidRDefault="00C7396E" w:rsidP="00C7396E">
      <w:pPr>
        <w:pStyle w:val="B2"/>
      </w:pPr>
      <w:proofErr w:type="gramStart"/>
      <w:ins w:id="120" w:author="Samsung" w:date="2021-08-07T18:58:00Z">
        <w:r w:rsidRPr="00A7181E">
          <w:t>b</w:t>
        </w:r>
        <w:proofErr w:type="gramEnd"/>
        <w:r w:rsidRPr="00A7181E">
          <w:t>. return</w:t>
        </w:r>
      </w:ins>
      <w:ins w:id="121" w:author="Samsung" w:date="2021-08-07T19:00:00Z">
        <w:r>
          <w:t>s</w:t>
        </w:r>
      </w:ins>
      <w:ins w:id="122" w:author="Samsung" w:date="2021-08-07T18:58:00Z">
        <w:r w:rsidRPr="00A7181E">
          <w:t xml:space="preserve"> the </w:t>
        </w:r>
      </w:ins>
      <w:ins w:id="123" w:author="Samsung" w:date="2021-08-09T23:57:00Z">
        <w:r>
          <w:t xml:space="preserve">200 OK message including the </w:t>
        </w:r>
      </w:ins>
      <w:ins w:id="124" w:author="Samsung" w:date="2021-08-09T23:51:00Z">
        <w:r>
          <w:t xml:space="preserve">EDN configuration and the </w:t>
        </w:r>
      </w:ins>
      <w:ins w:id="125" w:author="Samsung" w:date="2021-08-07T19:00:00Z">
        <w:r>
          <w:t xml:space="preserve">list of </w:t>
        </w:r>
      </w:ins>
      <w:ins w:id="126" w:author="Samsung" w:date="2021-08-07T18:59:00Z">
        <w:r>
          <w:t>T-</w:t>
        </w:r>
      </w:ins>
      <w:ins w:id="127" w:author="Samsung" w:date="2021-08-07T18:58:00Z">
        <w:r w:rsidRPr="00A7181E">
          <w:t>EES</w:t>
        </w:r>
      </w:ins>
      <w:ins w:id="128" w:author="Samsung" w:date="2021-08-07T19:00:00Z">
        <w:r>
          <w:t xml:space="preserve">(s) </w:t>
        </w:r>
      </w:ins>
      <w:ins w:id="129" w:author="Samsung" w:date="2021-08-07T18:58:00Z">
        <w:r w:rsidRPr="00A7181E">
          <w:t>information</w:t>
        </w:r>
      </w:ins>
      <w:ins w:id="130" w:author="Samsung" w:date="2021-08-07T19:00:00Z">
        <w:r>
          <w:t xml:space="preserve"> to the S-EES</w:t>
        </w:r>
      </w:ins>
      <w:ins w:id="131" w:author="Samsung" w:date="2021-08-07T19:01:00Z">
        <w:r>
          <w:t xml:space="preserve">. The </w:t>
        </w:r>
      </w:ins>
      <w:ins w:id="132" w:author="Samsung" w:date="2021-08-07T19:02:00Z">
        <w:r>
          <w:t xml:space="preserve">list of </w:t>
        </w:r>
      </w:ins>
      <w:ins w:id="133" w:author="Samsung" w:date="2021-08-07T19:01:00Z">
        <w:r>
          <w:t>T-EES</w:t>
        </w:r>
      </w:ins>
      <w:ins w:id="134" w:author="Samsung" w:date="2021-08-07T19:02:00Z">
        <w:r>
          <w:t>(s) includes the endpoint information to reach the T-EES(s).</w:t>
        </w:r>
      </w:ins>
    </w:p>
    <w:p w:rsidR="00C93D83" w:rsidRPr="004B5FDA" w:rsidRDefault="00C93D83" w:rsidP="001912F6">
      <w:pPr>
        <w:pStyle w:val="EditorsNote"/>
        <w:ind w:left="0" w:firstLine="0"/>
      </w:pPr>
    </w:p>
    <w:p w:rsidR="001912F6" w:rsidRDefault="001912F6" w:rsidP="00191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7396E" w:rsidRPr="00771852" w:rsidRDefault="00C7396E" w:rsidP="00C7396E">
      <w:pPr>
        <w:pStyle w:val="Heading2"/>
        <w:rPr>
          <w:ins w:id="135" w:author="Samsung" w:date="2021-08-07T13:04:00Z"/>
        </w:rPr>
      </w:pPr>
      <w:proofErr w:type="gramStart"/>
      <w:ins w:id="136" w:author="Samsung" w:date="2021-08-07T13:04:00Z">
        <w:r>
          <w:lastRenderedPageBreak/>
          <w:t>9.</w:t>
        </w:r>
        <w:r w:rsidRPr="000C19EC">
          <w:rPr>
            <w:highlight w:val="yellow"/>
          </w:rPr>
          <w:t>y</w:t>
        </w:r>
        <w:proofErr w:type="gramEnd"/>
        <w:r>
          <w:tab/>
        </w:r>
        <w:proofErr w:type="spellStart"/>
        <w:r>
          <w:t>Eecs_</w:t>
        </w:r>
      </w:ins>
      <w:ins w:id="137" w:author="Samsung" w:date="2021-08-07T13:06:00Z">
        <w:r>
          <w:t>TargetEESDiscovery</w:t>
        </w:r>
      </w:ins>
      <w:proofErr w:type="spellEnd"/>
      <w:ins w:id="138" w:author="Samsung" w:date="2021-08-07T13:04:00Z">
        <w:r>
          <w:t xml:space="preserve"> API</w:t>
        </w:r>
      </w:ins>
    </w:p>
    <w:p w:rsidR="00C7396E" w:rsidRDefault="00C7396E" w:rsidP="00C7396E">
      <w:pPr>
        <w:pStyle w:val="Heading3"/>
        <w:rPr>
          <w:ins w:id="139" w:author="Samsung" w:date="2021-08-07T13:07:00Z"/>
        </w:rPr>
      </w:pPr>
      <w:proofErr w:type="gramStart"/>
      <w:ins w:id="140" w:author="Samsung" w:date="2021-08-07T13:04:00Z">
        <w:r>
          <w:t>9.</w:t>
        </w:r>
        <w:r w:rsidRPr="00610E7F">
          <w:rPr>
            <w:highlight w:val="yellow"/>
          </w:rPr>
          <w:t>y</w:t>
        </w:r>
        <w:r>
          <w:t>.1</w:t>
        </w:r>
        <w:proofErr w:type="gramEnd"/>
        <w:r>
          <w:tab/>
          <w:t>API URI</w:t>
        </w:r>
      </w:ins>
    </w:p>
    <w:p w:rsidR="00C7396E" w:rsidRDefault="00C7396E" w:rsidP="00C7396E">
      <w:pPr>
        <w:rPr>
          <w:ins w:id="141" w:author="Samsung" w:date="2021-08-07T13:08:00Z"/>
          <w:noProof/>
          <w:lang w:eastAsia="zh-CN"/>
        </w:rPr>
      </w:pPr>
      <w:ins w:id="142" w:author="Samsung" w:date="2021-08-07T13:08:00Z">
        <w:r>
          <w:rPr>
            <w:noProof/>
          </w:rPr>
          <w:t xml:space="preserve">The </w:t>
        </w:r>
        <w:proofErr w:type="spellStart"/>
        <w:r>
          <w:t>Eecs_TargetEESDiscovery</w:t>
        </w:r>
        <w:proofErr w:type="spellEnd"/>
        <w:r>
          <w:rPr>
            <w:noProof/>
          </w:rPr>
          <w:t xml:space="preserve"> service shall use the Eecs_TargetEESDiscovery </w:t>
        </w:r>
        <w:r>
          <w:t>API</w:t>
        </w:r>
        <w:r>
          <w:rPr>
            <w:noProof/>
            <w:lang w:eastAsia="zh-CN"/>
          </w:rPr>
          <w:t>.</w:t>
        </w:r>
      </w:ins>
    </w:p>
    <w:p w:rsidR="00C7396E" w:rsidRDefault="00C7396E" w:rsidP="00C7396E">
      <w:pPr>
        <w:rPr>
          <w:ins w:id="143" w:author="Samsung" w:date="2021-08-07T13:08:00Z"/>
          <w:lang w:eastAsia="zh-CN"/>
        </w:rPr>
      </w:pPr>
      <w:ins w:id="144" w:author="Samsung" w:date="2021-08-07T13:08:00Z">
        <w:r>
          <w:rPr>
            <w:lang w:eastAsia="zh-CN"/>
          </w:rPr>
          <w:t xml:space="preserve">The request URIs used in HTTP requests from the Edge Enabler Server towards the Edge Configuration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:rsidR="00C7396E" w:rsidRDefault="00C7396E" w:rsidP="00C7396E">
      <w:pPr>
        <w:pStyle w:val="B1"/>
        <w:rPr>
          <w:ins w:id="145" w:author="Samsung" w:date="2021-08-07T13:08:00Z"/>
        </w:rPr>
      </w:pPr>
      <w:ins w:id="146" w:author="Samsung" w:date="2021-08-07T13:0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</w:t>
        </w:r>
      </w:ins>
      <w:ins w:id="147" w:author="Samsung" w:date="2021-08-07T13:09:00Z">
        <w:r>
          <w:t>c</w:t>
        </w:r>
      </w:ins>
      <w:ins w:id="148" w:author="Samsung" w:date="2021-08-07T13:08:00Z">
        <w:r>
          <w:t>s-targeteesdiscovery</w:t>
        </w:r>
        <w:proofErr w:type="spellEnd"/>
        <w:r>
          <w:t>".</w:t>
        </w:r>
      </w:ins>
    </w:p>
    <w:p w:rsidR="00C7396E" w:rsidRDefault="00C7396E" w:rsidP="00C7396E">
      <w:pPr>
        <w:pStyle w:val="B1"/>
        <w:rPr>
          <w:ins w:id="149" w:author="Samsung" w:date="2021-08-07T13:08:00Z"/>
        </w:rPr>
      </w:pPr>
      <w:ins w:id="150" w:author="Samsung" w:date="2021-08-07T13:08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:rsidR="00C7396E" w:rsidRPr="00552994" w:rsidRDefault="00C7396E" w:rsidP="00C7396E">
      <w:pPr>
        <w:pStyle w:val="B1"/>
        <w:rPr>
          <w:ins w:id="151" w:author="Samsung" w:date="2021-08-07T13:04:00Z"/>
        </w:rPr>
      </w:pPr>
      <w:ins w:id="152" w:author="Samsung" w:date="2021-08-07T13:08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8.</w:t>
        </w:r>
        <w:r w:rsidRPr="00552994">
          <w:rPr>
            <w:highlight w:val="yellow"/>
            <w:lang w:eastAsia="zh-CN"/>
          </w:rPr>
          <w:t>y</w:t>
        </w:r>
        <w:r>
          <w:rPr>
            <w:lang w:eastAsia="zh-CN"/>
          </w:rPr>
          <w:t>.2.</w:t>
        </w:r>
      </w:ins>
    </w:p>
    <w:p w:rsidR="00C7396E" w:rsidRDefault="00C7396E" w:rsidP="00C7396E">
      <w:pPr>
        <w:pStyle w:val="Heading3"/>
        <w:rPr>
          <w:ins w:id="153" w:author="Samsung" w:date="2021-08-07T13:04:00Z"/>
        </w:rPr>
      </w:pPr>
      <w:proofErr w:type="gramStart"/>
      <w:ins w:id="154" w:author="Samsung" w:date="2021-08-07T13:04:00Z">
        <w:r>
          <w:t>9.</w:t>
        </w:r>
        <w:r w:rsidRPr="00151D36">
          <w:rPr>
            <w:highlight w:val="yellow"/>
          </w:rPr>
          <w:t>y</w:t>
        </w:r>
        <w:r>
          <w:t>.2</w:t>
        </w:r>
        <w:proofErr w:type="gramEnd"/>
        <w:r>
          <w:tab/>
          <w:t>Resources</w:t>
        </w:r>
      </w:ins>
    </w:p>
    <w:p w:rsidR="00C7396E" w:rsidRDefault="00C7396E" w:rsidP="00C7396E">
      <w:pPr>
        <w:pStyle w:val="Heading4"/>
        <w:rPr>
          <w:ins w:id="155" w:author="Samsung" w:date="2021-08-07T13:04:00Z"/>
        </w:rPr>
      </w:pPr>
      <w:proofErr w:type="gramStart"/>
      <w:ins w:id="156" w:author="Samsung" w:date="2021-08-07T13:04:00Z">
        <w:r>
          <w:t>9.</w:t>
        </w:r>
        <w:r w:rsidRPr="00151D36">
          <w:rPr>
            <w:highlight w:val="yellow"/>
          </w:rPr>
          <w:t>y</w:t>
        </w:r>
        <w:r>
          <w:t>.2.1</w:t>
        </w:r>
        <w:proofErr w:type="gramEnd"/>
        <w:r>
          <w:tab/>
          <w:t>Overview</w:t>
        </w:r>
      </w:ins>
    </w:p>
    <w:p w:rsidR="00C7396E" w:rsidRDefault="00C7396E" w:rsidP="00C7396E">
      <w:pPr>
        <w:pStyle w:val="TH"/>
        <w:rPr>
          <w:ins w:id="157" w:author="Samsung" w:date="2021-08-07T13:04:00Z"/>
        </w:rPr>
      </w:pPr>
      <w:ins w:id="158" w:author="Samsung" w:date="2021-08-07T13:13:00Z">
        <w:r w:rsidRPr="00E73566">
          <w:object w:dxaOrig="6529" w:dyaOrig="29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8pt;height:147.8pt" o:ole="">
              <v:imagedata r:id="rId7" o:title=""/>
            </v:shape>
            <o:OLEObject Type="Embed" ProgID="Visio.Drawing.11" ShapeID="_x0000_i1025" DrawAspect="Content" ObjectID="_1690205908" r:id="rId8"/>
          </w:object>
        </w:r>
      </w:ins>
    </w:p>
    <w:p w:rsidR="00C7396E" w:rsidRDefault="00C7396E" w:rsidP="00C7396E">
      <w:pPr>
        <w:pStyle w:val="TF"/>
        <w:rPr>
          <w:ins w:id="159" w:author="Samsung" w:date="2021-08-07T13:04:00Z"/>
        </w:rPr>
      </w:pPr>
      <w:ins w:id="160" w:author="Samsung" w:date="2021-08-07T13:04:00Z">
        <w:r>
          <w:t>Figure 9.</w:t>
        </w:r>
        <w:r>
          <w:rPr>
            <w:highlight w:val="yellow"/>
          </w:rPr>
          <w:t>y</w:t>
        </w:r>
        <w:r>
          <w:t xml:space="preserve">.2.1-1: Resource URI structure of the </w:t>
        </w:r>
      </w:ins>
      <w:proofErr w:type="spellStart"/>
      <w:ins w:id="161" w:author="Samsung" w:date="2021-08-07T13:14:00Z">
        <w:r>
          <w:t>Eecs</w:t>
        </w:r>
      </w:ins>
      <w:ins w:id="162" w:author="Samsung" w:date="2021-08-07T13:15:00Z">
        <w:r>
          <w:t>_TargetEESDiscovery</w:t>
        </w:r>
        <w:proofErr w:type="spellEnd"/>
        <w:r>
          <w:t xml:space="preserve"> </w:t>
        </w:r>
      </w:ins>
      <w:ins w:id="163" w:author="Samsung" w:date="2021-08-07T13:14:00Z">
        <w:r>
          <w:t>API</w:t>
        </w:r>
      </w:ins>
    </w:p>
    <w:p w:rsidR="00C7396E" w:rsidRDefault="00C7396E" w:rsidP="00C7396E">
      <w:pPr>
        <w:rPr>
          <w:ins w:id="164" w:author="Samsung" w:date="2021-08-07T13:04:00Z"/>
        </w:rPr>
      </w:pPr>
      <w:ins w:id="165" w:author="Samsung" w:date="2021-08-07T13:04:00Z">
        <w:r>
          <w:t>Table 9.</w:t>
        </w:r>
        <w:r>
          <w:rPr>
            <w:highlight w:val="yellow"/>
          </w:rPr>
          <w:t>y</w:t>
        </w:r>
        <w:r>
          <w:t>.2.1-1 provides an overview of the resources and applicable HTTP methods.</w:t>
        </w:r>
      </w:ins>
    </w:p>
    <w:p w:rsidR="00C7396E" w:rsidRDefault="00C7396E" w:rsidP="00C7396E">
      <w:pPr>
        <w:pStyle w:val="TH"/>
        <w:rPr>
          <w:ins w:id="166" w:author="Samsung" w:date="2021-08-07T13:04:00Z"/>
        </w:rPr>
      </w:pPr>
      <w:ins w:id="167" w:author="Samsung" w:date="2021-08-07T13:04:00Z">
        <w:r>
          <w:t>Table 9.</w:t>
        </w:r>
        <w:r>
          <w:rPr>
            <w:highlight w:val="yellow"/>
          </w:rPr>
          <w:t>y</w:t>
        </w:r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C7396E" w:rsidRPr="00170884" w:rsidTr="006841C4">
        <w:trPr>
          <w:jc w:val="center"/>
          <w:ins w:id="168" w:author="Samsung" w:date="2021-08-07T13:04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7396E" w:rsidRPr="00170884" w:rsidRDefault="00C7396E" w:rsidP="006841C4">
            <w:pPr>
              <w:pStyle w:val="TAH"/>
              <w:rPr>
                <w:ins w:id="169" w:author="Samsung" w:date="2021-08-07T13:04:00Z"/>
              </w:rPr>
            </w:pPr>
            <w:ins w:id="170" w:author="Samsung" w:date="2021-08-07T13:04:00Z">
              <w:r w:rsidRPr="00170884"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7396E" w:rsidRPr="00170884" w:rsidRDefault="00C7396E" w:rsidP="006841C4">
            <w:pPr>
              <w:pStyle w:val="TAH"/>
              <w:rPr>
                <w:ins w:id="171" w:author="Samsung" w:date="2021-08-07T13:04:00Z"/>
              </w:rPr>
            </w:pPr>
            <w:ins w:id="172" w:author="Samsung" w:date="2021-08-07T13:04:00Z">
              <w:r w:rsidRPr="00170884"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7396E" w:rsidRPr="00170884" w:rsidRDefault="00C7396E" w:rsidP="006841C4">
            <w:pPr>
              <w:pStyle w:val="TAH"/>
              <w:rPr>
                <w:ins w:id="173" w:author="Samsung" w:date="2021-08-07T13:04:00Z"/>
              </w:rPr>
            </w:pPr>
            <w:ins w:id="174" w:author="Samsung" w:date="2021-08-07T13:04:00Z">
              <w:r w:rsidRPr="00170884"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7396E" w:rsidRPr="00170884" w:rsidRDefault="00C7396E" w:rsidP="006841C4">
            <w:pPr>
              <w:pStyle w:val="TAH"/>
              <w:rPr>
                <w:ins w:id="175" w:author="Samsung" w:date="2021-08-07T13:04:00Z"/>
              </w:rPr>
            </w:pPr>
            <w:ins w:id="176" w:author="Samsung" w:date="2021-08-07T13:04:00Z">
              <w:r w:rsidRPr="00170884">
                <w:t>Description</w:t>
              </w:r>
            </w:ins>
          </w:p>
        </w:tc>
      </w:tr>
      <w:tr w:rsidR="00C7396E" w:rsidRPr="00FF31D1" w:rsidTr="006841C4">
        <w:trPr>
          <w:jc w:val="center"/>
          <w:ins w:id="177" w:author="Samsung" w:date="2021-08-07T13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178" w:author="Samsung" w:date="2021-08-07T13:04:00Z"/>
              </w:rPr>
            </w:pPr>
            <w:ins w:id="179" w:author="Samsung" w:date="2021-08-07T13:16:00Z">
              <w:r>
                <w:t>EES Profiles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180" w:author="Samsung" w:date="2021-08-07T13:04:00Z"/>
              </w:rPr>
            </w:pPr>
            <w:ins w:id="181" w:author="Samsung" w:date="2021-08-07T13:16:00Z">
              <w:r>
                <w:t>/</w:t>
              </w:r>
              <w:proofErr w:type="spellStart"/>
              <w:r>
                <w:t>ees</w:t>
              </w:r>
              <w:proofErr w:type="spellEnd"/>
              <w:r>
                <w:t>-profiles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182" w:author="Samsung" w:date="2021-08-07T13:04:00Z"/>
              </w:rPr>
            </w:pPr>
            <w:ins w:id="183" w:author="Samsung" w:date="2021-08-07T13:16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184" w:author="Samsung" w:date="2021-08-07T13:04:00Z"/>
              </w:rPr>
            </w:pPr>
            <w:ins w:id="185" w:author="Samsung" w:date="2021-08-07T13:16:00Z">
              <w:r>
                <w:t>Retrieve the T-EES information.</w:t>
              </w:r>
            </w:ins>
          </w:p>
        </w:tc>
      </w:tr>
    </w:tbl>
    <w:p w:rsidR="00C7396E" w:rsidRPr="00A422BA" w:rsidRDefault="00C7396E" w:rsidP="00C7396E">
      <w:pPr>
        <w:rPr>
          <w:ins w:id="186" w:author="Samsung" w:date="2021-08-07T13:04:00Z"/>
        </w:rPr>
      </w:pPr>
    </w:p>
    <w:p w:rsidR="00C7396E" w:rsidRDefault="00C7396E" w:rsidP="00C7396E">
      <w:pPr>
        <w:pStyle w:val="Heading4"/>
        <w:rPr>
          <w:ins w:id="187" w:author="Samsung" w:date="2021-08-07T13:04:00Z"/>
        </w:rPr>
      </w:pPr>
      <w:proofErr w:type="gramStart"/>
      <w:ins w:id="188" w:author="Samsung" w:date="2021-08-07T13:04:00Z">
        <w:r>
          <w:t>9.</w:t>
        </w:r>
        <w:r w:rsidRPr="00B704B9">
          <w:rPr>
            <w:highlight w:val="yellow"/>
          </w:rPr>
          <w:t>y</w:t>
        </w:r>
        <w:r>
          <w:t>.2.2</w:t>
        </w:r>
        <w:proofErr w:type="gramEnd"/>
        <w:r>
          <w:tab/>
          <w:t>Resource</w:t>
        </w:r>
        <w:r w:rsidRPr="00831458">
          <w:t xml:space="preserve">: </w:t>
        </w:r>
      </w:ins>
      <w:ins w:id="189" w:author="Samsung" w:date="2021-08-07T13:19:00Z">
        <w:r>
          <w:t>EES Profiles</w:t>
        </w:r>
      </w:ins>
    </w:p>
    <w:p w:rsidR="00C7396E" w:rsidRDefault="00C7396E" w:rsidP="00C7396E">
      <w:pPr>
        <w:pStyle w:val="Heading5"/>
        <w:rPr>
          <w:ins w:id="190" w:author="Samsung" w:date="2021-08-07T13:19:00Z"/>
          <w:lang w:eastAsia="zh-CN"/>
        </w:rPr>
      </w:pPr>
      <w:proofErr w:type="gramStart"/>
      <w:ins w:id="191" w:author="Samsung" w:date="2021-08-07T13:04:00Z">
        <w:r>
          <w:rPr>
            <w:lang w:eastAsia="zh-CN"/>
          </w:rPr>
          <w:t>9.</w:t>
        </w:r>
        <w:r w:rsidRPr="00B704B9">
          <w:rPr>
            <w:highlight w:val="yellow"/>
            <w:lang w:eastAsia="zh-CN"/>
          </w:rPr>
          <w:t>y</w:t>
        </w:r>
        <w:r>
          <w:rPr>
            <w:lang w:eastAsia="zh-CN"/>
          </w:rPr>
          <w:t>.2.2.1</w:t>
        </w:r>
        <w:proofErr w:type="gramEnd"/>
        <w:r>
          <w:rPr>
            <w:lang w:eastAsia="zh-CN"/>
          </w:rPr>
          <w:tab/>
          <w:t>Description</w:t>
        </w:r>
      </w:ins>
    </w:p>
    <w:p w:rsidR="00C7396E" w:rsidRPr="00B704B9" w:rsidRDefault="00C7396E" w:rsidP="00C7396E">
      <w:pPr>
        <w:rPr>
          <w:ins w:id="192" w:author="Samsung" w:date="2021-08-07T13:04:00Z"/>
          <w:lang w:eastAsia="zh-CN"/>
        </w:rPr>
      </w:pPr>
      <w:ins w:id="193" w:author="Samsung" w:date="2021-08-07T13:19:00Z">
        <w:r>
          <w:rPr>
            <w:lang w:eastAsia="zh-CN"/>
          </w:rPr>
          <w:t xml:space="preserve">This resource allows the </w:t>
        </w:r>
      </w:ins>
      <w:ins w:id="194" w:author="Samsung" w:date="2021-08-07T13:31:00Z">
        <w:r>
          <w:rPr>
            <w:lang w:eastAsia="zh-CN"/>
          </w:rPr>
          <w:t>source EES (</w:t>
        </w:r>
      </w:ins>
      <w:ins w:id="195" w:author="Samsung" w:date="2021-08-07T13:19:00Z">
        <w:r>
          <w:rPr>
            <w:lang w:eastAsia="zh-CN"/>
          </w:rPr>
          <w:t>S-</w:t>
        </w:r>
      </w:ins>
      <w:ins w:id="196" w:author="Samsung" w:date="2021-08-07T13:20:00Z">
        <w:r>
          <w:rPr>
            <w:lang w:eastAsia="zh-CN"/>
          </w:rPr>
          <w:t>EES</w:t>
        </w:r>
      </w:ins>
      <w:ins w:id="197" w:author="Samsung" w:date="2021-08-07T13:31:00Z">
        <w:r>
          <w:rPr>
            <w:lang w:eastAsia="zh-CN"/>
          </w:rPr>
          <w:t>)</w:t>
        </w:r>
      </w:ins>
      <w:ins w:id="198" w:author="Samsung" w:date="2021-08-07T13:20:00Z">
        <w:r>
          <w:rPr>
            <w:lang w:eastAsia="zh-CN"/>
          </w:rPr>
          <w:t xml:space="preserve"> to retrieve the </w:t>
        </w:r>
      </w:ins>
      <w:ins w:id="199" w:author="Samsung" w:date="2021-08-07T13:31:00Z">
        <w:r>
          <w:rPr>
            <w:lang w:eastAsia="zh-CN"/>
          </w:rPr>
          <w:t>target (</w:t>
        </w:r>
      </w:ins>
      <w:ins w:id="200" w:author="Samsung" w:date="2021-08-07T13:20:00Z">
        <w:r>
          <w:rPr>
            <w:lang w:eastAsia="zh-CN"/>
          </w:rPr>
          <w:t>T-EES</w:t>
        </w:r>
      </w:ins>
      <w:ins w:id="201" w:author="Samsung" w:date="2021-08-07T13:31:00Z">
        <w:r>
          <w:rPr>
            <w:lang w:eastAsia="zh-CN"/>
          </w:rPr>
          <w:t>)</w:t>
        </w:r>
      </w:ins>
      <w:ins w:id="202" w:author="Samsung" w:date="2021-08-07T13:20:00Z">
        <w:r>
          <w:rPr>
            <w:lang w:eastAsia="zh-CN"/>
          </w:rPr>
          <w:t xml:space="preserve"> information from the ECS.</w:t>
        </w:r>
      </w:ins>
    </w:p>
    <w:p w:rsidR="00C7396E" w:rsidRDefault="00C7396E" w:rsidP="00C7396E">
      <w:pPr>
        <w:pStyle w:val="Heading5"/>
        <w:rPr>
          <w:ins w:id="203" w:author="Samsung" w:date="2021-08-07T13:31:00Z"/>
          <w:lang w:eastAsia="zh-CN"/>
        </w:rPr>
      </w:pPr>
      <w:proofErr w:type="gramStart"/>
      <w:ins w:id="204" w:author="Samsung" w:date="2021-08-07T13:04:00Z">
        <w:r>
          <w:rPr>
            <w:lang w:eastAsia="zh-CN"/>
          </w:rPr>
          <w:t>9.</w:t>
        </w:r>
        <w:r w:rsidRPr="003A2454">
          <w:rPr>
            <w:highlight w:val="yellow"/>
            <w:lang w:eastAsia="zh-CN"/>
          </w:rPr>
          <w:t>y</w:t>
        </w:r>
        <w:r>
          <w:rPr>
            <w:lang w:eastAsia="zh-CN"/>
          </w:rPr>
          <w:t>.2.2.2</w:t>
        </w:r>
        <w:proofErr w:type="gramEnd"/>
        <w:r>
          <w:rPr>
            <w:lang w:eastAsia="zh-CN"/>
          </w:rPr>
          <w:tab/>
          <w:t>Resource Definition</w:t>
        </w:r>
      </w:ins>
    </w:p>
    <w:p w:rsidR="00C7396E" w:rsidRDefault="00C7396E" w:rsidP="00C7396E">
      <w:pPr>
        <w:rPr>
          <w:ins w:id="205" w:author="Samsung" w:date="2021-08-07T13:31:00Z"/>
          <w:lang w:eastAsia="zh-CN"/>
        </w:rPr>
      </w:pPr>
      <w:ins w:id="206" w:author="Samsung" w:date="2021-08-07T13:3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eecs-targeteesdiscovery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ees</w:t>
        </w:r>
        <w:proofErr w:type="spellEnd"/>
        <w:r>
          <w:rPr>
            <w:b/>
            <w:lang w:eastAsia="zh-CN"/>
          </w:rPr>
          <w:t>-profiles</w:t>
        </w:r>
      </w:ins>
    </w:p>
    <w:p w:rsidR="00C7396E" w:rsidRDefault="00C7396E" w:rsidP="00C7396E">
      <w:pPr>
        <w:rPr>
          <w:ins w:id="207" w:author="Samsung" w:date="2021-08-07T13:31:00Z"/>
          <w:lang w:eastAsia="zh-CN"/>
        </w:rPr>
      </w:pPr>
      <w:ins w:id="208" w:author="Samsung" w:date="2021-08-07T13:31:00Z">
        <w:r>
          <w:rPr>
            <w:lang w:eastAsia="zh-CN"/>
          </w:rPr>
          <w:t>This resource shall support the resource URI variables defined in the table 9.</w:t>
        </w:r>
        <w:r w:rsidRPr="003A2454">
          <w:rPr>
            <w:highlight w:val="yellow"/>
            <w:lang w:eastAsia="zh-CN"/>
          </w:rPr>
          <w:t>y</w:t>
        </w:r>
        <w:r>
          <w:rPr>
            <w:lang w:eastAsia="zh-CN"/>
          </w:rPr>
          <w:t>.2.2.2-1.</w:t>
        </w:r>
      </w:ins>
    </w:p>
    <w:p w:rsidR="00C7396E" w:rsidRDefault="00C7396E" w:rsidP="00C7396E">
      <w:pPr>
        <w:pStyle w:val="TH"/>
        <w:rPr>
          <w:ins w:id="209" w:author="Samsung" w:date="2021-08-07T13:31:00Z"/>
          <w:rFonts w:cs="Arial"/>
        </w:rPr>
      </w:pPr>
      <w:ins w:id="210" w:author="Samsung" w:date="2021-08-07T13:31:00Z">
        <w:r>
          <w:lastRenderedPageBreak/>
          <w:t>Table 9.</w:t>
        </w:r>
      </w:ins>
      <w:ins w:id="211" w:author="Samsung" w:date="2021-08-07T13:32:00Z">
        <w:r w:rsidRPr="003A2454">
          <w:rPr>
            <w:highlight w:val="yellow"/>
          </w:rPr>
          <w:t>y</w:t>
        </w:r>
      </w:ins>
      <w:ins w:id="212" w:author="Samsung" w:date="2021-08-07T13:31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C7396E" w:rsidTr="006841C4">
        <w:trPr>
          <w:jc w:val="center"/>
          <w:ins w:id="213" w:author="Samsung" w:date="2021-08-07T13:3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7396E" w:rsidRDefault="00C7396E" w:rsidP="006841C4">
            <w:pPr>
              <w:pStyle w:val="TAH"/>
              <w:rPr>
                <w:ins w:id="214" w:author="Samsung" w:date="2021-08-07T13:31:00Z"/>
              </w:rPr>
            </w:pPr>
            <w:ins w:id="215" w:author="Samsung" w:date="2021-08-07T13:31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C7396E" w:rsidRDefault="00C7396E" w:rsidP="006841C4">
            <w:pPr>
              <w:pStyle w:val="TAH"/>
              <w:rPr>
                <w:ins w:id="216" w:author="Samsung" w:date="2021-08-07T13:31:00Z"/>
              </w:rPr>
            </w:pPr>
            <w:ins w:id="217" w:author="Samsung" w:date="2021-08-07T13:31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7396E" w:rsidRDefault="00C7396E" w:rsidP="006841C4">
            <w:pPr>
              <w:pStyle w:val="TAH"/>
              <w:rPr>
                <w:ins w:id="218" w:author="Samsung" w:date="2021-08-07T13:31:00Z"/>
              </w:rPr>
            </w:pPr>
            <w:ins w:id="219" w:author="Samsung" w:date="2021-08-07T13:31:00Z">
              <w:r>
                <w:t>Definition</w:t>
              </w:r>
            </w:ins>
          </w:p>
        </w:tc>
      </w:tr>
      <w:tr w:rsidR="00C7396E" w:rsidTr="006841C4">
        <w:trPr>
          <w:jc w:val="center"/>
          <w:ins w:id="220" w:author="Samsung" w:date="2021-08-07T13:3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21" w:author="Samsung" w:date="2021-08-07T13:31:00Z"/>
              </w:rPr>
            </w:pPr>
            <w:proofErr w:type="spellStart"/>
            <w:ins w:id="222" w:author="Samsung" w:date="2021-08-07T13:31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23" w:author="Samsung" w:date="2021-08-07T13:31:00Z"/>
              </w:rPr>
            </w:pPr>
            <w:ins w:id="224" w:author="Samsung" w:date="2021-08-07T13:3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396E" w:rsidRDefault="00C7396E" w:rsidP="006841C4">
            <w:pPr>
              <w:pStyle w:val="TAL"/>
              <w:rPr>
                <w:ins w:id="225" w:author="Samsung" w:date="2021-08-07T13:31:00Z"/>
              </w:rPr>
            </w:pPr>
            <w:ins w:id="226" w:author="Samsung" w:date="2021-08-07T13:31:00Z">
              <w:r>
                <w:t>See clause 7.5</w:t>
              </w:r>
            </w:ins>
          </w:p>
        </w:tc>
      </w:tr>
      <w:tr w:rsidR="00C7396E" w:rsidTr="006841C4">
        <w:trPr>
          <w:jc w:val="center"/>
          <w:ins w:id="227" w:author="Samsung" w:date="2021-08-07T13:3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28" w:author="Samsung" w:date="2021-08-07T13:31:00Z"/>
                <w:lang w:eastAsia="zh-CN"/>
              </w:rPr>
            </w:pPr>
            <w:proofErr w:type="spellStart"/>
            <w:ins w:id="229" w:author="Samsung" w:date="2021-08-07T13:3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30" w:author="Samsung" w:date="2021-08-07T13:31:00Z"/>
                <w:lang w:eastAsia="zh-CN"/>
              </w:rPr>
            </w:pPr>
            <w:ins w:id="231" w:author="Samsung" w:date="2021-08-07T13:3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396E" w:rsidRDefault="00C7396E" w:rsidP="006841C4">
            <w:pPr>
              <w:pStyle w:val="NO"/>
              <w:keepNext/>
              <w:spacing w:after="0"/>
              <w:ind w:left="0" w:firstLine="0"/>
              <w:rPr>
                <w:ins w:id="232" w:author="Samsung" w:date="2021-08-07T13:31:00Z"/>
                <w:lang w:eastAsia="zh-CN"/>
              </w:rPr>
            </w:pPr>
            <w:ins w:id="233" w:author="Samsung" w:date="2021-08-07T13:3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 9.</w:t>
              </w:r>
            </w:ins>
            <w:ins w:id="234" w:author="Samsung" w:date="2021-08-07T13:32:00Z">
              <w:r w:rsidRPr="003A2454">
                <w:rPr>
                  <w:highlight w:val="yellow"/>
                  <w:lang w:eastAsia="zh-CN"/>
                </w:rPr>
                <w:t>y</w:t>
              </w:r>
            </w:ins>
            <w:ins w:id="235" w:author="Samsung" w:date="2021-08-07T13:31:00Z">
              <w:r>
                <w:rPr>
                  <w:lang w:eastAsia="zh-CN"/>
                </w:rPr>
                <w:t>.1</w:t>
              </w:r>
            </w:ins>
          </w:p>
        </w:tc>
      </w:tr>
    </w:tbl>
    <w:p w:rsidR="00C7396E" w:rsidRPr="003A2454" w:rsidRDefault="00C7396E" w:rsidP="00C7396E">
      <w:pPr>
        <w:rPr>
          <w:ins w:id="236" w:author="Samsung" w:date="2021-08-07T13:04:00Z"/>
          <w:lang w:eastAsia="zh-CN"/>
        </w:rPr>
      </w:pPr>
    </w:p>
    <w:p w:rsidR="00C7396E" w:rsidRDefault="00C7396E" w:rsidP="00C7396E">
      <w:pPr>
        <w:pStyle w:val="Heading5"/>
        <w:rPr>
          <w:ins w:id="237" w:author="Samsung" w:date="2021-08-07T13:04:00Z"/>
          <w:lang w:eastAsia="zh-CN"/>
        </w:rPr>
      </w:pPr>
      <w:proofErr w:type="gramStart"/>
      <w:ins w:id="238" w:author="Samsung" w:date="2021-08-07T13:04:00Z">
        <w:r>
          <w:rPr>
            <w:lang w:eastAsia="zh-CN"/>
          </w:rPr>
          <w:t>9.</w:t>
        </w:r>
        <w:r w:rsidRPr="00131F8E">
          <w:rPr>
            <w:highlight w:val="yellow"/>
            <w:lang w:eastAsia="zh-CN"/>
          </w:rPr>
          <w:t>y</w:t>
        </w:r>
        <w:r>
          <w:rPr>
            <w:lang w:eastAsia="zh-CN"/>
          </w:rPr>
          <w:t>.2.2.3</w:t>
        </w:r>
        <w:proofErr w:type="gramEnd"/>
        <w:r>
          <w:rPr>
            <w:lang w:eastAsia="zh-CN"/>
          </w:rPr>
          <w:tab/>
          <w:t>Resource Standard Methods</w:t>
        </w:r>
      </w:ins>
    </w:p>
    <w:p w:rsidR="00C7396E" w:rsidRDefault="00C7396E" w:rsidP="00C7396E">
      <w:pPr>
        <w:pStyle w:val="Heading6"/>
        <w:rPr>
          <w:ins w:id="239" w:author="Samsung" w:date="2021-08-07T13:04:00Z"/>
          <w:lang w:eastAsia="zh-CN"/>
        </w:rPr>
      </w:pPr>
      <w:proofErr w:type="gramStart"/>
      <w:ins w:id="240" w:author="Samsung" w:date="2021-08-07T13:04:00Z">
        <w:r>
          <w:rPr>
            <w:lang w:eastAsia="zh-CN"/>
          </w:rPr>
          <w:t>9.</w:t>
        </w:r>
        <w:r w:rsidRPr="00131F8E">
          <w:rPr>
            <w:highlight w:val="yellow"/>
            <w:lang w:eastAsia="zh-CN"/>
          </w:rPr>
          <w:t>y</w:t>
        </w:r>
        <w:r>
          <w:rPr>
            <w:lang w:eastAsia="zh-CN"/>
          </w:rPr>
          <w:t>.2.2.3.1</w:t>
        </w:r>
        <w:proofErr w:type="gramEnd"/>
        <w:r>
          <w:rPr>
            <w:lang w:eastAsia="zh-CN"/>
          </w:rPr>
          <w:tab/>
        </w:r>
      </w:ins>
      <w:ins w:id="241" w:author="Samsung" w:date="2021-08-07T13:34:00Z">
        <w:r>
          <w:rPr>
            <w:lang w:eastAsia="zh-CN"/>
          </w:rPr>
          <w:t>GET</w:t>
        </w:r>
      </w:ins>
    </w:p>
    <w:p w:rsidR="00C7396E" w:rsidRPr="00EB77BB" w:rsidRDefault="00C7396E" w:rsidP="00C7396E">
      <w:pPr>
        <w:rPr>
          <w:ins w:id="242" w:author="Samsung" w:date="2021-08-07T13:34:00Z"/>
        </w:rPr>
      </w:pPr>
      <w:ins w:id="243" w:author="Samsung" w:date="2021-08-07T13:34:00Z">
        <w:r w:rsidRPr="0019375F">
          <w:t xml:space="preserve">This </w:t>
        </w:r>
        <w:r>
          <w:t>method</w:t>
        </w:r>
        <w:r w:rsidRPr="0019375F">
          <w:t xml:space="preserve"> allows the </w:t>
        </w:r>
        <w:r>
          <w:t xml:space="preserve">S-EES to </w:t>
        </w:r>
        <w:r w:rsidRPr="0019375F">
          <w:t xml:space="preserve">fetch </w:t>
        </w:r>
        <w:r>
          <w:t>the T-E</w:t>
        </w:r>
      </w:ins>
      <w:ins w:id="244" w:author="Samsung" w:date="2021-08-07T13:35:00Z">
        <w:r>
          <w:t>E</w:t>
        </w:r>
      </w:ins>
      <w:ins w:id="245" w:author="Samsung" w:date="2021-08-07T13:34:00Z">
        <w:r>
          <w:t>S information as s</w:t>
        </w:r>
        <w:r w:rsidRPr="00993A9C">
          <w:t>pecified in 3GPP TS 23.558 [2], from the E</w:t>
        </w:r>
      </w:ins>
      <w:ins w:id="246" w:author="Samsung" w:date="2021-08-07T13:35:00Z">
        <w:r>
          <w:t>C</w:t>
        </w:r>
      </w:ins>
      <w:ins w:id="247" w:author="Samsung" w:date="2021-08-07T13:34:00Z">
        <w:r>
          <w:t xml:space="preserve">S with a given discovery filters. </w:t>
        </w:r>
        <w:r>
          <w:rPr>
            <w:lang w:eastAsia="zh-CN"/>
          </w:rPr>
          <w:t xml:space="preserve">This method shall support the URI query parameters specified in table </w:t>
        </w:r>
      </w:ins>
      <w:ins w:id="248" w:author="Samsung" w:date="2021-08-07T13:44:00Z">
        <w:r>
          <w:rPr>
            <w:lang w:eastAsia="zh-CN"/>
          </w:rPr>
          <w:t>9</w:t>
        </w:r>
      </w:ins>
      <w:ins w:id="249" w:author="Samsung" w:date="2021-08-07T13:34:00Z">
        <w:r>
          <w:rPr>
            <w:lang w:eastAsia="zh-CN"/>
          </w:rPr>
          <w:t>.</w:t>
        </w:r>
        <w:r w:rsidRPr="00F10F02">
          <w:rPr>
            <w:highlight w:val="yellow"/>
            <w:lang w:eastAsia="zh-CN"/>
          </w:rPr>
          <w:t>y</w:t>
        </w:r>
        <w:r>
          <w:rPr>
            <w:lang w:eastAsia="zh-CN"/>
          </w:rPr>
          <w:t>.2.2.3.1-1.</w:t>
        </w:r>
      </w:ins>
    </w:p>
    <w:p w:rsidR="00C7396E" w:rsidRPr="00384E92" w:rsidRDefault="00C7396E" w:rsidP="00C7396E">
      <w:pPr>
        <w:pStyle w:val="TH"/>
        <w:rPr>
          <w:ins w:id="250" w:author="Samsung" w:date="2021-08-07T13:34:00Z"/>
          <w:rFonts w:cs="Arial"/>
        </w:rPr>
      </w:pPr>
      <w:ins w:id="251" w:author="Samsung" w:date="2021-08-07T13:34:00Z">
        <w:r>
          <w:t>Table 9.</w:t>
        </w:r>
        <w:r w:rsidRPr="00131F8E">
          <w:rPr>
            <w:highlight w:val="yellow"/>
          </w:rPr>
          <w:t>y</w:t>
        </w:r>
        <w:r>
          <w:t>.2.2.3.1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C7396E" w:rsidRPr="00A54937" w:rsidTr="006841C4">
        <w:trPr>
          <w:jc w:val="center"/>
          <w:ins w:id="252" w:author="Samsung" w:date="2021-08-07T13:34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253" w:author="Samsung" w:date="2021-08-07T13:34:00Z"/>
              </w:rPr>
            </w:pPr>
            <w:ins w:id="254" w:author="Samsung" w:date="2021-08-07T13:34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255" w:author="Samsung" w:date="2021-08-07T13:34:00Z"/>
              </w:rPr>
            </w:pPr>
            <w:ins w:id="256" w:author="Samsung" w:date="2021-08-07T13:34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257" w:author="Samsung" w:date="2021-08-07T13:34:00Z"/>
              </w:rPr>
            </w:pPr>
            <w:ins w:id="258" w:author="Samsung" w:date="2021-08-07T13:34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259" w:author="Samsung" w:date="2021-08-07T13:34:00Z"/>
              </w:rPr>
            </w:pPr>
            <w:ins w:id="260" w:author="Samsung" w:date="2021-08-07T13:34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396E" w:rsidRPr="00A54937" w:rsidRDefault="00C7396E" w:rsidP="006841C4">
            <w:pPr>
              <w:pStyle w:val="TAH"/>
              <w:rPr>
                <w:ins w:id="261" w:author="Samsung" w:date="2021-08-07T13:34:00Z"/>
              </w:rPr>
            </w:pPr>
            <w:ins w:id="262" w:author="Samsung" w:date="2021-08-07T13:34:00Z">
              <w:r w:rsidRPr="00A54937">
                <w:t>Description</w:t>
              </w:r>
            </w:ins>
          </w:p>
        </w:tc>
      </w:tr>
      <w:tr w:rsidR="00C7396E" w:rsidRPr="00A54937" w:rsidTr="006841C4">
        <w:trPr>
          <w:jc w:val="center"/>
          <w:ins w:id="263" w:author="Samsung" w:date="2021-08-07T13:34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Default="00C7396E" w:rsidP="006841C4">
            <w:pPr>
              <w:pStyle w:val="TAL"/>
              <w:rPr>
                <w:ins w:id="264" w:author="Samsung" w:date="2021-08-07T13:34:00Z"/>
              </w:rPr>
            </w:pPr>
            <w:proofErr w:type="spellStart"/>
            <w:ins w:id="265" w:author="Samsung" w:date="2021-08-07T15:06:00Z"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66" w:author="Samsung" w:date="2021-08-07T13:34:00Z"/>
              </w:rPr>
            </w:pPr>
            <w:ins w:id="267" w:author="Samsung" w:date="2021-08-07T15:27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C"/>
              <w:rPr>
                <w:ins w:id="268" w:author="Samsung" w:date="2021-08-07T13:34:00Z"/>
              </w:rPr>
            </w:pPr>
            <w:ins w:id="269" w:author="Samsung" w:date="2021-08-07T15:27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70" w:author="Samsung" w:date="2021-08-07T13:34:00Z"/>
              </w:rPr>
            </w:pPr>
            <w:ins w:id="271" w:author="Samsung" w:date="2021-08-07T15:27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396E" w:rsidRPr="000C4B53" w:rsidRDefault="00C7396E" w:rsidP="006841C4">
            <w:pPr>
              <w:pStyle w:val="TAL"/>
              <w:rPr>
                <w:ins w:id="272" w:author="Samsung" w:date="2021-08-07T13:34:00Z"/>
              </w:rPr>
            </w:pPr>
            <w:ins w:id="273" w:author="Samsung" w:date="2021-08-07T15:29:00Z">
              <w:r>
                <w:t>Unique identifier of the requesting EES.</w:t>
              </w:r>
            </w:ins>
          </w:p>
        </w:tc>
      </w:tr>
      <w:tr w:rsidR="00C7396E" w:rsidRPr="00A54937" w:rsidTr="006841C4">
        <w:trPr>
          <w:jc w:val="center"/>
          <w:ins w:id="274" w:author="Samsung" w:date="2021-08-07T15:06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Default="00C7396E" w:rsidP="006841C4">
            <w:pPr>
              <w:pStyle w:val="TAL"/>
              <w:rPr>
                <w:ins w:id="275" w:author="Samsung" w:date="2021-08-07T15:06:00Z"/>
              </w:rPr>
            </w:pPr>
            <w:proofErr w:type="spellStart"/>
            <w:ins w:id="276" w:author="Samsung" w:date="2021-08-07T15:06:00Z"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77" w:author="Samsung" w:date="2021-08-07T15:06:00Z"/>
              </w:rPr>
            </w:pPr>
            <w:ins w:id="278" w:author="Samsung" w:date="2021-08-07T15:49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C"/>
              <w:rPr>
                <w:ins w:id="279" w:author="Samsung" w:date="2021-08-07T15:06:00Z"/>
              </w:rPr>
            </w:pPr>
            <w:ins w:id="280" w:author="Samsung" w:date="2021-08-07T15:31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81" w:author="Samsung" w:date="2021-08-07T15:06:00Z"/>
              </w:rPr>
            </w:pPr>
            <w:ins w:id="282" w:author="Samsung" w:date="2021-08-07T15:31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396E" w:rsidRPr="000C4B53" w:rsidRDefault="00C7396E" w:rsidP="006841C4">
            <w:pPr>
              <w:pStyle w:val="TAL"/>
              <w:rPr>
                <w:ins w:id="283" w:author="Samsung" w:date="2021-08-07T15:06:00Z"/>
              </w:rPr>
            </w:pPr>
            <w:ins w:id="284" w:author="Samsung" w:date="2021-08-07T15:30:00Z">
              <w:r>
                <w:t>Unique iden</w:t>
              </w:r>
            </w:ins>
            <w:ins w:id="285" w:author="Samsung" w:date="2021-08-07T15:49:00Z">
              <w:r>
                <w:t>tifier of the S-EAS.</w:t>
              </w:r>
            </w:ins>
          </w:p>
        </w:tc>
      </w:tr>
      <w:tr w:rsidR="00C7396E" w:rsidRPr="00A54937" w:rsidTr="006841C4">
        <w:trPr>
          <w:jc w:val="center"/>
          <w:ins w:id="286" w:author="Samsung" w:date="2021-08-07T15:06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Default="00C7396E" w:rsidP="006841C4">
            <w:pPr>
              <w:pStyle w:val="TAL"/>
              <w:rPr>
                <w:ins w:id="287" w:author="Samsung" w:date="2021-08-07T15:06:00Z"/>
              </w:rPr>
            </w:pPr>
            <w:ins w:id="288" w:author="Samsung" w:date="2021-08-07T15:06:00Z">
              <w:r>
                <w:t>target-</w:t>
              </w:r>
              <w:proofErr w:type="spellStart"/>
              <w:r>
                <w:t>dnai</w:t>
              </w:r>
              <w:proofErr w:type="spellEnd"/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89" w:author="Samsung" w:date="2021-08-07T15:06:00Z"/>
              </w:rPr>
            </w:pPr>
            <w:proofErr w:type="spellStart"/>
            <w:ins w:id="290" w:author="Samsung" w:date="2021-08-07T16:33:00Z">
              <w:r>
                <w:t>Dnai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C"/>
              <w:rPr>
                <w:ins w:id="291" w:author="Samsung" w:date="2021-08-07T15:06:00Z"/>
              </w:rPr>
            </w:pPr>
            <w:ins w:id="292" w:author="Samsung" w:date="2021-08-07T15:31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93" w:author="Samsung" w:date="2021-08-07T15:06:00Z"/>
              </w:rPr>
            </w:pPr>
            <w:ins w:id="294" w:author="Samsung" w:date="2021-08-07T15:31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396E" w:rsidRPr="000C4B53" w:rsidRDefault="00C7396E" w:rsidP="006841C4">
            <w:pPr>
              <w:pStyle w:val="TAL"/>
              <w:rPr>
                <w:ins w:id="295" w:author="Samsung" w:date="2021-08-07T15:06:00Z"/>
              </w:rPr>
            </w:pPr>
            <w:ins w:id="296" w:author="Samsung" w:date="2021-08-07T15:30:00Z">
              <w:r>
                <w:t>The DNAI information</w:t>
              </w:r>
            </w:ins>
            <w:ins w:id="297" w:author="Samsung" w:date="2021-08-07T16:33:00Z">
              <w:r>
                <w:t xml:space="preserve"> </w:t>
              </w:r>
            </w:ins>
            <w:ins w:id="298" w:author="Samsung" w:date="2021-08-07T16:35:00Z">
              <w:r>
                <w:t xml:space="preserve">associated with </w:t>
              </w:r>
            </w:ins>
            <w:ins w:id="299" w:author="Samsung" w:date="2021-08-07T16:37:00Z">
              <w:r>
                <w:t xml:space="preserve">the </w:t>
              </w:r>
            </w:ins>
            <w:ins w:id="300" w:author="Samsung" w:date="2021-08-07T16:36:00Z">
              <w:r>
                <w:t>potential</w:t>
              </w:r>
            </w:ins>
            <w:ins w:id="301" w:author="Samsung" w:date="2021-08-07T16:35:00Z">
              <w:r>
                <w:t xml:space="preserve"> </w:t>
              </w:r>
            </w:ins>
            <w:ins w:id="302" w:author="Samsung" w:date="2021-08-07T16:36:00Z">
              <w:r>
                <w:t>T-EES(s) and/or</w:t>
              </w:r>
            </w:ins>
            <w:ins w:id="303" w:author="Samsung" w:date="2021-08-07T16:37:00Z">
              <w:r>
                <w:t xml:space="preserve"> T-EAS(s)</w:t>
              </w:r>
            </w:ins>
            <w:ins w:id="304" w:author="Samsung" w:date="2021-08-07T16:36:00Z">
              <w:r>
                <w:t>.</w:t>
              </w:r>
            </w:ins>
          </w:p>
        </w:tc>
      </w:tr>
      <w:tr w:rsidR="00C7396E" w:rsidRPr="00A54937" w:rsidTr="006841C4">
        <w:trPr>
          <w:jc w:val="center"/>
          <w:ins w:id="305" w:author="Samsung" w:date="2021-08-07T15:06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Default="00C7396E" w:rsidP="006841C4">
            <w:pPr>
              <w:pStyle w:val="TAL"/>
              <w:rPr>
                <w:ins w:id="306" w:author="Samsung" w:date="2021-08-07T15:06:00Z"/>
              </w:rPr>
            </w:pPr>
            <w:proofErr w:type="spellStart"/>
            <w:ins w:id="307" w:author="Samsung" w:date="2021-08-07T15:07:00Z">
              <w:r>
                <w:t>ue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308" w:author="Samsung" w:date="2021-08-07T15:06:00Z"/>
              </w:rPr>
            </w:pPr>
            <w:proofErr w:type="spellStart"/>
            <w:ins w:id="309" w:author="Samsung" w:date="2021-08-07T16:44:00Z">
              <w:r>
                <w:t>Gpsi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C"/>
              <w:rPr>
                <w:ins w:id="310" w:author="Samsung" w:date="2021-08-07T15:06:00Z"/>
              </w:rPr>
            </w:pPr>
            <w:ins w:id="311" w:author="Samsung" w:date="2021-08-07T15:31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312" w:author="Samsung" w:date="2021-08-07T15:06:00Z"/>
              </w:rPr>
            </w:pPr>
            <w:ins w:id="313" w:author="Samsung" w:date="2021-08-07T15:31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396E" w:rsidRPr="000C4B53" w:rsidRDefault="00C7396E" w:rsidP="006841C4">
            <w:pPr>
              <w:pStyle w:val="TAL"/>
              <w:rPr>
                <w:ins w:id="314" w:author="Samsung" w:date="2021-08-07T15:06:00Z"/>
              </w:rPr>
            </w:pPr>
            <w:ins w:id="315" w:author="Samsung" w:date="2021-08-07T15:30:00Z">
              <w:r>
                <w:t>Identifier of the UE</w:t>
              </w:r>
            </w:ins>
            <w:ins w:id="316" w:author="Samsung" w:date="2021-08-07T15:50:00Z">
              <w:r>
                <w:t>.</w:t>
              </w:r>
            </w:ins>
          </w:p>
        </w:tc>
      </w:tr>
      <w:tr w:rsidR="00C7396E" w:rsidRPr="00A54937" w:rsidTr="006841C4">
        <w:trPr>
          <w:jc w:val="center"/>
          <w:ins w:id="317" w:author="Samsung" w:date="2021-08-07T15:07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Default="00C7396E" w:rsidP="006841C4">
            <w:pPr>
              <w:pStyle w:val="TAL"/>
              <w:rPr>
                <w:ins w:id="318" w:author="Samsung" w:date="2021-08-07T15:07:00Z"/>
              </w:rPr>
            </w:pPr>
            <w:proofErr w:type="spellStart"/>
            <w:ins w:id="319" w:author="Samsung" w:date="2021-08-07T15:07:00Z">
              <w:r>
                <w:t>ue</w:t>
              </w:r>
              <w:proofErr w:type="spellEnd"/>
              <w:r>
                <w:t>-location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320" w:author="Samsung" w:date="2021-08-07T15:07:00Z"/>
              </w:rPr>
            </w:pPr>
            <w:ins w:id="321" w:author="Samsung" w:date="2021-08-07T16:14:00Z">
              <w:r>
                <w:t>LocationArea5G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C"/>
              <w:rPr>
                <w:ins w:id="322" w:author="Samsung" w:date="2021-08-07T15:07:00Z"/>
              </w:rPr>
            </w:pPr>
            <w:ins w:id="323" w:author="Samsung" w:date="2021-08-07T15:31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324" w:author="Samsung" w:date="2021-08-07T15:07:00Z"/>
              </w:rPr>
            </w:pPr>
            <w:ins w:id="325" w:author="Samsung" w:date="2021-08-07T15:31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396E" w:rsidRPr="000C4B53" w:rsidRDefault="00C7396E" w:rsidP="006841C4">
            <w:pPr>
              <w:pStyle w:val="TAL"/>
              <w:rPr>
                <w:ins w:id="326" w:author="Samsung" w:date="2021-08-07T15:07:00Z"/>
              </w:rPr>
            </w:pPr>
            <w:ins w:id="327" w:author="Samsung" w:date="2021-08-07T15:30:00Z">
              <w:r>
                <w:t>The location information of the UE.</w:t>
              </w:r>
            </w:ins>
          </w:p>
        </w:tc>
      </w:tr>
    </w:tbl>
    <w:p w:rsidR="00C7396E" w:rsidRDefault="00C7396E" w:rsidP="00C7396E">
      <w:pPr>
        <w:pStyle w:val="EditorsNote"/>
        <w:rPr>
          <w:ins w:id="328" w:author="Samsung" w:date="2021-08-07T16:46:00Z"/>
        </w:rPr>
      </w:pPr>
      <w:ins w:id="329" w:author="Samsung" w:date="2021-08-07T15:06:00Z">
        <w:r w:rsidRPr="00541D08">
          <w:t xml:space="preserve">Editor’s Note: Details of how the </w:t>
        </w:r>
        <w:r>
          <w:t>EES</w:t>
        </w:r>
        <w:r w:rsidRPr="00541D08">
          <w:t xml:space="preserve"> security credentials are submitted in the HTTP </w:t>
        </w:r>
        <w:r>
          <w:t>GET</w:t>
        </w:r>
        <w:r w:rsidRPr="00541D08">
          <w:t xml:space="preserve"> message is FFS and to be updated based on security aspects defined by SA3</w:t>
        </w:r>
        <w:r>
          <w:t>.</w:t>
        </w:r>
      </w:ins>
    </w:p>
    <w:p w:rsidR="00C7396E" w:rsidRDefault="00C7396E" w:rsidP="00C7396E">
      <w:pPr>
        <w:pStyle w:val="EditorsNote"/>
        <w:rPr>
          <w:ins w:id="330" w:author="Samsung" w:date="2021-08-07T15:06:00Z"/>
        </w:rPr>
      </w:pPr>
      <w:ins w:id="331" w:author="Samsung" w:date="2021-08-07T16:46:00Z">
        <w:r>
          <w:t xml:space="preserve">Editor’s Note: The format of GPSI for </w:t>
        </w:r>
        <w:proofErr w:type="spellStart"/>
        <w:r>
          <w:t>ue</w:t>
        </w:r>
      </w:ins>
      <w:proofErr w:type="spellEnd"/>
      <w:ins w:id="332" w:author="Samsung" w:date="2021-08-07T16:51:00Z">
        <w:r>
          <w:t xml:space="preserve">-id parameter </w:t>
        </w:r>
      </w:ins>
      <w:ins w:id="333" w:author="Samsung" w:date="2021-08-07T16:46:00Z">
        <w:r>
          <w:t>is FFS and to be updated based on security aspects defined by SA3</w:t>
        </w:r>
      </w:ins>
      <w:ins w:id="334" w:author="Samsung" w:date="2021-08-07T16:51:00Z">
        <w:r>
          <w:t>.</w:t>
        </w:r>
      </w:ins>
    </w:p>
    <w:p w:rsidR="00C7396E" w:rsidRPr="00384E92" w:rsidRDefault="00C7396E" w:rsidP="00C7396E">
      <w:pPr>
        <w:rPr>
          <w:ins w:id="335" w:author="Samsung" w:date="2021-08-07T13:34:00Z"/>
        </w:rPr>
      </w:pPr>
      <w:ins w:id="336" w:author="Samsung" w:date="2021-08-07T13:34:00Z">
        <w:r>
          <w:t>This method shall support the request data structures specified in table 9.</w:t>
        </w:r>
        <w:r w:rsidRPr="00131F8E">
          <w:rPr>
            <w:highlight w:val="yellow"/>
          </w:rPr>
          <w:t>y</w:t>
        </w:r>
        <w:r>
          <w:t>.2.2.3.1-2 and the response data structures and response codes specified in table </w:t>
        </w:r>
      </w:ins>
      <w:ins w:id="337" w:author="Samsung" w:date="2021-08-07T13:46:00Z">
        <w:r>
          <w:t>9.</w:t>
        </w:r>
        <w:r w:rsidRPr="00B871C4">
          <w:rPr>
            <w:highlight w:val="yellow"/>
          </w:rPr>
          <w:t>y</w:t>
        </w:r>
      </w:ins>
      <w:ins w:id="338" w:author="Samsung" w:date="2021-08-07T13:34:00Z">
        <w:r>
          <w:t>.2.2.3.1-3.</w:t>
        </w:r>
      </w:ins>
    </w:p>
    <w:p w:rsidR="00C7396E" w:rsidRPr="001769FF" w:rsidRDefault="00C7396E" w:rsidP="00C7396E">
      <w:pPr>
        <w:pStyle w:val="TH"/>
        <w:rPr>
          <w:ins w:id="339" w:author="Samsung" w:date="2021-08-07T13:34:00Z"/>
        </w:rPr>
      </w:pPr>
      <w:ins w:id="340" w:author="Samsung" w:date="2021-08-07T13:34:00Z">
        <w:r>
          <w:t>Table 9.</w:t>
        </w:r>
        <w:r w:rsidRPr="008C103B">
          <w:rPr>
            <w:highlight w:val="yellow"/>
          </w:rPr>
          <w:t>y</w:t>
        </w:r>
        <w:r>
          <w:t>.2.2.3.1</w:t>
        </w:r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C7396E" w:rsidRPr="00A54937" w:rsidTr="006841C4">
        <w:trPr>
          <w:jc w:val="center"/>
          <w:ins w:id="341" w:author="Samsung" w:date="2021-08-07T13:34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42" w:author="Samsung" w:date="2021-08-07T13:34:00Z"/>
              </w:rPr>
            </w:pPr>
            <w:ins w:id="343" w:author="Samsung" w:date="2021-08-07T13:34:00Z">
              <w:r w:rsidRPr="00A54937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44" w:author="Samsung" w:date="2021-08-07T13:34:00Z"/>
              </w:rPr>
            </w:pPr>
            <w:ins w:id="345" w:author="Samsung" w:date="2021-08-07T13:34:00Z">
              <w:r w:rsidRPr="00A54937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46" w:author="Samsung" w:date="2021-08-07T13:34:00Z"/>
              </w:rPr>
            </w:pPr>
            <w:ins w:id="347" w:author="Samsung" w:date="2021-08-07T13:34:00Z">
              <w:r w:rsidRPr="00A54937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396E" w:rsidRPr="00A54937" w:rsidRDefault="00C7396E" w:rsidP="006841C4">
            <w:pPr>
              <w:pStyle w:val="TAH"/>
              <w:rPr>
                <w:ins w:id="348" w:author="Samsung" w:date="2021-08-07T13:34:00Z"/>
              </w:rPr>
            </w:pPr>
            <w:ins w:id="349" w:author="Samsung" w:date="2021-08-07T13:34:00Z">
              <w:r w:rsidRPr="00A54937">
                <w:t>Description</w:t>
              </w:r>
            </w:ins>
          </w:p>
        </w:tc>
      </w:tr>
      <w:tr w:rsidR="00C7396E" w:rsidRPr="00A54937" w:rsidTr="006841C4">
        <w:trPr>
          <w:jc w:val="center"/>
          <w:ins w:id="350" w:author="Samsung" w:date="2021-08-07T13:34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96E" w:rsidRPr="00A54937" w:rsidRDefault="00C7396E" w:rsidP="006841C4">
            <w:pPr>
              <w:pStyle w:val="TAL"/>
              <w:rPr>
                <w:ins w:id="351" w:author="Samsung" w:date="2021-08-07T13:34:00Z"/>
              </w:rPr>
            </w:pPr>
            <w:ins w:id="352" w:author="Samsung" w:date="2021-08-07T13:34:00Z">
              <w:r w:rsidRPr="0016361A">
                <w:t>n/a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A54937" w:rsidRDefault="00C7396E" w:rsidP="006841C4">
            <w:pPr>
              <w:pStyle w:val="TAC"/>
              <w:rPr>
                <w:ins w:id="353" w:author="Samsung" w:date="2021-08-07T13:34:00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A54937" w:rsidRDefault="00C7396E" w:rsidP="006841C4">
            <w:pPr>
              <w:pStyle w:val="TAL"/>
              <w:rPr>
                <w:ins w:id="354" w:author="Samsung" w:date="2021-08-07T13:34:00Z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96E" w:rsidRPr="00A54937" w:rsidRDefault="00C7396E" w:rsidP="006841C4">
            <w:pPr>
              <w:pStyle w:val="TAL"/>
              <w:rPr>
                <w:ins w:id="355" w:author="Samsung" w:date="2021-08-07T13:34:00Z"/>
              </w:rPr>
            </w:pPr>
          </w:p>
        </w:tc>
      </w:tr>
    </w:tbl>
    <w:p w:rsidR="00C7396E" w:rsidRPr="001769FF" w:rsidRDefault="00C7396E" w:rsidP="00C7396E">
      <w:pPr>
        <w:pStyle w:val="TH"/>
        <w:rPr>
          <w:ins w:id="356" w:author="Samsung" w:date="2021-08-07T13:34:00Z"/>
        </w:rPr>
      </w:pPr>
      <w:ins w:id="357" w:author="Samsung" w:date="2021-08-07T13:34:00Z">
        <w:r>
          <w:t xml:space="preserve">Table </w:t>
        </w:r>
      </w:ins>
      <w:ins w:id="358" w:author="Samsung" w:date="2021-08-07T13:49:00Z">
        <w:r>
          <w:t>9.</w:t>
        </w:r>
        <w:r w:rsidRPr="008C103B">
          <w:rPr>
            <w:highlight w:val="yellow"/>
          </w:rPr>
          <w:t>y</w:t>
        </w:r>
      </w:ins>
      <w:ins w:id="359" w:author="Samsung" w:date="2021-08-07T13:34:00Z">
        <w:r>
          <w:t>.2.2.3.1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C7396E" w:rsidRPr="00A54937" w:rsidTr="006841C4">
        <w:trPr>
          <w:jc w:val="center"/>
          <w:ins w:id="360" w:author="Samsung" w:date="2021-08-07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61" w:author="Samsung" w:date="2021-08-07T13:34:00Z"/>
              </w:rPr>
            </w:pPr>
            <w:ins w:id="362" w:author="Samsung" w:date="2021-08-07T13:34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63" w:author="Samsung" w:date="2021-08-07T13:34:00Z"/>
              </w:rPr>
            </w:pPr>
            <w:ins w:id="364" w:author="Samsung" w:date="2021-08-07T13:34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65" w:author="Samsung" w:date="2021-08-07T13:34:00Z"/>
              </w:rPr>
            </w:pPr>
            <w:ins w:id="366" w:author="Samsung" w:date="2021-08-07T13:34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67" w:author="Samsung" w:date="2021-08-07T13:34:00Z"/>
              </w:rPr>
            </w:pPr>
            <w:ins w:id="368" w:author="Samsung" w:date="2021-08-07T13:34:00Z">
              <w:r w:rsidRPr="00A54937">
                <w:t>Response</w:t>
              </w:r>
            </w:ins>
          </w:p>
          <w:p w:rsidR="00C7396E" w:rsidRPr="00A54937" w:rsidRDefault="00C7396E" w:rsidP="006841C4">
            <w:pPr>
              <w:pStyle w:val="TAH"/>
              <w:rPr>
                <w:ins w:id="369" w:author="Samsung" w:date="2021-08-07T13:34:00Z"/>
              </w:rPr>
            </w:pPr>
            <w:ins w:id="370" w:author="Samsung" w:date="2021-08-07T13:34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71" w:author="Samsung" w:date="2021-08-07T13:34:00Z"/>
              </w:rPr>
            </w:pPr>
            <w:ins w:id="372" w:author="Samsung" w:date="2021-08-07T13:34:00Z">
              <w:r w:rsidRPr="00A54937">
                <w:t>Description</w:t>
              </w:r>
            </w:ins>
          </w:p>
        </w:tc>
      </w:tr>
      <w:tr w:rsidR="00C7396E" w:rsidRPr="00A54937" w:rsidTr="006841C4">
        <w:trPr>
          <w:jc w:val="center"/>
          <w:ins w:id="373" w:author="Samsung" w:date="2021-08-07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Pr="00A54937" w:rsidRDefault="00C7396E" w:rsidP="006841C4">
            <w:pPr>
              <w:pStyle w:val="TAL"/>
              <w:rPr>
                <w:ins w:id="374" w:author="Samsung" w:date="2021-08-07T13:34:00Z"/>
              </w:rPr>
            </w:pPr>
            <w:proofErr w:type="spellStart"/>
            <w:ins w:id="375" w:author="Samsung" w:date="2021-08-07T15:42:00Z">
              <w:r>
                <w:t>ECSServProvResp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Pr="00A54937" w:rsidRDefault="00C7396E" w:rsidP="006841C4">
            <w:pPr>
              <w:pStyle w:val="TAC"/>
              <w:rPr>
                <w:ins w:id="376" w:author="Samsung" w:date="2021-08-07T13:34:00Z"/>
              </w:rPr>
            </w:pPr>
            <w:ins w:id="377" w:author="Samsung" w:date="2021-08-07T15:40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Pr="00A54937" w:rsidRDefault="00C7396E" w:rsidP="006841C4">
            <w:pPr>
              <w:pStyle w:val="TAL"/>
              <w:rPr>
                <w:ins w:id="378" w:author="Samsung" w:date="2021-08-07T13:34:00Z"/>
              </w:rPr>
            </w:pPr>
            <w:ins w:id="379" w:author="Samsung" w:date="2021-08-07T15:41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Pr="00A54937" w:rsidRDefault="00C7396E" w:rsidP="006841C4">
            <w:pPr>
              <w:pStyle w:val="TAL"/>
              <w:rPr>
                <w:ins w:id="380" w:author="Samsung" w:date="2021-08-07T13:34:00Z"/>
              </w:rPr>
            </w:pPr>
            <w:ins w:id="381" w:author="Samsung" w:date="2021-08-07T15:41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Pr="00A54937" w:rsidRDefault="00C7396E" w:rsidP="006841C4">
            <w:pPr>
              <w:pStyle w:val="TAL"/>
              <w:rPr>
                <w:ins w:id="382" w:author="Samsung" w:date="2021-08-07T13:34:00Z"/>
              </w:rPr>
            </w:pPr>
            <w:ins w:id="383" w:author="Samsung" w:date="2021-08-07T15:45:00Z">
              <w:r>
                <w:t>The</w:t>
              </w:r>
            </w:ins>
            <w:ins w:id="384" w:author="Samsung" w:date="2021-08-09T23:48:00Z">
              <w:r>
                <w:t xml:space="preserve"> EDN configuration and the</w:t>
              </w:r>
            </w:ins>
            <w:ins w:id="385" w:author="Samsung" w:date="2021-08-07T15:45:00Z">
              <w:r>
                <w:t xml:space="preserve"> T-EES information </w:t>
              </w:r>
            </w:ins>
            <w:ins w:id="386" w:author="Samsung" w:date="2021-08-07T15:46:00Z">
              <w:r>
                <w:t>determined by the ECS based on the query parameters.</w:t>
              </w:r>
            </w:ins>
          </w:p>
        </w:tc>
      </w:tr>
      <w:tr w:rsidR="00C7396E" w:rsidRPr="00A54937" w:rsidTr="006841C4">
        <w:trPr>
          <w:jc w:val="center"/>
          <w:ins w:id="387" w:author="Samsung" w:date="2021-08-07T13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Pr="0016361A" w:rsidRDefault="00C7396E" w:rsidP="006841C4">
            <w:pPr>
              <w:pStyle w:val="TAN"/>
              <w:rPr>
                <w:ins w:id="388" w:author="Samsung" w:date="2021-08-07T13:34:00Z"/>
              </w:rPr>
            </w:pPr>
            <w:ins w:id="389" w:author="Samsung" w:date="2021-08-07T13:34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C7396E" w:rsidRDefault="00C7396E" w:rsidP="00C7396E">
      <w:pPr>
        <w:pStyle w:val="EditorsNote"/>
        <w:ind w:left="0" w:firstLine="0"/>
        <w:rPr>
          <w:ins w:id="390" w:author="Samsung" w:date="2021-08-07T13:34:00Z"/>
        </w:rPr>
      </w:pPr>
    </w:p>
    <w:p w:rsidR="00C7396E" w:rsidRPr="00A04126" w:rsidRDefault="00C7396E" w:rsidP="00C7396E">
      <w:pPr>
        <w:pStyle w:val="TH"/>
        <w:rPr>
          <w:ins w:id="391" w:author="Samsung" w:date="2021-08-07T13:34:00Z"/>
          <w:rFonts w:cs="Arial"/>
        </w:rPr>
      </w:pPr>
      <w:ins w:id="392" w:author="Samsung" w:date="2021-08-07T13:34:00Z">
        <w:r>
          <w:t xml:space="preserve">Table </w:t>
        </w:r>
      </w:ins>
      <w:ins w:id="393" w:author="Samsung" w:date="2021-08-07T13:49:00Z">
        <w:r>
          <w:t>9.</w:t>
        </w:r>
        <w:r w:rsidRPr="008C103B">
          <w:rPr>
            <w:highlight w:val="yellow"/>
          </w:rPr>
          <w:t>y</w:t>
        </w:r>
      </w:ins>
      <w:ins w:id="394" w:author="Samsung" w:date="2021-08-07T13:34:00Z">
        <w:r>
          <w:t>.2.2.3.1</w:t>
        </w:r>
        <w:r w:rsidRPr="00A04126">
          <w:t xml:space="preserve">-4: Headers supported by the </w:t>
        </w:r>
        <w:r>
          <w:t>GET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C7396E" w:rsidRPr="00B54FF5" w:rsidTr="006841C4">
        <w:trPr>
          <w:jc w:val="center"/>
          <w:ins w:id="395" w:author="Samsung" w:date="2021-08-07T13:34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396" w:author="Samsung" w:date="2021-08-07T13:34:00Z"/>
              </w:rPr>
            </w:pPr>
            <w:ins w:id="397" w:author="Samsung" w:date="2021-08-07T13:34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398" w:author="Samsung" w:date="2021-08-07T13:34:00Z"/>
              </w:rPr>
            </w:pPr>
            <w:ins w:id="399" w:author="Samsung" w:date="2021-08-07T13:34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00" w:author="Samsung" w:date="2021-08-07T13:34:00Z"/>
              </w:rPr>
            </w:pPr>
            <w:ins w:id="401" w:author="Samsung" w:date="2021-08-07T13:34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02" w:author="Samsung" w:date="2021-08-07T13:34:00Z"/>
              </w:rPr>
            </w:pPr>
            <w:ins w:id="403" w:author="Samsung" w:date="2021-08-07T13:34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396E" w:rsidRPr="0016361A" w:rsidRDefault="00C7396E" w:rsidP="006841C4">
            <w:pPr>
              <w:pStyle w:val="TAH"/>
              <w:rPr>
                <w:ins w:id="404" w:author="Samsung" w:date="2021-08-07T13:34:00Z"/>
              </w:rPr>
            </w:pPr>
            <w:ins w:id="405" w:author="Samsung" w:date="2021-08-07T13:34:00Z">
              <w:r w:rsidRPr="0016361A">
                <w:t>Description</w:t>
              </w:r>
            </w:ins>
          </w:p>
        </w:tc>
      </w:tr>
      <w:tr w:rsidR="00C7396E" w:rsidRPr="00B54FF5" w:rsidTr="006841C4">
        <w:trPr>
          <w:jc w:val="center"/>
          <w:ins w:id="406" w:author="Samsung" w:date="2021-08-07T13:34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96E" w:rsidRPr="0016361A" w:rsidRDefault="00C7396E" w:rsidP="006841C4">
            <w:pPr>
              <w:pStyle w:val="TAL"/>
              <w:rPr>
                <w:ins w:id="407" w:author="Samsung" w:date="2021-08-07T13:34:00Z"/>
              </w:rPr>
            </w:pPr>
            <w:ins w:id="408" w:author="Samsung" w:date="2021-08-07T13:34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L"/>
              <w:rPr>
                <w:ins w:id="409" w:author="Samsung" w:date="2021-08-07T13:34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C"/>
              <w:rPr>
                <w:ins w:id="410" w:author="Samsung" w:date="2021-08-07T13:34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L"/>
              <w:rPr>
                <w:ins w:id="411" w:author="Samsung" w:date="2021-08-07T13:34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396E" w:rsidRPr="0016361A" w:rsidRDefault="00C7396E" w:rsidP="006841C4">
            <w:pPr>
              <w:pStyle w:val="TAL"/>
              <w:rPr>
                <w:ins w:id="412" w:author="Samsung" w:date="2021-08-07T13:34:00Z"/>
              </w:rPr>
            </w:pPr>
          </w:p>
        </w:tc>
      </w:tr>
    </w:tbl>
    <w:p w:rsidR="00C7396E" w:rsidRPr="00A04126" w:rsidRDefault="00C7396E" w:rsidP="00C7396E">
      <w:pPr>
        <w:rPr>
          <w:ins w:id="413" w:author="Samsung" w:date="2021-08-07T13:34:00Z"/>
        </w:rPr>
      </w:pPr>
    </w:p>
    <w:p w:rsidR="00C7396E" w:rsidRPr="00A04126" w:rsidRDefault="00C7396E" w:rsidP="00C7396E">
      <w:pPr>
        <w:pStyle w:val="TH"/>
        <w:rPr>
          <w:ins w:id="414" w:author="Samsung" w:date="2021-08-07T13:34:00Z"/>
          <w:rFonts w:cs="Arial"/>
        </w:rPr>
      </w:pPr>
      <w:ins w:id="415" w:author="Samsung" w:date="2021-08-07T13:34:00Z">
        <w:r w:rsidRPr="00A04126">
          <w:t xml:space="preserve">Table </w:t>
        </w:r>
      </w:ins>
      <w:ins w:id="416" w:author="Samsung" w:date="2021-08-07T13:49:00Z">
        <w:r>
          <w:t>9.</w:t>
        </w:r>
        <w:r w:rsidRPr="008C103B">
          <w:rPr>
            <w:highlight w:val="yellow"/>
          </w:rPr>
          <w:t>y</w:t>
        </w:r>
      </w:ins>
      <w:ins w:id="417" w:author="Samsung" w:date="2021-08-07T13:34:00Z">
        <w:r>
          <w:t>.2.2.3.1</w:t>
        </w:r>
        <w:r w:rsidRPr="00A04126">
          <w:t xml:space="preserve">-5: Headers supported by the </w:t>
        </w:r>
        <w:r w:rsidRPr="00C21EAA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C7396E" w:rsidRPr="00B54FF5" w:rsidTr="006841C4">
        <w:trPr>
          <w:jc w:val="center"/>
          <w:ins w:id="418" w:author="Samsung" w:date="2021-08-07T13:34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19" w:author="Samsung" w:date="2021-08-07T13:34:00Z"/>
              </w:rPr>
            </w:pPr>
            <w:ins w:id="420" w:author="Samsung" w:date="2021-08-07T13:34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21" w:author="Samsung" w:date="2021-08-07T13:34:00Z"/>
              </w:rPr>
            </w:pPr>
            <w:ins w:id="422" w:author="Samsung" w:date="2021-08-07T13:34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23" w:author="Samsung" w:date="2021-08-07T13:34:00Z"/>
              </w:rPr>
            </w:pPr>
            <w:ins w:id="424" w:author="Samsung" w:date="2021-08-07T13:34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25" w:author="Samsung" w:date="2021-08-07T13:34:00Z"/>
              </w:rPr>
            </w:pPr>
            <w:ins w:id="426" w:author="Samsung" w:date="2021-08-07T13:34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396E" w:rsidRPr="0016361A" w:rsidRDefault="00C7396E" w:rsidP="006841C4">
            <w:pPr>
              <w:pStyle w:val="TAH"/>
              <w:rPr>
                <w:ins w:id="427" w:author="Samsung" w:date="2021-08-07T13:34:00Z"/>
              </w:rPr>
            </w:pPr>
            <w:ins w:id="428" w:author="Samsung" w:date="2021-08-07T13:34:00Z">
              <w:r w:rsidRPr="0016361A">
                <w:t>Description</w:t>
              </w:r>
            </w:ins>
          </w:p>
        </w:tc>
      </w:tr>
      <w:tr w:rsidR="00C7396E" w:rsidRPr="00B54FF5" w:rsidTr="006841C4">
        <w:trPr>
          <w:jc w:val="center"/>
          <w:ins w:id="429" w:author="Samsung" w:date="2021-08-07T13:34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96E" w:rsidRPr="0016361A" w:rsidRDefault="00C7396E" w:rsidP="006841C4">
            <w:pPr>
              <w:pStyle w:val="TAL"/>
              <w:rPr>
                <w:ins w:id="430" w:author="Samsung" w:date="2021-08-07T13:34:00Z"/>
              </w:rPr>
            </w:pPr>
            <w:ins w:id="431" w:author="Samsung" w:date="2021-08-07T13:34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L"/>
              <w:rPr>
                <w:ins w:id="432" w:author="Samsung" w:date="2021-08-07T13:3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C"/>
              <w:rPr>
                <w:ins w:id="433" w:author="Samsung" w:date="2021-08-07T13:34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L"/>
              <w:rPr>
                <w:ins w:id="434" w:author="Samsung" w:date="2021-08-07T13:34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396E" w:rsidRPr="0016361A" w:rsidRDefault="00C7396E" w:rsidP="006841C4">
            <w:pPr>
              <w:pStyle w:val="TAL"/>
              <w:rPr>
                <w:ins w:id="435" w:author="Samsung" w:date="2021-08-07T13:34:00Z"/>
              </w:rPr>
            </w:pPr>
          </w:p>
        </w:tc>
      </w:tr>
    </w:tbl>
    <w:p w:rsidR="00C7396E" w:rsidRPr="00A04126" w:rsidRDefault="00C7396E" w:rsidP="00C7396E">
      <w:pPr>
        <w:rPr>
          <w:ins w:id="436" w:author="Samsung" w:date="2021-08-07T13:34:00Z"/>
        </w:rPr>
      </w:pPr>
    </w:p>
    <w:p w:rsidR="00C7396E" w:rsidRPr="00A04126" w:rsidRDefault="00C7396E" w:rsidP="00C7396E">
      <w:pPr>
        <w:pStyle w:val="TH"/>
        <w:rPr>
          <w:ins w:id="437" w:author="Samsung" w:date="2021-08-07T13:34:00Z"/>
        </w:rPr>
      </w:pPr>
      <w:ins w:id="438" w:author="Samsung" w:date="2021-08-07T13:34:00Z">
        <w:r w:rsidRPr="00A04126">
          <w:lastRenderedPageBreak/>
          <w:t xml:space="preserve">Table </w:t>
        </w:r>
      </w:ins>
      <w:ins w:id="439" w:author="Samsung" w:date="2021-08-07T13:49:00Z">
        <w:r>
          <w:t>9.</w:t>
        </w:r>
        <w:r w:rsidRPr="008C103B">
          <w:rPr>
            <w:highlight w:val="yellow"/>
          </w:rPr>
          <w:t>y</w:t>
        </w:r>
      </w:ins>
      <w:ins w:id="440" w:author="Samsung" w:date="2021-08-07T13:34:00Z">
        <w:r>
          <w:t>.2.2.3.1</w:t>
        </w:r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C7396E" w:rsidRPr="00B54FF5" w:rsidTr="006841C4">
        <w:trPr>
          <w:jc w:val="center"/>
          <w:ins w:id="441" w:author="Samsung" w:date="2021-08-07T13:34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42" w:author="Samsung" w:date="2021-08-07T13:34:00Z"/>
              </w:rPr>
            </w:pPr>
            <w:ins w:id="443" w:author="Samsung" w:date="2021-08-07T13:34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44" w:author="Samsung" w:date="2021-08-07T13:34:00Z"/>
              </w:rPr>
            </w:pPr>
            <w:ins w:id="445" w:author="Samsung" w:date="2021-08-07T13:34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46" w:author="Samsung" w:date="2021-08-07T13:34:00Z"/>
              </w:rPr>
            </w:pPr>
            <w:ins w:id="447" w:author="Samsung" w:date="2021-08-07T13:34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48" w:author="Samsung" w:date="2021-08-07T13:34:00Z"/>
              </w:rPr>
            </w:pPr>
            <w:ins w:id="449" w:author="Samsung" w:date="2021-08-07T13:34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396E" w:rsidRPr="0016361A" w:rsidRDefault="00C7396E" w:rsidP="006841C4">
            <w:pPr>
              <w:pStyle w:val="TAH"/>
              <w:rPr>
                <w:ins w:id="450" w:author="Samsung" w:date="2021-08-07T13:34:00Z"/>
              </w:rPr>
            </w:pPr>
            <w:ins w:id="451" w:author="Samsung" w:date="2021-08-07T13:34:00Z">
              <w:r w:rsidRPr="0016361A">
                <w:t>Description</w:t>
              </w:r>
            </w:ins>
          </w:p>
        </w:tc>
      </w:tr>
      <w:tr w:rsidR="00C7396E" w:rsidRPr="00B54FF5" w:rsidTr="006841C4">
        <w:trPr>
          <w:jc w:val="center"/>
          <w:ins w:id="452" w:author="Samsung" w:date="2021-08-07T13:34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Pr="0016361A" w:rsidRDefault="00C7396E" w:rsidP="006841C4">
            <w:pPr>
              <w:pStyle w:val="TAL"/>
              <w:rPr>
                <w:ins w:id="453" w:author="Samsung" w:date="2021-08-07T13:34:00Z"/>
              </w:rPr>
            </w:pPr>
            <w:ins w:id="454" w:author="Samsung" w:date="2021-08-07T13:34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L"/>
              <w:rPr>
                <w:ins w:id="455" w:author="Samsung" w:date="2021-08-07T13:34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C"/>
              <w:rPr>
                <w:ins w:id="456" w:author="Samsung" w:date="2021-08-07T13:34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L"/>
              <w:rPr>
                <w:ins w:id="457" w:author="Samsung" w:date="2021-08-07T13:34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396E" w:rsidRPr="0016361A" w:rsidRDefault="00C7396E" w:rsidP="006841C4">
            <w:pPr>
              <w:pStyle w:val="TAL"/>
              <w:rPr>
                <w:ins w:id="458" w:author="Samsung" w:date="2021-08-07T13:34:00Z"/>
              </w:rPr>
            </w:pPr>
          </w:p>
        </w:tc>
      </w:tr>
    </w:tbl>
    <w:p w:rsidR="00C7396E" w:rsidRDefault="00C7396E" w:rsidP="00C7396E">
      <w:pPr>
        <w:rPr>
          <w:ins w:id="459" w:author="Samsung" w:date="2021-08-07T13:04:00Z"/>
        </w:rPr>
      </w:pPr>
    </w:p>
    <w:p w:rsidR="00C7396E" w:rsidRDefault="00C7396E" w:rsidP="00C7396E">
      <w:pPr>
        <w:pStyle w:val="Heading5"/>
        <w:rPr>
          <w:ins w:id="460" w:author="Samsung" w:date="2021-08-07T13:04:00Z"/>
          <w:lang w:eastAsia="zh-CN"/>
        </w:rPr>
      </w:pPr>
      <w:proofErr w:type="gramStart"/>
      <w:ins w:id="461" w:author="Samsung" w:date="2021-08-07T13:04:00Z">
        <w:r>
          <w:rPr>
            <w:lang w:eastAsia="zh-CN"/>
          </w:rPr>
          <w:t>9.</w:t>
        </w:r>
        <w:r w:rsidRPr="003A68A2">
          <w:rPr>
            <w:highlight w:val="yellow"/>
            <w:lang w:eastAsia="zh-CN"/>
          </w:rPr>
          <w:t>y</w:t>
        </w:r>
        <w:r>
          <w:rPr>
            <w:lang w:eastAsia="zh-CN"/>
          </w:rPr>
          <w:t>.2.2.4</w:t>
        </w:r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C7396E" w:rsidRDefault="00C7396E" w:rsidP="00C7396E">
      <w:pPr>
        <w:rPr>
          <w:ins w:id="462" w:author="Samsung" w:date="2021-08-07T13:04:00Z"/>
        </w:rPr>
      </w:pPr>
      <w:ins w:id="463" w:author="Samsung" w:date="2021-08-07T13:36:00Z">
        <w:r>
          <w:t>None.</w:t>
        </w:r>
      </w:ins>
    </w:p>
    <w:p w:rsidR="00C7396E" w:rsidRDefault="00C7396E" w:rsidP="00C7396E">
      <w:pPr>
        <w:pStyle w:val="Heading3"/>
        <w:rPr>
          <w:ins w:id="464" w:author="Samsung" w:date="2021-08-07T13:04:00Z"/>
        </w:rPr>
      </w:pPr>
      <w:proofErr w:type="gramStart"/>
      <w:ins w:id="465" w:author="Samsung" w:date="2021-08-07T13:04:00Z">
        <w:r>
          <w:t>9.</w:t>
        </w:r>
        <w:r w:rsidRPr="003A68A2">
          <w:rPr>
            <w:highlight w:val="yellow"/>
          </w:rPr>
          <w:t>y</w:t>
        </w:r>
        <w:r>
          <w:t>.3</w:t>
        </w:r>
        <w:proofErr w:type="gramEnd"/>
        <w:r>
          <w:tab/>
          <w:t>Custom Operations without associated resources</w:t>
        </w:r>
      </w:ins>
    </w:p>
    <w:p w:rsidR="00C7396E" w:rsidRPr="008D34FA" w:rsidRDefault="00C7396E" w:rsidP="00C7396E">
      <w:pPr>
        <w:rPr>
          <w:ins w:id="466" w:author="Samsung" w:date="2021-08-07T13:04:00Z"/>
          <w:lang w:eastAsia="zh-CN"/>
        </w:rPr>
      </w:pPr>
      <w:ins w:id="467" w:author="Samsung" w:date="2021-08-07T13:50:00Z">
        <w:r>
          <w:rPr>
            <w:lang w:eastAsia="zh-CN"/>
          </w:rPr>
          <w:t>None.</w:t>
        </w:r>
      </w:ins>
    </w:p>
    <w:p w:rsidR="00C7396E" w:rsidRDefault="00C7396E" w:rsidP="00C7396E">
      <w:pPr>
        <w:pStyle w:val="Heading3"/>
        <w:rPr>
          <w:ins w:id="468" w:author="Samsung" w:date="2021-08-07T13:04:00Z"/>
        </w:rPr>
      </w:pPr>
      <w:proofErr w:type="gramStart"/>
      <w:ins w:id="469" w:author="Samsung" w:date="2021-08-07T13:04:00Z">
        <w:r>
          <w:t>9.</w:t>
        </w:r>
        <w:r w:rsidRPr="003A68A2">
          <w:rPr>
            <w:highlight w:val="yellow"/>
          </w:rPr>
          <w:t>y</w:t>
        </w:r>
        <w:r>
          <w:t>.4</w:t>
        </w:r>
        <w:proofErr w:type="gramEnd"/>
        <w:r>
          <w:tab/>
          <w:t>Notifications</w:t>
        </w:r>
      </w:ins>
    </w:p>
    <w:p w:rsidR="00C7396E" w:rsidRPr="00A2226D" w:rsidRDefault="00C7396E" w:rsidP="00C7396E">
      <w:pPr>
        <w:rPr>
          <w:ins w:id="470" w:author="Samsung" w:date="2021-08-07T13:04:00Z"/>
        </w:rPr>
      </w:pPr>
      <w:ins w:id="471" w:author="Samsung" w:date="2021-08-07T13:50:00Z">
        <w:r>
          <w:t>None.</w:t>
        </w:r>
      </w:ins>
    </w:p>
    <w:p w:rsidR="00C7396E" w:rsidRDefault="00C7396E" w:rsidP="00C7396E">
      <w:pPr>
        <w:pStyle w:val="Heading3"/>
        <w:rPr>
          <w:ins w:id="472" w:author="Samsung" w:date="2021-08-07T13:04:00Z"/>
        </w:rPr>
      </w:pPr>
      <w:proofErr w:type="gramStart"/>
      <w:ins w:id="473" w:author="Samsung" w:date="2021-08-07T13:04:00Z">
        <w:r>
          <w:t>9.</w:t>
        </w:r>
        <w:r w:rsidRPr="00ED3128">
          <w:rPr>
            <w:highlight w:val="yellow"/>
          </w:rPr>
          <w:t>y</w:t>
        </w:r>
        <w:r>
          <w:t>.5</w:t>
        </w:r>
        <w:proofErr w:type="gramEnd"/>
        <w:r>
          <w:tab/>
          <w:t>Data Model</w:t>
        </w:r>
      </w:ins>
    </w:p>
    <w:p w:rsidR="00C7396E" w:rsidRDefault="00C7396E" w:rsidP="00C7396E">
      <w:pPr>
        <w:pStyle w:val="Heading4"/>
        <w:rPr>
          <w:ins w:id="474" w:author="Samsung" w:date="2021-08-07T13:04:00Z"/>
          <w:lang w:eastAsia="zh-CN"/>
        </w:rPr>
      </w:pPr>
      <w:proofErr w:type="gramStart"/>
      <w:ins w:id="475" w:author="Samsung" w:date="2021-08-07T13:04:00Z">
        <w:r>
          <w:rPr>
            <w:lang w:eastAsia="zh-CN"/>
          </w:rPr>
          <w:t>9.</w:t>
        </w:r>
        <w:r w:rsidRPr="00ED3128">
          <w:rPr>
            <w:highlight w:val="yellow"/>
            <w:lang w:eastAsia="zh-CN"/>
          </w:rPr>
          <w:t>y</w:t>
        </w:r>
        <w:r>
          <w:rPr>
            <w:lang w:eastAsia="zh-CN"/>
          </w:rPr>
          <w:t>.5.1</w:t>
        </w:r>
        <w:proofErr w:type="gramEnd"/>
        <w:r>
          <w:rPr>
            <w:lang w:eastAsia="zh-CN"/>
          </w:rPr>
          <w:tab/>
          <w:t>General</w:t>
        </w:r>
      </w:ins>
    </w:p>
    <w:p w:rsidR="00C7396E" w:rsidRDefault="00C7396E" w:rsidP="00C7396E">
      <w:pPr>
        <w:rPr>
          <w:ins w:id="476" w:author="Samsung" w:date="2021-08-07T13:04:00Z"/>
          <w:lang w:eastAsia="zh-CN"/>
        </w:rPr>
      </w:pPr>
      <w:ins w:id="477" w:author="Samsung" w:date="2021-08-07T13:04:00Z">
        <w:r>
          <w:rPr>
            <w:lang w:eastAsia="zh-CN"/>
          </w:rPr>
          <w:t xml:space="preserve">This clause specifies the application data model supported by the API. Data types listed in clause </w:t>
        </w:r>
      </w:ins>
      <w:ins w:id="478" w:author="Samsung" w:date="2021-08-07T13:55:00Z">
        <w:r>
          <w:rPr>
            <w:lang w:eastAsia="zh-CN"/>
          </w:rPr>
          <w:t xml:space="preserve">7.2 </w:t>
        </w:r>
      </w:ins>
      <w:ins w:id="479" w:author="Samsung" w:date="2021-08-07T13:04:00Z">
        <w:r>
          <w:rPr>
            <w:lang w:eastAsia="zh-CN"/>
          </w:rPr>
          <w:t>apply to this API</w:t>
        </w:r>
      </w:ins>
      <w:ins w:id="480" w:author="Samsung" w:date="2021-08-07T13:56:00Z">
        <w:r>
          <w:rPr>
            <w:lang w:eastAsia="zh-CN"/>
          </w:rPr>
          <w:t>.</w:t>
        </w:r>
      </w:ins>
    </w:p>
    <w:p w:rsidR="00C7396E" w:rsidRDefault="00C7396E" w:rsidP="00C7396E">
      <w:pPr>
        <w:rPr>
          <w:ins w:id="481" w:author="Samsung" w:date="2021-08-07T13:04:00Z"/>
        </w:rPr>
      </w:pPr>
      <w:ins w:id="482" w:author="Samsung" w:date="2021-08-07T13:04:00Z">
        <w:r>
          <w:t>Table 9.</w:t>
        </w:r>
        <w:r>
          <w:rPr>
            <w:highlight w:val="yellow"/>
          </w:rPr>
          <w:t>y</w:t>
        </w:r>
        <w:r>
          <w:t xml:space="preserve">.5.1-1 specifies the data types defined </w:t>
        </w:r>
        <w:r w:rsidRPr="00FF31D1">
          <w:t xml:space="preserve">specifically </w:t>
        </w:r>
        <w:r>
          <w:t>for the</w:t>
        </w:r>
      </w:ins>
      <w:ins w:id="483" w:author="Samsung" w:date="2021-08-07T13:56:00Z">
        <w:r>
          <w:t xml:space="preserve"> </w:t>
        </w:r>
        <w:proofErr w:type="spellStart"/>
        <w:r>
          <w:t>Eecs_TargetEESDiscovery</w:t>
        </w:r>
      </w:ins>
      <w:proofErr w:type="spellEnd"/>
      <w:ins w:id="484" w:author="Samsung" w:date="2021-08-07T13:04:00Z">
        <w:r>
          <w:t xml:space="preserve"> </w:t>
        </w:r>
        <w:r w:rsidRPr="00FF31D1">
          <w:t>API</w:t>
        </w:r>
        <w:r>
          <w:t xml:space="preserve"> service.</w:t>
        </w:r>
      </w:ins>
    </w:p>
    <w:p w:rsidR="00C7396E" w:rsidRDefault="00C7396E" w:rsidP="00C7396E">
      <w:pPr>
        <w:pStyle w:val="TH"/>
        <w:rPr>
          <w:ins w:id="485" w:author="Samsung" w:date="2021-08-07T13:04:00Z"/>
        </w:rPr>
      </w:pPr>
      <w:ins w:id="486" w:author="Samsung" w:date="2021-08-07T13:04:00Z">
        <w:r>
          <w:t>Table 9.</w:t>
        </w:r>
        <w:r>
          <w:rPr>
            <w:highlight w:val="yellow"/>
          </w:rPr>
          <w:t>y</w:t>
        </w:r>
        <w:r>
          <w:t xml:space="preserve">.5.1-1: </w:t>
        </w:r>
      </w:ins>
      <w:proofErr w:type="spellStart"/>
      <w:ins w:id="487" w:author="Samsung" w:date="2021-08-07T13:56:00Z">
        <w:r>
          <w:t>Eecs_TargetEESDiscovery</w:t>
        </w:r>
        <w:proofErr w:type="spellEnd"/>
        <w:r>
          <w:t xml:space="preserve"> </w:t>
        </w:r>
      </w:ins>
      <w:ins w:id="488" w:author="Samsung" w:date="2021-08-07T13:04:00Z"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C7396E" w:rsidTr="006841C4">
        <w:trPr>
          <w:jc w:val="center"/>
          <w:ins w:id="489" w:author="Samsung" w:date="2021-08-07T13:0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pStyle w:val="TAH"/>
              <w:rPr>
                <w:ins w:id="490" w:author="Samsung" w:date="2021-08-07T13:04:00Z"/>
              </w:rPr>
            </w:pPr>
            <w:ins w:id="491" w:author="Samsung" w:date="2021-08-07T13:04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pStyle w:val="TAH"/>
              <w:rPr>
                <w:ins w:id="492" w:author="Samsung" w:date="2021-08-07T13:04:00Z"/>
              </w:rPr>
            </w:pPr>
            <w:ins w:id="493" w:author="Samsung" w:date="2021-08-07T13:04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pStyle w:val="TAH"/>
              <w:rPr>
                <w:ins w:id="494" w:author="Samsung" w:date="2021-08-07T13:04:00Z"/>
              </w:rPr>
            </w:pPr>
            <w:ins w:id="495" w:author="Samsung" w:date="2021-08-07T13:04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Default="00C7396E" w:rsidP="006841C4">
            <w:pPr>
              <w:pStyle w:val="TAH"/>
              <w:rPr>
                <w:ins w:id="496" w:author="Samsung" w:date="2021-08-07T13:04:00Z"/>
              </w:rPr>
            </w:pPr>
            <w:ins w:id="497" w:author="Samsung" w:date="2021-08-07T13:04:00Z">
              <w:r>
                <w:t>Applicability</w:t>
              </w:r>
            </w:ins>
          </w:p>
        </w:tc>
      </w:tr>
      <w:tr w:rsidR="00C7396E" w:rsidTr="006841C4">
        <w:trPr>
          <w:jc w:val="center"/>
          <w:ins w:id="498" w:author="Samsung" w:date="2021-08-07T13:0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499" w:author="Samsung" w:date="2021-08-07T13:04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00" w:author="Samsung" w:date="2021-08-07T13:04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01" w:author="Samsung" w:date="2021-08-07T13:0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02" w:author="Samsung" w:date="2021-08-07T13:04:00Z"/>
                <w:rFonts w:cs="Arial"/>
                <w:szCs w:val="18"/>
              </w:rPr>
            </w:pPr>
          </w:p>
        </w:tc>
      </w:tr>
    </w:tbl>
    <w:p w:rsidR="00C7396E" w:rsidRDefault="00C7396E" w:rsidP="00C7396E">
      <w:pPr>
        <w:rPr>
          <w:ins w:id="503" w:author="Samsung" w:date="2021-08-07T13:04:00Z"/>
        </w:rPr>
      </w:pPr>
    </w:p>
    <w:p w:rsidR="00C7396E" w:rsidRDefault="00C7396E" w:rsidP="00C7396E">
      <w:pPr>
        <w:rPr>
          <w:ins w:id="504" w:author="Samsung" w:date="2021-08-07T13:04:00Z"/>
        </w:rPr>
      </w:pPr>
      <w:ins w:id="505" w:author="Samsung" w:date="2021-08-07T13:04:00Z">
        <w:r>
          <w:t>Table 9.</w:t>
        </w:r>
        <w:r>
          <w:rPr>
            <w:highlight w:val="yellow"/>
          </w:rPr>
          <w:t>y</w:t>
        </w:r>
        <w:r>
          <w:t>.5.1-2 specifies data types re-used by the</w:t>
        </w:r>
      </w:ins>
      <w:ins w:id="506" w:author="Samsung" w:date="2021-08-07T13:57:00Z">
        <w:r>
          <w:t xml:space="preserve"> </w:t>
        </w:r>
        <w:proofErr w:type="spellStart"/>
        <w:r>
          <w:t>Eecs_TargetEESDiscovery</w:t>
        </w:r>
      </w:ins>
      <w:proofErr w:type="spellEnd"/>
      <w:ins w:id="507" w:author="Samsung" w:date="2021-08-07T13:04:00Z">
        <w:r>
          <w:t xml:space="preserve"> </w:t>
        </w:r>
      </w:ins>
      <w:ins w:id="508" w:author="Samsung" w:date="2021-08-07T13:57:00Z">
        <w:r>
          <w:t>A</w:t>
        </w:r>
      </w:ins>
      <w:ins w:id="509" w:author="Samsung" w:date="2021-08-07T13:04:00Z">
        <w:r>
          <w:t xml:space="preserve">PI service. </w:t>
        </w:r>
      </w:ins>
    </w:p>
    <w:p w:rsidR="00C7396E" w:rsidRDefault="00C7396E" w:rsidP="00C7396E">
      <w:pPr>
        <w:pStyle w:val="TH"/>
        <w:rPr>
          <w:ins w:id="510" w:author="Samsung" w:date="2021-08-07T13:04:00Z"/>
        </w:rPr>
      </w:pPr>
      <w:ins w:id="511" w:author="Samsung" w:date="2021-08-07T13:04:00Z">
        <w:r>
          <w:t>Table 9.</w:t>
        </w:r>
        <w:r>
          <w:rPr>
            <w:highlight w:val="yellow"/>
          </w:rPr>
          <w:t>y</w:t>
        </w:r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C7396E" w:rsidTr="006841C4">
        <w:trPr>
          <w:jc w:val="center"/>
          <w:ins w:id="512" w:author="Samsung" w:date="2021-08-07T13:04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pStyle w:val="TAH"/>
              <w:rPr>
                <w:ins w:id="513" w:author="Samsung" w:date="2021-08-07T13:04:00Z"/>
              </w:rPr>
            </w:pPr>
            <w:ins w:id="514" w:author="Samsung" w:date="2021-08-07T13:04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pStyle w:val="TAH"/>
              <w:rPr>
                <w:ins w:id="515" w:author="Samsung" w:date="2021-08-07T13:04:00Z"/>
              </w:rPr>
            </w:pPr>
            <w:ins w:id="516" w:author="Samsung" w:date="2021-08-07T13:04:00Z">
              <w:r>
                <w:t>Reference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pStyle w:val="TAH"/>
              <w:rPr>
                <w:ins w:id="517" w:author="Samsung" w:date="2021-08-07T13:04:00Z"/>
              </w:rPr>
            </w:pPr>
            <w:ins w:id="518" w:author="Samsung" w:date="2021-08-07T13:04:00Z">
              <w:r>
                <w:t>Comments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Default="00C7396E" w:rsidP="006841C4">
            <w:pPr>
              <w:pStyle w:val="TAH"/>
              <w:rPr>
                <w:ins w:id="519" w:author="Samsung" w:date="2021-08-07T13:04:00Z"/>
              </w:rPr>
            </w:pPr>
            <w:ins w:id="520" w:author="Samsung" w:date="2021-08-07T13:04:00Z">
              <w:r>
                <w:t>Applicability</w:t>
              </w:r>
            </w:ins>
          </w:p>
        </w:tc>
      </w:tr>
      <w:tr w:rsidR="00C7396E" w:rsidTr="006841C4">
        <w:trPr>
          <w:jc w:val="center"/>
          <w:ins w:id="521" w:author="Samsung" w:date="2021-08-07T13:04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522" w:author="Samsung" w:date="2021-08-07T13:04:00Z"/>
                <w:lang w:eastAsia="zh-CN"/>
              </w:rPr>
            </w:pPr>
            <w:proofErr w:type="spellStart"/>
            <w:ins w:id="523" w:author="Samsung" w:date="2021-08-07T16:50:00Z">
              <w:r w:rsidRPr="001D2CEF">
                <w:t>Dnai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24" w:author="Samsung" w:date="2021-08-07T13:04:00Z"/>
              </w:rPr>
            </w:pPr>
            <w:ins w:id="525" w:author="Samsung" w:date="2021-08-07T16:50:00Z">
              <w:r>
                <w:t>3GPP TS 29.571 [8]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26" w:author="Samsung" w:date="2021-08-07T13:04:00Z"/>
                <w:rFonts w:cs="Arial"/>
                <w:szCs w:val="18"/>
              </w:rPr>
            </w:pPr>
            <w:ins w:id="527" w:author="Samsung" w:date="2021-08-07T16:50:00Z">
              <w:r>
                <w:rPr>
                  <w:rFonts w:cs="Arial"/>
                  <w:szCs w:val="18"/>
                </w:rPr>
                <w:t>Used to indicate the target DNAI information.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28" w:author="Samsung" w:date="2021-08-07T13:04:00Z"/>
                <w:rFonts w:cs="Arial"/>
                <w:szCs w:val="18"/>
              </w:rPr>
            </w:pPr>
          </w:p>
        </w:tc>
      </w:tr>
      <w:tr w:rsidR="00C7396E" w:rsidTr="006841C4">
        <w:trPr>
          <w:jc w:val="center"/>
          <w:ins w:id="529" w:author="Samsung" w:date="2021-08-07T16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530" w:author="Samsung" w:date="2021-08-07T16:50:00Z"/>
                <w:lang w:eastAsia="zh-CN"/>
              </w:rPr>
            </w:pPr>
            <w:proofErr w:type="spellStart"/>
            <w:ins w:id="531" w:author="Samsung" w:date="2021-08-07T16:50:00Z">
              <w:r>
                <w:t>Gpsi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32" w:author="Samsung" w:date="2021-08-07T16:50:00Z"/>
              </w:rPr>
            </w:pPr>
            <w:ins w:id="533" w:author="Samsung" w:date="2021-08-07T16:50:00Z">
              <w:r>
                <w:t>3GPP TS 29.571 [8]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34" w:author="Samsung" w:date="2021-08-07T16:50:00Z"/>
                <w:rFonts w:cs="Arial"/>
                <w:szCs w:val="18"/>
              </w:rPr>
            </w:pPr>
            <w:ins w:id="535" w:author="Samsung" w:date="2021-08-07T16:50:00Z">
              <w:r>
                <w:rPr>
                  <w:rFonts w:cs="Arial"/>
                  <w:szCs w:val="18"/>
                </w:rPr>
                <w:t>Used to identify the UE in the query parameter.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36" w:author="Samsung" w:date="2021-08-07T16:50:00Z"/>
                <w:rFonts w:cs="Arial"/>
                <w:szCs w:val="18"/>
              </w:rPr>
            </w:pPr>
          </w:p>
        </w:tc>
      </w:tr>
      <w:tr w:rsidR="00C7396E" w:rsidTr="006841C4">
        <w:trPr>
          <w:jc w:val="center"/>
          <w:ins w:id="537" w:author="Samsung" w:date="2021-08-07T16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538" w:author="Samsung" w:date="2021-08-07T16:50:00Z"/>
                <w:lang w:eastAsia="zh-CN"/>
              </w:rPr>
            </w:pPr>
            <w:ins w:id="539" w:author="Samsung" w:date="2021-08-07T16:50:00Z">
              <w:r>
                <w:t>LocationArea5G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40" w:author="Samsung" w:date="2021-08-07T16:50:00Z"/>
              </w:rPr>
            </w:pPr>
            <w:ins w:id="541" w:author="Samsung" w:date="2021-08-07T16:50:00Z">
              <w:r>
                <w:t>3GPP TS 29.122 [6]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42" w:author="Samsung" w:date="2021-08-07T16:50:00Z"/>
                <w:rFonts w:cs="Arial"/>
                <w:szCs w:val="18"/>
              </w:rPr>
            </w:pPr>
            <w:ins w:id="543" w:author="Samsung" w:date="2021-08-07T16:50:00Z">
              <w:r>
                <w:rPr>
                  <w:rFonts w:cs="Arial"/>
                  <w:szCs w:val="18"/>
                </w:rPr>
                <w:t>Used to indicate the location information of the UE in the query parameter.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44" w:author="Samsung" w:date="2021-08-07T16:50:00Z"/>
                <w:rFonts w:cs="Arial"/>
                <w:szCs w:val="18"/>
              </w:rPr>
            </w:pPr>
          </w:p>
        </w:tc>
      </w:tr>
      <w:tr w:rsidR="00C7396E" w:rsidTr="006841C4">
        <w:trPr>
          <w:jc w:val="center"/>
          <w:ins w:id="545" w:author="Samsung" w:date="2021-08-09T23:4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46" w:author="Samsung" w:date="2021-08-09T23:42:00Z"/>
              </w:rPr>
            </w:pPr>
            <w:proofErr w:type="spellStart"/>
            <w:ins w:id="547" w:author="Samsung" w:date="2021-08-09T23:42:00Z">
              <w:r>
                <w:t>ECSServProvResp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48" w:author="Samsung" w:date="2021-08-09T23:42:00Z"/>
              </w:rPr>
            </w:pPr>
            <w:ins w:id="549" w:author="Samsung" w:date="2021-08-09T23:43:00Z">
              <w:r>
                <w:t>3GPP TS 24.558 [14]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50" w:author="Samsung" w:date="2021-08-09T23:42:00Z"/>
                <w:rFonts w:cs="Arial"/>
                <w:szCs w:val="18"/>
              </w:rPr>
            </w:pPr>
            <w:ins w:id="551" w:author="Samsung" w:date="2021-08-09T23:43:00Z">
              <w:r>
                <w:rPr>
                  <w:rFonts w:cs="Arial"/>
                  <w:szCs w:val="18"/>
                </w:rPr>
                <w:t xml:space="preserve">The response to the target EES </w:t>
              </w:r>
            </w:ins>
            <w:ins w:id="552" w:author="Samsung" w:date="2021-08-09T23:44:00Z">
              <w:r>
                <w:rPr>
                  <w:rFonts w:cs="Arial"/>
                  <w:szCs w:val="18"/>
                </w:rPr>
                <w:t>discovery</w:t>
              </w:r>
            </w:ins>
            <w:ins w:id="553" w:author="Samsung" w:date="2021-08-09T23:43:00Z">
              <w:r>
                <w:rPr>
                  <w:rFonts w:cs="Arial"/>
                  <w:szCs w:val="18"/>
                </w:rPr>
                <w:t xml:space="preserve"> </w:t>
              </w:r>
            </w:ins>
            <w:ins w:id="554" w:author="Samsung" w:date="2021-08-09T23:44:00Z">
              <w:r>
                <w:rPr>
                  <w:rFonts w:cs="Arial"/>
                  <w:szCs w:val="18"/>
                </w:rPr>
                <w:t>request, which includes the EDN configuration along with list of EES(s) information.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55" w:author="Samsung" w:date="2021-08-09T23:42:00Z"/>
                <w:rFonts w:cs="Arial"/>
                <w:szCs w:val="18"/>
              </w:rPr>
            </w:pPr>
          </w:p>
        </w:tc>
      </w:tr>
    </w:tbl>
    <w:p w:rsidR="00C7396E" w:rsidRPr="0086051F" w:rsidRDefault="00C7396E" w:rsidP="00C7396E">
      <w:pPr>
        <w:rPr>
          <w:ins w:id="556" w:author="Samsung" w:date="2021-08-07T13:04:00Z"/>
          <w:lang w:eastAsia="zh-CN"/>
        </w:rPr>
      </w:pPr>
    </w:p>
    <w:p w:rsidR="00C7396E" w:rsidRDefault="00C7396E" w:rsidP="00C7396E">
      <w:pPr>
        <w:pStyle w:val="Heading4"/>
        <w:rPr>
          <w:ins w:id="557" w:author="Samsung" w:date="2021-08-07T13:04:00Z"/>
          <w:lang w:eastAsia="zh-CN"/>
        </w:rPr>
      </w:pPr>
      <w:proofErr w:type="gramStart"/>
      <w:ins w:id="558" w:author="Samsung" w:date="2021-08-07T13:04:00Z">
        <w:r>
          <w:rPr>
            <w:lang w:eastAsia="zh-CN"/>
          </w:rPr>
          <w:t>9.</w:t>
        </w:r>
        <w:r w:rsidRPr="00ED3128">
          <w:rPr>
            <w:highlight w:val="yellow"/>
            <w:lang w:eastAsia="zh-CN"/>
          </w:rPr>
          <w:t>y</w:t>
        </w:r>
        <w:r>
          <w:rPr>
            <w:lang w:eastAsia="zh-CN"/>
          </w:rPr>
          <w:t>.5.2</w:t>
        </w:r>
        <w:proofErr w:type="gramEnd"/>
        <w:r>
          <w:rPr>
            <w:lang w:eastAsia="zh-CN"/>
          </w:rPr>
          <w:tab/>
          <w:t>Structured data types</w:t>
        </w:r>
      </w:ins>
    </w:p>
    <w:p w:rsidR="00C7396E" w:rsidRPr="00490087" w:rsidRDefault="00C7396E" w:rsidP="00C7396E">
      <w:pPr>
        <w:rPr>
          <w:ins w:id="559" w:author="Samsung" w:date="2021-08-07T13:04:00Z"/>
          <w:lang w:eastAsia="zh-CN"/>
        </w:rPr>
      </w:pPr>
      <w:ins w:id="560" w:author="Samsung" w:date="2021-08-09T23:47:00Z">
        <w:r>
          <w:rPr>
            <w:lang w:eastAsia="zh-CN"/>
          </w:rPr>
          <w:t>None.</w:t>
        </w:r>
      </w:ins>
    </w:p>
    <w:p w:rsidR="00C7396E" w:rsidRDefault="00C7396E" w:rsidP="00C7396E">
      <w:pPr>
        <w:pStyle w:val="Heading4"/>
        <w:rPr>
          <w:ins w:id="561" w:author="Samsung" w:date="2021-08-07T13:04:00Z"/>
          <w:lang w:eastAsia="zh-CN"/>
        </w:rPr>
      </w:pPr>
      <w:proofErr w:type="gramStart"/>
      <w:ins w:id="562" w:author="Samsung" w:date="2021-08-07T13:04:00Z">
        <w:r>
          <w:rPr>
            <w:lang w:eastAsia="zh-CN"/>
          </w:rPr>
          <w:t>9.</w:t>
        </w:r>
        <w:r w:rsidRPr="00ED3128">
          <w:rPr>
            <w:highlight w:val="yellow"/>
            <w:lang w:eastAsia="zh-CN"/>
          </w:rPr>
          <w:t>y</w:t>
        </w:r>
        <w:r>
          <w:rPr>
            <w:lang w:eastAsia="zh-CN"/>
          </w:rPr>
          <w:t>.5.3</w:t>
        </w:r>
        <w:proofErr w:type="gramEnd"/>
        <w:r>
          <w:rPr>
            <w:lang w:eastAsia="zh-CN"/>
          </w:rPr>
          <w:tab/>
          <w:t>Simple data types and enumerations</w:t>
        </w:r>
      </w:ins>
    </w:p>
    <w:p w:rsidR="00C7396E" w:rsidRPr="007968F0" w:rsidRDefault="00C7396E" w:rsidP="00C7396E">
      <w:pPr>
        <w:rPr>
          <w:ins w:id="563" w:author="Samsung" w:date="2021-08-07T13:04:00Z"/>
          <w:lang w:eastAsia="zh-CN"/>
        </w:rPr>
      </w:pPr>
      <w:ins w:id="564" w:author="Samsung" w:date="2021-08-09T23:47:00Z">
        <w:r>
          <w:rPr>
            <w:lang w:eastAsia="zh-CN"/>
          </w:rPr>
          <w:t>None.</w:t>
        </w:r>
      </w:ins>
    </w:p>
    <w:p w:rsidR="00C7396E" w:rsidRDefault="00C7396E" w:rsidP="00C7396E">
      <w:pPr>
        <w:pStyle w:val="Heading3"/>
        <w:rPr>
          <w:ins w:id="565" w:author="Samsung" w:date="2021-08-07T13:58:00Z"/>
        </w:rPr>
      </w:pPr>
      <w:proofErr w:type="gramStart"/>
      <w:ins w:id="566" w:author="Samsung" w:date="2021-08-07T13:04:00Z">
        <w:r>
          <w:lastRenderedPageBreak/>
          <w:t>9.</w:t>
        </w:r>
        <w:r w:rsidRPr="008451AF">
          <w:rPr>
            <w:highlight w:val="yellow"/>
          </w:rPr>
          <w:t>y</w:t>
        </w:r>
        <w:r>
          <w:t>.6</w:t>
        </w:r>
        <w:proofErr w:type="gramEnd"/>
        <w:r>
          <w:tab/>
          <w:t>Error Handling</w:t>
        </w:r>
      </w:ins>
    </w:p>
    <w:p w:rsidR="00C7396E" w:rsidRPr="008451AF" w:rsidRDefault="00C7396E" w:rsidP="00C7396E">
      <w:pPr>
        <w:rPr>
          <w:ins w:id="567" w:author="Samsung" w:date="2021-08-07T13:04:00Z"/>
        </w:rPr>
      </w:pPr>
      <w:ins w:id="568" w:author="Samsung" w:date="2021-08-07T13:58:00Z">
        <w:r>
          <w:t>General error responses are defined in clause 7.7.</w:t>
        </w:r>
      </w:ins>
    </w:p>
    <w:p w:rsidR="00C7396E" w:rsidRDefault="00C7396E" w:rsidP="00C7396E">
      <w:pPr>
        <w:pStyle w:val="Heading3"/>
        <w:rPr>
          <w:ins w:id="569" w:author="Samsung" w:date="2021-08-07T13:04:00Z"/>
        </w:rPr>
      </w:pPr>
      <w:proofErr w:type="gramStart"/>
      <w:ins w:id="570" w:author="Samsung" w:date="2021-08-07T13:04:00Z">
        <w:r>
          <w:t>9.</w:t>
        </w:r>
        <w:r w:rsidRPr="008451AF">
          <w:rPr>
            <w:highlight w:val="yellow"/>
          </w:rPr>
          <w:t>y</w:t>
        </w:r>
        <w:r>
          <w:t>.7</w:t>
        </w:r>
        <w:proofErr w:type="gramEnd"/>
        <w:r>
          <w:tab/>
          <w:t>Feature negotiation</w:t>
        </w:r>
      </w:ins>
    </w:p>
    <w:p w:rsidR="00C7396E" w:rsidRPr="008D34FA" w:rsidRDefault="00C7396E" w:rsidP="00C7396E">
      <w:pPr>
        <w:rPr>
          <w:ins w:id="571" w:author="Samsung" w:date="2021-08-07T13:04:00Z"/>
          <w:lang w:eastAsia="zh-CN"/>
        </w:rPr>
      </w:pPr>
      <w:ins w:id="572" w:author="Samsung" w:date="2021-08-07T13:04:00Z">
        <w:r>
          <w:rPr>
            <w:lang w:eastAsia="zh-CN"/>
          </w:rPr>
          <w:t xml:space="preserve">General feature negotiation procedures are defined in clause </w:t>
        </w:r>
      </w:ins>
      <w:ins w:id="573" w:author="Samsung" w:date="2021-08-07T13:58:00Z">
        <w:r>
          <w:rPr>
            <w:lang w:eastAsia="zh-CN"/>
          </w:rPr>
          <w:t>7.8</w:t>
        </w:r>
      </w:ins>
      <w:ins w:id="574" w:author="Samsung" w:date="2021-08-07T13:04:00Z">
        <w:r>
          <w:rPr>
            <w:lang w:eastAsia="zh-CN"/>
          </w:rPr>
          <w:t>. Table 9.</w:t>
        </w:r>
        <w:r w:rsidRPr="008451AF">
          <w:rPr>
            <w:highlight w:val="yellow"/>
            <w:lang w:eastAsia="zh-CN"/>
          </w:rPr>
          <w:t>y</w:t>
        </w:r>
        <w:r>
          <w:rPr>
            <w:lang w:eastAsia="zh-CN"/>
          </w:rPr>
          <w:t>.7-1 lists the supported features for</w:t>
        </w:r>
      </w:ins>
      <w:ins w:id="575" w:author="Samsung" w:date="2021-08-07T13:59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Eecs_TargetEESDiscovery</w:t>
        </w:r>
      </w:ins>
      <w:proofErr w:type="spellEnd"/>
      <w:ins w:id="576" w:author="Samsung" w:date="2021-08-07T13:04:00Z">
        <w:r>
          <w:rPr>
            <w:lang w:eastAsia="zh-CN"/>
          </w:rPr>
          <w:t xml:space="preserve"> API.</w:t>
        </w:r>
      </w:ins>
    </w:p>
    <w:p w:rsidR="00C7396E" w:rsidRDefault="00C7396E" w:rsidP="00C7396E">
      <w:pPr>
        <w:pStyle w:val="TH"/>
        <w:rPr>
          <w:ins w:id="577" w:author="Samsung" w:date="2021-08-07T13:04:00Z"/>
          <w:rFonts w:eastAsia="Batang"/>
        </w:rPr>
      </w:pPr>
      <w:ins w:id="578" w:author="Samsung" w:date="2021-08-07T13:04:00Z">
        <w:r>
          <w:rPr>
            <w:rFonts w:eastAsia="Batang"/>
          </w:rPr>
          <w:t>Table 9.</w:t>
        </w:r>
        <w:r>
          <w:rPr>
            <w:rFonts w:eastAsia="Batang"/>
            <w:highlight w:val="yellow"/>
          </w:rPr>
          <w:t>y</w:t>
        </w:r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7396E" w:rsidTr="006841C4">
        <w:trPr>
          <w:jc w:val="center"/>
          <w:ins w:id="579" w:author="Samsung" w:date="2021-08-07T13:0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keepNext/>
              <w:keepLines/>
              <w:spacing w:after="0"/>
              <w:jc w:val="center"/>
              <w:rPr>
                <w:ins w:id="580" w:author="Samsung" w:date="2021-08-07T13:04:00Z"/>
                <w:rFonts w:ascii="Arial" w:eastAsia="Batang" w:hAnsi="Arial"/>
                <w:b/>
                <w:sz w:val="18"/>
              </w:rPr>
            </w:pPr>
            <w:ins w:id="581" w:author="Samsung" w:date="2021-08-07T13:04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keepNext/>
              <w:keepLines/>
              <w:spacing w:after="0"/>
              <w:jc w:val="center"/>
              <w:rPr>
                <w:ins w:id="582" w:author="Samsung" w:date="2021-08-07T13:04:00Z"/>
                <w:rFonts w:ascii="Arial" w:eastAsia="Batang" w:hAnsi="Arial"/>
                <w:b/>
                <w:sz w:val="18"/>
              </w:rPr>
            </w:pPr>
            <w:ins w:id="583" w:author="Samsung" w:date="2021-08-07T13:04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keepNext/>
              <w:keepLines/>
              <w:spacing w:after="0"/>
              <w:jc w:val="center"/>
              <w:rPr>
                <w:ins w:id="584" w:author="Samsung" w:date="2021-08-07T13:04:00Z"/>
                <w:rFonts w:ascii="Arial" w:eastAsia="Batang" w:hAnsi="Arial"/>
                <w:b/>
                <w:sz w:val="18"/>
              </w:rPr>
            </w:pPr>
            <w:ins w:id="585" w:author="Samsung" w:date="2021-08-07T13:04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C7396E" w:rsidTr="006841C4">
        <w:trPr>
          <w:jc w:val="center"/>
          <w:ins w:id="586" w:author="Samsung" w:date="2021-08-07T13:0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keepNext/>
              <w:keepLines/>
              <w:spacing w:after="0"/>
              <w:rPr>
                <w:ins w:id="587" w:author="Samsung" w:date="2021-08-07T13:04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keepNext/>
              <w:keepLines/>
              <w:spacing w:after="0"/>
              <w:rPr>
                <w:ins w:id="588" w:author="Samsung" w:date="2021-08-07T13:04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keepNext/>
              <w:keepLines/>
              <w:spacing w:after="0"/>
              <w:rPr>
                <w:ins w:id="589" w:author="Samsung" w:date="2021-08-07T13:04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4B5FDA" w:rsidRPr="004B5FDA" w:rsidRDefault="004B5FDA" w:rsidP="001912F6">
      <w:pPr>
        <w:pStyle w:val="EditorsNote"/>
        <w:ind w:left="0" w:firstLine="0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AD9" w:rsidRDefault="00125AD9">
      <w:r>
        <w:separator/>
      </w:r>
    </w:p>
  </w:endnote>
  <w:endnote w:type="continuationSeparator" w:id="0">
    <w:p w:rsidR="00125AD9" w:rsidRDefault="0012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AD9" w:rsidRDefault="00125AD9">
      <w:r>
        <w:separator/>
      </w:r>
    </w:p>
  </w:footnote>
  <w:footnote w:type="continuationSeparator" w:id="0">
    <w:p w:rsidR="00125AD9" w:rsidRDefault="00125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6418"/>
    <w:rsid w:val="0005608F"/>
    <w:rsid w:val="00061018"/>
    <w:rsid w:val="001031D5"/>
    <w:rsid w:val="00125AD9"/>
    <w:rsid w:val="001912F6"/>
    <w:rsid w:val="002C1E42"/>
    <w:rsid w:val="002D324C"/>
    <w:rsid w:val="003417FE"/>
    <w:rsid w:val="003A676A"/>
    <w:rsid w:val="00462ED5"/>
    <w:rsid w:val="004B5FDA"/>
    <w:rsid w:val="004F2148"/>
    <w:rsid w:val="00603723"/>
    <w:rsid w:val="006610DF"/>
    <w:rsid w:val="00952122"/>
    <w:rsid w:val="00A07706"/>
    <w:rsid w:val="00B41104"/>
    <w:rsid w:val="00B42AC7"/>
    <w:rsid w:val="00BA4E0C"/>
    <w:rsid w:val="00C7396E"/>
    <w:rsid w:val="00C93D83"/>
    <w:rsid w:val="00D11850"/>
    <w:rsid w:val="00D61071"/>
    <w:rsid w:val="00DF4740"/>
    <w:rsid w:val="00E24385"/>
    <w:rsid w:val="00E759C9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68D08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95212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5212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B5FD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4B5FD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6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23</cp:revision>
  <cp:lastPrinted>1899-12-31T23:00:00Z</cp:lastPrinted>
  <dcterms:created xsi:type="dcterms:W3CDTF">2021-08-04T10:39:00Z</dcterms:created>
  <dcterms:modified xsi:type="dcterms:W3CDTF">2021-08-11T11:17:00Z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