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0E0A8CF"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1634C">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6755A" w:rsidRPr="00A6755A">
        <w:rPr>
          <w:b/>
          <w:noProof/>
          <w:sz w:val="24"/>
        </w:rPr>
        <w:t>C3-214089</w:t>
      </w:r>
      <w:r>
        <w:rPr>
          <w:b/>
          <w:noProof/>
          <w:sz w:val="24"/>
        </w:rPr>
        <w:fldChar w:fldCharType="begin"/>
      </w:r>
      <w:r>
        <w:rPr>
          <w:b/>
          <w:noProof/>
          <w:sz w:val="24"/>
        </w:rPr>
        <w:instrText xml:space="preserve"> DOCPROPERTY  Tdoc#  \* MERGEFORMAT </w:instrText>
      </w:r>
      <w:r>
        <w:rPr>
          <w:b/>
          <w:noProof/>
          <w:sz w:val="24"/>
        </w:rPr>
        <w:fldChar w:fldCharType="end"/>
      </w:r>
    </w:p>
    <w:p w14:paraId="5F47F0DF" w14:textId="274CA0E3" w:rsidR="000915B7" w:rsidRDefault="00AB7913">
      <w:pPr>
        <w:pStyle w:val="CRCoverPage"/>
        <w:outlineLvl w:val="0"/>
        <w:rPr>
          <w:b/>
          <w:noProof/>
          <w:sz w:val="24"/>
        </w:rPr>
      </w:pPr>
      <w:r>
        <w:rPr>
          <w:b/>
          <w:noProof/>
          <w:sz w:val="24"/>
        </w:rPr>
        <w:t xml:space="preserve">E-Meeting, </w:t>
      </w:r>
      <w:r w:rsidR="00457152">
        <w:rPr>
          <w:b/>
          <w:noProof/>
          <w:sz w:val="24"/>
        </w:rPr>
        <w:t>1</w:t>
      </w:r>
      <w:r w:rsidR="004F2E82">
        <w:rPr>
          <w:b/>
          <w:noProof/>
          <w:sz w:val="24"/>
        </w:rPr>
        <w:t>8</w:t>
      </w:r>
      <w:r>
        <w:rPr>
          <w:b/>
          <w:noProof/>
          <w:sz w:val="24"/>
        </w:rPr>
        <w:t xml:space="preserve">th – </w:t>
      </w:r>
      <w:r w:rsidR="00457152">
        <w:rPr>
          <w:b/>
          <w:noProof/>
          <w:sz w:val="24"/>
        </w:rPr>
        <w:t>2</w:t>
      </w:r>
      <w:r w:rsidR="004F2E82">
        <w:rPr>
          <w:b/>
          <w:noProof/>
          <w:sz w:val="24"/>
        </w:rPr>
        <w:t>7</w:t>
      </w:r>
      <w:r w:rsidR="00F05559">
        <w:rPr>
          <w:b/>
          <w:noProof/>
          <w:sz w:val="24"/>
        </w:rPr>
        <w:t>th</w:t>
      </w:r>
      <w:r>
        <w:rPr>
          <w:b/>
          <w:noProof/>
          <w:sz w:val="24"/>
        </w:rPr>
        <w:t xml:space="preserve"> </w:t>
      </w:r>
      <w:r w:rsidR="004F2E82">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280B4F5" w:rsidR="000915B7" w:rsidRDefault="00592A06">
            <w:pPr>
              <w:pStyle w:val="CRCoverPage"/>
              <w:spacing w:after="0"/>
              <w:jc w:val="right"/>
              <w:rPr>
                <w:b/>
                <w:noProof/>
                <w:sz w:val="28"/>
              </w:rPr>
            </w:pPr>
            <w:r>
              <w:rPr>
                <w:b/>
                <w:noProof/>
                <w:sz w:val="28"/>
              </w:rPr>
              <w:t>29.</w:t>
            </w:r>
            <w:r w:rsidR="006A2079">
              <w:rPr>
                <w:b/>
                <w:noProof/>
                <w:sz w:val="28"/>
              </w:rPr>
              <w:t>522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AD21A0B" w:rsidR="000915B7" w:rsidRDefault="004026A2">
            <w:pPr>
              <w:pStyle w:val="CRCoverPage"/>
              <w:spacing w:after="0"/>
              <w:rPr>
                <w:noProof/>
              </w:rPr>
            </w:pPr>
            <w:r w:rsidRPr="004026A2">
              <w:rPr>
                <w:b/>
                <w:noProof/>
                <w:sz w:val="28"/>
              </w:rPr>
              <w:t>0372</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FBC316C" w:rsidR="000915B7" w:rsidRDefault="00592A06">
            <w:pPr>
              <w:pStyle w:val="CRCoverPage"/>
              <w:spacing w:after="0"/>
              <w:jc w:val="center"/>
              <w:rPr>
                <w:noProof/>
                <w:sz w:val="28"/>
              </w:rPr>
            </w:pPr>
            <w:r>
              <w:rPr>
                <w:b/>
                <w:noProof/>
                <w:sz w:val="28"/>
              </w:rPr>
              <w:t>17.</w:t>
            </w:r>
            <w:r w:rsidR="006A2079">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6C3E82D6" w:rsidR="000915B7" w:rsidRDefault="00811C19">
            <w:pPr>
              <w:pStyle w:val="CRCoverPage"/>
              <w:spacing w:after="0"/>
              <w:ind w:left="100"/>
              <w:rPr>
                <w:noProof/>
              </w:rPr>
            </w:pPr>
            <w:r w:rsidRPr="00795603">
              <w:rPr>
                <w:rFonts w:cs="Arial"/>
              </w:rPr>
              <w:t>AMPolicyAuthorization API</w:t>
            </w:r>
            <w:r>
              <w:rPr>
                <w:rFonts w:cs="Arial"/>
              </w:rPr>
              <w:t>: correcting resources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1C0F22C" w:rsidR="000915B7" w:rsidRDefault="006A2079">
            <w:pPr>
              <w:pStyle w:val="CRCoverPage"/>
              <w:spacing w:after="0"/>
              <w:ind w:left="100"/>
              <w:rPr>
                <w:noProof/>
              </w:rPr>
            </w:pPr>
            <w:r>
              <w:rPr>
                <w:noProof/>
              </w:rPr>
              <w:t>TEI17_DCAMP</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6385F3C6" w:rsidR="000915B7" w:rsidRDefault="00185D64">
            <w:pPr>
              <w:pStyle w:val="CRCoverPage"/>
              <w:spacing w:after="0"/>
              <w:ind w:left="100"/>
              <w:rPr>
                <w:noProof/>
              </w:rPr>
            </w:pPr>
            <w:r>
              <w:t>2021-0</w:t>
            </w:r>
            <w:r w:rsidR="004F2E82">
              <w:t>7</w:t>
            </w:r>
            <w:r>
              <w:t>-</w:t>
            </w:r>
            <w:r w:rsidR="004F2E82">
              <w:t>18</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7F12E" w14:textId="479A409E" w:rsidR="000915B7" w:rsidRDefault="00D7078B">
            <w:pPr>
              <w:pStyle w:val="CRCoverPage"/>
              <w:spacing w:after="0"/>
              <w:ind w:left="100"/>
              <w:rPr>
                <w:noProof/>
              </w:rPr>
            </w:pPr>
            <w:r>
              <w:rPr>
                <w:noProof/>
              </w:rPr>
              <w:t xml:space="preserve">In the </w:t>
            </w:r>
            <w:r w:rsidRPr="00795603">
              <w:rPr>
                <w:rFonts w:cs="Arial"/>
              </w:rPr>
              <w:t>AMPolicyAuthorization API</w:t>
            </w:r>
            <w:r>
              <w:rPr>
                <w:rFonts w:cs="Arial"/>
              </w:rPr>
              <w:t xml:space="preserve"> the </w:t>
            </w:r>
            <w:r>
              <w:rPr>
                <w:bCs/>
              </w:rPr>
              <w:t>r</w:t>
            </w:r>
            <w:r w:rsidRPr="00795603">
              <w:rPr>
                <w:bCs/>
              </w:rPr>
              <w:t>esource URI structure</w:t>
            </w:r>
            <w:r>
              <w:rPr>
                <w:bCs/>
              </w:rPr>
              <w:t xml:space="preserve"> does not follow naming </w:t>
            </w:r>
            <w:r w:rsidR="00436FEC">
              <w:rPr>
                <w:bCs/>
              </w:rPr>
              <w:t xml:space="preserve">convention </w:t>
            </w:r>
            <w:r>
              <w:rPr>
                <w:bCs/>
              </w:rPr>
              <w:t>and needs to be corrected.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74071" w14:textId="7EA147E8" w:rsidR="00C3689E" w:rsidRPr="00C3689E" w:rsidRDefault="00C3689E">
            <w:pPr>
              <w:pStyle w:val="CRCoverPage"/>
              <w:spacing w:after="0"/>
              <w:ind w:left="100"/>
            </w:pPr>
            <w:r>
              <w:rPr>
                <w:rFonts w:cs="Arial"/>
              </w:rPr>
              <w:t>T</w:t>
            </w:r>
            <w:r w:rsidRPr="00C3689E">
              <w:rPr>
                <w:rFonts w:cs="Arial"/>
              </w:rPr>
              <w:t xml:space="preserve">he </w:t>
            </w:r>
            <w:r w:rsidRPr="00C3689E">
              <w:rPr>
                <w:bCs/>
              </w:rPr>
              <w:t>resource URI structure</w:t>
            </w:r>
            <w:r>
              <w:rPr>
                <w:bCs/>
              </w:rPr>
              <w:t xml:space="preserve"> updated to replace</w:t>
            </w:r>
            <w:r w:rsidRPr="00C3689E">
              <w:t>:</w:t>
            </w:r>
          </w:p>
          <w:p w14:paraId="46C240EA" w14:textId="3D6D2FE3" w:rsidR="000915B7" w:rsidRPr="00C3689E" w:rsidRDefault="00C3689E" w:rsidP="00E16527">
            <w:pPr>
              <w:pStyle w:val="CRCoverPage"/>
              <w:numPr>
                <w:ilvl w:val="0"/>
                <w:numId w:val="1"/>
              </w:numPr>
              <w:spacing w:after="0"/>
            </w:pPr>
            <w:proofErr w:type="spellStart"/>
            <w:r w:rsidRPr="00C3689E">
              <w:t>appAmContexts</w:t>
            </w:r>
            <w:proofErr w:type="spellEnd"/>
            <w:r w:rsidRPr="00C3689E">
              <w:t xml:space="preserve"> with app-am-contexts;</w:t>
            </w:r>
            <w:r w:rsidR="00E16527">
              <w:t xml:space="preserve"> and</w:t>
            </w:r>
          </w:p>
          <w:p w14:paraId="599F5690" w14:textId="77777777" w:rsidR="00C3689E" w:rsidRDefault="00C3689E" w:rsidP="00E16527">
            <w:pPr>
              <w:pStyle w:val="CRCoverPage"/>
              <w:numPr>
                <w:ilvl w:val="0"/>
                <w:numId w:val="1"/>
              </w:numPr>
              <w:spacing w:after="0"/>
            </w:pPr>
            <w:proofErr w:type="spellStart"/>
            <w:r w:rsidRPr="00C3689E">
              <w:t>eventsSubscription</w:t>
            </w:r>
            <w:proofErr w:type="spellEnd"/>
            <w:r w:rsidRPr="00C3689E">
              <w:t xml:space="preserve"> with events-subscriptions</w:t>
            </w:r>
            <w:r>
              <w:t>.</w:t>
            </w:r>
          </w:p>
          <w:p w14:paraId="049D7DF2" w14:textId="77777777" w:rsidR="003E1382" w:rsidRDefault="003E1382">
            <w:pPr>
              <w:pStyle w:val="CRCoverPage"/>
              <w:spacing w:after="0"/>
              <w:ind w:left="100"/>
              <w:rPr>
                <w:noProof/>
              </w:rPr>
            </w:pPr>
          </w:p>
          <w:p w14:paraId="5F47F134" w14:textId="6B7031D4" w:rsidR="00E16527" w:rsidRPr="00C3689E" w:rsidRDefault="003E1382">
            <w:pPr>
              <w:pStyle w:val="CRCoverPage"/>
              <w:spacing w:after="0"/>
              <w:ind w:left="100"/>
              <w:rPr>
                <w:noProof/>
              </w:rPr>
            </w:pPr>
            <w:r>
              <w:rPr>
                <w:noProof/>
              </w:rPr>
              <w:t>In addition, styles corrected according to drafting rules.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0E4BA69A" w:rsidR="000915B7" w:rsidRDefault="0086096E">
            <w:pPr>
              <w:pStyle w:val="CRCoverPage"/>
              <w:spacing w:after="0"/>
              <w:ind w:left="100"/>
              <w:rPr>
                <w:noProof/>
              </w:rPr>
            </w:pPr>
            <w:r>
              <w:rPr>
                <w:noProof/>
              </w:rPr>
              <w:t>Incorrect specification.</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836E4AE" w:rsidR="000915B7" w:rsidRDefault="004C70E8">
            <w:pPr>
              <w:pStyle w:val="CRCoverPage"/>
              <w:spacing w:after="0"/>
              <w:ind w:left="100"/>
              <w:rPr>
                <w:noProof/>
              </w:rPr>
            </w:pPr>
            <w:r>
              <w:t>5.17.1.1, 5.17.1.2.2, 5.17.1.2.3.2, 5.17.1.4.2, 5.17.1.4.3.2, A.15</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0F6BD4EA" w:rsidR="000915B7" w:rsidRDefault="00E209A5" w:rsidP="00D23EE2">
            <w:pPr>
              <w:pStyle w:val="CRCoverPage"/>
              <w:spacing w:after="0"/>
              <w:ind w:left="100"/>
              <w:rPr>
                <w:noProof/>
              </w:rPr>
            </w:pPr>
            <w:r w:rsidRPr="00A75CBA">
              <w:rPr>
                <w:bCs/>
              </w:rPr>
              <w:t>This CR introduces backward compatible correction to the OpenAPI file</w:t>
            </w:r>
            <w:r>
              <w:rPr>
                <w:bCs/>
              </w:rPr>
              <w:t xml:space="preserve"> </w:t>
            </w:r>
            <w:r w:rsidR="00D23EE2" w:rsidRPr="00795603">
              <w:rPr>
                <w:rFonts w:cs="Arial"/>
              </w:rPr>
              <w:t>AMPolicyAuthorization</w:t>
            </w:r>
            <w:r>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9B31028" w14:textId="77777777" w:rsidR="00D23EE2" w:rsidRDefault="00D23EE2">
      <w:pPr>
        <w:pStyle w:val="Heading4"/>
        <w:pPrChange w:id="1" w:author="Ericsson n bAugust-meet" w:date="2021-07-13T15:46:00Z">
          <w:pPr>
            <w:keepNext/>
            <w:keepLines/>
            <w:spacing w:before="120"/>
            <w:ind w:left="1418" w:hanging="1418"/>
            <w:outlineLvl w:val="3"/>
          </w:pPr>
        </w:pPrChange>
      </w:pPr>
      <w:r>
        <w:t>5.17.1.1</w:t>
      </w:r>
      <w:r>
        <w:tab/>
        <w:t>Overview</w:t>
      </w:r>
    </w:p>
    <w:p w14:paraId="357F8A40" w14:textId="77777777" w:rsidR="00D23EE2" w:rsidRDefault="00D23EE2" w:rsidP="00D23EE2">
      <w:r>
        <w:t>All resource URIs of this API should have the following root:</w:t>
      </w:r>
    </w:p>
    <w:p w14:paraId="78E78A2B" w14:textId="77777777" w:rsidR="00D23EE2" w:rsidRDefault="00D23EE2" w:rsidP="00D23EE2">
      <w:pPr>
        <w:overflowPunct w:val="0"/>
        <w:autoSpaceDE w:val="0"/>
        <w:autoSpaceDN w:val="0"/>
        <w:adjustRightInd w:val="0"/>
        <w:ind w:left="737"/>
        <w:textAlignment w:val="baseline"/>
        <w:rPr>
          <w:b/>
        </w:rPr>
      </w:pPr>
      <w:r>
        <w:rPr>
          <w:b/>
        </w:rPr>
        <w:t>{apiRoot}/3gpp-am-policyauthorization/v1</w:t>
      </w:r>
    </w:p>
    <w:p w14:paraId="65AC9A6A" w14:textId="77777777" w:rsidR="00D23EE2" w:rsidRDefault="00D23EE2" w:rsidP="00D23EE2">
      <w:r>
        <w:t xml:space="preserve">"apiRoot" is set as described in subclause 5.2.4 in </w:t>
      </w:r>
      <w:r>
        <w:rPr>
          <w:lang w:eastAsia="zh-CN"/>
        </w:rPr>
        <w:t>3GPP TS 29.122 [</w:t>
      </w:r>
      <w:r>
        <w:rPr>
          <w:lang w:val="en-US" w:eastAsia="zh-CN"/>
        </w:rPr>
        <w:t>4</w:t>
      </w:r>
      <w:r>
        <w:rPr>
          <w:lang w:eastAsia="zh-CN"/>
        </w:rPr>
        <w:t>]</w:t>
      </w:r>
      <w:r>
        <w:t>. "apiName" shall be set to "3gpp-am-policyauthorization" and "apiVersion" shall be set to "v1" for the current version defined in the present document. All resource URIs in the subclauses below are defined relative to the above root URI.</w:t>
      </w:r>
    </w:p>
    <w:p w14:paraId="29ACCC05" w14:textId="77777777" w:rsidR="00D23EE2" w:rsidRDefault="00D23EE2" w:rsidP="00D23EE2">
      <w:r>
        <w:t>This subclause describes the structure for the Resource URIs as shown in figure 5.17.1.1-1 and the resources and HTTP methods used for the AMPolicyAuthorization API.</w:t>
      </w:r>
    </w:p>
    <w:p w14:paraId="651BAACA" w14:textId="14F8883B" w:rsidR="00D23EE2" w:rsidRDefault="00D23EE2">
      <w:pPr>
        <w:pStyle w:val="TH"/>
        <w:pPrChange w:id="2" w:author="Ericsson n bAugust-meet" w:date="2021-07-13T15:44:00Z">
          <w:pPr>
            <w:keepNext/>
            <w:keepLines/>
            <w:spacing w:before="60"/>
            <w:jc w:val="center"/>
          </w:pPr>
        </w:pPrChange>
      </w:pPr>
      <w:del w:id="3" w:author="Ericsson n bAugust-meet" w:date="2021-07-13T16:27:00Z">
        <w:r w:rsidDel="00364F08">
          <w:object w:dxaOrig="8551" w:dyaOrig="4580" w14:anchorId="23262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4pt;height:229.1pt" o:ole="">
              <v:imagedata r:id="rId13" o:title=""/>
            </v:shape>
            <o:OLEObject Type="Embed" ProgID="Visio.Drawing.15" ShapeID="_x0000_i1025" DrawAspect="Content" ObjectID="_1690099749" r:id="rId14"/>
          </w:object>
        </w:r>
      </w:del>
      <w:ins w:id="4" w:author="Ericsson n bAugust-meet" w:date="2021-07-13T16:30:00Z">
        <w:r w:rsidR="00364F08">
          <w:object w:dxaOrig="9431" w:dyaOrig="4131" w14:anchorId="3282135D">
            <v:shape id="_x0000_i1026" type="#_x0000_t75" style="width:457.4pt;height:200.2pt" o:ole="">
              <v:imagedata r:id="rId15" o:title=""/>
            </v:shape>
            <o:OLEObject Type="Embed" ProgID="Visio.Drawing.15" ShapeID="_x0000_i1026" DrawAspect="Content" ObjectID="_1690099750" r:id="rId16"/>
          </w:object>
        </w:r>
      </w:ins>
    </w:p>
    <w:p w14:paraId="7173F274" w14:textId="77777777" w:rsidR="00D23EE2" w:rsidRDefault="00D23EE2">
      <w:pPr>
        <w:pStyle w:val="TF"/>
        <w:pPrChange w:id="5" w:author="Ericsson n bAugust-meet" w:date="2021-07-13T15:44:00Z">
          <w:pPr>
            <w:keepLines/>
            <w:spacing w:after="240"/>
            <w:jc w:val="center"/>
          </w:pPr>
        </w:pPrChange>
      </w:pPr>
      <w:r>
        <w:t>Figure</w:t>
      </w:r>
      <w:r>
        <w:rPr>
          <w:rFonts w:ascii="Batang" w:eastAsia="Batang" w:hAnsi="Batang"/>
        </w:rPr>
        <w:t> </w:t>
      </w:r>
      <w:r>
        <w:t>5.17.1.1-1: Resource URI structure of the AMPolicyAuthorization API</w:t>
      </w:r>
    </w:p>
    <w:p w14:paraId="08293BA3" w14:textId="77777777" w:rsidR="00D23EE2" w:rsidRDefault="00D23EE2" w:rsidP="00D23EE2">
      <w:r>
        <w:t>Table 5.17.1.1-1 provides an overview of the resources and HTTP methods applicable for the AMPolicyAuthorization API.</w:t>
      </w:r>
    </w:p>
    <w:p w14:paraId="30E19A7B" w14:textId="77777777" w:rsidR="00D23EE2" w:rsidRDefault="00D23EE2">
      <w:pPr>
        <w:pStyle w:val="TH"/>
        <w:pPrChange w:id="6" w:author="Ericsson n bAugust-meet" w:date="2021-07-13T15:45:00Z">
          <w:pPr>
            <w:keepNext/>
            <w:keepLines/>
            <w:spacing w:before="60"/>
            <w:jc w:val="center"/>
          </w:pPr>
        </w:pPrChange>
      </w:pPr>
      <w:r>
        <w:lastRenderedPageBreak/>
        <w:t>Table 5.17.1.1-1: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Change w:id="7">
          <w:tblGrid>
            <w:gridCol w:w="2584"/>
            <w:gridCol w:w="2896"/>
            <w:gridCol w:w="1464"/>
            <w:gridCol w:w="2690"/>
          </w:tblGrid>
        </w:tblGridChange>
      </w:tblGrid>
      <w:tr w:rsidR="00D23EE2" w14:paraId="18879A66" w14:textId="77777777" w:rsidTr="00B8639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F03859" w14:textId="77777777" w:rsidR="00D23EE2" w:rsidRDefault="00D23EE2">
            <w:pPr>
              <w:pStyle w:val="TAH"/>
              <w:pPrChange w:id="8" w:author="Ericsson n bAugust-meet" w:date="2021-07-13T15:45:00Z">
                <w:pPr>
                  <w:keepNext/>
                  <w:keepLines/>
                  <w:spacing w:after="0"/>
                  <w:jc w:val="center"/>
                </w:pPr>
              </w:pPrChange>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E9C19" w14:textId="77777777" w:rsidR="00D23EE2" w:rsidRDefault="00D23EE2">
            <w:pPr>
              <w:pStyle w:val="TAH"/>
              <w:pPrChange w:id="9" w:author="Ericsson n bAugust-meet" w:date="2021-07-13T15:49:00Z">
                <w:pPr>
                  <w:keepNext/>
                  <w:keepLines/>
                  <w:spacing w:after="0"/>
                  <w:jc w:val="center"/>
                </w:pPr>
              </w:pPrChange>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6F42" w14:textId="77777777" w:rsidR="00D23EE2" w:rsidRDefault="00D23EE2">
            <w:pPr>
              <w:pStyle w:val="TAH"/>
              <w:pPrChange w:id="10" w:author="Ericsson n bAugust-meet" w:date="2021-07-13T15:49:00Z">
                <w:pPr>
                  <w:keepNext/>
                  <w:keepLines/>
                  <w:spacing w:after="0"/>
                  <w:jc w:val="center"/>
                </w:pPr>
              </w:pPrChange>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63FA56" w14:textId="77777777" w:rsidR="00D23EE2" w:rsidRDefault="00D23EE2">
            <w:pPr>
              <w:pStyle w:val="TAH"/>
              <w:pPrChange w:id="11" w:author="Ericsson n bAugust-meet" w:date="2021-07-13T15:49:00Z">
                <w:pPr>
                  <w:keepNext/>
                  <w:keepLines/>
                  <w:spacing w:after="0"/>
                  <w:jc w:val="center"/>
                </w:pPr>
              </w:pPrChange>
            </w:pPr>
            <w:r>
              <w:t>Description</w:t>
            </w:r>
          </w:p>
        </w:tc>
      </w:tr>
      <w:tr w:rsidR="00D23EE2" w14:paraId="69864E51" w14:textId="77777777" w:rsidTr="005D633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12" w:author="Ericsson n bAugust-meet" w:date="2021-07-13T15: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44"/>
          <w:jc w:val="center"/>
          <w:trPrChange w:id="13" w:author="Ericsson n bAugust-meet" w:date="2021-07-13T15:45:00Z">
            <w:trPr>
              <w:trHeight w:val="144"/>
              <w:jc w:val="center"/>
            </w:trPr>
          </w:trPrChange>
        </w:trPr>
        <w:tc>
          <w:tcPr>
            <w:tcW w:w="1341" w:type="pct"/>
            <w:tcBorders>
              <w:left w:val="single" w:sz="4" w:space="0" w:color="auto"/>
              <w:right w:val="single" w:sz="4" w:space="0" w:color="auto"/>
            </w:tcBorders>
            <w:shd w:val="clear" w:color="auto" w:fill="auto"/>
            <w:tcPrChange w:id="14" w:author="Ericsson n bAugust-meet" w:date="2021-07-13T15:45:00Z">
              <w:tcPr>
                <w:tcW w:w="1341" w:type="pct"/>
                <w:tcBorders>
                  <w:left w:val="single" w:sz="4" w:space="0" w:color="auto"/>
                  <w:right w:val="single" w:sz="4" w:space="0" w:color="auto"/>
                </w:tcBorders>
                <w:shd w:val="clear" w:color="auto" w:fill="auto"/>
                <w:vAlign w:val="center"/>
              </w:tcPr>
            </w:tcPrChange>
          </w:tcPr>
          <w:p w14:paraId="253AF6C6" w14:textId="77777777" w:rsidR="00D23EE2" w:rsidRDefault="00D23EE2">
            <w:pPr>
              <w:pStyle w:val="TAL"/>
              <w:pPrChange w:id="15" w:author="Ericsson n bAugust-meet" w:date="2021-07-13T15:45:00Z">
                <w:pPr>
                  <w:keepNext/>
                  <w:keepLines/>
                  <w:spacing w:after="0"/>
                </w:pPr>
              </w:pPrChange>
            </w:pPr>
            <w:r>
              <w:t>Application AM Contexts</w:t>
            </w:r>
          </w:p>
        </w:tc>
        <w:tc>
          <w:tcPr>
            <w:tcW w:w="1503" w:type="pct"/>
            <w:tcBorders>
              <w:left w:val="single" w:sz="4" w:space="0" w:color="auto"/>
              <w:right w:val="single" w:sz="4" w:space="0" w:color="auto"/>
            </w:tcBorders>
            <w:shd w:val="clear" w:color="auto" w:fill="auto"/>
            <w:tcPrChange w:id="16" w:author="Ericsson n bAugust-meet" w:date="2021-07-13T15:45:00Z">
              <w:tcPr>
                <w:tcW w:w="1503" w:type="pct"/>
                <w:tcBorders>
                  <w:left w:val="single" w:sz="4" w:space="0" w:color="auto"/>
                  <w:right w:val="single" w:sz="4" w:space="0" w:color="auto"/>
                </w:tcBorders>
                <w:shd w:val="clear" w:color="auto" w:fill="auto"/>
                <w:vAlign w:val="center"/>
              </w:tcPr>
            </w:tcPrChange>
          </w:tcPr>
          <w:p w14:paraId="6219DADA" w14:textId="5FB950A3" w:rsidR="00D23EE2" w:rsidRPr="00025E2E" w:rsidRDefault="00D23EE2">
            <w:pPr>
              <w:pStyle w:val="TAL"/>
              <w:rPr>
                <w:rPrChange w:id="17" w:author="Ericsson n bAugust-meet" w:date="2021-07-13T15:56:00Z">
                  <w:rPr/>
                </w:rPrChange>
              </w:rPr>
              <w:pPrChange w:id="18" w:author="Ericsson n bAugust-meet" w:date="2021-07-13T15:56:00Z">
                <w:pPr>
                  <w:keepNext/>
                  <w:keepLines/>
                  <w:spacing w:after="0"/>
                </w:pPr>
              </w:pPrChange>
            </w:pPr>
            <w:r w:rsidRPr="00025E2E">
              <w:t>/{</w:t>
            </w:r>
            <w:proofErr w:type="spellStart"/>
            <w:r w:rsidRPr="00025E2E">
              <w:t>afId</w:t>
            </w:r>
            <w:proofErr w:type="spellEnd"/>
            <w:r w:rsidRPr="00025E2E">
              <w:t>}/</w:t>
            </w:r>
            <w:ins w:id="19" w:author="Ericsson n bAugust-meet" w:date="2021-07-13T15:43:00Z">
              <w:r w:rsidR="005D6339" w:rsidRPr="00025E2E">
                <w:t>app-am-contexts</w:t>
              </w:r>
            </w:ins>
            <w:del w:id="20" w:author="Ericsson n bAugust-meet" w:date="2021-07-13T15:43:00Z">
              <w:r w:rsidRPr="00025E2E" w:rsidDel="005D6339">
                <w:rPr>
                  <w:rPrChange w:id="21" w:author="Ericsson n bAugust-meet" w:date="2021-07-13T15:56:00Z">
                    <w:rPr/>
                  </w:rPrChange>
                </w:rPr>
                <w:delText>appAmContexts</w:delText>
              </w:r>
            </w:del>
          </w:p>
        </w:tc>
        <w:tc>
          <w:tcPr>
            <w:tcW w:w="760" w:type="pct"/>
            <w:tcBorders>
              <w:top w:val="single" w:sz="4" w:space="0" w:color="auto"/>
              <w:left w:val="single" w:sz="4" w:space="0" w:color="auto"/>
              <w:bottom w:val="single" w:sz="4" w:space="0" w:color="auto"/>
              <w:right w:val="single" w:sz="4" w:space="0" w:color="auto"/>
            </w:tcBorders>
            <w:shd w:val="clear" w:color="auto" w:fill="auto"/>
            <w:tcPrChange w:id="22" w:author="Ericsson n bAugust-meet" w:date="2021-07-13T15:45:00Z">
              <w:tcPr>
                <w:tcW w:w="76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DBDA2" w14:textId="77777777" w:rsidR="00D23EE2" w:rsidRDefault="00D23EE2">
            <w:pPr>
              <w:pStyle w:val="TAL"/>
              <w:pPrChange w:id="23" w:author="Ericsson n bAugust-meet" w:date="2021-07-13T15:56:00Z">
                <w:pPr>
                  <w:keepNext/>
                  <w:keepLines/>
                  <w:spacing w:after="0"/>
                </w:pPr>
              </w:pPrChange>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tcPrChange w:id="24" w:author="Ericsson n bAugust-meet" w:date="2021-07-13T15:45:00Z">
              <w:tcPr>
                <w:tcW w:w="13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09A8F" w14:textId="77777777" w:rsidR="00D23EE2" w:rsidRDefault="00D23EE2">
            <w:pPr>
              <w:pStyle w:val="TAL"/>
              <w:rPr>
                <w:lang w:eastAsia="zh-CN"/>
              </w:rPr>
              <w:pPrChange w:id="25" w:author="Ericsson n bAugust-meet" w:date="2021-07-13T15:56:00Z">
                <w:pPr>
                  <w:keepNext/>
                  <w:keepLines/>
                  <w:spacing w:after="0"/>
                </w:pPr>
              </w:pPrChange>
            </w:pPr>
            <w:r>
              <w:rPr>
                <w:lang w:eastAsia="zh-CN"/>
              </w:rPr>
              <w:t>Create a new Individual application AM context resource and may create the child AM Policy Events Subscription sub-resource.</w:t>
            </w:r>
          </w:p>
        </w:tc>
      </w:tr>
      <w:tr w:rsidR="00D23EE2" w14:paraId="367040BF" w14:textId="77777777" w:rsidTr="005D633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26" w:author="Ericsson n bAugust-meet" w:date="2021-07-13T15: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44"/>
          <w:jc w:val="center"/>
          <w:trPrChange w:id="27" w:author="Ericsson n bAugust-meet" w:date="2021-07-13T15:45:00Z">
            <w:trPr>
              <w:trHeight w:val="144"/>
              <w:jc w:val="center"/>
            </w:trPr>
          </w:trPrChange>
        </w:trPr>
        <w:tc>
          <w:tcPr>
            <w:tcW w:w="1341" w:type="pct"/>
            <w:vMerge w:val="restart"/>
            <w:tcBorders>
              <w:left w:val="single" w:sz="4" w:space="0" w:color="auto"/>
              <w:right w:val="single" w:sz="4" w:space="0" w:color="auto"/>
            </w:tcBorders>
            <w:shd w:val="clear" w:color="auto" w:fill="auto"/>
            <w:tcPrChange w:id="28" w:author="Ericsson n bAugust-meet" w:date="2021-07-13T15:45:00Z">
              <w:tcPr>
                <w:tcW w:w="1341" w:type="pct"/>
                <w:vMerge w:val="restart"/>
                <w:tcBorders>
                  <w:left w:val="single" w:sz="4" w:space="0" w:color="auto"/>
                  <w:right w:val="single" w:sz="4" w:space="0" w:color="auto"/>
                </w:tcBorders>
                <w:shd w:val="clear" w:color="auto" w:fill="auto"/>
                <w:vAlign w:val="center"/>
              </w:tcPr>
            </w:tcPrChange>
          </w:tcPr>
          <w:p w14:paraId="607768B1" w14:textId="77777777" w:rsidR="00D23EE2" w:rsidRDefault="00D23EE2">
            <w:pPr>
              <w:pStyle w:val="TAL"/>
              <w:pPrChange w:id="29" w:author="Ericsson n bAugust-meet" w:date="2021-07-13T15:57:00Z">
                <w:pPr>
                  <w:keepNext/>
                  <w:keepLines/>
                  <w:spacing w:after="0"/>
                </w:pPr>
              </w:pPrChange>
            </w:pPr>
            <w:r>
              <w:t>Individual application AM Context</w:t>
            </w:r>
          </w:p>
        </w:tc>
        <w:tc>
          <w:tcPr>
            <w:tcW w:w="1503" w:type="pct"/>
            <w:vMerge w:val="restart"/>
            <w:tcBorders>
              <w:left w:val="single" w:sz="4" w:space="0" w:color="auto"/>
              <w:right w:val="single" w:sz="4" w:space="0" w:color="auto"/>
            </w:tcBorders>
            <w:shd w:val="clear" w:color="auto" w:fill="auto"/>
            <w:tcPrChange w:id="30" w:author="Ericsson n bAugust-meet" w:date="2021-07-13T15:45:00Z">
              <w:tcPr>
                <w:tcW w:w="1503" w:type="pct"/>
                <w:vMerge w:val="restart"/>
                <w:tcBorders>
                  <w:left w:val="single" w:sz="4" w:space="0" w:color="auto"/>
                  <w:right w:val="single" w:sz="4" w:space="0" w:color="auto"/>
                </w:tcBorders>
                <w:shd w:val="clear" w:color="auto" w:fill="auto"/>
                <w:vAlign w:val="center"/>
              </w:tcPr>
            </w:tcPrChange>
          </w:tcPr>
          <w:p w14:paraId="5FF84463" w14:textId="29C26167" w:rsidR="00D23EE2" w:rsidRDefault="00D23EE2">
            <w:pPr>
              <w:pStyle w:val="TAL"/>
              <w:pPrChange w:id="31" w:author="Ericsson n bAugust-meet" w:date="2021-07-13T15:57:00Z">
                <w:pPr>
                  <w:keepNext/>
                  <w:keepLines/>
                  <w:spacing w:after="0"/>
                </w:pPr>
              </w:pPrChange>
            </w:pPr>
            <w:r>
              <w:t>/{</w:t>
            </w:r>
            <w:proofErr w:type="spellStart"/>
            <w:r>
              <w:t>afId</w:t>
            </w:r>
            <w:proofErr w:type="spellEnd"/>
            <w:r>
              <w:t>}/</w:t>
            </w:r>
            <w:ins w:id="32" w:author="Ericsson n bAugust-meet" w:date="2021-07-13T16:04:00Z">
              <w:r w:rsidR="00C80971" w:rsidRPr="00025E2E">
                <w:t>app-am-contexts</w:t>
              </w:r>
            </w:ins>
            <w:del w:id="33" w:author="Ericsson n bAugust-meet" w:date="2021-07-13T16:04:00Z">
              <w:r w:rsidDel="00C80971">
                <w:delText>appAmContexts</w:delText>
              </w:r>
            </w:del>
            <w:r>
              <w:t>/{</w:t>
            </w:r>
            <w:proofErr w:type="spellStart"/>
            <w:r>
              <w:t>appAmContextId</w:t>
            </w:r>
            <w:proofErr w:type="spellEnd"/>
            <w:r>
              <w:t>}</w:t>
            </w:r>
          </w:p>
        </w:tc>
        <w:tc>
          <w:tcPr>
            <w:tcW w:w="760" w:type="pct"/>
            <w:tcBorders>
              <w:top w:val="single" w:sz="4" w:space="0" w:color="auto"/>
              <w:left w:val="single" w:sz="4" w:space="0" w:color="auto"/>
              <w:bottom w:val="single" w:sz="4" w:space="0" w:color="auto"/>
              <w:right w:val="single" w:sz="4" w:space="0" w:color="auto"/>
            </w:tcBorders>
            <w:shd w:val="clear" w:color="auto" w:fill="auto"/>
            <w:tcPrChange w:id="34" w:author="Ericsson n bAugust-meet" w:date="2021-07-13T15:45:00Z">
              <w:tcPr>
                <w:tcW w:w="76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46DFE" w14:textId="77777777" w:rsidR="00D23EE2" w:rsidRDefault="00D23EE2">
            <w:pPr>
              <w:pStyle w:val="TAL"/>
              <w:pPrChange w:id="35" w:author="Ericsson n bAugust-meet" w:date="2021-07-13T15:57:00Z">
                <w:pPr>
                  <w:keepNext/>
                  <w:keepLines/>
                  <w:spacing w:after="0"/>
                </w:pPr>
              </w:pPrChange>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tcPrChange w:id="36" w:author="Ericsson n bAugust-meet" w:date="2021-07-13T15:45:00Z">
              <w:tcPr>
                <w:tcW w:w="13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C95EB" w14:textId="77777777" w:rsidR="00D23EE2" w:rsidRDefault="00D23EE2">
            <w:pPr>
              <w:pStyle w:val="TAL"/>
              <w:rPr>
                <w:lang w:eastAsia="zh-CN"/>
              </w:rPr>
              <w:pPrChange w:id="37" w:author="Ericsson n bAugust-meet" w:date="2021-07-13T15:57:00Z">
                <w:pPr>
                  <w:keepNext/>
                  <w:keepLines/>
                  <w:spacing w:after="0"/>
                </w:pPr>
              </w:pPrChange>
            </w:pPr>
            <w:r>
              <w:rPr>
                <w:lang w:eastAsia="zh-CN"/>
              </w:rPr>
              <w:t>Reads an existing Individual application AM context resource.</w:t>
            </w:r>
          </w:p>
        </w:tc>
      </w:tr>
      <w:tr w:rsidR="00D23EE2" w14:paraId="62F08416" w14:textId="77777777" w:rsidTr="005D633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38" w:author="Ericsson n bAugust-meet" w:date="2021-07-13T15: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44"/>
          <w:jc w:val="center"/>
          <w:trPrChange w:id="39" w:author="Ericsson n bAugust-meet" w:date="2021-07-13T15:45:00Z">
            <w:trPr>
              <w:trHeight w:val="144"/>
              <w:jc w:val="center"/>
            </w:trPr>
          </w:trPrChange>
        </w:trPr>
        <w:tc>
          <w:tcPr>
            <w:tcW w:w="1341" w:type="pct"/>
            <w:vMerge/>
            <w:tcBorders>
              <w:left w:val="single" w:sz="4" w:space="0" w:color="auto"/>
              <w:right w:val="single" w:sz="4" w:space="0" w:color="auto"/>
            </w:tcBorders>
            <w:shd w:val="clear" w:color="auto" w:fill="auto"/>
            <w:tcPrChange w:id="40" w:author="Ericsson n bAugust-meet" w:date="2021-07-13T15:45:00Z">
              <w:tcPr>
                <w:tcW w:w="1341" w:type="pct"/>
                <w:vMerge/>
                <w:tcBorders>
                  <w:left w:val="single" w:sz="4" w:space="0" w:color="auto"/>
                  <w:right w:val="single" w:sz="4" w:space="0" w:color="auto"/>
                </w:tcBorders>
                <w:shd w:val="clear" w:color="auto" w:fill="auto"/>
                <w:vAlign w:val="center"/>
              </w:tcPr>
            </w:tcPrChange>
          </w:tcPr>
          <w:p w14:paraId="0B70BA47" w14:textId="77777777" w:rsidR="00D23EE2" w:rsidRDefault="00D23EE2">
            <w:pPr>
              <w:pStyle w:val="TAL"/>
              <w:pPrChange w:id="41" w:author="Ericsson n bAugust-meet" w:date="2021-07-13T15:45:00Z">
                <w:pPr>
                  <w:keepNext/>
                  <w:keepLines/>
                  <w:spacing w:after="0"/>
                </w:pPr>
              </w:pPrChange>
            </w:pPr>
          </w:p>
        </w:tc>
        <w:tc>
          <w:tcPr>
            <w:tcW w:w="1503" w:type="pct"/>
            <w:vMerge/>
            <w:tcBorders>
              <w:left w:val="single" w:sz="4" w:space="0" w:color="auto"/>
              <w:right w:val="single" w:sz="4" w:space="0" w:color="auto"/>
            </w:tcBorders>
            <w:shd w:val="clear" w:color="auto" w:fill="auto"/>
            <w:tcPrChange w:id="42" w:author="Ericsson n bAugust-meet" w:date="2021-07-13T15:45:00Z">
              <w:tcPr>
                <w:tcW w:w="1503" w:type="pct"/>
                <w:vMerge/>
                <w:tcBorders>
                  <w:left w:val="single" w:sz="4" w:space="0" w:color="auto"/>
                  <w:right w:val="single" w:sz="4" w:space="0" w:color="auto"/>
                </w:tcBorders>
                <w:shd w:val="clear" w:color="auto" w:fill="auto"/>
                <w:vAlign w:val="center"/>
              </w:tcPr>
            </w:tcPrChange>
          </w:tcPr>
          <w:p w14:paraId="7EA6F5EE" w14:textId="77777777" w:rsidR="00D23EE2" w:rsidRDefault="00D23EE2">
            <w:pPr>
              <w:pStyle w:val="TAL"/>
              <w:pPrChange w:id="43" w:author="Ericsson n bAugust-meet" w:date="2021-07-13T15:45:00Z">
                <w:pPr>
                  <w:keepNext/>
                  <w:keepLines/>
                  <w:spacing w:after="0"/>
                </w:pPr>
              </w:pPrChange>
            </w:pPr>
          </w:p>
        </w:tc>
        <w:tc>
          <w:tcPr>
            <w:tcW w:w="760" w:type="pct"/>
            <w:tcBorders>
              <w:top w:val="single" w:sz="4" w:space="0" w:color="auto"/>
              <w:left w:val="single" w:sz="4" w:space="0" w:color="auto"/>
              <w:bottom w:val="single" w:sz="4" w:space="0" w:color="auto"/>
              <w:right w:val="single" w:sz="4" w:space="0" w:color="auto"/>
            </w:tcBorders>
            <w:shd w:val="clear" w:color="auto" w:fill="auto"/>
            <w:tcPrChange w:id="44" w:author="Ericsson n bAugust-meet" w:date="2021-07-13T15:45:00Z">
              <w:tcPr>
                <w:tcW w:w="76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597E1" w14:textId="77777777" w:rsidR="00D23EE2" w:rsidRDefault="00D23EE2">
            <w:pPr>
              <w:pStyle w:val="TAL"/>
              <w:pPrChange w:id="45" w:author="Ericsson n bAugust-meet" w:date="2021-07-13T15:57:00Z">
                <w:pPr>
                  <w:keepNext/>
                  <w:keepLines/>
                  <w:spacing w:after="0"/>
                </w:pPr>
              </w:pPrChange>
            </w:pPr>
            <w:r>
              <w:t>PATCH</w:t>
            </w:r>
          </w:p>
        </w:tc>
        <w:tc>
          <w:tcPr>
            <w:tcW w:w="1396" w:type="pct"/>
            <w:tcBorders>
              <w:top w:val="single" w:sz="4" w:space="0" w:color="auto"/>
              <w:left w:val="single" w:sz="4" w:space="0" w:color="auto"/>
              <w:bottom w:val="single" w:sz="4" w:space="0" w:color="auto"/>
              <w:right w:val="single" w:sz="4" w:space="0" w:color="auto"/>
            </w:tcBorders>
            <w:shd w:val="clear" w:color="auto" w:fill="auto"/>
            <w:tcPrChange w:id="46" w:author="Ericsson n bAugust-meet" w:date="2021-07-13T15:45:00Z">
              <w:tcPr>
                <w:tcW w:w="13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08CA6" w14:textId="77777777" w:rsidR="00D23EE2" w:rsidRDefault="00D23EE2">
            <w:pPr>
              <w:pStyle w:val="TAL"/>
              <w:rPr>
                <w:lang w:eastAsia="zh-CN"/>
              </w:rPr>
              <w:pPrChange w:id="47" w:author="Ericsson n bAugust-meet" w:date="2021-07-13T15:57:00Z">
                <w:pPr>
                  <w:keepNext/>
                  <w:keepLines/>
                  <w:spacing w:after="0"/>
                </w:pPr>
              </w:pPrChange>
            </w:pPr>
            <w:r>
              <w:rPr>
                <w:lang w:eastAsia="zh-CN"/>
              </w:rPr>
              <w:t>Updates an existing Individual application AM context resource. It can also create or update an AM Policy Events Subscription sub-resource.</w:t>
            </w:r>
          </w:p>
        </w:tc>
      </w:tr>
      <w:tr w:rsidR="00D23EE2" w14:paraId="6E3B24CE" w14:textId="77777777" w:rsidTr="005D633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48" w:author="Ericsson n bAugust-meet" w:date="2021-07-13T15: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44"/>
          <w:jc w:val="center"/>
          <w:trPrChange w:id="49" w:author="Ericsson n bAugust-meet" w:date="2021-07-13T15:45:00Z">
            <w:trPr>
              <w:trHeight w:val="144"/>
              <w:jc w:val="center"/>
            </w:trPr>
          </w:trPrChange>
        </w:trPr>
        <w:tc>
          <w:tcPr>
            <w:tcW w:w="1341" w:type="pct"/>
            <w:vMerge/>
            <w:tcBorders>
              <w:left w:val="single" w:sz="4" w:space="0" w:color="auto"/>
              <w:right w:val="single" w:sz="4" w:space="0" w:color="auto"/>
            </w:tcBorders>
            <w:shd w:val="clear" w:color="auto" w:fill="auto"/>
            <w:tcPrChange w:id="50" w:author="Ericsson n bAugust-meet" w:date="2021-07-13T15:45:00Z">
              <w:tcPr>
                <w:tcW w:w="1341" w:type="pct"/>
                <w:vMerge/>
                <w:tcBorders>
                  <w:left w:val="single" w:sz="4" w:space="0" w:color="auto"/>
                  <w:right w:val="single" w:sz="4" w:space="0" w:color="auto"/>
                </w:tcBorders>
                <w:shd w:val="clear" w:color="auto" w:fill="auto"/>
                <w:vAlign w:val="center"/>
              </w:tcPr>
            </w:tcPrChange>
          </w:tcPr>
          <w:p w14:paraId="40081A48" w14:textId="77777777" w:rsidR="00D23EE2" w:rsidRDefault="00D23EE2">
            <w:pPr>
              <w:pStyle w:val="TAL"/>
              <w:pPrChange w:id="51" w:author="Ericsson n bAugust-meet" w:date="2021-07-13T15:45:00Z">
                <w:pPr>
                  <w:keepNext/>
                  <w:keepLines/>
                  <w:spacing w:after="0"/>
                </w:pPr>
              </w:pPrChange>
            </w:pPr>
          </w:p>
        </w:tc>
        <w:tc>
          <w:tcPr>
            <w:tcW w:w="1503" w:type="pct"/>
            <w:vMerge/>
            <w:tcBorders>
              <w:left w:val="single" w:sz="4" w:space="0" w:color="auto"/>
              <w:right w:val="single" w:sz="4" w:space="0" w:color="auto"/>
            </w:tcBorders>
            <w:shd w:val="clear" w:color="auto" w:fill="auto"/>
            <w:tcPrChange w:id="52" w:author="Ericsson n bAugust-meet" w:date="2021-07-13T15:45:00Z">
              <w:tcPr>
                <w:tcW w:w="1503" w:type="pct"/>
                <w:vMerge/>
                <w:tcBorders>
                  <w:left w:val="single" w:sz="4" w:space="0" w:color="auto"/>
                  <w:right w:val="single" w:sz="4" w:space="0" w:color="auto"/>
                </w:tcBorders>
                <w:shd w:val="clear" w:color="auto" w:fill="auto"/>
                <w:vAlign w:val="center"/>
              </w:tcPr>
            </w:tcPrChange>
          </w:tcPr>
          <w:p w14:paraId="11E51147" w14:textId="77777777" w:rsidR="00D23EE2" w:rsidRDefault="00D23EE2">
            <w:pPr>
              <w:pStyle w:val="TAL"/>
              <w:pPrChange w:id="53" w:author="Ericsson n bAugust-meet" w:date="2021-07-13T15:45:00Z">
                <w:pPr>
                  <w:keepNext/>
                  <w:keepLines/>
                  <w:spacing w:after="0"/>
                </w:pPr>
              </w:pPrChange>
            </w:pPr>
          </w:p>
        </w:tc>
        <w:tc>
          <w:tcPr>
            <w:tcW w:w="760" w:type="pct"/>
            <w:tcBorders>
              <w:top w:val="single" w:sz="4" w:space="0" w:color="auto"/>
              <w:left w:val="single" w:sz="4" w:space="0" w:color="auto"/>
              <w:bottom w:val="single" w:sz="4" w:space="0" w:color="auto"/>
              <w:right w:val="single" w:sz="4" w:space="0" w:color="auto"/>
            </w:tcBorders>
            <w:shd w:val="clear" w:color="auto" w:fill="auto"/>
            <w:tcPrChange w:id="54" w:author="Ericsson n bAugust-meet" w:date="2021-07-13T15:45:00Z">
              <w:tcPr>
                <w:tcW w:w="76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49175" w14:textId="77777777" w:rsidR="00D23EE2" w:rsidRDefault="00D23EE2">
            <w:pPr>
              <w:pStyle w:val="TAL"/>
              <w:pPrChange w:id="55" w:author="Ericsson n bAugust-meet" w:date="2021-07-13T15:57:00Z">
                <w:pPr>
                  <w:keepNext/>
                  <w:keepLines/>
                  <w:spacing w:after="0"/>
                </w:pPr>
              </w:pPrChange>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tcPrChange w:id="56" w:author="Ericsson n bAugust-meet" w:date="2021-07-13T15:45:00Z">
              <w:tcPr>
                <w:tcW w:w="13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D05FA" w14:textId="77777777" w:rsidR="00D23EE2" w:rsidRDefault="00D23EE2">
            <w:pPr>
              <w:pStyle w:val="TAL"/>
              <w:rPr>
                <w:lang w:eastAsia="zh-CN"/>
              </w:rPr>
              <w:pPrChange w:id="57" w:author="Ericsson n bAugust-meet" w:date="2021-07-13T15:57:00Z">
                <w:pPr>
                  <w:keepNext/>
                  <w:keepLines/>
                  <w:spacing w:after="0"/>
                </w:pPr>
              </w:pPrChange>
            </w:pPr>
            <w:r>
              <w:rPr>
                <w:lang w:eastAsia="zh-CN"/>
              </w:rPr>
              <w:t>Deletes an existing Individual application AM context resource and the child AM Policy Events Subscription sub-resource.</w:t>
            </w:r>
          </w:p>
        </w:tc>
      </w:tr>
      <w:tr w:rsidR="00D23EE2" w14:paraId="6FBD9E6C" w14:textId="77777777" w:rsidTr="005D633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58" w:author="Ericsson n bAugust-meet" w:date="2021-07-13T15: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44"/>
          <w:jc w:val="center"/>
          <w:trPrChange w:id="59" w:author="Ericsson n bAugust-meet" w:date="2021-07-13T15:45:00Z">
            <w:trPr>
              <w:trHeight w:val="144"/>
              <w:jc w:val="center"/>
            </w:trPr>
          </w:trPrChange>
        </w:trPr>
        <w:tc>
          <w:tcPr>
            <w:tcW w:w="1341" w:type="pct"/>
            <w:vMerge w:val="restart"/>
            <w:tcBorders>
              <w:left w:val="single" w:sz="4" w:space="0" w:color="auto"/>
              <w:right w:val="single" w:sz="4" w:space="0" w:color="auto"/>
            </w:tcBorders>
            <w:shd w:val="clear" w:color="auto" w:fill="auto"/>
            <w:tcPrChange w:id="60" w:author="Ericsson n bAugust-meet" w:date="2021-07-13T15:45:00Z">
              <w:tcPr>
                <w:tcW w:w="1341" w:type="pct"/>
                <w:vMerge w:val="restart"/>
                <w:tcBorders>
                  <w:left w:val="single" w:sz="4" w:space="0" w:color="auto"/>
                  <w:right w:val="single" w:sz="4" w:space="0" w:color="auto"/>
                </w:tcBorders>
                <w:shd w:val="clear" w:color="auto" w:fill="auto"/>
                <w:vAlign w:val="center"/>
              </w:tcPr>
            </w:tcPrChange>
          </w:tcPr>
          <w:p w14:paraId="6DFFDCA2" w14:textId="77777777" w:rsidR="00D23EE2" w:rsidRDefault="00D23EE2">
            <w:pPr>
              <w:pStyle w:val="TAL"/>
              <w:pPrChange w:id="61" w:author="Ericsson n bAugust-meet" w:date="2021-07-13T15:57:00Z">
                <w:pPr>
                  <w:keepNext/>
                  <w:keepLines/>
                  <w:spacing w:after="0"/>
                </w:pPr>
              </w:pPrChange>
            </w:pPr>
            <w:r>
              <w:t>AM Policy Events Subscription</w:t>
            </w:r>
          </w:p>
        </w:tc>
        <w:tc>
          <w:tcPr>
            <w:tcW w:w="1503" w:type="pct"/>
            <w:vMerge w:val="restart"/>
            <w:tcBorders>
              <w:left w:val="single" w:sz="4" w:space="0" w:color="auto"/>
              <w:right w:val="single" w:sz="4" w:space="0" w:color="auto"/>
            </w:tcBorders>
            <w:shd w:val="clear" w:color="auto" w:fill="auto"/>
            <w:tcPrChange w:id="62" w:author="Ericsson n bAugust-meet" w:date="2021-07-13T15:45:00Z">
              <w:tcPr>
                <w:tcW w:w="1503" w:type="pct"/>
                <w:vMerge w:val="restart"/>
                <w:tcBorders>
                  <w:left w:val="single" w:sz="4" w:space="0" w:color="auto"/>
                  <w:right w:val="single" w:sz="4" w:space="0" w:color="auto"/>
                </w:tcBorders>
                <w:shd w:val="clear" w:color="auto" w:fill="auto"/>
                <w:vAlign w:val="center"/>
              </w:tcPr>
            </w:tcPrChange>
          </w:tcPr>
          <w:p w14:paraId="0BC01EFA" w14:textId="7B4F2592" w:rsidR="00D23EE2" w:rsidRDefault="00D23EE2">
            <w:pPr>
              <w:pStyle w:val="TAL"/>
              <w:pPrChange w:id="63" w:author="Ericsson n bAugust-meet" w:date="2021-07-13T15:57:00Z">
                <w:pPr>
                  <w:keepNext/>
                  <w:keepLines/>
                  <w:spacing w:after="0"/>
                </w:pPr>
              </w:pPrChange>
            </w:pPr>
            <w:r>
              <w:t>/{</w:t>
            </w:r>
            <w:proofErr w:type="spellStart"/>
            <w:r>
              <w:t>afId</w:t>
            </w:r>
            <w:proofErr w:type="spellEnd"/>
            <w:r>
              <w:t>}/</w:t>
            </w:r>
            <w:ins w:id="64" w:author="Ericsson n bAugust-meet" w:date="2021-07-13T16:04:00Z">
              <w:r w:rsidR="00C80971" w:rsidRPr="00025E2E">
                <w:t>app-am-contexts</w:t>
              </w:r>
            </w:ins>
            <w:del w:id="65" w:author="Ericsson n bAugust-meet" w:date="2021-07-13T16:04:00Z">
              <w:r w:rsidDel="00C80971">
                <w:delText>appAmContexts</w:delText>
              </w:r>
            </w:del>
            <w:r>
              <w:t>/{</w:t>
            </w:r>
            <w:proofErr w:type="spellStart"/>
            <w:r>
              <w:t>appAmContextId</w:t>
            </w:r>
            <w:proofErr w:type="spellEnd"/>
            <w:r>
              <w:t>}/events</w:t>
            </w:r>
            <w:ins w:id="66" w:author="Ericsson n bAugust-meet" w:date="2021-07-13T16:05:00Z">
              <w:r w:rsidR="00C80971" w:rsidRPr="009D0F7B">
                <w:t>-s</w:t>
              </w:r>
            </w:ins>
            <w:del w:id="67" w:author="Ericsson n bAugust-meet" w:date="2021-07-13T16:05:00Z">
              <w:r w:rsidDel="00C80971">
                <w:delText>S</w:delText>
              </w:r>
            </w:del>
            <w:r>
              <w:t>ubscription</w:t>
            </w:r>
          </w:p>
        </w:tc>
        <w:tc>
          <w:tcPr>
            <w:tcW w:w="760" w:type="pct"/>
            <w:tcBorders>
              <w:top w:val="single" w:sz="4" w:space="0" w:color="auto"/>
              <w:left w:val="single" w:sz="4" w:space="0" w:color="auto"/>
              <w:bottom w:val="single" w:sz="4" w:space="0" w:color="auto"/>
              <w:right w:val="single" w:sz="4" w:space="0" w:color="auto"/>
            </w:tcBorders>
            <w:shd w:val="clear" w:color="auto" w:fill="auto"/>
            <w:tcPrChange w:id="68" w:author="Ericsson n bAugust-meet" w:date="2021-07-13T15:45:00Z">
              <w:tcPr>
                <w:tcW w:w="76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1147D" w14:textId="77777777" w:rsidR="00D23EE2" w:rsidRDefault="00D23EE2">
            <w:pPr>
              <w:pStyle w:val="TAL"/>
              <w:pPrChange w:id="69" w:author="Ericsson n bAugust-meet" w:date="2021-07-13T15:57:00Z">
                <w:pPr>
                  <w:keepNext/>
                  <w:keepLines/>
                  <w:spacing w:after="0"/>
                </w:pPr>
              </w:pPrChange>
            </w:pPr>
            <w:r>
              <w:t>PUT</w:t>
            </w:r>
          </w:p>
        </w:tc>
        <w:tc>
          <w:tcPr>
            <w:tcW w:w="1396" w:type="pct"/>
            <w:tcBorders>
              <w:top w:val="single" w:sz="4" w:space="0" w:color="auto"/>
              <w:left w:val="single" w:sz="4" w:space="0" w:color="auto"/>
              <w:bottom w:val="single" w:sz="4" w:space="0" w:color="auto"/>
              <w:right w:val="single" w:sz="4" w:space="0" w:color="auto"/>
            </w:tcBorders>
            <w:shd w:val="clear" w:color="auto" w:fill="auto"/>
            <w:tcPrChange w:id="70" w:author="Ericsson n bAugust-meet" w:date="2021-07-13T15:45:00Z">
              <w:tcPr>
                <w:tcW w:w="13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BFE0A" w14:textId="77777777" w:rsidR="00D23EE2" w:rsidRDefault="00D23EE2">
            <w:pPr>
              <w:pStyle w:val="TAL"/>
              <w:rPr>
                <w:lang w:eastAsia="zh-CN"/>
              </w:rPr>
              <w:pPrChange w:id="71" w:author="Ericsson n bAugust-meet" w:date="2021-07-13T15:57:00Z">
                <w:pPr>
                  <w:keepNext/>
                  <w:keepLines/>
                  <w:spacing w:after="0"/>
                </w:pPr>
              </w:pPrChange>
            </w:pPr>
            <w:r>
              <w:rPr>
                <w:lang w:eastAsia="zh-CN"/>
              </w:rPr>
              <w:t xml:space="preserve">Creates a new </w:t>
            </w:r>
            <w:r>
              <w:rPr>
                <w:rFonts w:hint="eastAsia"/>
                <w:lang w:eastAsia="zh-CN"/>
              </w:rPr>
              <w:t>AM</w:t>
            </w:r>
            <w:r>
              <w:rPr>
                <w:lang w:eastAsia="zh-CN"/>
              </w:rPr>
              <w:t xml:space="preserve"> </w:t>
            </w:r>
            <w:r>
              <w:rPr>
                <w:rFonts w:hint="eastAsia"/>
                <w:lang w:eastAsia="zh-CN"/>
              </w:rPr>
              <w:t>Po</w:t>
            </w:r>
            <w:r>
              <w:rPr>
                <w:lang w:eastAsia="zh-CN"/>
              </w:rPr>
              <w:t>licy Events Subscription sub-resource or modifies an existing AM Policy Events Subscription sub-resource.</w:t>
            </w:r>
          </w:p>
        </w:tc>
      </w:tr>
      <w:tr w:rsidR="00D23EE2" w14:paraId="38ABCB56" w14:textId="77777777" w:rsidTr="005D633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72" w:author="Ericsson n bAugust-meet" w:date="2021-07-13T15: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44"/>
          <w:jc w:val="center"/>
          <w:trPrChange w:id="73" w:author="Ericsson n bAugust-meet" w:date="2021-07-13T15:45:00Z">
            <w:trPr>
              <w:trHeight w:val="144"/>
              <w:jc w:val="center"/>
            </w:trPr>
          </w:trPrChange>
        </w:trPr>
        <w:tc>
          <w:tcPr>
            <w:tcW w:w="1341" w:type="pct"/>
            <w:vMerge/>
            <w:tcBorders>
              <w:left w:val="single" w:sz="4" w:space="0" w:color="auto"/>
              <w:right w:val="single" w:sz="4" w:space="0" w:color="auto"/>
            </w:tcBorders>
            <w:shd w:val="clear" w:color="auto" w:fill="auto"/>
            <w:tcPrChange w:id="74" w:author="Ericsson n bAugust-meet" w:date="2021-07-13T15:45:00Z">
              <w:tcPr>
                <w:tcW w:w="1341" w:type="pct"/>
                <w:vMerge/>
                <w:tcBorders>
                  <w:left w:val="single" w:sz="4" w:space="0" w:color="auto"/>
                  <w:right w:val="single" w:sz="4" w:space="0" w:color="auto"/>
                </w:tcBorders>
                <w:shd w:val="clear" w:color="auto" w:fill="auto"/>
                <w:vAlign w:val="center"/>
              </w:tcPr>
            </w:tcPrChange>
          </w:tcPr>
          <w:p w14:paraId="58737870" w14:textId="77777777" w:rsidR="00D23EE2" w:rsidRDefault="00D23EE2">
            <w:pPr>
              <w:pStyle w:val="TAL"/>
              <w:pPrChange w:id="75" w:author="Ericsson n bAugust-meet" w:date="2021-07-13T15:45:00Z">
                <w:pPr>
                  <w:keepNext/>
                  <w:keepLines/>
                  <w:spacing w:after="0"/>
                </w:pPr>
              </w:pPrChange>
            </w:pPr>
          </w:p>
        </w:tc>
        <w:tc>
          <w:tcPr>
            <w:tcW w:w="1503" w:type="pct"/>
            <w:vMerge/>
            <w:tcBorders>
              <w:left w:val="single" w:sz="4" w:space="0" w:color="auto"/>
              <w:right w:val="single" w:sz="4" w:space="0" w:color="auto"/>
            </w:tcBorders>
            <w:shd w:val="clear" w:color="auto" w:fill="auto"/>
            <w:tcPrChange w:id="76" w:author="Ericsson n bAugust-meet" w:date="2021-07-13T15:45:00Z">
              <w:tcPr>
                <w:tcW w:w="1503" w:type="pct"/>
                <w:vMerge/>
                <w:tcBorders>
                  <w:left w:val="single" w:sz="4" w:space="0" w:color="auto"/>
                  <w:right w:val="single" w:sz="4" w:space="0" w:color="auto"/>
                </w:tcBorders>
                <w:shd w:val="clear" w:color="auto" w:fill="auto"/>
                <w:vAlign w:val="center"/>
              </w:tcPr>
            </w:tcPrChange>
          </w:tcPr>
          <w:p w14:paraId="60E04D68" w14:textId="77777777" w:rsidR="00D23EE2" w:rsidRDefault="00D23EE2">
            <w:pPr>
              <w:pStyle w:val="TAL"/>
              <w:pPrChange w:id="77" w:author="Ericsson n bAugust-meet" w:date="2021-07-13T15:45:00Z">
                <w:pPr>
                  <w:keepNext/>
                  <w:keepLines/>
                  <w:spacing w:after="0"/>
                </w:pPr>
              </w:pPrChange>
            </w:pPr>
          </w:p>
        </w:tc>
        <w:tc>
          <w:tcPr>
            <w:tcW w:w="760" w:type="pct"/>
            <w:tcBorders>
              <w:top w:val="single" w:sz="4" w:space="0" w:color="auto"/>
              <w:left w:val="single" w:sz="4" w:space="0" w:color="auto"/>
              <w:bottom w:val="single" w:sz="4" w:space="0" w:color="auto"/>
              <w:right w:val="single" w:sz="4" w:space="0" w:color="auto"/>
            </w:tcBorders>
            <w:shd w:val="clear" w:color="auto" w:fill="auto"/>
            <w:tcPrChange w:id="78" w:author="Ericsson n bAugust-meet" w:date="2021-07-13T15:45:00Z">
              <w:tcPr>
                <w:tcW w:w="76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67E21" w14:textId="77777777" w:rsidR="00D23EE2" w:rsidRDefault="00D23EE2">
            <w:pPr>
              <w:pStyle w:val="TAL"/>
              <w:pPrChange w:id="79" w:author="Ericsson n bAugust-meet" w:date="2021-07-13T15:57:00Z">
                <w:pPr>
                  <w:keepNext/>
                  <w:keepLines/>
                  <w:spacing w:after="0"/>
                </w:pPr>
              </w:pPrChange>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tcPrChange w:id="80" w:author="Ericsson n bAugust-meet" w:date="2021-07-13T15:45:00Z">
              <w:tcPr>
                <w:tcW w:w="13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16851" w14:textId="77777777" w:rsidR="00D23EE2" w:rsidRDefault="00D23EE2">
            <w:pPr>
              <w:pStyle w:val="TAL"/>
              <w:rPr>
                <w:lang w:eastAsia="zh-CN"/>
              </w:rPr>
              <w:pPrChange w:id="81" w:author="Ericsson n bAugust-meet" w:date="2021-07-13T15:57:00Z">
                <w:pPr>
                  <w:keepNext/>
                  <w:keepLines/>
                  <w:spacing w:after="0"/>
                </w:pPr>
              </w:pPrChange>
            </w:pPr>
            <w:r>
              <w:rPr>
                <w:lang w:eastAsia="zh-CN"/>
              </w:rPr>
              <w:t>Deletes an AM Policy Events Subscription sub-resource.</w:t>
            </w:r>
          </w:p>
        </w:tc>
      </w:tr>
    </w:tbl>
    <w:p w14:paraId="31A468E7" w14:textId="77777777" w:rsidR="00D23EE2" w:rsidRDefault="00D23EE2" w:rsidP="00D23EE2"/>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96D4E3" w14:textId="77777777" w:rsidR="00D23EE2" w:rsidRDefault="00D23EE2">
      <w:pPr>
        <w:pStyle w:val="Heading5"/>
        <w:pPrChange w:id="82" w:author="Ericsson n bAugust-meet" w:date="2021-07-13T15:46:00Z">
          <w:pPr>
            <w:keepNext/>
            <w:keepLines/>
            <w:spacing w:before="120"/>
            <w:ind w:left="1701" w:hanging="1701"/>
            <w:outlineLvl w:val="4"/>
          </w:pPr>
        </w:pPrChange>
      </w:pPr>
      <w:r>
        <w:t>5.17.1.2.2</w:t>
      </w:r>
      <w:r>
        <w:tab/>
        <w:t>Resource Definition</w:t>
      </w:r>
    </w:p>
    <w:p w14:paraId="0271E59B" w14:textId="6D2DA13C" w:rsidR="00D23EE2" w:rsidRDefault="00D23EE2" w:rsidP="00D23EE2">
      <w:r>
        <w:t xml:space="preserve">Resource URI: </w:t>
      </w:r>
      <w:r>
        <w:rPr>
          <w:b/>
        </w:rPr>
        <w:t>{</w:t>
      </w:r>
      <w:proofErr w:type="spellStart"/>
      <w:r>
        <w:rPr>
          <w:b/>
        </w:rPr>
        <w:t>apiRoot</w:t>
      </w:r>
      <w:proofErr w:type="spellEnd"/>
      <w:r>
        <w:rPr>
          <w:b/>
        </w:rPr>
        <w:t>}/3gpp-am-policyauthorization/v1/{</w:t>
      </w:r>
      <w:proofErr w:type="spellStart"/>
      <w:r>
        <w:rPr>
          <w:b/>
        </w:rPr>
        <w:t>afId</w:t>
      </w:r>
      <w:proofErr w:type="spellEnd"/>
      <w:r>
        <w:rPr>
          <w:b/>
        </w:rPr>
        <w:t>}/</w:t>
      </w:r>
      <w:ins w:id="83" w:author="Ericsson n bAugust-meet" w:date="2021-07-13T16:06:00Z">
        <w:r w:rsidR="00C80971" w:rsidRPr="00C80971">
          <w:rPr>
            <w:b/>
            <w:bCs/>
          </w:rPr>
          <w:t>app-am-contexts</w:t>
        </w:r>
      </w:ins>
      <w:del w:id="84" w:author="Ericsson n bAugust-meet" w:date="2021-07-13T16:06:00Z">
        <w:r w:rsidDel="00C80971">
          <w:rPr>
            <w:b/>
          </w:rPr>
          <w:delText>appAmContexts</w:delText>
        </w:r>
      </w:del>
    </w:p>
    <w:p w14:paraId="66821651" w14:textId="77777777" w:rsidR="00D23EE2" w:rsidRDefault="00D23EE2" w:rsidP="00D23EE2">
      <w:pPr>
        <w:rPr>
          <w:rFonts w:ascii="Arial" w:hAnsi="Arial" w:cs="Arial"/>
        </w:rPr>
      </w:pPr>
      <w:r>
        <w:t>This resource shall support the resource URI variables defined in table 5.17.1.2.2-1</w:t>
      </w:r>
      <w:r>
        <w:rPr>
          <w:rFonts w:ascii="Arial" w:hAnsi="Arial" w:cs="Arial"/>
        </w:rPr>
        <w:t>.</w:t>
      </w:r>
    </w:p>
    <w:p w14:paraId="279F054F" w14:textId="77777777" w:rsidR="00D23EE2" w:rsidRDefault="00D23EE2">
      <w:pPr>
        <w:pStyle w:val="TH"/>
        <w:rPr>
          <w:rFonts w:cs="Arial"/>
        </w:rPr>
        <w:pPrChange w:id="85" w:author="Ericsson n bAugust-meet" w:date="2021-07-13T15:47:00Z">
          <w:pPr>
            <w:keepNext/>
            <w:keepLines/>
            <w:spacing w:before="60"/>
            <w:jc w:val="center"/>
          </w:pPr>
        </w:pPrChange>
      </w:pPr>
      <w:r>
        <w:t>Table 5.17.1.2.2-1: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D23EE2" w14:paraId="476CB6E8" w14:textId="77777777" w:rsidTr="00B8639E">
        <w:trPr>
          <w:jc w:val="center"/>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1A9B770D" w14:textId="77777777" w:rsidR="00D23EE2" w:rsidRDefault="00D23EE2">
            <w:pPr>
              <w:pStyle w:val="TAH"/>
              <w:pPrChange w:id="86" w:author="Ericsson n bAugust-meet" w:date="2021-07-13T15:47:00Z">
                <w:pPr>
                  <w:keepNext/>
                  <w:keepLines/>
                  <w:spacing w:after="0"/>
                  <w:jc w:val="center"/>
                </w:pPr>
              </w:pPrChange>
            </w:pPr>
            <w:r>
              <w:t>Name</w:t>
            </w:r>
          </w:p>
        </w:tc>
        <w:tc>
          <w:tcPr>
            <w:tcW w:w="808" w:type="pct"/>
            <w:tcBorders>
              <w:top w:val="single" w:sz="6" w:space="0" w:color="000000"/>
              <w:left w:val="single" w:sz="6" w:space="0" w:color="000000"/>
              <w:bottom w:val="single" w:sz="6" w:space="0" w:color="000000"/>
              <w:right w:val="single" w:sz="6" w:space="0" w:color="000000"/>
            </w:tcBorders>
            <w:shd w:val="clear" w:color="auto" w:fill="CCCCCC"/>
          </w:tcPr>
          <w:p w14:paraId="5932EEE9" w14:textId="77777777" w:rsidR="00D23EE2" w:rsidRDefault="00D23EE2">
            <w:pPr>
              <w:pStyle w:val="TAH"/>
              <w:pPrChange w:id="87" w:author="Ericsson n bAugust-meet" w:date="2021-07-13T15:49:00Z">
                <w:pPr>
                  <w:keepNext/>
                  <w:keepLines/>
                  <w:spacing w:after="0"/>
                  <w:jc w:val="center"/>
                </w:pPr>
              </w:pPrChange>
            </w:pPr>
            <w:r>
              <w:t>Data type</w:t>
            </w:r>
          </w:p>
        </w:tc>
        <w:tc>
          <w:tcPr>
            <w:tcW w:w="352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043B89" w14:textId="77777777" w:rsidR="00D23EE2" w:rsidRDefault="00D23EE2">
            <w:pPr>
              <w:pStyle w:val="TAH"/>
              <w:pPrChange w:id="88" w:author="Ericsson n bAugust-meet" w:date="2021-07-13T15:49:00Z">
                <w:pPr>
                  <w:keepNext/>
                  <w:keepLines/>
                  <w:spacing w:after="0"/>
                  <w:jc w:val="center"/>
                </w:pPr>
              </w:pPrChange>
            </w:pPr>
            <w:r>
              <w:t>Definition</w:t>
            </w:r>
          </w:p>
        </w:tc>
      </w:tr>
      <w:tr w:rsidR="00D23EE2" w14:paraId="5818D27E" w14:textId="77777777" w:rsidTr="00B8639E">
        <w:trPr>
          <w:jc w:val="center"/>
        </w:trPr>
        <w:tc>
          <w:tcPr>
            <w:tcW w:w="663" w:type="pct"/>
            <w:tcBorders>
              <w:top w:val="single" w:sz="6" w:space="0" w:color="000000"/>
              <w:left w:val="single" w:sz="6" w:space="0" w:color="000000"/>
              <w:bottom w:val="single" w:sz="6" w:space="0" w:color="000000"/>
              <w:right w:val="single" w:sz="6" w:space="0" w:color="000000"/>
            </w:tcBorders>
          </w:tcPr>
          <w:p w14:paraId="30B1CEB4" w14:textId="77777777" w:rsidR="00D23EE2" w:rsidRPr="003F0DF3" w:rsidRDefault="00D23EE2">
            <w:pPr>
              <w:pStyle w:val="TAL"/>
              <w:rPr>
                <w:rPrChange w:id="89" w:author="Ericsson n bAugust-meet" w:date="2021-07-13T15:47:00Z">
                  <w:rPr>
                    <w:lang w:eastAsia="zh-CN"/>
                  </w:rPr>
                </w:rPrChange>
              </w:rPr>
              <w:pPrChange w:id="90" w:author="Ericsson n bAugust-meet" w:date="2021-07-13T15:47:00Z">
                <w:pPr>
                  <w:keepNext/>
                  <w:keepLines/>
                  <w:spacing w:after="0"/>
                </w:pPr>
              </w:pPrChange>
            </w:pPr>
            <w:r w:rsidRPr="003F0DF3">
              <w:rPr>
                <w:rPrChange w:id="91" w:author="Ericsson n bAugust-meet" w:date="2021-07-13T15:47:00Z">
                  <w:rPr>
                    <w:lang w:eastAsia="zh-CN"/>
                  </w:rPr>
                </w:rPrChange>
              </w:rPr>
              <w:t>apiRoot</w:t>
            </w:r>
          </w:p>
        </w:tc>
        <w:tc>
          <w:tcPr>
            <w:tcW w:w="808" w:type="pct"/>
            <w:tcBorders>
              <w:top w:val="single" w:sz="6" w:space="0" w:color="000000"/>
              <w:left w:val="single" w:sz="6" w:space="0" w:color="000000"/>
              <w:bottom w:val="single" w:sz="6" w:space="0" w:color="000000"/>
              <w:right w:val="single" w:sz="6" w:space="0" w:color="000000"/>
            </w:tcBorders>
          </w:tcPr>
          <w:p w14:paraId="3053A2DD" w14:textId="77777777" w:rsidR="00D23EE2" w:rsidRPr="003F0DF3" w:rsidRDefault="00D23EE2">
            <w:pPr>
              <w:pStyle w:val="TAL"/>
              <w:rPr>
                <w:rPrChange w:id="92" w:author="Ericsson n bAugust-meet" w:date="2021-07-13T15:47:00Z">
                  <w:rPr>
                    <w:lang w:eastAsia="zh-CN"/>
                  </w:rPr>
                </w:rPrChange>
              </w:rPr>
              <w:pPrChange w:id="93" w:author="Ericsson n bAugust-meet" w:date="2021-07-13T15:57:00Z">
                <w:pPr>
                  <w:keepNext/>
                  <w:keepLines/>
                  <w:spacing w:after="0"/>
                </w:pPr>
              </w:pPrChange>
            </w:pPr>
            <w:r w:rsidRPr="003F0DF3">
              <w:rPr>
                <w:rPrChange w:id="94" w:author="Ericsson n bAugust-meet" w:date="2021-07-13T15:47:00Z">
                  <w:rPr>
                    <w:lang w:eastAsia="zh-CN"/>
                  </w:rPr>
                </w:rPrChange>
              </w:rPr>
              <w:t>string</w:t>
            </w:r>
          </w:p>
        </w:tc>
        <w:tc>
          <w:tcPr>
            <w:tcW w:w="3529" w:type="pct"/>
            <w:tcBorders>
              <w:top w:val="single" w:sz="6" w:space="0" w:color="000000"/>
              <w:left w:val="single" w:sz="6" w:space="0" w:color="000000"/>
              <w:bottom w:val="single" w:sz="6" w:space="0" w:color="000000"/>
              <w:right w:val="single" w:sz="6" w:space="0" w:color="000000"/>
            </w:tcBorders>
            <w:vAlign w:val="center"/>
          </w:tcPr>
          <w:p w14:paraId="139BB91A" w14:textId="77777777" w:rsidR="00D23EE2" w:rsidRPr="003F0DF3" w:rsidRDefault="00D23EE2">
            <w:pPr>
              <w:pStyle w:val="TAL"/>
              <w:rPr>
                <w:rPrChange w:id="95" w:author="Ericsson n bAugust-meet" w:date="2021-07-13T15:47:00Z">
                  <w:rPr/>
                </w:rPrChange>
              </w:rPr>
              <w:pPrChange w:id="96" w:author="Ericsson n bAugust-meet" w:date="2021-07-13T15:57:00Z">
                <w:pPr>
                  <w:keepNext/>
                  <w:keepLines/>
                  <w:spacing w:after="0"/>
                </w:pPr>
              </w:pPrChange>
            </w:pPr>
            <w:r w:rsidRPr="003F0DF3">
              <w:rPr>
                <w:rPrChange w:id="97" w:author="Ericsson n bAugust-meet" w:date="2021-07-13T15:47:00Z">
                  <w:rPr>
                    <w:lang w:eastAsia="zh-CN"/>
                  </w:rPr>
                </w:rPrChange>
              </w:rPr>
              <w:t>Subclause </w:t>
            </w:r>
            <w:r w:rsidRPr="003F0DF3">
              <w:rPr>
                <w:rPrChange w:id="98" w:author="Ericsson n bAugust-meet" w:date="2021-07-13T15:47:00Z">
                  <w:rPr>
                    <w:lang w:val="en-US" w:eastAsia="zh-CN"/>
                  </w:rPr>
                </w:rPrChange>
              </w:rPr>
              <w:t xml:space="preserve">5.2.4 of </w:t>
            </w:r>
            <w:r w:rsidRPr="003F0DF3">
              <w:rPr>
                <w:rPrChange w:id="99" w:author="Ericsson n bAugust-meet" w:date="2021-07-13T15:47:00Z">
                  <w:rPr>
                    <w:lang w:eastAsia="zh-CN"/>
                  </w:rPr>
                </w:rPrChange>
              </w:rPr>
              <w:t>3GPP TS 29.122 [4].</w:t>
            </w:r>
          </w:p>
        </w:tc>
      </w:tr>
      <w:tr w:rsidR="00D23EE2" w14:paraId="6F41B1E0" w14:textId="77777777" w:rsidTr="00B8639E">
        <w:trPr>
          <w:jc w:val="center"/>
        </w:trPr>
        <w:tc>
          <w:tcPr>
            <w:tcW w:w="663" w:type="pct"/>
            <w:tcBorders>
              <w:top w:val="single" w:sz="6" w:space="0" w:color="000000"/>
              <w:left w:val="single" w:sz="6" w:space="0" w:color="000000"/>
              <w:bottom w:val="single" w:sz="6" w:space="0" w:color="000000"/>
              <w:right w:val="single" w:sz="6" w:space="0" w:color="000000"/>
            </w:tcBorders>
          </w:tcPr>
          <w:p w14:paraId="4B500084" w14:textId="77777777" w:rsidR="00D23EE2" w:rsidRPr="003F0DF3" w:rsidRDefault="00D23EE2">
            <w:pPr>
              <w:pStyle w:val="TAL"/>
              <w:rPr>
                <w:rPrChange w:id="100" w:author="Ericsson n bAugust-meet" w:date="2021-07-13T15:47:00Z">
                  <w:rPr/>
                </w:rPrChange>
              </w:rPr>
              <w:pPrChange w:id="101" w:author="Ericsson n bAugust-meet" w:date="2021-07-13T15:57:00Z">
                <w:pPr>
                  <w:keepNext/>
                  <w:keepLines/>
                  <w:spacing w:after="0"/>
                </w:pPr>
              </w:pPrChange>
            </w:pPr>
            <w:proofErr w:type="spellStart"/>
            <w:r w:rsidRPr="003F0DF3">
              <w:rPr>
                <w:rPrChange w:id="102" w:author="Ericsson n bAugust-meet" w:date="2021-07-13T15:47:00Z">
                  <w:rPr>
                    <w:lang w:eastAsia="zh-CN"/>
                  </w:rPr>
                </w:rPrChange>
              </w:rPr>
              <w:t>afId</w:t>
            </w:r>
            <w:proofErr w:type="spellEnd"/>
          </w:p>
        </w:tc>
        <w:tc>
          <w:tcPr>
            <w:tcW w:w="808" w:type="pct"/>
            <w:tcBorders>
              <w:top w:val="single" w:sz="6" w:space="0" w:color="000000"/>
              <w:left w:val="single" w:sz="6" w:space="0" w:color="000000"/>
              <w:bottom w:val="single" w:sz="6" w:space="0" w:color="000000"/>
              <w:right w:val="single" w:sz="6" w:space="0" w:color="000000"/>
            </w:tcBorders>
          </w:tcPr>
          <w:p w14:paraId="5730B280" w14:textId="77777777" w:rsidR="00D23EE2" w:rsidRPr="003F0DF3" w:rsidRDefault="00D23EE2">
            <w:pPr>
              <w:pStyle w:val="TAL"/>
              <w:rPr>
                <w:rPrChange w:id="103" w:author="Ericsson n bAugust-meet" w:date="2021-07-13T15:47:00Z">
                  <w:rPr>
                    <w:lang w:eastAsia="zh-CN"/>
                  </w:rPr>
                </w:rPrChange>
              </w:rPr>
              <w:pPrChange w:id="104" w:author="Ericsson n bAugust-meet" w:date="2021-07-13T15:57:00Z">
                <w:pPr>
                  <w:keepNext/>
                  <w:keepLines/>
                  <w:spacing w:after="0"/>
                </w:pPr>
              </w:pPrChange>
            </w:pPr>
            <w:r w:rsidRPr="003F0DF3">
              <w:rPr>
                <w:rPrChange w:id="105" w:author="Ericsson n bAugust-meet" w:date="2021-07-13T15:47:00Z">
                  <w:rPr>
                    <w:lang w:eastAsia="zh-CN"/>
                  </w:rPr>
                </w:rPrChange>
              </w:rPr>
              <w:t>string</w:t>
            </w:r>
          </w:p>
        </w:tc>
        <w:tc>
          <w:tcPr>
            <w:tcW w:w="3529" w:type="pct"/>
            <w:tcBorders>
              <w:top w:val="single" w:sz="6" w:space="0" w:color="000000"/>
              <w:left w:val="single" w:sz="6" w:space="0" w:color="000000"/>
              <w:bottom w:val="single" w:sz="6" w:space="0" w:color="000000"/>
              <w:right w:val="single" w:sz="6" w:space="0" w:color="000000"/>
            </w:tcBorders>
            <w:vAlign w:val="center"/>
          </w:tcPr>
          <w:p w14:paraId="023CBD95" w14:textId="77777777" w:rsidR="00D23EE2" w:rsidRPr="003F0DF3" w:rsidRDefault="00D23EE2">
            <w:pPr>
              <w:pStyle w:val="TAL"/>
              <w:rPr>
                <w:rPrChange w:id="106" w:author="Ericsson n bAugust-meet" w:date="2021-07-13T15:47:00Z">
                  <w:rPr/>
                </w:rPrChange>
              </w:rPr>
              <w:pPrChange w:id="107" w:author="Ericsson n bAugust-meet" w:date="2021-07-13T15:58:00Z">
                <w:pPr>
                  <w:keepNext/>
                  <w:keepLines/>
                  <w:spacing w:after="0"/>
                </w:pPr>
              </w:pPrChange>
            </w:pPr>
            <w:r w:rsidRPr="003F0DF3">
              <w:rPr>
                <w:rPrChange w:id="108" w:author="Ericsson n bAugust-meet" w:date="2021-07-13T15:47:00Z">
                  <w:rPr>
                    <w:lang w:eastAsia="zh-CN"/>
                  </w:rPr>
                </w:rPrChange>
              </w:rPr>
              <w:t>Identifier of the AF.</w:t>
            </w:r>
          </w:p>
        </w:tc>
      </w:tr>
    </w:tbl>
    <w:p w14:paraId="4651D9C9" w14:textId="77777777" w:rsidR="00D23EE2" w:rsidRDefault="00D23EE2" w:rsidP="00D23EE2"/>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0361BD" w14:textId="77777777" w:rsidR="00D23EE2" w:rsidRDefault="00D23EE2">
      <w:pPr>
        <w:pStyle w:val="Heading6"/>
        <w:pPrChange w:id="109" w:author="Ericsson n bAugust-meet" w:date="2021-07-13T15:46:00Z">
          <w:pPr>
            <w:keepNext/>
            <w:keepLines/>
            <w:spacing w:before="120"/>
            <w:ind w:left="1985" w:hanging="1985"/>
            <w:outlineLvl w:val="5"/>
          </w:pPr>
        </w:pPrChange>
      </w:pPr>
      <w:r>
        <w:t>5.17.1.2.3.2</w:t>
      </w:r>
      <w:r>
        <w:tab/>
        <w:t>POST</w:t>
      </w:r>
    </w:p>
    <w:p w14:paraId="36C96F32" w14:textId="77777777" w:rsidR="00D23EE2" w:rsidRDefault="00D23EE2" w:rsidP="00D23EE2">
      <w:pPr>
        <w:rPr>
          <w:noProof/>
          <w:lang w:eastAsia="zh-CN"/>
        </w:rPr>
      </w:pPr>
      <w:r>
        <w:rPr>
          <w:noProof/>
          <w:lang w:eastAsia="zh-CN"/>
        </w:rPr>
        <w:t xml:space="preserve">The POST method creates a new resource to </w:t>
      </w:r>
      <w:r>
        <w:rPr>
          <w:rFonts w:hint="eastAsia"/>
          <w:noProof/>
          <w:lang w:eastAsia="zh-CN"/>
        </w:rPr>
        <w:t xml:space="preserve">Individual </w:t>
      </w:r>
      <w:r>
        <w:rPr>
          <w:noProof/>
          <w:lang w:eastAsia="zh-CN"/>
        </w:rPr>
        <w:t>application AM context for a given AF. The AF shall initiate the HTTP POST request message and the NEF shall respond to the message. The NEF shall construct the URI of the created resource.</w:t>
      </w:r>
    </w:p>
    <w:p w14:paraId="68BB9B57" w14:textId="77777777" w:rsidR="00D23EE2" w:rsidRDefault="00D23EE2" w:rsidP="00D23EE2">
      <w:r>
        <w:t>This method shall support the request data structures specified in table 5.17.1.2.3.2-1 and shall support the response data structures and response codes specified in table 5.17.1.2.3.2-2.</w:t>
      </w:r>
    </w:p>
    <w:p w14:paraId="00435212" w14:textId="77777777" w:rsidR="00D23EE2" w:rsidRPr="00025E2E" w:rsidRDefault="00D23EE2">
      <w:pPr>
        <w:pStyle w:val="TH"/>
        <w:pPrChange w:id="110" w:author="Ericsson n bAugust-meet" w:date="2021-07-13T15:56:00Z">
          <w:pPr>
            <w:keepNext/>
            <w:keepLines/>
            <w:spacing w:before="60" w:after="120"/>
            <w:jc w:val="center"/>
          </w:pPr>
        </w:pPrChange>
      </w:pPr>
      <w:r w:rsidRPr="00592C3E">
        <w:t>Table </w:t>
      </w:r>
      <w:r w:rsidRPr="00025E2E">
        <w:t>5.17.1.2.3.2-1: Data structures supported by the POST</w:t>
      </w:r>
      <w:r w:rsidRPr="00592C3E">
        <w:rPr>
          <w:rPrChange w:id="111" w:author="Ericsson n bAugust-meet" w:date="2021-07-13T15:56:00Z">
            <w:rPr>
              <w:i/>
              <w:color w:val="0000FF"/>
            </w:rPr>
          </w:rPrChange>
        </w:rPr>
        <w:t xml:space="preserve"> </w:t>
      </w:r>
      <w:r w:rsidRPr="00592C3E">
        <w:t>Request Body on this resour</w:t>
      </w:r>
      <w:r w:rsidRPr="00025E2E">
        <w:t>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23EE2" w14:paraId="3D7B1612" w14:textId="77777777" w:rsidTr="00B8639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1B01A83" w14:textId="77777777" w:rsidR="00D23EE2" w:rsidRDefault="00D23EE2">
            <w:pPr>
              <w:pStyle w:val="TAH"/>
              <w:pPrChange w:id="112" w:author="Ericsson n bAugust-meet" w:date="2021-07-13T15:48:00Z">
                <w:pPr>
                  <w:keepNext/>
                  <w:keepLines/>
                  <w:spacing w:after="0"/>
                  <w:jc w:val="center"/>
                </w:pPr>
              </w:pPrChange>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BF5E03E" w14:textId="77777777" w:rsidR="00D23EE2" w:rsidRPr="003F0DF3" w:rsidRDefault="00D23EE2">
            <w:pPr>
              <w:pStyle w:val="TAH"/>
              <w:pPrChange w:id="113" w:author="Ericsson n bAugust-meet" w:date="2021-07-13T15:48:00Z">
                <w:pPr>
                  <w:keepNext/>
                  <w:keepLines/>
                  <w:spacing w:after="0"/>
                  <w:jc w:val="center"/>
                </w:pPr>
              </w:pPrChange>
            </w:pPr>
            <w:r w:rsidRPr="003F0DF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A88BC8" w14:textId="77777777" w:rsidR="00D23EE2" w:rsidRDefault="00D23EE2">
            <w:pPr>
              <w:pStyle w:val="TAH"/>
              <w:pPrChange w:id="114" w:author="Ericsson n bAugust-meet" w:date="2021-07-13T15:48:00Z">
                <w:pPr>
                  <w:keepNext/>
                  <w:keepLines/>
                  <w:spacing w:after="0"/>
                  <w:jc w:val="center"/>
                </w:pPr>
              </w:pPrChange>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0748A8" w14:textId="77777777" w:rsidR="00D23EE2" w:rsidRDefault="00D23EE2">
            <w:pPr>
              <w:pStyle w:val="TAH"/>
              <w:pPrChange w:id="115" w:author="Ericsson n bAugust-meet" w:date="2021-07-13T15:49:00Z">
                <w:pPr>
                  <w:keepNext/>
                  <w:keepLines/>
                  <w:spacing w:after="0"/>
                  <w:jc w:val="center"/>
                </w:pPr>
              </w:pPrChange>
            </w:pPr>
            <w:r>
              <w:t>Description</w:t>
            </w:r>
          </w:p>
        </w:tc>
      </w:tr>
      <w:tr w:rsidR="00D23EE2" w14:paraId="1D2B9B6D" w14:textId="77777777" w:rsidTr="00B8639E">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60A7D7E" w14:textId="77777777" w:rsidR="00D23EE2" w:rsidRDefault="00D23EE2">
            <w:pPr>
              <w:pStyle w:val="TAL"/>
              <w:rPr>
                <w:lang w:eastAsia="zh-CN"/>
              </w:rPr>
              <w:pPrChange w:id="116" w:author="Ericsson n bAugust-meet" w:date="2021-07-13T15:48:00Z">
                <w:pPr>
                  <w:keepNext/>
                  <w:keepLines/>
                  <w:spacing w:after="0"/>
                </w:pPr>
              </w:pPrChange>
            </w:pPr>
            <w:r>
              <w:rPr>
                <w:lang w:eastAsia="zh-CN"/>
              </w:rPr>
              <w:t>AppAmContextExpData</w:t>
            </w:r>
          </w:p>
        </w:tc>
        <w:tc>
          <w:tcPr>
            <w:tcW w:w="422" w:type="dxa"/>
            <w:tcBorders>
              <w:top w:val="single" w:sz="4" w:space="0" w:color="auto"/>
              <w:left w:val="single" w:sz="6" w:space="0" w:color="000000"/>
              <w:bottom w:val="single" w:sz="6" w:space="0" w:color="000000"/>
              <w:right w:val="single" w:sz="6" w:space="0" w:color="000000"/>
            </w:tcBorders>
            <w:hideMark/>
          </w:tcPr>
          <w:p w14:paraId="4B7D1327" w14:textId="77777777" w:rsidR="00D23EE2" w:rsidRDefault="00D23EE2">
            <w:pPr>
              <w:pStyle w:val="TAC"/>
              <w:rPr>
                <w:lang w:eastAsia="zh-CN"/>
              </w:rPr>
              <w:pPrChange w:id="117" w:author="Ericsson n bAugust-meet" w:date="2021-07-13T15:58:00Z">
                <w:pPr>
                  <w:keepNext/>
                  <w:keepLines/>
                  <w:spacing w:after="0"/>
                  <w:jc w:val="center"/>
                </w:pPr>
              </w:pPrChange>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1854AAD8" w14:textId="77777777" w:rsidR="00D23EE2" w:rsidRDefault="00D23EE2">
            <w:pPr>
              <w:pStyle w:val="TAC"/>
              <w:rPr>
                <w:lang w:eastAsia="zh-CN"/>
              </w:rPr>
              <w:pPrChange w:id="118" w:author="Ericsson n bAugust-meet" w:date="2021-07-13T15:58:00Z">
                <w:pPr>
                  <w:keepNext/>
                  <w:keepLines/>
                  <w:spacing w:after="0"/>
                  <w:jc w:val="center"/>
                </w:pPr>
              </w:pPrChange>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032AD49F" w14:textId="77777777" w:rsidR="00D23EE2" w:rsidRPr="003F0DF3" w:rsidRDefault="00D23EE2">
            <w:pPr>
              <w:pStyle w:val="TAL"/>
              <w:rPr>
                <w:rPrChange w:id="119" w:author="Ericsson n bAugust-meet" w:date="2021-07-13T15:48:00Z">
                  <w:rPr>
                    <w:b/>
                    <w:noProof/>
                  </w:rPr>
                </w:rPrChange>
              </w:rPr>
              <w:pPrChange w:id="120" w:author="Ericsson n bAugust-meet" w:date="2021-07-13T15:48:00Z">
                <w:pPr>
                  <w:keepNext/>
                  <w:keepLines/>
                  <w:spacing w:after="0"/>
                </w:pPr>
              </w:pPrChange>
            </w:pPr>
            <w:r w:rsidRPr="003F0DF3">
              <w:rPr>
                <w:rPrChange w:id="121" w:author="Ericsson n bAugust-meet" w:date="2021-07-13T15:48:00Z">
                  <w:rPr>
                    <w:noProof/>
                  </w:rPr>
                </w:rPrChange>
              </w:rPr>
              <w:t>Contains the exposure information for the creation of a new Individual application AM context resource.</w:t>
            </w:r>
          </w:p>
        </w:tc>
      </w:tr>
    </w:tbl>
    <w:p w14:paraId="2CF658E7" w14:textId="77777777" w:rsidR="00D23EE2" w:rsidRDefault="00D23EE2" w:rsidP="00D23EE2"/>
    <w:p w14:paraId="01BD5829" w14:textId="77777777" w:rsidR="00D23EE2" w:rsidRDefault="00D23EE2">
      <w:pPr>
        <w:pStyle w:val="TH"/>
        <w:pPrChange w:id="122" w:author="Ericsson n bAugust-meet" w:date="2021-07-13T15:56:00Z">
          <w:pPr>
            <w:keepNext/>
            <w:keepLines/>
            <w:spacing w:before="240" w:after="120"/>
            <w:jc w:val="center"/>
          </w:pPr>
        </w:pPrChange>
      </w:pPr>
      <w:r>
        <w:lastRenderedPageBreak/>
        <w:t>Table 5.17.1.2.3.2-2: Data structures supported by the</w:t>
      </w:r>
      <w:r>
        <w:rPr>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23EE2" w14:paraId="6BE64FC9"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EBBFE3" w14:textId="77777777" w:rsidR="00D23EE2" w:rsidRDefault="00D23EE2">
            <w:pPr>
              <w:pStyle w:val="TAH"/>
              <w:pPrChange w:id="123" w:author="Ericsson n bAugust-meet" w:date="2021-07-13T15:49:00Z">
                <w:pPr>
                  <w:keepNext/>
                  <w:keepLines/>
                  <w:spacing w:after="0"/>
                  <w:jc w:val="center"/>
                </w:pPr>
              </w:pPrChange>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A2D3AA4" w14:textId="77777777" w:rsidR="00D23EE2" w:rsidRDefault="00D23EE2">
            <w:pPr>
              <w:pStyle w:val="TAH"/>
              <w:pPrChange w:id="124" w:author="Ericsson n bAugust-meet" w:date="2021-07-13T15:49:00Z">
                <w:pPr>
                  <w:keepNext/>
                  <w:keepLines/>
                  <w:spacing w:after="0"/>
                  <w:jc w:val="center"/>
                </w:pPr>
              </w:pPrChange>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2F6186" w14:textId="77777777" w:rsidR="00D23EE2" w:rsidRDefault="00D23EE2">
            <w:pPr>
              <w:pStyle w:val="TAH"/>
              <w:pPrChange w:id="125" w:author="Ericsson n bAugust-meet" w:date="2021-07-13T15:49:00Z">
                <w:pPr>
                  <w:keepNext/>
                  <w:keepLines/>
                  <w:spacing w:after="0"/>
                  <w:jc w:val="center"/>
                </w:pPr>
              </w:pPrChange>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D1125" w14:textId="77777777" w:rsidR="00D23EE2" w:rsidRDefault="00D23EE2">
            <w:pPr>
              <w:pStyle w:val="TAH"/>
              <w:pPrChange w:id="126" w:author="Ericsson n bAugust-meet" w:date="2021-07-13T15:49:00Z">
                <w:pPr>
                  <w:keepNext/>
                  <w:keepLines/>
                  <w:spacing w:after="0"/>
                  <w:jc w:val="center"/>
                </w:pPr>
              </w:pPrChange>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478C82" w14:textId="77777777" w:rsidR="00D23EE2" w:rsidRDefault="00D23EE2">
            <w:pPr>
              <w:pStyle w:val="TAH"/>
              <w:pPrChange w:id="127" w:author="Ericsson n bAugust-meet" w:date="2021-07-13T15:49:00Z">
                <w:pPr>
                  <w:keepNext/>
                  <w:keepLines/>
                  <w:spacing w:after="0"/>
                  <w:jc w:val="center"/>
                </w:pPr>
              </w:pPrChange>
            </w:pPr>
            <w:r>
              <w:t>Description</w:t>
            </w:r>
          </w:p>
        </w:tc>
      </w:tr>
      <w:tr w:rsidR="00D23EE2" w14:paraId="7FAD3FB3" w14:textId="77777777" w:rsidTr="00B8639E">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8FB5E5" w14:textId="77777777" w:rsidR="00D23EE2" w:rsidRDefault="00D23EE2">
            <w:pPr>
              <w:pStyle w:val="TAL"/>
              <w:rPr>
                <w:lang w:eastAsia="zh-CN"/>
              </w:rPr>
              <w:pPrChange w:id="128" w:author="Ericsson n bAugust-meet" w:date="2021-07-13T15:58:00Z">
                <w:pPr>
                  <w:keepLines/>
                  <w:spacing w:after="240"/>
                </w:pPr>
              </w:pPrChange>
            </w:pPr>
            <w:r>
              <w:rPr>
                <w:lang w:eastAsia="zh-CN"/>
              </w:rPr>
              <w:t>AppAmContextExpRespData</w:t>
            </w:r>
          </w:p>
        </w:tc>
        <w:tc>
          <w:tcPr>
            <w:tcW w:w="225" w:type="pct"/>
            <w:tcBorders>
              <w:top w:val="single" w:sz="4" w:space="0" w:color="auto"/>
              <w:left w:val="single" w:sz="6" w:space="0" w:color="000000"/>
              <w:bottom w:val="single" w:sz="4" w:space="0" w:color="auto"/>
              <w:right w:val="single" w:sz="6" w:space="0" w:color="000000"/>
            </w:tcBorders>
            <w:hideMark/>
          </w:tcPr>
          <w:p w14:paraId="0D421758" w14:textId="77777777" w:rsidR="00D23EE2" w:rsidRDefault="00D23EE2">
            <w:pPr>
              <w:pStyle w:val="TAC"/>
              <w:rPr>
                <w:lang w:eastAsia="zh-CN"/>
              </w:rPr>
              <w:pPrChange w:id="129" w:author="Ericsson n bAugust-meet" w:date="2021-07-13T15:58:00Z">
                <w:pPr>
                  <w:keepNext/>
                  <w:keepLines/>
                  <w:spacing w:after="0"/>
                  <w:jc w:val="center"/>
                </w:pPr>
              </w:pPrChange>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B8635E7" w14:textId="77777777" w:rsidR="00D23EE2" w:rsidRDefault="00D23EE2">
            <w:pPr>
              <w:pStyle w:val="TAC"/>
              <w:rPr>
                <w:lang w:eastAsia="zh-CN"/>
              </w:rPr>
              <w:pPrChange w:id="130" w:author="Ericsson n bAugust-meet" w:date="2021-07-13T15:58:00Z">
                <w:pPr>
                  <w:keepNext/>
                  <w:keepLines/>
                  <w:spacing w:after="0"/>
                  <w:jc w:val="center"/>
                </w:pPr>
              </w:pPrChange>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6CEBBD5" w14:textId="77777777" w:rsidR="00D23EE2" w:rsidRDefault="00D23EE2">
            <w:pPr>
              <w:pStyle w:val="TAL"/>
              <w:rPr>
                <w:lang w:eastAsia="zh-CN"/>
              </w:rPr>
              <w:pPrChange w:id="131" w:author="Ericsson n bAugust-meet" w:date="2021-07-13T15:58:00Z">
                <w:pPr>
                  <w:keepNext/>
                  <w:keepLines/>
                  <w:spacing w:after="0"/>
                </w:pPr>
              </w:pPrChange>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640896D8" w14:textId="77777777" w:rsidR="00D23EE2" w:rsidRPr="00436FEC" w:rsidRDefault="00D23EE2">
            <w:pPr>
              <w:pStyle w:val="TAL"/>
              <w:pPrChange w:id="132" w:author="Ericsson n bAugust-meet" w:date="2021-07-13T16:02:00Z">
                <w:pPr>
                  <w:keepNext/>
                  <w:keepLines/>
                  <w:spacing w:afterLines="50" w:after="120"/>
                </w:pPr>
              </w:pPrChange>
            </w:pPr>
            <w:r w:rsidRPr="008A5E75">
              <w:t xml:space="preserve">The Individual application AM context resource was created successfully. </w:t>
            </w:r>
          </w:p>
          <w:p w14:paraId="388FCCB6" w14:textId="77777777" w:rsidR="00D23EE2" w:rsidRPr="00A6755A" w:rsidRDefault="00D23EE2">
            <w:pPr>
              <w:pStyle w:val="TAL"/>
              <w:pPrChange w:id="133" w:author="Ericsson n bAugust-meet" w:date="2021-07-13T16:02:00Z">
                <w:pPr>
                  <w:keepNext/>
                  <w:keepLines/>
                  <w:spacing w:after="0"/>
                </w:pPr>
              </w:pPrChange>
            </w:pPr>
            <w:r w:rsidRPr="00013F7E">
              <w:t>The URI of the created resource shall be returned in the "Location" HTTP header.</w:t>
            </w:r>
          </w:p>
        </w:tc>
      </w:tr>
      <w:tr w:rsidR="00D23EE2" w14:paraId="08A82FC6" w14:textId="77777777" w:rsidTr="00B8639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71B136" w14:textId="77777777" w:rsidR="00D23EE2" w:rsidRDefault="00D23EE2">
            <w:pPr>
              <w:pStyle w:val="TAN"/>
              <w:pPrChange w:id="134" w:author="Ericsson n bAugust-meet" w:date="2021-07-13T15:53:00Z">
                <w:pPr>
                  <w:keepNext/>
                  <w:keepLines/>
                  <w:spacing w:after="0"/>
                  <w:ind w:left="851" w:hanging="851"/>
                </w:pPr>
              </w:pPrChange>
            </w:pPr>
            <w:r>
              <w:t>NOTE:</w:t>
            </w:r>
            <w:r>
              <w:tab/>
              <w:t>The mandatory HTTP error status codes for the POST method listed in table 5.2.6-1 of 3GPP TS 29.122 [4] also apply.</w:t>
            </w:r>
          </w:p>
        </w:tc>
      </w:tr>
    </w:tbl>
    <w:p w14:paraId="373D7986" w14:textId="77777777" w:rsidR="00D23EE2" w:rsidRDefault="00D23EE2" w:rsidP="00D23EE2">
      <w:pPr>
        <w:rPr>
          <w:noProof/>
        </w:rPr>
      </w:pPr>
    </w:p>
    <w:p w14:paraId="4C6BE52B" w14:textId="77777777" w:rsidR="00D23EE2" w:rsidRDefault="00D23EE2" w:rsidP="00D23EE2">
      <w:pPr>
        <w:pStyle w:val="EditorsNote"/>
        <w:rPr>
          <w:lang w:eastAsia="zh-CN"/>
        </w:rPr>
      </w:pPr>
      <w:r>
        <w:t>Editor's note:</w:t>
      </w:r>
      <w:r>
        <w:tab/>
      </w:r>
      <w:proofErr w:type="spellStart"/>
      <w:r>
        <w:rPr>
          <w:lang w:val="fr-FR" w:eastAsia="zh-CN"/>
        </w:rPr>
        <w:t>Error</w:t>
      </w:r>
      <w:proofErr w:type="spellEnd"/>
      <w:r>
        <w:rPr>
          <w:lang w:val="fr-FR" w:eastAsia="zh-CN"/>
        </w:rPr>
        <w:t xml:space="preserve"> </w:t>
      </w:r>
      <w:proofErr w:type="spellStart"/>
      <w:r>
        <w:rPr>
          <w:lang w:val="fr-FR" w:eastAsia="zh-CN"/>
        </w:rPr>
        <w:t>responses</w:t>
      </w:r>
      <w:proofErr w:type="spellEnd"/>
      <w:r>
        <w:rPr>
          <w:lang w:val="fr-FR" w:eastAsia="zh-CN"/>
        </w:rPr>
        <w:t xml:space="preserve"> are FFS.</w:t>
      </w:r>
    </w:p>
    <w:p w14:paraId="62437424" w14:textId="77777777" w:rsidR="00D23EE2" w:rsidRDefault="00D23EE2" w:rsidP="00D23EE2">
      <w:pPr>
        <w:rPr>
          <w:noProof/>
        </w:rPr>
      </w:pPr>
    </w:p>
    <w:p w14:paraId="50CB7AE5" w14:textId="77777777" w:rsidR="00D23EE2" w:rsidRDefault="00D23EE2">
      <w:pPr>
        <w:pStyle w:val="TH"/>
        <w:pPrChange w:id="135" w:author="Ericsson n bAugust-meet" w:date="2021-07-13T15:56:00Z">
          <w:pPr>
            <w:keepNext/>
            <w:keepLines/>
            <w:spacing w:before="60"/>
            <w:jc w:val="center"/>
          </w:pPr>
        </w:pPrChange>
      </w:pPr>
      <w:r>
        <w:t>Table</w:t>
      </w:r>
      <w:r>
        <w:rPr>
          <w:noProof/>
        </w:rPr>
        <w:t> </w:t>
      </w:r>
      <w:r>
        <w:t>5.17.1.2.3.3</w:t>
      </w:r>
      <w:r>
        <w:rPr>
          <w:rFonts w:hint="eastAsia"/>
          <w:lang w:eastAsia="zh-CN"/>
        </w:rPr>
        <w:t>-</w:t>
      </w:r>
      <w:r>
        <w:t xml:space="preserve">3: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3EE2" w14:paraId="5218B27E"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679A9" w14:textId="77777777" w:rsidR="00D23EE2" w:rsidRDefault="00D23EE2">
            <w:pPr>
              <w:pStyle w:val="TAH"/>
              <w:pPrChange w:id="136" w:author="Ericsson n bAugust-meet" w:date="2021-07-13T15:49:00Z">
                <w:pPr>
                  <w:keepNext/>
                  <w:keepLines/>
                  <w:spacing w:after="0"/>
                  <w:jc w:val="center"/>
                </w:pPr>
              </w:pPrChange>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E61366" w14:textId="77777777" w:rsidR="00D23EE2" w:rsidRDefault="00D23EE2">
            <w:pPr>
              <w:pStyle w:val="TAH"/>
              <w:pPrChange w:id="137" w:author="Ericsson n bAugust-meet" w:date="2021-07-13T15:49:00Z">
                <w:pPr>
                  <w:keepNext/>
                  <w:keepLines/>
                  <w:spacing w:after="0"/>
                  <w:jc w:val="center"/>
                </w:pPr>
              </w:pPrChange>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830312" w14:textId="77777777" w:rsidR="00D23EE2" w:rsidRDefault="00D23EE2">
            <w:pPr>
              <w:pStyle w:val="TAH"/>
              <w:pPrChange w:id="138" w:author="Ericsson n bAugust-meet" w:date="2021-07-13T15:50:00Z">
                <w:pPr>
                  <w:keepNext/>
                  <w:keepLines/>
                  <w:spacing w:after="0"/>
                  <w:jc w:val="center"/>
                </w:pPr>
              </w:pPrChange>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19D3A3" w14:textId="77777777" w:rsidR="00D23EE2" w:rsidRDefault="00D23EE2">
            <w:pPr>
              <w:pStyle w:val="TAH"/>
              <w:pPrChange w:id="139" w:author="Ericsson n bAugust-meet" w:date="2021-07-13T15:50:00Z">
                <w:pPr>
                  <w:keepNext/>
                  <w:keepLines/>
                  <w:spacing w:after="0"/>
                  <w:jc w:val="center"/>
                </w:pPr>
              </w:pPrChange>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D8BEB2" w14:textId="77777777" w:rsidR="00D23EE2" w:rsidRDefault="00D23EE2">
            <w:pPr>
              <w:pStyle w:val="TAH"/>
              <w:pPrChange w:id="140" w:author="Ericsson n bAugust-meet" w:date="2021-07-13T15:50:00Z">
                <w:pPr>
                  <w:keepNext/>
                  <w:keepLines/>
                  <w:spacing w:after="0"/>
                  <w:jc w:val="center"/>
                </w:pPr>
              </w:pPrChange>
            </w:pPr>
            <w:r>
              <w:t>Description</w:t>
            </w:r>
          </w:p>
        </w:tc>
      </w:tr>
      <w:tr w:rsidR="00D23EE2" w14:paraId="404BA4F7" w14:textId="77777777" w:rsidTr="00B863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84611F" w14:textId="77777777" w:rsidR="00D23EE2" w:rsidRDefault="00D23EE2">
            <w:pPr>
              <w:pStyle w:val="TAL"/>
              <w:pPrChange w:id="141" w:author="Ericsson n bAugust-meet" w:date="2021-07-13T16:02:00Z">
                <w:pPr>
                  <w:keepNext/>
                  <w:keepLines/>
                  <w:spacing w:after="0"/>
                </w:pPr>
              </w:pPrChange>
            </w:pPr>
            <w:r>
              <w:t>Location</w:t>
            </w:r>
          </w:p>
        </w:tc>
        <w:tc>
          <w:tcPr>
            <w:tcW w:w="732" w:type="pct"/>
            <w:tcBorders>
              <w:top w:val="single" w:sz="4" w:space="0" w:color="auto"/>
              <w:left w:val="single" w:sz="6" w:space="0" w:color="000000"/>
              <w:bottom w:val="single" w:sz="6" w:space="0" w:color="000000"/>
              <w:right w:val="single" w:sz="6" w:space="0" w:color="000000"/>
            </w:tcBorders>
          </w:tcPr>
          <w:p w14:paraId="298E9178" w14:textId="77777777" w:rsidR="00D23EE2" w:rsidRDefault="00D23EE2">
            <w:pPr>
              <w:pStyle w:val="TAL"/>
              <w:pPrChange w:id="142" w:author="Ericsson n bAugust-meet" w:date="2021-07-13T16:02:00Z">
                <w:pPr>
                  <w:keepNext/>
                  <w:keepLines/>
                  <w:spacing w:after="0"/>
                </w:pPr>
              </w:pPrChange>
            </w:pPr>
            <w:r>
              <w:t>string</w:t>
            </w:r>
          </w:p>
        </w:tc>
        <w:tc>
          <w:tcPr>
            <w:tcW w:w="217" w:type="pct"/>
            <w:tcBorders>
              <w:top w:val="single" w:sz="4" w:space="0" w:color="auto"/>
              <w:left w:val="single" w:sz="6" w:space="0" w:color="000000"/>
              <w:bottom w:val="single" w:sz="6" w:space="0" w:color="000000"/>
              <w:right w:val="single" w:sz="6" w:space="0" w:color="000000"/>
            </w:tcBorders>
          </w:tcPr>
          <w:p w14:paraId="5D6F6CB4" w14:textId="77777777" w:rsidR="00D23EE2" w:rsidRDefault="00D23EE2">
            <w:pPr>
              <w:pStyle w:val="TAC"/>
              <w:pPrChange w:id="143" w:author="Ericsson n bAugust-meet" w:date="2021-07-13T15:58:00Z">
                <w:pPr>
                  <w:keepNext/>
                  <w:keepLines/>
                  <w:spacing w:after="0"/>
                  <w:jc w:val="center"/>
                </w:pPr>
              </w:pPrChange>
            </w:pPr>
            <w:r>
              <w:t>M</w:t>
            </w:r>
          </w:p>
        </w:tc>
        <w:tc>
          <w:tcPr>
            <w:tcW w:w="581" w:type="pct"/>
            <w:tcBorders>
              <w:top w:val="single" w:sz="4" w:space="0" w:color="auto"/>
              <w:left w:val="single" w:sz="6" w:space="0" w:color="000000"/>
              <w:bottom w:val="single" w:sz="6" w:space="0" w:color="000000"/>
              <w:right w:val="single" w:sz="6" w:space="0" w:color="000000"/>
            </w:tcBorders>
          </w:tcPr>
          <w:p w14:paraId="16AA1381" w14:textId="77777777" w:rsidR="00D23EE2" w:rsidRDefault="00D23EE2">
            <w:pPr>
              <w:pStyle w:val="TAC"/>
              <w:pPrChange w:id="144" w:author="Ericsson n bAugust-meet" w:date="2021-07-13T15:58:00Z">
                <w:pPr>
                  <w:keepNext/>
                  <w:keepLines/>
                  <w:spacing w:after="0"/>
                </w:pPr>
              </w:pPrChange>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BAF4BD" w14:textId="77777777" w:rsidR="00D23EE2" w:rsidRDefault="00D23EE2">
            <w:pPr>
              <w:pStyle w:val="TAL"/>
              <w:pPrChange w:id="145" w:author="Ericsson n bAugust-meet" w:date="2021-07-13T16:02:00Z">
                <w:pPr>
                  <w:spacing w:after="0"/>
                </w:pPr>
              </w:pPrChange>
            </w:pPr>
            <w:r>
              <w:t>Contains the URI of the newly created resource, according to the structure: {apiRoot}/3gpp-am-policyauthorization/v1/{afId}/</w:t>
            </w:r>
            <w:del w:id="146" w:author="Ericsson n bAugust-meet" w:date="2021-07-13T16:07:00Z">
              <w:r w:rsidDel="00C80971">
                <w:delText xml:space="preserve"> </w:delText>
              </w:r>
            </w:del>
            <w:r>
              <w:t>app-am-contexts/{appAmContextId}</w:t>
            </w:r>
          </w:p>
        </w:tc>
      </w:tr>
    </w:tbl>
    <w:p w14:paraId="31047B50" w14:textId="77777777" w:rsidR="00D23EE2" w:rsidRDefault="00D23EE2" w:rsidP="00D23EE2"/>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FA8225" w14:textId="77777777" w:rsidR="00804956" w:rsidRDefault="00804956">
      <w:pPr>
        <w:pStyle w:val="Heading5"/>
        <w:pPrChange w:id="147" w:author="Ericsson n bAugust-meet" w:date="2021-07-13T15:46:00Z">
          <w:pPr>
            <w:keepNext/>
            <w:keepLines/>
            <w:spacing w:before="120"/>
            <w:ind w:left="1701" w:hanging="1701"/>
            <w:outlineLvl w:val="4"/>
          </w:pPr>
        </w:pPrChange>
      </w:pPr>
      <w:r>
        <w:t>5.17.1.4.2</w:t>
      </w:r>
      <w:r>
        <w:tab/>
        <w:t>Resource Definition</w:t>
      </w:r>
    </w:p>
    <w:p w14:paraId="145F86DB" w14:textId="5D9CC4B7" w:rsidR="00804956" w:rsidRDefault="00804956" w:rsidP="00804956">
      <w:r>
        <w:t xml:space="preserve">Resource URI: </w:t>
      </w:r>
      <w:r>
        <w:rPr>
          <w:b/>
        </w:rPr>
        <w:t>{apiRoot}/3gpp-am-policyauthorization/v1/{afId}/</w:t>
      </w:r>
      <w:ins w:id="148" w:author="Ericsson n bAugust-meet" w:date="2021-07-13T16:08:00Z">
        <w:r w:rsidR="00C80971" w:rsidRPr="00C80971">
          <w:rPr>
            <w:b/>
            <w:bCs/>
          </w:rPr>
          <w:t>app-am-contexts</w:t>
        </w:r>
      </w:ins>
      <w:del w:id="149" w:author="Ericsson n bAugust-meet" w:date="2021-07-13T16:08:00Z">
        <w:r w:rsidDel="00C80971">
          <w:rPr>
            <w:b/>
          </w:rPr>
          <w:delText>appAmContexts</w:delText>
        </w:r>
      </w:del>
      <w:r>
        <w:rPr>
          <w:b/>
        </w:rPr>
        <w:t>/{appAmContextId}/events</w:t>
      </w:r>
      <w:ins w:id="150" w:author="Ericsson n bAugust-meet" w:date="2021-07-13T16:18:00Z">
        <w:r w:rsidR="007C75DD" w:rsidRPr="00054F2A">
          <w:rPr>
            <w:b/>
          </w:rPr>
          <w:t>-s</w:t>
        </w:r>
      </w:ins>
      <w:del w:id="151" w:author="Ericsson n bAugust-meet" w:date="2021-07-13T16:18:00Z">
        <w:r w:rsidDel="007C75DD">
          <w:rPr>
            <w:b/>
          </w:rPr>
          <w:delText>S</w:delText>
        </w:r>
      </w:del>
      <w:r>
        <w:rPr>
          <w:b/>
        </w:rPr>
        <w:t>ubscription</w:t>
      </w:r>
    </w:p>
    <w:p w14:paraId="2FC548FD" w14:textId="77777777" w:rsidR="00804956" w:rsidRDefault="00804956" w:rsidP="00804956">
      <w:pPr>
        <w:rPr>
          <w:rFonts w:ascii="Arial" w:hAnsi="Arial" w:cs="Arial"/>
        </w:rPr>
      </w:pPr>
      <w:r>
        <w:t>This sub-resource shall support the resource URI variables defined in table 5.17.1.4.2-1</w:t>
      </w:r>
      <w:r>
        <w:rPr>
          <w:rFonts w:ascii="Arial" w:hAnsi="Arial" w:cs="Arial"/>
        </w:rPr>
        <w:t>.</w:t>
      </w:r>
    </w:p>
    <w:p w14:paraId="3E8DEC0D" w14:textId="77777777" w:rsidR="00804956" w:rsidRDefault="00804956">
      <w:pPr>
        <w:pStyle w:val="TH"/>
        <w:rPr>
          <w:rFonts w:cs="Arial"/>
        </w:rPr>
        <w:pPrChange w:id="152" w:author="Ericsson n bAugust-meet" w:date="2021-07-13T15:55:00Z">
          <w:pPr>
            <w:keepNext/>
            <w:keepLines/>
            <w:spacing w:before="60"/>
            <w:jc w:val="center"/>
          </w:pPr>
        </w:pPrChange>
      </w:pPr>
      <w:r>
        <w:t>Table 5.17.1.4.2-1: Resource URI variables for this resource</w:t>
      </w:r>
    </w:p>
    <w:tbl>
      <w:tblPr>
        <w:tblW w:w="957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804956" w14:paraId="3E8F63ED" w14:textId="77777777" w:rsidTr="00B8639E">
        <w:trPr>
          <w:jc w:val="center"/>
        </w:trPr>
        <w:tc>
          <w:tcPr>
            <w:tcW w:w="1028" w:type="pct"/>
            <w:tcBorders>
              <w:top w:val="single" w:sz="6" w:space="0" w:color="000000"/>
              <w:left w:val="single" w:sz="6" w:space="0" w:color="000000"/>
              <w:bottom w:val="single" w:sz="6" w:space="0" w:color="000000"/>
              <w:right w:val="single" w:sz="6" w:space="0" w:color="000000"/>
            </w:tcBorders>
            <w:shd w:val="clear" w:color="auto" w:fill="CCCCCC"/>
            <w:hideMark/>
          </w:tcPr>
          <w:p w14:paraId="65A575E7" w14:textId="77777777" w:rsidR="00804956" w:rsidRDefault="00804956">
            <w:pPr>
              <w:pStyle w:val="TAH"/>
              <w:pPrChange w:id="153" w:author="Ericsson n bAugust-meet" w:date="2021-07-13T15:50:00Z">
                <w:pPr>
                  <w:keepNext/>
                  <w:keepLines/>
                  <w:spacing w:after="0"/>
                  <w:jc w:val="center"/>
                </w:pPr>
              </w:pPrChange>
            </w:pPr>
            <w:r>
              <w:t>Name</w:t>
            </w:r>
          </w:p>
        </w:tc>
        <w:tc>
          <w:tcPr>
            <w:tcW w:w="731" w:type="pct"/>
            <w:tcBorders>
              <w:top w:val="single" w:sz="6" w:space="0" w:color="000000"/>
              <w:left w:val="single" w:sz="6" w:space="0" w:color="000000"/>
              <w:bottom w:val="single" w:sz="6" w:space="0" w:color="000000"/>
              <w:right w:val="single" w:sz="6" w:space="0" w:color="000000"/>
            </w:tcBorders>
            <w:shd w:val="clear" w:color="auto" w:fill="CCCCCC"/>
          </w:tcPr>
          <w:p w14:paraId="17A90E30" w14:textId="77777777" w:rsidR="00804956" w:rsidRDefault="00804956">
            <w:pPr>
              <w:pStyle w:val="TAH"/>
              <w:pPrChange w:id="154" w:author="Ericsson n bAugust-meet" w:date="2021-07-13T15:50:00Z">
                <w:pPr>
                  <w:keepNext/>
                  <w:keepLines/>
                  <w:spacing w:after="0"/>
                  <w:jc w:val="center"/>
                </w:pPr>
              </w:pPrChange>
            </w:pPr>
            <w:r>
              <w:t>Data type</w:t>
            </w:r>
          </w:p>
        </w:tc>
        <w:tc>
          <w:tcPr>
            <w:tcW w:w="32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921729" w14:textId="77777777" w:rsidR="00804956" w:rsidRDefault="00804956">
            <w:pPr>
              <w:pStyle w:val="TAH"/>
              <w:pPrChange w:id="155" w:author="Ericsson n bAugust-meet" w:date="2021-07-13T15:50:00Z">
                <w:pPr>
                  <w:keepNext/>
                  <w:keepLines/>
                  <w:spacing w:after="0"/>
                  <w:jc w:val="center"/>
                </w:pPr>
              </w:pPrChange>
            </w:pPr>
            <w:r>
              <w:t>Definition</w:t>
            </w:r>
          </w:p>
        </w:tc>
      </w:tr>
      <w:tr w:rsidR="00804956" w14:paraId="1B699F5E" w14:textId="77777777" w:rsidTr="00B8639E">
        <w:trPr>
          <w:jc w:val="center"/>
        </w:trPr>
        <w:tc>
          <w:tcPr>
            <w:tcW w:w="1028" w:type="pct"/>
            <w:tcBorders>
              <w:top w:val="single" w:sz="6" w:space="0" w:color="000000"/>
              <w:left w:val="single" w:sz="6" w:space="0" w:color="000000"/>
              <w:bottom w:val="single" w:sz="6" w:space="0" w:color="000000"/>
              <w:right w:val="single" w:sz="6" w:space="0" w:color="000000"/>
            </w:tcBorders>
          </w:tcPr>
          <w:p w14:paraId="1DF94162" w14:textId="77777777" w:rsidR="00804956" w:rsidRDefault="00804956">
            <w:pPr>
              <w:pStyle w:val="TAL"/>
              <w:rPr>
                <w:lang w:eastAsia="zh-CN"/>
              </w:rPr>
              <w:pPrChange w:id="156" w:author="Ericsson n bAugust-meet" w:date="2021-07-13T16:02:00Z">
                <w:pPr>
                  <w:keepNext/>
                  <w:keepLines/>
                  <w:spacing w:after="0"/>
                </w:pPr>
              </w:pPrChange>
            </w:pPr>
            <w:r>
              <w:rPr>
                <w:rFonts w:hint="eastAsia"/>
                <w:lang w:eastAsia="zh-CN"/>
              </w:rPr>
              <w:t>api</w:t>
            </w:r>
            <w:r>
              <w:rPr>
                <w:lang w:eastAsia="zh-CN"/>
              </w:rPr>
              <w:t>Root</w:t>
            </w:r>
          </w:p>
        </w:tc>
        <w:tc>
          <w:tcPr>
            <w:tcW w:w="731" w:type="pct"/>
            <w:tcBorders>
              <w:top w:val="single" w:sz="6" w:space="0" w:color="000000"/>
              <w:left w:val="single" w:sz="6" w:space="0" w:color="000000"/>
              <w:bottom w:val="single" w:sz="6" w:space="0" w:color="000000"/>
              <w:right w:val="single" w:sz="6" w:space="0" w:color="000000"/>
            </w:tcBorders>
          </w:tcPr>
          <w:p w14:paraId="7E4E0E9C" w14:textId="77777777" w:rsidR="00804956" w:rsidRDefault="00804956">
            <w:pPr>
              <w:pStyle w:val="TAL"/>
              <w:rPr>
                <w:lang w:eastAsia="zh-CN"/>
              </w:rPr>
              <w:pPrChange w:id="157" w:author="Ericsson n bAugust-meet" w:date="2021-07-13T16:02:00Z">
                <w:pPr>
                  <w:keepNext/>
                  <w:keepLines/>
                  <w:spacing w:after="0"/>
                </w:pPr>
              </w:pPrChange>
            </w:pPr>
            <w:r>
              <w:rPr>
                <w:lang w:eastAsia="zh-CN"/>
              </w:rPr>
              <w:t>string</w:t>
            </w:r>
          </w:p>
        </w:tc>
        <w:tc>
          <w:tcPr>
            <w:tcW w:w="3241" w:type="pct"/>
            <w:tcBorders>
              <w:top w:val="single" w:sz="6" w:space="0" w:color="000000"/>
              <w:left w:val="single" w:sz="6" w:space="0" w:color="000000"/>
              <w:bottom w:val="single" w:sz="6" w:space="0" w:color="000000"/>
              <w:right w:val="single" w:sz="6" w:space="0" w:color="000000"/>
            </w:tcBorders>
            <w:vAlign w:val="center"/>
          </w:tcPr>
          <w:p w14:paraId="139377DA" w14:textId="77777777" w:rsidR="00804956" w:rsidRDefault="00804956">
            <w:pPr>
              <w:pStyle w:val="TAL"/>
              <w:rPr>
                <w:lang w:eastAsia="zh-CN"/>
              </w:rPr>
              <w:pPrChange w:id="158" w:author="Ericsson n bAugust-meet" w:date="2021-07-13T16:02:00Z">
                <w:pPr>
                  <w:keepNext/>
                  <w:keepLines/>
                  <w:spacing w:after="0"/>
                </w:pPr>
              </w:pPrChange>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804956" w14:paraId="219EE82A" w14:textId="77777777" w:rsidTr="00B8639E">
        <w:trPr>
          <w:jc w:val="center"/>
        </w:trPr>
        <w:tc>
          <w:tcPr>
            <w:tcW w:w="1028" w:type="pct"/>
            <w:tcBorders>
              <w:top w:val="single" w:sz="6" w:space="0" w:color="000000"/>
              <w:left w:val="single" w:sz="6" w:space="0" w:color="000000"/>
              <w:bottom w:val="single" w:sz="6" w:space="0" w:color="000000"/>
              <w:right w:val="single" w:sz="6" w:space="0" w:color="000000"/>
            </w:tcBorders>
          </w:tcPr>
          <w:p w14:paraId="3E13A354" w14:textId="77777777" w:rsidR="00804956" w:rsidRDefault="00804956">
            <w:pPr>
              <w:pStyle w:val="TAL"/>
              <w:rPr>
                <w:lang w:eastAsia="zh-CN"/>
              </w:rPr>
              <w:pPrChange w:id="159" w:author="Ericsson n bAugust-meet" w:date="2021-07-13T16:02:00Z">
                <w:pPr>
                  <w:keepNext/>
                  <w:keepLines/>
                  <w:spacing w:after="0"/>
                </w:pPr>
              </w:pPrChange>
            </w:pPr>
            <w:proofErr w:type="spellStart"/>
            <w:r>
              <w:rPr>
                <w:rFonts w:hint="eastAsia"/>
                <w:lang w:eastAsia="zh-CN"/>
              </w:rPr>
              <w:t>afId</w:t>
            </w:r>
            <w:proofErr w:type="spellEnd"/>
          </w:p>
        </w:tc>
        <w:tc>
          <w:tcPr>
            <w:tcW w:w="731" w:type="pct"/>
            <w:tcBorders>
              <w:top w:val="single" w:sz="6" w:space="0" w:color="000000"/>
              <w:left w:val="single" w:sz="6" w:space="0" w:color="000000"/>
              <w:bottom w:val="single" w:sz="6" w:space="0" w:color="000000"/>
              <w:right w:val="single" w:sz="6" w:space="0" w:color="000000"/>
            </w:tcBorders>
          </w:tcPr>
          <w:p w14:paraId="126DA09D" w14:textId="77777777" w:rsidR="00804956" w:rsidRDefault="00804956">
            <w:pPr>
              <w:pStyle w:val="TAL"/>
              <w:rPr>
                <w:lang w:eastAsia="zh-CN"/>
              </w:rPr>
              <w:pPrChange w:id="160" w:author="Ericsson n bAugust-meet" w:date="2021-07-13T16:02:00Z">
                <w:pPr>
                  <w:keepNext/>
                  <w:keepLines/>
                  <w:spacing w:after="0"/>
                </w:pPr>
              </w:pPrChange>
            </w:pPr>
            <w:r>
              <w:rPr>
                <w:lang w:eastAsia="zh-CN"/>
              </w:rPr>
              <w:t>string</w:t>
            </w:r>
          </w:p>
        </w:tc>
        <w:tc>
          <w:tcPr>
            <w:tcW w:w="3241" w:type="pct"/>
            <w:tcBorders>
              <w:top w:val="single" w:sz="6" w:space="0" w:color="000000"/>
              <w:left w:val="single" w:sz="6" w:space="0" w:color="000000"/>
              <w:bottom w:val="single" w:sz="6" w:space="0" w:color="000000"/>
              <w:right w:val="single" w:sz="6" w:space="0" w:color="000000"/>
            </w:tcBorders>
            <w:vAlign w:val="center"/>
          </w:tcPr>
          <w:p w14:paraId="12B76B5F" w14:textId="77777777" w:rsidR="00804956" w:rsidRDefault="00804956">
            <w:pPr>
              <w:pStyle w:val="TAL"/>
              <w:rPr>
                <w:b/>
              </w:rPr>
              <w:pPrChange w:id="161" w:author="Ericsson n bAugust-meet" w:date="2021-07-13T16:02:00Z">
                <w:pPr>
                  <w:keepNext/>
                  <w:keepLines/>
                  <w:spacing w:after="0"/>
                </w:pPr>
              </w:pPrChange>
            </w:pPr>
            <w:r>
              <w:rPr>
                <w:lang w:eastAsia="zh-CN"/>
              </w:rPr>
              <w:t>Identifier of the AF.</w:t>
            </w:r>
          </w:p>
        </w:tc>
      </w:tr>
      <w:tr w:rsidR="00804956" w14:paraId="417DC23B" w14:textId="77777777" w:rsidTr="00B8639E">
        <w:trPr>
          <w:jc w:val="center"/>
        </w:trPr>
        <w:tc>
          <w:tcPr>
            <w:tcW w:w="1028" w:type="pct"/>
            <w:tcBorders>
              <w:top w:val="single" w:sz="6" w:space="0" w:color="000000"/>
              <w:left w:val="single" w:sz="6" w:space="0" w:color="000000"/>
              <w:bottom w:val="single" w:sz="6" w:space="0" w:color="000000"/>
              <w:right w:val="single" w:sz="6" w:space="0" w:color="000000"/>
            </w:tcBorders>
          </w:tcPr>
          <w:p w14:paraId="683D6620" w14:textId="77777777" w:rsidR="00804956" w:rsidRDefault="00804956">
            <w:pPr>
              <w:pStyle w:val="TAL"/>
              <w:rPr>
                <w:lang w:eastAsia="zh-CN"/>
              </w:rPr>
              <w:pPrChange w:id="162" w:author="Ericsson n bAugust-meet" w:date="2021-07-13T16:02:00Z">
                <w:pPr>
                  <w:keepNext/>
                  <w:keepLines/>
                  <w:spacing w:after="0"/>
                </w:pPr>
              </w:pPrChange>
            </w:pPr>
            <w:r>
              <w:t>appAmContextId</w:t>
            </w:r>
          </w:p>
        </w:tc>
        <w:tc>
          <w:tcPr>
            <w:tcW w:w="731" w:type="pct"/>
            <w:tcBorders>
              <w:top w:val="single" w:sz="6" w:space="0" w:color="000000"/>
              <w:left w:val="single" w:sz="6" w:space="0" w:color="000000"/>
              <w:bottom w:val="single" w:sz="6" w:space="0" w:color="000000"/>
              <w:right w:val="single" w:sz="6" w:space="0" w:color="000000"/>
            </w:tcBorders>
          </w:tcPr>
          <w:p w14:paraId="1683D5C9" w14:textId="77777777" w:rsidR="00804956" w:rsidRDefault="00804956">
            <w:pPr>
              <w:pStyle w:val="TAL"/>
              <w:pPrChange w:id="163" w:author="Ericsson n bAugust-meet" w:date="2021-07-13T16:02:00Z">
                <w:pPr>
                  <w:keepNext/>
                  <w:keepLines/>
                  <w:spacing w:after="0"/>
                </w:pPr>
              </w:pPrChange>
            </w:pPr>
            <w:r>
              <w:rPr>
                <w:lang w:eastAsia="zh-CN"/>
              </w:rPr>
              <w:t>string</w:t>
            </w:r>
          </w:p>
        </w:tc>
        <w:tc>
          <w:tcPr>
            <w:tcW w:w="3241" w:type="pct"/>
            <w:tcBorders>
              <w:top w:val="single" w:sz="6" w:space="0" w:color="000000"/>
              <w:left w:val="single" w:sz="6" w:space="0" w:color="000000"/>
              <w:bottom w:val="single" w:sz="6" w:space="0" w:color="000000"/>
              <w:right w:val="single" w:sz="6" w:space="0" w:color="000000"/>
            </w:tcBorders>
            <w:vAlign w:val="center"/>
          </w:tcPr>
          <w:p w14:paraId="5AAD32AB" w14:textId="77777777" w:rsidR="00804956" w:rsidRDefault="00804956">
            <w:pPr>
              <w:pStyle w:val="TAL"/>
              <w:rPr>
                <w:b/>
                <w:lang w:eastAsia="zh-CN"/>
              </w:rPr>
              <w:pPrChange w:id="164" w:author="Ericsson n bAugust-meet" w:date="2021-07-13T16:02:00Z">
                <w:pPr/>
              </w:pPrChange>
            </w:pPr>
            <w:r>
              <w:rPr>
                <w:lang w:eastAsia="zh-CN"/>
              </w:rPr>
              <w:t>Identifier of the application AM context formatted according to IETF RFC 3986 [44].</w:t>
            </w:r>
          </w:p>
        </w:tc>
      </w:tr>
    </w:tbl>
    <w:p w14:paraId="109131CB" w14:textId="77777777" w:rsidR="00804956" w:rsidRDefault="00804956" w:rsidP="00804956"/>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EEAD30" w14:textId="77777777" w:rsidR="00804956" w:rsidRDefault="00804956">
      <w:pPr>
        <w:pStyle w:val="Heading6"/>
        <w:pPrChange w:id="165" w:author="Ericsson n bAugust-meet" w:date="2021-07-13T15:46:00Z">
          <w:pPr>
            <w:keepNext/>
            <w:keepLines/>
            <w:spacing w:before="120"/>
            <w:ind w:left="1985" w:hanging="1985"/>
            <w:outlineLvl w:val="5"/>
          </w:pPr>
        </w:pPrChange>
      </w:pPr>
      <w:r>
        <w:t>5.17.1.4.3.2</w:t>
      </w:r>
      <w:r>
        <w:tab/>
        <w:t>PUT</w:t>
      </w:r>
    </w:p>
    <w:p w14:paraId="3D76F1FD" w14:textId="77777777" w:rsidR="00804956" w:rsidRDefault="00804956" w:rsidP="00804956">
      <w:pPr>
        <w:rPr>
          <w:noProof/>
          <w:lang w:eastAsia="zh-CN"/>
        </w:rPr>
      </w:pPr>
      <w:r>
        <w:rPr>
          <w:noProof/>
          <w:lang w:eastAsia="zh-CN"/>
        </w:rPr>
        <w:t>The PUT method allows to create a new AM policy events subscription sub-resource in an existing application AM context or modifies an existing AM policy events subscription sub-resource. The AF shall initiate the HTTP PUT request message and the NEF shall respond to the message.</w:t>
      </w:r>
    </w:p>
    <w:p w14:paraId="172E51F3" w14:textId="77777777" w:rsidR="00804956" w:rsidRDefault="00804956" w:rsidP="00804956">
      <w:r>
        <w:t>This method shall support the URI query parameters specified in table 5.17.1.4.3.2-1.</w:t>
      </w:r>
    </w:p>
    <w:p w14:paraId="670AA55A" w14:textId="77777777" w:rsidR="00804956" w:rsidRDefault="00804956">
      <w:pPr>
        <w:pStyle w:val="TH"/>
        <w:rPr>
          <w:rFonts w:cs="Arial"/>
        </w:rPr>
        <w:pPrChange w:id="166" w:author="Ericsson n bAugust-meet" w:date="2021-07-13T15:55:00Z">
          <w:pPr>
            <w:keepNext/>
            <w:keepLines/>
            <w:spacing w:before="60" w:after="120"/>
            <w:jc w:val="center"/>
          </w:pPr>
        </w:pPrChange>
      </w:pPr>
      <w:r>
        <w:t>Table 5.17.1.4.3.2-1: URI query parameters supported by the</w:t>
      </w:r>
      <w:r>
        <w:rPr>
          <w:i/>
          <w:color w:val="0000FF"/>
        </w:rPr>
        <w:t xml:space="preserve"> </w:t>
      </w:r>
      <w:r>
        <w:t>PUT</w:t>
      </w:r>
      <w:r>
        <w:rPr>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804956" w14:paraId="5CA2DC00"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7651E0" w14:textId="77777777" w:rsidR="00804956" w:rsidRDefault="00804956">
            <w:pPr>
              <w:pStyle w:val="TAH"/>
              <w:pPrChange w:id="167" w:author="Ericsson n bAugust-meet" w:date="2021-07-13T15:50:00Z">
                <w:pPr>
                  <w:keepNext/>
                  <w:keepLines/>
                  <w:spacing w:after="0"/>
                  <w:jc w:val="center"/>
                </w:pPr>
              </w:pPrChange>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2FD298" w14:textId="77777777" w:rsidR="00804956" w:rsidRDefault="00804956">
            <w:pPr>
              <w:pStyle w:val="TAH"/>
              <w:pPrChange w:id="168" w:author="Ericsson n bAugust-meet" w:date="2021-07-13T15:50:00Z">
                <w:pPr>
                  <w:keepNext/>
                  <w:keepLines/>
                  <w:spacing w:after="0"/>
                  <w:jc w:val="center"/>
                </w:pPr>
              </w:pPrChange>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AEF15B" w14:textId="77777777" w:rsidR="00804956" w:rsidRDefault="00804956">
            <w:pPr>
              <w:pStyle w:val="TAH"/>
              <w:pPrChange w:id="169" w:author="Ericsson n bAugust-meet" w:date="2021-07-13T15:50:00Z">
                <w:pPr>
                  <w:keepNext/>
                  <w:keepLines/>
                  <w:spacing w:after="0"/>
                  <w:jc w:val="center"/>
                </w:pPr>
              </w:pPrChange>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6DE541" w14:textId="77777777" w:rsidR="00804956" w:rsidRDefault="00804956">
            <w:pPr>
              <w:pStyle w:val="TAH"/>
              <w:pPrChange w:id="170" w:author="Ericsson n bAugust-meet" w:date="2021-07-13T15:50:00Z">
                <w:pPr>
                  <w:keepNext/>
                  <w:keepLines/>
                  <w:spacing w:after="0"/>
                  <w:jc w:val="center"/>
                </w:pPr>
              </w:pPrChange>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00ED78" w14:textId="77777777" w:rsidR="00804956" w:rsidRDefault="00804956">
            <w:pPr>
              <w:pStyle w:val="TAH"/>
              <w:pPrChange w:id="171" w:author="Ericsson n bAugust-meet" w:date="2021-07-13T15:50:00Z">
                <w:pPr>
                  <w:keepNext/>
                  <w:keepLines/>
                  <w:spacing w:after="0"/>
                  <w:jc w:val="center"/>
                </w:pPr>
              </w:pPrChange>
            </w:pPr>
            <w:r>
              <w:t>Description</w:t>
            </w:r>
          </w:p>
        </w:tc>
      </w:tr>
      <w:tr w:rsidR="00804956" w14:paraId="18C6750E" w14:textId="77777777" w:rsidTr="00B8639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DEC9CF" w14:textId="77777777" w:rsidR="00804956" w:rsidRDefault="00804956">
            <w:pPr>
              <w:pStyle w:val="TAL"/>
              <w:rPr>
                <w:lang w:eastAsia="zh-CN"/>
              </w:rPr>
              <w:pPrChange w:id="172" w:author="Ericsson n bAugust-meet" w:date="2021-07-13T16:01:00Z">
                <w:pPr>
                  <w:keepNext/>
                  <w:keepLines/>
                  <w:spacing w:after="0"/>
                </w:pPr>
              </w:pPrChange>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73F0F3EC" w14:textId="77777777" w:rsidR="00804956" w:rsidRDefault="00804956">
            <w:pPr>
              <w:pStyle w:val="TAL"/>
              <w:pPrChange w:id="173" w:author="Ericsson n bAugust-meet" w:date="2021-07-13T16:01:00Z">
                <w:pPr>
                  <w:keepNext/>
                  <w:keepLines/>
                  <w:spacing w:after="0"/>
                </w:pPr>
              </w:pPrChange>
            </w:pPr>
          </w:p>
        </w:tc>
        <w:tc>
          <w:tcPr>
            <w:tcW w:w="217" w:type="pct"/>
            <w:tcBorders>
              <w:top w:val="single" w:sz="4" w:space="0" w:color="auto"/>
              <w:left w:val="single" w:sz="6" w:space="0" w:color="000000"/>
              <w:bottom w:val="single" w:sz="6" w:space="0" w:color="000000"/>
              <w:right w:val="single" w:sz="6" w:space="0" w:color="000000"/>
            </w:tcBorders>
            <w:hideMark/>
          </w:tcPr>
          <w:p w14:paraId="7DCA89F6" w14:textId="77777777" w:rsidR="00804956" w:rsidRDefault="00804956">
            <w:pPr>
              <w:pStyle w:val="TAC"/>
              <w:pPrChange w:id="174" w:author="Ericsson n bAugust-meet" w:date="2021-07-13T15:59:00Z">
                <w:pPr>
                  <w:keepNext/>
                  <w:keepLines/>
                  <w:spacing w:after="0"/>
                  <w:jc w:val="center"/>
                </w:pPr>
              </w:pPrChange>
            </w:pPr>
          </w:p>
        </w:tc>
        <w:tc>
          <w:tcPr>
            <w:tcW w:w="581" w:type="pct"/>
            <w:tcBorders>
              <w:top w:val="single" w:sz="4" w:space="0" w:color="auto"/>
              <w:left w:val="single" w:sz="6" w:space="0" w:color="000000"/>
              <w:bottom w:val="single" w:sz="6" w:space="0" w:color="000000"/>
              <w:right w:val="single" w:sz="6" w:space="0" w:color="000000"/>
            </w:tcBorders>
            <w:hideMark/>
          </w:tcPr>
          <w:p w14:paraId="5E1B8B7D" w14:textId="77777777" w:rsidR="00804956" w:rsidRDefault="00804956">
            <w:pPr>
              <w:pStyle w:val="TAC"/>
              <w:pPrChange w:id="175" w:author="Ericsson n bAugust-meet" w:date="2021-07-13T15:59:00Z">
                <w:pPr>
                  <w:keepNext/>
                  <w:keepLines/>
                  <w:spacing w:after="0"/>
                  <w:jc w:val="center"/>
                </w:pPr>
              </w:pPrChange>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1C3349E" w14:textId="77777777" w:rsidR="00804956" w:rsidRDefault="00804956">
            <w:pPr>
              <w:pStyle w:val="TAL"/>
              <w:pPrChange w:id="176" w:author="Ericsson n bAugust-meet" w:date="2021-07-13T16:01:00Z">
                <w:pPr>
                  <w:keepNext/>
                  <w:keepLines/>
                  <w:spacing w:after="0"/>
                </w:pPr>
              </w:pPrChange>
            </w:pPr>
          </w:p>
        </w:tc>
      </w:tr>
    </w:tbl>
    <w:p w14:paraId="108563E5" w14:textId="77777777" w:rsidR="00804956" w:rsidRDefault="00804956" w:rsidP="00804956"/>
    <w:p w14:paraId="6855F871" w14:textId="77777777" w:rsidR="00804956" w:rsidRDefault="00804956" w:rsidP="00804956">
      <w:r>
        <w:t>This method shall support the request data structures specified in table 5.17.1.4.3.2-2, the response data structures and response codes specified in table 5.17.1.4.3.2-3 and the Location Headers specified in table 5.17.1.4.3.2-4, table 5.17.1.4.3.2-5 and table 5.17.1.4.3.2-6.</w:t>
      </w:r>
    </w:p>
    <w:p w14:paraId="4529065B" w14:textId="77777777" w:rsidR="00804956" w:rsidRDefault="00804956">
      <w:pPr>
        <w:pStyle w:val="TH"/>
        <w:pPrChange w:id="177" w:author="Ericsson n bAugust-meet" w:date="2021-07-13T15:55:00Z">
          <w:pPr>
            <w:keepNext/>
            <w:keepLines/>
            <w:spacing w:before="60" w:after="120"/>
            <w:jc w:val="center"/>
          </w:pPr>
        </w:pPrChange>
      </w:pPr>
      <w:r>
        <w:lastRenderedPageBreak/>
        <w:t>Table 5.17.1.4.3.2-2: Data structures supported by the PUT</w:t>
      </w:r>
      <w:r>
        <w:rPr>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04956" w14:paraId="100E454E" w14:textId="77777777" w:rsidTr="00B8639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1E59BD6" w14:textId="77777777" w:rsidR="00804956" w:rsidRDefault="00804956">
            <w:pPr>
              <w:pStyle w:val="TAH"/>
              <w:pPrChange w:id="178" w:author="Ericsson n bAugust-meet" w:date="2021-07-13T15:50:00Z">
                <w:pPr>
                  <w:keepNext/>
                  <w:keepLines/>
                  <w:spacing w:after="0"/>
                  <w:jc w:val="center"/>
                </w:pPr>
              </w:pPrChange>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0984538" w14:textId="77777777" w:rsidR="00804956" w:rsidRDefault="00804956">
            <w:pPr>
              <w:pStyle w:val="TAH"/>
              <w:pPrChange w:id="179" w:author="Ericsson n bAugust-meet" w:date="2021-07-13T15:50:00Z">
                <w:pPr>
                  <w:keepNext/>
                  <w:keepLines/>
                  <w:spacing w:after="0"/>
                  <w:jc w:val="center"/>
                </w:pPr>
              </w:pPrChange>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A46570" w14:textId="77777777" w:rsidR="00804956" w:rsidRDefault="00804956">
            <w:pPr>
              <w:pStyle w:val="TAH"/>
              <w:pPrChange w:id="180" w:author="Ericsson n bAugust-meet" w:date="2021-07-13T15:50:00Z">
                <w:pPr>
                  <w:keepNext/>
                  <w:keepLines/>
                  <w:spacing w:after="0"/>
                  <w:jc w:val="center"/>
                </w:pPr>
              </w:pPrChange>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D44956" w14:textId="77777777" w:rsidR="00804956" w:rsidRDefault="00804956">
            <w:pPr>
              <w:pStyle w:val="TAH"/>
              <w:pPrChange w:id="181" w:author="Ericsson n bAugust-meet" w:date="2021-07-13T15:50:00Z">
                <w:pPr>
                  <w:keepNext/>
                  <w:keepLines/>
                  <w:spacing w:after="0"/>
                  <w:jc w:val="center"/>
                </w:pPr>
              </w:pPrChange>
            </w:pPr>
            <w:r>
              <w:t>Description</w:t>
            </w:r>
          </w:p>
        </w:tc>
      </w:tr>
      <w:tr w:rsidR="00804956" w14:paraId="1B89CB6D" w14:textId="77777777" w:rsidTr="00B8639E">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E858BBE" w14:textId="77777777" w:rsidR="00804956" w:rsidRDefault="00804956">
            <w:pPr>
              <w:pStyle w:val="TAL"/>
              <w:rPr>
                <w:lang w:eastAsia="zh-CN"/>
              </w:rPr>
              <w:pPrChange w:id="182" w:author="Ericsson n bAugust-meet" w:date="2021-07-13T16:01:00Z">
                <w:pPr>
                  <w:keepNext/>
                  <w:keepLines/>
                  <w:spacing w:after="0"/>
                </w:pPr>
              </w:pPrChange>
            </w:pPr>
            <w:r>
              <w:rPr>
                <w:lang w:eastAsia="zh-CN"/>
              </w:rPr>
              <w:t>AmEventsSubscData</w:t>
            </w:r>
          </w:p>
        </w:tc>
        <w:tc>
          <w:tcPr>
            <w:tcW w:w="422" w:type="dxa"/>
            <w:tcBorders>
              <w:top w:val="single" w:sz="4" w:space="0" w:color="auto"/>
              <w:left w:val="single" w:sz="6" w:space="0" w:color="000000"/>
              <w:bottom w:val="single" w:sz="6" w:space="0" w:color="000000"/>
              <w:right w:val="single" w:sz="6" w:space="0" w:color="000000"/>
            </w:tcBorders>
            <w:hideMark/>
          </w:tcPr>
          <w:p w14:paraId="344EB9A9" w14:textId="77777777" w:rsidR="00804956" w:rsidRDefault="00804956">
            <w:pPr>
              <w:pStyle w:val="TAC"/>
              <w:pPrChange w:id="183" w:author="Ericsson n bAugust-meet" w:date="2021-07-13T15:59:00Z">
                <w:pPr>
                  <w:keepNext/>
                  <w:keepLines/>
                  <w:spacing w:after="0"/>
                  <w:jc w:val="center"/>
                </w:pPr>
              </w:pPrChange>
            </w:pPr>
            <w:r>
              <w:t>M</w:t>
            </w:r>
          </w:p>
        </w:tc>
        <w:tc>
          <w:tcPr>
            <w:tcW w:w="1264" w:type="dxa"/>
            <w:tcBorders>
              <w:top w:val="single" w:sz="4" w:space="0" w:color="auto"/>
              <w:left w:val="single" w:sz="6" w:space="0" w:color="000000"/>
              <w:bottom w:val="single" w:sz="6" w:space="0" w:color="000000"/>
              <w:right w:val="single" w:sz="6" w:space="0" w:color="000000"/>
            </w:tcBorders>
            <w:hideMark/>
          </w:tcPr>
          <w:p w14:paraId="4B3566BB" w14:textId="77777777" w:rsidR="00804956" w:rsidRDefault="00804956">
            <w:pPr>
              <w:pStyle w:val="TAC"/>
              <w:pPrChange w:id="184" w:author="Ericsson n bAugust-meet" w:date="2021-07-13T15:59:00Z">
                <w:pPr>
                  <w:keepNext/>
                  <w:keepLines/>
                  <w:spacing w:after="0"/>
                  <w:jc w:val="center"/>
                </w:pPr>
              </w:pPrChange>
            </w:pPr>
            <w:r>
              <w:t>1</w:t>
            </w:r>
          </w:p>
        </w:tc>
        <w:tc>
          <w:tcPr>
            <w:tcW w:w="6381" w:type="dxa"/>
            <w:tcBorders>
              <w:top w:val="single" w:sz="4" w:space="0" w:color="auto"/>
              <w:left w:val="single" w:sz="6" w:space="0" w:color="000000"/>
              <w:bottom w:val="single" w:sz="6" w:space="0" w:color="000000"/>
              <w:right w:val="single" w:sz="6" w:space="0" w:color="000000"/>
            </w:tcBorders>
            <w:hideMark/>
          </w:tcPr>
          <w:p w14:paraId="5AB2E1B5" w14:textId="77777777" w:rsidR="00804956" w:rsidRDefault="00804956">
            <w:pPr>
              <w:pStyle w:val="TAL"/>
              <w:pPrChange w:id="185" w:author="Ericsson n bAugust-meet" w:date="2021-07-13T16:01:00Z">
                <w:pPr>
                  <w:keepNext/>
                  <w:keepLines/>
                  <w:spacing w:after="0"/>
                </w:pPr>
              </w:pPrChange>
            </w:pPr>
            <w:r>
              <w:t>Contains the information for the creation and/or modification of the AM Policy Events Subscription.</w:t>
            </w:r>
          </w:p>
        </w:tc>
      </w:tr>
    </w:tbl>
    <w:p w14:paraId="104DD2F1" w14:textId="77777777" w:rsidR="00804956" w:rsidRDefault="00804956" w:rsidP="00804956"/>
    <w:p w14:paraId="14A21FD3" w14:textId="77777777" w:rsidR="00804956" w:rsidRDefault="00804956">
      <w:pPr>
        <w:pStyle w:val="TH"/>
        <w:pPrChange w:id="186" w:author="Ericsson n bAugust-meet" w:date="2021-07-13T15:55:00Z">
          <w:pPr>
            <w:keepNext/>
            <w:keepLines/>
            <w:spacing w:before="240" w:after="120"/>
            <w:jc w:val="center"/>
          </w:pPr>
        </w:pPrChange>
      </w:pPr>
      <w:r>
        <w:t>Table 5.17.1.4.3.2-3: Data structures supported by the</w:t>
      </w:r>
      <w:r>
        <w:rPr>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04956" w14:paraId="497065D0"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ABA4F1" w14:textId="77777777" w:rsidR="00804956" w:rsidRDefault="00804956">
            <w:pPr>
              <w:pStyle w:val="TAH"/>
              <w:pPrChange w:id="187" w:author="Ericsson n bAugust-meet" w:date="2021-07-13T15:50:00Z">
                <w:pPr>
                  <w:keepNext/>
                  <w:keepLines/>
                  <w:spacing w:after="0"/>
                  <w:jc w:val="center"/>
                </w:pPr>
              </w:pPrChange>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E36960" w14:textId="77777777" w:rsidR="00804956" w:rsidRDefault="00804956">
            <w:pPr>
              <w:pStyle w:val="TAH"/>
              <w:pPrChange w:id="188" w:author="Ericsson n bAugust-meet" w:date="2021-07-13T15:50:00Z">
                <w:pPr>
                  <w:keepNext/>
                  <w:keepLines/>
                  <w:spacing w:after="0"/>
                  <w:jc w:val="center"/>
                </w:pPr>
              </w:pPrChange>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4E47B7" w14:textId="77777777" w:rsidR="00804956" w:rsidRDefault="00804956">
            <w:pPr>
              <w:pStyle w:val="TAH"/>
              <w:pPrChange w:id="189" w:author="Ericsson n bAugust-meet" w:date="2021-07-13T15:50:00Z">
                <w:pPr>
                  <w:keepNext/>
                  <w:keepLines/>
                  <w:spacing w:after="0"/>
                  <w:jc w:val="center"/>
                </w:pPr>
              </w:pPrChange>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220807" w14:textId="77777777" w:rsidR="00804956" w:rsidRDefault="00804956">
            <w:pPr>
              <w:pStyle w:val="TAH"/>
              <w:pPrChange w:id="190" w:author="Ericsson n bAugust-meet" w:date="2021-07-13T15:50:00Z">
                <w:pPr>
                  <w:keepNext/>
                  <w:keepLines/>
                  <w:spacing w:after="0"/>
                  <w:jc w:val="center"/>
                </w:pPr>
              </w:pPrChange>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AD87F" w14:textId="77777777" w:rsidR="00804956" w:rsidRDefault="00804956">
            <w:pPr>
              <w:pStyle w:val="TAH"/>
              <w:pPrChange w:id="191" w:author="Ericsson n bAugust-meet" w:date="2021-07-13T15:50:00Z">
                <w:pPr>
                  <w:keepNext/>
                  <w:keepLines/>
                  <w:spacing w:after="0"/>
                  <w:jc w:val="center"/>
                </w:pPr>
              </w:pPrChange>
            </w:pPr>
            <w:r>
              <w:t>Description</w:t>
            </w:r>
          </w:p>
        </w:tc>
      </w:tr>
      <w:tr w:rsidR="00804956" w14:paraId="49C619EA" w14:textId="77777777" w:rsidTr="00B8639E">
        <w:trPr>
          <w:trHeight w:val="351"/>
          <w:jc w:val="center"/>
        </w:trPr>
        <w:tc>
          <w:tcPr>
            <w:tcW w:w="825" w:type="pct"/>
            <w:tcBorders>
              <w:top w:val="single" w:sz="4" w:space="0" w:color="auto"/>
              <w:left w:val="single" w:sz="6" w:space="0" w:color="000000"/>
              <w:bottom w:val="single" w:sz="4" w:space="0" w:color="auto"/>
              <w:right w:val="single" w:sz="6" w:space="0" w:color="000000"/>
            </w:tcBorders>
            <w:hideMark/>
          </w:tcPr>
          <w:p w14:paraId="77FEC90E" w14:textId="77777777" w:rsidR="00804956" w:rsidRDefault="00804956">
            <w:pPr>
              <w:pStyle w:val="TAL"/>
              <w:rPr>
                <w:lang w:eastAsia="zh-CN"/>
              </w:rPr>
              <w:pPrChange w:id="192" w:author="Ericsson n bAugust-meet" w:date="2021-07-13T16:01:00Z">
                <w:pPr>
                  <w:keepLines/>
                  <w:spacing w:after="240"/>
                </w:pPr>
              </w:pPrChange>
            </w:pPr>
            <w:r>
              <w:rPr>
                <w:lang w:eastAsia="zh-CN"/>
              </w:rPr>
              <w:t>AmEventsSubscRespData</w:t>
            </w:r>
          </w:p>
        </w:tc>
        <w:tc>
          <w:tcPr>
            <w:tcW w:w="225" w:type="pct"/>
            <w:tcBorders>
              <w:top w:val="single" w:sz="4" w:space="0" w:color="auto"/>
              <w:left w:val="single" w:sz="6" w:space="0" w:color="000000"/>
              <w:bottom w:val="single" w:sz="4" w:space="0" w:color="auto"/>
              <w:right w:val="single" w:sz="6" w:space="0" w:color="000000"/>
            </w:tcBorders>
            <w:hideMark/>
          </w:tcPr>
          <w:p w14:paraId="04741EE4" w14:textId="77777777" w:rsidR="00804956" w:rsidRDefault="00804956">
            <w:pPr>
              <w:pStyle w:val="TAC"/>
              <w:rPr>
                <w:lang w:eastAsia="zh-CN"/>
              </w:rPr>
              <w:pPrChange w:id="193" w:author="Ericsson n bAugust-meet" w:date="2021-07-13T15:59:00Z">
                <w:pPr>
                  <w:keepNext/>
                  <w:keepLines/>
                  <w:spacing w:after="0"/>
                  <w:jc w:val="center"/>
                </w:pPr>
              </w:pPrChange>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D1CD98" w14:textId="77777777" w:rsidR="00804956" w:rsidRDefault="00804956">
            <w:pPr>
              <w:pStyle w:val="TAC"/>
              <w:rPr>
                <w:lang w:eastAsia="zh-CN"/>
              </w:rPr>
              <w:pPrChange w:id="194" w:author="Ericsson n bAugust-meet" w:date="2021-07-13T15:59:00Z">
                <w:pPr>
                  <w:keepNext/>
                  <w:keepLines/>
                  <w:spacing w:after="0"/>
                  <w:jc w:val="center"/>
                </w:pPr>
              </w:pPrChange>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CC925FA" w14:textId="77777777" w:rsidR="00804956" w:rsidRDefault="00804956">
            <w:pPr>
              <w:pStyle w:val="TAL"/>
              <w:rPr>
                <w:lang w:eastAsia="zh-CN"/>
              </w:rPr>
              <w:pPrChange w:id="195" w:author="Ericsson n bAugust-meet" w:date="2021-07-13T16:01:00Z">
                <w:pPr>
                  <w:keepNext/>
                  <w:keepLines/>
                  <w:spacing w:after="0"/>
                </w:pPr>
              </w:pPrChange>
            </w:pPr>
            <w:r>
              <w:rPr>
                <w:rFonts w:hint="eastAsia"/>
                <w:lang w:eastAsia="zh-CN"/>
              </w:rPr>
              <w:t>20</w:t>
            </w:r>
            <w:r>
              <w:rPr>
                <w:lang w:eastAsia="zh-CN"/>
              </w:rPr>
              <w:t>1</w:t>
            </w:r>
            <w:r>
              <w:rPr>
                <w:rFonts w:hint="eastAsia"/>
                <w:lang w:eastAsia="zh-CN"/>
              </w:rPr>
              <w:t xml:space="preserve"> </w:t>
            </w:r>
            <w:r>
              <w:rPr>
                <w:lang w:eastAsia="zh-CN"/>
              </w:rPr>
              <w:t>Created</w:t>
            </w:r>
          </w:p>
        </w:tc>
        <w:tc>
          <w:tcPr>
            <w:tcW w:w="2718" w:type="pct"/>
            <w:tcBorders>
              <w:top w:val="single" w:sz="4" w:space="0" w:color="auto"/>
              <w:left w:val="single" w:sz="6" w:space="0" w:color="000000"/>
              <w:bottom w:val="single" w:sz="4" w:space="0" w:color="auto"/>
              <w:right w:val="single" w:sz="6" w:space="0" w:color="000000"/>
            </w:tcBorders>
            <w:hideMark/>
          </w:tcPr>
          <w:p w14:paraId="1BC28EB6" w14:textId="77777777" w:rsidR="00804956" w:rsidRPr="00C13A38" w:rsidRDefault="00804956">
            <w:pPr>
              <w:pStyle w:val="TAL"/>
              <w:pPrChange w:id="196" w:author="Ericsson n bAugust-meet" w:date="2021-07-13T16:01:00Z">
                <w:pPr>
                  <w:keepNext/>
                  <w:keepLines/>
                  <w:spacing w:after="0"/>
                </w:pPr>
              </w:pPrChange>
            </w:pPr>
            <w:r w:rsidRPr="00C13A38">
              <w:t>Successful case.</w:t>
            </w:r>
          </w:p>
          <w:p w14:paraId="11E99A03" w14:textId="77777777" w:rsidR="00804956" w:rsidRPr="00C13A38" w:rsidRDefault="00804956">
            <w:pPr>
              <w:pStyle w:val="TAL"/>
              <w:rPr>
                <w:rPrChange w:id="197" w:author="Ericsson n bAugust-meet" w:date="2021-07-13T16:01:00Z">
                  <w:rPr>
                    <w:b/>
                    <w:i/>
                    <w:noProof/>
                  </w:rPr>
                </w:rPrChange>
              </w:rPr>
              <w:pPrChange w:id="198" w:author="Ericsson n bAugust-meet" w:date="2021-07-13T16:01:00Z">
                <w:pPr>
                  <w:keepNext/>
                  <w:keepLines/>
                  <w:spacing w:after="0"/>
                </w:pPr>
              </w:pPrChange>
            </w:pPr>
            <w:r w:rsidRPr="00436FEC">
              <w:t>The AM policy events subscription sub-resource was created. The representation of the AM Policy Events Subscription sub-resource is included within the properties of the AmEventsSubscData data type. The one or more matched events, if avail</w:t>
            </w:r>
            <w:r w:rsidRPr="00013F7E">
              <w:t xml:space="preserve">able, are included within the properties of the </w:t>
            </w:r>
            <w:proofErr w:type="spellStart"/>
            <w:r w:rsidRPr="00013F7E">
              <w:t>AmEventsNotification</w:t>
            </w:r>
            <w:proofErr w:type="spellEnd"/>
            <w:r w:rsidRPr="00013F7E">
              <w:t xml:space="preserve"> data type.</w:t>
            </w:r>
          </w:p>
        </w:tc>
      </w:tr>
      <w:tr w:rsidR="00804956" w14:paraId="57FD7910" w14:textId="77777777" w:rsidTr="00B8639E">
        <w:trPr>
          <w:trHeight w:val="351"/>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4FDD0205" w14:textId="77777777" w:rsidR="00804956" w:rsidRDefault="00804956">
            <w:pPr>
              <w:pStyle w:val="TAL"/>
              <w:rPr>
                <w:lang w:eastAsia="zh-CN"/>
              </w:rPr>
              <w:pPrChange w:id="199" w:author="Ericsson n bAugust-meet" w:date="2021-07-13T16:01:00Z">
                <w:pPr>
                  <w:spacing w:after="240"/>
                </w:pPr>
              </w:pPrChange>
            </w:pPr>
            <w:r>
              <w:rPr>
                <w:lang w:eastAsia="zh-CN"/>
              </w:rPr>
              <w:t>AmEventsSubscRespData</w:t>
            </w:r>
          </w:p>
        </w:tc>
        <w:tc>
          <w:tcPr>
            <w:tcW w:w="225" w:type="pct"/>
            <w:tcBorders>
              <w:top w:val="single" w:sz="4" w:space="0" w:color="auto"/>
              <w:left w:val="single" w:sz="6" w:space="0" w:color="000000"/>
              <w:bottom w:val="single" w:sz="4" w:space="0" w:color="auto"/>
              <w:right w:val="single" w:sz="6" w:space="0" w:color="000000"/>
            </w:tcBorders>
            <w:hideMark/>
          </w:tcPr>
          <w:p w14:paraId="6CA355C0" w14:textId="77777777" w:rsidR="00804956" w:rsidRDefault="00804956">
            <w:pPr>
              <w:pStyle w:val="TAC"/>
              <w:rPr>
                <w:lang w:eastAsia="zh-CN"/>
              </w:rPr>
              <w:pPrChange w:id="200" w:author="Ericsson n bAugust-meet" w:date="2021-07-13T15:59:00Z">
                <w:pPr/>
              </w:pPrChange>
            </w:pPr>
            <w:r>
              <w:rPr>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11DA215" w14:textId="77777777" w:rsidR="00804956" w:rsidRDefault="00804956">
            <w:pPr>
              <w:pStyle w:val="TAC"/>
              <w:rPr>
                <w:lang w:eastAsia="zh-CN"/>
              </w:rPr>
              <w:pPrChange w:id="201" w:author="Ericsson n bAugust-meet" w:date="2021-07-13T15:59:00Z">
                <w:pPr/>
              </w:pPrChange>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8DFD8DE" w14:textId="77777777" w:rsidR="00804956" w:rsidRDefault="00804956">
            <w:pPr>
              <w:pStyle w:val="TAL"/>
              <w:rPr>
                <w:lang w:eastAsia="zh-CN"/>
              </w:rPr>
              <w:pPrChange w:id="202" w:author="Ericsson n bAugust-meet" w:date="2021-07-13T16:00:00Z">
                <w:pPr/>
              </w:pPrChange>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3E8FA34D" w14:textId="77777777" w:rsidR="00804956" w:rsidRDefault="00804956">
            <w:pPr>
              <w:pStyle w:val="TAL"/>
              <w:pPrChange w:id="203" w:author="Ericsson n bAugust-meet" w:date="2021-07-13T16:00:00Z">
                <w:pPr/>
              </w:pPrChange>
            </w:pPr>
            <w:r>
              <w:t>Successful case.</w:t>
            </w:r>
          </w:p>
          <w:p w14:paraId="2778951E" w14:textId="77777777" w:rsidR="00804956" w:rsidRDefault="00804956">
            <w:pPr>
              <w:pStyle w:val="TAL"/>
              <w:pPrChange w:id="204" w:author="Ericsson n bAugust-meet" w:date="2021-07-13T16:00:00Z">
                <w:pPr/>
              </w:pPrChange>
            </w:pPr>
            <w:r>
              <w:t xml:space="preserve">The AM policy events subscription sub-resource was modified and a representation of the sub-resource is returned. The representation of the AM Policy Events Subscription sub-resource is included within the properties of the AmEventsSubscData data type. The one or more matched events, if available, are included within the properties of the </w:t>
            </w:r>
            <w:proofErr w:type="spellStart"/>
            <w:r>
              <w:t>AmEventsNotification</w:t>
            </w:r>
            <w:proofErr w:type="spellEnd"/>
            <w:r>
              <w:t xml:space="preserve"> data type.</w:t>
            </w:r>
          </w:p>
        </w:tc>
      </w:tr>
      <w:tr w:rsidR="00804956" w14:paraId="4A3F689A" w14:textId="77777777" w:rsidTr="00B8639E">
        <w:trPr>
          <w:trHeight w:val="351"/>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321A3A7F" w14:textId="77777777" w:rsidR="00804956" w:rsidRDefault="00804956">
            <w:pPr>
              <w:pStyle w:val="TAL"/>
              <w:rPr>
                <w:lang w:eastAsia="zh-CN"/>
              </w:rPr>
              <w:pPrChange w:id="205" w:author="Ericsson n bAugust-meet" w:date="2021-07-13T16:00:00Z">
                <w:pPr>
                  <w:spacing w:after="240"/>
                </w:pPr>
              </w:pPrChange>
            </w:pPr>
            <w:r>
              <w:rPr>
                <w:lang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3342F241" w14:textId="77777777" w:rsidR="00804956" w:rsidRDefault="00804956">
            <w:pPr>
              <w:pStyle w:val="TAC"/>
              <w:rPr>
                <w:lang w:eastAsia="zh-CN"/>
              </w:rPr>
              <w:pPrChange w:id="206" w:author="Ericsson n bAugust-meet" w:date="2021-07-13T15:59:00Z">
                <w:pPr/>
              </w:pPrChange>
            </w:pPr>
          </w:p>
        </w:tc>
        <w:tc>
          <w:tcPr>
            <w:tcW w:w="649" w:type="pct"/>
            <w:tcBorders>
              <w:top w:val="single" w:sz="4" w:space="0" w:color="auto"/>
              <w:left w:val="single" w:sz="6" w:space="0" w:color="000000"/>
              <w:bottom w:val="single" w:sz="4" w:space="0" w:color="auto"/>
              <w:right w:val="single" w:sz="6" w:space="0" w:color="000000"/>
            </w:tcBorders>
            <w:hideMark/>
          </w:tcPr>
          <w:p w14:paraId="2A547278" w14:textId="77777777" w:rsidR="00804956" w:rsidRDefault="00804956">
            <w:pPr>
              <w:pStyle w:val="TAC"/>
              <w:rPr>
                <w:lang w:eastAsia="zh-CN"/>
              </w:rPr>
              <w:pPrChange w:id="207" w:author="Ericsson n bAugust-meet" w:date="2021-07-13T15:59:00Z">
                <w:pPr/>
              </w:pPrChange>
            </w:pPr>
          </w:p>
        </w:tc>
        <w:tc>
          <w:tcPr>
            <w:tcW w:w="583" w:type="pct"/>
            <w:tcBorders>
              <w:top w:val="single" w:sz="4" w:space="0" w:color="auto"/>
              <w:left w:val="single" w:sz="6" w:space="0" w:color="000000"/>
              <w:bottom w:val="single" w:sz="4" w:space="0" w:color="auto"/>
              <w:right w:val="single" w:sz="6" w:space="0" w:color="000000"/>
            </w:tcBorders>
            <w:hideMark/>
          </w:tcPr>
          <w:p w14:paraId="04B82AAE" w14:textId="77777777" w:rsidR="00804956" w:rsidRDefault="00804956">
            <w:pPr>
              <w:pStyle w:val="TAL"/>
              <w:rPr>
                <w:lang w:eastAsia="zh-CN"/>
              </w:rPr>
              <w:pPrChange w:id="208" w:author="Ericsson n bAugust-meet" w:date="2021-07-13T16:00:00Z">
                <w:pPr/>
              </w:pPrChange>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284A1AD2" w14:textId="77777777" w:rsidR="00804956" w:rsidRDefault="00804956">
            <w:pPr>
              <w:pStyle w:val="TAL"/>
              <w:pPrChange w:id="209" w:author="Ericsson n bAugust-meet" w:date="2021-07-13T16:00:00Z">
                <w:pPr/>
              </w:pPrChange>
            </w:pPr>
            <w:r>
              <w:t>Successful case.</w:t>
            </w:r>
          </w:p>
          <w:p w14:paraId="3DF3BA50" w14:textId="77777777" w:rsidR="00804956" w:rsidRDefault="00804956">
            <w:pPr>
              <w:pStyle w:val="TAL"/>
              <w:pPrChange w:id="210" w:author="Ericsson n bAugust-meet" w:date="2021-07-13T16:00:00Z">
                <w:pPr/>
              </w:pPrChange>
            </w:pPr>
            <w:r>
              <w:t>The AM policy events subscription sub-resource was modified successfully, with no content to be sent in the response message body.</w:t>
            </w:r>
          </w:p>
        </w:tc>
      </w:tr>
      <w:tr w:rsidR="00804956" w14:paraId="68A3BD9B" w14:textId="77777777" w:rsidTr="00B8639E">
        <w:trPr>
          <w:jc w:val="center"/>
        </w:trPr>
        <w:tc>
          <w:tcPr>
            <w:tcW w:w="825" w:type="pct"/>
            <w:tcBorders>
              <w:top w:val="single" w:sz="4" w:space="0" w:color="auto"/>
              <w:left w:val="single" w:sz="6" w:space="0" w:color="000000"/>
              <w:bottom w:val="single" w:sz="4" w:space="0" w:color="auto"/>
              <w:right w:val="single" w:sz="6" w:space="0" w:color="000000"/>
            </w:tcBorders>
          </w:tcPr>
          <w:p w14:paraId="7D9CB81B" w14:textId="77777777" w:rsidR="00804956" w:rsidRDefault="00804956">
            <w:pPr>
              <w:pStyle w:val="TAL"/>
              <w:rPr>
                <w:lang w:eastAsia="zh-CN"/>
              </w:rPr>
              <w:pPrChange w:id="211" w:author="Ericsson n bAugust-meet" w:date="2021-07-13T16:00:00Z">
                <w:pPr>
                  <w:keepLines/>
                  <w:spacing w:after="240"/>
                </w:pPr>
              </w:pPrChange>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04FCDB0" w14:textId="77777777" w:rsidR="00804956" w:rsidRDefault="00804956">
            <w:pPr>
              <w:pStyle w:val="TAC"/>
              <w:rPr>
                <w:lang w:eastAsia="zh-CN"/>
              </w:rPr>
              <w:pPrChange w:id="212" w:author="Ericsson n bAugust-meet" w:date="2021-07-13T15:59:00Z">
                <w:pPr>
                  <w:keepNext/>
                  <w:keepLines/>
                  <w:spacing w:after="0"/>
                  <w:jc w:val="center"/>
                </w:pPr>
              </w:pPrChange>
            </w:pPr>
          </w:p>
        </w:tc>
        <w:tc>
          <w:tcPr>
            <w:tcW w:w="649" w:type="pct"/>
            <w:tcBorders>
              <w:top w:val="single" w:sz="4" w:space="0" w:color="auto"/>
              <w:left w:val="single" w:sz="6" w:space="0" w:color="000000"/>
              <w:bottom w:val="single" w:sz="4" w:space="0" w:color="auto"/>
              <w:right w:val="single" w:sz="6" w:space="0" w:color="000000"/>
            </w:tcBorders>
          </w:tcPr>
          <w:p w14:paraId="10927F61" w14:textId="77777777" w:rsidR="00804956" w:rsidRDefault="00804956">
            <w:pPr>
              <w:pStyle w:val="TAC"/>
              <w:rPr>
                <w:lang w:eastAsia="zh-CN"/>
              </w:rPr>
              <w:pPrChange w:id="213" w:author="Ericsson n bAugust-meet" w:date="2021-07-13T15:59:00Z">
                <w:pPr>
                  <w:keepNext/>
                  <w:keepLines/>
                  <w:spacing w:after="0"/>
                  <w:jc w:val="center"/>
                </w:pPr>
              </w:pPrChange>
            </w:pPr>
          </w:p>
        </w:tc>
        <w:tc>
          <w:tcPr>
            <w:tcW w:w="583" w:type="pct"/>
            <w:tcBorders>
              <w:top w:val="single" w:sz="4" w:space="0" w:color="auto"/>
              <w:left w:val="single" w:sz="6" w:space="0" w:color="000000"/>
              <w:bottom w:val="single" w:sz="4" w:space="0" w:color="auto"/>
              <w:right w:val="single" w:sz="6" w:space="0" w:color="000000"/>
            </w:tcBorders>
          </w:tcPr>
          <w:p w14:paraId="5F2D66AF" w14:textId="77777777" w:rsidR="00804956" w:rsidRDefault="00804956">
            <w:pPr>
              <w:pStyle w:val="TAL"/>
              <w:rPr>
                <w:lang w:eastAsia="zh-CN"/>
              </w:rPr>
              <w:pPrChange w:id="214" w:author="Ericsson n bAugust-meet" w:date="2021-07-13T16:00:00Z">
                <w:pPr>
                  <w:keepNext/>
                  <w:keepLines/>
                  <w:spacing w:after="0"/>
                </w:pPr>
              </w:pPrChange>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BC9237D" w14:textId="77777777" w:rsidR="00804956" w:rsidRDefault="00804956">
            <w:pPr>
              <w:pStyle w:val="TAL"/>
              <w:pPrChange w:id="215" w:author="Ericsson n bAugust-meet" w:date="2021-07-13T16:00:00Z">
                <w:pPr>
                  <w:keepNext/>
                  <w:keepLines/>
                  <w:spacing w:after="0"/>
                </w:pPr>
              </w:pPrChange>
            </w:pPr>
            <w:r>
              <w:t>Temporary redirection, during the AM policy events subscription or modification. The response shall include a Location header field containing an alternative URI of the resource located in an alternative NEF.</w:t>
            </w:r>
          </w:p>
          <w:p w14:paraId="1E63759D" w14:textId="77777777" w:rsidR="00804956" w:rsidRDefault="00804956">
            <w:pPr>
              <w:pStyle w:val="TAL"/>
              <w:pPrChange w:id="216" w:author="Ericsson n bAugust-meet" w:date="2021-07-13T16:00:00Z">
                <w:pPr>
                  <w:keepNext/>
                  <w:keepLines/>
                  <w:spacing w:after="0"/>
                </w:pPr>
              </w:pPrChange>
            </w:pPr>
            <w:r>
              <w:t>Redirection handling is described in subclause 5.2.10 of 3GPP TS 29.122 [4].</w:t>
            </w:r>
          </w:p>
        </w:tc>
      </w:tr>
      <w:tr w:rsidR="00804956" w14:paraId="6F13BD5E" w14:textId="77777777" w:rsidTr="00B8639E">
        <w:trPr>
          <w:jc w:val="center"/>
        </w:trPr>
        <w:tc>
          <w:tcPr>
            <w:tcW w:w="825" w:type="pct"/>
            <w:tcBorders>
              <w:top w:val="single" w:sz="4" w:space="0" w:color="auto"/>
              <w:left w:val="single" w:sz="6" w:space="0" w:color="000000"/>
              <w:bottom w:val="single" w:sz="4" w:space="0" w:color="auto"/>
              <w:right w:val="single" w:sz="6" w:space="0" w:color="000000"/>
            </w:tcBorders>
          </w:tcPr>
          <w:p w14:paraId="6CADDEA3" w14:textId="77777777" w:rsidR="00804956" w:rsidRDefault="00804956">
            <w:pPr>
              <w:pStyle w:val="TAL"/>
              <w:rPr>
                <w:lang w:eastAsia="zh-CN"/>
              </w:rPr>
              <w:pPrChange w:id="217" w:author="Ericsson n bAugust-meet" w:date="2021-07-13T16:00:00Z">
                <w:pPr>
                  <w:keepLines/>
                  <w:spacing w:after="240"/>
                </w:pPr>
              </w:pPrChange>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54312AA" w14:textId="77777777" w:rsidR="00804956" w:rsidRDefault="00804956">
            <w:pPr>
              <w:pStyle w:val="TAC"/>
              <w:rPr>
                <w:lang w:eastAsia="zh-CN"/>
              </w:rPr>
              <w:pPrChange w:id="218" w:author="Ericsson n bAugust-meet" w:date="2021-07-13T15:59:00Z">
                <w:pPr>
                  <w:keepNext/>
                  <w:keepLines/>
                  <w:spacing w:after="0"/>
                  <w:jc w:val="center"/>
                </w:pPr>
              </w:pPrChange>
            </w:pPr>
          </w:p>
        </w:tc>
        <w:tc>
          <w:tcPr>
            <w:tcW w:w="649" w:type="pct"/>
            <w:tcBorders>
              <w:top w:val="single" w:sz="4" w:space="0" w:color="auto"/>
              <w:left w:val="single" w:sz="6" w:space="0" w:color="000000"/>
              <w:bottom w:val="single" w:sz="4" w:space="0" w:color="auto"/>
              <w:right w:val="single" w:sz="6" w:space="0" w:color="000000"/>
            </w:tcBorders>
          </w:tcPr>
          <w:p w14:paraId="593002E9" w14:textId="77777777" w:rsidR="00804956" w:rsidRDefault="00804956">
            <w:pPr>
              <w:pStyle w:val="TAC"/>
              <w:rPr>
                <w:lang w:eastAsia="zh-CN"/>
              </w:rPr>
              <w:pPrChange w:id="219" w:author="Ericsson n bAugust-meet" w:date="2021-07-13T15:59:00Z">
                <w:pPr>
                  <w:keepNext/>
                  <w:keepLines/>
                  <w:spacing w:after="0"/>
                  <w:jc w:val="center"/>
                </w:pPr>
              </w:pPrChange>
            </w:pPr>
          </w:p>
        </w:tc>
        <w:tc>
          <w:tcPr>
            <w:tcW w:w="583" w:type="pct"/>
            <w:tcBorders>
              <w:top w:val="single" w:sz="4" w:space="0" w:color="auto"/>
              <w:left w:val="single" w:sz="6" w:space="0" w:color="000000"/>
              <w:bottom w:val="single" w:sz="4" w:space="0" w:color="auto"/>
              <w:right w:val="single" w:sz="6" w:space="0" w:color="000000"/>
            </w:tcBorders>
          </w:tcPr>
          <w:p w14:paraId="21EC87DA" w14:textId="77777777" w:rsidR="00804956" w:rsidRDefault="00804956">
            <w:pPr>
              <w:pStyle w:val="TAL"/>
              <w:rPr>
                <w:lang w:eastAsia="zh-CN"/>
              </w:rPr>
              <w:pPrChange w:id="220" w:author="Ericsson n bAugust-meet" w:date="2021-07-13T16:00:00Z">
                <w:pPr>
                  <w:keepNext/>
                  <w:keepLines/>
                  <w:spacing w:after="0"/>
                </w:pPr>
              </w:pPrChange>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A247C8E" w14:textId="77777777" w:rsidR="00804956" w:rsidRDefault="00804956">
            <w:pPr>
              <w:pStyle w:val="TAL"/>
              <w:pPrChange w:id="221" w:author="Ericsson n bAugust-meet" w:date="2021-07-13T16:00:00Z">
                <w:pPr>
                  <w:keepNext/>
                  <w:keepLines/>
                  <w:spacing w:after="0"/>
                </w:pPr>
              </w:pPrChange>
            </w:pPr>
            <w:r>
              <w:t>Permanent redirection, during the AM policy events subscription or modification. The response shall include a Location header field containing an alternative URI of the resource located in an alternative NEF.</w:t>
            </w:r>
          </w:p>
          <w:p w14:paraId="34CB1C91" w14:textId="77777777" w:rsidR="00804956" w:rsidRDefault="00804956">
            <w:pPr>
              <w:pStyle w:val="TAL"/>
              <w:pPrChange w:id="222" w:author="Ericsson n bAugust-meet" w:date="2021-07-13T16:00:00Z">
                <w:pPr>
                  <w:keepNext/>
                  <w:keepLines/>
                  <w:spacing w:after="0"/>
                </w:pPr>
              </w:pPrChange>
            </w:pPr>
            <w:r>
              <w:t>Redirection handling is described in subclause 5.2.10 of 3GPP TS 29.122 [4].</w:t>
            </w:r>
          </w:p>
        </w:tc>
      </w:tr>
      <w:tr w:rsidR="00804956" w14:paraId="4066C91B" w14:textId="77777777" w:rsidTr="00B8639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3549F0E" w14:textId="77777777" w:rsidR="00804956" w:rsidRDefault="00804956">
            <w:pPr>
              <w:pStyle w:val="TAN"/>
              <w:pPrChange w:id="223" w:author="Ericsson n bAugust-meet" w:date="2021-07-13T15:53:00Z">
                <w:pPr>
                  <w:keepNext/>
                  <w:keepLines/>
                  <w:spacing w:after="0"/>
                  <w:ind w:left="851" w:hanging="851"/>
                </w:pPr>
              </w:pPrChange>
            </w:pPr>
            <w:r>
              <w:t>NOTE:</w:t>
            </w:r>
            <w:r>
              <w:tab/>
              <w:t>The mandatory HTTP error status codes for the GET method listed in table 5.2.6-1 of 3GPP TS 29.122 [4] also apply.</w:t>
            </w:r>
          </w:p>
        </w:tc>
      </w:tr>
    </w:tbl>
    <w:p w14:paraId="423DF5AA" w14:textId="77777777" w:rsidR="00804956" w:rsidRDefault="00804956" w:rsidP="00804956"/>
    <w:p w14:paraId="5E0640F7" w14:textId="77777777" w:rsidR="00804956" w:rsidRDefault="00804956" w:rsidP="00804956">
      <w:pPr>
        <w:pStyle w:val="EditorsNote"/>
        <w:rPr>
          <w:lang w:eastAsia="zh-CN"/>
        </w:rPr>
      </w:pPr>
      <w:r>
        <w:t>Editor's note:</w:t>
      </w:r>
      <w:r>
        <w:tab/>
      </w:r>
      <w:proofErr w:type="spellStart"/>
      <w:r>
        <w:rPr>
          <w:lang w:val="fr-FR" w:eastAsia="zh-CN"/>
        </w:rPr>
        <w:t>Error</w:t>
      </w:r>
      <w:proofErr w:type="spellEnd"/>
      <w:r>
        <w:rPr>
          <w:lang w:val="fr-FR" w:eastAsia="zh-CN"/>
        </w:rPr>
        <w:t xml:space="preserve"> </w:t>
      </w:r>
      <w:proofErr w:type="spellStart"/>
      <w:r>
        <w:rPr>
          <w:lang w:val="fr-FR" w:eastAsia="zh-CN"/>
        </w:rPr>
        <w:t>responses</w:t>
      </w:r>
      <w:proofErr w:type="spellEnd"/>
      <w:r>
        <w:rPr>
          <w:lang w:val="fr-FR" w:eastAsia="zh-CN"/>
        </w:rPr>
        <w:t xml:space="preserve"> are FFS.</w:t>
      </w:r>
    </w:p>
    <w:p w14:paraId="30F72523" w14:textId="77777777" w:rsidR="00804956" w:rsidRDefault="00804956" w:rsidP="00804956"/>
    <w:p w14:paraId="14588EA7" w14:textId="77777777" w:rsidR="00804956" w:rsidRDefault="00804956" w:rsidP="00804956">
      <w:pPr>
        <w:pStyle w:val="TH"/>
      </w:pPr>
      <w:r>
        <w:t>Table 5.17.1.4.3.2-4: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804956" w14:paraId="6884E19D" w14:textId="77777777" w:rsidTr="00B8639E">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24655577" w14:textId="77777777" w:rsidR="00804956" w:rsidRDefault="00804956" w:rsidP="00B8639E">
            <w:pPr>
              <w:pStyle w:val="TAH"/>
            </w:pPr>
            <w:r>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5E8C83EE" w14:textId="77777777" w:rsidR="00804956" w:rsidRDefault="00804956" w:rsidP="00B8639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FAE2929" w14:textId="77777777" w:rsidR="00804956" w:rsidRDefault="00804956" w:rsidP="00B8639E">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76DF2B8" w14:textId="77777777" w:rsidR="00804956" w:rsidRDefault="00804956" w:rsidP="00B8639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055B1C" w14:textId="77777777" w:rsidR="00804956" w:rsidRDefault="00804956" w:rsidP="00B8639E">
            <w:pPr>
              <w:pStyle w:val="TAH"/>
            </w:pPr>
            <w:r>
              <w:t>Description</w:t>
            </w:r>
          </w:p>
        </w:tc>
      </w:tr>
      <w:tr w:rsidR="00804956" w14:paraId="63BF3261" w14:textId="77777777" w:rsidTr="00B8639E">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4CD036D4" w14:textId="77777777" w:rsidR="00804956" w:rsidRDefault="00804956" w:rsidP="00B8639E">
            <w:pPr>
              <w:pStyle w:val="TAL"/>
            </w:pPr>
            <w:r>
              <w:t>Location</w:t>
            </w:r>
          </w:p>
        </w:tc>
        <w:tc>
          <w:tcPr>
            <w:tcW w:w="739" w:type="pct"/>
            <w:tcBorders>
              <w:top w:val="single" w:sz="4" w:space="0" w:color="auto"/>
              <w:left w:val="single" w:sz="6" w:space="0" w:color="000000"/>
              <w:bottom w:val="single" w:sz="6" w:space="0" w:color="000000"/>
              <w:right w:val="single" w:sz="6" w:space="0" w:color="000000"/>
            </w:tcBorders>
          </w:tcPr>
          <w:p w14:paraId="6AD42ED7" w14:textId="77777777" w:rsidR="00804956" w:rsidRDefault="00804956" w:rsidP="00B8639E">
            <w:pPr>
              <w:pStyle w:val="TAL"/>
            </w:pPr>
            <w:r>
              <w:t>String</w:t>
            </w:r>
          </w:p>
        </w:tc>
        <w:tc>
          <w:tcPr>
            <w:tcW w:w="222" w:type="pct"/>
            <w:tcBorders>
              <w:top w:val="single" w:sz="4" w:space="0" w:color="auto"/>
              <w:left w:val="single" w:sz="6" w:space="0" w:color="000000"/>
              <w:bottom w:val="single" w:sz="6" w:space="0" w:color="000000"/>
              <w:right w:val="single" w:sz="6" w:space="0" w:color="000000"/>
            </w:tcBorders>
          </w:tcPr>
          <w:p w14:paraId="6915E76A" w14:textId="77777777" w:rsidR="00804956" w:rsidRDefault="00804956" w:rsidP="00B8639E">
            <w:pPr>
              <w:pStyle w:val="TAC"/>
            </w:pPr>
            <w:r>
              <w:t>M</w:t>
            </w:r>
          </w:p>
        </w:tc>
        <w:tc>
          <w:tcPr>
            <w:tcW w:w="668" w:type="pct"/>
            <w:tcBorders>
              <w:top w:val="single" w:sz="4" w:space="0" w:color="auto"/>
              <w:left w:val="single" w:sz="6" w:space="0" w:color="000000"/>
              <w:bottom w:val="single" w:sz="6" w:space="0" w:color="000000"/>
              <w:right w:val="single" w:sz="6" w:space="0" w:color="000000"/>
            </w:tcBorders>
          </w:tcPr>
          <w:p w14:paraId="085BAA59" w14:textId="77777777" w:rsidR="00804956" w:rsidRDefault="00804956" w:rsidP="00B8639E">
            <w:pPr>
              <w:pStyle w:val="TAC"/>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A2CDD5" w14:textId="12DF3DA0" w:rsidR="00804956" w:rsidRDefault="00804956" w:rsidP="00B8639E">
            <w:pPr>
              <w:pStyle w:val="TAL"/>
            </w:pPr>
            <w:r>
              <w:t>Contains the URI of the newly created resource, according to the structure:</w:t>
            </w:r>
            <w:r>
              <w:br/>
              <w:t>{apiRoot}/3gpp-am-policyauthorization/v1/{afId}/app-am-contexts/{appAmContextId}</w:t>
            </w:r>
            <w:ins w:id="224" w:author="Ericsson n bAugust-meet" w:date="2021-07-13T16:17:00Z">
              <w:r w:rsidR="00E4649E" w:rsidRPr="009D0F7B">
                <w:t>/events-subscriptions</w:t>
              </w:r>
            </w:ins>
          </w:p>
        </w:tc>
      </w:tr>
    </w:tbl>
    <w:p w14:paraId="38FC9073" w14:textId="77777777" w:rsidR="00804956" w:rsidRDefault="00804956" w:rsidP="00804956"/>
    <w:p w14:paraId="4C3E641E" w14:textId="77777777" w:rsidR="00804956" w:rsidRDefault="00804956">
      <w:pPr>
        <w:pStyle w:val="TH"/>
        <w:pPrChange w:id="225" w:author="Ericsson n bAugust-meet" w:date="2021-07-13T15:55:00Z">
          <w:pPr>
            <w:keepNext/>
            <w:keepLines/>
            <w:spacing w:before="60"/>
            <w:jc w:val="center"/>
          </w:pPr>
        </w:pPrChange>
      </w:pPr>
      <w:r>
        <w:t>Table 5.17.1.4.3.2-5: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4956" w14:paraId="65F53174"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93B2A9" w14:textId="77777777" w:rsidR="00804956" w:rsidRDefault="00804956">
            <w:pPr>
              <w:pStyle w:val="TAH"/>
              <w:pPrChange w:id="226" w:author="Ericsson n bAugust-meet" w:date="2021-07-13T15:51:00Z">
                <w:pPr>
                  <w:keepNext/>
                  <w:keepLines/>
                  <w:spacing w:after="0"/>
                  <w:jc w:val="center"/>
                </w:pPr>
              </w:pPrChange>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39B61E" w14:textId="77777777" w:rsidR="00804956" w:rsidRDefault="00804956">
            <w:pPr>
              <w:pStyle w:val="TAH"/>
              <w:pPrChange w:id="227" w:author="Ericsson n bAugust-meet" w:date="2021-07-13T15:51:00Z">
                <w:pPr>
                  <w:keepNext/>
                  <w:keepLines/>
                  <w:spacing w:after="0"/>
                  <w:jc w:val="center"/>
                </w:pPr>
              </w:pPrChange>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C63A1" w14:textId="77777777" w:rsidR="00804956" w:rsidRDefault="00804956">
            <w:pPr>
              <w:pStyle w:val="TAH"/>
              <w:pPrChange w:id="228" w:author="Ericsson n bAugust-meet" w:date="2021-07-13T15:51:00Z">
                <w:pPr>
                  <w:keepNext/>
                  <w:keepLines/>
                  <w:spacing w:after="0"/>
                  <w:jc w:val="center"/>
                </w:pPr>
              </w:pPrChange>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57034F" w14:textId="77777777" w:rsidR="00804956" w:rsidRDefault="00804956">
            <w:pPr>
              <w:pStyle w:val="TAH"/>
              <w:pPrChange w:id="229" w:author="Ericsson n bAugust-meet" w:date="2021-07-13T15:51:00Z">
                <w:pPr>
                  <w:keepNext/>
                  <w:keepLines/>
                  <w:spacing w:after="0"/>
                  <w:jc w:val="center"/>
                </w:pPr>
              </w:pPrChange>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26D639" w14:textId="77777777" w:rsidR="00804956" w:rsidRDefault="00804956">
            <w:pPr>
              <w:pStyle w:val="TAH"/>
              <w:pPrChange w:id="230" w:author="Ericsson n bAugust-meet" w:date="2021-07-13T15:51:00Z">
                <w:pPr>
                  <w:keepNext/>
                  <w:keepLines/>
                  <w:spacing w:after="0"/>
                  <w:jc w:val="center"/>
                </w:pPr>
              </w:pPrChange>
            </w:pPr>
            <w:r>
              <w:t>Description</w:t>
            </w:r>
          </w:p>
        </w:tc>
      </w:tr>
      <w:tr w:rsidR="00804956" w14:paraId="7CB84664" w14:textId="77777777" w:rsidTr="00B863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772CCD" w14:textId="77777777" w:rsidR="00804956" w:rsidRDefault="00804956">
            <w:pPr>
              <w:pStyle w:val="TAL"/>
              <w:pPrChange w:id="231" w:author="Ericsson n bAugust-meet" w:date="2021-07-13T15:52:00Z">
                <w:pPr>
                  <w:keepNext/>
                  <w:keepLines/>
                  <w:spacing w:after="0"/>
                </w:pPr>
              </w:pPrChange>
            </w:pPr>
            <w:r>
              <w:t>Location</w:t>
            </w:r>
          </w:p>
        </w:tc>
        <w:tc>
          <w:tcPr>
            <w:tcW w:w="732" w:type="pct"/>
            <w:tcBorders>
              <w:top w:val="single" w:sz="4" w:space="0" w:color="auto"/>
              <w:left w:val="single" w:sz="6" w:space="0" w:color="000000"/>
              <w:bottom w:val="single" w:sz="4" w:space="0" w:color="auto"/>
              <w:right w:val="single" w:sz="6" w:space="0" w:color="000000"/>
            </w:tcBorders>
          </w:tcPr>
          <w:p w14:paraId="18FE590A" w14:textId="77777777" w:rsidR="00804956" w:rsidRDefault="00804956">
            <w:pPr>
              <w:pStyle w:val="TAL"/>
              <w:pPrChange w:id="232" w:author="Ericsson n bAugust-meet" w:date="2021-07-13T15:52:00Z">
                <w:pPr>
                  <w:keepNext/>
                  <w:keepLines/>
                  <w:spacing w:after="0"/>
                </w:pPr>
              </w:pPrChange>
            </w:pPr>
            <w:r>
              <w:t>String</w:t>
            </w:r>
          </w:p>
        </w:tc>
        <w:tc>
          <w:tcPr>
            <w:tcW w:w="217" w:type="pct"/>
            <w:tcBorders>
              <w:top w:val="single" w:sz="4" w:space="0" w:color="auto"/>
              <w:left w:val="single" w:sz="6" w:space="0" w:color="000000"/>
              <w:bottom w:val="single" w:sz="4" w:space="0" w:color="auto"/>
              <w:right w:val="single" w:sz="6" w:space="0" w:color="000000"/>
            </w:tcBorders>
          </w:tcPr>
          <w:p w14:paraId="70AAA0AF" w14:textId="77777777" w:rsidR="00804956" w:rsidRDefault="00804956">
            <w:pPr>
              <w:pStyle w:val="TAC"/>
              <w:pPrChange w:id="233" w:author="Ericsson n bAugust-meet" w:date="2021-07-13T15:52:00Z">
                <w:pPr>
                  <w:keepNext/>
                  <w:keepLines/>
                  <w:spacing w:after="0"/>
                  <w:jc w:val="center"/>
                </w:pPr>
              </w:pPrChange>
            </w:pPr>
            <w:r>
              <w:t>M</w:t>
            </w:r>
          </w:p>
        </w:tc>
        <w:tc>
          <w:tcPr>
            <w:tcW w:w="581" w:type="pct"/>
            <w:tcBorders>
              <w:top w:val="single" w:sz="4" w:space="0" w:color="auto"/>
              <w:left w:val="single" w:sz="6" w:space="0" w:color="000000"/>
              <w:bottom w:val="single" w:sz="4" w:space="0" w:color="auto"/>
              <w:right w:val="single" w:sz="6" w:space="0" w:color="000000"/>
            </w:tcBorders>
          </w:tcPr>
          <w:p w14:paraId="5CE3416C" w14:textId="77777777" w:rsidR="00804956" w:rsidRDefault="00804956">
            <w:pPr>
              <w:pStyle w:val="TAC"/>
              <w:pPrChange w:id="234" w:author="Ericsson n bAugust-meet" w:date="2021-07-13T15:52:00Z">
                <w:pPr>
                  <w:keepNext/>
                  <w:keepLines/>
                  <w:spacing w:after="0"/>
                </w:pPr>
              </w:pPrChange>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51C326" w14:textId="77777777" w:rsidR="00804956" w:rsidRDefault="00804956">
            <w:pPr>
              <w:pStyle w:val="TAL"/>
              <w:pPrChange w:id="235" w:author="Ericsson n bAugust-meet" w:date="2021-07-13T15:51:00Z">
                <w:pPr>
                  <w:keepNext/>
                  <w:keepLines/>
                  <w:spacing w:after="0"/>
                </w:pPr>
              </w:pPrChange>
            </w:pPr>
            <w:r>
              <w:t>An alternative URI of the resource located in an alternative NEF.</w:t>
            </w:r>
          </w:p>
        </w:tc>
      </w:tr>
    </w:tbl>
    <w:p w14:paraId="4471765F" w14:textId="77777777" w:rsidR="00804956" w:rsidRDefault="00804956" w:rsidP="00804956"/>
    <w:p w14:paraId="4FD6E0B8" w14:textId="77777777" w:rsidR="00804956" w:rsidRPr="00C13A38" w:rsidRDefault="00804956">
      <w:pPr>
        <w:pStyle w:val="TH"/>
        <w:pPrChange w:id="236" w:author="Ericsson n bAugust-meet" w:date="2021-07-13T15:55:00Z">
          <w:pPr>
            <w:keepNext/>
            <w:keepLines/>
            <w:spacing w:before="60"/>
            <w:jc w:val="center"/>
          </w:pPr>
        </w:pPrChange>
      </w:pPr>
      <w:r w:rsidRPr="00592C3E">
        <w:lastRenderedPageBreak/>
        <w:t>Table 5.17.1.4.3.2-6: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4956" w14:paraId="283B0FBB"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7D441" w14:textId="77777777" w:rsidR="00804956" w:rsidRDefault="00804956">
            <w:pPr>
              <w:pStyle w:val="TAH"/>
              <w:pPrChange w:id="237" w:author="Ericsson n bAugust-meet" w:date="2021-07-13T15:51:00Z">
                <w:pPr>
                  <w:keepNext/>
                  <w:keepLines/>
                  <w:spacing w:after="0"/>
                  <w:jc w:val="center"/>
                </w:pPr>
              </w:pPrChange>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67A2F" w14:textId="77777777" w:rsidR="00804956" w:rsidRDefault="00804956">
            <w:pPr>
              <w:pStyle w:val="TAH"/>
              <w:pPrChange w:id="238" w:author="Ericsson n bAugust-meet" w:date="2021-07-13T15:51:00Z">
                <w:pPr>
                  <w:keepNext/>
                  <w:keepLines/>
                  <w:spacing w:after="0"/>
                  <w:jc w:val="center"/>
                </w:pPr>
              </w:pPrChange>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5A3C3D" w14:textId="77777777" w:rsidR="00804956" w:rsidRDefault="00804956">
            <w:pPr>
              <w:pStyle w:val="TAH"/>
              <w:pPrChange w:id="239" w:author="Ericsson n bAugust-meet" w:date="2021-07-13T15:51:00Z">
                <w:pPr>
                  <w:keepNext/>
                  <w:keepLines/>
                  <w:spacing w:after="0"/>
                  <w:jc w:val="center"/>
                </w:pPr>
              </w:pPrChange>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C5A30A" w14:textId="77777777" w:rsidR="00804956" w:rsidRDefault="00804956">
            <w:pPr>
              <w:pStyle w:val="TAH"/>
              <w:pPrChange w:id="240" w:author="Ericsson n bAugust-meet" w:date="2021-07-13T15:51:00Z">
                <w:pPr>
                  <w:keepNext/>
                  <w:keepLines/>
                  <w:spacing w:after="0"/>
                  <w:jc w:val="center"/>
                </w:pPr>
              </w:pPrChange>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76EB" w14:textId="77777777" w:rsidR="00804956" w:rsidRDefault="00804956">
            <w:pPr>
              <w:pStyle w:val="TAH"/>
              <w:pPrChange w:id="241" w:author="Ericsson n bAugust-meet" w:date="2021-07-13T15:51:00Z">
                <w:pPr>
                  <w:keepNext/>
                  <w:keepLines/>
                  <w:spacing w:after="0"/>
                  <w:jc w:val="center"/>
                </w:pPr>
              </w:pPrChange>
            </w:pPr>
            <w:r>
              <w:t>Description</w:t>
            </w:r>
          </w:p>
        </w:tc>
      </w:tr>
      <w:tr w:rsidR="00804956" w14:paraId="3C924A76" w14:textId="77777777" w:rsidTr="00B863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443C" w14:textId="77777777" w:rsidR="00804956" w:rsidRDefault="00804956">
            <w:pPr>
              <w:pStyle w:val="TAL"/>
              <w:pPrChange w:id="242" w:author="Ericsson n bAugust-meet" w:date="2021-07-13T15:51:00Z">
                <w:pPr>
                  <w:keepNext/>
                  <w:keepLines/>
                  <w:spacing w:after="0"/>
                </w:pPr>
              </w:pPrChange>
            </w:pPr>
            <w:r>
              <w:t>Location</w:t>
            </w:r>
          </w:p>
        </w:tc>
        <w:tc>
          <w:tcPr>
            <w:tcW w:w="732" w:type="pct"/>
            <w:tcBorders>
              <w:top w:val="single" w:sz="4" w:space="0" w:color="auto"/>
              <w:left w:val="single" w:sz="6" w:space="0" w:color="000000"/>
              <w:bottom w:val="single" w:sz="4" w:space="0" w:color="auto"/>
              <w:right w:val="single" w:sz="6" w:space="0" w:color="000000"/>
            </w:tcBorders>
          </w:tcPr>
          <w:p w14:paraId="6961A0B0" w14:textId="77777777" w:rsidR="00804956" w:rsidRDefault="00804956">
            <w:pPr>
              <w:pStyle w:val="TAL"/>
              <w:pPrChange w:id="243" w:author="Ericsson n bAugust-meet" w:date="2021-07-13T15:51:00Z">
                <w:pPr>
                  <w:keepNext/>
                  <w:keepLines/>
                  <w:spacing w:after="0"/>
                </w:pPr>
              </w:pPrChange>
            </w:pPr>
            <w:r>
              <w:t>string</w:t>
            </w:r>
          </w:p>
        </w:tc>
        <w:tc>
          <w:tcPr>
            <w:tcW w:w="217" w:type="pct"/>
            <w:tcBorders>
              <w:top w:val="single" w:sz="4" w:space="0" w:color="auto"/>
              <w:left w:val="single" w:sz="6" w:space="0" w:color="000000"/>
              <w:bottom w:val="single" w:sz="4" w:space="0" w:color="auto"/>
              <w:right w:val="single" w:sz="6" w:space="0" w:color="000000"/>
            </w:tcBorders>
          </w:tcPr>
          <w:p w14:paraId="615E798B" w14:textId="77777777" w:rsidR="00804956" w:rsidRDefault="00804956">
            <w:pPr>
              <w:pStyle w:val="TAC"/>
              <w:pPrChange w:id="244" w:author="Ericsson n bAugust-meet" w:date="2021-07-13T15:52:00Z">
                <w:pPr>
                  <w:keepNext/>
                  <w:keepLines/>
                  <w:spacing w:after="0"/>
                  <w:jc w:val="center"/>
                </w:pPr>
              </w:pPrChange>
            </w:pPr>
            <w:r>
              <w:t>M</w:t>
            </w:r>
          </w:p>
        </w:tc>
        <w:tc>
          <w:tcPr>
            <w:tcW w:w="581" w:type="pct"/>
            <w:tcBorders>
              <w:top w:val="single" w:sz="4" w:space="0" w:color="auto"/>
              <w:left w:val="single" w:sz="6" w:space="0" w:color="000000"/>
              <w:bottom w:val="single" w:sz="4" w:space="0" w:color="auto"/>
              <w:right w:val="single" w:sz="6" w:space="0" w:color="000000"/>
            </w:tcBorders>
          </w:tcPr>
          <w:p w14:paraId="0069C223" w14:textId="77777777" w:rsidR="00804956" w:rsidRDefault="00804956">
            <w:pPr>
              <w:pStyle w:val="TAC"/>
              <w:pPrChange w:id="245" w:author="Ericsson n bAugust-meet" w:date="2021-07-13T15:52:00Z">
                <w:pPr>
                  <w:keepNext/>
                  <w:keepLines/>
                  <w:spacing w:after="0"/>
                </w:pPr>
              </w:pPrChange>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4956C2" w14:textId="77777777" w:rsidR="00804956" w:rsidRDefault="00804956">
            <w:pPr>
              <w:pStyle w:val="TAL"/>
              <w:pPrChange w:id="246" w:author="Ericsson n bAugust-meet" w:date="2021-07-13T15:51:00Z">
                <w:pPr>
                  <w:keepNext/>
                  <w:keepLines/>
                  <w:spacing w:after="0"/>
                </w:pPr>
              </w:pPrChange>
            </w:pPr>
            <w:r>
              <w:t>An alternative URI of the resource located in an alternative NEF.</w:t>
            </w:r>
          </w:p>
        </w:tc>
      </w:tr>
    </w:tbl>
    <w:p w14:paraId="533F6E01" w14:textId="77777777" w:rsidR="00804956" w:rsidRDefault="00804956" w:rsidP="00804956"/>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927F79" w14:textId="77777777" w:rsidR="006E3AD7" w:rsidRDefault="006E3AD7" w:rsidP="006E3AD7">
      <w:pPr>
        <w:pStyle w:val="Heading1"/>
      </w:pPr>
      <w:bookmarkStart w:id="247" w:name="_Toc73716418"/>
      <w:r>
        <w:t>A.15</w:t>
      </w:r>
      <w:r>
        <w:tab/>
      </w:r>
      <w:proofErr w:type="spellStart"/>
      <w:r>
        <w:rPr>
          <w:lang w:eastAsia="zh-CN"/>
        </w:rPr>
        <w:t>AmPolicyAuthorization</w:t>
      </w:r>
      <w:proofErr w:type="spellEnd"/>
      <w:r>
        <w:t xml:space="preserve"> API</w:t>
      </w:r>
      <w:bookmarkEnd w:id="247"/>
    </w:p>
    <w:p w14:paraId="0A311642" w14:textId="77777777" w:rsidR="006E3AD7" w:rsidRDefault="006E3AD7" w:rsidP="006E3AD7">
      <w:pPr>
        <w:pStyle w:val="PL"/>
      </w:pPr>
      <w:r>
        <w:t>openapi: 3.0.0</w:t>
      </w:r>
    </w:p>
    <w:p w14:paraId="182F9887" w14:textId="77777777" w:rsidR="006E3AD7" w:rsidRDefault="006E3AD7" w:rsidP="006E3AD7">
      <w:pPr>
        <w:pStyle w:val="PL"/>
      </w:pPr>
      <w:r>
        <w:t>info:</w:t>
      </w:r>
    </w:p>
    <w:p w14:paraId="74FB2F82" w14:textId="77777777" w:rsidR="006E3AD7" w:rsidRDefault="006E3AD7" w:rsidP="006E3AD7">
      <w:pPr>
        <w:pStyle w:val="PL"/>
      </w:pPr>
      <w:r>
        <w:t xml:space="preserve">  title: 3gpp-am-policyauthorization</w:t>
      </w:r>
    </w:p>
    <w:p w14:paraId="635A7E78" w14:textId="77777777" w:rsidR="006E3AD7" w:rsidRDefault="006E3AD7" w:rsidP="006E3AD7">
      <w:pPr>
        <w:pStyle w:val="PL"/>
      </w:pPr>
      <w:r>
        <w:t xml:space="preserve">  version: </w:t>
      </w:r>
      <w:r>
        <w:rPr>
          <w:lang w:val="en-US"/>
        </w:rPr>
        <w:t>1.0.0</w:t>
      </w:r>
      <w:r>
        <w:t>-alpha.1</w:t>
      </w:r>
    </w:p>
    <w:p w14:paraId="21B29F55" w14:textId="77777777" w:rsidR="006E3AD7" w:rsidRDefault="006E3AD7" w:rsidP="006E3AD7">
      <w:pPr>
        <w:pStyle w:val="PL"/>
      </w:pPr>
      <w:r>
        <w:t xml:space="preserve">  description: |</w:t>
      </w:r>
    </w:p>
    <w:p w14:paraId="5C973C45" w14:textId="77777777" w:rsidR="006E3AD7" w:rsidRDefault="006E3AD7" w:rsidP="006E3AD7">
      <w:pPr>
        <w:pStyle w:val="PL"/>
      </w:pPr>
      <w:r>
        <w:t xml:space="preserve">    API for AM policy authorization.</w:t>
      </w:r>
    </w:p>
    <w:p w14:paraId="30F00C58" w14:textId="77777777" w:rsidR="006E3AD7" w:rsidRDefault="006E3AD7" w:rsidP="006E3AD7">
      <w:pPr>
        <w:pStyle w:val="PL"/>
      </w:pPr>
      <w:r>
        <w:t xml:space="preserve">    © 2021, 3GPP Organizational Partners (ARIB, ATIS, CCSA, ETSI, TSDSI, TTA, TTC).</w:t>
      </w:r>
    </w:p>
    <w:p w14:paraId="04164751" w14:textId="77777777" w:rsidR="006E3AD7" w:rsidRDefault="006E3AD7" w:rsidP="006E3AD7">
      <w:pPr>
        <w:pStyle w:val="PL"/>
      </w:pPr>
      <w:r>
        <w:t xml:space="preserve">    All rights reserved.</w:t>
      </w:r>
    </w:p>
    <w:p w14:paraId="65BA9C81" w14:textId="77777777" w:rsidR="006E3AD7" w:rsidRDefault="006E3AD7" w:rsidP="006E3AD7">
      <w:pPr>
        <w:pStyle w:val="PL"/>
      </w:pPr>
      <w:r>
        <w:t>externalDocs:</w:t>
      </w:r>
    </w:p>
    <w:p w14:paraId="4312F5E7" w14:textId="77777777" w:rsidR="006E3AD7" w:rsidRDefault="006E3AD7" w:rsidP="006E3AD7">
      <w:pPr>
        <w:pStyle w:val="PL"/>
        <w:rPr>
          <w:noProof w:val="0"/>
        </w:rPr>
      </w:pPr>
      <w:r>
        <w:rPr>
          <w:noProof w:val="0"/>
        </w:rPr>
        <w:t xml:space="preserve">  description: 3GPP TS 29.522 V17.2.0; 5G System; Network Exposure Function Northbound APIs.</w:t>
      </w:r>
    </w:p>
    <w:p w14:paraId="49706E1E" w14:textId="77777777" w:rsidR="006E3AD7" w:rsidRDefault="006E3AD7" w:rsidP="006E3AD7">
      <w:pPr>
        <w:pStyle w:val="PL"/>
      </w:pPr>
      <w:r>
        <w:t xml:space="preserve">  url: 'http://www.3gpp.org/ftp/Specs/archive/29_series/29.522/'</w:t>
      </w:r>
    </w:p>
    <w:p w14:paraId="793D4E82" w14:textId="77777777" w:rsidR="006E3AD7" w:rsidRDefault="006E3AD7" w:rsidP="006E3AD7">
      <w:pPr>
        <w:pStyle w:val="PL"/>
      </w:pPr>
      <w:r>
        <w:t>security:</w:t>
      </w:r>
    </w:p>
    <w:p w14:paraId="3FF9DAB8" w14:textId="77777777" w:rsidR="006E3AD7" w:rsidRDefault="006E3AD7" w:rsidP="006E3AD7">
      <w:pPr>
        <w:pStyle w:val="PL"/>
        <w:rPr>
          <w:lang w:val="en-US"/>
        </w:rPr>
      </w:pPr>
      <w:r>
        <w:rPr>
          <w:lang w:val="en-US"/>
        </w:rPr>
        <w:t xml:space="preserve">  - {}</w:t>
      </w:r>
    </w:p>
    <w:p w14:paraId="6F48AAAB" w14:textId="77777777" w:rsidR="006E3AD7" w:rsidRDefault="006E3AD7" w:rsidP="006E3AD7">
      <w:pPr>
        <w:pStyle w:val="PL"/>
      </w:pPr>
      <w:r>
        <w:t xml:space="preserve">  - oAuth2ClientCredentials: []</w:t>
      </w:r>
    </w:p>
    <w:p w14:paraId="51C85C8E" w14:textId="77777777" w:rsidR="006E3AD7" w:rsidRDefault="006E3AD7" w:rsidP="006E3AD7">
      <w:pPr>
        <w:pStyle w:val="PL"/>
      </w:pPr>
      <w:r>
        <w:t>servers:</w:t>
      </w:r>
    </w:p>
    <w:p w14:paraId="0E9385EF" w14:textId="77777777" w:rsidR="006E3AD7" w:rsidRDefault="006E3AD7" w:rsidP="006E3AD7">
      <w:pPr>
        <w:pStyle w:val="PL"/>
      </w:pPr>
      <w:r>
        <w:t xml:space="preserve">  - url: '{apiRoot}/3gpp-am-policyauthorization/v1'</w:t>
      </w:r>
    </w:p>
    <w:p w14:paraId="4C85ED34" w14:textId="77777777" w:rsidR="006E3AD7" w:rsidRDefault="006E3AD7" w:rsidP="006E3AD7">
      <w:pPr>
        <w:pStyle w:val="PL"/>
      </w:pPr>
      <w:r>
        <w:t xml:space="preserve">    variables:</w:t>
      </w:r>
    </w:p>
    <w:p w14:paraId="48E9B364" w14:textId="77777777" w:rsidR="006E3AD7" w:rsidRDefault="006E3AD7" w:rsidP="006E3AD7">
      <w:pPr>
        <w:pStyle w:val="PL"/>
      </w:pPr>
      <w:r>
        <w:t xml:space="preserve">      apiRoot:</w:t>
      </w:r>
    </w:p>
    <w:p w14:paraId="4893D274" w14:textId="77777777" w:rsidR="006E3AD7" w:rsidRDefault="006E3AD7" w:rsidP="006E3AD7">
      <w:pPr>
        <w:pStyle w:val="PL"/>
      </w:pPr>
      <w:r>
        <w:t xml:space="preserve">        default: https://example.com</w:t>
      </w:r>
    </w:p>
    <w:p w14:paraId="69FD7EC9" w14:textId="77777777" w:rsidR="006E3AD7" w:rsidRDefault="006E3AD7" w:rsidP="006E3AD7">
      <w:pPr>
        <w:pStyle w:val="PL"/>
      </w:pPr>
      <w:r>
        <w:t xml:space="preserve">        description: apiRoot as defined in subclause 5.2.4 of 3GPP TS 29.122.</w:t>
      </w:r>
    </w:p>
    <w:p w14:paraId="3CF5CC45" w14:textId="77777777" w:rsidR="006E3AD7" w:rsidRDefault="006E3AD7" w:rsidP="006E3AD7">
      <w:pPr>
        <w:pStyle w:val="PL"/>
      </w:pPr>
      <w:r>
        <w:t>paths:</w:t>
      </w:r>
    </w:p>
    <w:p w14:paraId="3CAA5872" w14:textId="5E76A548" w:rsidR="006E3AD7" w:rsidRDefault="006E3AD7" w:rsidP="006E3AD7">
      <w:pPr>
        <w:pStyle w:val="PL"/>
      </w:pPr>
      <w:r>
        <w:t xml:space="preserve">  /{afId}/</w:t>
      </w:r>
      <w:ins w:id="248" w:author="Ericsson n bAugust-meet" w:date="2021-07-13T16:33:00Z">
        <w:r w:rsidR="005A1B3F">
          <w:rPr>
            <w:rFonts w:cs="Courier New"/>
            <w:noProof w:val="0"/>
            <w:szCs w:val="16"/>
          </w:rPr>
          <w:t>app-am-contexts</w:t>
        </w:r>
      </w:ins>
      <w:del w:id="249" w:author="Ericsson n bAugust-meet" w:date="2021-07-13T16:33:00Z">
        <w:r w:rsidDel="005A1B3F">
          <w:delText>appAmContexts</w:delText>
        </w:r>
      </w:del>
      <w:r>
        <w:t>:</w:t>
      </w:r>
    </w:p>
    <w:p w14:paraId="6E0FDE09" w14:textId="77777777" w:rsidR="006E3AD7" w:rsidRDefault="006E3AD7" w:rsidP="006E3AD7">
      <w:pPr>
        <w:pStyle w:val="PL"/>
      </w:pPr>
      <w:r>
        <w:t xml:space="preserve">    post:</w:t>
      </w:r>
    </w:p>
    <w:p w14:paraId="71C5EA31" w14:textId="77777777" w:rsidR="006E3AD7" w:rsidRDefault="006E3AD7" w:rsidP="006E3AD7">
      <w:pPr>
        <w:pStyle w:val="PL"/>
      </w:pPr>
      <w:r>
        <w:t xml:space="preserve">      summary: Creates a new Individual application AM Context resource</w:t>
      </w:r>
    </w:p>
    <w:p w14:paraId="50B63B6F"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7A12DEDF" w14:textId="77777777" w:rsidR="006E3AD7" w:rsidRDefault="006E3AD7" w:rsidP="006E3AD7">
      <w:pPr>
        <w:pStyle w:val="PL"/>
      </w:pPr>
      <w:r>
        <w:t xml:space="preserve">      tags:</w:t>
      </w:r>
    </w:p>
    <w:p w14:paraId="40FD1124" w14:textId="77777777" w:rsidR="006E3AD7" w:rsidRDefault="006E3AD7" w:rsidP="006E3AD7">
      <w:pPr>
        <w:pStyle w:val="PL"/>
      </w:pPr>
      <w:r>
        <w:t xml:space="preserve">        - </w:t>
      </w:r>
      <w:r>
        <w:rPr>
          <w:lang w:eastAsia="zh-CN"/>
        </w:rPr>
        <w:t>Application AM Contexts</w:t>
      </w:r>
    </w:p>
    <w:p w14:paraId="47875CEE" w14:textId="77777777" w:rsidR="006E3AD7" w:rsidRDefault="006E3AD7" w:rsidP="006E3AD7">
      <w:pPr>
        <w:pStyle w:val="PL"/>
      </w:pPr>
      <w:r>
        <w:t xml:space="preserve">      parameters:</w:t>
      </w:r>
    </w:p>
    <w:p w14:paraId="2F0501E9" w14:textId="77777777" w:rsidR="006E3AD7" w:rsidRDefault="006E3AD7" w:rsidP="006E3AD7">
      <w:pPr>
        <w:pStyle w:val="PL"/>
      </w:pPr>
      <w:r>
        <w:t xml:space="preserve">        - name: afId</w:t>
      </w:r>
    </w:p>
    <w:p w14:paraId="6E270D40" w14:textId="77777777" w:rsidR="006E3AD7" w:rsidRDefault="006E3AD7" w:rsidP="006E3AD7">
      <w:pPr>
        <w:pStyle w:val="PL"/>
      </w:pPr>
      <w:r>
        <w:t xml:space="preserve">          in: path</w:t>
      </w:r>
    </w:p>
    <w:p w14:paraId="6B3446A2" w14:textId="77777777" w:rsidR="006E3AD7" w:rsidRDefault="006E3AD7" w:rsidP="006E3AD7">
      <w:pPr>
        <w:pStyle w:val="PL"/>
      </w:pPr>
      <w:r>
        <w:t xml:space="preserve">          description: Identifier of the AF</w:t>
      </w:r>
    </w:p>
    <w:p w14:paraId="4F86B4C1" w14:textId="77777777" w:rsidR="006E3AD7" w:rsidRDefault="006E3AD7" w:rsidP="006E3AD7">
      <w:pPr>
        <w:pStyle w:val="PL"/>
      </w:pPr>
      <w:r>
        <w:t xml:space="preserve">          required: true</w:t>
      </w:r>
    </w:p>
    <w:p w14:paraId="7DD12C59" w14:textId="77777777" w:rsidR="006E3AD7" w:rsidRDefault="006E3AD7" w:rsidP="006E3AD7">
      <w:pPr>
        <w:pStyle w:val="PL"/>
      </w:pPr>
      <w:r>
        <w:t xml:space="preserve">          schema:</w:t>
      </w:r>
    </w:p>
    <w:p w14:paraId="5C9F432C" w14:textId="77777777" w:rsidR="006E3AD7" w:rsidRDefault="006E3AD7" w:rsidP="006E3AD7">
      <w:pPr>
        <w:pStyle w:val="PL"/>
      </w:pPr>
      <w:r>
        <w:t xml:space="preserve">            type: string</w:t>
      </w:r>
    </w:p>
    <w:p w14:paraId="64E0DE1A" w14:textId="77777777" w:rsidR="006E3AD7" w:rsidRDefault="006E3AD7" w:rsidP="006E3AD7">
      <w:pPr>
        <w:pStyle w:val="PL"/>
      </w:pPr>
      <w:r>
        <w:t xml:space="preserve">      requestBody:</w:t>
      </w:r>
    </w:p>
    <w:p w14:paraId="21B57399" w14:textId="77777777" w:rsidR="006E3AD7" w:rsidRDefault="006E3AD7" w:rsidP="006E3AD7">
      <w:pPr>
        <w:pStyle w:val="PL"/>
      </w:pPr>
      <w:r>
        <w:t xml:space="preserve">        description: new resource creation</w:t>
      </w:r>
    </w:p>
    <w:p w14:paraId="49207A7D" w14:textId="77777777" w:rsidR="006E3AD7" w:rsidRDefault="006E3AD7" w:rsidP="006E3AD7">
      <w:pPr>
        <w:pStyle w:val="PL"/>
      </w:pPr>
      <w:r>
        <w:t xml:space="preserve">        required: true</w:t>
      </w:r>
    </w:p>
    <w:p w14:paraId="7E07F94E" w14:textId="77777777" w:rsidR="006E3AD7" w:rsidRDefault="006E3AD7" w:rsidP="006E3AD7">
      <w:pPr>
        <w:pStyle w:val="PL"/>
      </w:pPr>
      <w:r>
        <w:t xml:space="preserve">        content:</w:t>
      </w:r>
    </w:p>
    <w:p w14:paraId="12F414C2" w14:textId="77777777" w:rsidR="006E3AD7" w:rsidRDefault="006E3AD7" w:rsidP="006E3AD7">
      <w:pPr>
        <w:pStyle w:val="PL"/>
      </w:pPr>
      <w:r>
        <w:t xml:space="preserve">          application/json:</w:t>
      </w:r>
    </w:p>
    <w:p w14:paraId="38CD0DD9" w14:textId="77777777" w:rsidR="006E3AD7" w:rsidRDefault="006E3AD7" w:rsidP="006E3AD7">
      <w:pPr>
        <w:pStyle w:val="PL"/>
      </w:pPr>
      <w:r>
        <w:t xml:space="preserve">            schema:</w:t>
      </w:r>
    </w:p>
    <w:p w14:paraId="2D992097" w14:textId="77777777" w:rsidR="006E3AD7" w:rsidRDefault="006E3AD7" w:rsidP="006E3AD7">
      <w:pPr>
        <w:pStyle w:val="PL"/>
      </w:pPr>
      <w:r>
        <w:t xml:space="preserve">              $ref: '#/components/schemas/</w:t>
      </w:r>
      <w:r>
        <w:rPr>
          <w:lang w:eastAsia="zh-CN"/>
        </w:rPr>
        <w:t>AppAmContextExpData</w:t>
      </w:r>
      <w:r>
        <w:t>'</w:t>
      </w:r>
    </w:p>
    <w:p w14:paraId="668403C4" w14:textId="77777777" w:rsidR="006E3AD7" w:rsidRDefault="006E3AD7" w:rsidP="006E3AD7">
      <w:pPr>
        <w:pStyle w:val="PL"/>
      </w:pPr>
      <w:r>
        <w:t xml:space="preserve">      responses:</w:t>
      </w:r>
    </w:p>
    <w:p w14:paraId="719157E8" w14:textId="77777777" w:rsidR="006E3AD7" w:rsidRDefault="006E3AD7" w:rsidP="006E3AD7">
      <w:pPr>
        <w:pStyle w:val="PL"/>
      </w:pPr>
      <w:r>
        <w:t xml:space="preserve">        '201':</w:t>
      </w:r>
    </w:p>
    <w:p w14:paraId="6FE65A16" w14:textId="77777777" w:rsidR="006E3AD7" w:rsidRDefault="006E3AD7" w:rsidP="006E3AD7">
      <w:pPr>
        <w:pStyle w:val="PL"/>
      </w:pPr>
      <w:r>
        <w:t xml:space="preserve">          description: Created (Successful creation)</w:t>
      </w:r>
    </w:p>
    <w:p w14:paraId="731AF31A" w14:textId="77777777" w:rsidR="006E3AD7" w:rsidRDefault="006E3AD7" w:rsidP="006E3AD7">
      <w:pPr>
        <w:pStyle w:val="PL"/>
      </w:pPr>
      <w:r>
        <w:t xml:space="preserve">          content:</w:t>
      </w:r>
    </w:p>
    <w:p w14:paraId="6BED290C" w14:textId="77777777" w:rsidR="006E3AD7" w:rsidRDefault="006E3AD7" w:rsidP="006E3AD7">
      <w:pPr>
        <w:pStyle w:val="PL"/>
      </w:pPr>
      <w:r>
        <w:t xml:space="preserve">            application/json:</w:t>
      </w:r>
    </w:p>
    <w:p w14:paraId="044CB443" w14:textId="77777777" w:rsidR="006E3AD7" w:rsidRDefault="006E3AD7" w:rsidP="006E3AD7">
      <w:pPr>
        <w:pStyle w:val="PL"/>
      </w:pPr>
      <w:r>
        <w:t xml:space="preserve">              schema:</w:t>
      </w:r>
    </w:p>
    <w:p w14:paraId="0DAC2E68" w14:textId="77777777" w:rsidR="006E3AD7" w:rsidRDefault="006E3AD7" w:rsidP="006E3AD7">
      <w:pPr>
        <w:pStyle w:val="PL"/>
      </w:pPr>
      <w:r>
        <w:t xml:space="preserve">                $ref: '#/components/schemas/</w:t>
      </w:r>
      <w:r>
        <w:rPr>
          <w:lang w:eastAsia="zh-CN"/>
        </w:rPr>
        <w:t>AppAmContextExpRespData</w:t>
      </w:r>
      <w:r>
        <w:t>'</w:t>
      </w:r>
    </w:p>
    <w:p w14:paraId="217D0AE0" w14:textId="77777777" w:rsidR="006E3AD7" w:rsidRDefault="006E3AD7" w:rsidP="006E3AD7">
      <w:pPr>
        <w:pStyle w:val="PL"/>
      </w:pPr>
      <w:r>
        <w:t xml:space="preserve">          headers:</w:t>
      </w:r>
    </w:p>
    <w:p w14:paraId="5516E49A" w14:textId="77777777" w:rsidR="006E3AD7" w:rsidRDefault="006E3AD7" w:rsidP="006E3AD7">
      <w:pPr>
        <w:pStyle w:val="PL"/>
      </w:pPr>
      <w:r>
        <w:t xml:space="preserve">            Location:</w:t>
      </w:r>
    </w:p>
    <w:p w14:paraId="6A4CCEBF" w14:textId="77777777" w:rsidR="006E3AD7" w:rsidRDefault="006E3AD7" w:rsidP="006E3AD7">
      <w:pPr>
        <w:pStyle w:val="PL"/>
      </w:pPr>
      <w:r>
        <w:t xml:space="preserve">              description: 'Contains the URI of the newly created resource'</w:t>
      </w:r>
    </w:p>
    <w:p w14:paraId="1FA45752" w14:textId="77777777" w:rsidR="006E3AD7" w:rsidRDefault="006E3AD7" w:rsidP="006E3AD7">
      <w:pPr>
        <w:pStyle w:val="PL"/>
      </w:pPr>
      <w:r>
        <w:t xml:space="preserve">              required: true</w:t>
      </w:r>
    </w:p>
    <w:p w14:paraId="7EB6A7C5" w14:textId="77777777" w:rsidR="006E3AD7" w:rsidRDefault="006E3AD7" w:rsidP="006E3AD7">
      <w:pPr>
        <w:pStyle w:val="PL"/>
      </w:pPr>
      <w:r>
        <w:t xml:space="preserve">              schema:</w:t>
      </w:r>
    </w:p>
    <w:p w14:paraId="404F3F9B" w14:textId="77777777" w:rsidR="006E3AD7" w:rsidRDefault="006E3AD7" w:rsidP="006E3AD7">
      <w:pPr>
        <w:pStyle w:val="PL"/>
      </w:pPr>
      <w:r>
        <w:t xml:space="preserve">                type: string</w:t>
      </w:r>
    </w:p>
    <w:p w14:paraId="3B47EDB5" w14:textId="77777777" w:rsidR="006E3AD7" w:rsidRDefault="006E3AD7" w:rsidP="006E3AD7">
      <w:pPr>
        <w:pStyle w:val="PL"/>
        <w:rPr>
          <w:noProof w:val="0"/>
        </w:rPr>
      </w:pPr>
      <w:r>
        <w:rPr>
          <w:noProof w:val="0"/>
        </w:rPr>
        <w:t xml:space="preserve">        '307':</w:t>
      </w:r>
    </w:p>
    <w:p w14:paraId="51770EC5" w14:textId="77777777" w:rsidR="006E3AD7" w:rsidRDefault="006E3AD7" w:rsidP="006E3AD7">
      <w:pPr>
        <w:pStyle w:val="PL"/>
      </w:pPr>
      <w:r>
        <w:t xml:space="preserve">          $ref: 'TS29122_CommonData.yaml#/components/responses/307'</w:t>
      </w:r>
    </w:p>
    <w:p w14:paraId="5F7E897C" w14:textId="77777777" w:rsidR="006E3AD7" w:rsidRDefault="006E3AD7" w:rsidP="006E3AD7">
      <w:pPr>
        <w:pStyle w:val="PL"/>
        <w:rPr>
          <w:noProof w:val="0"/>
        </w:rPr>
      </w:pPr>
      <w:r>
        <w:rPr>
          <w:noProof w:val="0"/>
        </w:rPr>
        <w:t xml:space="preserve">        '308':</w:t>
      </w:r>
    </w:p>
    <w:p w14:paraId="146D45CC" w14:textId="77777777" w:rsidR="006E3AD7" w:rsidRDefault="006E3AD7" w:rsidP="006E3AD7">
      <w:pPr>
        <w:pStyle w:val="PL"/>
        <w:rPr>
          <w:noProof w:val="0"/>
        </w:rPr>
      </w:pPr>
      <w:r>
        <w:t xml:space="preserve">          $ref: 'TS29122_CommonData.yaml#/components/responses/308'</w:t>
      </w:r>
    </w:p>
    <w:p w14:paraId="3F1B5E3A" w14:textId="77777777" w:rsidR="006E3AD7" w:rsidRDefault="006E3AD7" w:rsidP="006E3AD7">
      <w:pPr>
        <w:pStyle w:val="PL"/>
      </w:pPr>
      <w:r>
        <w:t xml:space="preserve">        '400':</w:t>
      </w:r>
    </w:p>
    <w:p w14:paraId="17FABCFA" w14:textId="77777777" w:rsidR="006E3AD7" w:rsidRDefault="006E3AD7" w:rsidP="006E3AD7">
      <w:pPr>
        <w:pStyle w:val="PL"/>
      </w:pPr>
      <w:r>
        <w:t xml:space="preserve">          $ref: 'TS29122_CommonData.yaml#/components/responses/400'</w:t>
      </w:r>
    </w:p>
    <w:p w14:paraId="09307780" w14:textId="77777777" w:rsidR="006E3AD7" w:rsidRDefault="006E3AD7" w:rsidP="006E3AD7">
      <w:pPr>
        <w:pStyle w:val="PL"/>
      </w:pPr>
      <w:r>
        <w:t xml:space="preserve">        '401':</w:t>
      </w:r>
    </w:p>
    <w:p w14:paraId="23651137" w14:textId="77777777" w:rsidR="006E3AD7" w:rsidRDefault="006E3AD7" w:rsidP="006E3AD7">
      <w:pPr>
        <w:pStyle w:val="PL"/>
      </w:pPr>
      <w:r>
        <w:lastRenderedPageBreak/>
        <w:t xml:space="preserve">          $ref: 'TS29122_CommonData.yaml#/components/responses/401'</w:t>
      </w:r>
    </w:p>
    <w:p w14:paraId="775228CB" w14:textId="77777777" w:rsidR="006E3AD7" w:rsidRDefault="006E3AD7" w:rsidP="006E3AD7">
      <w:pPr>
        <w:pStyle w:val="PL"/>
      </w:pPr>
      <w:r>
        <w:t xml:space="preserve">        '403':</w:t>
      </w:r>
    </w:p>
    <w:p w14:paraId="25F3EE55" w14:textId="77777777" w:rsidR="006E3AD7" w:rsidRDefault="006E3AD7" w:rsidP="006E3AD7">
      <w:pPr>
        <w:pStyle w:val="PL"/>
      </w:pPr>
      <w:r>
        <w:t xml:space="preserve">          $ref: 'TS29122_CommonData.yaml#/components/responses/403'</w:t>
      </w:r>
    </w:p>
    <w:p w14:paraId="1A0AECA7" w14:textId="77777777" w:rsidR="006E3AD7" w:rsidRDefault="006E3AD7" w:rsidP="006E3AD7">
      <w:pPr>
        <w:pStyle w:val="PL"/>
      </w:pPr>
      <w:r>
        <w:t xml:space="preserve">        '404':</w:t>
      </w:r>
    </w:p>
    <w:p w14:paraId="302577DE" w14:textId="77777777" w:rsidR="006E3AD7" w:rsidRDefault="006E3AD7" w:rsidP="006E3AD7">
      <w:pPr>
        <w:pStyle w:val="PL"/>
      </w:pPr>
      <w:r>
        <w:t xml:space="preserve">          $ref: 'TS29122_CommonData.yaml#/components/responses/404'</w:t>
      </w:r>
    </w:p>
    <w:p w14:paraId="28745824" w14:textId="77777777" w:rsidR="006E3AD7" w:rsidRDefault="006E3AD7" w:rsidP="006E3AD7">
      <w:pPr>
        <w:pStyle w:val="PL"/>
      </w:pPr>
      <w:r>
        <w:t xml:space="preserve">        '411':</w:t>
      </w:r>
    </w:p>
    <w:p w14:paraId="1266246A" w14:textId="77777777" w:rsidR="006E3AD7" w:rsidRDefault="006E3AD7" w:rsidP="006E3AD7">
      <w:pPr>
        <w:pStyle w:val="PL"/>
      </w:pPr>
      <w:r>
        <w:t xml:space="preserve">          $ref: 'TS29122_CommonData.yaml#/components/responses/411'</w:t>
      </w:r>
    </w:p>
    <w:p w14:paraId="738FA6FC" w14:textId="77777777" w:rsidR="006E3AD7" w:rsidRDefault="006E3AD7" w:rsidP="006E3AD7">
      <w:pPr>
        <w:pStyle w:val="PL"/>
      </w:pPr>
      <w:r>
        <w:t xml:space="preserve">        '413':</w:t>
      </w:r>
    </w:p>
    <w:p w14:paraId="6905FF64" w14:textId="77777777" w:rsidR="006E3AD7" w:rsidRDefault="006E3AD7" w:rsidP="006E3AD7">
      <w:pPr>
        <w:pStyle w:val="PL"/>
      </w:pPr>
      <w:r>
        <w:t xml:space="preserve">          $ref: 'TS29122_CommonData.yaml#/components/responses/413'</w:t>
      </w:r>
    </w:p>
    <w:p w14:paraId="26238442" w14:textId="77777777" w:rsidR="006E3AD7" w:rsidRDefault="006E3AD7" w:rsidP="006E3AD7">
      <w:pPr>
        <w:pStyle w:val="PL"/>
      </w:pPr>
      <w:r>
        <w:t xml:space="preserve">        '415':</w:t>
      </w:r>
    </w:p>
    <w:p w14:paraId="3B95A527" w14:textId="77777777" w:rsidR="006E3AD7" w:rsidRDefault="006E3AD7" w:rsidP="006E3AD7">
      <w:pPr>
        <w:pStyle w:val="PL"/>
      </w:pPr>
      <w:r>
        <w:t xml:space="preserve">          $ref: 'TS29122_CommonData.yaml#/components/responses/415'</w:t>
      </w:r>
    </w:p>
    <w:p w14:paraId="76EDA673" w14:textId="77777777" w:rsidR="006E3AD7" w:rsidRDefault="006E3AD7" w:rsidP="006E3AD7">
      <w:pPr>
        <w:pStyle w:val="PL"/>
      </w:pPr>
      <w:r>
        <w:t xml:space="preserve">        '429':</w:t>
      </w:r>
    </w:p>
    <w:p w14:paraId="16178F74" w14:textId="77777777" w:rsidR="006E3AD7" w:rsidRDefault="006E3AD7" w:rsidP="006E3AD7">
      <w:pPr>
        <w:pStyle w:val="PL"/>
      </w:pPr>
      <w:r>
        <w:t xml:space="preserve">          $ref: 'TS29122_CommonData.yaml#/components/responses/429'</w:t>
      </w:r>
    </w:p>
    <w:p w14:paraId="20E70A6B" w14:textId="77777777" w:rsidR="006E3AD7" w:rsidRDefault="006E3AD7" w:rsidP="006E3AD7">
      <w:pPr>
        <w:pStyle w:val="PL"/>
      </w:pPr>
      <w:r>
        <w:t xml:space="preserve">        '500':</w:t>
      </w:r>
    </w:p>
    <w:p w14:paraId="5A8763F7" w14:textId="77777777" w:rsidR="006E3AD7" w:rsidRDefault="006E3AD7" w:rsidP="006E3AD7">
      <w:pPr>
        <w:pStyle w:val="PL"/>
      </w:pPr>
      <w:r>
        <w:t xml:space="preserve">          $ref: 'TS29122_CommonData.yaml#/components/responses/500'</w:t>
      </w:r>
    </w:p>
    <w:p w14:paraId="1712E44F" w14:textId="77777777" w:rsidR="006E3AD7" w:rsidRDefault="006E3AD7" w:rsidP="006E3AD7">
      <w:pPr>
        <w:pStyle w:val="PL"/>
      </w:pPr>
      <w:r>
        <w:t xml:space="preserve">        '503':</w:t>
      </w:r>
    </w:p>
    <w:p w14:paraId="4ACD5B8D" w14:textId="77777777" w:rsidR="006E3AD7" w:rsidRDefault="006E3AD7" w:rsidP="006E3AD7">
      <w:pPr>
        <w:pStyle w:val="PL"/>
      </w:pPr>
      <w:r>
        <w:t xml:space="preserve">          $ref: 'TS29122_CommonData.yaml#/components/responses/503'</w:t>
      </w:r>
    </w:p>
    <w:p w14:paraId="433E1A8C" w14:textId="77777777" w:rsidR="006E3AD7" w:rsidRDefault="006E3AD7" w:rsidP="006E3AD7">
      <w:pPr>
        <w:pStyle w:val="PL"/>
      </w:pPr>
      <w:r>
        <w:t xml:space="preserve">        default:</w:t>
      </w:r>
    </w:p>
    <w:p w14:paraId="408D3D08" w14:textId="77777777" w:rsidR="006E3AD7" w:rsidRDefault="006E3AD7" w:rsidP="006E3AD7">
      <w:pPr>
        <w:pStyle w:val="PL"/>
      </w:pPr>
      <w:r>
        <w:t xml:space="preserve">          $ref: 'TS29122_CommonData.yaml#/components/responses/default'</w:t>
      </w:r>
    </w:p>
    <w:p w14:paraId="056B4363"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7F04DA85"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8400AF0"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4BF0854F" w14:textId="77777777" w:rsidR="006E3AD7" w:rsidRDefault="006E3AD7" w:rsidP="006E3AD7">
      <w:pPr>
        <w:pStyle w:val="PL"/>
        <w:rPr>
          <w:rFonts w:cs="Courier New"/>
          <w:noProof w:val="0"/>
          <w:szCs w:val="16"/>
        </w:rPr>
      </w:pPr>
      <w:r>
        <w:rPr>
          <w:rFonts w:cs="Courier New"/>
          <w:noProof w:val="0"/>
          <w:szCs w:val="16"/>
        </w:rPr>
        <w:t xml:space="preserve">            post:</w:t>
      </w:r>
    </w:p>
    <w:p w14:paraId="653705BB"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AE3D591" w14:textId="77777777" w:rsidR="006E3AD7" w:rsidRDefault="006E3AD7" w:rsidP="006E3AD7">
      <w:pPr>
        <w:pStyle w:val="PL"/>
        <w:rPr>
          <w:rFonts w:cs="Courier New"/>
          <w:noProof w:val="0"/>
          <w:szCs w:val="16"/>
        </w:rPr>
      </w:pPr>
      <w:r>
        <w:rPr>
          <w:rFonts w:cs="Courier New"/>
          <w:noProof w:val="0"/>
          <w:szCs w:val="16"/>
        </w:rPr>
        <w:t xml:space="preserve">                description: Notification of an event occurrence.</w:t>
      </w:r>
    </w:p>
    <w:p w14:paraId="6184CE1A" w14:textId="77777777" w:rsidR="006E3AD7" w:rsidRDefault="006E3AD7" w:rsidP="006E3AD7">
      <w:pPr>
        <w:pStyle w:val="PL"/>
        <w:rPr>
          <w:rFonts w:cs="Courier New"/>
          <w:noProof w:val="0"/>
          <w:szCs w:val="16"/>
        </w:rPr>
      </w:pPr>
      <w:r>
        <w:rPr>
          <w:rFonts w:cs="Courier New"/>
          <w:noProof w:val="0"/>
          <w:szCs w:val="16"/>
        </w:rPr>
        <w:t xml:space="preserve">                required: true</w:t>
      </w:r>
    </w:p>
    <w:p w14:paraId="3EE39EA7" w14:textId="77777777" w:rsidR="006E3AD7" w:rsidRDefault="006E3AD7" w:rsidP="006E3AD7">
      <w:pPr>
        <w:pStyle w:val="PL"/>
        <w:rPr>
          <w:rFonts w:cs="Courier New"/>
          <w:noProof w:val="0"/>
          <w:szCs w:val="16"/>
        </w:rPr>
      </w:pPr>
      <w:r>
        <w:rPr>
          <w:rFonts w:cs="Courier New"/>
          <w:noProof w:val="0"/>
          <w:szCs w:val="16"/>
        </w:rPr>
        <w:t xml:space="preserve">                content:</w:t>
      </w:r>
    </w:p>
    <w:p w14:paraId="3D4A3307" w14:textId="77777777" w:rsidR="006E3AD7" w:rsidRDefault="006E3AD7" w:rsidP="006E3AD7">
      <w:pPr>
        <w:pStyle w:val="PL"/>
        <w:rPr>
          <w:rFonts w:cs="Courier New"/>
          <w:noProof w:val="0"/>
          <w:szCs w:val="16"/>
        </w:rPr>
      </w:pPr>
      <w:r>
        <w:rPr>
          <w:rFonts w:cs="Courier New"/>
          <w:noProof w:val="0"/>
          <w:szCs w:val="16"/>
        </w:rPr>
        <w:t xml:space="preserve">                  application/json:</w:t>
      </w:r>
    </w:p>
    <w:p w14:paraId="62945C85" w14:textId="77777777" w:rsidR="006E3AD7" w:rsidRDefault="006E3AD7" w:rsidP="006E3AD7">
      <w:pPr>
        <w:pStyle w:val="PL"/>
        <w:rPr>
          <w:rFonts w:cs="Courier New"/>
          <w:noProof w:val="0"/>
          <w:szCs w:val="16"/>
        </w:rPr>
      </w:pPr>
      <w:r>
        <w:rPr>
          <w:rFonts w:cs="Courier New"/>
          <w:noProof w:val="0"/>
          <w:szCs w:val="16"/>
        </w:rPr>
        <w:t xml:space="preserve">                    schema:</w:t>
      </w:r>
    </w:p>
    <w:p w14:paraId="70AE575E" w14:textId="77777777" w:rsidR="006E3AD7" w:rsidRDefault="006E3AD7" w:rsidP="006E3AD7">
      <w:pPr>
        <w:pStyle w:val="PL"/>
        <w:rPr>
          <w:rFonts w:cs="Courier New"/>
          <w:noProof w:val="0"/>
          <w:szCs w:val="16"/>
        </w:rPr>
      </w:pPr>
      <w:r>
        <w:rPr>
          <w:rFonts w:cs="Courier New"/>
          <w:noProof w:val="0"/>
          <w:szCs w:val="16"/>
        </w:rPr>
        <w:t xml:space="preserve">                      $ref: 'TS29534_Npcf_AMPolicyAuthorization.yaml#/components/schemas/AmEventsNotification'</w:t>
      </w:r>
    </w:p>
    <w:p w14:paraId="6B5AB76B" w14:textId="77777777" w:rsidR="006E3AD7" w:rsidRDefault="006E3AD7" w:rsidP="006E3AD7">
      <w:pPr>
        <w:pStyle w:val="PL"/>
        <w:rPr>
          <w:rFonts w:cs="Courier New"/>
          <w:noProof w:val="0"/>
          <w:szCs w:val="16"/>
        </w:rPr>
      </w:pPr>
      <w:r>
        <w:rPr>
          <w:rFonts w:cs="Courier New"/>
          <w:noProof w:val="0"/>
          <w:szCs w:val="16"/>
        </w:rPr>
        <w:t xml:space="preserve">              responses:</w:t>
      </w:r>
    </w:p>
    <w:p w14:paraId="123B70E5" w14:textId="77777777" w:rsidR="006E3AD7" w:rsidRDefault="006E3AD7" w:rsidP="006E3AD7">
      <w:pPr>
        <w:pStyle w:val="PL"/>
        <w:rPr>
          <w:rFonts w:cs="Courier New"/>
          <w:noProof w:val="0"/>
          <w:szCs w:val="16"/>
        </w:rPr>
      </w:pPr>
      <w:r>
        <w:rPr>
          <w:rFonts w:cs="Courier New"/>
          <w:noProof w:val="0"/>
          <w:szCs w:val="16"/>
        </w:rPr>
        <w:t xml:space="preserve">                '204':</w:t>
      </w:r>
    </w:p>
    <w:p w14:paraId="0D66BFC3" w14:textId="77777777" w:rsidR="006E3AD7" w:rsidRDefault="006E3AD7" w:rsidP="006E3AD7">
      <w:pPr>
        <w:pStyle w:val="PL"/>
        <w:rPr>
          <w:rFonts w:cs="Courier New"/>
          <w:noProof w:val="0"/>
          <w:szCs w:val="16"/>
        </w:rPr>
      </w:pPr>
      <w:r>
        <w:rPr>
          <w:rFonts w:cs="Courier New"/>
          <w:noProof w:val="0"/>
          <w:szCs w:val="16"/>
        </w:rPr>
        <w:t xml:space="preserve">                  description: The receipt of the notification is acknowledged</w:t>
      </w:r>
    </w:p>
    <w:p w14:paraId="39D742A7" w14:textId="77777777" w:rsidR="006E3AD7" w:rsidRDefault="006E3AD7" w:rsidP="006E3AD7">
      <w:pPr>
        <w:pStyle w:val="PL"/>
        <w:rPr>
          <w:noProof w:val="0"/>
        </w:rPr>
      </w:pPr>
      <w:r>
        <w:rPr>
          <w:noProof w:val="0"/>
        </w:rPr>
        <w:t xml:space="preserve">                '307':</w:t>
      </w:r>
    </w:p>
    <w:p w14:paraId="1224DDF5" w14:textId="77777777" w:rsidR="006E3AD7" w:rsidRDefault="006E3AD7" w:rsidP="006E3AD7">
      <w:pPr>
        <w:pStyle w:val="PL"/>
      </w:pPr>
      <w:r>
        <w:t xml:space="preserve">                  $ref: 'TS29122_CommonData.yaml#/components/responses/307'</w:t>
      </w:r>
    </w:p>
    <w:p w14:paraId="2B63B8F3" w14:textId="77777777" w:rsidR="006E3AD7" w:rsidRDefault="006E3AD7" w:rsidP="006E3AD7">
      <w:pPr>
        <w:pStyle w:val="PL"/>
        <w:rPr>
          <w:noProof w:val="0"/>
        </w:rPr>
      </w:pPr>
      <w:r>
        <w:rPr>
          <w:noProof w:val="0"/>
        </w:rPr>
        <w:t xml:space="preserve">                '308':</w:t>
      </w:r>
    </w:p>
    <w:p w14:paraId="2BBB1DEB" w14:textId="77777777" w:rsidR="006E3AD7" w:rsidRDefault="006E3AD7" w:rsidP="006E3AD7">
      <w:pPr>
        <w:pStyle w:val="PL"/>
      </w:pPr>
      <w:r>
        <w:t xml:space="preserve">                  $ref: 'TS29122_CommonData.yaml#/components/responses/308'</w:t>
      </w:r>
    </w:p>
    <w:p w14:paraId="44777977" w14:textId="77777777" w:rsidR="006E3AD7" w:rsidRDefault="006E3AD7" w:rsidP="006E3AD7">
      <w:pPr>
        <w:pStyle w:val="PL"/>
        <w:rPr>
          <w:rFonts w:cs="Courier New"/>
          <w:noProof w:val="0"/>
          <w:szCs w:val="16"/>
        </w:rPr>
      </w:pPr>
      <w:r>
        <w:rPr>
          <w:rFonts w:cs="Courier New"/>
          <w:noProof w:val="0"/>
          <w:szCs w:val="16"/>
        </w:rPr>
        <w:t xml:space="preserve">                '400':</w:t>
      </w:r>
    </w:p>
    <w:p w14:paraId="367BB3CE"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42ADBD0D" w14:textId="77777777" w:rsidR="006E3AD7" w:rsidRDefault="006E3AD7" w:rsidP="006E3AD7">
      <w:pPr>
        <w:pStyle w:val="PL"/>
        <w:rPr>
          <w:rFonts w:cs="Courier New"/>
          <w:noProof w:val="0"/>
          <w:szCs w:val="16"/>
        </w:rPr>
      </w:pPr>
      <w:r>
        <w:rPr>
          <w:rFonts w:cs="Courier New"/>
          <w:noProof w:val="0"/>
          <w:szCs w:val="16"/>
        </w:rPr>
        <w:t xml:space="preserve">                '401':</w:t>
      </w:r>
    </w:p>
    <w:p w14:paraId="1E3A860C"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46354A88" w14:textId="77777777" w:rsidR="006E3AD7" w:rsidRDefault="006E3AD7" w:rsidP="006E3AD7">
      <w:pPr>
        <w:pStyle w:val="PL"/>
        <w:rPr>
          <w:rFonts w:cs="Courier New"/>
          <w:noProof w:val="0"/>
          <w:szCs w:val="16"/>
        </w:rPr>
      </w:pPr>
      <w:r>
        <w:rPr>
          <w:rFonts w:cs="Courier New"/>
          <w:noProof w:val="0"/>
          <w:szCs w:val="16"/>
        </w:rPr>
        <w:t xml:space="preserve">                '403':</w:t>
      </w:r>
    </w:p>
    <w:p w14:paraId="05792AE3"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'TS29571_CommonData.yaml#/components/responses/403'</w:t>
      </w:r>
    </w:p>
    <w:p w14:paraId="146EF406" w14:textId="77777777" w:rsidR="006E3AD7" w:rsidRDefault="006E3AD7" w:rsidP="006E3AD7">
      <w:pPr>
        <w:pStyle w:val="PL"/>
        <w:rPr>
          <w:rFonts w:cs="Courier New"/>
          <w:noProof w:val="0"/>
          <w:szCs w:val="16"/>
        </w:rPr>
      </w:pPr>
      <w:r>
        <w:rPr>
          <w:rFonts w:cs="Courier New"/>
          <w:noProof w:val="0"/>
          <w:szCs w:val="16"/>
        </w:rPr>
        <w:t xml:space="preserve">                '404':</w:t>
      </w:r>
    </w:p>
    <w:p w14:paraId="7F944E7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'TS29571_CommonData.yaml#/components/responses/404'</w:t>
      </w:r>
    </w:p>
    <w:p w14:paraId="77920ABB" w14:textId="77777777" w:rsidR="006E3AD7" w:rsidRDefault="006E3AD7" w:rsidP="006E3AD7">
      <w:pPr>
        <w:pStyle w:val="PL"/>
        <w:rPr>
          <w:rFonts w:cs="Courier New"/>
          <w:noProof w:val="0"/>
          <w:szCs w:val="16"/>
        </w:rPr>
      </w:pPr>
      <w:r>
        <w:rPr>
          <w:rFonts w:cs="Courier New"/>
          <w:noProof w:val="0"/>
          <w:szCs w:val="16"/>
        </w:rPr>
        <w:t xml:space="preserve">                '411':</w:t>
      </w:r>
    </w:p>
    <w:p w14:paraId="38B2A57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'TS29571_CommonData.yaml#/components/responses/411'</w:t>
      </w:r>
    </w:p>
    <w:p w14:paraId="38819D1E" w14:textId="77777777" w:rsidR="006E3AD7" w:rsidRDefault="006E3AD7" w:rsidP="006E3AD7">
      <w:pPr>
        <w:pStyle w:val="PL"/>
        <w:rPr>
          <w:rFonts w:cs="Courier New"/>
          <w:noProof w:val="0"/>
          <w:szCs w:val="16"/>
        </w:rPr>
      </w:pPr>
      <w:r>
        <w:rPr>
          <w:rFonts w:cs="Courier New"/>
          <w:noProof w:val="0"/>
          <w:szCs w:val="16"/>
        </w:rPr>
        <w:t xml:space="preserve">                '413':</w:t>
      </w:r>
    </w:p>
    <w:p w14:paraId="5F75632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'TS29571_CommonData.yaml#/components/responses/413'</w:t>
      </w:r>
    </w:p>
    <w:p w14:paraId="3569FEE0" w14:textId="77777777" w:rsidR="006E3AD7" w:rsidRDefault="006E3AD7" w:rsidP="006E3AD7">
      <w:pPr>
        <w:pStyle w:val="PL"/>
        <w:rPr>
          <w:rFonts w:cs="Courier New"/>
          <w:noProof w:val="0"/>
          <w:szCs w:val="16"/>
        </w:rPr>
      </w:pPr>
      <w:r>
        <w:rPr>
          <w:rFonts w:cs="Courier New"/>
          <w:noProof w:val="0"/>
          <w:szCs w:val="16"/>
        </w:rPr>
        <w:t xml:space="preserve">                '415':</w:t>
      </w:r>
    </w:p>
    <w:p w14:paraId="3E63AF31"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'TS29571_CommonData.yaml#/components/responses/415'</w:t>
      </w:r>
    </w:p>
    <w:p w14:paraId="1144C026" w14:textId="77777777" w:rsidR="006E3AD7" w:rsidRDefault="006E3AD7" w:rsidP="006E3AD7">
      <w:pPr>
        <w:pStyle w:val="PL"/>
        <w:rPr>
          <w:noProof w:val="0"/>
        </w:rPr>
      </w:pPr>
      <w:r>
        <w:rPr>
          <w:noProof w:val="0"/>
        </w:rPr>
        <w:t xml:space="preserve">                '429':</w:t>
      </w:r>
    </w:p>
    <w:p w14:paraId="158C2103" w14:textId="77777777" w:rsidR="006E3AD7" w:rsidRDefault="006E3AD7" w:rsidP="006E3AD7">
      <w:pPr>
        <w:pStyle w:val="PL"/>
        <w:rPr>
          <w:noProof w:val="0"/>
        </w:rPr>
      </w:pPr>
      <w:r>
        <w:rPr>
          <w:noProof w:val="0"/>
        </w:rPr>
        <w:t xml:space="preserve">                  $ref: 'TS29571_CommonData.yaml#/components/responses/429'</w:t>
      </w:r>
    </w:p>
    <w:p w14:paraId="3BDB3433" w14:textId="77777777" w:rsidR="006E3AD7" w:rsidRDefault="006E3AD7" w:rsidP="006E3AD7">
      <w:pPr>
        <w:pStyle w:val="PL"/>
        <w:rPr>
          <w:rFonts w:cs="Courier New"/>
          <w:noProof w:val="0"/>
          <w:szCs w:val="16"/>
        </w:rPr>
      </w:pPr>
      <w:r>
        <w:rPr>
          <w:rFonts w:cs="Courier New"/>
          <w:noProof w:val="0"/>
          <w:szCs w:val="16"/>
        </w:rPr>
        <w:t xml:space="preserve">                '500':</w:t>
      </w:r>
    </w:p>
    <w:p w14:paraId="636E66A3"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1D645A73" w14:textId="77777777" w:rsidR="006E3AD7" w:rsidRDefault="006E3AD7" w:rsidP="006E3AD7">
      <w:pPr>
        <w:pStyle w:val="PL"/>
        <w:rPr>
          <w:rFonts w:cs="Courier New"/>
          <w:noProof w:val="0"/>
          <w:szCs w:val="16"/>
        </w:rPr>
      </w:pPr>
      <w:r>
        <w:rPr>
          <w:rFonts w:cs="Courier New"/>
          <w:noProof w:val="0"/>
          <w:szCs w:val="16"/>
        </w:rPr>
        <w:t xml:space="preserve">                '503':</w:t>
      </w:r>
    </w:p>
    <w:p w14:paraId="2DEEC273"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3BA672FF" w14:textId="77777777" w:rsidR="006E3AD7" w:rsidRDefault="006E3AD7" w:rsidP="006E3AD7">
      <w:pPr>
        <w:pStyle w:val="PL"/>
        <w:rPr>
          <w:rFonts w:cs="Courier New"/>
          <w:noProof w:val="0"/>
          <w:szCs w:val="16"/>
        </w:rPr>
      </w:pPr>
      <w:r>
        <w:rPr>
          <w:rFonts w:cs="Courier New"/>
          <w:noProof w:val="0"/>
          <w:szCs w:val="16"/>
        </w:rPr>
        <w:t xml:space="preserve">                default:</w:t>
      </w:r>
    </w:p>
    <w:p w14:paraId="7B966378"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5372F3B2" w14:textId="77777777" w:rsidR="006E3AD7" w:rsidRDefault="006E3AD7" w:rsidP="006E3AD7">
      <w:pPr>
        <w:pStyle w:val="PL"/>
      </w:pPr>
    </w:p>
    <w:p w14:paraId="7BFBCC4D" w14:textId="6245CCDF" w:rsidR="006E3AD7" w:rsidRDefault="006E3AD7" w:rsidP="006E3AD7">
      <w:pPr>
        <w:pStyle w:val="PL"/>
      </w:pPr>
      <w:r>
        <w:t xml:space="preserve">  /{afId}/</w:t>
      </w:r>
      <w:ins w:id="250" w:author="Ericsson n bAugust-meet" w:date="2021-07-13T16:34:00Z">
        <w:r w:rsidR="005A1B3F">
          <w:rPr>
            <w:rFonts w:cs="Courier New"/>
            <w:noProof w:val="0"/>
            <w:szCs w:val="16"/>
          </w:rPr>
          <w:t>app-am-contexts</w:t>
        </w:r>
      </w:ins>
      <w:del w:id="251" w:author="Ericsson n bAugust-meet" w:date="2021-07-13T16:34:00Z">
        <w:r w:rsidDel="005A1B3F">
          <w:delText>appAmContexts</w:delText>
        </w:r>
      </w:del>
      <w:r>
        <w:t>/{appAmContextId}:</w:t>
      </w:r>
    </w:p>
    <w:p w14:paraId="05D9A19C" w14:textId="77777777" w:rsidR="006E3AD7" w:rsidRDefault="006E3AD7" w:rsidP="006E3AD7">
      <w:pPr>
        <w:pStyle w:val="PL"/>
      </w:pPr>
      <w:r>
        <w:t xml:space="preserve">    get:</w:t>
      </w:r>
    </w:p>
    <w:p w14:paraId="09198610" w14:textId="77777777" w:rsidR="006E3AD7" w:rsidRDefault="006E3AD7" w:rsidP="006E3AD7">
      <w:pPr>
        <w:pStyle w:val="PL"/>
      </w:pPr>
      <w:r>
        <w:t xml:space="preserve">      summary: read an existing Individual application AM context</w:t>
      </w:r>
    </w:p>
    <w:p w14:paraId="3338C39E"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3B559E5" w14:textId="77777777" w:rsidR="006E3AD7" w:rsidRDefault="006E3AD7" w:rsidP="006E3AD7">
      <w:pPr>
        <w:pStyle w:val="PL"/>
      </w:pPr>
      <w:r>
        <w:t xml:space="preserve">      tags:</w:t>
      </w:r>
    </w:p>
    <w:p w14:paraId="7F466354" w14:textId="77777777" w:rsidR="006E3AD7" w:rsidRDefault="006E3AD7" w:rsidP="006E3AD7">
      <w:pPr>
        <w:pStyle w:val="PL"/>
      </w:pPr>
      <w:r>
        <w:t xml:space="preserve">        - </w:t>
      </w:r>
      <w:r>
        <w:rPr>
          <w:rFonts w:hint="eastAsia"/>
        </w:rPr>
        <w:t xml:space="preserve">Individual </w:t>
      </w:r>
      <w:r>
        <w:t>Application AM Context</w:t>
      </w:r>
    </w:p>
    <w:p w14:paraId="4A5D961C" w14:textId="77777777" w:rsidR="006E3AD7" w:rsidRDefault="006E3AD7" w:rsidP="006E3AD7">
      <w:pPr>
        <w:pStyle w:val="PL"/>
      </w:pPr>
      <w:r>
        <w:t xml:space="preserve">      parameters:</w:t>
      </w:r>
    </w:p>
    <w:p w14:paraId="03548F1C" w14:textId="77777777" w:rsidR="006E3AD7" w:rsidRDefault="006E3AD7" w:rsidP="006E3AD7">
      <w:pPr>
        <w:pStyle w:val="PL"/>
      </w:pPr>
      <w:r>
        <w:t xml:space="preserve">        - name: afId</w:t>
      </w:r>
    </w:p>
    <w:p w14:paraId="5E02DDF7" w14:textId="77777777" w:rsidR="006E3AD7" w:rsidRDefault="006E3AD7" w:rsidP="006E3AD7">
      <w:pPr>
        <w:pStyle w:val="PL"/>
      </w:pPr>
      <w:r>
        <w:t xml:space="preserve">          in: path</w:t>
      </w:r>
    </w:p>
    <w:p w14:paraId="2F0A40CC" w14:textId="77777777" w:rsidR="006E3AD7" w:rsidRDefault="006E3AD7" w:rsidP="006E3AD7">
      <w:pPr>
        <w:pStyle w:val="PL"/>
      </w:pPr>
      <w:r>
        <w:t xml:space="preserve">          description: Identifier of the AF</w:t>
      </w:r>
    </w:p>
    <w:p w14:paraId="3764AA73" w14:textId="77777777" w:rsidR="006E3AD7" w:rsidRDefault="006E3AD7" w:rsidP="006E3AD7">
      <w:pPr>
        <w:pStyle w:val="PL"/>
      </w:pPr>
      <w:r>
        <w:t xml:space="preserve">          required: true</w:t>
      </w:r>
    </w:p>
    <w:p w14:paraId="2BEBDD8A" w14:textId="77777777" w:rsidR="006E3AD7" w:rsidRDefault="006E3AD7" w:rsidP="006E3AD7">
      <w:pPr>
        <w:pStyle w:val="PL"/>
      </w:pPr>
      <w:r>
        <w:t xml:space="preserve">          schema:</w:t>
      </w:r>
    </w:p>
    <w:p w14:paraId="129EAFDB" w14:textId="77777777" w:rsidR="006E3AD7" w:rsidRDefault="006E3AD7" w:rsidP="006E3AD7">
      <w:pPr>
        <w:pStyle w:val="PL"/>
      </w:pPr>
      <w:r>
        <w:t xml:space="preserve">            type: string</w:t>
      </w:r>
    </w:p>
    <w:p w14:paraId="6CCD2B4A" w14:textId="77777777" w:rsidR="006E3AD7" w:rsidRDefault="006E3AD7" w:rsidP="006E3AD7">
      <w:pPr>
        <w:pStyle w:val="PL"/>
      </w:pPr>
      <w:r>
        <w:t xml:space="preserve">        - name: appAmContextId</w:t>
      </w:r>
    </w:p>
    <w:p w14:paraId="1602A1B5" w14:textId="77777777" w:rsidR="006E3AD7" w:rsidRDefault="006E3AD7" w:rsidP="006E3AD7">
      <w:pPr>
        <w:pStyle w:val="PL"/>
      </w:pPr>
      <w:r>
        <w:t xml:space="preserve">          in: path</w:t>
      </w:r>
    </w:p>
    <w:p w14:paraId="7E025EEA" w14:textId="77777777" w:rsidR="006E3AD7" w:rsidRDefault="006E3AD7" w:rsidP="006E3AD7">
      <w:pPr>
        <w:pStyle w:val="PL"/>
      </w:pPr>
      <w:r>
        <w:t xml:space="preserve">          description: Identifier of the Individual application AM context</w:t>
      </w:r>
    </w:p>
    <w:p w14:paraId="3C001FC2" w14:textId="77777777" w:rsidR="006E3AD7" w:rsidRDefault="006E3AD7" w:rsidP="006E3AD7">
      <w:pPr>
        <w:pStyle w:val="PL"/>
      </w:pPr>
      <w:r>
        <w:t xml:space="preserve">          required: true</w:t>
      </w:r>
    </w:p>
    <w:p w14:paraId="6BCF2CEA" w14:textId="77777777" w:rsidR="006E3AD7" w:rsidRDefault="006E3AD7" w:rsidP="006E3AD7">
      <w:pPr>
        <w:pStyle w:val="PL"/>
      </w:pPr>
      <w:r>
        <w:lastRenderedPageBreak/>
        <w:t xml:space="preserve">          schema:</w:t>
      </w:r>
    </w:p>
    <w:p w14:paraId="05FB0C3D" w14:textId="77777777" w:rsidR="006E3AD7" w:rsidRDefault="006E3AD7" w:rsidP="006E3AD7">
      <w:pPr>
        <w:pStyle w:val="PL"/>
      </w:pPr>
      <w:r>
        <w:t xml:space="preserve">            type: string</w:t>
      </w:r>
    </w:p>
    <w:p w14:paraId="0B114420" w14:textId="77777777" w:rsidR="006E3AD7" w:rsidRDefault="006E3AD7" w:rsidP="006E3AD7">
      <w:pPr>
        <w:pStyle w:val="PL"/>
      </w:pPr>
      <w:r>
        <w:t xml:space="preserve">      responses:</w:t>
      </w:r>
    </w:p>
    <w:p w14:paraId="306F2970" w14:textId="77777777" w:rsidR="006E3AD7" w:rsidRDefault="006E3AD7" w:rsidP="006E3AD7">
      <w:pPr>
        <w:pStyle w:val="PL"/>
      </w:pPr>
      <w:r>
        <w:t xml:space="preserve">        '200':</w:t>
      </w:r>
    </w:p>
    <w:p w14:paraId="33956ECD" w14:textId="77777777" w:rsidR="006E3AD7" w:rsidRDefault="006E3AD7" w:rsidP="006E3AD7">
      <w:pPr>
        <w:pStyle w:val="PL"/>
      </w:pPr>
      <w:r>
        <w:t xml:space="preserve">          description: OK (A representation of the resource is successfully returned)</w:t>
      </w:r>
    </w:p>
    <w:p w14:paraId="06C88265" w14:textId="77777777" w:rsidR="006E3AD7" w:rsidRDefault="006E3AD7" w:rsidP="006E3AD7">
      <w:pPr>
        <w:pStyle w:val="PL"/>
      </w:pPr>
      <w:r>
        <w:t xml:space="preserve">          content:</w:t>
      </w:r>
    </w:p>
    <w:p w14:paraId="553F20F3" w14:textId="77777777" w:rsidR="006E3AD7" w:rsidRDefault="006E3AD7" w:rsidP="006E3AD7">
      <w:pPr>
        <w:pStyle w:val="PL"/>
      </w:pPr>
      <w:r>
        <w:t xml:space="preserve">            application/json:</w:t>
      </w:r>
    </w:p>
    <w:p w14:paraId="71DFF652" w14:textId="77777777" w:rsidR="006E3AD7" w:rsidRDefault="006E3AD7" w:rsidP="006E3AD7">
      <w:pPr>
        <w:pStyle w:val="PL"/>
      </w:pPr>
      <w:r>
        <w:t xml:space="preserve">              schema:</w:t>
      </w:r>
    </w:p>
    <w:p w14:paraId="37F9A525" w14:textId="77777777" w:rsidR="006E3AD7" w:rsidRDefault="006E3AD7" w:rsidP="006E3AD7">
      <w:pPr>
        <w:pStyle w:val="PL"/>
      </w:pPr>
      <w:r>
        <w:t xml:space="preserve">                $ref: '#/components/schemas/</w:t>
      </w:r>
      <w:r>
        <w:rPr>
          <w:lang w:eastAsia="zh-CN"/>
        </w:rPr>
        <w:t>AppAmContextExpData</w:t>
      </w:r>
      <w:r>
        <w:t>'</w:t>
      </w:r>
    </w:p>
    <w:p w14:paraId="7F4151EE" w14:textId="77777777" w:rsidR="006E3AD7" w:rsidRDefault="006E3AD7" w:rsidP="006E3AD7">
      <w:pPr>
        <w:pStyle w:val="PL"/>
        <w:rPr>
          <w:noProof w:val="0"/>
        </w:rPr>
      </w:pPr>
      <w:r>
        <w:rPr>
          <w:noProof w:val="0"/>
        </w:rPr>
        <w:t xml:space="preserve">        '307':</w:t>
      </w:r>
    </w:p>
    <w:p w14:paraId="07F12155" w14:textId="77777777" w:rsidR="006E3AD7" w:rsidRDefault="006E3AD7" w:rsidP="006E3AD7">
      <w:pPr>
        <w:pStyle w:val="PL"/>
      </w:pPr>
      <w:r>
        <w:t xml:space="preserve">          $ref: 'TS29122_CommonData.yaml#/components/responses/307'</w:t>
      </w:r>
    </w:p>
    <w:p w14:paraId="489875BF" w14:textId="77777777" w:rsidR="006E3AD7" w:rsidRDefault="006E3AD7" w:rsidP="006E3AD7">
      <w:pPr>
        <w:pStyle w:val="PL"/>
        <w:rPr>
          <w:noProof w:val="0"/>
        </w:rPr>
      </w:pPr>
      <w:r>
        <w:rPr>
          <w:noProof w:val="0"/>
        </w:rPr>
        <w:t xml:space="preserve">        '308':</w:t>
      </w:r>
    </w:p>
    <w:p w14:paraId="1BE9FF40" w14:textId="77777777" w:rsidR="006E3AD7" w:rsidRDefault="006E3AD7" w:rsidP="006E3AD7">
      <w:pPr>
        <w:pStyle w:val="PL"/>
        <w:rPr>
          <w:noProof w:val="0"/>
        </w:rPr>
      </w:pPr>
      <w:r>
        <w:t xml:space="preserve">          $ref: 'TS29122_CommonData.yaml#/components/responses/308'</w:t>
      </w:r>
    </w:p>
    <w:p w14:paraId="7AF1EC13" w14:textId="77777777" w:rsidR="006E3AD7" w:rsidRDefault="006E3AD7" w:rsidP="006E3AD7">
      <w:pPr>
        <w:pStyle w:val="PL"/>
      </w:pPr>
      <w:r>
        <w:t xml:space="preserve">        '400':</w:t>
      </w:r>
    </w:p>
    <w:p w14:paraId="2DFA8D17" w14:textId="77777777" w:rsidR="006E3AD7" w:rsidRDefault="006E3AD7" w:rsidP="006E3AD7">
      <w:pPr>
        <w:pStyle w:val="PL"/>
      </w:pPr>
      <w:r>
        <w:t xml:space="preserve">          $ref: 'TS29122_CommonData.yaml#/components/responses/400'</w:t>
      </w:r>
    </w:p>
    <w:p w14:paraId="00036C53" w14:textId="77777777" w:rsidR="006E3AD7" w:rsidRDefault="006E3AD7" w:rsidP="006E3AD7">
      <w:pPr>
        <w:pStyle w:val="PL"/>
      </w:pPr>
      <w:r>
        <w:t xml:space="preserve">        '401':</w:t>
      </w:r>
    </w:p>
    <w:p w14:paraId="1E5F4BC6" w14:textId="77777777" w:rsidR="006E3AD7" w:rsidRDefault="006E3AD7" w:rsidP="006E3AD7">
      <w:pPr>
        <w:pStyle w:val="PL"/>
      </w:pPr>
      <w:r>
        <w:t xml:space="preserve">          $ref: 'TS29122_CommonData.yaml#/components/responses/401'</w:t>
      </w:r>
    </w:p>
    <w:p w14:paraId="48EAB76F" w14:textId="77777777" w:rsidR="006E3AD7" w:rsidRDefault="006E3AD7" w:rsidP="006E3AD7">
      <w:pPr>
        <w:pStyle w:val="PL"/>
      </w:pPr>
      <w:r>
        <w:t xml:space="preserve">        '403':</w:t>
      </w:r>
    </w:p>
    <w:p w14:paraId="6F8BF014" w14:textId="77777777" w:rsidR="006E3AD7" w:rsidRDefault="006E3AD7" w:rsidP="006E3AD7">
      <w:pPr>
        <w:pStyle w:val="PL"/>
      </w:pPr>
      <w:r>
        <w:t xml:space="preserve">          $ref: 'TS29122_CommonData.yaml#/components/responses/403'</w:t>
      </w:r>
    </w:p>
    <w:p w14:paraId="66863430" w14:textId="77777777" w:rsidR="006E3AD7" w:rsidRDefault="006E3AD7" w:rsidP="006E3AD7">
      <w:pPr>
        <w:pStyle w:val="PL"/>
      </w:pPr>
      <w:r>
        <w:t xml:space="preserve">        '404':</w:t>
      </w:r>
    </w:p>
    <w:p w14:paraId="458CF845" w14:textId="77777777" w:rsidR="006E3AD7" w:rsidRDefault="006E3AD7" w:rsidP="006E3AD7">
      <w:pPr>
        <w:pStyle w:val="PL"/>
      </w:pPr>
      <w:r>
        <w:t xml:space="preserve">          $ref: 'TS29122_CommonData.yaml#/components/responses/404'</w:t>
      </w:r>
    </w:p>
    <w:p w14:paraId="4C1D38F2" w14:textId="77777777" w:rsidR="006E3AD7" w:rsidRDefault="006E3AD7" w:rsidP="006E3AD7">
      <w:pPr>
        <w:pStyle w:val="PL"/>
      </w:pPr>
      <w:r>
        <w:t xml:space="preserve">        '406':</w:t>
      </w:r>
    </w:p>
    <w:p w14:paraId="181E7981" w14:textId="77777777" w:rsidR="006E3AD7" w:rsidRDefault="006E3AD7" w:rsidP="006E3AD7">
      <w:pPr>
        <w:pStyle w:val="PL"/>
      </w:pPr>
      <w:r>
        <w:t xml:space="preserve">          $ref: 'TS29122_CommonData.yaml#/components/responses/406'</w:t>
      </w:r>
    </w:p>
    <w:p w14:paraId="6427F851" w14:textId="77777777" w:rsidR="006E3AD7" w:rsidRDefault="006E3AD7" w:rsidP="006E3AD7">
      <w:pPr>
        <w:pStyle w:val="PL"/>
      </w:pPr>
      <w:r>
        <w:t xml:space="preserve">        '429':</w:t>
      </w:r>
    </w:p>
    <w:p w14:paraId="6C6E2CF1" w14:textId="77777777" w:rsidR="006E3AD7" w:rsidRDefault="006E3AD7" w:rsidP="006E3AD7">
      <w:pPr>
        <w:pStyle w:val="PL"/>
      </w:pPr>
      <w:r>
        <w:t xml:space="preserve">          $ref: 'TS29122_CommonData.yaml#/components/responses/429'</w:t>
      </w:r>
    </w:p>
    <w:p w14:paraId="59BEFA82" w14:textId="77777777" w:rsidR="006E3AD7" w:rsidRDefault="006E3AD7" w:rsidP="006E3AD7">
      <w:pPr>
        <w:pStyle w:val="PL"/>
      </w:pPr>
      <w:r>
        <w:t xml:space="preserve">        '500':</w:t>
      </w:r>
    </w:p>
    <w:p w14:paraId="0E9D28DE" w14:textId="77777777" w:rsidR="006E3AD7" w:rsidRDefault="006E3AD7" w:rsidP="006E3AD7">
      <w:pPr>
        <w:pStyle w:val="PL"/>
      </w:pPr>
      <w:r>
        <w:t xml:space="preserve">          $ref: 'TS29122_CommonData.yaml#/components/responses/500'</w:t>
      </w:r>
    </w:p>
    <w:p w14:paraId="3E3585BF" w14:textId="77777777" w:rsidR="006E3AD7" w:rsidRDefault="006E3AD7" w:rsidP="006E3AD7">
      <w:pPr>
        <w:pStyle w:val="PL"/>
      </w:pPr>
      <w:r>
        <w:t xml:space="preserve">        '503':</w:t>
      </w:r>
    </w:p>
    <w:p w14:paraId="2658B399" w14:textId="77777777" w:rsidR="006E3AD7" w:rsidRDefault="006E3AD7" w:rsidP="006E3AD7">
      <w:pPr>
        <w:pStyle w:val="PL"/>
      </w:pPr>
      <w:r>
        <w:t xml:space="preserve">          $ref: 'TS29122_CommonData.yaml#/components/responses/503'</w:t>
      </w:r>
    </w:p>
    <w:p w14:paraId="33EECBCD" w14:textId="77777777" w:rsidR="006E3AD7" w:rsidRDefault="006E3AD7" w:rsidP="006E3AD7">
      <w:pPr>
        <w:pStyle w:val="PL"/>
      </w:pPr>
      <w:r>
        <w:t xml:space="preserve">        default:</w:t>
      </w:r>
    </w:p>
    <w:p w14:paraId="6B0D3B6E" w14:textId="77777777" w:rsidR="006E3AD7" w:rsidRDefault="006E3AD7" w:rsidP="006E3AD7">
      <w:pPr>
        <w:pStyle w:val="PL"/>
      </w:pPr>
      <w:r>
        <w:t xml:space="preserve">          $ref: 'TS29122_CommonData.yaml#/components/responses/default'</w:t>
      </w:r>
    </w:p>
    <w:p w14:paraId="75ADE17F" w14:textId="77777777" w:rsidR="006E3AD7" w:rsidRDefault="006E3AD7" w:rsidP="006E3AD7">
      <w:pPr>
        <w:pStyle w:val="PL"/>
      </w:pPr>
    </w:p>
    <w:p w14:paraId="2AB0ACC4" w14:textId="77777777" w:rsidR="006E3AD7" w:rsidRDefault="006E3AD7" w:rsidP="006E3AD7">
      <w:pPr>
        <w:pStyle w:val="PL"/>
        <w:rPr>
          <w:rFonts w:cs="Courier New"/>
          <w:noProof w:val="0"/>
          <w:szCs w:val="16"/>
        </w:rPr>
      </w:pPr>
      <w:r>
        <w:rPr>
          <w:rFonts w:cs="Courier New"/>
          <w:noProof w:val="0"/>
          <w:szCs w:val="16"/>
        </w:rPr>
        <w:t xml:space="preserve">    patch:</w:t>
      </w:r>
    </w:p>
    <w:p w14:paraId="56E096C5" w14:textId="77777777" w:rsidR="006E3AD7" w:rsidRDefault="006E3AD7" w:rsidP="006E3AD7">
      <w:pPr>
        <w:pStyle w:val="PL"/>
        <w:rPr>
          <w:rFonts w:cs="Courier New"/>
          <w:noProof w:val="0"/>
          <w:szCs w:val="16"/>
        </w:rPr>
      </w:pPr>
      <w:r>
        <w:rPr>
          <w:rFonts w:cs="Courier New"/>
          <w:noProof w:val="0"/>
          <w:szCs w:val="16"/>
        </w:rPr>
        <w:t xml:space="preserve">      summary: partial modifies an existing Individual application AM context</w:t>
      </w:r>
    </w:p>
    <w:p w14:paraId="0104ECEB"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3501B5AF" w14:textId="77777777" w:rsidR="006E3AD7" w:rsidRDefault="006E3AD7" w:rsidP="006E3AD7">
      <w:pPr>
        <w:pStyle w:val="PL"/>
        <w:rPr>
          <w:rFonts w:cs="Courier New"/>
          <w:noProof w:val="0"/>
          <w:szCs w:val="16"/>
        </w:rPr>
      </w:pPr>
      <w:r>
        <w:rPr>
          <w:rFonts w:cs="Courier New"/>
          <w:noProof w:val="0"/>
          <w:szCs w:val="16"/>
        </w:rPr>
        <w:t xml:space="preserve">      tags:</w:t>
      </w:r>
    </w:p>
    <w:p w14:paraId="1DA3CAE7" w14:textId="77777777" w:rsidR="006E3AD7" w:rsidRDefault="006E3AD7" w:rsidP="006E3AD7">
      <w:pPr>
        <w:pStyle w:val="PL"/>
        <w:rPr>
          <w:rFonts w:cs="Courier New"/>
          <w:noProof w:val="0"/>
          <w:szCs w:val="16"/>
        </w:rPr>
      </w:pPr>
      <w:r>
        <w:rPr>
          <w:rFonts w:cs="Courier New"/>
          <w:noProof w:val="0"/>
          <w:szCs w:val="16"/>
        </w:rPr>
        <w:t xml:space="preserve">        - Individual Application AM Context</w:t>
      </w:r>
    </w:p>
    <w:p w14:paraId="2FABB41B" w14:textId="77777777" w:rsidR="006E3AD7" w:rsidRDefault="006E3AD7" w:rsidP="006E3AD7">
      <w:pPr>
        <w:pStyle w:val="PL"/>
      </w:pPr>
      <w:r>
        <w:t xml:space="preserve">      parameters:</w:t>
      </w:r>
    </w:p>
    <w:p w14:paraId="69294A22" w14:textId="77777777" w:rsidR="006E3AD7" w:rsidRDefault="006E3AD7" w:rsidP="006E3AD7">
      <w:pPr>
        <w:pStyle w:val="PL"/>
      </w:pPr>
      <w:r>
        <w:t xml:space="preserve">        - name: afId</w:t>
      </w:r>
    </w:p>
    <w:p w14:paraId="700DE622" w14:textId="77777777" w:rsidR="006E3AD7" w:rsidRDefault="006E3AD7" w:rsidP="006E3AD7">
      <w:pPr>
        <w:pStyle w:val="PL"/>
      </w:pPr>
      <w:r>
        <w:t xml:space="preserve">          in: path</w:t>
      </w:r>
    </w:p>
    <w:p w14:paraId="60429E89" w14:textId="77777777" w:rsidR="006E3AD7" w:rsidRDefault="006E3AD7" w:rsidP="006E3AD7">
      <w:pPr>
        <w:pStyle w:val="PL"/>
      </w:pPr>
      <w:r>
        <w:t xml:space="preserve">          description: Identifier of the AF</w:t>
      </w:r>
    </w:p>
    <w:p w14:paraId="76C8D518" w14:textId="77777777" w:rsidR="006E3AD7" w:rsidRDefault="006E3AD7" w:rsidP="006E3AD7">
      <w:pPr>
        <w:pStyle w:val="PL"/>
      </w:pPr>
      <w:r>
        <w:t xml:space="preserve">          required: true</w:t>
      </w:r>
    </w:p>
    <w:p w14:paraId="11A3E611" w14:textId="77777777" w:rsidR="006E3AD7" w:rsidRDefault="006E3AD7" w:rsidP="006E3AD7">
      <w:pPr>
        <w:pStyle w:val="PL"/>
      </w:pPr>
      <w:r>
        <w:t xml:space="preserve">          schema:</w:t>
      </w:r>
    </w:p>
    <w:p w14:paraId="57BDE6D4" w14:textId="77777777" w:rsidR="006E3AD7" w:rsidRDefault="006E3AD7" w:rsidP="006E3AD7">
      <w:pPr>
        <w:pStyle w:val="PL"/>
      </w:pPr>
      <w:r>
        <w:t xml:space="preserve">            type: string</w:t>
      </w:r>
    </w:p>
    <w:p w14:paraId="2B4D25E3" w14:textId="77777777" w:rsidR="006E3AD7" w:rsidRDefault="006E3AD7" w:rsidP="006E3AD7">
      <w:pPr>
        <w:pStyle w:val="PL"/>
      </w:pPr>
      <w:r>
        <w:t xml:space="preserve">        - name: appAmContextId</w:t>
      </w:r>
    </w:p>
    <w:p w14:paraId="49B34B42" w14:textId="77777777" w:rsidR="006E3AD7" w:rsidRDefault="006E3AD7" w:rsidP="006E3AD7">
      <w:pPr>
        <w:pStyle w:val="PL"/>
      </w:pPr>
      <w:r>
        <w:t xml:space="preserve">          in: path</w:t>
      </w:r>
    </w:p>
    <w:p w14:paraId="7E5AFBFD" w14:textId="77777777" w:rsidR="006E3AD7" w:rsidRDefault="006E3AD7" w:rsidP="006E3AD7">
      <w:pPr>
        <w:pStyle w:val="PL"/>
      </w:pPr>
      <w:r>
        <w:t xml:space="preserve">          description: Identifier of the application AM context resource</w:t>
      </w:r>
    </w:p>
    <w:p w14:paraId="03821106" w14:textId="77777777" w:rsidR="006E3AD7" w:rsidRDefault="006E3AD7" w:rsidP="006E3AD7">
      <w:pPr>
        <w:pStyle w:val="PL"/>
      </w:pPr>
      <w:r>
        <w:t xml:space="preserve">          required: true</w:t>
      </w:r>
    </w:p>
    <w:p w14:paraId="2FD3CD40" w14:textId="77777777" w:rsidR="006E3AD7" w:rsidRDefault="006E3AD7" w:rsidP="006E3AD7">
      <w:pPr>
        <w:pStyle w:val="PL"/>
      </w:pPr>
      <w:r>
        <w:t xml:space="preserve">          schema:</w:t>
      </w:r>
    </w:p>
    <w:p w14:paraId="6B75E152" w14:textId="77777777" w:rsidR="006E3AD7" w:rsidRDefault="006E3AD7" w:rsidP="006E3AD7">
      <w:pPr>
        <w:pStyle w:val="PL"/>
      </w:pPr>
      <w:r>
        <w:t xml:space="preserve">            type: string</w:t>
      </w:r>
    </w:p>
    <w:p w14:paraId="2451F529" w14:textId="77777777" w:rsidR="006E3AD7" w:rsidRDefault="006E3AD7" w:rsidP="006E3AD7">
      <w:pPr>
        <w:pStyle w:val="PL"/>
      </w:pPr>
      <w:r>
        <w:t xml:space="preserve">      requestBody:</w:t>
      </w:r>
    </w:p>
    <w:p w14:paraId="7736EECC" w14:textId="77777777" w:rsidR="006E3AD7" w:rsidRDefault="006E3AD7" w:rsidP="006E3AD7">
      <w:pPr>
        <w:pStyle w:val="PL"/>
      </w:pPr>
      <w:r>
        <w:t xml:space="preserve">        required: true</w:t>
      </w:r>
    </w:p>
    <w:p w14:paraId="1173FE33" w14:textId="77777777" w:rsidR="006E3AD7" w:rsidRDefault="006E3AD7" w:rsidP="006E3AD7">
      <w:pPr>
        <w:pStyle w:val="PL"/>
      </w:pPr>
      <w:r>
        <w:t xml:space="preserve">        content:</w:t>
      </w:r>
    </w:p>
    <w:p w14:paraId="29EBA832" w14:textId="77777777" w:rsidR="006E3AD7" w:rsidRDefault="006E3AD7" w:rsidP="006E3AD7">
      <w:pPr>
        <w:pStyle w:val="PL"/>
      </w:pPr>
      <w:r>
        <w:t xml:space="preserve">          </w:t>
      </w:r>
      <w:r>
        <w:rPr>
          <w:lang w:val="en-US"/>
        </w:rPr>
        <w:t>application/merge-patch+json</w:t>
      </w:r>
      <w:r>
        <w:t>:</w:t>
      </w:r>
    </w:p>
    <w:p w14:paraId="50A04C72" w14:textId="77777777" w:rsidR="006E3AD7" w:rsidRDefault="006E3AD7" w:rsidP="006E3AD7">
      <w:pPr>
        <w:pStyle w:val="PL"/>
      </w:pPr>
      <w:r>
        <w:t xml:space="preserve">            schema:</w:t>
      </w:r>
    </w:p>
    <w:p w14:paraId="30A199CA" w14:textId="77777777" w:rsidR="006E3AD7" w:rsidRDefault="006E3AD7" w:rsidP="006E3AD7">
      <w:pPr>
        <w:pStyle w:val="PL"/>
      </w:pPr>
      <w:r>
        <w:t xml:space="preserve">              $ref: '#/components/schemas/AppAmContextExpUpdateData'</w:t>
      </w:r>
    </w:p>
    <w:p w14:paraId="4295B532" w14:textId="77777777" w:rsidR="006E3AD7" w:rsidRDefault="006E3AD7" w:rsidP="006E3AD7">
      <w:pPr>
        <w:pStyle w:val="PL"/>
        <w:rPr>
          <w:rFonts w:cs="Courier New"/>
          <w:noProof w:val="0"/>
          <w:szCs w:val="16"/>
        </w:rPr>
      </w:pPr>
      <w:r>
        <w:rPr>
          <w:rFonts w:cs="Courier New"/>
          <w:noProof w:val="0"/>
          <w:szCs w:val="16"/>
        </w:rPr>
        <w:t xml:space="preserve">      responses:</w:t>
      </w:r>
    </w:p>
    <w:p w14:paraId="04551EB4" w14:textId="77777777" w:rsidR="006E3AD7" w:rsidRDefault="006E3AD7" w:rsidP="006E3AD7">
      <w:pPr>
        <w:pStyle w:val="PL"/>
        <w:rPr>
          <w:rFonts w:cs="Courier New"/>
          <w:noProof w:val="0"/>
          <w:szCs w:val="16"/>
        </w:rPr>
      </w:pPr>
      <w:r>
        <w:rPr>
          <w:rFonts w:cs="Courier New"/>
          <w:noProof w:val="0"/>
          <w:szCs w:val="16"/>
        </w:rPr>
        <w:t xml:space="preserve">        '200':</w:t>
      </w:r>
    </w:p>
    <w:p w14:paraId="50878335" w14:textId="77777777" w:rsidR="006E3AD7" w:rsidRDefault="006E3AD7" w:rsidP="006E3AD7">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79C15B59" w14:textId="77777777" w:rsidR="006E3AD7" w:rsidRDefault="006E3AD7" w:rsidP="006E3AD7">
      <w:pPr>
        <w:pStyle w:val="PL"/>
        <w:rPr>
          <w:rFonts w:cs="Courier New"/>
          <w:noProof w:val="0"/>
          <w:szCs w:val="16"/>
        </w:rPr>
      </w:pPr>
      <w:r>
        <w:rPr>
          <w:rFonts w:cs="Courier New"/>
          <w:noProof w:val="0"/>
          <w:szCs w:val="16"/>
        </w:rPr>
        <w:t xml:space="preserve">          content:</w:t>
      </w:r>
    </w:p>
    <w:p w14:paraId="09DA5009" w14:textId="77777777" w:rsidR="006E3AD7" w:rsidRDefault="006E3AD7" w:rsidP="006E3AD7">
      <w:pPr>
        <w:pStyle w:val="PL"/>
        <w:rPr>
          <w:rFonts w:cs="Courier New"/>
          <w:noProof w:val="0"/>
          <w:szCs w:val="16"/>
        </w:rPr>
      </w:pPr>
      <w:r>
        <w:rPr>
          <w:rFonts w:cs="Courier New"/>
          <w:noProof w:val="0"/>
          <w:szCs w:val="16"/>
        </w:rPr>
        <w:t xml:space="preserve">            application/json:</w:t>
      </w:r>
    </w:p>
    <w:p w14:paraId="173D0F90" w14:textId="77777777" w:rsidR="006E3AD7" w:rsidRDefault="006E3AD7" w:rsidP="006E3AD7">
      <w:pPr>
        <w:pStyle w:val="PL"/>
        <w:rPr>
          <w:rFonts w:cs="Courier New"/>
          <w:noProof w:val="0"/>
          <w:szCs w:val="16"/>
        </w:rPr>
      </w:pPr>
      <w:r>
        <w:rPr>
          <w:rFonts w:cs="Courier New"/>
          <w:noProof w:val="0"/>
          <w:szCs w:val="16"/>
        </w:rPr>
        <w:t xml:space="preserve">              schema:</w:t>
      </w:r>
    </w:p>
    <w:p w14:paraId="1C8AB3D3" w14:textId="77777777" w:rsidR="006E3AD7" w:rsidRDefault="006E3AD7" w:rsidP="006E3AD7">
      <w:pPr>
        <w:pStyle w:val="PL"/>
        <w:rPr>
          <w:rFonts w:cs="Courier New"/>
          <w:noProof w:val="0"/>
          <w:szCs w:val="16"/>
        </w:rPr>
      </w:pPr>
      <w:r>
        <w:rPr>
          <w:rFonts w:cs="Courier New"/>
          <w:noProof w:val="0"/>
          <w:szCs w:val="16"/>
        </w:rPr>
        <w:t xml:space="preserve">                $ref: '#/components/schemas/AppAmContextExpRespData'</w:t>
      </w:r>
    </w:p>
    <w:p w14:paraId="10215516" w14:textId="77777777" w:rsidR="006E3AD7" w:rsidRDefault="006E3AD7" w:rsidP="006E3AD7">
      <w:pPr>
        <w:pStyle w:val="PL"/>
        <w:rPr>
          <w:rFonts w:cs="Courier New"/>
          <w:noProof w:val="0"/>
          <w:szCs w:val="16"/>
        </w:rPr>
      </w:pPr>
      <w:r>
        <w:rPr>
          <w:rFonts w:cs="Courier New"/>
          <w:noProof w:val="0"/>
          <w:szCs w:val="16"/>
        </w:rPr>
        <w:t xml:space="preserve">        '204':</w:t>
      </w:r>
    </w:p>
    <w:p w14:paraId="69C9DFA4" w14:textId="77777777" w:rsidR="006E3AD7" w:rsidRDefault="006E3AD7" w:rsidP="006E3AD7">
      <w:pPr>
        <w:pStyle w:val="PL"/>
        <w:rPr>
          <w:rFonts w:cs="Courier New"/>
          <w:noProof w:val="0"/>
          <w:szCs w:val="16"/>
        </w:rPr>
      </w:pPr>
      <w:r>
        <w:rPr>
          <w:rFonts w:cs="Courier New"/>
          <w:noProof w:val="0"/>
          <w:szCs w:val="16"/>
        </w:rPr>
        <w:t xml:space="preserve">          description: The successful modification</w:t>
      </w:r>
    </w:p>
    <w:p w14:paraId="00958EB1" w14:textId="77777777" w:rsidR="006E3AD7" w:rsidRDefault="006E3AD7" w:rsidP="006E3AD7">
      <w:pPr>
        <w:pStyle w:val="PL"/>
        <w:rPr>
          <w:noProof w:val="0"/>
        </w:rPr>
      </w:pPr>
      <w:r>
        <w:rPr>
          <w:noProof w:val="0"/>
        </w:rPr>
        <w:t xml:space="preserve">        '307':</w:t>
      </w:r>
    </w:p>
    <w:p w14:paraId="048FD64D" w14:textId="77777777" w:rsidR="006E3AD7" w:rsidRDefault="006E3AD7" w:rsidP="006E3AD7">
      <w:pPr>
        <w:pStyle w:val="PL"/>
      </w:pPr>
      <w:r>
        <w:t xml:space="preserve">          $ref: 'TS29122_CommonData.yaml#/components/responses/307'</w:t>
      </w:r>
    </w:p>
    <w:p w14:paraId="1D1CEBB8" w14:textId="77777777" w:rsidR="006E3AD7" w:rsidRDefault="006E3AD7" w:rsidP="006E3AD7">
      <w:pPr>
        <w:pStyle w:val="PL"/>
        <w:rPr>
          <w:noProof w:val="0"/>
        </w:rPr>
      </w:pPr>
      <w:r>
        <w:rPr>
          <w:noProof w:val="0"/>
        </w:rPr>
        <w:t xml:space="preserve">        '308':</w:t>
      </w:r>
    </w:p>
    <w:p w14:paraId="798BA31A" w14:textId="77777777" w:rsidR="006E3AD7" w:rsidRDefault="006E3AD7" w:rsidP="006E3AD7">
      <w:pPr>
        <w:pStyle w:val="PL"/>
        <w:rPr>
          <w:noProof w:val="0"/>
        </w:rPr>
      </w:pPr>
      <w:r>
        <w:t xml:space="preserve">          $ref: 'TS29122_CommonData.yaml#/components/responses/308'</w:t>
      </w:r>
    </w:p>
    <w:p w14:paraId="7CFD1244" w14:textId="77777777" w:rsidR="006E3AD7" w:rsidRDefault="006E3AD7" w:rsidP="006E3AD7">
      <w:pPr>
        <w:pStyle w:val="PL"/>
        <w:rPr>
          <w:rFonts w:cs="Courier New"/>
          <w:noProof w:val="0"/>
          <w:szCs w:val="16"/>
        </w:rPr>
      </w:pPr>
      <w:r>
        <w:rPr>
          <w:rFonts w:cs="Courier New"/>
          <w:noProof w:val="0"/>
          <w:szCs w:val="16"/>
        </w:rPr>
        <w:t xml:space="preserve">        '400':</w:t>
      </w:r>
    </w:p>
    <w:p w14:paraId="13B2C001"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4B7C9F3C" w14:textId="77777777" w:rsidR="006E3AD7" w:rsidRDefault="006E3AD7" w:rsidP="006E3AD7">
      <w:pPr>
        <w:pStyle w:val="PL"/>
        <w:rPr>
          <w:rFonts w:cs="Courier New"/>
          <w:noProof w:val="0"/>
          <w:szCs w:val="16"/>
        </w:rPr>
      </w:pPr>
      <w:r>
        <w:rPr>
          <w:rFonts w:cs="Courier New"/>
          <w:noProof w:val="0"/>
          <w:szCs w:val="16"/>
        </w:rPr>
        <w:t xml:space="preserve">        '401':</w:t>
      </w:r>
    </w:p>
    <w:p w14:paraId="06F59578"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1673D9D0" w14:textId="77777777" w:rsidR="006E3AD7" w:rsidRDefault="006E3AD7" w:rsidP="006E3AD7">
      <w:pPr>
        <w:pStyle w:val="PL"/>
        <w:rPr>
          <w:rFonts w:cs="Courier New"/>
          <w:noProof w:val="0"/>
          <w:szCs w:val="16"/>
        </w:rPr>
      </w:pPr>
      <w:r>
        <w:rPr>
          <w:rFonts w:cs="Courier New"/>
          <w:noProof w:val="0"/>
          <w:szCs w:val="16"/>
        </w:rPr>
        <w:t xml:space="preserve">        '403':</w:t>
      </w:r>
    </w:p>
    <w:p w14:paraId="7577C365"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'TS29571_CommonData.yaml#/components/responses/403'</w:t>
      </w:r>
    </w:p>
    <w:p w14:paraId="0E8FFACC" w14:textId="77777777" w:rsidR="006E3AD7" w:rsidRDefault="006E3AD7" w:rsidP="006E3AD7">
      <w:pPr>
        <w:pStyle w:val="PL"/>
        <w:rPr>
          <w:rFonts w:cs="Courier New"/>
          <w:noProof w:val="0"/>
          <w:szCs w:val="16"/>
        </w:rPr>
      </w:pPr>
      <w:r>
        <w:rPr>
          <w:rFonts w:cs="Courier New"/>
          <w:noProof w:val="0"/>
          <w:szCs w:val="16"/>
        </w:rPr>
        <w:t xml:space="preserve">        '404':</w:t>
      </w:r>
    </w:p>
    <w:p w14:paraId="44951663" w14:textId="77777777" w:rsidR="006E3AD7" w:rsidRDefault="006E3AD7" w:rsidP="006E3AD7">
      <w:pPr>
        <w:pStyle w:val="PL"/>
        <w:rPr>
          <w:rFonts w:cs="Courier New"/>
          <w:noProof w:val="0"/>
          <w:szCs w:val="16"/>
        </w:rPr>
      </w:pPr>
      <w:r>
        <w:rPr>
          <w:rFonts w:cs="Courier New"/>
          <w:noProof w:val="0"/>
          <w:szCs w:val="16"/>
        </w:rPr>
        <w:lastRenderedPageBreak/>
        <w:t xml:space="preserve">          $ref: 'TS29571_CommonData.yaml#/components/responses/404'</w:t>
      </w:r>
    </w:p>
    <w:p w14:paraId="2688A93C" w14:textId="77777777" w:rsidR="006E3AD7" w:rsidRDefault="006E3AD7" w:rsidP="006E3AD7">
      <w:pPr>
        <w:pStyle w:val="PL"/>
        <w:rPr>
          <w:rFonts w:cs="Courier New"/>
          <w:noProof w:val="0"/>
          <w:szCs w:val="16"/>
        </w:rPr>
      </w:pPr>
      <w:r>
        <w:rPr>
          <w:rFonts w:cs="Courier New"/>
          <w:noProof w:val="0"/>
          <w:szCs w:val="16"/>
        </w:rPr>
        <w:t xml:space="preserve">        '411':</w:t>
      </w:r>
    </w:p>
    <w:p w14:paraId="63D13165"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'TS29571_CommonData.yaml#/components/responses/411'</w:t>
      </w:r>
    </w:p>
    <w:p w14:paraId="6B60DE49" w14:textId="77777777" w:rsidR="006E3AD7" w:rsidRDefault="006E3AD7" w:rsidP="006E3AD7">
      <w:pPr>
        <w:pStyle w:val="PL"/>
        <w:rPr>
          <w:rFonts w:cs="Courier New"/>
          <w:noProof w:val="0"/>
          <w:szCs w:val="16"/>
        </w:rPr>
      </w:pPr>
      <w:r>
        <w:rPr>
          <w:rFonts w:cs="Courier New"/>
          <w:noProof w:val="0"/>
          <w:szCs w:val="16"/>
        </w:rPr>
        <w:t xml:space="preserve">        '413':</w:t>
      </w:r>
    </w:p>
    <w:p w14:paraId="7E3C744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'TS29571_CommonData.yaml#/components/responses/413'</w:t>
      </w:r>
    </w:p>
    <w:p w14:paraId="7044C471" w14:textId="77777777" w:rsidR="006E3AD7" w:rsidRDefault="006E3AD7" w:rsidP="006E3AD7">
      <w:pPr>
        <w:pStyle w:val="PL"/>
        <w:rPr>
          <w:rFonts w:cs="Courier New"/>
          <w:noProof w:val="0"/>
          <w:szCs w:val="16"/>
        </w:rPr>
      </w:pPr>
      <w:r>
        <w:rPr>
          <w:rFonts w:cs="Courier New"/>
          <w:noProof w:val="0"/>
          <w:szCs w:val="16"/>
        </w:rPr>
        <w:t xml:space="preserve">        '415':</w:t>
      </w:r>
    </w:p>
    <w:p w14:paraId="1931135F"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'TS29571_CommonData.yaml#/components/responses/415'</w:t>
      </w:r>
    </w:p>
    <w:p w14:paraId="0AC0E1C8" w14:textId="77777777" w:rsidR="006E3AD7" w:rsidRDefault="006E3AD7" w:rsidP="006E3AD7">
      <w:pPr>
        <w:pStyle w:val="PL"/>
        <w:rPr>
          <w:noProof w:val="0"/>
        </w:rPr>
      </w:pPr>
      <w:r>
        <w:rPr>
          <w:noProof w:val="0"/>
        </w:rPr>
        <w:t xml:space="preserve">        '429':</w:t>
      </w:r>
    </w:p>
    <w:p w14:paraId="24A266F6" w14:textId="77777777" w:rsidR="006E3AD7" w:rsidRDefault="006E3AD7" w:rsidP="006E3AD7">
      <w:pPr>
        <w:pStyle w:val="PL"/>
        <w:rPr>
          <w:noProof w:val="0"/>
        </w:rPr>
      </w:pPr>
      <w:r>
        <w:rPr>
          <w:noProof w:val="0"/>
        </w:rPr>
        <w:t xml:space="preserve">          $ref: 'TS29571_CommonData.yaml#/components/responses/429'</w:t>
      </w:r>
    </w:p>
    <w:p w14:paraId="0554B2C7" w14:textId="77777777" w:rsidR="006E3AD7" w:rsidRDefault="006E3AD7" w:rsidP="006E3AD7">
      <w:pPr>
        <w:pStyle w:val="PL"/>
        <w:rPr>
          <w:rFonts w:cs="Courier New"/>
          <w:noProof w:val="0"/>
          <w:szCs w:val="16"/>
        </w:rPr>
      </w:pPr>
      <w:r>
        <w:rPr>
          <w:rFonts w:cs="Courier New"/>
          <w:noProof w:val="0"/>
          <w:szCs w:val="16"/>
        </w:rPr>
        <w:t xml:space="preserve">        '500':</w:t>
      </w:r>
    </w:p>
    <w:p w14:paraId="1D5B33BE"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4EDCC362" w14:textId="77777777" w:rsidR="006E3AD7" w:rsidRDefault="006E3AD7" w:rsidP="006E3AD7">
      <w:pPr>
        <w:pStyle w:val="PL"/>
        <w:rPr>
          <w:rFonts w:cs="Courier New"/>
          <w:noProof w:val="0"/>
          <w:szCs w:val="16"/>
        </w:rPr>
      </w:pPr>
      <w:r>
        <w:rPr>
          <w:rFonts w:cs="Courier New"/>
          <w:noProof w:val="0"/>
          <w:szCs w:val="16"/>
        </w:rPr>
        <w:t xml:space="preserve">        '503':</w:t>
      </w:r>
    </w:p>
    <w:p w14:paraId="06406BC2"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7072AD31" w14:textId="77777777" w:rsidR="006E3AD7" w:rsidRDefault="006E3AD7" w:rsidP="006E3AD7">
      <w:pPr>
        <w:pStyle w:val="PL"/>
        <w:rPr>
          <w:rFonts w:cs="Courier New"/>
          <w:noProof w:val="0"/>
          <w:szCs w:val="16"/>
        </w:rPr>
      </w:pPr>
      <w:r>
        <w:rPr>
          <w:rFonts w:cs="Courier New"/>
          <w:noProof w:val="0"/>
          <w:szCs w:val="16"/>
        </w:rPr>
        <w:t xml:space="preserve">        default:</w:t>
      </w:r>
    </w:p>
    <w:p w14:paraId="7A6B2815"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7BEDB46C"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92F8ABE"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5FEA906F"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44B3E45D" w14:textId="77777777" w:rsidR="006E3AD7" w:rsidRDefault="006E3AD7" w:rsidP="006E3AD7">
      <w:pPr>
        <w:pStyle w:val="PL"/>
        <w:rPr>
          <w:rFonts w:cs="Courier New"/>
          <w:noProof w:val="0"/>
          <w:szCs w:val="16"/>
        </w:rPr>
      </w:pPr>
      <w:r>
        <w:rPr>
          <w:rFonts w:cs="Courier New"/>
          <w:noProof w:val="0"/>
          <w:szCs w:val="16"/>
        </w:rPr>
        <w:t xml:space="preserve">            post:</w:t>
      </w:r>
    </w:p>
    <w:p w14:paraId="444CAF28"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CE87689" w14:textId="77777777" w:rsidR="006E3AD7" w:rsidRDefault="006E3AD7" w:rsidP="006E3AD7">
      <w:pPr>
        <w:pStyle w:val="PL"/>
        <w:rPr>
          <w:rFonts w:cs="Courier New"/>
          <w:noProof w:val="0"/>
          <w:szCs w:val="16"/>
        </w:rPr>
      </w:pPr>
      <w:r>
        <w:rPr>
          <w:rFonts w:cs="Courier New"/>
          <w:noProof w:val="0"/>
          <w:szCs w:val="16"/>
        </w:rPr>
        <w:t xml:space="preserve">                description: Notification of an event occurrence.</w:t>
      </w:r>
    </w:p>
    <w:p w14:paraId="0D1839EB" w14:textId="77777777" w:rsidR="006E3AD7" w:rsidRDefault="006E3AD7" w:rsidP="006E3AD7">
      <w:pPr>
        <w:pStyle w:val="PL"/>
        <w:rPr>
          <w:rFonts w:cs="Courier New"/>
          <w:noProof w:val="0"/>
          <w:szCs w:val="16"/>
        </w:rPr>
      </w:pPr>
      <w:r>
        <w:rPr>
          <w:rFonts w:cs="Courier New"/>
          <w:noProof w:val="0"/>
          <w:szCs w:val="16"/>
        </w:rPr>
        <w:t xml:space="preserve">                required: true</w:t>
      </w:r>
    </w:p>
    <w:p w14:paraId="75729F2B" w14:textId="77777777" w:rsidR="006E3AD7" w:rsidRDefault="006E3AD7" w:rsidP="006E3AD7">
      <w:pPr>
        <w:pStyle w:val="PL"/>
        <w:rPr>
          <w:rFonts w:cs="Courier New"/>
          <w:noProof w:val="0"/>
          <w:szCs w:val="16"/>
        </w:rPr>
      </w:pPr>
      <w:r>
        <w:rPr>
          <w:rFonts w:cs="Courier New"/>
          <w:noProof w:val="0"/>
          <w:szCs w:val="16"/>
        </w:rPr>
        <w:t xml:space="preserve">                content:</w:t>
      </w:r>
    </w:p>
    <w:p w14:paraId="49513AAB" w14:textId="77777777" w:rsidR="006E3AD7" w:rsidRDefault="006E3AD7" w:rsidP="006E3AD7">
      <w:pPr>
        <w:pStyle w:val="PL"/>
        <w:rPr>
          <w:rFonts w:cs="Courier New"/>
          <w:noProof w:val="0"/>
          <w:szCs w:val="16"/>
        </w:rPr>
      </w:pPr>
      <w:r>
        <w:rPr>
          <w:rFonts w:cs="Courier New"/>
          <w:noProof w:val="0"/>
          <w:szCs w:val="16"/>
        </w:rPr>
        <w:t xml:space="preserve">                  application/json:</w:t>
      </w:r>
    </w:p>
    <w:p w14:paraId="4C448A50" w14:textId="77777777" w:rsidR="006E3AD7" w:rsidRDefault="006E3AD7" w:rsidP="006E3AD7">
      <w:pPr>
        <w:pStyle w:val="PL"/>
        <w:rPr>
          <w:rFonts w:cs="Courier New"/>
          <w:noProof w:val="0"/>
          <w:szCs w:val="16"/>
        </w:rPr>
      </w:pPr>
      <w:r>
        <w:rPr>
          <w:rFonts w:cs="Courier New"/>
          <w:noProof w:val="0"/>
          <w:szCs w:val="16"/>
        </w:rPr>
        <w:t xml:space="preserve">                    schema:</w:t>
      </w:r>
    </w:p>
    <w:p w14:paraId="7C7AF0E1" w14:textId="77777777" w:rsidR="006E3AD7" w:rsidRDefault="006E3AD7" w:rsidP="006E3AD7">
      <w:pPr>
        <w:pStyle w:val="PL"/>
        <w:rPr>
          <w:rFonts w:cs="Courier New"/>
          <w:noProof w:val="0"/>
          <w:szCs w:val="16"/>
        </w:rPr>
      </w:pPr>
      <w:r>
        <w:rPr>
          <w:rFonts w:cs="Courier New"/>
          <w:noProof w:val="0"/>
          <w:szCs w:val="16"/>
        </w:rPr>
        <w:t xml:space="preserve">                      $ref: 'TS29534_Npcf_AMPolicyAuthorization.yaml#/components/schemas/AmEventsNotification'</w:t>
      </w:r>
    </w:p>
    <w:p w14:paraId="1377F56E" w14:textId="77777777" w:rsidR="006E3AD7" w:rsidRDefault="006E3AD7" w:rsidP="006E3AD7">
      <w:pPr>
        <w:pStyle w:val="PL"/>
        <w:rPr>
          <w:rFonts w:cs="Courier New"/>
          <w:noProof w:val="0"/>
          <w:szCs w:val="16"/>
        </w:rPr>
      </w:pPr>
      <w:r>
        <w:rPr>
          <w:rFonts w:cs="Courier New"/>
          <w:noProof w:val="0"/>
          <w:szCs w:val="16"/>
        </w:rPr>
        <w:t xml:space="preserve">              responses:</w:t>
      </w:r>
    </w:p>
    <w:p w14:paraId="7C0F4304" w14:textId="77777777" w:rsidR="006E3AD7" w:rsidRDefault="006E3AD7" w:rsidP="006E3AD7">
      <w:pPr>
        <w:pStyle w:val="PL"/>
        <w:rPr>
          <w:rFonts w:cs="Courier New"/>
          <w:noProof w:val="0"/>
          <w:szCs w:val="16"/>
        </w:rPr>
      </w:pPr>
      <w:r>
        <w:rPr>
          <w:rFonts w:cs="Courier New"/>
          <w:noProof w:val="0"/>
          <w:szCs w:val="16"/>
        </w:rPr>
        <w:t xml:space="preserve">                '204':</w:t>
      </w:r>
    </w:p>
    <w:p w14:paraId="708AEA49" w14:textId="77777777" w:rsidR="006E3AD7" w:rsidRDefault="006E3AD7" w:rsidP="006E3AD7">
      <w:pPr>
        <w:pStyle w:val="PL"/>
        <w:rPr>
          <w:rFonts w:cs="Courier New"/>
          <w:noProof w:val="0"/>
          <w:szCs w:val="16"/>
        </w:rPr>
      </w:pPr>
      <w:r>
        <w:rPr>
          <w:rFonts w:cs="Courier New"/>
          <w:noProof w:val="0"/>
          <w:szCs w:val="16"/>
        </w:rPr>
        <w:t xml:space="preserve">                  description: The receipt of the notification is acknowledged</w:t>
      </w:r>
    </w:p>
    <w:p w14:paraId="1C4AD9D9" w14:textId="77777777" w:rsidR="006E3AD7" w:rsidRDefault="006E3AD7" w:rsidP="006E3AD7">
      <w:pPr>
        <w:pStyle w:val="PL"/>
        <w:rPr>
          <w:noProof w:val="0"/>
        </w:rPr>
      </w:pPr>
      <w:r>
        <w:rPr>
          <w:noProof w:val="0"/>
        </w:rPr>
        <w:t xml:space="preserve">                '307':</w:t>
      </w:r>
    </w:p>
    <w:p w14:paraId="7E941FE3" w14:textId="77777777" w:rsidR="006E3AD7" w:rsidRDefault="006E3AD7" w:rsidP="006E3AD7">
      <w:pPr>
        <w:pStyle w:val="PL"/>
      </w:pPr>
      <w:r>
        <w:t xml:space="preserve">                  $ref: 'TS29122_CommonData.yaml#/components/responses/307'</w:t>
      </w:r>
    </w:p>
    <w:p w14:paraId="1398414D" w14:textId="77777777" w:rsidR="006E3AD7" w:rsidRDefault="006E3AD7" w:rsidP="006E3AD7">
      <w:pPr>
        <w:pStyle w:val="PL"/>
        <w:rPr>
          <w:noProof w:val="0"/>
        </w:rPr>
      </w:pPr>
      <w:r>
        <w:rPr>
          <w:noProof w:val="0"/>
        </w:rPr>
        <w:t xml:space="preserve">                '308':</w:t>
      </w:r>
    </w:p>
    <w:p w14:paraId="530DE7EF" w14:textId="77777777" w:rsidR="006E3AD7" w:rsidRDefault="006E3AD7" w:rsidP="006E3AD7">
      <w:pPr>
        <w:pStyle w:val="PL"/>
        <w:rPr>
          <w:noProof w:val="0"/>
        </w:rPr>
      </w:pPr>
      <w:r>
        <w:t xml:space="preserve">                  $ref: 'TS29122_CommonData.yaml#/components/responses/308'</w:t>
      </w:r>
    </w:p>
    <w:p w14:paraId="5787A82B" w14:textId="77777777" w:rsidR="006E3AD7" w:rsidRDefault="006E3AD7" w:rsidP="006E3AD7">
      <w:pPr>
        <w:pStyle w:val="PL"/>
        <w:rPr>
          <w:rFonts w:cs="Courier New"/>
          <w:noProof w:val="0"/>
          <w:szCs w:val="16"/>
        </w:rPr>
      </w:pPr>
      <w:r>
        <w:rPr>
          <w:rFonts w:cs="Courier New"/>
          <w:noProof w:val="0"/>
          <w:szCs w:val="16"/>
        </w:rPr>
        <w:t xml:space="preserve">                '400':</w:t>
      </w:r>
    </w:p>
    <w:p w14:paraId="0A4B6C7D"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0A8DBC59" w14:textId="77777777" w:rsidR="006E3AD7" w:rsidRDefault="006E3AD7" w:rsidP="006E3AD7">
      <w:pPr>
        <w:pStyle w:val="PL"/>
        <w:rPr>
          <w:rFonts w:cs="Courier New"/>
          <w:noProof w:val="0"/>
          <w:szCs w:val="16"/>
        </w:rPr>
      </w:pPr>
      <w:r>
        <w:rPr>
          <w:rFonts w:cs="Courier New"/>
          <w:noProof w:val="0"/>
          <w:szCs w:val="16"/>
        </w:rPr>
        <w:t xml:space="preserve">                '401':</w:t>
      </w:r>
    </w:p>
    <w:p w14:paraId="7A7F5A0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02ACB0A2" w14:textId="77777777" w:rsidR="006E3AD7" w:rsidRDefault="006E3AD7" w:rsidP="006E3AD7">
      <w:pPr>
        <w:pStyle w:val="PL"/>
        <w:rPr>
          <w:rFonts w:cs="Courier New"/>
          <w:noProof w:val="0"/>
          <w:szCs w:val="16"/>
        </w:rPr>
      </w:pPr>
      <w:r>
        <w:rPr>
          <w:rFonts w:cs="Courier New"/>
          <w:noProof w:val="0"/>
          <w:szCs w:val="16"/>
        </w:rPr>
        <w:t xml:space="preserve">                '403':</w:t>
      </w:r>
    </w:p>
    <w:p w14:paraId="3600E96E"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'TS29571_CommonData.yaml#/components/responses/403'</w:t>
      </w:r>
    </w:p>
    <w:p w14:paraId="5C07EBBE" w14:textId="77777777" w:rsidR="006E3AD7" w:rsidRDefault="006E3AD7" w:rsidP="006E3AD7">
      <w:pPr>
        <w:pStyle w:val="PL"/>
        <w:rPr>
          <w:rFonts w:cs="Courier New"/>
          <w:noProof w:val="0"/>
          <w:szCs w:val="16"/>
        </w:rPr>
      </w:pPr>
      <w:r>
        <w:rPr>
          <w:rFonts w:cs="Courier New"/>
          <w:noProof w:val="0"/>
          <w:szCs w:val="16"/>
        </w:rPr>
        <w:t xml:space="preserve">                '404':</w:t>
      </w:r>
    </w:p>
    <w:p w14:paraId="36EBAD25"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'TS29571_CommonData.yaml#/components/responses/404'</w:t>
      </w:r>
    </w:p>
    <w:p w14:paraId="0A5E251C" w14:textId="77777777" w:rsidR="006E3AD7" w:rsidRDefault="006E3AD7" w:rsidP="006E3AD7">
      <w:pPr>
        <w:pStyle w:val="PL"/>
        <w:rPr>
          <w:rFonts w:cs="Courier New"/>
          <w:noProof w:val="0"/>
          <w:szCs w:val="16"/>
        </w:rPr>
      </w:pPr>
      <w:r>
        <w:rPr>
          <w:rFonts w:cs="Courier New"/>
          <w:noProof w:val="0"/>
          <w:szCs w:val="16"/>
        </w:rPr>
        <w:t xml:space="preserve">                '411':</w:t>
      </w:r>
    </w:p>
    <w:p w14:paraId="58C24D48"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'TS29571_CommonData.yaml#/components/responses/411'</w:t>
      </w:r>
    </w:p>
    <w:p w14:paraId="311BA025" w14:textId="77777777" w:rsidR="006E3AD7" w:rsidRDefault="006E3AD7" w:rsidP="006E3AD7">
      <w:pPr>
        <w:pStyle w:val="PL"/>
        <w:rPr>
          <w:rFonts w:cs="Courier New"/>
          <w:noProof w:val="0"/>
          <w:szCs w:val="16"/>
        </w:rPr>
      </w:pPr>
      <w:r>
        <w:rPr>
          <w:rFonts w:cs="Courier New"/>
          <w:noProof w:val="0"/>
          <w:szCs w:val="16"/>
        </w:rPr>
        <w:t xml:space="preserve">                '413':</w:t>
      </w:r>
    </w:p>
    <w:p w14:paraId="0BDB6EE1"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'TS29571_CommonData.yaml#/components/responses/413'</w:t>
      </w:r>
    </w:p>
    <w:p w14:paraId="7C39737E" w14:textId="77777777" w:rsidR="006E3AD7" w:rsidRDefault="006E3AD7" w:rsidP="006E3AD7">
      <w:pPr>
        <w:pStyle w:val="PL"/>
        <w:rPr>
          <w:rFonts w:cs="Courier New"/>
          <w:noProof w:val="0"/>
          <w:szCs w:val="16"/>
        </w:rPr>
      </w:pPr>
      <w:r>
        <w:rPr>
          <w:rFonts w:cs="Courier New"/>
          <w:noProof w:val="0"/>
          <w:szCs w:val="16"/>
        </w:rPr>
        <w:t xml:space="preserve">                '415':</w:t>
      </w:r>
    </w:p>
    <w:p w14:paraId="4310AD1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'TS29571_CommonData.yaml#/components/responses/415'</w:t>
      </w:r>
    </w:p>
    <w:p w14:paraId="71CD6987" w14:textId="77777777" w:rsidR="006E3AD7" w:rsidRDefault="006E3AD7" w:rsidP="006E3AD7">
      <w:pPr>
        <w:pStyle w:val="PL"/>
        <w:rPr>
          <w:noProof w:val="0"/>
        </w:rPr>
      </w:pPr>
      <w:r>
        <w:rPr>
          <w:noProof w:val="0"/>
        </w:rPr>
        <w:t xml:space="preserve">                '429':</w:t>
      </w:r>
    </w:p>
    <w:p w14:paraId="70564AE3" w14:textId="77777777" w:rsidR="006E3AD7" w:rsidRDefault="006E3AD7" w:rsidP="006E3AD7">
      <w:pPr>
        <w:pStyle w:val="PL"/>
        <w:rPr>
          <w:noProof w:val="0"/>
        </w:rPr>
      </w:pPr>
      <w:r>
        <w:rPr>
          <w:noProof w:val="0"/>
        </w:rPr>
        <w:t xml:space="preserve">                  $ref: 'TS29571_CommonData.yaml#/components/responses/429'</w:t>
      </w:r>
    </w:p>
    <w:p w14:paraId="3983E791" w14:textId="77777777" w:rsidR="006E3AD7" w:rsidRDefault="006E3AD7" w:rsidP="006E3AD7">
      <w:pPr>
        <w:pStyle w:val="PL"/>
        <w:rPr>
          <w:rFonts w:cs="Courier New"/>
          <w:noProof w:val="0"/>
          <w:szCs w:val="16"/>
        </w:rPr>
      </w:pPr>
      <w:r>
        <w:rPr>
          <w:rFonts w:cs="Courier New"/>
          <w:noProof w:val="0"/>
          <w:szCs w:val="16"/>
        </w:rPr>
        <w:t xml:space="preserve">                '500':</w:t>
      </w:r>
    </w:p>
    <w:p w14:paraId="14577E52"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7B95BEB1" w14:textId="77777777" w:rsidR="006E3AD7" w:rsidRDefault="006E3AD7" w:rsidP="006E3AD7">
      <w:pPr>
        <w:pStyle w:val="PL"/>
        <w:rPr>
          <w:rFonts w:cs="Courier New"/>
          <w:noProof w:val="0"/>
          <w:szCs w:val="16"/>
        </w:rPr>
      </w:pPr>
      <w:r>
        <w:rPr>
          <w:rFonts w:cs="Courier New"/>
          <w:noProof w:val="0"/>
          <w:szCs w:val="16"/>
        </w:rPr>
        <w:t xml:space="preserve">                '503':</w:t>
      </w:r>
    </w:p>
    <w:p w14:paraId="3AC18144"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2C88D603" w14:textId="77777777" w:rsidR="006E3AD7" w:rsidRDefault="006E3AD7" w:rsidP="006E3AD7">
      <w:pPr>
        <w:pStyle w:val="PL"/>
        <w:rPr>
          <w:rFonts w:cs="Courier New"/>
          <w:noProof w:val="0"/>
          <w:szCs w:val="16"/>
        </w:rPr>
      </w:pPr>
      <w:r>
        <w:rPr>
          <w:rFonts w:cs="Courier New"/>
          <w:noProof w:val="0"/>
          <w:szCs w:val="16"/>
        </w:rPr>
        <w:t xml:space="preserve">                default:</w:t>
      </w:r>
    </w:p>
    <w:p w14:paraId="1886EF6F"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0B9C2D99" w14:textId="77777777" w:rsidR="006E3AD7" w:rsidRDefault="006E3AD7" w:rsidP="006E3AD7">
      <w:pPr>
        <w:pStyle w:val="PL"/>
      </w:pPr>
    </w:p>
    <w:p w14:paraId="018E09DF" w14:textId="77777777" w:rsidR="006E3AD7" w:rsidRDefault="006E3AD7" w:rsidP="006E3AD7">
      <w:pPr>
        <w:pStyle w:val="PL"/>
        <w:rPr>
          <w:rFonts w:cs="Courier New"/>
          <w:noProof w:val="0"/>
          <w:szCs w:val="16"/>
        </w:rPr>
      </w:pPr>
      <w:r>
        <w:rPr>
          <w:rFonts w:cs="Courier New"/>
          <w:noProof w:val="0"/>
          <w:szCs w:val="16"/>
        </w:rPr>
        <w:t xml:space="preserve">    delete:</w:t>
      </w:r>
    </w:p>
    <w:p w14:paraId="411D67D5" w14:textId="77777777" w:rsidR="006E3AD7" w:rsidRDefault="006E3AD7" w:rsidP="006E3AD7">
      <w:pPr>
        <w:pStyle w:val="PL"/>
        <w:rPr>
          <w:rFonts w:cs="Courier New"/>
          <w:noProof w:val="0"/>
          <w:szCs w:val="16"/>
        </w:rPr>
      </w:pPr>
      <w:r>
        <w:rPr>
          <w:rFonts w:cs="Courier New"/>
          <w:noProof w:val="0"/>
          <w:szCs w:val="16"/>
        </w:rPr>
        <w:t xml:space="preserve">      summary: Deletes an existing Individual Application AM Context</w:t>
      </w:r>
    </w:p>
    <w:p w14:paraId="20253C96"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4F91FC24" w14:textId="77777777" w:rsidR="006E3AD7" w:rsidRDefault="006E3AD7" w:rsidP="006E3AD7">
      <w:pPr>
        <w:pStyle w:val="PL"/>
        <w:rPr>
          <w:rFonts w:cs="Courier New"/>
          <w:noProof w:val="0"/>
          <w:szCs w:val="16"/>
        </w:rPr>
      </w:pPr>
      <w:r>
        <w:rPr>
          <w:rFonts w:cs="Courier New"/>
          <w:noProof w:val="0"/>
          <w:szCs w:val="16"/>
        </w:rPr>
        <w:t xml:space="preserve">      tags:</w:t>
      </w:r>
    </w:p>
    <w:p w14:paraId="2E82CD04" w14:textId="77777777" w:rsidR="006E3AD7" w:rsidRDefault="006E3AD7" w:rsidP="006E3AD7">
      <w:pPr>
        <w:pStyle w:val="PL"/>
        <w:rPr>
          <w:rFonts w:cs="Courier New"/>
          <w:noProof w:val="0"/>
          <w:szCs w:val="16"/>
        </w:rPr>
      </w:pPr>
      <w:r>
        <w:rPr>
          <w:rFonts w:cs="Courier New"/>
          <w:noProof w:val="0"/>
          <w:szCs w:val="16"/>
        </w:rPr>
        <w:t xml:space="preserve">        - Individual Application AM Context</w:t>
      </w:r>
    </w:p>
    <w:p w14:paraId="6AFFE76B" w14:textId="77777777" w:rsidR="006E3AD7" w:rsidRDefault="006E3AD7" w:rsidP="006E3AD7">
      <w:pPr>
        <w:pStyle w:val="PL"/>
      </w:pPr>
      <w:r>
        <w:t xml:space="preserve">      parameters:</w:t>
      </w:r>
    </w:p>
    <w:p w14:paraId="765DF352" w14:textId="77777777" w:rsidR="006E3AD7" w:rsidRDefault="006E3AD7" w:rsidP="006E3AD7">
      <w:pPr>
        <w:pStyle w:val="PL"/>
      </w:pPr>
      <w:r>
        <w:t xml:space="preserve">        - name: afId</w:t>
      </w:r>
    </w:p>
    <w:p w14:paraId="0D4C8FF2" w14:textId="77777777" w:rsidR="006E3AD7" w:rsidRDefault="006E3AD7" w:rsidP="006E3AD7">
      <w:pPr>
        <w:pStyle w:val="PL"/>
      </w:pPr>
      <w:r>
        <w:t xml:space="preserve">          in: path</w:t>
      </w:r>
    </w:p>
    <w:p w14:paraId="4D3AF3D5" w14:textId="77777777" w:rsidR="006E3AD7" w:rsidRDefault="006E3AD7" w:rsidP="006E3AD7">
      <w:pPr>
        <w:pStyle w:val="PL"/>
      </w:pPr>
      <w:r>
        <w:t xml:space="preserve">          description: Identifier of the AF</w:t>
      </w:r>
    </w:p>
    <w:p w14:paraId="69A8FFB4" w14:textId="77777777" w:rsidR="006E3AD7" w:rsidRDefault="006E3AD7" w:rsidP="006E3AD7">
      <w:pPr>
        <w:pStyle w:val="PL"/>
      </w:pPr>
      <w:r>
        <w:t xml:space="preserve">          required: true</w:t>
      </w:r>
    </w:p>
    <w:p w14:paraId="1366879E" w14:textId="77777777" w:rsidR="006E3AD7" w:rsidRDefault="006E3AD7" w:rsidP="006E3AD7">
      <w:pPr>
        <w:pStyle w:val="PL"/>
      </w:pPr>
      <w:r>
        <w:t xml:space="preserve">          schema:</w:t>
      </w:r>
    </w:p>
    <w:p w14:paraId="5F6D691A" w14:textId="77777777" w:rsidR="006E3AD7" w:rsidRDefault="006E3AD7" w:rsidP="006E3AD7">
      <w:pPr>
        <w:pStyle w:val="PL"/>
      </w:pPr>
      <w:r>
        <w:t xml:space="preserve">            type: string</w:t>
      </w:r>
    </w:p>
    <w:p w14:paraId="0365E6D6" w14:textId="77777777" w:rsidR="006E3AD7" w:rsidRDefault="006E3AD7" w:rsidP="006E3AD7">
      <w:pPr>
        <w:pStyle w:val="PL"/>
        <w:rPr>
          <w:rFonts w:cs="Courier New"/>
          <w:noProof w:val="0"/>
          <w:szCs w:val="16"/>
        </w:rPr>
      </w:pPr>
      <w:r>
        <w:rPr>
          <w:rFonts w:cs="Courier New"/>
          <w:noProof w:val="0"/>
          <w:szCs w:val="16"/>
        </w:rPr>
        <w:t xml:space="preserve">        - name: appAmContextId</w:t>
      </w:r>
    </w:p>
    <w:p w14:paraId="775551CB" w14:textId="77777777" w:rsidR="006E3AD7" w:rsidRDefault="006E3AD7" w:rsidP="006E3AD7">
      <w:pPr>
        <w:pStyle w:val="PL"/>
      </w:pPr>
      <w:r>
        <w:t xml:space="preserve">          in: path</w:t>
      </w:r>
    </w:p>
    <w:p w14:paraId="1F2FBF7A" w14:textId="77777777" w:rsidR="006E3AD7" w:rsidRDefault="006E3AD7" w:rsidP="006E3AD7">
      <w:pPr>
        <w:pStyle w:val="PL"/>
        <w:rPr>
          <w:rFonts w:cs="Courier New"/>
          <w:noProof w:val="0"/>
          <w:szCs w:val="16"/>
        </w:rPr>
      </w:pPr>
      <w:r>
        <w:rPr>
          <w:rFonts w:cs="Courier New"/>
          <w:noProof w:val="0"/>
          <w:szCs w:val="16"/>
        </w:rPr>
        <w:t xml:space="preserve">          description: string identifying the Individual </w:t>
      </w:r>
      <w:proofErr w:type="spellStart"/>
      <w:r>
        <w:rPr>
          <w:rFonts w:cs="Courier New"/>
          <w:noProof w:val="0"/>
          <w:szCs w:val="16"/>
        </w:rPr>
        <w:t>aaplication</w:t>
      </w:r>
      <w:proofErr w:type="spellEnd"/>
      <w:r>
        <w:rPr>
          <w:rFonts w:cs="Courier New"/>
          <w:noProof w:val="0"/>
          <w:szCs w:val="16"/>
        </w:rPr>
        <w:t xml:space="preserve"> AM context resource</w:t>
      </w:r>
    </w:p>
    <w:p w14:paraId="05D16000" w14:textId="77777777" w:rsidR="006E3AD7" w:rsidRDefault="006E3AD7" w:rsidP="006E3AD7">
      <w:pPr>
        <w:pStyle w:val="PL"/>
        <w:rPr>
          <w:rFonts w:cs="Courier New"/>
          <w:noProof w:val="0"/>
          <w:szCs w:val="16"/>
        </w:rPr>
      </w:pPr>
      <w:r>
        <w:rPr>
          <w:rFonts w:cs="Courier New"/>
          <w:noProof w:val="0"/>
          <w:szCs w:val="16"/>
        </w:rPr>
        <w:t xml:space="preserve">          required: true</w:t>
      </w:r>
    </w:p>
    <w:p w14:paraId="4C5C87B6" w14:textId="77777777" w:rsidR="006E3AD7" w:rsidRDefault="006E3AD7" w:rsidP="006E3AD7">
      <w:pPr>
        <w:pStyle w:val="PL"/>
        <w:rPr>
          <w:rFonts w:cs="Courier New"/>
          <w:noProof w:val="0"/>
          <w:szCs w:val="16"/>
        </w:rPr>
      </w:pPr>
      <w:r>
        <w:rPr>
          <w:rFonts w:cs="Courier New"/>
          <w:noProof w:val="0"/>
          <w:szCs w:val="16"/>
        </w:rPr>
        <w:t xml:space="preserve">          schema:</w:t>
      </w:r>
    </w:p>
    <w:p w14:paraId="14CF354D" w14:textId="77777777" w:rsidR="006E3AD7" w:rsidRDefault="006E3AD7" w:rsidP="006E3AD7">
      <w:pPr>
        <w:pStyle w:val="PL"/>
        <w:rPr>
          <w:rFonts w:cs="Courier New"/>
          <w:noProof w:val="0"/>
          <w:szCs w:val="16"/>
        </w:rPr>
      </w:pPr>
      <w:r>
        <w:rPr>
          <w:rFonts w:cs="Courier New"/>
          <w:noProof w:val="0"/>
          <w:szCs w:val="16"/>
        </w:rPr>
        <w:t xml:space="preserve">            type: string</w:t>
      </w:r>
    </w:p>
    <w:p w14:paraId="6C3C78D4" w14:textId="77777777" w:rsidR="006E3AD7" w:rsidRDefault="006E3AD7" w:rsidP="006E3AD7">
      <w:pPr>
        <w:pStyle w:val="PL"/>
        <w:rPr>
          <w:rFonts w:cs="Courier New"/>
          <w:noProof w:val="0"/>
          <w:szCs w:val="16"/>
        </w:rPr>
      </w:pPr>
      <w:r>
        <w:rPr>
          <w:rFonts w:cs="Courier New"/>
          <w:noProof w:val="0"/>
          <w:szCs w:val="16"/>
        </w:rPr>
        <w:t xml:space="preserve">      responses:</w:t>
      </w:r>
    </w:p>
    <w:p w14:paraId="66F43D26" w14:textId="77777777" w:rsidR="006E3AD7" w:rsidRDefault="006E3AD7" w:rsidP="006E3AD7">
      <w:pPr>
        <w:pStyle w:val="PL"/>
        <w:rPr>
          <w:rFonts w:cs="Courier New"/>
          <w:noProof w:val="0"/>
          <w:szCs w:val="16"/>
        </w:rPr>
      </w:pPr>
      <w:r>
        <w:rPr>
          <w:rFonts w:cs="Courier New"/>
          <w:noProof w:val="0"/>
          <w:szCs w:val="16"/>
        </w:rPr>
        <w:t xml:space="preserve">        '204':</w:t>
      </w:r>
    </w:p>
    <w:p w14:paraId="42DAB671" w14:textId="77777777" w:rsidR="006E3AD7" w:rsidRDefault="006E3AD7" w:rsidP="006E3AD7">
      <w:pPr>
        <w:pStyle w:val="PL"/>
        <w:rPr>
          <w:rFonts w:cs="Courier New"/>
          <w:noProof w:val="0"/>
          <w:szCs w:val="16"/>
        </w:rPr>
      </w:pPr>
      <w:r>
        <w:rPr>
          <w:rFonts w:cs="Courier New"/>
          <w:noProof w:val="0"/>
          <w:szCs w:val="16"/>
        </w:rPr>
        <w:t xml:space="preserve">          description: The deletion is confirmed without returning additional data.</w:t>
      </w:r>
    </w:p>
    <w:p w14:paraId="5B95EC82" w14:textId="77777777" w:rsidR="006E3AD7" w:rsidRDefault="006E3AD7" w:rsidP="006E3AD7">
      <w:pPr>
        <w:pStyle w:val="PL"/>
        <w:rPr>
          <w:noProof w:val="0"/>
        </w:rPr>
      </w:pPr>
      <w:r>
        <w:rPr>
          <w:noProof w:val="0"/>
        </w:rPr>
        <w:lastRenderedPageBreak/>
        <w:t xml:space="preserve">        '307':</w:t>
      </w:r>
    </w:p>
    <w:p w14:paraId="219F20CD" w14:textId="77777777" w:rsidR="006E3AD7" w:rsidRDefault="006E3AD7" w:rsidP="006E3AD7">
      <w:pPr>
        <w:pStyle w:val="PL"/>
      </w:pPr>
      <w:r>
        <w:t xml:space="preserve">          $ref: 'TS29122_CommonData.yaml#/components/responses/307'</w:t>
      </w:r>
    </w:p>
    <w:p w14:paraId="70BA2FB0" w14:textId="77777777" w:rsidR="006E3AD7" w:rsidRDefault="006E3AD7" w:rsidP="006E3AD7">
      <w:pPr>
        <w:pStyle w:val="PL"/>
        <w:rPr>
          <w:noProof w:val="0"/>
        </w:rPr>
      </w:pPr>
      <w:r>
        <w:rPr>
          <w:noProof w:val="0"/>
        </w:rPr>
        <w:t xml:space="preserve">        '308':</w:t>
      </w:r>
    </w:p>
    <w:p w14:paraId="31C45D43" w14:textId="77777777" w:rsidR="006E3AD7" w:rsidRDefault="006E3AD7" w:rsidP="006E3AD7">
      <w:pPr>
        <w:pStyle w:val="PL"/>
        <w:rPr>
          <w:noProof w:val="0"/>
        </w:rPr>
      </w:pPr>
      <w:r>
        <w:t xml:space="preserve">          $ref: 'TS29122_CommonData.yaml#/components/responses/308'</w:t>
      </w:r>
    </w:p>
    <w:p w14:paraId="553AA396" w14:textId="77777777" w:rsidR="006E3AD7" w:rsidRDefault="006E3AD7" w:rsidP="006E3AD7">
      <w:pPr>
        <w:pStyle w:val="PL"/>
        <w:rPr>
          <w:rFonts w:cs="Courier New"/>
          <w:noProof w:val="0"/>
          <w:szCs w:val="16"/>
        </w:rPr>
      </w:pPr>
      <w:r>
        <w:rPr>
          <w:rFonts w:cs="Courier New"/>
          <w:noProof w:val="0"/>
          <w:szCs w:val="16"/>
        </w:rPr>
        <w:t xml:space="preserve">        '400':</w:t>
      </w:r>
    </w:p>
    <w:p w14:paraId="45A29FF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0ADE89FD" w14:textId="77777777" w:rsidR="006E3AD7" w:rsidRDefault="006E3AD7" w:rsidP="006E3AD7">
      <w:pPr>
        <w:pStyle w:val="PL"/>
        <w:rPr>
          <w:rFonts w:cs="Courier New"/>
          <w:noProof w:val="0"/>
          <w:szCs w:val="16"/>
        </w:rPr>
      </w:pPr>
      <w:r>
        <w:rPr>
          <w:rFonts w:cs="Courier New"/>
          <w:noProof w:val="0"/>
          <w:szCs w:val="16"/>
        </w:rPr>
        <w:t xml:space="preserve">        '401':</w:t>
      </w:r>
    </w:p>
    <w:p w14:paraId="1660738C"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0D3D8406" w14:textId="77777777" w:rsidR="006E3AD7" w:rsidRDefault="006E3AD7" w:rsidP="006E3AD7">
      <w:pPr>
        <w:pStyle w:val="PL"/>
        <w:rPr>
          <w:rFonts w:cs="Courier New"/>
          <w:noProof w:val="0"/>
          <w:szCs w:val="16"/>
        </w:rPr>
      </w:pPr>
      <w:r>
        <w:rPr>
          <w:rFonts w:cs="Courier New"/>
          <w:noProof w:val="0"/>
          <w:szCs w:val="16"/>
        </w:rPr>
        <w:t xml:space="preserve">        '403':</w:t>
      </w:r>
    </w:p>
    <w:p w14:paraId="0BFE9C92"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'TS29571_CommonData.yaml#/components/responses/403'</w:t>
      </w:r>
    </w:p>
    <w:p w14:paraId="41C93DF8" w14:textId="77777777" w:rsidR="006E3AD7" w:rsidRDefault="006E3AD7" w:rsidP="006E3AD7">
      <w:pPr>
        <w:pStyle w:val="PL"/>
        <w:rPr>
          <w:rFonts w:cs="Courier New"/>
          <w:noProof w:val="0"/>
          <w:szCs w:val="16"/>
        </w:rPr>
      </w:pPr>
      <w:r>
        <w:rPr>
          <w:rFonts w:cs="Courier New"/>
          <w:noProof w:val="0"/>
          <w:szCs w:val="16"/>
        </w:rPr>
        <w:t xml:space="preserve">        '404':</w:t>
      </w:r>
    </w:p>
    <w:p w14:paraId="605B1E05"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'TS29571_CommonData.yaml#/components/responses/404'</w:t>
      </w:r>
    </w:p>
    <w:p w14:paraId="229B983C" w14:textId="77777777" w:rsidR="006E3AD7" w:rsidRDefault="006E3AD7" w:rsidP="006E3AD7">
      <w:pPr>
        <w:pStyle w:val="PL"/>
        <w:rPr>
          <w:rFonts w:cs="Courier New"/>
          <w:noProof w:val="0"/>
          <w:szCs w:val="16"/>
        </w:rPr>
      </w:pPr>
      <w:r>
        <w:rPr>
          <w:rFonts w:cs="Courier New"/>
          <w:noProof w:val="0"/>
          <w:szCs w:val="16"/>
        </w:rPr>
        <w:t xml:space="preserve">        '411':</w:t>
      </w:r>
    </w:p>
    <w:p w14:paraId="462BF74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'TS29571_CommonData.yaml#/components/responses/411'</w:t>
      </w:r>
    </w:p>
    <w:p w14:paraId="1FBA7BEB" w14:textId="77777777" w:rsidR="006E3AD7" w:rsidRDefault="006E3AD7" w:rsidP="006E3AD7">
      <w:pPr>
        <w:pStyle w:val="PL"/>
        <w:rPr>
          <w:rFonts w:cs="Courier New"/>
          <w:noProof w:val="0"/>
          <w:szCs w:val="16"/>
        </w:rPr>
      </w:pPr>
      <w:r>
        <w:rPr>
          <w:rFonts w:cs="Courier New"/>
          <w:noProof w:val="0"/>
          <w:szCs w:val="16"/>
        </w:rPr>
        <w:t xml:space="preserve">        '413':</w:t>
      </w:r>
    </w:p>
    <w:p w14:paraId="5030BC63"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'TS29571_CommonData.yaml#/components/responses/413'</w:t>
      </w:r>
    </w:p>
    <w:p w14:paraId="78B80FE2" w14:textId="77777777" w:rsidR="006E3AD7" w:rsidRDefault="006E3AD7" w:rsidP="006E3AD7">
      <w:pPr>
        <w:pStyle w:val="PL"/>
        <w:rPr>
          <w:rFonts w:cs="Courier New"/>
          <w:noProof w:val="0"/>
          <w:szCs w:val="16"/>
        </w:rPr>
      </w:pPr>
      <w:r>
        <w:rPr>
          <w:rFonts w:cs="Courier New"/>
          <w:noProof w:val="0"/>
          <w:szCs w:val="16"/>
        </w:rPr>
        <w:t xml:space="preserve">        '415':</w:t>
      </w:r>
    </w:p>
    <w:p w14:paraId="48463CD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'TS29571_CommonData.yaml#/components/responses/415'</w:t>
      </w:r>
    </w:p>
    <w:p w14:paraId="49993277" w14:textId="77777777" w:rsidR="006E3AD7" w:rsidRDefault="006E3AD7" w:rsidP="006E3AD7">
      <w:pPr>
        <w:pStyle w:val="PL"/>
        <w:rPr>
          <w:noProof w:val="0"/>
        </w:rPr>
      </w:pPr>
      <w:r>
        <w:rPr>
          <w:noProof w:val="0"/>
        </w:rPr>
        <w:t xml:space="preserve">        '429':</w:t>
      </w:r>
    </w:p>
    <w:p w14:paraId="1531CCB6" w14:textId="77777777" w:rsidR="006E3AD7" w:rsidRDefault="006E3AD7" w:rsidP="006E3AD7">
      <w:pPr>
        <w:pStyle w:val="PL"/>
        <w:rPr>
          <w:noProof w:val="0"/>
        </w:rPr>
      </w:pPr>
      <w:r>
        <w:rPr>
          <w:noProof w:val="0"/>
        </w:rPr>
        <w:t xml:space="preserve">          $ref: 'TS29571_CommonData.yaml#/components/responses/429'</w:t>
      </w:r>
    </w:p>
    <w:p w14:paraId="32870E8D" w14:textId="77777777" w:rsidR="006E3AD7" w:rsidRDefault="006E3AD7" w:rsidP="006E3AD7">
      <w:pPr>
        <w:pStyle w:val="PL"/>
        <w:rPr>
          <w:rFonts w:cs="Courier New"/>
          <w:noProof w:val="0"/>
          <w:szCs w:val="16"/>
        </w:rPr>
      </w:pPr>
      <w:r>
        <w:rPr>
          <w:rFonts w:cs="Courier New"/>
          <w:noProof w:val="0"/>
          <w:szCs w:val="16"/>
        </w:rPr>
        <w:t xml:space="preserve">        '500':</w:t>
      </w:r>
    </w:p>
    <w:p w14:paraId="0246060D"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5362D77F" w14:textId="77777777" w:rsidR="006E3AD7" w:rsidRDefault="006E3AD7" w:rsidP="006E3AD7">
      <w:pPr>
        <w:pStyle w:val="PL"/>
        <w:rPr>
          <w:rFonts w:cs="Courier New"/>
          <w:noProof w:val="0"/>
          <w:szCs w:val="16"/>
        </w:rPr>
      </w:pPr>
      <w:r>
        <w:rPr>
          <w:rFonts w:cs="Courier New"/>
          <w:noProof w:val="0"/>
          <w:szCs w:val="16"/>
        </w:rPr>
        <w:t xml:space="preserve">        '503':</w:t>
      </w:r>
    </w:p>
    <w:p w14:paraId="11F1F484"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0A3E1A1D" w14:textId="77777777" w:rsidR="006E3AD7" w:rsidRDefault="006E3AD7" w:rsidP="006E3AD7">
      <w:pPr>
        <w:pStyle w:val="PL"/>
        <w:rPr>
          <w:rFonts w:cs="Courier New"/>
          <w:noProof w:val="0"/>
          <w:szCs w:val="16"/>
        </w:rPr>
      </w:pPr>
      <w:r>
        <w:rPr>
          <w:rFonts w:cs="Courier New"/>
          <w:noProof w:val="0"/>
          <w:szCs w:val="16"/>
        </w:rPr>
        <w:t xml:space="preserve">        default:</w:t>
      </w:r>
    </w:p>
    <w:p w14:paraId="0B7C79D2"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415A1201" w14:textId="77777777" w:rsidR="006E3AD7" w:rsidRDefault="006E3AD7" w:rsidP="006E3AD7">
      <w:pPr>
        <w:pStyle w:val="PL"/>
      </w:pPr>
    </w:p>
    <w:p w14:paraId="37718A5A" w14:textId="2DCE71A9"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afId</w:t>
      </w:r>
      <w:proofErr w:type="spellEnd"/>
      <w:r>
        <w:rPr>
          <w:rFonts w:cs="Courier New"/>
          <w:noProof w:val="0"/>
          <w:szCs w:val="16"/>
        </w:rPr>
        <w:t>}/</w:t>
      </w:r>
      <w:ins w:id="252" w:author="Ericsson n bAugust-meet" w:date="2021-07-13T16:35:00Z">
        <w:r w:rsidR="005A1B3F">
          <w:rPr>
            <w:rFonts w:cs="Courier New"/>
            <w:noProof w:val="0"/>
            <w:szCs w:val="16"/>
          </w:rPr>
          <w:t>app-am-contexts</w:t>
        </w:r>
      </w:ins>
      <w:del w:id="253" w:author="Ericsson n bAugust-meet" w:date="2021-07-13T16:35:00Z">
        <w:r w:rsidDel="005A1B3F">
          <w:rPr>
            <w:rFonts w:cs="Courier New"/>
            <w:noProof w:val="0"/>
            <w:szCs w:val="16"/>
          </w:rPr>
          <w:delText>appAmContexts</w:delText>
        </w:r>
      </w:del>
      <w:r>
        <w:rPr>
          <w:rFonts w:cs="Courier New"/>
          <w:noProof w:val="0"/>
          <w:szCs w:val="16"/>
        </w:rPr>
        <w:t>/{</w:t>
      </w:r>
      <w:proofErr w:type="spellStart"/>
      <w:r>
        <w:rPr>
          <w:rFonts w:cs="Courier New"/>
          <w:noProof w:val="0"/>
          <w:szCs w:val="16"/>
        </w:rPr>
        <w:t>appAmContextId</w:t>
      </w:r>
      <w:proofErr w:type="spellEnd"/>
      <w:r>
        <w:rPr>
          <w:rFonts w:cs="Courier New"/>
          <w:noProof w:val="0"/>
          <w:szCs w:val="16"/>
        </w:rPr>
        <w:t>}/</w:t>
      </w:r>
      <w:ins w:id="254" w:author="Ericsson n bAugust-meet" w:date="2021-07-13T16:37:00Z">
        <w:r w:rsidR="005A1B3F">
          <w:rPr>
            <w:rFonts w:cs="Courier New"/>
            <w:noProof w:val="0"/>
            <w:szCs w:val="16"/>
          </w:rPr>
          <w:t>events-subscription</w:t>
        </w:r>
      </w:ins>
      <w:del w:id="255" w:author="Ericsson n bAugust-meet" w:date="2021-07-13T16:37:00Z">
        <w:r w:rsidDel="005A1B3F">
          <w:rPr>
            <w:rFonts w:cs="Courier New"/>
            <w:noProof w:val="0"/>
            <w:szCs w:val="16"/>
          </w:rPr>
          <w:delText>eventsSubscription</w:delText>
        </w:r>
      </w:del>
      <w:r>
        <w:rPr>
          <w:rFonts w:cs="Courier New"/>
          <w:noProof w:val="0"/>
          <w:szCs w:val="16"/>
        </w:rPr>
        <w:t>:</w:t>
      </w:r>
    </w:p>
    <w:p w14:paraId="19D57E4E" w14:textId="77777777" w:rsidR="006E3AD7" w:rsidRDefault="006E3AD7" w:rsidP="006E3AD7">
      <w:pPr>
        <w:pStyle w:val="PL"/>
        <w:rPr>
          <w:rFonts w:cs="Courier New"/>
          <w:noProof w:val="0"/>
          <w:szCs w:val="16"/>
        </w:rPr>
      </w:pPr>
      <w:r>
        <w:rPr>
          <w:rFonts w:cs="Courier New"/>
          <w:noProof w:val="0"/>
          <w:szCs w:val="16"/>
        </w:rPr>
        <w:t xml:space="preserve">    put:</w:t>
      </w:r>
    </w:p>
    <w:p w14:paraId="2E5B477C" w14:textId="77777777" w:rsidR="006E3AD7" w:rsidRDefault="006E3AD7" w:rsidP="006E3AD7">
      <w:pPr>
        <w:pStyle w:val="PL"/>
        <w:rPr>
          <w:rFonts w:cs="Courier New"/>
          <w:noProof w:val="0"/>
          <w:szCs w:val="16"/>
        </w:rPr>
      </w:pPr>
      <w:r>
        <w:rPr>
          <w:rFonts w:cs="Courier New"/>
          <w:noProof w:val="0"/>
          <w:szCs w:val="16"/>
        </w:rPr>
        <w:t xml:space="preserve">      summary: creates or modifies an AM Policy Events Subscription sub-resource.</w:t>
      </w:r>
    </w:p>
    <w:p w14:paraId="7ED22F05"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6062BDE3" w14:textId="77777777" w:rsidR="006E3AD7" w:rsidRDefault="006E3AD7" w:rsidP="006E3AD7">
      <w:pPr>
        <w:pStyle w:val="PL"/>
        <w:rPr>
          <w:rFonts w:cs="Courier New"/>
          <w:noProof w:val="0"/>
          <w:szCs w:val="16"/>
        </w:rPr>
      </w:pPr>
      <w:r>
        <w:rPr>
          <w:rFonts w:cs="Courier New"/>
          <w:noProof w:val="0"/>
          <w:szCs w:val="16"/>
        </w:rPr>
        <w:t xml:space="preserve">      tags:</w:t>
      </w:r>
    </w:p>
    <w:p w14:paraId="471B9D08" w14:textId="77777777" w:rsidR="006E3AD7" w:rsidRDefault="006E3AD7" w:rsidP="006E3AD7">
      <w:pPr>
        <w:pStyle w:val="PL"/>
        <w:rPr>
          <w:rFonts w:cs="Courier New"/>
          <w:noProof w:val="0"/>
          <w:szCs w:val="16"/>
        </w:rPr>
      </w:pPr>
      <w:r>
        <w:rPr>
          <w:rFonts w:cs="Courier New"/>
          <w:noProof w:val="0"/>
          <w:szCs w:val="16"/>
        </w:rPr>
        <w:t xml:space="preserve">        - AM Policy Events Subscription</w:t>
      </w:r>
    </w:p>
    <w:p w14:paraId="09642782" w14:textId="77777777" w:rsidR="006E3AD7" w:rsidRDefault="006E3AD7" w:rsidP="006E3AD7">
      <w:pPr>
        <w:pStyle w:val="PL"/>
        <w:rPr>
          <w:rFonts w:cs="Courier New"/>
          <w:noProof w:val="0"/>
          <w:szCs w:val="16"/>
        </w:rPr>
      </w:pPr>
      <w:r>
        <w:rPr>
          <w:rFonts w:cs="Courier New"/>
          <w:noProof w:val="0"/>
          <w:szCs w:val="16"/>
        </w:rPr>
        <w:t xml:space="preserve">      parameters:</w:t>
      </w:r>
    </w:p>
    <w:p w14:paraId="624C5368" w14:textId="77777777" w:rsidR="006E3AD7" w:rsidRDefault="006E3AD7" w:rsidP="006E3AD7">
      <w:pPr>
        <w:pStyle w:val="PL"/>
      </w:pPr>
      <w:r>
        <w:t xml:space="preserve">        - name: afId</w:t>
      </w:r>
    </w:p>
    <w:p w14:paraId="2528AAEE" w14:textId="77777777" w:rsidR="006E3AD7" w:rsidRDefault="006E3AD7" w:rsidP="006E3AD7">
      <w:pPr>
        <w:pStyle w:val="PL"/>
      </w:pPr>
      <w:r>
        <w:t xml:space="preserve">          in: path</w:t>
      </w:r>
    </w:p>
    <w:p w14:paraId="24322063" w14:textId="77777777" w:rsidR="006E3AD7" w:rsidRDefault="006E3AD7" w:rsidP="006E3AD7">
      <w:pPr>
        <w:pStyle w:val="PL"/>
      </w:pPr>
      <w:r>
        <w:t xml:space="preserve">          description: Identifier of the AF</w:t>
      </w:r>
    </w:p>
    <w:p w14:paraId="32114B16" w14:textId="77777777" w:rsidR="006E3AD7" w:rsidRDefault="006E3AD7" w:rsidP="006E3AD7">
      <w:pPr>
        <w:pStyle w:val="PL"/>
      </w:pPr>
      <w:r>
        <w:t xml:space="preserve">          required: true</w:t>
      </w:r>
    </w:p>
    <w:p w14:paraId="5C7A4BA7" w14:textId="77777777" w:rsidR="006E3AD7" w:rsidRDefault="006E3AD7" w:rsidP="006E3AD7">
      <w:pPr>
        <w:pStyle w:val="PL"/>
      </w:pPr>
      <w:r>
        <w:t xml:space="preserve">          schema:</w:t>
      </w:r>
    </w:p>
    <w:p w14:paraId="5AB53C81" w14:textId="77777777" w:rsidR="006E3AD7" w:rsidRDefault="006E3AD7" w:rsidP="006E3AD7">
      <w:pPr>
        <w:pStyle w:val="PL"/>
      </w:pPr>
      <w:r>
        <w:t xml:space="preserve">            type: string</w:t>
      </w:r>
    </w:p>
    <w:p w14:paraId="75DEFDD9" w14:textId="77777777" w:rsidR="006E3AD7" w:rsidRDefault="006E3AD7" w:rsidP="006E3AD7">
      <w:pPr>
        <w:pStyle w:val="PL"/>
        <w:rPr>
          <w:rFonts w:cs="Courier New"/>
          <w:noProof w:val="0"/>
          <w:szCs w:val="16"/>
        </w:rPr>
      </w:pPr>
      <w:r>
        <w:rPr>
          <w:rFonts w:cs="Courier New"/>
          <w:noProof w:val="0"/>
          <w:szCs w:val="16"/>
        </w:rPr>
        <w:t xml:space="preserve">        - name: appAmContextId</w:t>
      </w:r>
    </w:p>
    <w:p w14:paraId="06BD57A2" w14:textId="77777777" w:rsidR="006E3AD7" w:rsidRDefault="006E3AD7" w:rsidP="006E3AD7">
      <w:pPr>
        <w:pStyle w:val="PL"/>
      </w:pPr>
      <w:r>
        <w:t xml:space="preserve">          in: path</w:t>
      </w:r>
    </w:p>
    <w:p w14:paraId="28D7A79D" w14:textId="77777777" w:rsidR="006E3AD7" w:rsidRDefault="006E3AD7" w:rsidP="006E3AD7">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p>
    <w:p w14:paraId="7445E9A1" w14:textId="77777777" w:rsidR="006E3AD7" w:rsidRDefault="006E3AD7" w:rsidP="006E3AD7">
      <w:pPr>
        <w:pStyle w:val="PL"/>
        <w:rPr>
          <w:rFonts w:cs="Courier New"/>
          <w:noProof w:val="0"/>
          <w:szCs w:val="16"/>
        </w:rPr>
      </w:pPr>
      <w:r>
        <w:rPr>
          <w:rFonts w:cs="Courier New"/>
          <w:noProof w:val="0"/>
          <w:szCs w:val="16"/>
        </w:rPr>
        <w:t xml:space="preserve">          required: true</w:t>
      </w:r>
    </w:p>
    <w:p w14:paraId="3920BD26" w14:textId="77777777" w:rsidR="006E3AD7" w:rsidRDefault="006E3AD7" w:rsidP="006E3AD7">
      <w:pPr>
        <w:pStyle w:val="PL"/>
        <w:rPr>
          <w:rFonts w:cs="Courier New"/>
          <w:noProof w:val="0"/>
          <w:szCs w:val="16"/>
        </w:rPr>
      </w:pPr>
      <w:r>
        <w:rPr>
          <w:rFonts w:cs="Courier New"/>
          <w:noProof w:val="0"/>
          <w:szCs w:val="16"/>
        </w:rPr>
        <w:t xml:space="preserve">          schema:</w:t>
      </w:r>
    </w:p>
    <w:p w14:paraId="380537CB" w14:textId="77777777" w:rsidR="006E3AD7" w:rsidRDefault="006E3AD7" w:rsidP="006E3AD7">
      <w:pPr>
        <w:pStyle w:val="PL"/>
        <w:rPr>
          <w:rFonts w:cs="Courier New"/>
          <w:noProof w:val="0"/>
          <w:szCs w:val="16"/>
        </w:rPr>
      </w:pPr>
      <w:r>
        <w:rPr>
          <w:rFonts w:cs="Courier New"/>
          <w:noProof w:val="0"/>
          <w:szCs w:val="16"/>
        </w:rPr>
        <w:t xml:space="preserve">            type: string</w:t>
      </w:r>
    </w:p>
    <w:p w14:paraId="3B3A2A2F"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17112D5" w14:textId="77777777" w:rsidR="006E3AD7" w:rsidRDefault="006E3AD7" w:rsidP="006E3AD7">
      <w:pPr>
        <w:pStyle w:val="PL"/>
        <w:rPr>
          <w:rFonts w:cs="Courier New"/>
          <w:noProof w:val="0"/>
          <w:szCs w:val="16"/>
        </w:rPr>
      </w:pPr>
      <w:r>
        <w:rPr>
          <w:rFonts w:cs="Courier New"/>
          <w:noProof w:val="0"/>
          <w:szCs w:val="16"/>
        </w:rPr>
        <w:t xml:space="preserve">        description: Creation or modification of an application AM Policy Events Subscription sub-resource.</w:t>
      </w:r>
    </w:p>
    <w:p w14:paraId="29EC5357" w14:textId="77777777" w:rsidR="006E3AD7" w:rsidRDefault="006E3AD7" w:rsidP="006E3AD7">
      <w:pPr>
        <w:pStyle w:val="PL"/>
        <w:rPr>
          <w:rFonts w:cs="Courier New"/>
          <w:noProof w:val="0"/>
          <w:szCs w:val="16"/>
        </w:rPr>
      </w:pPr>
      <w:r>
        <w:rPr>
          <w:rFonts w:cs="Courier New"/>
          <w:noProof w:val="0"/>
          <w:szCs w:val="16"/>
        </w:rPr>
        <w:t xml:space="preserve">        required: true</w:t>
      </w:r>
    </w:p>
    <w:p w14:paraId="6A4601E7" w14:textId="77777777" w:rsidR="006E3AD7" w:rsidRDefault="006E3AD7" w:rsidP="006E3AD7">
      <w:pPr>
        <w:pStyle w:val="PL"/>
        <w:rPr>
          <w:rFonts w:cs="Courier New"/>
          <w:noProof w:val="0"/>
          <w:szCs w:val="16"/>
        </w:rPr>
      </w:pPr>
      <w:r>
        <w:rPr>
          <w:rFonts w:cs="Courier New"/>
          <w:noProof w:val="0"/>
          <w:szCs w:val="16"/>
        </w:rPr>
        <w:t xml:space="preserve">        content:</w:t>
      </w:r>
    </w:p>
    <w:p w14:paraId="1AC3D7D5" w14:textId="77777777" w:rsidR="006E3AD7" w:rsidRDefault="006E3AD7" w:rsidP="006E3AD7">
      <w:pPr>
        <w:pStyle w:val="PL"/>
        <w:rPr>
          <w:rFonts w:cs="Courier New"/>
          <w:noProof w:val="0"/>
          <w:szCs w:val="16"/>
        </w:rPr>
      </w:pPr>
      <w:r>
        <w:rPr>
          <w:rFonts w:cs="Courier New"/>
          <w:noProof w:val="0"/>
          <w:szCs w:val="16"/>
        </w:rPr>
        <w:t xml:space="preserve">          application/json:</w:t>
      </w:r>
    </w:p>
    <w:p w14:paraId="663BC2D8" w14:textId="77777777" w:rsidR="006E3AD7" w:rsidRDefault="006E3AD7" w:rsidP="006E3AD7">
      <w:pPr>
        <w:pStyle w:val="PL"/>
        <w:rPr>
          <w:rFonts w:cs="Courier New"/>
          <w:noProof w:val="0"/>
          <w:szCs w:val="16"/>
        </w:rPr>
      </w:pPr>
      <w:r>
        <w:rPr>
          <w:rFonts w:cs="Courier New"/>
          <w:noProof w:val="0"/>
          <w:szCs w:val="16"/>
        </w:rPr>
        <w:t xml:space="preserve">            schema:</w:t>
      </w:r>
    </w:p>
    <w:p w14:paraId="1DAEC8B7" w14:textId="77777777" w:rsidR="006E3AD7" w:rsidRDefault="006E3AD7" w:rsidP="006E3AD7">
      <w:pPr>
        <w:pStyle w:val="PL"/>
        <w:rPr>
          <w:rFonts w:cs="Courier New"/>
          <w:noProof w:val="0"/>
          <w:szCs w:val="16"/>
        </w:rPr>
      </w:pPr>
      <w:r>
        <w:rPr>
          <w:rFonts w:cs="Courier New"/>
          <w:noProof w:val="0"/>
          <w:szCs w:val="16"/>
        </w:rPr>
        <w:t xml:space="preserve">              $ref: '</w:t>
      </w:r>
      <w:r>
        <w:t>TS29534_Npcf_AMPolicyAuthorization.yaml</w:t>
      </w:r>
      <w:r>
        <w:rPr>
          <w:rFonts w:cs="Courier New"/>
          <w:noProof w:val="0"/>
          <w:szCs w:val="16"/>
        </w:rPr>
        <w:t>#/components/schemas/AmEventsSubscData'</w:t>
      </w:r>
    </w:p>
    <w:p w14:paraId="5556CBB4" w14:textId="77777777" w:rsidR="006E3AD7" w:rsidRDefault="006E3AD7" w:rsidP="006E3AD7">
      <w:pPr>
        <w:pStyle w:val="PL"/>
        <w:rPr>
          <w:rFonts w:cs="Courier New"/>
          <w:noProof w:val="0"/>
          <w:szCs w:val="16"/>
        </w:rPr>
      </w:pPr>
      <w:r>
        <w:rPr>
          <w:rFonts w:cs="Courier New"/>
          <w:noProof w:val="0"/>
          <w:szCs w:val="16"/>
        </w:rPr>
        <w:t xml:space="preserve">      responses:</w:t>
      </w:r>
    </w:p>
    <w:p w14:paraId="7DD18D35" w14:textId="77777777" w:rsidR="006E3AD7" w:rsidRDefault="006E3AD7" w:rsidP="006E3AD7">
      <w:pPr>
        <w:pStyle w:val="PL"/>
        <w:rPr>
          <w:rFonts w:cs="Courier New"/>
          <w:noProof w:val="0"/>
          <w:szCs w:val="16"/>
        </w:rPr>
      </w:pPr>
      <w:r>
        <w:rPr>
          <w:rFonts w:cs="Courier New"/>
          <w:noProof w:val="0"/>
          <w:szCs w:val="16"/>
        </w:rPr>
        <w:t xml:space="preserve">        '201':</w:t>
      </w:r>
    </w:p>
    <w:p w14:paraId="6B231BC5" w14:textId="77777777" w:rsidR="006E3AD7" w:rsidRDefault="006E3AD7" w:rsidP="006E3AD7">
      <w:pPr>
        <w:pStyle w:val="PL"/>
        <w:rPr>
          <w:rFonts w:cs="Courier New"/>
          <w:noProof w:val="0"/>
          <w:szCs w:val="16"/>
        </w:rPr>
      </w:pPr>
      <w:r>
        <w:rPr>
          <w:rFonts w:cs="Courier New"/>
          <w:noProof w:val="0"/>
          <w:szCs w:val="16"/>
        </w:rPr>
        <w:t xml:space="preserve">          description: The creation of the application AM Policy Events Subscription sub-resource is confirmed and its representation is returned. If an AM Event is matched, the response also includes the notification.</w:t>
      </w:r>
    </w:p>
    <w:p w14:paraId="3CED3599" w14:textId="77777777" w:rsidR="006E3AD7" w:rsidRDefault="006E3AD7" w:rsidP="006E3AD7">
      <w:pPr>
        <w:pStyle w:val="PL"/>
        <w:rPr>
          <w:rFonts w:cs="Courier New"/>
          <w:noProof w:val="0"/>
          <w:szCs w:val="16"/>
        </w:rPr>
      </w:pPr>
      <w:r>
        <w:rPr>
          <w:rFonts w:cs="Courier New"/>
          <w:noProof w:val="0"/>
          <w:szCs w:val="16"/>
        </w:rPr>
        <w:t xml:space="preserve">          content:</w:t>
      </w:r>
    </w:p>
    <w:p w14:paraId="732E111C" w14:textId="77777777" w:rsidR="006E3AD7" w:rsidRDefault="006E3AD7" w:rsidP="006E3AD7">
      <w:pPr>
        <w:pStyle w:val="PL"/>
        <w:rPr>
          <w:rFonts w:cs="Courier New"/>
          <w:noProof w:val="0"/>
          <w:szCs w:val="16"/>
        </w:rPr>
      </w:pPr>
      <w:r>
        <w:rPr>
          <w:rFonts w:cs="Courier New"/>
          <w:noProof w:val="0"/>
          <w:szCs w:val="16"/>
        </w:rPr>
        <w:t xml:space="preserve">            application/json:</w:t>
      </w:r>
    </w:p>
    <w:p w14:paraId="495359E7" w14:textId="77777777" w:rsidR="006E3AD7" w:rsidRDefault="006E3AD7" w:rsidP="006E3AD7">
      <w:pPr>
        <w:pStyle w:val="PL"/>
        <w:rPr>
          <w:rFonts w:cs="Courier New"/>
          <w:noProof w:val="0"/>
          <w:szCs w:val="16"/>
        </w:rPr>
      </w:pPr>
      <w:r>
        <w:rPr>
          <w:rFonts w:cs="Courier New"/>
          <w:noProof w:val="0"/>
          <w:szCs w:val="16"/>
        </w:rPr>
        <w:t xml:space="preserve">              schema:</w:t>
      </w:r>
    </w:p>
    <w:p w14:paraId="1DACE124" w14:textId="77777777" w:rsidR="006E3AD7" w:rsidRDefault="006E3AD7" w:rsidP="006E3AD7">
      <w:pPr>
        <w:pStyle w:val="PL"/>
        <w:rPr>
          <w:rFonts w:cs="Courier New"/>
          <w:noProof w:val="0"/>
          <w:szCs w:val="16"/>
        </w:rPr>
      </w:pPr>
      <w:r>
        <w:rPr>
          <w:rFonts w:cs="Courier New"/>
          <w:noProof w:val="0"/>
          <w:szCs w:val="16"/>
        </w:rPr>
        <w:t xml:space="preserve">                $ref: 'TS29534_Npcf_AMPolicyAuthorization.yaml#/components/schemas/AmEventsSubscRespData'</w:t>
      </w:r>
    </w:p>
    <w:p w14:paraId="0C45DCFA" w14:textId="77777777" w:rsidR="006E3AD7" w:rsidRDefault="006E3AD7" w:rsidP="006E3AD7">
      <w:pPr>
        <w:pStyle w:val="PL"/>
        <w:rPr>
          <w:noProof w:val="0"/>
        </w:rPr>
      </w:pPr>
      <w:r>
        <w:rPr>
          <w:noProof w:val="0"/>
        </w:rPr>
        <w:t xml:space="preserve">          headers:</w:t>
      </w:r>
    </w:p>
    <w:p w14:paraId="6F3B0D74" w14:textId="77777777" w:rsidR="006E3AD7" w:rsidRDefault="006E3AD7" w:rsidP="006E3AD7">
      <w:pPr>
        <w:pStyle w:val="PL"/>
        <w:rPr>
          <w:noProof w:val="0"/>
        </w:rPr>
      </w:pPr>
      <w:r>
        <w:rPr>
          <w:noProof w:val="0"/>
        </w:rPr>
        <w:t xml:space="preserve">            Location:</w:t>
      </w:r>
    </w:p>
    <w:p w14:paraId="4780028B" w14:textId="77777777" w:rsidR="006E3AD7" w:rsidRDefault="006E3AD7" w:rsidP="006E3AD7">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{apiRoot}/3gpp-am-policyauthorization/v1/{afId}/app-am-contexts/{appAmContextId}/events-subscription}'</w:t>
      </w:r>
    </w:p>
    <w:p w14:paraId="14EE5B73" w14:textId="77777777" w:rsidR="006E3AD7" w:rsidRDefault="006E3AD7" w:rsidP="006E3AD7">
      <w:pPr>
        <w:pStyle w:val="PL"/>
        <w:rPr>
          <w:noProof w:val="0"/>
        </w:rPr>
      </w:pPr>
      <w:r>
        <w:rPr>
          <w:noProof w:val="0"/>
        </w:rPr>
        <w:t xml:space="preserve">              required: true</w:t>
      </w:r>
    </w:p>
    <w:p w14:paraId="17371329" w14:textId="77777777" w:rsidR="006E3AD7" w:rsidRDefault="006E3AD7" w:rsidP="006E3AD7">
      <w:pPr>
        <w:pStyle w:val="PL"/>
        <w:rPr>
          <w:noProof w:val="0"/>
        </w:rPr>
      </w:pPr>
      <w:r>
        <w:rPr>
          <w:noProof w:val="0"/>
        </w:rPr>
        <w:t xml:space="preserve">              schema:</w:t>
      </w:r>
    </w:p>
    <w:p w14:paraId="36E6D134" w14:textId="77777777" w:rsidR="006E3AD7" w:rsidRDefault="006E3AD7" w:rsidP="006E3AD7">
      <w:pPr>
        <w:pStyle w:val="PL"/>
        <w:rPr>
          <w:noProof w:val="0"/>
        </w:rPr>
      </w:pPr>
      <w:r>
        <w:rPr>
          <w:noProof w:val="0"/>
        </w:rPr>
        <w:t xml:space="preserve">                type: string</w:t>
      </w:r>
    </w:p>
    <w:p w14:paraId="4FF49267" w14:textId="77777777" w:rsidR="006E3AD7" w:rsidRDefault="006E3AD7" w:rsidP="006E3AD7">
      <w:pPr>
        <w:pStyle w:val="PL"/>
        <w:rPr>
          <w:rFonts w:cs="Courier New"/>
          <w:noProof w:val="0"/>
          <w:szCs w:val="16"/>
        </w:rPr>
      </w:pPr>
      <w:r>
        <w:rPr>
          <w:rFonts w:cs="Courier New"/>
          <w:noProof w:val="0"/>
          <w:szCs w:val="16"/>
        </w:rPr>
        <w:t xml:space="preserve">        '200':</w:t>
      </w:r>
    </w:p>
    <w:p w14:paraId="74A16370" w14:textId="77777777" w:rsidR="006E3AD7" w:rsidRDefault="006E3AD7" w:rsidP="006E3AD7">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6E70C0B6" w14:textId="77777777" w:rsidR="006E3AD7" w:rsidRDefault="006E3AD7" w:rsidP="006E3AD7">
      <w:pPr>
        <w:pStyle w:val="PL"/>
        <w:rPr>
          <w:rFonts w:cs="Courier New"/>
          <w:noProof w:val="0"/>
          <w:szCs w:val="16"/>
        </w:rPr>
      </w:pPr>
      <w:r>
        <w:rPr>
          <w:rFonts w:cs="Courier New"/>
          <w:noProof w:val="0"/>
          <w:szCs w:val="16"/>
        </w:rPr>
        <w:t xml:space="preserve">          content:</w:t>
      </w:r>
    </w:p>
    <w:p w14:paraId="769DFE39" w14:textId="77777777" w:rsidR="006E3AD7" w:rsidRDefault="006E3AD7" w:rsidP="006E3AD7">
      <w:pPr>
        <w:pStyle w:val="PL"/>
        <w:rPr>
          <w:rFonts w:cs="Courier New"/>
          <w:noProof w:val="0"/>
          <w:szCs w:val="16"/>
        </w:rPr>
      </w:pPr>
      <w:r>
        <w:rPr>
          <w:rFonts w:cs="Courier New"/>
          <w:noProof w:val="0"/>
          <w:szCs w:val="16"/>
        </w:rPr>
        <w:t xml:space="preserve">            application/json:</w:t>
      </w:r>
    </w:p>
    <w:p w14:paraId="262ED781" w14:textId="77777777" w:rsidR="006E3AD7" w:rsidRDefault="006E3AD7" w:rsidP="006E3AD7">
      <w:pPr>
        <w:pStyle w:val="PL"/>
        <w:rPr>
          <w:rFonts w:cs="Courier New"/>
          <w:noProof w:val="0"/>
          <w:szCs w:val="16"/>
        </w:rPr>
      </w:pPr>
      <w:r>
        <w:rPr>
          <w:rFonts w:cs="Courier New"/>
          <w:noProof w:val="0"/>
          <w:szCs w:val="16"/>
        </w:rPr>
        <w:lastRenderedPageBreak/>
        <w:t xml:space="preserve">              schema:</w:t>
      </w:r>
    </w:p>
    <w:p w14:paraId="6E0E4102" w14:textId="77777777" w:rsidR="006E3AD7" w:rsidRDefault="006E3AD7" w:rsidP="006E3AD7">
      <w:pPr>
        <w:pStyle w:val="PL"/>
        <w:rPr>
          <w:rFonts w:cs="Courier New"/>
          <w:noProof w:val="0"/>
          <w:szCs w:val="16"/>
        </w:rPr>
      </w:pPr>
      <w:r>
        <w:rPr>
          <w:rFonts w:cs="Courier New"/>
          <w:noProof w:val="0"/>
          <w:szCs w:val="16"/>
        </w:rPr>
        <w:t xml:space="preserve">                $ref: 'TS29534_Npcf_AMPolicyAuthorization.yaml#/components/schemas/AmEventsSubscRespData'</w:t>
      </w:r>
    </w:p>
    <w:p w14:paraId="33E0DF11" w14:textId="77777777" w:rsidR="006E3AD7" w:rsidRDefault="006E3AD7" w:rsidP="006E3AD7">
      <w:pPr>
        <w:pStyle w:val="PL"/>
        <w:rPr>
          <w:rFonts w:cs="Courier New"/>
          <w:noProof w:val="0"/>
          <w:szCs w:val="16"/>
        </w:rPr>
      </w:pPr>
      <w:r>
        <w:rPr>
          <w:rFonts w:cs="Courier New"/>
          <w:noProof w:val="0"/>
          <w:szCs w:val="16"/>
        </w:rPr>
        <w:t xml:space="preserve">        '204':</w:t>
      </w:r>
    </w:p>
    <w:p w14:paraId="54DA5409" w14:textId="77777777" w:rsidR="006E3AD7" w:rsidRDefault="006E3AD7" w:rsidP="006E3AD7">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6D6B456" w14:textId="77777777" w:rsidR="006E3AD7" w:rsidRDefault="006E3AD7" w:rsidP="006E3AD7">
      <w:pPr>
        <w:pStyle w:val="PL"/>
        <w:rPr>
          <w:noProof w:val="0"/>
        </w:rPr>
      </w:pPr>
      <w:r>
        <w:rPr>
          <w:noProof w:val="0"/>
        </w:rPr>
        <w:t xml:space="preserve">        '307':</w:t>
      </w:r>
    </w:p>
    <w:p w14:paraId="05D123A2" w14:textId="77777777" w:rsidR="006E3AD7" w:rsidRDefault="006E3AD7" w:rsidP="006E3AD7">
      <w:pPr>
        <w:pStyle w:val="PL"/>
      </w:pPr>
      <w:r>
        <w:t xml:space="preserve">          $ref: 'TS29122_CommonData.yaml#/components/responses/307'</w:t>
      </w:r>
    </w:p>
    <w:p w14:paraId="4350AFE7" w14:textId="77777777" w:rsidR="006E3AD7" w:rsidRDefault="006E3AD7" w:rsidP="006E3AD7">
      <w:pPr>
        <w:pStyle w:val="PL"/>
        <w:rPr>
          <w:noProof w:val="0"/>
        </w:rPr>
      </w:pPr>
      <w:r>
        <w:rPr>
          <w:noProof w:val="0"/>
        </w:rPr>
        <w:t xml:space="preserve">        '308':</w:t>
      </w:r>
    </w:p>
    <w:p w14:paraId="097917A6" w14:textId="77777777" w:rsidR="006E3AD7" w:rsidRDefault="006E3AD7" w:rsidP="006E3AD7">
      <w:pPr>
        <w:pStyle w:val="PL"/>
        <w:rPr>
          <w:noProof w:val="0"/>
        </w:rPr>
      </w:pPr>
      <w:r>
        <w:t xml:space="preserve">          $ref: 'TS29122_CommonData.yaml#/components/responses/308'</w:t>
      </w:r>
    </w:p>
    <w:p w14:paraId="058CEFE9" w14:textId="77777777" w:rsidR="006E3AD7" w:rsidRDefault="006E3AD7" w:rsidP="006E3AD7">
      <w:pPr>
        <w:pStyle w:val="PL"/>
        <w:rPr>
          <w:rFonts w:cs="Courier New"/>
          <w:noProof w:val="0"/>
          <w:szCs w:val="16"/>
        </w:rPr>
      </w:pPr>
      <w:r>
        <w:rPr>
          <w:rFonts w:cs="Courier New"/>
          <w:noProof w:val="0"/>
          <w:szCs w:val="16"/>
        </w:rPr>
        <w:t xml:space="preserve">        '400':</w:t>
      </w:r>
    </w:p>
    <w:p w14:paraId="0ADC5E64"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431DE444" w14:textId="77777777" w:rsidR="006E3AD7" w:rsidRDefault="006E3AD7" w:rsidP="006E3AD7">
      <w:pPr>
        <w:pStyle w:val="PL"/>
        <w:rPr>
          <w:rFonts w:cs="Courier New"/>
          <w:noProof w:val="0"/>
          <w:szCs w:val="16"/>
        </w:rPr>
      </w:pPr>
      <w:r>
        <w:rPr>
          <w:rFonts w:cs="Courier New"/>
          <w:noProof w:val="0"/>
          <w:szCs w:val="16"/>
        </w:rPr>
        <w:t xml:space="preserve">        '401':</w:t>
      </w:r>
    </w:p>
    <w:p w14:paraId="6CCAD88C"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3CE25684" w14:textId="77777777" w:rsidR="006E3AD7" w:rsidRDefault="006E3AD7" w:rsidP="006E3AD7">
      <w:pPr>
        <w:pStyle w:val="PL"/>
        <w:rPr>
          <w:rFonts w:cs="Courier New"/>
          <w:noProof w:val="0"/>
          <w:szCs w:val="16"/>
        </w:rPr>
      </w:pPr>
      <w:r>
        <w:rPr>
          <w:rFonts w:cs="Courier New"/>
          <w:noProof w:val="0"/>
          <w:szCs w:val="16"/>
        </w:rPr>
        <w:t xml:space="preserve">        '403':</w:t>
      </w:r>
    </w:p>
    <w:p w14:paraId="521DCFE8"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'TS29571_CommonData.yaml#/components/responses/403'</w:t>
      </w:r>
    </w:p>
    <w:p w14:paraId="5CBDDBD5" w14:textId="77777777" w:rsidR="006E3AD7" w:rsidRDefault="006E3AD7" w:rsidP="006E3AD7">
      <w:pPr>
        <w:pStyle w:val="PL"/>
        <w:rPr>
          <w:rFonts w:cs="Courier New"/>
          <w:noProof w:val="0"/>
          <w:szCs w:val="16"/>
        </w:rPr>
      </w:pPr>
      <w:r>
        <w:rPr>
          <w:rFonts w:cs="Courier New"/>
          <w:noProof w:val="0"/>
          <w:szCs w:val="16"/>
        </w:rPr>
        <w:t xml:space="preserve">        '404':</w:t>
      </w:r>
    </w:p>
    <w:p w14:paraId="7AA7717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'TS29571_CommonData.yaml#/components/responses/404'</w:t>
      </w:r>
    </w:p>
    <w:p w14:paraId="04B7C795" w14:textId="77777777" w:rsidR="006E3AD7" w:rsidRDefault="006E3AD7" w:rsidP="006E3AD7">
      <w:pPr>
        <w:pStyle w:val="PL"/>
        <w:rPr>
          <w:rFonts w:cs="Courier New"/>
          <w:noProof w:val="0"/>
          <w:szCs w:val="16"/>
        </w:rPr>
      </w:pPr>
      <w:r>
        <w:rPr>
          <w:rFonts w:cs="Courier New"/>
          <w:noProof w:val="0"/>
          <w:szCs w:val="16"/>
        </w:rPr>
        <w:t xml:space="preserve">        '411':</w:t>
      </w:r>
    </w:p>
    <w:p w14:paraId="19705634"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'TS29571_CommonData.yaml#/components/responses/411'</w:t>
      </w:r>
    </w:p>
    <w:p w14:paraId="05A7CFC7" w14:textId="77777777" w:rsidR="006E3AD7" w:rsidRDefault="006E3AD7" w:rsidP="006E3AD7">
      <w:pPr>
        <w:pStyle w:val="PL"/>
        <w:rPr>
          <w:rFonts w:cs="Courier New"/>
          <w:noProof w:val="0"/>
          <w:szCs w:val="16"/>
        </w:rPr>
      </w:pPr>
      <w:r>
        <w:rPr>
          <w:rFonts w:cs="Courier New"/>
          <w:noProof w:val="0"/>
          <w:szCs w:val="16"/>
        </w:rPr>
        <w:t xml:space="preserve">        '413':</w:t>
      </w:r>
    </w:p>
    <w:p w14:paraId="11DAB254"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'TS29571_CommonData.yaml#/components/responses/413'</w:t>
      </w:r>
    </w:p>
    <w:p w14:paraId="0DF7FA5D" w14:textId="77777777" w:rsidR="006E3AD7" w:rsidRDefault="006E3AD7" w:rsidP="006E3AD7">
      <w:pPr>
        <w:pStyle w:val="PL"/>
        <w:rPr>
          <w:rFonts w:cs="Courier New"/>
          <w:noProof w:val="0"/>
          <w:szCs w:val="16"/>
        </w:rPr>
      </w:pPr>
      <w:r>
        <w:rPr>
          <w:rFonts w:cs="Courier New"/>
          <w:noProof w:val="0"/>
          <w:szCs w:val="16"/>
        </w:rPr>
        <w:t xml:space="preserve">        '415':</w:t>
      </w:r>
    </w:p>
    <w:p w14:paraId="7D4C7DF3"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'TS29571_CommonData.yaml#/components/responses/415'</w:t>
      </w:r>
    </w:p>
    <w:p w14:paraId="7A88CE02" w14:textId="77777777" w:rsidR="006E3AD7" w:rsidRDefault="006E3AD7" w:rsidP="006E3AD7">
      <w:pPr>
        <w:pStyle w:val="PL"/>
        <w:rPr>
          <w:noProof w:val="0"/>
        </w:rPr>
      </w:pPr>
      <w:r>
        <w:rPr>
          <w:noProof w:val="0"/>
        </w:rPr>
        <w:t xml:space="preserve">        '429':</w:t>
      </w:r>
    </w:p>
    <w:p w14:paraId="6D5410F2" w14:textId="77777777" w:rsidR="006E3AD7" w:rsidRDefault="006E3AD7" w:rsidP="006E3AD7">
      <w:pPr>
        <w:pStyle w:val="PL"/>
        <w:rPr>
          <w:noProof w:val="0"/>
        </w:rPr>
      </w:pPr>
      <w:r>
        <w:rPr>
          <w:noProof w:val="0"/>
        </w:rPr>
        <w:t xml:space="preserve">          $ref: 'TS29571_CommonData.yaml#/components/responses/429'</w:t>
      </w:r>
    </w:p>
    <w:p w14:paraId="4D1AF53F" w14:textId="77777777" w:rsidR="006E3AD7" w:rsidRDefault="006E3AD7" w:rsidP="006E3AD7">
      <w:pPr>
        <w:pStyle w:val="PL"/>
        <w:rPr>
          <w:rFonts w:cs="Courier New"/>
          <w:noProof w:val="0"/>
          <w:szCs w:val="16"/>
        </w:rPr>
      </w:pPr>
      <w:r>
        <w:rPr>
          <w:rFonts w:cs="Courier New"/>
          <w:noProof w:val="0"/>
          <w:szCs w:val="16"/>
        </w:rPr>
        <w:t xml:space="preserve">        '500':</w:t>
      </w:r>
    </w:p>
    <w:p w14:paraId="1E3F49EE"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7D03F358" w14:textId="77777777" w:rsidR="006E3AD7" w:rsidRDefault="006E3AD7" w:rsidP="006E3AD7">
      <w:pPr>
        <w:pStyle w:val="PL"/>
        <w:rPr>
          <w:rFonts w:cs="Courier New"/>
          <w:noProof w:val="0"/>
          <w:szCs w:val="16"/>
        </w:rPr>
      </w:pPr>
      <w:r>
        <w:rPr>
          <w:rFonts w:cs="Courier New"/>
          <w:noProof w:val="0"/>
          <w:szCs w:val="16"/>
        </w:rPr>
        <w:t xml:space="preserve">        '503':</w:t>
      </w:r>
    </w:p>
    <w:p w14:paraId="1B9B668A"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33B98171" w14:textId="77777777" w:rsidR="006E3AD7" w:rsidRDefault="006E3AD7" w:rsidP="006E3AD7">
      <w:pPr>
        <w:pStyle w:val="PL"/>
        <w:rPr>
          <w:rFonts w:cs="Courier New"/>
          <w:noProof w:val="0"/>
          <w:szCs w:val="16"/>
        </w:rPr>
      </w:pPr>
      <w:r>
        <w:rPr>
          <w:rFonts w:cs="Courier New"/>
          <w:noProof w:val="0"/>
          <w:szCs w:val="16"/>
        </w:rPr>
        <w:t xml:space="preserve">        default:</w:t>
      </w:r>
    </w:p>
    <w:p w14:paraId="6EA7A69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30ADCC56"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684D9FC"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01AB4AC1"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235F760D" w14:textId="77777777" w:rsidR="006E3AD7" w:rsidRDefault="006E3AD7" w:rsidP="006E3AD7">
      <w:pPr>
        <w:pStyle w:val="PL"/>
        <w:rPr>
          <w:rFonts w:cs="Courier New"/>
          <w:noProof w:val="0"/>
          <w:szCs w:val="16"/>
        </w:rPr>
      </w:pPr>
      <w:r>
        <w:rPr>
          <w:rFonts w:cs="Courier New"/>
          <w:noProof w:val="0"/>
          <w:szCs w:val="16"/>
        </w:rPr>
        <w:t xml:space="preserve">            post:</w:t>
      </w:r>
    </w:p>
    <w:p w14:paraId="2040A373"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CB2B45" w14:textId="77777777" w:rsidR="006E3AD7" w:rsidRDefault="006E3AD7" w:rsidP="006E3AD7">
      <w:pPr>
        <w:pStyle w:val="PL"/>
        <w:rPr>
          <w:rFonts w:cs="Courier New"/>
          <w:noProof w:val="0"/>
          <w:szCs w:val="16"/>
        </w:rPr>
      </w:pPr>
      <w:r>
        <w:rPr>
          <w:rFonts w:cs="Courier New"/>
          <w:noProof w:val="0"/>
          <w:szCs w:val="16"/>
        </w:rPr>
        <w:t xml:space="preserve">                description: Contains the information for the notification of an event occurrence.</w:t>
      </w:r>
    </w:p>
    <w:p w14:paraId="0F47F4A0" w14:textId="77777777" w:rsidR="006E3AD7" w:rsidRDefault="006E3AD7" w:rsidP="006E3AD7">
      <w:pPr>
        <w:pStyle w:val="PL"/>
        <w:rPr>
          <w:rFonts w:cs="Courier New"/>
          <w:noProof w:val="0"/>
          <w:szCs w:val="16"/>
        </w:rPr>
      </w:pPr>
      <w:r>
        <w:rPr>
          <w:rFonts w:cs="Courier New"/>
          <w:noProof w:val="0"/>
          <w:szCs w:val="16"/>
        </w:rPr>
        <w:t xml:space="preserve">                required: true</w:t>
      </w:r>
    </w:p>
    <w:p w14:paraId="568049A8" w14:textId="77777777" w:rsidR="006E3AD7" w:rsidRDefault="006E3AD7" w:rsidP="006E3AD7">
      <w:pPr>
        <w:pStyle w:val="PL"/>
        <w:rPr>
          <w:rFonts w:cs="Courier New"/>
          <w:noProof w:val="0"/>
          <w:szCs w:val="16"/>
        </w:rPr>
      </w:pPr>
      <w:r>
        <w:rPr>
          <w:rFonts w:cs="Courier New"/>
          <w:noProof w:val="0"/>
          <w:szCs w:val="16"/>
        </w:rPr>
        <w:t xml:space="preserve">                content:</w:t>
      </w:r>
    </w:p>
    <w:p w14:paraId="1296A054" w14:textId="77777777" w:rsidR="006E3AD7" w:rsidRDefault="006E3AD7" w:rsidP="006E3AD7">
      <w:pPr>
        <w:pStyle w:val="PL"/>
        <w:rPr>
          <w:rFonts w:cs="Courier New"/>
          <w:noProof w:val="0"/>
          <w:szCs w:val="16"/>
        </w:rPr>
      </w:pPr>
      <w:r>
        <w:rPr>
          <w:rFonts w:cs="Courier New"/>
          <w:noProof w:val="0"/>
          <w:szCs w:val="16"/>
        </w:rPr>
        <w:t xml:space="preserve">                  application/json:</w:t>
      </w:r>
    </w:p>
    <w:p w14:paraId="37917861" w14:textId="77777777" w:rsidR="006E3AD7" w:rsidRDefault="006E3AD7" w:rsidP="006E3AD7">
      <w:pPr>
        <w:pStyle w:val="PL"/>
        <w:rPr>
          <w:rFonts w:cs="Courier New"/>
          <w:noProof w:val="0"/>
          <w:szCs w:val="16"/>
        </w:rPr>
      </w:pPr>
      <w:r>
        <w:rPr>
          <w:rFonts w:cs="Courier New"/>
          <w:noProof w:val="0"/>
          <w:szCs w:val="16"/>
        </w:rPr>
        <w:t xml:space="preserve">                    schema:</w:t>
      </w:r>
    </w:p>
    <w:p w14:paraId="62C3EE1D" w14:textId="77777777" w:rsidR="006E3AD7" w:rsidRDefault="006E3AD7" w:rsidP="006E3AD7">
      <w:pPr>
        <w:pStyle w:val="PL"/>
        <w:rPr>
          <w:rFonts w:cs="Courier New"/>
          <w:noProof w:val="0"/>
          <w:szCs w:val="16"/>
        </w:rPr>
      </w:pPr>
      <w:r>
        <w:rPr>
          <w:rFonts w:cs="Courier New"/>
          <w:noProof w:val="0"/>
          <w:szCs w:val="16"/>
        </w:rPr>
        <w:t xml:space="preserve">                      $ref: 'TS29534_Npcf_AMPolicyAuthorization.yaml#/components/schemas/AmEventsNotification'</w:t>
      </w:r>
    </w:p>
    <w:p w14:paraId="1192B650" w14:textId="77777777" w:rsidR="006E3AD7" w:rsidRDefault="006E3AD7" w:rsidP="006E3AD7">
      <w:pPr>
        <w:pStyle w:val="PL"/>
        <w:rPr>
          <w:rFonts w:cs="Courier New"/>
          <w:noProof w:val="0"/>
          <w:szCs w:val="16"/>
        </w:rPr>
      </w:pPr>
      <w:r>
        <w:rPr>
          <w:rFonts w:cs="Courier New"/>
          <w:noProof w:val="0"/>
          <w:szCs w:val="16"/>
        </w:rPr>
        <w:t xml:space="preserve">              responses:</w:t>
      </w:r>
    </w:p>
    <w:p w14:paraId="4468E47E" w14:textId="77777777" w:rsidR="006E3AD7" w:rsidRDefault="006E3AD7" w:rsidP="006E3AD7">
      <w:pPr>
        <w:pStyle w:val="PL"/>
        <w:rPr>
          <w:rFonts w:cs="Courier New"/>
          <w:noProof w:val="0"/>
          <w:szCs w:val="16"/>
        </w:rPr>
      </w:pPr>
      <w:r>
        <w:rPr>
          <w:rFonts w:cs="Courier New"/>
          <w:noProof w:val="0"/>
          <w:szCs w:val="16"/>
        </w:rPr>
        <w:t xml:space="preserve">                '204':</w:t>
      </w:r>
    </w:p>
    <w:p w14:paraId="07128FEA" w14:textId="77777777" w:rsidR="006E3AD7" w:rsidRDefault="006E3AD7" w:rsidP="006E3AD7">
      <w:pPr>
        <w:pStyle w:val="PL"/>
        <w:rPr>
          <w:rFonts w:cs="Courier New"/>
          <w:noProof w:val="0"/>
          <w:szCs w:val="16"/>
        </w:rPr>
      </w:pPr>
      <w:r>
        <w:rPr>
          <w:rFonts w:cs="Courier New"/>
          <w:noProof w:val="0"/>
          <w:szCs w:val="16"/>
        </w:rPr>
        <w:t xml:space="preserve">                  description: The receipt of the notification is acknowledged.</w:t>
      </w:r>
    </w:p>
    <w:p w14:paraId="6E27CB30" w14:textId="77777777" w:rsidR="006E3AD7" w:rsidRDefault="006E3AD7" w:rsidP="006E3AD7">
      <w:pPr>
        <w:pStyle w:val="PL"/>
        <w:rPr>
          <w:noProof w:val="0"/>
        </w:rPr>
      </w:pPr>
      <w:r>
        <w:rPr>
          <w:noProof w:val="0"/>
        </w:rPr>
        <w:t xml:space="preserve">                '307':</w:t>
      </w:r>
    </w:p>
    <w:p w14:paraId="07AADFB6" w14:textId="77777777" w:rsidR="006E3AD7" w:rsidRDefault="006E3AD7" w:rsidP="006E3AD7">
      <w:pPr>
        <w:pStyle w:val="PL"/>
      </w:pPr>
      <w:r>
        <w:t xml:space="preserve">                  $ref: 'TS29122_CommonData.yaml#/components/responses/307'</w:t>
      </w:r>
    </w:p>
    <w:p w14:paraId="4154F28E" w14:textId="77777777" w:rsidR="006E3AD7" w:rsidRDefault="006E3AD7" w:rsidP="006E3AD7">
      <w:pPr>
        <w:pStyle w:val="PL"/>
        <w:rPr>
          <w:noProof w:val="0"/>
        </w:rPr>
      </w:pPr>
      <w:r>
        <w:rPr>
          <w:noProof w:val="0"/>
        </w:rPr>
        <w:t xml:space="preserve">                '308':</w:t>
      </w:r>
    </w:p>
    <w:p w14:paraId="72E9F638" w14:textId="77777777" w:rsidR="006E3AD7" w:rsidRDefault="006E3AD7" w:rsidP="006E3AD7">
      <w:pPr>
        <w:pStyle w:val="PL"/>
        <w:rPr>
          <w:noProof w:val="0"/>
        </w:rPr>
      </w:pPr>
      <w:r>
        <w:t xml:space="preserve">                  $ref: 'TS29122_CommonData.yaml#/components/responses/308'</w:t>
      </w:r>
    </w:p>
    <w:p w14:paraId="1497AADF" w14:textId="77777777" w:rsidR="006E3AD7" w:rsidRDefault="006E3AD7" w:rsidP="006E3AD7">
      <w:pPr>
        <w:pStyle w:val="PL"/>
        <w:rPr>
          <w:rFonts w:cs="Courier New"/>
          <w:noProof w:val="0"/>
          <w:szCs w:val="16"/>
        </w:rPr>
      </w:pPr>
      <w:r>
        <w:rPr>
          <w:rFonts w:cs="Courier New"/>
          <w:noProof w:val="0"/>
          <w:szCs w:val="16"/>
        </w:rPr>
        <w:t xml:space="preserve">                '400':</w:t>
      </w:r>
    </w:p>
    <w:p w14:paraId="1982EF7A"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4F29D337" w14:textId="77777777" w:rsidR="006E3AD7" w:rsidRDefault="006E3AD7" w:rsidP="006E3AD7">
      <w:pPr>
        <w:pStyle w:val="PL"/>
        <w:rPr>
          <w:rFonts w:cs="Courier New"/>
          <w:noProof w:val="0"/>
          <w:szCs w:val="16"/>
        </w:rPr>
      </w:pPr>
      <w:r>
        <w:rPr>
          <w:rFonts w:cs="Courier New"/>
          <w:noProof w:val="0"/>
          <w:szCs w:val="16"/>
        </w:rPr>
        <w:t xml:space="preserve">                '401':</w:t>
      </w:r>
    </w:p>
    <w:p w14:paraId="1298D227"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0BC2EE99" w14:textId="77777777" w:rsidR="006E3AD7" w:rsidRDefault="006E3AD7" w:rsidP="006E3AD7">
      <w:pPr>
        <w:pStyle w:val="PL"/>
        <w:rPr>
          <w:rFonts w:cs="Courier New"/>
          <w:noProof w:val="0"/>
          <w:szCs w:val="16"/>
        </w:rPr>
      </w:pPr>
      <w:r>
        <w:rPr>
          <w:rFonts w:cs="Courier New"/>
          <w:noProof w:val="0"/>
          <w:szCs w:val="16"/>
        </w:rPr>
        <w:t xml:space="preserve">                '403':</w:t>
      </w:r>
    </w:p>
    <w:p w14:paraId="5048218C"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'TS29571_CommonData.yaml#/components/responses/403'</w:t>
      </w:r>
    </w:p>
    <w:p w14:paraId="7A3BDA03" w14:textId="77777777" w:rsidR="006E3AD7" w:rsidRDefault="006E3AD7" w:rsidP="006E3AD7">
      <w:pPr>
        <w:pStyle w:val="PL"/>
        <w:rPr>
          <w:rFonts w:cs="Courier New"/>
          <w:noProof w:val="0"/>
          <w:szCs w:val="16"/>
        </w:rPr>
      </w:pPr>
      <w:r>
        <w:rPr>
          <w:rFonts w:cs="Courier New"/>
          <w:noProof w:val="0"/>
          <w:szCs w:val="16"/>
        </w:rPr>
        <w:t xml:space="preserve">                '404':</w:t>
      </w:r>
    </w:p>
    <w:p w14:paraId="6527A358"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'TS29571_CommonData.yaml#/components/responses/404'</w:t>
      </w:r>
    </w:p>
    <w:p w14:paraId="3CB2435B" w14:textId="77777777" w:rsidR="006E3AD7" w:rsidRDefault="006E3AD7" w:rsidP="006E3AD7">
      <w:pPr>
        <w:pStyle w:val="PL"/>
        <w:rPr>
          <w:rFonts w:cs="Courier New"/>
          <w:noProof w:val="0"/>
          <w:szCs w:val="16"/>
        </w:rPr>
      </w:pPr>
      <w:r>
        <w:rPr>
          <w:rFonts w:cs="Courier New"/>
          <w:noProof w:val="0"/>
          <w:szCs w:val="16"/>
        </w:rPr>
        <w:t xml:space="preserve">                '411':</w:t>
      </w:r>
    </w:p>
    <w:p w14:paraId="1DCED27A"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'TS29571_CommonData.yaml#/components/responses/411'</w:t>
      </w:r>
    </w:p>
    <w:p w14:paraId="226D52B0" w14:textId="77777777" w:rsidR="006E3AD7" w:rsidRDefault="006E3AD7" w:rsidP="006E3AD7">
      <w:pPr>
        <w:pStyle w:val="PL"/>
        <w:rPr>
          <w:rFonts w:cs="Courier New"/>
          <w:noProof w:val="0"/>
          <w:szCs w:val="16"/>
        </w:rPr>
      </w:pPr>
      <w:r>
        <w:rPr>
          <w:rFonts w:cs="Courier New"/>
          <w:noProof w:val="0"/>
          <w:szCs w:val="16"/>
        </w:rPr>
        <w:t xml:space="preserve">                '413':</w:t>
      </w:r>
    </w:p>
    <w:p w14:paraId="5709DE8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'TS29571_CommonData.yaml#/components/responses/413'</w:t>
      </w:r>
    </w:p>
    <w:p w14:paraId="30AB1B3E" w14:textId="77777777" w:rsidR="006E3AD7" w:rsidRDefault="006E3AD7" w:rsidP="006E3AD7">
      <w:pPr>
        <w:pStyle w:val="PL"/>
        <w:rPr>
          <w:rFonts w:cs="Courier New"/>
          <w:noProof w:val="0"/>
          <w:szCs w:val="16"/>
        </w:rPr>
      </w:pPr>
      <w:r>
        <w:rPr>
          <w:rFonts w:cs="Courier New"/>
          <w:noProof w:val="0"/>
          <w:szCs w:val="16"/>
        </w:rPr>
        <w:t xml:space="preserve">                '415':</w:t>
      </w:r>
    </w:p>
    <w:p w14:paraId="2F40DB76"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'TS29571_CommonData.yaml#/components/responses/415'</w:t>
      </w:r>
    </w:p>
    <w:p w14:paraId="663011B6" w14:textId="77777777" w:rsidR="006E3AD7" w:rsidRDefault="006E3AD7" w:rsidP="006E3AD7">
      <w:pPr>
        <w:pStyle w:val="PL"/>
        <w:rPr>
          <w:noProof w:val="0"/>
        </w:rPr>
      </w:pPr>
      <w:r>
        <w:rPr>
          <w:noProof w:val="0"/>
        </w:rPr>
        <w:t xml:space="preserve">                '429':</w:t>
      </w:r>
    </w:p>
    <w:p w14:paraId="5D2456C5" w14:textId="77777777" w:rsidR="006E3AD7" w:rsidRDefault="006E3AD7" w:rsidP="006E3AD7">
      <w:pPr>
        <w:pStyle w:val="PL"/>
        <w:rPr>
          <w:noProof w:val="0"/>
        </w:rPr>
      </w:pPr>
      <w:r>
        <w:rPr>
          <w:noProof w:val="0"/>
        </w:rPr>
        <w:t xml:space="preserve">                  $ref: 'TS29571_CommonData.yaml#/components/responses/429'</w:t>
      </w:r>
    </w:p>
    <w:p w14:paraId="5621B3BC" w14:textId="77777777" w:rsidR="006E3AD7" w:rsidRDefault="006E3AD7" w:rsidP="006E3AD7">
      <w:pPr>
        <w:pStyle w:val="PL"/>
        <w:rPr>
          <w:rFonts w:cs="Courier New"/>
          <w:noProof w:val="0"/>
          <w:szCs w:val="16"/>
        </w:rPr>
      </w:pPr>
      <w:r>
        <w:rPr>
          <w:rFonts w:cs="Courier New"/>
          <w:noProof w:val="0"/>
          <w:szCs w:val="16"/>
        </w:rPr>
        <w:t xml:space="preserve">                '500':</w:t>
      </w:r>
    </w:p>
    <w:p w14:paraId="65F909E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1DFE2EF3" w14:textId="77777777" w:rsidR="006E3AD7" w:rsidRDefault="006E3AD7" w:rsidP="006E3AD7">
      <w:pPr>
        <w:pStyle w:val="PL"/>
        <w:rPr>
          <w:rFonts w:cs="Courier New"/>
          <w:noProof w:val="0"/>
          <w:szCs w:val="16"/>
        </w:rPr>
      </w:pPr>
      <w:r>
        <w:rPr>
          <w:rFonts w:cs="Courier New"/>
          <w:noProof w:val="0"/>
          <w:szCs w:val="16"/>
        </w:rPr>
        <w:t xml:space="preserve">                '503':</w:t>
      </w:r>
    </w:p>
    <w:p w14:paraId="3B5BEB0E"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50555C90" w14:textId="77777777" w:rsidR="006E3AD7" w:rsidRDefault="006E3AD7" w:rsidP="006E3AD7">
      <w:pPr>
        <w:pStyle w:val="PL"/>
        <w:rPr>
          <w:rFonts w:cs="Courier New"/>
          <w:noProof w:val="0"/>
          <w:szCs w:val="16"/>
        </w:rPr>
      </w:pPr>
      <w:r>
        <w:rPr>
          <w:rFonts w:cs="Courier New"/>
          <w:noProof w:val="0"/>
          <w:szCs w:val="16"/>
        </w:rPr>
        <w:t xml:space="preserve">                default:</w:t>
      </w:r>
    </w:p>
    <w:p w14:paraId="75CCF067"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522F956E" w14:textId="77777777" w:rsidR="006E3AD7" w:rsidRDefault="006E3AD7" w:rsidP="006E3AD7">
      <w:pPr>
        <w:pStyle w:val="PL"/>
        <w:rPr>
          <w:rFonts w:cs="Courier New"/>
          <w:noProof w:val="0"/>
          <w:szCs w:val="16"/>
        </w:rPr>
      </w:pPr>
      <w:r>
        <w:rPr>
          <w:rFonts w:cs="Courier New"/>
          <w:noProof w:val="0"/>
          <w:szCs w:val="16"/>
        </w:rPr>
        <w:t xml:space="preserve">    delete:</w:t>
      </w:r>
    </w:p>
    <w:p w14:paraId="06847A1A" w14:textId="77777777" w:rsidR="006E3AD7" w:rsidRDefault="006E3AD7" w:rsidP="006E3AD7">
      <w:pPr>
        <w:pStyle w:val="PL"/>
        <w:rPr>
          <w:rFonts w:cs="Courier New"/>
          <w:noProof w:val="0"/>
          <w:szCs w:val="16"/>
        </w:rPr>
      </w:pPr>
      <w:r>
        <w:rPr>
          <w:rFonts w:cs="Courier New"/>
          <w:noProof w:val="0"/>
          <w:szCs w:val="16"/>
        </w:rPr>
        <w:t xml:space="preserve">      summary: deletes the AM Policy Events Subscription sub-resource</w:t>
      </w:r>
    </w:p>
    <w:p w14:paraId="234CE275"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57986005" w14:textId="77777777" w:rsidR="006E3AD7" w:rsidRDefault="006E3AD7" w:rsidP="006E3AD7">
      <w:pPr>
        <w:pStyle w:val="PL"/>
        <w:rPr>
          <w:rFonts w:cs="Courier New"/>
          <w:noProof w:val="0"/>
          <w:szCs w:val="16"/>
        </w:rPr>
      </w:pPr>
      <w:r>
        <w:rPr>
          <w:rFonts w:cs="Courier New"/>
          <w:noProof w:val="0"/>
          <w:szCs w:val="16"/>
        </w:rPr>
        <w:t xml:space="preserve">      tags:</w:t>
      </w:r>
    </w:p>
    <w:p w14:paraId="0BA87E87" w14:textId="77777777" w:rsidR="006E3AD7" w:rsidRDefault="006E3AD7" w:rsidP="006E3AD7">
      <w:pPr>
        <w:pStyle w:val="PL"/>
        <w:rPr>
          <w:rFonts w:cs="Courier New"/>
          <w:noProof w:val="0"/>
          <w:szCs w:val="16"/>
        </w:rPr>
      </w:pPr>
      <w:r>
        <w:rPr>
          <w:rFonts w:cs="Courier New"/>
          <w:noProof w:val="0"/>
          <w:szCs w:val="16"/>
        </w:rPr>
        <w:t xml:space="preserve">        - AM Policy Events Subscription</w:t>
      </w:r>
    </w:p>
    <w:p w14:paraId="5A0ACB4C" w14:textId="77777777" w:rsidR="006E3AD7" w:rsidRDefault="006E3AD7" w:rsidP="006E3AD7">
      <w:pPr>
        <w:pStyle w:val="PL"/>
        <w:rPr>
          <w:rFonts w:cs="Courier New"/>
          <w:noProof w:val="0"/>
          <w:szCs w:val="16"/>
        </w:rPr>
      </w:pPr>
      <w:r>
        <w:rPr>
          <w:rFonts w:cs="Courier New"/>
          <w:noProof w:val="0"/>
          <w:szCs w:val="16"/>
        </w:rPr>
        <w:lastRenderedPageBreak/>
        <w:t xml:space="preserve">      parameters:</w:t>
      </w:r>
    </w:p>
    <w:p w14:paraId="6B25FCAC" w14:textId="77777777" w:rsidR="006E3AD7" w:rsidRDefault="006E3AD7" w:rsidP="006E3AD7">
      <w:pPr>
        <w:pStyle w:val="PL"/>
      </w:pPr>
      <w:r>
        <w:t xml:space="preserve">        - name: afId</w:t>
      </w:r>
    </w:p>
    <w:p w14:paraId="2B5B3910" w14:textId="77777777" w:rsidR="006E3AD7" w:rsidRDefault="006E3AD7" w:rsidP="006E3AD7">
      <w:pPr>
        <w:pStyle w:val="PL"/>
      </w:pPr>
      <w:r>
        <w:t xml:space="preserve">          in: path</w:t>
      </w:r>
    </w:p>
    <w:p w14:paraId="65A8E7E9" w14:textId="77777777" w:rsidR="006E3AD7" w:rsidRDefault="006E3AD7" w:rsidP="006E3AD7">
      <w:pPr>
        <w:pStyle w:val="PL"/>
      </w:pPr>
      <w:r>
        <w:t xml:space="preserve">          description: Identifier of the AF</w:t>
      </w:r>
    </w:p>
    <w:p w14:paraId="1BD5D254" w14:textId="77777777" w:rsidR="006E3AD7" w:rsidRDefault="006E3AD7" w:rsidP="006E3AD7">
      <w:pPr>
        <w:pStyle w:val="PL"/>
      </w:pPr>
      <w:r>
        <w:t xml:space="preserve">          required: true</w:t>
      </w:r>
    </w:p>
    <w:p w14:paraId="74F29D94" w14:textId="77777777" w:rsidR="006E3AD7" w:rsidRDefault="006E3AD7" w:rsidP="006E3AD7">
      <w:pPr>
        <w:pStyle w:val="PL"/>
      </w:pPr>
      <w:r>
        <w:t xml:space="preserve">          schema:</w:t>
      </w:r>
    </w:p>
    <w:p w14:paraId="1A943865" w14:textId="77777777" w:rsidR="006E3AD7" w:rsidRDefault="006E3AD7" w:rsidP="006E3AD7">
      <w:pPr>
        <w:pStyle w:val="PL"/>
      </w:pPr>
      <w:r>
        <w:t xml:space="preserve">            type: string</w:t>
      </w:r>
    </w:p>
    <w:p w14:paraId="43443775" w14:textId="77777777" w:rsidR="006E3AD7" w:rsidRDefault="006E3AD7" w:rsidP="006E3AD7">
      <w:pPr>
        <w:pStyle w:val="PL"/>
        <w:rPr>
          <w:rFonts w:cs="Courier New"/>
          <w:noProof w:val="0"/>
          <w:szCs w:val="16"/>
        </w:rPr>
      </w:pPr>
      <w:r>
        <w:rPr>
          <w:rFonts w:cs="Courier New"/>
          <w:noProof w:val="0"/>
          <w:szCs w:val="16"/>
        </w:rPr>
        <w:t xml:space="preserve">        - name: appAmContextId</w:t>
      </w:r>
    </w:p>
    <w:p w14:paraId="2B106942" w14:textId="77777777" w:rsidR="006E3AD7" w:rsidRDefault="006E3AD7" w:rsidP="006E3AD7">
      <w:pPr>
        <w:pStyle w:val="PL"/>
      </w:pPr>
      <w:r>
        <w:t xml:space="preserve">          in: path</w:t>
      </w:r>
    </w:p>
    <w:p w14:paraId="2FA2D614" w14:textId="77777777" w:rsidR="006E3AD7" w:rsidRDefault="006E3AD7" w:rsidP="006E3AD7">
      <w:pPr>
        <w:pStyle w:val="PL"/>
        <w:rPr>
          <w:rFonts w:cs="Courier New"/>
          <w:noProof w:val="0"/>
          <w:szCs w:val="16"/>
        </w:rPr>
      </w:pPr>
      <w:r>
        <w:rPr>
          <w:rFonts w:cs="Courier New"/>
          <w:noProof w:val="0"/>
          <w:szCs w:val="16"/>
        </w:rPr>
        <w:t xml:space="preserve">          description: string identifying the Individual Application AM Context resource.</w:t>
      </w:r>
    </w:p>
    <w:p w14:paraId="14FB9396" w14:textId="77777777" w:rsidR="006E3AD7" w:rsidRDefault="006E3AD7" w:rsidP="006E3AD7">
      <w:pPr>
        <w:pStyle w:val="PL"/>
        <w:rPr>
          <w:rFonts w:cs="Courier New"/>
          <w:noProof w:val="0"/>
          <w:szCs w:val="16"/>
        </w:rPr>
      </w:pPr>
      <w:r>
        <w:rPr>
          <w:rFonts w:cs="Courier New"/>
          <w:noProof w:val="0"/>
          <w:szCs w:val="16"/>
        </w:rPr>
        <w:t xml:space="preserve">          required: true</w:t>
      </w:r>
    </w:p>
    <w:p w14:paraId="12599E90" w14:textId="77777777" w:rsidR="006E3AD7" w:rsidRDefault="006E3AD7" w:rsidP="006E3AD7">
      <w:pPr>
        <w:pStyle w:val="PL"/>
        <w:rPr>
          <w:rFonts w:cs="Courier New"/>
          <w:noProof w:val="0"/>
          <w:szCs w:val="16"/>
        </w:rPr>
      </w:pPr>
      <w:r>
        <w:rPr>
          <w:rFonts w:cs="Courier New"/>
          <w:noProof w:val="0"/>
          <w:szCs w:val="16"/>
        </w:rPr>
        <w:t xml:space="preserve">          schema:</w:t>
      </w:r>
    </w:p>
    <w:p w14:paraId="1324AF37" w14:textId="77777777" w:rsidR="006E3AD7" w:rsidRDefault="006E3AD7" w:rsidP="006E3AD7">
      <w:pPr>
        <w:pStyle w:val="PL"/>
        <w:rPr>
          <w:rFonts w:cs="Courier New"/>
          <w:noProof w:val="0"/>
          <w:szCs w:val="16"/>
        </w:rPr>
      </w:pPr>
      <w:r>
        <w:rPr>
          <w:rFonts w:cs="Courier New"/>
          <w:noProof w:val="0"/>
          <w:szCs w:val="16"/>
        </w:rPr>
        <w:t xml:space="preserve">            type: string</w:t>
      </w:r>
    </w:p>
    <w:p w14:paraId="01628D9A" w14:textId="77777777" w:rsidR="006E3AD7" w:rsidRDefault="006E3AD7" w:rsidP="006E3AD7">
      <w:pPr>
        <w:pStyle w:val="PL"/>
        <w:rPr>
          <w:rFonts w:cs="Courier New"/>
          <w:noProof w:val="0"/>
          <w:szCs w:val="16"/>
        </w:rPr>
      </w:pPr>
      <w:r>
        <w:rPr>
          <w:rFonts w:cs="Courier New"/>
          <w:noProof w:val="0"/>
          <w:szCs w:val="16"/>
        </w:rPr>
        <w:t xml:space="preserve">      responses:</w:t>
      </w:r>
    </w:p>
    <w:p w14:paraId="3CDEFE66" w14:textId="77777777" w:rsidR="006E3AD7" w:rsidRDefault="006E3AD7" w:rsidP="006E3AD7">
      <w:pPr>
        <w:pStyle w:val="PL"/>
        <w:rPr>
          <w:rFonts w:cs="Courier New"/>
          <w:noProof w:val="0"/>
          <w:szCs w:val="16"/>
        </w:rPr>
      </w:pPr>
      <w:r>
        <w:rPr>
          <w:rFonts w:cs="Courier New"/>
          <w:noProof w:val="0"/>
          <w:szCs w:val="16"/>
        </w:rPr>
        <w:t xml:space="preserve">        '204':</w:t>
      </w:r>
    </w:p>
    <w:p w14:paraId="51D26466" w14:textId="77777777" w:rsidR="006E3AD7" w:rsidRDefault="006E3AD7" w:rsidP="006E3AD7">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0F627E17" w14:textId="77777777" w:rsidR="006E3AD7" w:rsidRDefault="006E3AD7" w:rsidP="006E3AD7">
      <w:pPr>
        <w:pStyle w:val="PL"/>
        <w:rPr>
          <w:noProof w:val="0"/>
        </w:rPr>
      </w:pPr>
      <w:r>
        <w:rPr>
          <w:noProof w:val="0"/>
        </w:rPr>
        <w:t xml:space="preserve">        '307':</w:t>
      </w:r>
    </w:p>
    <w:p w14:paraId="508BF473" w14:textId="77777777" w:rsidR="006E3AD7" w:rsidRDefault="006E3AD7" w:rsidP="006E3AD7">
      <w:pPr>
        <w:pStyle w:val="PL"/>
      </w:pPr>
      <w:r>
        <w:t xml:space="preserve">          $ref: 'TS29122_CommonData.yaml#/components/responses/307'</w:t>
      </w:r>
    </w:p>
    <w:p w14:paraId="242DAD2E" w14:textId="77777777" w:rsidR="006E3AD7" w:rsidRDefault="006E3AD7" w:rsidP="006E3AD7">
      <w:pPr>
        <w:pStyle w:val="PL"/>
        <w:rPr>
          <w:noProof w:val="0"/>
        </w:rPr>
      </w:pPr>
      <w:r>
        <w:rPr>
          <w:noProof w:val="0"/>
        </w:rPr>
        <w:t xml:space="preserve">        '308':</w:t>
      </w:r>
    </w:p>
    <w:p w14:paraId="0759898B" w14:textId="77777777" w:rsidR="006E3AD7" w:rsidRDefault="006E3AD7" w:rsidP="006E3AD7">
      <w:pPr>
        <w:pStyle w:val="PL"/>
        <w:rPr>
          <w:noProof w:val="0"/>
        </w:rPr>
      </w:pPr>
      <w:r>
        <w:t xml:space="preserve">          $ref: 'TS29122_CommonData.yaml#/components/responses/308'</w:t>
      </w:r>
    </w:p>
    <w:p w14:paraId="10FE4615" w14:textId="77777777" w:rsidR="006E3AD7" w:rsidRDefault="006E3AD7" w:rsidP="006E3AD7">
      <w:pPr>
        <w:pStyle w:val="PL"/>
        <w:rPr>
          <w:rFonts w:cs="Courier New"/>
          <w:noProof w:val="0"/>
          <w:szCs w:val="16"/>
        </w:rPr>
      </w:pPr>
      <w:r>
        <w:rPr>
          <w:rFonts w:cs="Courier New"/>
          <w:noProof w:val="0"/>
          <w:szCs w:val="16"/>
        </w:rPr>
        <w:t xml:space="preserve">        '400':</w:t>
      </w:r>
    </w:p>
    <w:p w14:paraId="05D34A08"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15CBC371" w14:textId="77777777" w:rsidR="006E3AD7" w:rsidRDefault="006E3AD7" w:rsidP="006E3AD7">
      <w:pPr>
        <w:pStyle w:val="PL"/>
        <w:rPr>
          <w:rFonts w:cs="Courier New"/>
          <w:noProof w:val="0"/>
          <w:szCs w:val="16"/>
        </w:rPr>
      </w:pPr>
      <w:r>
        <w:rPr>
          <w:rFonts w:cs="Courier New"/>
          <w:noProof w:val="0"/>
          <w:szCs w:val="16"/>
        </w:rPr>
        <w:t xml:space="preserve">        '401':</w:t>
      </w:r>
    </w:p>
    <w:p w14:paraId="451571CF"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62BBEF09" w14:textId="77777777" w:rsidR="006E3AD7" w:rsidRDefault="006E3AD7" w:rsidP="006E3AD7">
      <w:pPr>
        <w:pStyle w:val="PL"/>
        <w:rPr>
          <w:noProof w:val="0"/>
        </w:rPr>
      </w:pPr>
      <w:r>
        <w:rPr>
          <w:noProof w:val="0"/>
        </w:rPr>
        <w:t xml:space="preserve">        '403':</w:t>
      </w:r>
    </w:p>
    <w:p w14:paraId="5ECE0821" w14:textId="77777777" w:rsidR="006E3AD7" w:rsidRDefault="006E3AD7" w:rsidP="006E3AD7">
      <w:pPr>
        <w:pStyle w:val="PL"/>
        <w:rPr>
          <w:noProof w:val="0"/>
        </w:rPr>
      </w:pPr>
      <w:r>
        <w:rPr>
          <w:noProof w:val="0"/>
        </w:rPr>
        <w:t xml:space="preserve">          $ref: 'TS29571_CommonData.yaml#/components/responses/403'</w:t>
      </w:r>
    </w:p>
    <w:p w14:paraId="211ACE5B" w14:textId="77777777" w:rsidR="006E3AD7" w:rsidRDefault="006E3AD7" w:rsidP="006E3AD7">
      <w:pPr>
        <w:pStyle w:val="PL"/>
        <w:rPr>
          <w:rFonts w:cs="Courier New"/>
          <w:noProof w:val="0"/>
          <w:szCs w:val="16"/>
        </w:rPr>
      </w:pPr>
      <w:r>
        <w:rPr>
          <w:rFonts w:cs="Courier New"/>
          <w:noProof w:val="0"/>
          <w:szCs w:val="16"/>
        </w:rPr>
        <w:t xml:space="preserve">        '404':</w:t>
      </w:r>
    </w:p>
    <w:p w14:paraId="1C6B2FE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'TS29571_CommonData.yaml#/components/responses/404'</w:t>
      </w:r>
    </w:p>
    <w:p w14:paraId="5719AF9F" w14:textId="77777777" w:rsidR="006E3AD7" w:rsidRDefault="006E3AD7" w:rsidP="006E3AD7">
      <w:pPr>
        <w:pStyle w:val="PL"/>
        <w:rPr>
          <w:noProof w:val="0"/>
        </w:rPr>
      </w:pPr>
      <w:r>
        <w:rPr>
          <w:noProof w:val="0"/>
        </w:rPr>
        <w:t xml:space="preserve">        '429':</w:t>
      </w:r>
    </w:p>
    <w:p w14:paraId="0F734686" w14:textId="77777777" w:rsidR="006E3AD7" w:rsidRDefault="006E3AD7" w:rsidP="006E3AD7">
      <w:pPr>
        <w:pStyle w:val="PL"/>
        <w:rPr>
          <w:noProof w:val="0"/>
        </w:rPr>
      </w:pPr>
      <w:r>
        <w:rPr>
          <w:noProof w:val="0"/>
        </w:rPr>
        <w:t xml:space="preserve">          $ref: 'TS29571_CommonData.yaml#/components/responses/429'</w:t>
      </w:r>
    </w:p>
    <w:p w14:paraId="54653B66" w14:textId="77777777" w:rsidR="006E3AD7" w:rsidRDefault="006E3AD7" w:rsidP="006E3AD7">
      <w:pPr>
        <w:pStyle w:val="PL"/>
        <w:rPr>
          <w:rFonts w:cs="Courier New"/>
          <w:noProof w:val="0"/>
          <w:szCs w:val="16"/>
        </w:rPr>
      </w:pPr>
      <w:r>
        <w:rPr>
          <w:rFonts w:cs="Courier New"/>
          <w:noProof w:val="0"/>
          <w:szCs w:val="16"/>
        </w:rPr>
        <w:t xml:space="preserve">        '500':</w:t>
      </w:r>
    </w:p>
    <w:p w14:paraId="4AA4A526"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29608EA1" w14:textId="77777777" w:rsidR="006E3AD7" w:rsidRDefault="006E3AD7" w:rsidP="006E3AD7">
      <w:pPr>
        <w:pStyle w:val="PL"/>
        <w:rPr>
          <w:rFonts w:cs="Courier New"/>
          <w:noProof w:val="0"/>
          <w:szCs w:val="16"/>
        </w:rPr>
      </w:pPr>
      <w:r>
        <w:rPr>
          <w:rFonts w:cs="Courier New"/>
          <w:noProof w:val="0"/>
          <w:szCs w:val="16"/>
        </w:rPr>
        <w:t xml:space="preserve">        '503':</w:t>
      </w:r>
    </w:p>
    <w:p w14:paraId="784C7892"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28BA812F" w14:textId="77777777" w:rsidR="006E3AD7" w:rsidRDefault="006E3AD7" w:rsidP="006E3AD7">
      <w:pPr>
        <w:pStyle w:val="PL"/>
        <w:rPr>
          <w:rFonts w:cs="Courier New"/>
          <w:noProof w:val="0"/>
          <w:szCs w:val="16"/>
        </w:rPr>
      </w:pPr>
      <w:r>
        <w:rPr>
          <w:rFonts w:cs="Courier New"/>
          <w:noProof w:val="0"/>
          <w:szCs w:val="16"/>
        </w:rPr>
        <w:t xml:space="preserve">        default:</w:t>
      </w:r>
    </w:p>
    <w:p w14:paraId="15FAC391"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502D3CD5" w14:textId="77777777" w:rsidR="006E3AD7" w:rsidRDefault="006E3AD7" w:rsidP="006E3AD7">
      <w:pPr>
        <w:pStyle w:val="PL"/>
      </w:pPr>
    </w:p>
    <w:p w14:paraId="7283A931" w14:textId="77777777" w:rsidR="006E3AD7" w:rsidRDefault="006E3AD7" w:rsidP="006E3AD7">
      <w:pPr>
        <w:pStyle w:val="PL"/>
      </w:pPr>
      <w:r>
        <w:t>components:</w:t>
      </w:r>
    </w:p>
    <w:p w14:paraId="3FFEB9A2" w14:textId="77777777" w:rsidR="006E3AD7" w:rsidRDefault="006E3AD7" w:rsidP="006E3AD7">
      <w:pPr>
        <w:pStyle w:val="PL"/>
        <w:rPr>
          <w:lang w:val="en-US"/>
        </w:rPr>
      </w:pPr>
      <w:r>
        <w:rPr>
          <w:lang w:val="en-US"/>
        </w:rPr>
        <w:t xml:space="preserve">  securitySchemes:</w:t>
      </w:r>
    </w:p>
    <w:p w14:paraId="2A244702" w14:textId="77777777" w:rsidR="006E3AD7" w:rsidRDefault="006E3AD7" w:rsidP="006E3AD7">
      <w:pPr>
        <w:pStyle w:val="PL"/>
        <w:rPr>
          <w:lang w:val="en-US"/>
        </w:rPr>
      </w:pPr>
      <w:r>
        <w:rPr>
          <w:lang w:val="en-US"/>
        </w:rPr>
        <w:t xml:space="preserve">    oAuth2ClientCredentials:</w:t>
      </w:r>
    </w:p>
    <w:p w14:paraId="4CC4D252" w14:textId="77777777" w:rsidR="006E3AD7" w:rsidRDefault="006E3AD7" w:rsidP="006E3AD7">
      <w:pPr>
        <w:pStyle w:val="PL"/>
        <w:rPr>
          <w:lang w:val="en-US"/>
        </w:rPr>
      </w:pPr>
      <w:r>
        <w:rPr>
          <w:lang w:val="en-US"/>
        </w:rPr>
        <w:t xml:space="preserve">      type: oauth2</w:t>
      </w:r>
    </w:p>
    <w:p w14:paraId="35C56F47" w14:textId="77777777" w:rsidR="006E3AD7" w:rsidRDefault="006E3AD7" w:rsidP="006E3AD7">
      <w:pPr>
        <w:pStyle w:val="PL"/>
        <w:rPr>
          <w:lang w:val="en-US"/>
        </w:rPr>
      </w:pPr>
      <w:r>
        <w:rPr>
          <w:lang w:val="en-US"/>
        </w:rPr>
        <w:t xml:space="preserve">      flows:</w:t>
      </w:r>
    </w:p>
    <w:p w14:paraId="724AC850" w14:textId="77777777" w:rsidR="006E3AD7" w:rsidRDefault="006E3AD7" w:rsidP="006E3AD7">
      <w:pPr>
        <w:pStyle w:val="PL"/>
        <w:rPr>
          <w:lang w:val="en-US"/>
        </w:rPr>
      </w:pPr>
      <w:r>
        <w:rPr>
          <w:lang w:val="en-US"/>
        </w:rPr>
        <w:t xml:space="preserve">        clientCredentials:</w:t>
      </w:r>
    </w:p>
    <w:p w14:paraId="39F396E1" w14:textId="77777777" w:rsidR="006E3AD7" w:rsidRDefault="006E3AD7" w:rsidP="006E3AD7">
      <w:pPr>
        <w:pStyle w:val="PL"/>
        <w:rPr>
          <w:lang w:val="en-US"/>
        </w:rPr>
      </w:pPr>
      <w:r>
        <w:rPr>
          <w:lang w:val="en-US"/>
        </w:rPr>
        <w:t xml:space="preserve">          tokenUrl: '{tokenUrl}'</w:t>
      </w:r>
    </w:p>
    <w:p w14:paraId="50F00C48" w14:textId="77777777" w:rsidR="006E3AD7" w:rsidRDefault="006E3AD7" w:rsidP="006E3AD7">
      <w:pPr>
        <w:pStyle w:val="PL"/>
        <w:rPr>
          <w:lang w:val="en-US"/>
        </w:rPr>
      </w:pPr>
      <w:r>
        <w:rPr>
          <w:lang w:val="en-US"/>
        </w:rPr>
        <w:t xml:space="preserve">          scopes: {}</w:t>
      </w:r>
    </w:p>
    <w:p w14:paraId="2413F821" w14:textId="77777777" w:rsidR="006E3AD7" w:rsidRDefault="006E3AD7" w:rsidP="006E3AD7">
      <w:pPr>
        <w:pStyle w:val="PL"/>
        <w:rPr>
          <w:lang w:eastAsia="zh-CN"/>
        </w:rPr>
      </w:pPr>
      <w:r>
        <w:t xml:space="preserve">  schemas: </w:t>
      </w:r>
    </w:p>
    <w:p w14:paraId="2D22D8E4" w14:textId="77777777" w:rsidR="006E3AD7" w:rsidRDefault="006E3AD7" w:rsidP="006E3AD7">
      <w:pPr>
        <w:pStyle w:val="PL"/>
        <w:rPr>
          <w:rFonts w:cs="Courier New"/>
          <w:noProof w:val="0"/>
          <w:szCs w:val="16"/>
        </w:rPr>
      </w:pPr>
      <w:r>
        <w:rPr>
          <w:rFonts w:cs="Courier New"/>
          <w:noProof w:val="0"/>
          <w:szCs w:val="16"/>
        </w:rPr>
        <w:t xml:space="preserve">    AppAmContextExpData:</w:t>
      </w:r>
    </w:p>
    <w:p w14:paraId="2CE76092" w14:textId="77777777" w:rsidR="006E3AD7" w:rsidRDefault="006E3AD7" w:rsidP="006E3AD7">
      <w:pPr>
        <w:pStyle w:val="PL"/>
        <w:rPr>
          <w:rFonts w:cs="Courier New"/>
          <w:noProof w:val="0"/>
          <w:szCs w:val="16"/>
        </w:rPr>
      </w:pPr>
      <w:r>
        <w:rPr>
          <w:rFonts w:cs="Courier New"/>
          <w:noProof w:val="0"/>
          <w:szCs w:val="16"/>
        </w:rPr>
        <w:t xml:space="preserve">      description: Represents an Individual application AM context exposure resource.</w:t>
      </w:r>
    </w:p>
    <w:p w14:paraId="43708E4A" w14:textId="77777777" w:rsidR="006E3AD7" w:rsidRDefault="006E3AD7" w:rsidP="006E3AD7">
      <w:pPr>
        <w:pStyle w:val="PL"/>
        <w:rPr>
          <w:rFonts w:cs="Courier New"/>
          <w:noProof w:val="0"/>
          <w:szCs w:val="16"/>
        </w:rPr>
      </w:pPr>
      <w:r>
        <w:rPr>
          <w:rFonts w:cs="Courier New"/>
          <w:noProof w:val="0"/>
          <w:szCs w:val="16"/>
        </w:rPr>
        <w:t xml:space="preserve">      type: object</w:t>
      </w:r>
    </w:p>
    <w:p w14:paraId="500F9123" w14:textId="77777777" w:rsidR="006E3AD7" w:rsidRDefault="006E3AD7" w:rsidP="006E3AD7">
      <w:pPr>
        <w:pStyle w:val="PL"/>
        <w:rPr>
          <w:rFonts w:cs="Courier New"/>
          <w:noProof w:val="0"/>
          <w:szCs w:val="16"/>
        </w:rPr>
      </w:pPr>
      <w:r>
        <w:rPr>
          <w:rFonts w:cs="Courier New"/>
          <w:noProof w:val="0"/>
          <w:szCs w:val="16"/>
        </w:rPr>
        <w:t xml:space="preserve">      properties:</w:t>
      </w:r>
    </w:p>
    <w:p w14:paraId="003FC6E8" w14:textId="77777777" w:rsidR="006E3AD7" w:rsidRDefault="006E3AD7" w:rsidP="006E3AD7">
      <w:pPr>
        <w:pStyle w:val="PL"/>
      </w:pPr>
      <w:r>
        <w:t xml:space="preserve">        self:</w:t>
      </w:r>
    </w:p>
    <w:p w14:paraId="29BE67EE" w14:textId="77777777" w:rsidR="006E3AD7" w:rsidRDefault="006E3AD7" w:rsidP="006E3AD7">
      <w:pPr>
        <w:pStyle w:val="PL"/>
      </w:pPr>
      <w:r>
        <w:t xml:space="preserve">          $ref: 'TS29122_CommonData.yaml#/components/schemas/Link'</w:t>
      </w:r>
    </w:p>
    <w:p w14:paraId="08A5F167" w14:textId="77777777" w:rsidR="006E3AD7" w:rsidRDefault="006E3AD7" w:rsidP="006E3AD7">
      <w:pPr>
        <w:pStyle w:val="PL"/>
        <w:rPr>
          <w:rFonts w:cs="Courier New"/>
          <w:noProof w:val="0"/>
          <w:szCs w:val="16"/>
        </w:rPr>
      </w:pPr>
      <w:r>
        <w:rPr>
          <w:rFonts w:cs="Courier New"/>
          <w:noProof w:val="0"/>
          <w:szCs w:val="16"/>
        </w:rPr>
        <w:t xml:space="preserve">        evSubsc:</w:t>
      </w:r>
    </w:p>
    <w:p w14:paraId="612AB968" w14:textId="77777777" w:rsidR="006E3AD7" w:rsidRDefault="006E3AD7" w:rsidP="006E3AD7">
      <w:pPr>
        <w:pStyle w:val="PL"/>
      </w:pPr>
      <w:r>
        <w:t xml:space="preserve">          $ref: 'TS29534_Npcf_AMPolicyAuthorization.yaml#/components/schemas/AmEventsSubscData'</w:t>
      </w:r>
    </w:p>
    <w:p w14:paraId="3F17C570" w14:textId="77777777" w:rsidR="006E3AD7" w:rsidRDefault="006E3AD7" w:rsidP="006E3AD7">
      <w:pPr>
        <w:pStyle w:val="PL"/>
        <w:rPr>
          <w:rFonts w:cs="Courier New"/>
          <w:noProof w:val="0"/>
          <w:szCs w:val="16"/>
        </w:rPr>
      </w:pPr>
      <w:r>
        <w:rPr>
          <w:rFonts w:cs="Courier New"/>
          <w:noProof w:val="0"/>
          <w:szCs w:val="16"/>
        </w:rPr>
        <w:t xml:space="preserve">        gpsi:</w:t>
      </w:r>
    </w:p>
    <w:p w14:paraId="0DFE40CB" w14:textId="77777777" w:rsidR="006E3AD7" w:rsidRDefault="006E3AD7" w:rsidP="006E3AD7">
      <w:pPr>
        <w:pStyle w:val="PL"/>
        <w:rPr>
          <w:rFonts w:cs="Courier New"/>
          <w:noProof w:val="0"/>
          <w:szCs w:val="16"/>
        </w:rPr>
      </w:pPr>
      <w:r>
        <w:rPr>
          <w:rFonts w:cs="Courier New"/>
          <w:noProof w:val="0"/>
          <w:szCs w:val="16"/>
        </w:rPr>
        <w:t xml:space="preserve">          $ref: 'TS29571_CommonData.yaml#/components/schemas/Gpsi'</w:t>
      </w:r>
    </w:p>
    <w:p w14:paraId="6E085CD2" w14:textId="77777777" w:rsidR="006E3AD7" w:rsidRDefault="006E3AD7" w:rsidP="006E3AD7">
      <w:pPr>
        <w:pStyle w:val="PL"/>
      </w:pPr>
      <w:r>
        <w:t xml:space="preserve">        afAppId:</w:t>
      </w:r>
    </w:p>
    <w:p w14:paraId="51DDE384" w14:textId="77777777" w:rsidR="006E3AD7" w:rsidRDefault="006E3AD7" w:rsidP="006E3AD7">
      <w:pPr>
        <w:pStyle w:val="PL"/>
      </w:pPr>
      <w:r>
        <w:t xml:space="preserve">          type: string</w:t>
      </w:r>
    </w:p>
    <w:p w14:paraId="486E2947" w14:textId="77777777" w:rsidR="006E3AD7" w:rsidRDefault="006E3AD7" w:rsidP="006E3AD7">
      <w:pPr>
        <w:pStyle w:val="PL"/>
      </w:pPr>
      <w:r>
        <w:t xml:space="preserve">          description: Identifies an application.</w:t>
      </w:r>
    </w:p>
    <w:p w14:paraId="453258F7" w14:textId="77777777" w:rsidR="006E3AD7" w:rsidRDefault="006E3AD7" w:rsidP="006E3AD7">
      <w:pPr>
        <w:pStyle w:val="PL"/>
        <w:rPr>
          <w:rFonts w:cs="Courier New"/>
          <w:noProof w:val="0"/>
          <w:szCs w:val="16"/>
        </w:rPr>
      </w:pPr>
      <w:r>
        <w:rPr>
          <w:rFonts w:cs="Courier New"/>
          <w:noProof w:val="0"/>
          <w:szCs w:val="16"/>
        </w:rPr>
        <w:t xml:space="preserve">      required:</w:t>
      </w:r>
    </w:p>
    <w:p w14:paraId="378BE335" w14:textId="77777777" w:rsidR="006E3AD7" w:rsidRDefault="006E3AD7" w:rsidP="006E3AD7">
      <w:pPr>
        <w:pStyle w:val="PL"/>
        <w:rPr>
          <w:rFonts w:cs="Courier New"/>
          <w:noProof w:val="0"/>
          <w:szCs w:val="16"/>
        </w:rPr>
      </w:pPr>
      <w:r>
        <w:rPr>
          <w:rFonts w:cs="Courier New"/>
          <w:noProof w:val="0"/>
          <w:szCs w:val="16"/>
        </w:rPr>
        <w:t xml:space="preserve">        - gpsi</w:t>
      </w:r>
    </w:p>
    <w:p w14:paraId="0C983C2D" w14:textId="77777777" w:rsidR="006E3AD7" w:rsidRDefault="006E3AD7" w:rsidP="006E3AD7">
      <w:pPr>
        <w:pStyle w:val="PL"/>
        <w:rPr>
          <w:rFonts w:cs="Courier New"/>
          <w:noProof w:val="0"/>
          <w:szCs w:val="16"/>
        </w:rPr>
      </w:pPr>
    </w:p>
    <w:p w14:paraId="47494E9B" w14:textId="77777777" w:rsidR="006E3AD7" w:rsidRDefault="006E3AD7" w:rsidP="006E3AD7">
      <w:pPr>
        <w:pStyle w:val="PL"/>
        <w:rPr>
          <w:rFonts w:cs="Courier New"/>
          <w:noProof w:val="0"/>
          <w:szCs w:val="16"/>
        </w:rPr>
      </w:pPr>
      <w:r>
        <w:rPr>
          <w:rFonts w:cs="Courier New"/>
          <w:noProof w:val="0"/>
          <w:szCs w:val="16"/>
        </w:rPr>
        <w:t xml:space="preserve">    AppAmContextExpUpdateData:</w:t>
      </w:r>
    </w:p>
    <w:p w14:paraId="62597C5A" w14:textId="77777777" w:rsidR="006E3AD7" w:rsidRDefault="006E3AD7" w:rsidP="006E3AD7">
      <w:pPr>
        <w:pStyle w:val="PL"/>
        <w:rPr>
          <w:rFonts w:cs="Courier New"/>
          <w:noProof w:val="0"/>
          <w:szCs w:val="16"/>
        </w:rPr>
      </w:pPr>
      <w:r>
        <w:rPr>
          <w:rFonts w:cs="Courier New"/>
          <w:noProof w:val="0"/>
          <w:szCs w:val="16"/>
        </w:rPr>
        <w:t xml:space="preserve">      description: Contains the modification(s) to be applied to the Individual application AM context exposure resource.</w:t>
      </w:r>
    </w:p>
    <w:p w14:paraId="1E04860E" w14:textId="77777777" w:rsidR="006E3AD7" w:rsidRDefault="006E3AD7" w:rsidP="006E3AD7">
      <w:pPr>
        <w:pStyle w:val="PL"/>
        <w:rPr>
          <w:rFonts w:cs="Courier New"/>
          <w:noProof w:val="0"/>
          <w:szCs w:val="16"/>
        </w:rPr>
      </w:pPr>
      <w:r>
        <w:rPr>
          <w:rFonts w:cs="Courier New"/>
          <w:noProof w:val="0"/>
          <w:szCs w:val="16"/>
        </w:rPr>
        <w:t xml:space="preserve">      type: object</w:t>
      </w:r>
    </w:p>
    <w:p w14:paraId="2E977624" w14:textId="77777777" w:rsidR="006E3AD7" w:rsidRDefault="006E3AD7" w:rsidP="006E3AD7">
      <w:pPr>
        <w:pStyle w:val="PL"/>
        <w:rPr>
          <w:rFonts w:cs="Courier New"/>
          <w:noProof w:val="0"/>
          <w:szCs w:val="16"/>
        </w:rPr>
      </w:pPr>
      <w:r>
        <w:rPr>
          <w:rFonts w:cs="Courier New"/>
          <w:noProof w:val="0"/>
          <w:szCs w:val="16"/>
        </w:rPr>
        <w:t xml:space="preserve">      properties:</w:t>
      </w:r>
    </w:p>
    <w:p w14:paraId="039C1F9E" w14:textId="77777777" w:rsidR="006E3AD7" w:rsidRDefault="006E3AD7" w:rsidP="006E3AD7">
      <w:pPr>
        <w:pStyle w:val="PL"/>
        <w:rPr>
          <w:rFonts w:cs="Courier New"/>
          <w:noProof w:val="0"/>
          <w:szCs w:val="16"/>
        </w:rPr>
      </w:pPr>
      <w:r>
        <w:rPr>
          <w:rFonts w:cs="Courier New"/>
          <w:noProof w:val="0"/>
          <w:szCs w:val="16"/>
        </w:rPr>
        <w:t xml:space="preserve">        evSubsc:</w:t>
      </w:r>
    </w:p>
    <w:p w14:paraId="1775B064" w14:textId="77777777" w:rsidR="006E3AD7" w:rsidRDefault="006E3AD7" w:rsidP="006E3AD7">
      <w:pPr>
        <w:pStyle w:val="PL"/>
      </w:pPr>
      <w:r>
        <w:t xml:space="preserve">          $ref: 'TS29534_Npcf_AMPolicyAuthorization.yaml#/components/schemas/AmEventsSubscDataRm'</w:t>
      </w:r>
    </w:p>
    <w:p w14:paraId="18FCA474" w14:textId="77777777" w:rsidR="006E3AD7" w:rsidRDefault="006E3AD7" w:rsidP="006E3AD7">
      <w:pPr>
        <w:pStyle w:val="PL"/>
        <w:rPr>
          <w:rFonts w:cs="Courier New"/>
          <w:noProof w:val="0"/>
          <w:szCs w:val="16"/>
        </w:rPr>
      </w:pPr>
    </w:p>
    <w:p w14:paraId="2F3DAB7E" w14:textId="77777777" w:rsidR="006E3AD7" w:rsidRDefault="006E3AD7" w:rsidP="006E3AD7">
      <w:pPr>
        <w:pStyle w:val="PL"/>
        <w:rPr>
          <w:rFonts w:cs="Courier New"/>
          <w:noProof w:val="0"/>
          <w:szCs w:val="16"/>
        </w:rPr>
      </w:pPr>
      <w:r>
        <w:rPr>
          <w:rFonts w:cs="Courier New"/>
          <w:noProof w:val="0"/>
          <w:szCs w:val="16"/>
        </w:rPr>
        <w:t xml:space="preserve">    </w:t>
      </w:r>
      <w:r>
        <w:t>AppAmContextExpRespData</w:t>
      </w:r>
      <w:r>
        <w:rPr>
          <w:rFonts w:cs="Courier New"/>
          <w:noProof w:val="0"/>
          <w:szCs w:val="16"/>
        </w:rPr>
        <w:t>:</w:t>
      </w:r>
    </w:p>
    <w:p w14:paraId="6BE8C0D6" w14:textId="77777777" w:rsidR="006E3AD7" w:rsidRDefault="006E3AD7" w:rsidP="006E3AD7">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5B3AB732"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92D0E7" w14:textId="77777777" w:rsidR="006E3AD7" w:rsidRDefault="006E3AD7" w:rsidP="006E3AD7">
      <w:pPr>
        <w:pStyle w:val="PL"/>
        <w:rPr>
          <w:rFonts w:cs="Courier New"/>
          <w:noProof w:val="0"/>
          <w:szCs w:val="16"/>
        </w:rPr>
      </w:pPr>
      <w:r>
        <w:rPr>
          <w:rFonts w:cs="Courier New"/>
          <w:noProof w:val="0"/>
          <w:szCs w:val="16"/>
        </w:rPr>
        <w:t xml:space="preserve">        - $ref: 'TS29534_Npcf_AMPolicyAuthorization.yaml#/components/schemas/</w:t>
      </w:r>
      <w:r>
        <w:t>AppAmContextData</w:t>
      </w:r>
      <w:r>
        <w:rPr>
          <w:rFonts w:cs="Courier New"/>
          <w:noProof w:val="0"/>
          <w:szCs w:val="16"/>
        </w:rPr>
        <w:t>'</w:t>
      </w:r>
    </w:p>
    <w:p w14:paraId="796522A7" w14:textId="77777777" w:rsidR="006E3AD7" w:rsidRDefault="006E3AD7" w:rsidP="006E3AD7">
      <w:pPr>
        <w:pStyle w:val="PL"/>
        <w:rPr>
          <w:rFonts w:cs="Courier New"/>
          <w:noProof w:val="0"/>
          <w:szCs w:val="16"/>
        </w:rPr>
      </w:pPr>
      <w:r>
        <w:rPr>
          <w:rFonts w:cs="Courier New"/>
          <w:noProof w:val="0"/>
          <w:szCs w:val="16"/>
        </w:rPr>
        <w:t xml:space="preserve">        - $ref: 'TS29534_Npcf_AMPolicyAuthorization.yaml#/components/schemas/AmEventsNotification'</w:t>
      </w:r>
    </w:p>
    <w:p w14:paraId="37EF60DF" w14:textId="77777777" w:rsidR="006E3AD7" w:rsidRDefault="006E3AD7" w:rsidP="006E3AD7">
      <w:pPr>
        <w:pStyle w:val="PL"/>
        <w:rPr>
          <w:rFonts w:cs="Courier New"/>
          <w:noProof w:val="0"/>
          <w:szCs w:val="16"/>
        </w:rPr>
      </w:pPr>
    </w:p>
    <w:p w14:paraId="75641CC1" w14:textId="77777777" w:rsidR="006E3AD7" w:rsidRDefault="006E3AD7" w:rsidP="006E3AD7">
      <w:pPr>
        <w:pStyle w:val="EditorsNote"/>
      </w:pPr>
      <w:r>
        <w:lastRenderedPageBreak/>
        <w:t># Editor's note: The OpenAPI is classified as preliminary currently.</w:t>
      </w:r>
    </w:p>
    <w:p w14:paraId="1CB01ED6" w14:textId="77777777" w:rsidR="006E3AD7" w:rsidRDefault="006E3AD7" w:rsidP="006E3AD7">
      <w:pPr>
        <w:pStyle w:val="PL"/>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402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402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C84171"/>
    <w:multiLevelType w:val="hybridMultilevel"/>
    <w:tmpl w:val="A240DC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3F7E"/>
    <w:rsid w:val="00025E2E"/>
    <w:rsid w:val="00062941"/>
    <w:rsid w:val="000915B7"/>
    <w:rsid w:val="00111D3A"/>
    <w:rsid w:val="00150F91"/>
    <w:rsid w:val="00185D64"/>
    <w:rsid w:val="001A67A2"/>
    <w:rsid w:val="00215A0E"/>
    <w:rsid w:val="002B1AAD"/>
    <w:rsid w:val="002E5227"/>
    <w:rsid w:val="00364F08"/>
    <w:rsid w:val="003E1382"/>
    <w:rsid w:val="003F0DF3"/>
    <w:rsid w:val="004026A2"/>
    <w:rsid w:val="00436FEC"/>
    <w:rsid w:val="0044400A"/>
    <w:rsid w:val="00457152"/>
    <w:rsid w:val="004C70E8"/>
    <w:rsid w:val="004F2E82"/>
    <w:rsid w:val="00592A06"/>
    <w:rsid w:val="00592C3E"/>
    <w:rsid w:val="005A1B3F"/>
    <w:rsid w:val="005D6339"/>
    <w:rsid w:val="006A2079"/>
    <w:rsid w:val="006D4D69"/>
    <w:rsid w:val="006E3AD7"/>
    <w:rsid w:val="007C75DD"/>
    <w:rsid w:val="00804956"/>
    <w:rsid w:val="00811C19"/>
    <w:rsid w:val="008205DC"/>
    <w:rsid w:val="0086096E"/>
    <w:rsid w:val="008A5E75"/>
    <w:rsid w:val="008D04F9"/>
    <w:rsid w:val="009252B3"/>
    <w:rsid w:val="00942A7D"/>
    <w:rsid w:val="00976E6E"/>
    <w:rsid w:val="00A462D0"/>
    <w:rsid w:val="00A6755A"/>
    <w:rsid w:val="00AA12D5"/>
    <w:rsid w:val="00AB7913"/>
    <w:rsid w:val="00B91B4F"/>
    <w:rsid w:val="00C13A38"/>
    <w:rsid w:val="00C3689E"/>
    <w:rsid w:val="00C5113E"/>
    <w:rsid w:val="00C52B85"/>
    <w:rsid w:val="00C7724E"/>
    <w:rsid w:val="00C80971"/>
    <w:rsid w:val="00CB6302"/>
    <w:rsid w:val="00CC0091"/>
    <w:rsid w:val="00D23EE2"/>
    <w:rsid w:val="00D469D6"/>
    <w:rsid w:val="00D7078B"/>
    <w:rsid w:val="00DF165D"/>
    <w:rsid w:val="00E16527"/>
    <w:rsid w:val="00E209A5"/>
    <w:rsid w:val="00E32EF2"/>
    <w:rsid w:val="00E34777"/>
    <w:rsid w:val="00E4649E"/>
    <w:rsid w:val="00E80A87"/>
    <w:rsid w:val="00F03D9E"/>
    <w:rsid w:val="00F05559"/>
    <w:rsid w:val="00F070C7"/>
    <w:rsid w:val="00F1634C"/>
    <w:rsid w:val="00F46093"/>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har">
    <w:name w:val="Editor's Note Char"/>
    <w:aliases w:val="EN Char"/>
    <w:link w:val="EditorsNote"/>
    <w:qFormat/>
    <w:rsid w:val="00D23EE2"/>
    <w:rPr>
      <w:rFonts w:ascii="Times New Roman" w:hAnsi="Times New Roman"/>
      <w:color w:val="FF0000"/>
      <w:lang w:val="en-GB" w:eastAsia="en-US"/>
    </w:rPr>
  </w:style>
  <w:style w:type="character" w:customStyle="1" w:styleId="TALChar">
    <w:name w:val="TAL Char"/>
    <w:link w:val="TAL"/>
    <w:qFormat/>
    <w:rsid w:val="00804956"/>
    <w:rPr>
      <w:rFonts w:ascii="Arial" w:hAnsi="Arial"/>
      <w:sz w:val="18"/>
      <w:lang w:val="en-GB" w:eastAsia="en-US"/>
    </w:rPr>
  </w:style>
  <w:style w:type="character" w:customStyle="1" w:styleId="TACChar">
    <w:name w:val="TAC Char"/>
    <w:link w:val="TAC"/>
    <w:qFormat/>
    <w:rsid w:val="00804956"/>
    <w:rPr>
      <w:rFonts w:ascii="Arial" w:hAnsi="Arial"/>
      <w:sz w:val="18"/>
      <w:lang w:val="en-GB" w:eastAsia="en-US"/>
    </w:rPr>
  </w:style>
  <w:style w:type="character" w:customStyle="1" w:styleId="TAHChar">
    <w:name w:val="TAH Char"/>
    <w:link w:val="TAH"/>
    <w:qFormat/>
    <w:rsid w:val="00804956"/>
    <w:rPr>
      <w:rFonts w:ascii="Arial" w:hAnsi="Arial"/>
      <w:b/>
      <w:sz w:val="18"/>
      <w:lang w:val="en-GB" w:eastAsia="en-US"/>
    </w:rPr>
  </w:style>
  <w:style w:type="character" w:customStyle="1" w:styleId="THChar">
    <w:name w:val="TH Char"/>
    <w:link w:val="TH"/>
    <w:qFormat/>
    <w:rsid w:val="00804956"/>
    <w:rPr>
      <w:rFonts w:ascii="Arial" w:hAnsi="Arial"/>
      <w:b/>
      <w:lang w:val="en-GB" w:eastAsia="en-US"/>
    </w:rPr>
  </w:style>
  <w:style w:type="character" w:customStyle="1" w:styleId="PLChar">
    <w:name w:val="PL Char"/>
    <w:link w:val="PL"/>
    <w:qFormat/>
    <w:rsid w:val="006E3AD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13</Pages>
  <Words>2539</Words>
  <Characters>28479</Characters>
  <Application>Microsoft Office Word</Application>
  <DocSecurity>0</DocSecurity>
  <Lines>237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b1August-meet</cp:lastModifiedBy>
  <cp:revision>46</cp:revision>
  <cp:lastPrinted>1899-12-31T23:00:00Z</cp:lastPrinted>
  <dcterms:created xsi:type="dcterms:W3CDTF">2021-07-13T11:30:00Z</dcterms:created>
  <dcterms:modified xsi:type="dcterms:W3CDTF">2021-08-10T09:23:00Z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