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C3-214050</w:t>
        </w:r>
      </w:fldSimple>
    </w:p>
    <w:p w14:paraId="7CB45193" w14:textId="77777777" w:rsidR="001E41F3" w:rsidRDefault="00C21E46"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18th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21E46" w:rsidP="00E13F3D">
            <w:pPr>
              <w:pStyle w:val="CRCoverPage"/>
              <w:spacing w:after="0"/>
              <w:jc w:val="right"/>
              <w:rPr>
                <w:b/>
                <w:noProof/>
                <w:sz w:val="28"/>
              </w:rPr>
            </w:pPr>
            <w:fldSimple w:instr=" DOCPROPERTY  Spec#  \* MERGEFORMAT ">
              <w:r w:rsidR="00E13F3D" w:rsidRPr="00410371">
                <w:rPr>
                  <w:b/>
                  <w:noProof/>
                  <w:sz w:val="28"/>
                </w:rPr>
                <w:t>29.522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21E46" w:rsidP="00547111">
            <w:pPr>
              <w:pStyle w:val="CRCoverPage"/>
              <w:spacing w:after="0"/>
              <w:rPr>
                <w:noProof/>
              </w:rPr>
            </w:pPr>
            <w:fldSimple w:instr=" DOCPROPERTY  Cr#  \* MERGEFORMAT ">
              <w:r w:rsidR="00E13F3D" w:rsidRPr="00410371">
                <w:rPr>
                  <w:b/>
                  <w:noProof/>
                  <w:sz w:val="28"/>
                </w:rPr>
                <w:t>0365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21E4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21E46">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6B7023" w:rsidR="00F25D98" w:rsidRDefault="00C21E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21E46">
            <w:pPr>
              <w:pStyle w:val="CRCoverPage"/>
              <w:spacing w:after="0"/>
              <w:ind w:left="100"/>
              <w:rPr>
                <w:noProof/>
              </w:rPr>
            </w:pPr>
            <w:fldSimple w:instr=" DOCPROPERTY  CrTitle  \* MERGEFORMAT ">
              <w:r w:rsidR="002640DD">
                <w:t>Adding uplink buffering indication for Application Relocation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21E46">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C24309" w:rsidR="001E41F3" w:rsidRDefault="00C21E46" w:rsidP="00547111">
            <w:pPr>
              <w:pStyle w:val="CRCoverPage"/>
              <w:spacing w:after="0"/>
              <w:ind w:left="100"/>
              <w:rPr>
                <w:noProof/>
              </w:rPr>
            </w:pPr>
            <w:r>
              <w:t>C3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21E46">
            <w:pPr>
              <w:pStyle w:val="CRCoverPage"/>
              <w:spacing w:after="0"/>
              <w:ind w:left="100"/>
              <w:rPr>
                <w:noProof/>
              </w:rPr>
            </w:pPr>
            <w:fldSimple w:instr=" DOCPROPERTY  RelatedWis  \* MERGEFORMAT ">
              <w:r w:rsidR="00E13F3D">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21E46">
            <w:pPr>
              <w:pStyle w:val="CRCoverPage"/>
              <w:spacing w:after="0"/>
              <w:ind w:left="100"/>
              <w:rPr>
                <w:noProof/>
              </w:rPr>
            </w:pPr>
            <w:fldSimple w:instr=" DOCPROPERTY  ResDate  \* MERGEFORMAT ">
              <w:r w:rsidR="00D24991">
                <w:rPr>
                  <w:noProof/>
                </w:rPr>
                <w:t>2021-08-10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21E46"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21E46">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21E46" w14:paraId="1256F52C" w14:textId="77777777" w:rsidTr="00547111">
        <w:tc>
          <w:tcPr>
            <w:tcW w:w="2694" w:type="dxa"/>
            <w:gridSpan w:val="2"/>
            <w:tcBorders>
              <w:top w:val="single" w:sz="4" w:space="0" w:color="auto"/>
              <w:left w:val="single" w:sz="4" w:space="0" w:color="auto"/>
            </w:tcBorders>
          </w:tcPr>
          <w:p w14:paraId="52C87DB0" w14:textId="77777777" w:rsidR="00C21E46" w:rsidRDefault="00C21E46" w:rsidP="00C21E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58EA36" w:rsidR="00C21E46" w:rsidRDefault="00C21E46" w:rsidP="00C21E46">
            <w:pPr>
              <w:pStyle w:val="CRCoverPage"/>
              <w:spacing w:after="0"/>
              <w:ind w:left="100"/>
              <w:rPr>
                <w:noProof/>
              </w:rPr>
            </w:pPr>
            <w:r>
              <w:rPr>
                <w:noProof/>
              </w:rPr>
              <w:t xml:space="preserve">23.502 subclauses </w:t>
            </w:r>
            <w:r w:rsidRPr="00BC3F09">
              <w:rPr>
                <w:noProof/>
              </w:rPr>
              <w:t>4.3.6.3</w:t>
            </w:r>
            <w:r>
              <w:rPr>
                <w:noProof/>
              </w:rPr>
              <w:t xml:space="preserve"> and</w:t>
            </w:r>
            <w:r w:rsidRPr="00BC3F09">
              <w:rPr>
                <w:noProof/>
              </w:rPr>
              <w:t xml:space="preserve"> 5.2.6.7.6</w:t>
            </w:r>
            <w:r>
              <w:rPr>
                <w:noProof/>
              </w:rPr>
              <w:t xml:space="preserve"> have specified the possibility to optionally include (in Nnef_TrafficInfluence_AppRelocationInfo) an indication that uplink buffering is required by the AF if application relocation takes place after the AF receives a Nnef_TrafficInfluence_Notify.</w:t>
            </w:r>
          </w:p>
        </w:tc>
      </w:tr>
      <w:tr w:rsidR="00C21E46" w14:paraId="4CA74D09" w14:textId="77777777" w:rsidTr="00547111">
        <w:tc>
          <w:tcPr>
            <w:tcW w:w="2694" w:type="dxa"/>
            <w:gridSpan w:val="2"/>
            <w:tcBorders>
              <w:left w:val="single" w:sz="4" w:space="0" w:color="auto"/>
            </w:tcBorders>
          </w:tcPr>
          <w:p w14:paraId="2D0866D6" w14:textId="77777777" w:rsidR="00C21E46" w:rsidRDefault="00C21E46" w:rsidP="00C21E46">
            <w:pPr>
              <w:pStyle w:val="CRCoverPage"/>
              <w:spacing w:after="0"/>
              <w:rPr>
                <w:b/>
                <w:i/>
                <w:noProof/>
                <w:sz w:val="8"/>
                <w:szCs w:val="8"/>
              </w:rPr>
            </w:pPr>
          </w:p>
        </w:tc>
        <w:tc>
          <w:tcPr>
            <w:tcW w:w="6946" w:type="dxa"/>
            <w:gridSpan w:val="9"/>
            <w:tcBorders>
              <w:right w:val="single" w:sz="4" w:space="0" w:color="auto"/>
            </w:tcBorders>
          </w:tcPr>
          <w:p w14:paraId="365DEF04" w14:textId="77777777" w:rsidR="00C21E46" w:rsidRDefault="00C21E46" w:rsidP="00C21E46">
            <w:pPr>
              <w:pStyle w:val="CRCoverPage"/>
              <w:spacing w:after="0"/>
              <w:rPr>
                <w:noProof/>
                <w:sz w:val="8"/>
                <w:szCs w:val="8"/>
              </w:rPr>
            </w:pPr>
          </w:p>
        </w:tc>
      </w:tr>
      <w:tr w:rsidR="00C21E46" w14:paraId="21016551" w14:textId="77777777" w:rsidTr="00547111">
        <w:tc>
          <w:tcPr>
            <w:tcW w:w="2694" w:type="dxa"/>
            <w:gridSpan w:val="2"/>
            <w:tcBorders>
              <w:left w:val="single" w:sz="4" w:space="0" w:color="auto"/>
            </w:tcBorders>
          </w:tcPr>
          <w:p w14:paraId="49433147" w14:textId="77777777" w:rsidR="00C21E46" w:rsidRDefault="00C21E46" w:rsidP="00C21E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1DD38A" w:rsidR="00C21E46" w:rsidRDefault="00C21E46" w:rsidP="00C21E46">
            <w:pPr>
              <w:pStyle w:val="CRCoverPage"/>
              <w:spacing w:after="0"/>
              <w:ind w:left="100"/>
              <w:rPr>
                <w:noProof/>
              </w:rPr>
            </w:pPr>
            <w:r>
              <w:rPr>
                <w:noProof/>
              </w:rPr>
              <w:t>Added the uplink buffering indication in the "Acknowledgement of event notification" (which implements the Nnef_TrafficInfluence_AppRelocationInfo service operation).</w:t>
            </w:r>
          </w:p>
        </w:tc>
      </w:tr>
      <w:tr w:rsidR="00C21E46" w14:paraId="1F886379" w14:textId="77777777" w:rsidTr="00547111">
        <w:tc>
          <w:tcPr>
            <w:tcW w:w="2694" w:type="dxa"/>
            <w:gridSpan w:val="2"/>
            <w:tcBorders>
              <w:left w:val="single" w:sz="4" w:space="0" w:color="auto"/>
            </w:tcBorders>
          </w:tcPr>
          <w:p w14:paraId="4D989623" w14:textId="77777777" w:rsidR="00C21E46" w:rsidRDefault="00C21E46" w:rsidP="00C21E46">
            <w:pPr>
              <w:pStyle w:val="CRCoverPage"/>
              <w:spacing w:after="0"/>
              <w:rPr>
                <w:b/>
                <w:i/>
                <w:noProof/>
                <w:sz w:val="8"/>
                <w:szCs w:val="8"/>
              </w:rPr>
            </w:pPr>
          </w:p>
        </w:tc>
        <w:tc>
          <w:tcPr>
            <w:tcW w:w="6946" w:type="dxa"/>
            <w:gridSpan w:val="9"/>
            <w:tcBorders>
              <w:right w:val="single" w:sz="4" w:space="0" w:color="auto"/>
            </w:tcBorders>
          </w:tcPr>
          <w:p w14:paraId="71C4A204" w14:textId="77777777" w:rsidR="00C21E46" w:rsidRDefault="00C21E46" w:rsidP="00C21E46">
            <w:pPr>
              <w:pStyle w:val="CRCoverPage"/>
              <w:spacing w:after="0"/>
              <w:rPr>
                <w:noProof/>
                <w:sz w:val="8"/>
                <w:szCs w:val="8"/>
              </w:rPr>
            </w:pPr>
          </w:p>
        </w:tc>
      </w:tr>
      <w:tr w:rsidR="00C21E46" w14:paraId="678D7BF9" w14:textId="77777777" w:rsidTr="00547111">
        <w:tc>
          <w:tcPr>
            <w:tcW w:w="2694" w:type="dxa"/>
            <w:gridSpan w:val="2"/>
            <w:tcBorders>
              <w:left w:val="single" w:sz="4" w:space="0" w:color="auto"/>
              <w:bottom w:val="single" w:sz="4" w:space="0" w:color="auto"/>
            </w:tcBorders>
          </w:tcPr>
          <w:p w14:paraId="4E5CE1B6" w14:textId="77777777" w:rsidR="00C21E46" w:rsidRDefault="00C21E46" w:rsidP="00C21E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491846" w:rsidR="00C21E46" w:rsidRDefault="00C21E46" w:rsidP="00C21E46">
            <w:pPr>
              <w:pStyle w:val="CRCoverPage"/>
              <w:spacing w:after="0"/>
              <w:ind w:left="100"/>
              <w:rPr>
                <w:noProof/>
              </w:rPr>
            </w:pPr>
            <w:r>
              <w:rPr>
                <w:noProof/>
              </w:rPr>
              <w:t>Stage 2 requirements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233970" w:rsidR="001E41F3" w:rsidRDefault="00C21E46">
            <w:pPr>
              <w:pStyle w:val="CRCoverPage"/>
              <w:spacing w:after="0"/>
              <w:ind w:left="100"/>
              <w:rPr>
                <w:noProof/>
              </w:rPr>
            </w:pPr>
            <w:r>
              <w:rPr>
                <w:noProof/>
              </w:rPr>
              <w:t>4.4.7.4, 5.4.3.3.5,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463ABF" w:rsidR="001E41F3" w:rsidRDefault="00C21E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2B8EBE" w:rsidR="001E41F3" w:rsidRDefault="00C21E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0FDAA0" w:rsidR="001E41F3" w:rsidRDefault="00C21E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4B08AF" w:rsidR="001E41F3" w:rsidRDefault="00C21E46">
            <w:pPr>
              <w:pStyle w:val="CRCoverPage"/>
              <w:spacing w:after="0"/>
              <w:ind w:left="100"/>
              <w:rPr>
                <w:noProof/>
              </w:rPr>
            </w:pPr>
            <w:r>
              <w:rPr>
                <w:noProof/>
              </w:rPr>
              <w:t>This CR introduces a backwards compatible feature in the OpenAPI file of the TrafficInfluence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BD8F17F" w14:textId="77777777" w:rsidR="00C21E46" w:rsidRPr="0061791A" w:rsidRDefault="00C21E46" w:rsidP="00C21E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2CB56FE0" w14:textId="77777777" w:rsidR="00C21E46" w:rsidRDefault="00C21E46" w:rsidP="00C21E46">
      <w:pPr>
        <w:pStyle w:val="Heading4"/>
      </w:pPr>
      <w:bookmarkStart w:id="2" w:name="_Toc28013324"/>
      <w:bookmarkStart w:id="3" w:name="_Toc36040079"/>
      <w:bookmarkStart w:id="4" w:name="_Toc44692692"/>
      <w:bookmarkStart w:id="5" w:name="_Toc45134153"/>
      <w:bookmarkStart w:id="6" w:name="_Toc49607217"/>
      <w:bookmarkStart w:id="7" w:name="_Toc51763189"/>
      <w:bookmarkStart w:id="8" w:name="_Toc58850084"/>
      <w:bookmarkStart w:id="9" w:name="_Toc59018464"/>
      <w:bookmarkStart w:id="10" w:name="_Toc68169470"/>
      <w:bookmarkStart w:id="11" w:name="_Toc73715916"/>
      <w:bookmarkStart w:id="12" w:name="_Toc19197341"/>
      <w:bookmarkStart w:id="13" w:name="_Toc27896494"/>
      <w:bookmarkStart w:id="14" w:name="_Toc36192662"/>
      <w:bookmarkStart w:id="15" w:name="_Toc19197354"/>
      <w:bookmarkStart w:id="16" w:name="_Toc27896507"/>
      <w:bookmarkStart w:id="17" w:name="_Toc36192675"/>
      <w:bookmarkStart w:id="18" w:name="_Toc37076406"/>
      <w:bookmarkStart w:id="19" w:name="_Toc19197330"/>
      <w:bookmarkStart w:id="20" w:name="_Toc27896483"/>
      <w:bookmarkStart w:id="21" w:name="_Toc36192651"/>
      <w:bookmarkEnd w:id="1"/>
      <w:r>
        <w:t>4.4.7.4</w:t>
      </w:r>
      <w:r>
        <w:tab/>
        <w:t>Handling of UP path management event notification</w:t>
      </w:r>
      <w:bookmarkEnd w:id="2"/>
      <w:bookmarkEnd w:id="3"/>
      <w:bookmarkEnd w:id="4"/>
      <w:bookmarkEnd w:id="5"/>
      <w:bookmarkEnd w:id="6"/>
      <w:bookmarkEnd w:id="7"/>
      <w:bookmarkEnd w:id="8"/>
      <w:bookmarkEnd w:id="9"/>
      <w:bookmarkEnd w:id="10"/>
      <w:bookmarkEnd w:id="11"/>
    </w:p>
    <w:p w14:paraId="4791BCF1" w14:textId="77777777" w:rsidR="00C21E46" w:rsidRDefault="00C21E46" w:rsidP="00C21E46">
      <w:pPr>
        <w:tabs>
          <w:tab w:val="left" w:pos="3247"/>
        </w:tabs>
        <w:rPr>
          <w:lang w:eastAsia="zh-CN"/>
        </w:rPr>
      </w:pPr>
      <w:r>
        <w:rPr>
          <w:lang w:eastAsia="zh-CN"/>
        </w:rPr>
        <w:t xml:space="preserve">If the NEF receives a UP path management event notification from the SMF indicating that the subscribed event has been detected, then </w:t>
      </w:r>
      <w:r>
        <w:t xml:space="preserve">the NEF shall provide a notification by sending an HTTP POST message that shall </w:t>
      </w:r>
      <w:r>
        <w:rPr>
          <w:lang w:eastAsia="zh-CN"/>
        </w:rPr>
        <w:t>include the EventNotification data type</w:t>
      </w:r>
      <w:r>
        <w:t xml:space="preserve"> at least with the subscribed event (e.g. UP Path has changed) to the AF identified by the notification destination received during creation of the Individual Traffic Influence Subscription.</w:t>
      </w:r>
      <w:r>
        <w:rPr>
          <w:lang w:eastAsia="zh-CN"/>
        </w:rPr>
        <w:t xml:space="preserve"> If a URI for AF acknowledgement within the "ackUri" attribute is provided by the SMF in the event notification as defined in </w:t>
      </w:r>
      <w:r>
        <w:rPr>
          <w:noProof/>
        </w:rPr>
        <w:t>3GPP TS 29.508 [26]</w:t>
      </w:r>
      <w:r>
        <w:rPr>
          <w:lang w:eastAsia="zh-CN"/>
        </w:rPr>
        <w:t xml:space="preserve">, the NEF shall also provide a URI for AF acknowledgement within the "afAckUri" attribute in the EventNotification data. </w:t>
      </w:r>
    </w:p>
    <w:p w14:paraId="3D0A37DA" w14:textId="77777777" w:rsidR="00C21E46" w:rsidRDefault="00C21E46" w:rsidP="00C21E46">
      <w:pPr>
        <w:tabs>
          <w:tab w:val="left" w:pos="3247"/>
        </w:tabs>
        <w:rPr>
          <w:lang w:eastAsia="zh-CN"/>
        </w:rPr>
      </w:pPr>
      <w:r>
        <w:t>Upon receipt of the event notification, the AF shall respond with a "204 No Content" status code to confirm the received event notification.</w:t>
      </w:r>
    </w:p>
    <w:p w14:paraId="4C0D78EA" w14:textId="77777777" w:rsidR="00C21E46" w:rsidRDefault="00C21E46" w:rsidP="00C21E46">
      <w:pPr>
        <w:rPr>
          <w:lang w:eastAsia="zh-CN"/>
        </w:rPr>
      </w:pPr>
      <w:r>
        <w:t>Afterwards</w:t>
      </w:r>
      <w:r>
        <w:rPr>
          <w:lang w:eastAsia="zh-CN"/>
        </w:rPr>
        <w:t>, if a URI for AF acknowledgement within the "afAckUri" attribute</w:t>
      </w:r>
      <w:r>
        <w:t xml:space="preserve"> is received during the </w:t>
      </w:r>
      <w:r>
        <w:rPr>
          <w:lang w:eastAsia="zh-CN"/>
        </w:rPr>
        <w:t xml:space="preserve">UP path management </w:t>
      </w:r>
      <w:r>
        <w:t>event notification</w:t>
      </w:r>
      <w:r>
        <w:rPr>
          <w:lang w:eastAsia="zh-CN"/>
        </w:rPr>
        <w:t xml:space="preserve">, the AF may determine that an application layer relocation is needed, and may then send an HTTP POST request as acknowledgement for the UP path management event notification to inform the NEF about the result of application layer relocation. If the application layer is ready and/or the application relocation is completed, within the payload of the HTTP POST request, the AF shall include the AfAckInfo data type with the </w:t>
      </w:r>
      <w:r>
        <w:t>"</w:t>
      </w:r>
      <w:r>
        <w:rPr>
          <w:lang w:eastAsia="zh-CN"/>
        </w:rPr>
        <w:t>afStatus</w:t>
      </w:r>
      <w:r>
        <w:t>"</w:t>
      </w:r>
      <w:r>
        <w:rPr>
          <w:lang w:eastAsia="zh-CN"/>
        </w:rPr>
        <w:t xml:space="preserve"> attribute set</w:t>
      </w:r>
      <w:del w:id="22" w:author="Nokia" w:date="2021-07-24T07:54:00Z">
        <w:r w:rsidDel="00AA05DE">
          <w:rPr>
            <w:lang w:eastAsia="zh-CN"/>
          </w:rPr>
          <w:delText>s</w:delText>
        </w:r>
      </w:del>
      <w:r>
        <w:rPr>
          <w:lang w:eastAsia="zh-CN"/>
        </w:rPr>
        <w:t xml:space="preserve"> to "SUCCESS" and may provide </w:t>
      </w:r>
      <w:ins w:id="23" w:author="Nokia" w:date="2021-07-24T07:54:00Z">
        <w:r>
          <w:rPr>
            <w:lang w:eastAsia="zh-CN"/>
          </w:rPr>
          <w:t xml:space="preserve">within the </w:t>
        </w:r>
        <w:r>
          <w:t>AfResultInfo</w:t>
        </w:r>
        <w:r>
          <w:rPr>
            <w:lang w:eastAsia="zh-CN"/>
          </w:rPr>
          <w:t xml:space="preserve"> data </w:t>
        </w:r>
      </w:ins>
      <w:r>
        <w:rPr>
          <w:lang w:eastAsia="zh-CN"/>
        </w:rPr>
        <w:t xml:space="preserve">the N6 traffic routing information associated to the target DNAI as </w:t>
      </w:r>
      <w:del w:id="24" w:author="Nokia" w:date="2021-07-24T07:55:00Z">
        <w:r w:rsidDel="00AA05DE">
          <w:rPr>
            <w:lang w:eastAsia="zh-CN"/>
          </w:rPr>
          <w:delText xml:space="preserve">a </w:delText>
        </w:r>
      </w:del>
      <w:r>
        <w:t>"</w:t>
      </w:r>
      <w:r>
        <w:rPr>
          <w:rFonts w:hint="eastAsia"/>
          <w:lang w:eastAsia="zh-CN"/>
        </w:rPr>
        <w:t>trafficRoute</w:t>
      </w:r>
      <w:r>
        <w:t>"</w:t>
      </w:r>
      <w:r>
        <w:rPr>
          <w:lang w:eastAsia="zh-CN"/>
        </w:rPr>
        <w:t xml:space="preserve"> attribute </w:t>
      </w:r>
      <w:ins w:id="25" w:author="Nokia" w:date="2021-07-24T07:55:00Z">
        <w:r>
          <w:rPr>
            <w:lang w:eastAsia="zh-CN"/>
          </w:rPr>
          <w:t xml:space="preserve">and, </w:t>
        </w:r>
        <w:r>
          <w:t>if the "EnEDGE" feature is supported, an indication that buffering of uplink traffic to the target DNAI is needed as "upBuffInd" attribute</w:t>
        </w:r>
      </w:ins>
      <w:del w:id="26" w:author="Nokia" w:date="2021-07-24T07:54:00Z">
        <w:r w:rsidDel="00AA05DE">
          <w:rPr>
            <w:lang w:eastAsia="zh-CN"/>
          </w:rPr>
          <w:delText xml:space="preserve">within the </w:delText>
        </w:r>
        <w:r w:rsidDel="00AA05DE">
          <w:delText>AfResultInfo</w:delText>
        </w:r>
        <w:r w:rsidDel="00AA05DE">
          <w:rPr>
            <w:lang w:eastAsia="zh-CN"/>
          </w:rPr>
          <w:delText xml:space="preserve"> data</w:delText>
        </w:r>
      </w:del>
      <w:r>
        <w:rPr>
          <w:lang w:eastAsia="zh-CN"/>
        </w:rPr>
        <w:t xml:space="preserve">; otherwise, the AF shall indicate the failure by including the AfAckInfo data type in the payload with the </w:t>
      </w:r>
      <w:r>
        <w:t>"</w:t>
      </w:r>
      <w:r>
        <w:rPr>
          <w:lang w:eastAsia="zh-CN"/>
        </w:rPr>
        <w:t>afStatus</w:t>
      </w:r>
      <w:r>
        <w:t>"</w:t>
      </w:r>
      <w:r>
        <w:rPr>
          <w:lang w:eastAsia="zh-CN"/>
        </w:rPr>
        <w:t xml:space="preserve"> attribute sets to the corresponding failure cause. The</w:t>
      </w:r>
      <w:r>
        <w:rPr>
          <w:rFonts w:cs="Arial" w:hint="eastAsia"/>
          <w:szCs w:val="18"/>
          <w:lang w:eastAsia="zh-CN"/>
        </w:rPr>
        <w:t xml:space="preserve"> NEF Northbound interface transaction identifier generated by the AF</w:t>
      </w:r>
      <w:r>
        <w:rPr>
          <w:rFonts w:cs="Arial"/>
          <w:szCs w:val="18"/>
          <w:lang w:eastAsia="zh-CN"/>
        </w:rPr>
        <w:t xml:space="preserve"> shall also be provided </w:t>
      </w:r>
      <w:r>
        <w:rPr>
          <w:lang w:eastAsia="zh-CN"/>
        </w:rPr>
        <w:t xml:space="preserve">as the </w:t>
      </w:r>
      <w:r>
        <w:t>"</w:t>
      </w:r>
      <w:r>
        <w:rPr>
          <w:lang w:eastAsia="zh-CN"/>
        </w:rPr>
        <w:t>afTransId</w:t>
      </w:r>
      <w:r>
        <w:t>"</w:t>
      </w:r>
      <w:r>
        <w:rPr>
          <w:lang w:eastAsia="zh-CN"/>
        </w:rPr>
        <w:t xml:space="preserve"> attribute </w:t>
      </w:r>
      <w:r>
        <w:rPr>
          <w:rFonts w:cs="Arial"/>
          <w:szCs w:val="18"/>
          <w:lang w:eastAsia="zh-CN"/>
        </w:rPr>
        <w:t>within</w:t>
      </w:r>
      <w:r>
        <w:rPr>
          <w:lang w:eastAsia="zh-CN"/>
        </w:rPr>
        <w:t xml:space="preserve"> the AfAckInfo data</w:t>
      </w:r>
      <w:r>
        <w:rPr>
          <w:rFonts w:cs="Arial"/>
          <w:szCs w:val="18"/>
          <w:lang w:eastAsia="zh-CN"/>
        </w:rPr>
        <w:t xml:space="preserve"> if the AF has previously provided it.</w:t>
      </w:r>
    </w:p>
    <w:p w14:paraId="3BE4973A" w14:textId="77777777" w:rsidR="00C21E46" w:rsidRDefault="00C21E46" w:rsidP="00C21E46">
      <w:pPr>
        <w:tabs>
          <w:tab w:val="left" w:pos="3247"/>
        </w:tabs>
        <w:rPr>
          <w:lang w:eastAsia="zh-CN"/>
        </w:rPr>
      </w:pPr>
      <w:r>
        <w:t>Upon receipt of the AF acknowledgement, the NEF shall respond with a "204 No Content" status code to confirm the received acknowledgement.</w:t>
      </w:r>
    </w:p>
    <w:p w14:paraId="4B8A6D54" w14:textId="77777777" w:rsidR="00C21E46" w:rsidRPr="0061791A" w:rsidRDefault="00C21E46" w:rsidP="00C21E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8910084" w14:textId="77777777" w:rsidR="00C21E46" w:rsidRDefault="00C21E46" w:rsidP="00C21E46">
      <w:pPr>
        <w:pStyle w:val="Heading5"/>
      </w:pPr>
      <w:bookmarkStart w:id="27" w:name="_Toc28013389"/>
      <w:bookmarkStart w:id="28" w:name="_Toc36040145"/>
      <w:bookmarkStart w:id="29" w:name="_Toc44692762"/>
      <w:bookmarkStart w:id="30" w:name="_Toc45134223"/>
      <w:bookmarkStart w:id="31" w:name="_Toc49607287"/>
      <w:bookmarkStart w:id="32" w:name="_Toc51763259"/>
      <w:bookmarkStart w:id="33" w:name="_Toc58850157"/>
      <w:bookmarkStart w:id="34" w:name="_Toc59018537"/>
      <w:bookmarkStart w:id="35" w:name="_Toc68169543"/>
      <w:bookmarkStart w:id="36" w:name="_Toc73716000"/>
      <w:r>
        <w:t>5.4.3.3.5</w:t>
      </w:r>
      <w:r>
        <w:tab/>
        <w:t>Type: AfResultInfo</w:t>
      </w:r>
      <w:bookmarkEnd w:id="27"/>
      <w:bookmarkEnd w:id="28"/>
      <w:bookmarkEnd w:id="29"/>
      <w:bookmarkEnd w:id="30"/>
      <w:bookmarkEnd w:id="31"/>
      <w:bookmarkEnd w:id="32"/>
      <w:bookmarkEnd w:id="33"/>
      <w:bookmarkEnd w:id="34"/>
      <w:bookmarkEnd w:id="35"/>
      <w:bookmarkEnd w:id="36"/>
    </w:p>
    <w:p w14:paraId="0DCD88FF" w14:textId="77777777" w:rsidR="00C21E46" w:rsidRDefault="00C21E46" w:rsidP="00C21E46">
      <w:pPr>
        <w:pStyle w:val="TH"/>
      </w:pPr>
      <w:r>
        <w:rPr>
          <w:noProof/>
        </w:rPr>
        <w:t>Table </w:t>
      </w:r>
      <w:r>
        <w:t xml:space="preserve">5.4.3.3.5-1: </w:t>
      </w:r>
      <w:r>
        <w:rPr>
          <w:noProof/>
        </w:rPr>
        <w:t xml:space="preserve">Definition of type </w:t>
      </w:r>
      <w:r>
        <w:t>AfResultInfo</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4"/>
        <w:gridCol w:w="1560"/>
        <w:gridCol w:w="567"/>
        <w:gridCol w:w="1121"/>
        <w:gridCol w:w="4668"/>
      </w:tblGrid>
      <w:tr w:rsidR="00C21E46" w14:paraId="46FF51F2" w14:textId="77777777" w:rsidTr="00C21E46">
        <w:trPr>
          <w:jc w:val="center"/>
        </w:trPr>
        <w:tc>
          <w:tcPr>
            <w:tcW w:w="1714" w:type="dxa"/>
            <w:tcBorders>
              <w:top w:val="single" w:sz="4" w:space="0" w:color="auto"/>
              <w:left w:val="single" w:sz="4" w:space="0" w:color="auto"/>
              <w:bottom w:val="single" w:sz="4" w:space="0" w:color="auto"/>
              <w:right w:val="single" w:sz="4" w:space="0" w:color="auto"/>
            </w:tcBorders>
            <w:shd w:val="clear" w:color="auto" w:fill="C0C0C0"/>
            <w:hideMark/>
          </w:tcPr>
          <w:p w14:paraId="210D453A" w14:textId="77777777" w:rsidR="00C21E46" w:rsidRDefault="00C21E46" w:rsidP="00C21E46">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5258A74" w14:textId="77777777" w:rsidR="00C21E46" w:rsidRDefault="00C21E46" w:rsidP="00C21E46">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C3D4973" w14:textId="77777777" w:rsidR="00C21E46" w:rsidRDefault="00C21E46" w:rsidP="00C21E46">
            <w:pPr>
              <w:pStyle w:val="TAH"/>
            </w:pPr>
            <w:r>
              <w:t>P</w:t>
            </w:r>
          </w:p>
        </w:tc>
        <w:tc>
          <w:tcPr>
            <w:tcW w:w="1121" w:type="dxa"/>
            <w:tcBorders>
              <w:top w:val="single" w:sz="4" w:space="0" w:color="auto"/>
              <w:left w:val="single" w:sz="4" w:space="0" w:color="auto"/>
              <w:bottom w:val="single" w:sz="4" w:space="0" w:color="auto"/>
              <w:right w:val="single" w:sz="4" w:space="0" w:color="auto"/>
            </w:tcBorders>
            <w:shd w:val="clear" w:color="auto" w:fill="C0C0C0"/>
            <w:hideMark/>
          </w:tcPr>
          <w:p w14:paraId="36379B4B" w14:textId="77777777" w:rsidR="00C21E46" w:rsidRDefault="00C21E46" w:rsidP="00C21E46">
            <w:pPr>
              <w:pStyle w:val="TAH"/>
            </w:pPr>
            <w:r>
              <w:t>Cardinality</w:t>
            </w:r>
          </w:p>
        </w:tc>
        <w:tc>
          <w:tcPr>
            <w:tcW w:w="4668" w:type="dxa"/>
            <w:tcBorders>
              <w:top w:val="single" w:sz="4" w:space="0" w:color="auto"/>
              <w:left w:val="single" w:sz="4" w:space="0" w:color="auto"/>
              <w:bottom w:val="single" w:sz="4" w:space="0" w:color="auto"/>
              <w:right w:val="single" w:sz="4" w:space="0" w:color="auto"/>
            </w:tcBorders>
            <w:shd w:val="clear" w:color="auto" w:fill="C0C0C0"/>
            <w:hideMark/>
          </w:tcPr>
          <w:p w14:paraId="0E4D4FE9" w14:textId="77777777" w:rsidR="00C21E46" w:rsidRDefault="00C21E46" w:rsidP="00C21E46">
            <w:pPr>
              <w:pStyle w:val="TAH"/>
            </w:pPr>
            <w:r>
              <w:t>Description</w:t>
            </w:r>
          </w:p>
        </w:tc>
      </w:tr>
      <w:tr w:rsidR="00C21E46" w14:paraId="1DF0CFDD" w14:textId="77777777" w:rsidTr="00C21E46">
        <w:trPr>
          <w:jc w:val="center"/>
        </w:trPr>
        <w:tc>
          <w:tcPr>
            <w:tcW w:w="1714" w:type="dxa"/>
            <w:tcBorders>
              <w:top w:val="single" w:sz="4" w:space="0" w:color="auto"/>
              <w:left w:val="single" w:sz="4" w:space="0" w:color="auto"/>
              <w:bottom w:val="single" w:sz="4" w:space="0" w:color="auto"/>
              <w:right w:val="single" w:sz="4" w:space="0" w:color="auto"/>
            </w:tcBorders>
          </w:tcPr>
          <w:p w14:paraId="4BF78283" w14:textId="77777777" w:rsidR="00C21E46" w:rsidRDefault="00C21E46" w:rsidP="00C21E46">
            <w:pPr>
              <w:pStyle w:val="TAL"/>
              <w:rPr>
                <w:lang w:eastAsia="zh-CN"/>
              </w:rPr>
            </w:pPr>
            <w:r>
              <w:rPr>
                <w:lang w:eastAsia="zh-CN"/>
              </w:rPr>
              <w:t>afStatus</w:t>
            </w:r>
          </w:p>
        </w:tc>
        <w:tc>
          <w:tcPr>
            <w:tcW w:w="1560" w:type="dxa"/>
            <w:tcBorders>
              <w:top w:val="single" w:sz="4" w:space="0" w:color="auto"/>
              <w:left w:val="single" w:sz="4" w:space="0" w:color="auto"/>
              <w:bottom w:val="single" w:sz="4" w:space="0" w:color="auto"/>
              <w:right w:val="single" w:sz="4" w:space="0" w:color="auto"/>
            </w:tcBorders>
          </w:tcPr>
          <w:p w14:paraId="7156AE02" w14:textId="77777777" w:rsidR="00C21E46" w:rsidRDefault="00C21E46" w:rsidP="00C21E46">
            <w:pPr>
              <w:pStyle w:val="TAL"/>
              <w:rPr>
                <w:lang w:eastAsia="zh-CN"/>
              </w:rPr>
            </w:pPr>
            <w:r>
              <w:rPr>
                <w:lang w:eastAsia="zh-CN"/>
              </w:rPr>
              <w:t>AfResultStatus</w:t>
            </w:r>
          </w:p>
        </w:tc>
        <w:tc>
          <w:tcPr>
            <w:tcW w:w="567" w:type="dxa"/>
            <w:tcBorders>
              <w:top w:val="single" w:sz="4" w:space="0" w:color="auto"/>
              <w:left w:val="single" w:sz="4" w:space="0" w:color="auto"/>
              <w:bottom w:val="single" w:sz="4" w:space="0" w:color="auto"/>
              <w:right w:val="single" w:sz="4" w:space="0" w:color="auto"/>
            </w:tcBorders>
          </w:tcPr>
          <w:p w14:paraId="255E7B70" w14:textId="77777777" w:rsidR="00C21E46" w:rsidRDefault="00C21E46" w:rsidP="00C21E46">
            <w:pPr>
              <w:pStyle w:val="TAC"/>
              <w:rPr>
                <w:lang w:eastAsia="zh-CN"/>
              </w:rPr>
            </w:pPr>
            <w:r>
              <w:rPr>
                <w:lang w:eastAsia="zh-CN"/>
              </w:rPr>
              <w:t>M</w:t>
            </w:r>
          </w:p>
        </w:tc>
        <w:tc>
          <w:tcPr>
            <w:tcW w:w="1121" w:type="dxa"/>
            <w:tcBorders>
              <w:top w:val="single" w:sz="4" w:space="0" w:color="auto"/>
              <w:left w:val="single" w:sz="4" w:space="0" w:color="auto"/>
              <w:bottom w:val="single" w:sz="4" w:space="0" w:color="auto"/>
              <w:right w:val="single" w:sz="4" w:space="0" w:color="auto"/>
            </w:tcBorders>
          </w:tcPr>
          <w:p w14:paraId="34B24324" w14:textId="77777777" w:rsidR="00C21E46" w:rsidRDefault="00C21E46" w:rsidP="00C21E46">
            <w:pPr>
              <w:pStyle w:val="TAC"/>
              <w:jc w:val="left"/>
              <w:rPr>
                <w:lang w:eastAsia="zh-CN"/>
              </w:rPr>
            </w:pPr>
            <w:r>
              <w:rPr>
                <w:rFonts w:hint="eastAsia"/>
                <w:lang w:eastAsia="zh-CN"/>
              </w:rPr>
              <w:t>1</w:t>
            </w:r>
          </w:p>
        </w:tc>
        <w:tc>
          <w:tcPr>
            <w:tcW w:w="4668" w:type="dxa"/>
            <w:tcBorders>
              <w:top w:val="single" w:sz="4" w:space="0" w:color="auto"/>
              <w:left w:val="single" w:sz="4" w:space="0" w:color="auto"/>
              <w:bottom w:val="single" w:sz="4" w:space="0" w:color="auto"/>
              <w:right w:val="single" w:sz="4" w:space="0" w:color="auto"/>
            </w:tcBorders>
          </w:tcPr>
          <w:p w14:paraId="35C6928C" w14:textId="77777777" w:rsidR="00C21E46" w:rsidRDefault="00C21E46" w:rsidP="00C21E46">
            <w:pPr>
              <w:pStyle w:val="TAL"/>
              <w:rPr>
                <w:rFonts w:cs="Arial"/>
                <w:szCs w:val="18"/>
                <w:lang w:eastAsia="zh-CN"/>
              </w:rPr>
            </w:pPr>
            <w:r>
              <w:rPr>
                <w:rFonts w:cs="Arial"/>
                <w:szCs w:val="18"/>
                <w:lang w:eastAsia="zh-CN"/>
              </w:rPr>
              <w:t>Identifies the result of the application relocation.</w:t>
            </w:r>
          </w:p>
        </w:tc>
      </w:tr>
      <w:tr w:rsidR="00C21E46" w14:paraId="08125A36" w14:textId="77777777" w:rsidTr="00C21E46">
        <w:trPr>
          <w:jc w:val="center"/>
        </w:trPr>
        <w:tc>
          <w:tcPr>
            <w:tcW w:w="1714" w:type="dxa"/>
            <w:tcBorders>
              <w:top w:val="single" w:sz="4" w:space="0" w:color="auto"/>
              <w:left w:val="single" w:sz="4" w:space="0" w:color="auto"/>
              <w:bottom w:val="single" w:sz="4" w:space="0" w:color="auto"/>
              <w:right w:val="single" w:sz="4" w:space="0" w:color="auto"/>
            </w:tcBorders>
          </w:tcPr>
          <w:p w14:paraId="3A63244E" w14:textId="77777777" w:rsidR="00C21E46" w:rsidRDefault="00C21E46" w:rsidP="00C21E46">
            <w:pPr>
              <w:pStyle w:val="TAL"/>
              <w:rPr>
                <w:lang w:eastAsia="zh-CN"/>
              </w:rPr>
            </w:pPr>
            <w:r>
              <w:rPr>
                <w:rFonts w:hint="eastAsia"/>
                <w:lang w:eastAsia="zh-CN"/>
              </w:rPr>
              <w:t>trafficRoute</w:t>
            </w:r>
          </w:p>
        </w:tc>
        <w:tc>
          <w:tcPr>
            <w:tcW w:w="1560" w:type="dxa"/>
            <w:tcBorders>
              <w:top w:val="single" w:sz="4" w:space="0" w:color="auto"/>
              <w:left w:val="single" w:sz="4" w:space="0" w:color="auto"/>
              <w:bottom w:val="single" w:sz="4" w:space="0" w:color="auto"/>
              <w:right w:val="single" w:sz="4" w:space="0" w:color="auto"/>
            </w:tcBorders>
          </w:tcPr>
          <w:p w14:paraId="0874A812" w14:textId="77777777" w:rsidR="00C21E46" w:rsidRDefault="00C21E46" w:rsidP="00C21E46">
            <w:pPr>
              <w:pStyle w:val="TAL"/>
              <w:rPr>
                <w:lang w:eastAsia="zh-CN"/>
              </w:rPr>
            </w:pPr>
            <w:r>
              <w:t>RouteToLocation</w:t>
            </w:r>
          </w:p>
        </w:tc>
        <w:tc>
          <w:tcPr>
            <w:tcW w:w="567" w:type="dxa"/>
            <w:tcBorders>
              <w:top w:val="single" w:sz="4" w:space="0" w:color="auto"/>
              <w:left w:val="single" w:sz="4" w:space="0" w:color="auto"/>
              <w:bottom w:val="single" w:sz="4" w:space="0" w:color="auto"/>
              <w:right w:val="single" w:sz="4" w:space="0" w:color="auto"/>
            </w:tcBorders>
          </w:tcPr>
          <w:p w14:paraId="7E6064F2" w14:textId="77777777" w:rsidR="00C21E46" w:rsidRDefault="00C21E46" w:rsidP="00C21E46">
            <w:pPr>
              <w:pStyle w:val="TAC"/>
              <w:rPr>
                <w:lang w:eastAsia="zh-CN"/>
              </w:rPr>
            </w:pPr>
            <w:r>
              <w:rPr>
                <w:rFonts w:hint="eastAsia"/>
                <w:lang w:eastAsia="zh-CN"/>
              </w:rPr>
              <w:t>O</w:t>
            </w:r>
          </w:p>
        </w:tc>
        <w:tc>
          <w:tcPr>
            <w:tcW w:w="1121" w:type="dxa"/>
            <w:tcBorders>
              <w:top w:val="single" w:sz="4" w:space="0" w:color="auto"/>
              <w:left w:val="single" w:sz="4" w:space="0" w:color="auto"/>
              <w:bottom w:val="single" w:sz="4" w:space="0" w:color="auto"/>
              <w:right w:val="single" w:sz="4" w:space="0" w:color="auto"/>
            </w:tcBorders>
          </w:tcPr>
          <w:p w14:paraId="530D90C6" w14:textId="77777777" w:rsidR="00C21E46" w:rsidRDefault="00C21E46" w:rsidP="00C21E46">
            <w:pPr>
              <w:pStyle w:val="TAC"/>
              <w:jc w:val="left"/>
              <w:rPr>
                <w:lang w:eastAsia="zh-CN"/>
              </w:rPr>
            </w:pPr>
            <w:r>
              <w:rPr>
                <w:rFonts w:hint="eastAsia"/>
                <w:lang w:eastAsia="zh-CN"/>
              </w:rPr>
              <w:t>0..1</w:t>
            </w:r>
          </w:p>
        </w:tc>
        <w:tc>
          <w:tcPr>
            <w:tcW w:w="4668" w:type="dxa"/>
            <w:tcBorders>
              <w:top w:val="single" w:sz="4" w:space="0" w:color="auto"/>
              <w:left w:val="single" w:sz="4" w:space="0" w:color="auto"/>
              <w:bottom w:val="single" w:sz="4" w:space="0" w:color="auto"/>
              <w:right w:val="single" w:sz="4" w:space="0" w:color="auto"/>
            </w:tcBorders>
          </w:tcPr>
          <w:p w14:paraId="4A77D552" w14:textId="77777777" w:rsidR="00C21E46" w:rsidRDefault="00C21E46" w:rsidP="00C21E46">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p w14:paraId="723F7903" w14:textId="77777777" w:rsidR="00C21E46" w:rsidRDefault="00C21E46" w:rsidP="00C21E46">
            <w:pPr>
              <w:pStyle w:val="TAL"/>
              <w:rPr>
                <w:rFonts w:cs="Arial"/>
                <w:szCs w:val="18"/>
                <w:lang w:eastAsia="zh-CN"/>
              </w:rPr>
            </w:pPr>
            <w:r>
              <w:rPr>
                <w:rFonts w:cs="Arial"/>
                <w:szCs w:val="18"/>
                <w:lang w:eastAsia="zh-CN"/>
              </w:rPr>
              <w:t>May only be present if the "</w:t>
            </w:r>
            <w:r>
              <w:rPr>
                <w:lang w:eastAsia="zh-CN"/>
              </w:rPr>
              <w:t>afStatus</w:t>
            </w:r>
            <w:r>
              <w:rPr>
                <w:rFonts w:cs="Arial"/>
                <w:szCs w:val="18"/>
                <w:lang w:eastAsia="zh-CN"/>
              </w:rPr>
              <w:t>" sets to "</w:t>
            </w:r>
            <w:r>
              <w:rPr>
                <w:rFonts w:hint="eastAsia"/>
                <w:lang w:eastAsia="zh-CN"/>
              </w:rPr>
              <w:t>SUCCESS</w:t>
            </w:r>
            <w:r>
              <w:rPr>
                <w:rFonts w:cs="Arial"/>
                <w:szCs w:val="18"/>
                <w:lang w:eastAsia="zh-CN"/>
              </w:rPr>
              <w:t>".</w:t>
            </w:r>
          </w:p>
        </w:tc>
      </w:tr>
      <w:tr w:rsidR="00C21E46" w14:paraId="35B6830A" w14:textId="77777777" w:rsidTr="00C21E46">
        <w:trPr>
          <w:jc w:val="center"/>
          <w:ins w:id="37" w:author="Nokia" w:date="2021-07-24T07:56:00Z"/>
        </w:trPr>
        <w:tc>
          <w:tcPr>
            <w:tcW w:w="1714" w:type="dxa"/>
            <w:tcBorders>
              <w:top w:val="single" w:sz="4" w:space="0" w:color="auto"/>
              <w:left w:val="single" w:sz="4" w:space="0" w:color="auto"/>
              <w:bottom w:val="single" w:sz="4" w:space="0" w:color="auto"/>
              <w:right w:val="single" w:sz="4" w:space="0" w:color="auto"/>
            </w:tcBorders>
          </w:tcPr>
          <w:p w14:paraId="431B6F4E" w14:textId="77777777" w:rsidR="00C21E46" w:rsidRDefault="00C21E46" w:rsidP="00C21E46">
            <w:pPr>
              <w:pStyle w:val="TAL"/>
              <w:rPr>
                <w:ins w:id="38" w:author="Nokia" w:date="2021-07-24T07:56:00Z"/>
                <w:lang w:eastAsia="zh-CN"/>
              </w:rPr>
            </w:pPr>
            <w:ins w:id="39" w:author="Nokia" w:date="2021-07-24T07:56:00Z">
              <w:r>
                <w:rPr>
                  <w:lang w:eastAsia="zh-CN"/>
                </w:rPr>
                <w:t>upBuffInd</w:t>
              </w:r>
            </w:ins>
          </w:p>
        </w:tc>
        <w:tc>
          <w:tcPr>
            <w:tcW w:w="1560" w:type="dxa"/>
            <w:tcBorders>
              <w:top w:val="single" w:sz="4" w:space="0" w:color="auto"/>
              <w:left w:val="single" w:sz="4" w:space="0" w:color="auto"/>
              <w:bottom w:val="single" w:sz="4" w:space="0" w:color="auto"/>
              <w:right w:val="single" w:sz="4" w:space="0" w:color="auto"/>
            </w:tcBorders>
          </w:tcPr>
          <w:p w14:paraId="0E89EB31" w14:textId="77777777" w:rsidR="00C21E46" w:rsidRDefault="00C21E46" w:rsidP="00C21E46">
            <w:pPr>
              <w:pStyle w:val="TAL"/>
              <w:rPr>
                <w:ins w:id="40" w:author="Nokia" w:date="2021-07-24T07:56:00Z"/>
              </w:rPr>
            </w:pPr>
            <w:ins w:id="41" w:author="Nokia" w:date="2021-07-24T07:56:00Z">
              <w:r>
                <w:t>boolean</w:t>
              </w:r>
            </w:ins>
          </w:p>
        </w:tc>
        <w:tc>
          <w:tcPr>
            <w:tcW w:w="567" w:type="dxa"/>
            <w:tcBorders>
              <w:top w:val="single" w:sz="4" w:space="0" w:color="auto"/>
              <w:left w:val="single" w:sz="4" w:space="0" w:color="auto"/>
              <w:bottom w:val="single" w:sz="4" w:space="0" w:color="auto"/>
              <w:right w:val="single" w:sz="4" w:space="0" w:color="auto"/>
            </w:tcBorders>
          </w:tcPr>
          <w:p w14:paraId="5C1060D6" w14:textId="77777777" w:rsidR="00C21E46" w:rsidRDefault="00C21E46" w:rsidP="00C21E46">
            <w:pPr>
              <w:pStyle w:val="TAC"/>
              <w:rPr>
                <w:ins w:id="42" w:author="Nokia" w:date="2021-07-24T07:56:00Z"/>
                <w:lang w:eastAsia="zh-CN"/>
              </w:rPr>
            </w:pPr>
            <w:ins w:id="43" w:author="Nokia" w:date="2021-07-24T07:57:00Z">
              <w:r>
                <w:rPr>
                  <w:lang w:eastAsia="zh-CN"/>
                </w:rPr>
                <w:t>O</w:t>
              </w:r>
            </w:ins>
          </w:p>
        </w:tc>
        <w:tc>
          <w:tcPr>
            <w:tcW w:w="1121" w:type="dxa"/>
            <w:tcBorders>
              <w:top w:val="single" w:sz="4" w:space="0" w:color="auto"/>
              <w:left w:val="single" w:sz="4" w:space="0" w:color="auto"/>
              <w:bottom w:val="single" w:sz="4" w:space="0" w:color="auto"/>
              <w:right w:val="single" w:sz="4" w:space="0" w:color="auto"/>
            </w:tcBorders>
          </w:tcPr>
          <w:p w14:paraId="7B5FC7C2" w14:textId="77777777" w:rsidR="00C21E46" w:rsidRDefault="00C21E46" w:rsidP="00C21E46">
            <w:pPr>
              <w:pStyle w:val="TAC"/>
              <w:jc w:val="left"/>
              <w:rPr>
                <w:ins w:id="44" w:author="Nokia" w:date="2021-07-24T07:56:00Z"/>
                <w:lang w:eastAsia="zh-CN"/>
              </w:rPr>
            </w:pPr>
            <w:ins w:id="45" w:author="Nokia" w:date="2021-07-24T07:57:00Z">
              <w:r>
                <w:rPr>
                  <w:lang w:eastAsia="zh-CN"/>
                </w:rPr>
                <w:t>0..1</w:t>
              </w:r>
            </w:ins>
          </w:p>
        </w:tc>
        <w:tc>
          <w:tcPr>
            <w:tcW w:w="4668" w:type="dxa"/>
            <w:tcBorders>
              <w:top w:val="single" w:sz="4" w:space="0" w:color="auto"/>
              <w:left w:val="single" w:sz="4" w:space="0" w:color="auto"/>
              <w:bottom w:val="single" w:sz="4" w:space="0" w:color="auto"/>
              <w:right w:val="single" w:sz="4" w:space="0" w:color="auto"/>
            </w:tcBorders>
          </w:tcPr>
          <w:p w14:paraId="247F4B66" w14:textId="77777777" w:rsidR="00C21E46" w:rsidRDefault="00C21E46" w:rsidP="00C21E46">
            <w:pPr>
              <w:pStyle w:val="TAL"/>
              <w:rPr>
                <w:ins w:id="46" w:author="Nokia" w:date="2021-07-24T07:58:00Z"/>
              </w:rPr>
            </w:pPr>
            <w:ins w:id="47" w:author="Nokia" w:date="2021-07-24T07:57:00Z">
              <w:r>
                <w:rPr>
                  <w:rFonts w:cs="Arial"/>
                  <w:szCs w:val="18"/>
                  <w:lang w:eastAsia="zh-CN"/>
                </w:rPr>
                <w:t>If p</w:t>
              </w:r>
            </w:ins>
            <w:ins w:id="48" w:author="Nokia" w:date="2021-07-24T07:58:00Z">
              <w:r>
                <w:rPr>
                  <w:rFonts w:cs="Arial"/>
                  <w:szCs w:val="18"/>
                  <w:lang w:eastAsia="zh-CN"/>
                </w:rPr>
                <w:t>resent and set to "true", it i</w:t>
              </w:r>
            </w:ins>
            <w:ins w:id="49" w:author="Nokia" w:date="2021-07-24T07:57:00Z">
              <w:r>
                <w:rPr>
                  <w:rFonts w:cs="Arial"/>
                  <w:szCs w:val="18"/>
                  <w:lang w:eastAsia="zh-CN"/>
                </w:rPr>
                <w:t xml:space="preserve">ndicates that </w:t>
              </w:r>
            </w:ins>
            <w:ins w:id="50" w:author="Nokia" w:date="2021-07-24T07:58:00Z">
              <w:r>
                <w:t>buffering of uplink traffic to the target DNAI is needed.</w:t>
              </w:r>
            </w:ins>
          </w:p>
          <w:p w14:paraId="427C4D83" w14:textId="77777777" w:rsidR="00C21E46" w:rsidRDefault="00C21E46" w:rsidP="00C21E46">
            <w:pPr>
              <w:pStyle w:val="TAL"/>
              <w:rPr>
                <w:ins w:id="51" w:author="Nokia" w:date="2021-07-24T07:56:00Z"/>
                <w:rFonts w:cs="Arial"/>
                <w:szCs w:val="18"/>
                <w:lang w:eastAsia="zh-CN"/>
              </w:rPr>
            </w:pPr>
            <w:ins w:id="52" w:author="Nokia" w:date="2021-07-24T07:58:00Z">
              <w:r>
                <w:rPr>
                  <w:rFonts w:cs="Arial"/>
                  <w:szCs w:val="18"/>
                  <w:lang w:eastAsia="zh-CN"/>
                </w:rPr>
                <w:t>May only be present if the "EnEDGE" feature is supported and the "</w:t>
              </w:r>
              <w:r>
                <w:rPr>
                  <w:lang w:eastAsia="zh-CN"/>
                </w:rPr>
                <w:t>afStatus</w:t>
              </w:r>
              <w:r>
                <w:rPr>
                  <w:rFonts w:cs="Arial"/>
                  <w:szCs w:val="18"/>
                  <w:lang w:eastAsia="zh-CN"/>
                </w:rPr>
                <w:t>" sets to "</w:t>
              </w:r>
              <w:r>
                <w:rPr>
                  <w:rFonts w:hint="eastAsia"/>
                  <w:lang w:eastAsia="zh-CN"/>
                </w:rPr>
                <w:t>SUCCESS</w:t>
              </w:r>
              <w:r>
                <w:rPr>
                  <w:rFonts w:cs="Arial"/>
                  <w:szCs w:val="18"/>
                  <w:lang w:eastAsia="zh-CN"/>
                </w:rPr>
                <w:t>".</w:t>
              </w:r>
            </w:ins>
          </w:p>
        </w:tc>
      </w:tr>
    </w:tbl>
    <w:p w14:paraId="35CDF86A" w14:textId="77777777" w:rsidR="00C21E46" w:rsidRDefault="00C21E46" w:rsidP="00C21E46"/>
    <w:p w14:paraId="39BFD5EC" w14:textId="77777777" w:rsidR="00C21E46" w:rsidRPr="0061791A" w:rsidRDefault="00C21E46" w:rsidP="00C21E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F7E894B" w14:textId="77777777" w:rsidR="00C21E46" w:rsidRDefault="00C21E46" w:rsidP="00C21E46">
      <w:pPr>
        <w:pStyle w:val="Heading1"/>
        <w:rPr>
          <w:noProof/>
        </w:rPr>
      </w:pPr>
      <w:bookmarkStart w:id="53" w:name="_Toc28013569"/>
      <w:bookmarkStart w:id="54" w:name="_Toc36040407"/>
      <w:bookmarkStart w:id="55" w:name="_Toc44693055"/>
      <w:bookmarkStart w:id="56" w:name="_Toc45134516"/>
      <w:bookmarkStart w:id="57" w:name="_Toc49607580"/>
      <w:bookmarkStart w:id="58" w:name="_Toc51763552"/>
      <w:bookmarkStart w:id="59" w:name="_Toc58850470"/>
      <w:bookmarkStart w:id="60" w:name="_Toc59018850"/>
      <w:bookmarkStart w:id="61" w:name="_Toc68169862"/>
      <w:bookmarkStart w:id="62" w:name="_Toc73716405"/>
      <w:r>
        <w:t>A.2</w:t>
      </w:r>
      <w:r>
        <w:tab/>
      </w:r>
      <w:r>
        <w:rPr>
          <w:noProof/>
        </w:rPr>
        <w:t>TrafficInfluence API</w:t>
      </w:r>
      <w:bookmarkEnd w:id="53"/>
      <w:bookmarkEnd w:id="54"/>
      <w:bookmarkEnd w:id="55"/>
      <w:bookmarkEnd w:id="56"/>
      <w:bookmarkEnd w:id="57"/>
      <w:bookmarkEnd w:id="58"/>
      <w:bookmarkEnd w:id="59"/>
      <w:bookmarkEnd w:id="60"/>
      <w:bookmarkEnd w:id="61"/>
      <w:bookmarkEnd w:id="62"/>
    </w:p>
    <w:p w14:paraId="0465AB76" w14:textId="77777777" w:rsidR="00C21E46" w:rsidRDefault="00C21E46" w:rsidP="00C21E46">
      <w:pPr>
        <w:pStyle w:val="PL"/>
      </w:pPr>
      <w:r>
        <w:t>openapi: 3.0.0</w:t>
      </w:r>
    </w:p>
    <w:p w14:paraId="4B6F7D99" w14:textId="77777777" w:rsidR="00C21E46" w:rsidRDefault="00C21E46" w:rsidP="00C21E46">
      <w:pPr>
        <w:pStyle w:val="PL"/>
      </w:pPr>
      <w:r>
        <w:t>info:</w:t>
      </w:r>
    </w:p>
    <w:p w14:paraId="0F32251C" w14:textId="77777777" w:rsidR="00C21E46" w:rsidRDefault="00C21E46" w:rsidP="00C21E46">
      <w:pPr>
        <w:pStyle w:val="PL"/>
      </w:pPr>
      <w:r>
        <w:t xml:space="preserve">  title: 3gpp-traffic-influence</w:t>
      </w:r>
    </w:p>
    <w:p w14:paraId="11C66470" w14:textId="77777777" w:rsidR="00C21E46" w:rsidRDefault="00C21E46" w:rsidP="00C21E46">
      <w:pPr>
        <w:pStyle w:val="PL"/>
      </w:pPr>
      <w:r>
        <w:t xml:space="preserve">  version: 1.2.0-alpha.2</w:t>
      </w:r>
    </w:p>
    <w:p w14:paraId="0307D82F" w14:textId="77777777" w:rsidR="00C21E46" w:rsidRDefault="00C21E46" w:rsidP="00C21E46">
      <w:pPr>
        <w:pStyle w:val="PL"/>
        <w:rPr>
          <w:noProof w:val="0"/>
        </w:rPr>
      </w:pPr>
      <w:r>
        <w:rPr>
          <w:noProof w:val="0"/>
        </w:rPr>
        <w:t xml:space="preserve">  description:</w:t>
      </w:r>
      <w:r>
        <w:t xml:space="preserve"> |</w:t>
      </w:r>
    </w:p>
    <w:p w14:paraId="5EFD3F17" w14:textId="77777777" w:rsidR="00C21E46" w:rsidRDefault="00C21E46" w:rsidP="00C21E46">
      <w:pPr>
        <w:pStyle w:val="PL"/>
        <w:rPr>
          <w:noProof w:val="0"/>
        </w:rPr>
      </w:pPr>
      <w:r>
        <w:t xml:space="preserve">    </w:t>
      </w:r>
      <w:r>
        <w:rPr>
          <w:noProof w:val="0"/>
        </w:rPr>
        <w:t>API for AF traffic influence</w:t>
      </w:r>
    </w:p>
    <w:p w14:paraId="346A4228" w14:textId="77777777" w:rsidR="00C21E46" w:rsidRDefault="00C21E46" w:rsidP="00C21E46">
      <w:pPr>
        <w:pStyle w:val="PL"/>
      </w:pPr>
      <w:r>
        <w:t xml:space="preserve">    © 2021, 3GPP Organizational Partners (ARIB, ATIS, CCSA, ETSI, TSDSI, TTA, TTC).</w:t>
      </w:r>
    </w:p>
    <w:p w14:paraId="6B78B91E" w14:textId="77777777" w:rsidR="00C21E46" w:rsidRDefault="00C21E46" w:rsidP="00C21E46">
      <w:pPr>
        <w:pStyle w:val="PL"/>
      </w:pPr>
      <w:r>
        <w:t xml:space="preserve">    All rights reserved.</w:t>
      </w:r>
    </w:p>
    <w:p w14:paraId="1162A3C5" w14:textId="77777777" w:rsidR="00C21E46" w:rsidRDefault="00C21E46" w:rsidP="00C21E46">
      <w:pPr>
        <w:pStyle w:val="PL"/>
        <w:rPr>
          <w:noProof w:val="0"/>
        </w:rPr>
      </w:pPr>
      <w:r>
        <w:t>externalDocs:</w:t>
      </w:r>
    </w:p>
    <w:p w14:paraId="10317763" w14:textId="77777777" w:rsidR="00C21E46" w:rsidRDefault="00C21E46" w:rsidP="00C21E46">
      <w:pPr>
        <w:pStyle w:val="PL"/>
        <w:rPr>
          <w:noProof w:val="0"/>
        </w:rPr>
      </w:pPr>
      <w:r>
        <w:rPr>
          <w:noProof w:val="0"/>
        </w:rPr>
        <w:t xml:space="preserve">  description: 3GPP TS 29.522 V17.2.0; 5G System; Network Exposure Function Northbound APIs.</w:t>
      </w:r>
    </w:p>
    <w:p w14:paraId="54BDDAFE" w14:textId="77777777" w:rsidR="00C21E46" w:rsidRDefault="00C21E46" w:rsidP="00C21E46">
      <w:pPr>
        <w:pStyle w:val="PL"/>
      </w:pPr>
      <w:r>
        <w:t xml:space="preserve">  url: 'http://www.3gpp.org/ftp/Specs/archive/29_series/29.522/'</w:t>
      </w:r>
    </w:p>
    <w:p w14:paraId="12872DCC" w14:textId="77777777" w:rsidR="00C21E46" w:rsidRDefault="00C21E46" w:rsidP="00C21E46">
      <w:pPr>
        <w:pStyle w:val="PL"/>
      </w:pPr>
      <w:r>
        <w:t>security:</w:t>
      </w:r>
    </w:p>
    <w:p w14:paraId="66F4B7AF" w14:textId="77777777" w:rsidR="00C21E46" w:rsidRDefault="00C21E46" w:rsidP="00C21E46">
      <w:pPr>
        <w:pStyle w:val="PL"/>
        <w:rPr>
          <w:lang w:val="en-US"/>
        </w:rPr>
      </w:pPr>
      <w:r>
        <w:rPr>
          <w:lang w:val="en-US"/>
        </w:rPr>
        <w:lastRenderedPageBreak/>
        <w:t xml:space="preserve">  - {}</w:t>
      </w:r>
    </w:p>
    <w:p w14:paraId="5537A6D7" w14:textId="77777777" w:rsidR="00C21E46" w:rsidRDefault="00C21E46" w:rsidP="00C21E46">
      <w:pPr>
        <w:pStyle w:val="PL"/>
      </w:pPr>
      <w:r>
        <w:t xml:space="preserve">  - oAuth2ClientCredentials: []</w:t>
      </w:r>
    </w:p>
    <w:p w14:paraId="53086005" w14:textId="77777777" w:rsidR="00C21E46" w:rsidRDefault="00C21E46" w:rsidP="00C21E46">
      <w:pPr>
        <w:pStyle w:val="PL"/>
      </w:pPr>
      <w:r>
        <w:t>servers:</w:t>
      </w:r>
    </w:p>
    <w:p w14:paraId="03587876" w14:textId="77777777" w:rsidR="00C21E46" w:rsidRDefault="00C21E46" w:rsidP="00C21E46">
      <w:pPr>
        <w:pStyle w:val="PL"/>
      </w:pPr>
      <w:r>
        <w:t xml:space="preserve">  - url: '{apiRoot}/3gpp-traffic-influence/v1'</w:t>
      </w:r>
    </w:p>
    <w:p w14:paraId="7411F5C5" w14:textId="77777777" w:rsidR="00C21E46" w:rsidRDefault="00C21E46" w:rsidP="00C21E46">
      <w:pPr>
        <w:pStyle w:val="PL"/>
      </w:pPr>
      <w:r>
        <w:t xml:space="preserve">    variables:</w:t>
      </w:r>
    </w:p>
    <w:p w14:paraId="700E7B87" w14:textId="77777777" w:rsidR="00C21E46" w:rsidRDefault="00C21E46" w:rsidP="00C21E46">
      <w:pPr>
        <w:pStyle w:val="PL"/>
      </w:pPr>
      <w:r>
        <w:t xml:space="preserve">      apiRoot:</w:t>
      </w:r>
    </w:p>
    <w:p w14:paraId="76A5D8B6" w14:textId="77777777" w:rsidR="00C21E46" w:rsidRDefault="00C21E46" w:rsidP="00C21E46">
      <w:pPr>
        <w:pStyle w:val="PL"/>
      </w:pPr>
      <w:r>
        <w:t xml:space="preserve">        default: https://example.com</w:t>
      </w:r>
    </w:p>
    <w:p w14:paraId="5377A2E5" w14:textId="77777777" w:rsidR="00C21E46" w:rsidRDefault="00C21E46" w:rsidP="00C21E46">
      <w:pPr>
        <w:pStyle w:val="PL"/>
      </w:pPr>
      <w:r>
        <w:t xml:space="preserve">        description: apiRoot as defined in subclause 5.2.4 of 3GPP TS 29.122.</w:t>
      </w:r>
    </w:p>
    <w:p w14:paraId="2FB110DF" w14:textId="77777777" w:rsidR="00C21E46" w:rsidRDefault="00C21E46" w:rsidP="00C21E46">
      <w:pPr>
        <w:pStyle w:val="PL"/>
      </w:pPr>
    </w:p>
    <w:p w14:paraId="36E10125" w14:textId="77777777" w:rsidR="00C21E46" w:rsidRDefault="00C21E46" w:rsidP="00C21E46">
      <w:pPr>
        <w:pStyle w:val="PL"/>
      </w:pPr>
      <w:r>
        <w:t>paths:</w:t>
      </w:r>
    </w:p>
    <w:p w14:paraId="70F5C2E1" w14:textId="77777777" w:rsidR="00C21E46" w:rsidRDefault="00C21E46" w:rsidP="00C21E46">
      <w:pPr>
        <w:pStyle w:val="PL"/>
      </w:pPr>
      <w:r>
        <w:t xml:space="preserve">  /{afId}/subscriptions:</w:t>
      </w:r>
    </w:p>
    <w:p w14:paraId="1F4214CC" w14:textId="77777777" w:rsidR="00C21E46" w:rsidRDefault="00C21E46" w:rsidP="00C21E46">
      <w:pPr>
        <w:pStyle w:val="PL"/>
      </w:pPr>
      <w:r>
        <w:t xml:space="preserve">    parameters:</w:t>
      </w:r>
    </w:p>
    <w:p w14:paraId="45248EAE" w14:textId="77777777" w:rsidR="00C21E46" w:rsidRDefault="00C21E46" w:rsidP="00C21E46">
      <w:pPr>
        <w:pStyle w:val="PL"/>
      </w:pPr>
      <w:r>
        <w:t xml:space="preserve">      - name: afId</w:t>
      </w:r>
    </w:p>
    <w:p w14:paraId="2682885F" w14:textId="77777777" w:rsidR="00C21E46" w:rsidRDefault="00C21E46" w:rsidP="00C21E46">
      <w:pPr>
        <w:pStyle w:val="PL"/>
      </w:pPr>
      <w:r>
        <w:t xml:space="preserve">        in: path</w:t>
      </w:r>
    </w:p>
    <w:p w14:paraId="78B67236" w14:textId="77777777" w:rsidR="00C21E46" w:rsidRDefault="00C21E46" w:rsidP="00C21E46">
      <w:pPr>
        <w:pStyle w:val="PL"/>
      </w:pPr>
      <w:r>
        <w:t xml:space="preserve">        description: Identifier of the AF</w:t>
      </w:r>
    </w:p>
    <w:p w14:paraId="0A486952" w14:textId="77777777" w:rsidR="00C21E46" w:rsidRDefault="00C21E46" w:rsidP="00C21E46">
      <w:pPr>
        <w:pStyle w:val="PL"/>
      </w:pPr>
      <w:r>
        <w:t xml:space="preserve">        required: true</w:t>
      </w:r>
    </w:p>
    <w:p w14:paraId="16FD3141" w14:textId="77777777" w:rsidR="00C21E46" w:rsidRDefault="00C21E46" w:rsidP="00C21E46">
      <w:pPr>
        <w:pStyle w:val="PL"/>
      </w:pPr>
      <w:r>
        <w:t xml:space="preserve">        schema:</w:t>
      </w:r>
    </w:p>
    <w:p w14:paraId="0A574283" w14:textId="77777777" w:rsidR="00C21E46" w:rsidRDefault="00C21E46" w:rsidP="00C21E46">
      <w:pPr>
        <w:pStyle w:val="PL"/>
      </w:pPr>
      <w:r>
        <w:t xml:space="preserve">          type: string</w:t>
      </w:r>
    </w:p>
    <w:p w14:paraId="509F6265" w14:textId="77777777" w:rsidR="00C21E46" w:rsidRDefault="00C21E46" w:rsidP="00C21E46">
      <w:pPr>
        <w:pStyle w:val="PL"/>
      </w:pPr>
      <w:r>
        <w:t xml:space="preserve">    get:</w:t>
      </w:r>
    </w:p>
    <w:p w14:paraId="0D8EAF7C" w14:textId="77777777" w:rsidR="00C21E46" w:rsidRDefault="00C21E46" w:rsidP="00C21E46">
      <w:pPr>
        <w:pStyle w:val="PL"/>
      </w:pPr>
      <w:r>
        <w:t xml:space="preserve">      summary: read all of the active subscriptions for the AF</w:t>
      </w:r>
    </w:p>
    <w:p w14:paraId="35EEE603" w14:textId="77777777" w:rsidR="00C21E46" w:rsidRDefault="00C21E46" w:rsidP="00C21E46">
      <w:pPr>
        <w:pStyle w:val="PL"/>
        <w:rPr>
          <w:lang w:val="fr-FR"/>
        </w:rPr>
      </w:pPr>
      <w:r>
        <w:t xml:space="preserve">      </w:t>
      </w:r>
      <w:r>
        <w:rPr>
          <w:lang w:val="fr-FR"/>
        </w:rPr>
        <w:t>tags:</w:t>
      </w:r>
    </w:p>
    <w:p w14:paraId="28FAE33F" w14:textId="77777777" w:rsidR="00C21E46" w:rsidRDefault="00C21E46" w:rsidP="00C21E46">
      <w:pPr>
        <w:pStyle w:val="PL"/>
        <w:rPr>
          <w:lang w:val="fr-FR"/>
        </w:rPr>
      </w:pPr>
      <w:r>
        <w:rPr>
          <w:lang w:val="fr-FR"/>
        </w:rPr>
        <w:t xml:space="preserve">        - Traffic Influence Subscription</w:t>
      </w:r>
    </w:p>
    <w:p w14:paraId="3BECBFC7" w14:textId="77777777" w:rsidR="00C21E46" w:rsidRDefault="00C21E46" w:rsidP="00C21E46">
      <w:pPr>
        <w:pStyle w:val="PL"/>
        <w:rPr>
          <w:lang w:val="fr-FR"/>
        </w:rPr>
      </w:pPr>
      <w:r>
        <w:rPr>
          <w:lang w:val="fr-FR"/>
        </w:rPr>
        <w:t xml:space="preserve">      responses:</w:t>
      </w:r>
    </w:p>
    <w:p w14:paraId="0486119C" w14:textId="77777777" w:rsidR="00C21E46" w:rsidRDefault="00C21E46" w:rsidP="00C21E46">
      <w:pPr>
        <w:pStyle w:val="PL"/>
        <w:rPr>
          <w:lang w:val="fr-FR"/>
        </w:rPr>
      </w:pPr>
      <w:r>
        <w:rPr>
          <w:lang w:val="fr-FR"/>
        </w:rPr>
        <w:t xml:space="preserve">        '200':</w:t>
      </w:r>
    </w:p>
    <w:p w14:paraId="265E38C2" w14:textId="77777777" w:rsidR="00C21E46" w:rsidRDefault="00C21E46" w:rsidP="00C21E46">
      <w:pPr>
        <w:pStyle w:val="PL"/>
        <w:rPr>
          <w:lang w:val="fr-FR"/>
        </w:rPr>
      </w:pPr>
      <w:r>
        <w:rPr>
          <w:lang w:val="fr-FR"/>
        </w:rPr>
        <w:t xml:space="preserve">          description: OK. </w:t>
      </w:r>
    </w:p>
    <w:p w14:paraId="07B42EF7" w14:textId="77777777" w:rsidR="00C21E46" w:rsidRDefault="00C21E46" w:rsidP="00C21E46">
      <w:pPr>
        <w:pStyle w:val="PL"/>
        <w:rPr>
          <w:lang w:val="fr-FR"/>
        </w:rPr>
      </w:pPr>
      <w:r>
        <w:rPr>
          <w:lang w:val="fr-FR"/>
        </w:rPr>
        <w:t xml:space="preserve">          content:</w:t>
      </w:r>
    </w:p>
    <w:p w14:paraId="267A6DF5" w14:textId="77777777" w:rsidR="00C21E46" w:rsidRDefault="00C21E46" w:rsidP="00C21E46">
      <w:pPr>
        <w:pStyle w:val="PL"/>
        <w:rPr>
          <w:lang w:val="fr-FR"/>
        </w:rPr>
      </w:pPr>
      <w:r>
        <w:rPr>
          <w:lang w:val="fr-FR"/>
        </w:rPr>
        <w:t xml:space="preserve">            application/json:</w:t>
      </w:r>
    </w:p>
    <w:p w14:paraId="41D91AA2" w14:textId="77777777" w:rsidR="00C21E46" w:rsidRDefault="00C21E46" w:rsidP="00C21E46">
      <w:pPr>
        <w:pStyle w:val="PL"/>
      </w:pPr>
      <w:r>
        <w:rPr>
          <w:lang w:val="fr-FR"/>
        </w:rPr>
        <w:t xml:space="preserve">              </w:t>
      </w:r>
      <w:r>
        <w:t>schema:</w:t>
      </w:r>
    </w:p>
    <w:p w14:paraId="40DF8F65" w14:textId="77777777" w:rsidR="00C21E46" w:rsidRDefault="00C21E46" w:rsidP="00C21E46">
      <w:pPr>
        <w:pStyle w:val="PL"/>
      </w:pPr>
      <w:r>
        <w:t xml:space="preserve">                type: array</w:t>
      </w:r>
    </w:p>
    <w:p w14:paraId="5B8CE7A9" w14:textId="77777777" w:rsidR="00C21E46" w:rsidRDefault="00C21E46" w:rsidP="00C21E46">
      <w:pPr>
        <w:pStyle w:val="PL"/>
      </w:pPr>
      <w:r>
        <w:t xml:space="preserve">                items:</w:t>
      </w:r>
    </w:p>
    <w:p w14:paraId="47A033A8" w14:textId="77777777" w:rsidR="00C21E46" w:rsidRDefault="00C21E46" w:rsidP="00C21E46">
      <w:pPr>
        <w:pStyle w:val="PL"/>
      </w:pPr>
      <w:r>
        <w:t xml:space="preserve">                  $ref: '#/components/schemas/TrafficInfluSub'</w:t>
      </w:r>
    </w:p>
    <w:p w14:paraId="67EA9822" w14:textId="77777777" w:rsidR="00C21E46" w:rsidRDefault="00C21E46" w:rsidP="00C21E46">
      <w:pPr>
        <w:pStyle w:val="PL"/>
        <w:rPr>
          <w:noProof w:val="0"/>
        </w:rPr>
      </w:pPr>
      <w:r>
        <w:rPr>
          <w:noProof w:val="0"/>
        </w:rPr>
        <w:t xml:space="preserve">        '307':</w:t>
      </w:r>
    </w:p>
    <w:p w14:paraId="2DDB43F8" w14:textId="77777777" w:rsidR="00C21E46" w:rsidRDefault="00C21E46" w:rsidP="00C21E46">
      <w:pPr>
        <w:pStyle w:val="PL"/>
      </w:pPr>
      <w:r>
        <w:t xml:space="preserve">          $ref: 'TS29122_CommonData.yaml#/components/responses/307'</w:t>
      </w:r>
    </w:p>
    <w:p w14:paraId="4FCB3EFC" w14:textId="77777777" w:rsidR="00C21E46" w:rsidRDefault="00C21E46" w:rsidP="00C21E46">
      <w:pPr>
        <w:pStyle w:val="PL"/>
        <w:rPr>
          <w:noProof w:val="0"/>
        </w:rPr>
      </w:pPr>
      <w:r>
        <w:rPr>
          <w:noProof w:val="0"/>
        </w:rPr>
        <w:t xml:space="preserve">        '308':</w:t>
      </w:r>
    </w:p>
    <w:p w14:paraId="433C24BC" w14:textId="77777777" w:rsidR="00C21E46" w:rsidRDefault="00C21E46" w:rsidP="00C21E46">
      <w:pPr>
        <w:pStyle w:val="PL"/>
        <w:rPr>
          <w:noProof w:val="0"/>
        </w:rPr>
      </w:pPr>
      <w:r>
        <w:t xml:space="preserve">          $ref: 'TS29122_CommonData.yaml#/components/responses/308'</w:t>
      </w:r>
    </w:p>
    <w:p w14:paraId="755A1C4E" w14:textId="77777777" w:rsidR="00C21E46" w:rsidRDefault="00C21E46" w:rsidP="00C21E46">
      <w:pPr>
        <w:pStyle w:val="PL"/>
      </w:pPr>
      <w:r>
        <w:t xml:space="preserve">        '400':</w:t>
      </w:r>
    </w:p>
    <w:p w14:paraId="1CFCDEA4" w14:textId="77777777" w:rsidR="00C21E46" w:rsidRDefault="00C21E46" w:rsidP="00C21E46">
      <w:pPr>
        <w:pStyle w:val="PL"/>
      </w:pPr>
      <w:r>
        <w:t xml:space="preserve">          $ref: 'TS29122_CommonData.yaml#/components/responses/400'</w:t>
      </w:r>
    </w:p>
    <w:p w14:paraId="2BF5E843" w14:textId="77777777" w:rsidR="00C21E46" w:rsidRDefault="00C21E46" w:rsidP="00C21E46">
      <w:pPr>
        <w:pStyle w:val="PL"/>
      </w:pPr>
      <w:r>
        <w:t xml:space="preserve">        '401':</w:t>
      </w:r>
    </w:p>
    <w:p w14:paraId="13DC0C0A" w14:textId="77777777" w:rsidR="00C21E46" w:rsidRDefault="00C21E46" w:rsidP="00C21E46">
      <w:pPr>
        <w:pStyle w:val="PL"/>
      </w:pPr>
      <w:r>
        <w:t xml:space="preserve">          $ref: 'TS29122_CommonData.yaml#/components/responses/401'</w:t>
      </w:r>
    </w:p>
    <w:p w14:paraId="7BC689DC" w14:textId="77777777" w:rsidR="00C21E46" w:rsidRDefault="00C21E46" w:rsidP="00C21E46">
      <w:pPr>
        <w:pStyle w:val="PL"/>
      </w:pPr>
      <w:r>
        <w:t xml:space="preserve">        '403':</w:t>
      </w:r>
    </w:p>
    <w:p w14:paraId="0AA3BFE6" w14:textId="77777777" w:rsidR="00C21E46" w:rsidRDefault="00C21E46" w:rsidP="00C21E46">
      <w:pPr>
        <w:pStyle w:val="PL"/>
      </w:pPr>
      <w:r>
        <w:t xml:space="preserve">          $ref: 'TS29122_CommonData.yaml#/components/responses/403'</w:t>
      </w:r>
    </w:p>
    <w:p w14:paraId="4705A183" w14:textId="77777777" w:rsidR="00C21E46" w:rsidRDefault="00C21E46" w:rsidP="00C21E46">
      <w:pPr>
        <w:pStyle w:val="PL"/>
      </w:pPr>
      <w:r>
        <w:t xml:space="preserve">        '404':</w:t>
      </w:r>
    </w:p>
    <w:p w14:paraId="3E11F8F4" w14:textId="77777777" w:rsidR="00C21E46" w:rsidRDefault="00C21E46" w:rsidP="00C21E46">
      <w:pPr>
        <w:pStyle w:val="PL"/>
      </w:pPr>
      <w:r>
        <w:t xml:space="preserve">          $ref: 'TS29122_CommonData.yaml#/components/responses/404'</w:t>
      </w:r>
    </w:p>
    <w:p w14:paraId="528884BA" w14:textId="77777777" w:rsidR="00C21E46" w:rsidRDefault="00C21E46" w:rsidP="00C21E46">
      <w:pPr>
        <w:pStyle w:val="PL"/>
      </w:pPr>
      <w:r>
        <w:t xml:space="preserve">        '406':</w:t>
      </w:r>
    </w:p>
    <w:p w14:paraId="5A58B679" w14:textId="77777777" w:rsidR="00C21E46" w:rsidRDefault="00C21E46" w:rsidP="00C21E46">
      <w:pPr>
        <w:pStyle w:val="PL"/>
      </w:pPr>
      <w:r>
        <w:t xml:space="preserve">          $ref: 'TS29122_CommonData.yaml#/components/responses/406'</w:t>
      </w:r>
    </w:p>
    <w:p w14:paraId="185D372C" w14:textId="77777777" w:rsidR="00C21E46" w:rsidRDefault="00C21E46" w:rsidP="00C21E46">
      <w:pPr>
        <w:pStyle w:val="PL"/>
      </w:pPr>
      <w:r>
        <w:t xml:space="preserve">        '429':</w:t>
      </w:r>
    </w:p>
    <w:p w14:paraId="4B1A4616" w14:textId="77777777" w:rsidR="00C21E46" w:rsidRDefault="00C21E46" w:rsidP="00C21E46">
      <w:pPr>
        <w:pStyle w:val="PL"/>
      </w:pPr>
      <w:r>
        <w:t xml:space="preserve">          $ref: 'TS29122_CommonData.yaml#/components/responses/429'</w:t>
      </w:r>
    </w:p>
    <w:p w14:paraId="49FF8F2F" w14:textId="77777777" w:rsidR="00C21E46" w:rsidRDefault="00C21E46" w:rsidP="00C21E46">
      <w:pPr>
        <w:pStyle w:val="PL"/>
      </w:pPr>
      <w:r>
        <w:t xml:space="preserve">        '500':</w:t>
      </w:r>
    </w:p>
    <w:p w14:paraId="6C24EC11" w14:textId="77777777" w:rsidR="00C21E46" w:rsidRDefault="00C21E46" w:rsidP="00C21E46">
      <w:pPr>
        <w:pStyle w:val="PL"/>
      </w:pPr>
      <w:r>
        <w:t xml:space="preserve">          $ref: 'TS29122_CommonData.yaml#/components/responses/500'</w:t>
      </w:r>
    </w:p>
    <w:p w14:paraId="5F813AE4" w14:textId="77777777" w:rsidR="00C21E46" w:rsidRDefault="00C21E46" w:rsidP="00C21E46">
      <w:pPr>
        <w:pStyle w:val="PL"/>
      </w:pPr>
      <w:r>
        <w:t xml:space="preserve">        '503':</w:t>
      </w:r>
    </w:p>
    <w:p w14:paraId="7BBD1A43" w14:textId="77777777" w:rsidR="00C21E46" w:rsidRDefault="00C21E46" w:rsidP="00C21E46">
      <w:pPr>
        <w:pStyle w:val="PL"/>
      </w:pPr>
      <w:r>
        <w:t xml:space="preserve">          $ref: 'TS29122_CommonData.yaml#/components/responses/503'</w:t>
      </w:r>
    </w:p>
    <w:p w14:paraId="20A56996" w14:textId="77777777" w:rsidR="00C21E46" w:rsidRDefault="00C21E46" w:rsidP="00C21E46">
      <w:pPr>
        <w:pStyle w:val="PL"/>
      </w:pPr>
      <w:r>
        <w:t xml:space="preserve">        default:</w:t>
      </w:r>
    </w:p>
    <w:p w14:paraId="04D0730B" w14:textId="77777777" w:rsidR="00C21E46" w:rsidRDefault="00C21E46" w:rsidP="00C21E46">
      <w:pPr>
        <w:pStyle w:val="PL"/>
      </w:pPr>
      <w:r>
        <w:t xml:space="preserve">          $ref: 'TS29122_CommonData.yaml#/components/responses/default'</w:t>
      </w:r>
    </w:p>
    <w:p w14:paraId="4BDA0E6A" w14:textId="77777777" w:rsidR="00C21E46" w:rsidRDefault="00C21E46" w:rsidP="00C21E46">
      <w:pPr>
        <w:pStyle w:val="PL"/>
      </w:pPr>
    </w:p>
    <w:p w14:paraId="0767D2CD" w14:textId="77777777" w:rsidR="00C21E46" w:rsidRDefault="00C21E46" w:rsidP="00C21E46">
      <w:pPr>
        <w:pStyle w:val="PL"/>
      </w:pPr>
      <w:r>
        <w:t xml:space="preserve">    post:</w:t>
      </w:r>
    </w:p>
    <w:p w14:paraId="350EB13B" w14:textId="77777777" w:rsidR="00C21E46" w:rsidRDefault="00C21E46" w:rsidP="00C21E46">
      <w:pPr>
        <w:pStyle w:val="PL"/>
      </w:pPr>
      <w:r>
        <w:t xml:space="preserve">      summary: Creates a new subscription resource </w:t>
      </w:r>
    </w:p>
    <w:p w14:paraId="0FB1E51A" w14:textId="77777777" w:rsidR="00C21E46" w:rsidRDefault="00C21E46" w:rsidP="00C21E46">
      <w:pPr>
        <w:pStyle w:val="PL"/>
      </w:pPr>
      <w:r>
        <w:t xml:space="preserve">      tags:</w:t>
      </w:r>
    </w:p>
    <w:p w14:paraId="36AEC08E" w14:textId="77777777" w:rsidR="00C21E46" w:rsidRDefault="00C21E46" w:rsidP="00C21E46">
      <w:pPr>
        <w:pStyle w:val="PL"/>
      </w:pPr>
      <w:r>
        <w:t xml:space="preserve">        - Traffic Influence Subscription</w:t>
      </w:r>
    </w:p>
    <w:p w14:paraId="691DE492" w14:textId="77777777" w:rsidR="00C21E46" w:rsidRDefault="00C21E46" w:rsidP="00C21E46">
      <w:pPr>
        <w:pStyle w:val="PL"/>
      </w:pPr>
      <w:r>
        <w:t xml:space="preserve">      requestBody:</w:t>
      </w:r>
    </w:p>
    <w:p w14:paraId="3AD69ED7" w14:textId="77777777" w:rsidR="00C21E46" w:rsidRDefault="00C21E46" w:rsidP="00C21E46">
      <w:pPr>
        <w:pStyle w:val="PL"/>
      </w:pPr>
      <w:r>
        <w:t xml:space="preserve">        description: Request to create a new subscription resource</w:t>
      </w:r>
    </w:p>
    <w:p w14:paraId="569863DD" w14:textId="77777777" w:rsidR="00C21E46" w:rsidRDefault="00C21E46" w:rsidP="00C21E46">
      <w:pPr>
        <w:pStyle w:val="PL"/>
      </w:pPr>
      <w:r>
        <w:t xml:space="preserve">        required: true</w:t>
      </w:r>
    </w:p>
    <w:p w14:paraId="2F3BF33F" w14:textId="77777777" w:rsidR="00C21E46" w:rsidRDefault="00C21E46" w:rsidP="00C21E46">
      <w:pPr>
        <w:pStyle w:val="PL"/>
      </w:pPr>
      <w:r>
        <w:t xml:space="preserve">        content:</w:t>
      </w:r>
    </w:p>
    <w:p w14:paraId="29EF8930" w14:textId="77777777" w:rsidR="00C21E46" w:rsidRDefault="00C21E46" w:rsidP="00C21E46">
      <w:pPr>
        <w:pStyle w:val="PL"/>
      </w:pPr>
      <w:r>
        <w:t xml:space="preserve">          application/json:</w:t>
      </w:r>
    </w:p>
    <w:p w14:paraId="656EACFC" w14:textId="77777777" w:rsidR="00C21E46" w:rsidRDefault="00C21E46" w:rsidP="00C21E46">
      <w:pPr>
        <w:pStyle w:val="PL"/>
      </w:pPr>
      <w:r>
        <w:t xml:space="preserve">            schema:</w:t>
      </w:r>
    </w:p>
    <w:p w14:paraId="61EF2260" w14:textId="77777777" w:rsidR="00C21E46" w:rsidRDefault="00C21E46" w:rsidP="00C21E46">
      <w:pPr>
        <w:pStyle w:val="PL"/>
      </w:pPr>
      <w:r>
        <w:t xml:space="preserve">              $ref: '#/components/schemas/TrafficInfluSub'</w:t>
      </w:r>
    </w:p>
    <w:p w14:paraId="2E06AD1E" w14:textId="77777777" w:rsidR="00C21E46" w:rsidRDefault="00C21E46" w:rsidP="00C21E46">
      <w:pPr>
        <w:pStyle w:val="PL"/>
      </w:pPr>
      <w:r>
        <w:t xml:space="preserve">      callbacks:</w:t>
      </w:r>
    </w:p>
    <w:p w14:paraId="512C357C" w14:textId="77777777" w:rsidR="00C21E46" w:rsidRDefault="00C21E46" w:rsidP="00C21E46">
      <w:pPr>
        <w:pStyle w:val="PL"/>
        <w:rPr>
          <w:lang w:val="fr-FR"/>
        </w:rPr>
      </w:pPr>
      <w:r>
        <w:t xml:space="preserve">        </w:t>
      </w:r>
      <w:r>
        <w:rPr>
          <w:lang w:val="fr-FR"/>
        </w:rPr>
        <w:t>notificationDestination:</w:t>
      </w:r>
    </w:p>
    <w:p w14:paraId="280CAADE" w14:textId="77777777" w:rsidR="00C21E46" w:rsidRDefault="00C21E46" w:rsidP="00C21E46">
      <w:pPr>
        <w:pStyle w:val="PL"/>
        <w:rPr>
          <w:lang w:val="fr-FR"/>
        </w:rPr>
      </w:pPr>
      <w:r>
        <w:rPr>
          <w:lang w:val="fr-FR"/>
        </w:rPr>
        <w:t xml:space="preserve">          '{request.body#/notificationDestination}':</w:t>
      </w:r>
    </w:p>
    <w:p w14:paraId="0903D1CE" w14:textId="77777777" w:rsidR="00C21E46" w:rsidRDefault="00C21E46" w:rsidP="00C21E46">
      <w:pPr>
        <w:pStyle w:val="PL"/>
      </w:pPr>
      <w:r>
        <w:rPr>
          <w:lang w:val="fr-FR"/>
        </w:rPr>
        <w:t xml:space="preserve">            </w:t>
      </w:r>
      <w:r>
        <w:t>post:</w:t>
      </w:r>
    </w:p>
    <w:p w14:paraId="7294866D" w14:textId="77777777" w:rsidR="00C21E46" w:rsidRDefault="00C21E46" w:rsidP="00C21E46">
      <w:pPr>
        <w:pStyle w:val="PL"/>
      </w:pPr>
      <w:r>
        <w:t xml:space="preserve">              requestBody:  # contents of the callback message</w:t>
      </w:r>
    </w:p>
    <w:p w14:paraId="46F60573" w14:textId="77777777" w:rsidR="00C21E46" w:rsidRDefault="00C21E46" w:rsidP="00C21E46">
      <w:pPr>
        <w:pStyle w:val="PL"/>
      </w:pPr>
      <w:r>
        <w:t xml:space="preserve">                required: true</w:t>
      </w:r>
    </w:p>
    <w:p w14:paraId="673BDE5F" w14:textId="77777777" w:rsidR="00C21E46" w:rsidRDefault="00C21E46" w:rsidP="00C21E46">
      <w:pPr>
        <w:pStyle w:val="PL"/>
      </w:pPr>
      <w:r>
        <w:t xml:space="preserve">                content:</w:t>
      </w:r>
    </w:p>
    <w:p w14:paraId="7ECEDB4B" w14:textId="77777777" w:rsidR="00C21E46" w:rsidRDefault="00C21E46" w:rsidP="00C21E46">
      <w:pPr>
        <w:pStyle w:val="PL"/>
      </w:pPr>
      <w:r>
        <w:t xml:space="preserve">                  application/json:</w:t>
      </w:r>
    </w:p>
    <w:p w14:paraId="60BFC4F4" w14:textId="77777777" w:rsidR="00C21E46" w:rsidRDefault="00C21E46" w:rsidP="00C21E46">
      <w:pPr>
        <w:pStyle w:val="PL"/>
      </w:pPr>
      <w:r>
        <w:t xml:space="preserve">                    schema:</w:t>
      </w:r>
    </w:p>
    <w:p w14:paraId="37F3B675" w14:textId="77777777" w:rsidR="00C21E46" w:rsidRDefault="00C21E46" w:rsidP="00C21E46">
      <w:pPr>
        <w:pStyle w:val="PL"/>
      </w:pPr>
      <w:r>
        <w:t xml:space="preserve">                      $ref: '#/components/schemas/EventNotification'</w:t>
      </w:r>
    </w:p>
    <w:p w14:paraId="1BAB7CF9" w14:textId="77777777" w:rsidR="00C21E46" w:rsidRDefault="00C21E46" w:rsidP="00C21E46">
      <w:pPr>
        <w:pStyle w:val="PL"/>
      </w:pPr>
      <w:r>
        <w:t xml:space="preserve">              callbacks:</w:t>
      </w:r>
    </w:p>
    <w:p w14:paraId="1CE62776" w14:textId="77777777" w:rsidR="00C21E46" w:rsidRDefault="00C21E46" w:rsidP="00C21E46">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t xml:space="preserve">                afAcknowledgement:</w:t>
      </w:r>
    </w:p>
    <w:p w14:paraId="4484ACE3" w14:textId="77777777" w:rsidR="00C21E46" w:rsidRDefault="00C21E46" w:rsidP="00C21E46">
      <w:pPr>
        <w:pStyle w:val="PL"/>
        <w:rPr>
          <w:lang w:val="en-US"/>
        </w:rPr>
      </w:pPr>
      <w:r>
        <w:t xml:space="preserve">                  </w:t>
      </w:r>
      <w:r>
        <w:rPr>
          <w:lang w:val="en-US"/>
        </w:rPr>
        <w:t>'{request.body#/</w:t>
      </w:r>
      <w:r>
        <w:t>afAckUri</w:t>
      </w:r>
      <w:r>
        <w:rPr>
          <w:lang w:val="en-US"/>
        </w:rPr>
        <w:t>}':</w:t>
      </w:r>
    </w:p>
    <w:p w14:paraId="30E96432" w14:textId="77777777" w:rsidR="00C21E46" w:rsidRDefault="00C21E46" w:rsidP="00C21E46">
      <w:pPr>
        <w:pStyle w:val="PL"/>
      </w:pPr>
      <w:r>
        <w:lastRenderedPageBreak/>
        <w:t xml:space="preserve">                    post:</w:t>
      </w:r>
    </w:p>
    <w:p w14:paraId="04B5A2F1" w14:textId="77777777" w:rsidR="00C21E46" w:rsidRDefault="00C21E46" w:rsidP="00C21E46">
      <w:pPr>
        <w:pStyle w:val="PL"/>
      </w:pPr>
      <w:r>
        <w:t xml:space="preserve">                      requestBody:  # contents of the callback message</w:t>
      </w:r>
    </w:p>
    <w:p w14:paraId="4738A3AF" w14:textId="77777777" w:rsidR="00C21E46" w:rsidRDefault="00C21E46" w:rsidP="00C21E46">
      <w:pPr>
        <w:pStyle w:val="PL"/>
        <w:rPr>
          <w:lang w:val="en-US"/>
        </w:rPr>
      </w:pPr>
      <w:r>
        <w:t xml:space="preserve">                        required: true</w:t>
      </w:r>
    </w:p>
    <w:p w14:paraId="62EC49E3" w14:textId="77777777" w:rsidR="00C21E46" w:rsidRDefault="00C21E46" w:rsidP="00C21E46">
      <w:pPr>
        <w:pStyle w:val="PL"/>
      </w:pPr>
      <w:r>
        <w:t xml:space="preserve">                        content:</w:t>
      </w:r>
    </w:p>
    <w:p w14:paraId="1DDB7716" w14:textId="77777777" w:rsidR="00C21E46" w:rsidRDefault="00C21E46" w:rsidP="00C21E46">
      <w:pPr>
        <w:pStyle w:val="PL"/>
      </w:pPr>
      <w:r>
        <w:t xml:space="preserve">                          application/json:</w:t>
      </w:r>
    </w:p>
    <w:p w14:paraId="077456DF" w14:textId="77777777" w:rsidR="00C21E46" w:rsidRDefault="00C21E46" w:rsidP="00C21E46">
      <w:pPr>
        <w:pStyle w:val="PL"/>
      </w:pPr>
      <w:r>
        <w:t xml:space="preserve">                            schema:</w:t>
      </w:r>
    </w:p>
    <w:p w14:paraId="15354E41" w14:textId="77777777" w:rsidR="00C21E46" w:rsidRDefault="00C21E46" w:rsidP="00C21E46">
      <w:pPr>
        <w:pStyle w:val="PL"/>
      </w:pPr>
      <w:r>
        <w:t xml:space="preserve">                              $ref: '#/components/schemas/AfAckInfo'</w:t>
      </w:r>
    </w:p>
    <w:p w14:paraId="3907D1A8" w14:textId="77777777" w:rsidR="00C21E46" w:rsidRDefault="00C21E46" w:rsidP="00C21E46">
      <w:pPr>
        <w:pStyle w:val="PL"/>
      </w:pPr>
      <w:r>
        <w:t xml:space="preserve">                      responses:</w:t>
      </w:r>
    </w:p>
    <w:p w14:paraId="7C02DCCA" w14:textId="77777777" w:rsidR="00C21E46" w:rsidRDefault="00C21E46" w:rsidP="00C21E46">
      <w:pPr>
        <w:pStyle w:val="PL"/>
      </w:pPr>
      <w:r>
        <w:t xml:space="preserve">                        '204':</w:t>
      </w:r>
    </w:p>
    <w:p w14:paraId="14DD2B85" w14:textId="77777777" w:rsidR="00C21E46" w:rsidRDefault="00C21E46" w:rsidP="00C21E46">
      <w:pPr>
        <w:pStyle w:val="PL"/>
      </w:pPr>
      <w:r>
        <w:t xml:space="preserve">                          description: No Content (successful acknowledgement)</w:t>
      </w:r>
    </w:p>
    <w:p w14:paraId="03DB43CB" w14:textId="77777777" w:rsidR="00C21E46" w:rsidRDefault="00C21E46" w:rsidP="00C21E46">
      <w:pPr>
        <w:pStyle w:val="PL"/>
        <w:rPr>
          <w:noProof w:val="0"/>
        </w:rPr>
      </w:pPr>
      <w:r>
        <w:t xml:space="preserve">        </w:t>
      </w:r>
      <w:r>
        <w:rPr>
          <w:noProof w:val="0"/>
        </w:rPr>
        <w:t xml:space="preserve">                '307':</w:t>
      </w:r>
    </w:p>
    <w:p w14:paraId="0DC47840" w14:textId="77777777" w:rsidR="00C21E46" w:rsidRDefault="00C21E46" w:rsidP="00C21E46">
      <w:pPr>
        <w:pStyle w:val="PL"/>
      </w:pPr>
      <w:r>
        <w:t xml:space="preserve">                          $ref: 'TS29122_CommonData.yaml#/components/responses/307'</w:t>
      </w:r>
    </w:p>
    <w:p w14:paraId="4545D6E3" w14:textId="77777777" w:rsidR="00C21E46" w:rsidRDefault="00C21E46" w:rsidP="00C21E46">
      <w:pPr>
        <w:pStyle w:val="PL"/>
        <w:rPr>
          <w:noProof w:val="0"/>
        </w:rPr>
      </w:pPr>
      <w:r>
        <w:t xml:space="preserve">        </w:t>
      </w:r>
      <w:r>
        <w:rPr>
          <w:noProof w:val="0"/>
        </w:rPr>
        <w:t xml:space="preserve">                '308':</w:t>
      </w:r>
    </w:p>
    <w:p w14:paraId="23519FAD" w14:textId="77777777" w:rsidR="00C21E46" w:rsidRDefault="00C21E46" w:rsidP="00C21E46">
      <w:pPr>
        <w:pStyle w:val="PL"/>
      </w:pPr>
      <w:r>
        <w:t xml:space="preserve">                          $ref: 'TS29122_CommonData.yaml#/components/responses/308'</w:t>
      </w:r>
    </w:p>
    <w:p w14:paraId="0D678831" w14:textId="77777777" w:rsidR="00C21E46" w:rsidRDefault="00C21E46" w:rsidP="00C21E46">
      <w:pPr>
        <w:pStyle w:val="PL"/>
      </w:pPr>
      <w:r>
        <w:t xml:space="preserve">                        '400':</w:t>
      </w:r>
    </w:p>
    <w:p w14:paraId="57E07932" w14:textId="77777777" w:rsidR="00C21E46" w:rsidRDefault="00C21E46" w:rsidP="00C21E46">
      <w:pPr>
        <w:pStyle w:val="PL"/>
      </w:pPr>
      <w:r>
        <w:t xml:space="preserve">                          $ref: 'TS29122_CommonData.yaml#/components/responses/400'</w:t>
      </w:r>
    </w:p>
    <w:p w14:paraId="5996523F" w14:textId="77777777" w:rsidR="00C21E46" w:rsidRDefault="00C21E46" w:rsidP="00C21E46">
      <w:pPr>
        <w:pStyle w:val="PL"/>
      </w:pPr>
      <w:r>
        <w:t xml:space="preserve">                        '401':</w:t>
      </w:r>
    </w:p>
    <w:p w14:paraId="76DE27FB" w14:textId="77777777" w:rsidR="00C21E46" w:rsidRDefault="00C21E46" w:rsidP="00C21E46">
      <w:pPr>
        <w:pStyle w:val="PL"/>
      </w:pPr>
      <w:r>
        <w:t xml:space="preserve">                          $ref: 'TS29122_CommonData.yaml#/components/responses/401'</w:t>
      </w:r>
    </w:p>
    <w:p w14:paraId="43B0B401" w14:textId="77777777" w:rsidR="00C21E46" w:rsidRDefault="00C21E46" w:rsidP="00C21E46">
      <w:pPr>
        <w:pStyle w:val="PL"/>
      </w:pPr>
      <w:r>
        <w:t xml:space="preserve">                        '403':</w:t>
      </w:r>
    </w:p>
    <w:p w14:paraId="6CF672E3" w14:textId="77777777" w:rsidR="00C21E46" w:rsidRDefault="00C21E46" w:rsidP="00C21E46">
      <w:pPr>
        <w:pStyle w:val="PL"/>
      </w:pPr>
      <w:r>
        <w:t xml:space="preserve">                          $ref: 'TS29122_CommonData.yaml#/components/responses/403'</w:t>
      </w:r>
    </w:p>
    <w:p w14:paraId="45A25737" w14:textId="77777777" w:rsidR="00C21E46" w:rsidRDefault="00C21E46" w:rsidP="00C21E46">
      <w:pPr>
        <w:pStyle w:val="PL"/>
      </w:pPr>
      <w:r>
        <w:t xml:space="preserve">                        '404':</w:t>
      </w:r>
    </w:p>
    <w:p w14:paraId="7FF8B06B" w14:textId="77777777" w:rsidR="00C21E46" w:rsidRDefault="00C21E46" w:rsidP="00C21E46">
      <w:pPr>
        <w:pStyle w:val="PL"/>
      </w:pPr>
      <w:r>
        <w:t xml:space="preserve">                          $ref: 'TS29122_CommonData.yaml#/components/responses/404'</w:t>
      </w:r>
    </w:p>
    <w:p w14:paraId="0294F81A" w14:textId="77777777" w:rsidR="00C21E46" w:rsidRDefault="00C21E46" w:rsidP="00C21E46">
      <w:pPr>
        <w:pStyle w:val="PL"/>
      </w:pPr>
      <w:r>
        <w:t xml:space="preserve">                        '411':</w:t>
      </w:r>
    </w:p>
    <w:p w14:paraId="27FEC168" w14:textId="77777777" w:rsidR="00C21E46" w:rsidRDefault="00C21E46" w:rsidP="00C21E46">
      <w:pPr>
        <w:pStyle w:val="PL"/>
      </w:pPr>
      <w:r>
        <w:t xml:space="preserve">                          $ref: 'TS29122_CommonData.yaml#/components/responses/411'</w:t>
      </w:r>
    </w:p>
    <w:p w14:paraId="734E82F4" w14:textId="77777777" w:rsidR="00C21E46" w:rsidRDefault="00C21E46" w:rsidP="00C21E46">
      <w:pPr>
        <w:pStyle w:val="PL"/>
      </w:pPr>
      <w:r>
        <w:t xml:space="preserve">                        '413':</w:t>
      </w:r>
    </w:p>
    <w:p w14:paraId="2602C91F" w14:textId="77777777" w:rsidR="00C21E46" w:rsidRDefault="00C21E46" w:rsidP="00C21E46">
      <w:pPr>
        <w:pStyle w:val="PL"/>
      </w:pPr>
      <w:r>
        <w:t xml:space="preserve">                          $ref: 'TS29122_CommonData.yaml#/components/responses/413'</w:t>
      </w:r>
    </w:p>
    <w:p w14:paraId="53EA751D" w14:textId="77777777" w:rsidR="00C21E46" w:rsidRDefault="00C21E46" w:rsidP="00C21E46">
      <w:pPr>
        <w:pStyle w:val="PL"/>
      </w:pPr>
      <w:r>
        <w:t xml:space="preserve">                        '415':</w:t>
      </w:r>
    </w:p>
    <w:p w14:paraId="649BC4FB" w14:textId="77777777" w:rsidR="00C21E46" w:rsidRDefault="00C21E46" w:rsidP="00C21E46">
      <w:pPr>
        <w:pStyle w:val="PL"/>
      </w:pPr>
      <w:r>
        <w:t xml:space="preserve">                          $ref: 'TS29122_CommonData.yaml#/components/responses/415'</w:t>
      </w:r>
    </w:p>
    <w:p w14:paraId="46E0BD28" w14:textId="77777777" w:rsidR="00C21E46" w:rsidRDefault="00C21E46" w:rsidP="00C21E46">
      <w:pPr>
        <w:pStyle w:val="PL"/>
      </w:pPr>
      <w:r>
        <w:t xml:space="preserve">                        '429':</w:t>
      </w:r>
    </w:p>
    <w:p w14:paraId="36C5778E" w14:textId="77777777" w:rsidR="00C21E46" w:rsidRDefault="00C21E46" w:rsidP="00C21E46">
      <w:pPr>
        <w:pStyle w:val="PL"/>
      </w:pPr>
      <w:r>
        <w:t xml:space="preserve">                          $ref: 'TS29122_CommonData.yaml#/components/responses/429'</w:t>
      </w:r>
    </w:p>
    <w:p w14:paraId="50885C20" w14:textId="77777777" w:rsidR="00C21E46" w:rsidRDefault="00C21E46" w:rsidP="00C21E46">
      <w:pPr>
        <w:pStyle w:val="PL"/>
      </w:pPr>
      <w:r>
        <w:t xml:space="preserve">                        '500':</w:t>
      </w:r>
    </w:p>
    <w:p w14:paraId="1A4313CA" w14:textId="77777777" w:rsidR="00C21E46" w:rsidRDefault="00C21E46" w:rsidP="00C21E46">
      <w:pPr>
        <w:pStyle w:val="PL"/>
      </w:pPr>
      <w:r>
        <w:t xml:space="preserve">                          $ref: 'TS29122_CommonData.yaml#/components/responses/500'</w:t>
      </w:r>
    </w:p>
    <w:p w14:paraId="1A5AEFE5" w14:textId="77777777" w:rsidR="00C21E46" w:rsidRDefault="00C21E46" w:rsidP="00C21E46">
      <w:pPr>
        <w:pStyle w:val="PL"/>
      </w:pPr>
      <w:r>
        <w:t xml:space="preserve">                        '503':</w:t>
      </w:r>
    </w:p>
    <w:p w14:paraId="2DB1F0EB" w14:textId="77777777" w:rsidR="00C21E46" w:rsidRDefault="00C21E46" w:rsidP="00C21E46">
      <w:pPr>
        <w:pStyle w:val="PL"/>
      </w:pPr>
      <w:r>
        <w:t xml:space="preserve">                          $ref: 'TS29122_CommonData.yaml#/components/responses/503'</w:t>
      </w:r>
    </w:p>
    <w:p w14:paraId="1E744136" w14:textId="77777777" w:rsidR="00C21E46" w:rsidRDefault="00C21E46" w:rsidP="00C21E46">
      <w:pPr>
        <w:pStyle w:val="PL"/>
      </w:pPr>
      <w:r>
        <w:t xml:space="preserve">                        default:</w:t>
      </w:r>
    </w:p>
    <w:p w14:paraId="6CF68649" w14:textId="77777777" w:rsidR="00C21E46" w:rsidRDefault="00C21E46" w:rsidP="00C21E46">
      <w:pPr>
        <w:pStyle w:val="PL"/>
      </w:pPr>
      <w:r>
        <w:t xml:space="preserve">                          $ref: 'TS29122_CommonData.yaml#/components/responses/default'</w:t>
      </w:r>
    </w:p>
    <w:p w14:paraId="488A9E46" w14:textId="77777777" w:rsidR="00C21E46" w:rsidRDefault="00C21E46" w:rsidP="00C21E46">
      <w:pPr>
        <w:pStyle w:val="PL"/>
      </w:pPr>
      <w:r>
        <w:t xml:space="preserve">              responses:</w:t>
      </w:r>
    </w:p>
    <w:p w14:paraId="08E6B1BC" w14:textId="77777777" w:rsidR="00C21E46" w:rsidRDefault="00C21E46" w:rsidP="00C21E46">
      <w:pPr>
        <w:pStyle w:val="PL"/>
      </w:pPr>
      <w:r>
        <w:t xml:space="preserve">                '204':</w:t>
      </w:r>
    </w:p>
    <w:p w14:paraId="153D25A8" w14:textId="77777777" w:rsidR="00C21E46" w:rsidRDefault="00C21E46" w:rsidP="00C21E46">
      <w:pPr>
        <w:pStyle w:val="PL"/>
      </w:pPr>
      <w:r>
        <w:t xml:space="preserve">                  description: No Content (successful notification)</w:t>
      </w:r>
    </w:p>
    <w:p w14:paraId="65DA65E3" w14:textId="77777777" w:rsidR="00C21E46" w:rsidRDefault="00C21E46" w:rsidP="00C21E46">
      <w:pPr>
        <w:pStyle w:val="PL"/>
        <w:rPr>
          <w:noProof w:val="0"/>
        </w:rPr>
      </w:pPr>
      <w:r>
        <w:rPr>
          <w:noProof w:val="0"/>
        </w:rPr>
        <w:t xml:space="preserve">                '307':</w:t>
      </w:r>
    </w:p>
    <w:p w14:paraId="068396BA" w14:textId="77777777" w:rsidR="00C21E46" w:rsidRDefault="00C21E46" w:rsidP="00C21E46">
      <w:pPr>
        <w:pStyle w:val="PL"/>
        <w:rPr>
          <w:noProof w:val="0"/>
        </w:rPr>
      </w:pPr>
      <w:r>
        <w:t xml:space="preserve">                  $ref: 'TS29122_CommonData.yaml#/components/responses/307'</w:t>
      </w:r>
    </w:p>
    <w:p w14:paraId="013A0835" w14:textId="77777777" w:rsidR="00C21E46" w:rsidRDefault="00C21E46" w:rsidP="00C21E46">
      <w:pPr>
        <w:pStyle w:val="PL"/>
        <w:rPr>
          <w:noProof w:val="0"/>
        </w:rPr>
      </w:pPr>
      <w:r>
        <w:rPr>
          <w:noProof w:val="0"/>
        </w:rPr>
        <w:t xml:space="preserve">                '308':</w:t>
      </w:r>
    </w:p>
    <w:p w14:paraId="2A599A4B" w14:textId="77777777" w:rsidR="00C21E46" w:rsidRDefault="00C21E46" w:rsidP="00C21E46">
      <w:pPr>
        <w:pStyle w:val="PL"/>
        <w:rPr>
          <w:noProof w:val="0"/>
        </w:rPr>
      </w:pPr>
      <w:r>
        <w:t xml:space="preserve">                  $ref: 'TS29122_CommonData.yaml#/components/responses/308'</w:t>
      </w:r>
    </w:p>
    <w:p w14:paraId="4A80FC33" w14:textId="77777777" w:rsidR="00C21E46" w:rsidRDefault="00C21E46" w:rsidP="00C21E46">
      <w:pPr>
        <w:pStyle w:val="PL"/>
      </w:pPr>
      <w:r>
        <w:t xml:space="preserve">                '400':</w:t>
      </w:r>
    </w:p>
    <w:p w14:paraId="51580469" w14:textId="77777777" w:rsidR="00C21E46" w:rsidRDefault="00C21E46" w:rsidP="00C21E46">
      <w:pPr>
        <w:pStyle w:val="PL"/>
      </w:pPr>
      <w:r>
        <w:t xml:space="preserve">                  $ref: 'TS29122_CommonData.yaml#/components/responses/400'</w:t>
      </w:r>
    </w:p>
    <w:p w14:paraId="38AE0411" w14:textId="77777777" w:rsidR="00C21E46" w:rsidRDefault="00C21E46" w:rsidP="00C21E46">
      <w:pPr>
        <w:pStyle w:val="PL"/>
      </w:pPr>
      <w:r>
        <w:t xml:space="preserve">                '401':</w:t>
      </w:r>
    </w:p>
    <w:p w14:paraId="06DEC470" w14:textId="77777777" w:rsidR="00C21E46" w:rsidRDefault="00C21E46" w:rsidP="00C21E46">
      <w:pPr>
        <w:pStyle w:val="PL"/>
      </w:pPr>
      <w:r>
        <w:t xml:space="preserve">                  $ref: 'TS29122_CommonData.yaml#/components/responses/401'</w:t>
      </w:r>
    </w:p>
    <w:p w14:paraId="2B22C25F" w14:textId="77777777" w:rsidR="00C21E46" w:rsidRDefault="00C21E46" w:rsidP="00C21E46">
      <w:pPr>
        <w:pStyle w:val="PL"/>
      </w:pPr>
      <w:r>
        <w:t xml:space="preserve">                '403':</w:t>
      </w:r>
    </w:p>
    <w:p w14:paraId="6F878D80" w14:textId="77777777" w:rsidR="00C21E46" w:rsidRDefault="00C21E46" w:rsidP="00C21E46">
      <w:pPr>
        <w:pStyle w:val="PL"/>
      </w:pPr>
      <w:r>
        <w:t xml:space="preserve">                  $ref: 'TS29122_CommonData.yaml#/components/responses/403'</w:t>
      </w:r>
    </w:p>
    <w:p w14:paraId="3E4C6348" w14:textId="77777777" w:rsidR="00C21E46" w:rsidRDefault="00C21E46" w:rsidP="00C21E46">
      <w:pPr>
        <w:pStyle w:val="PL"/>
      </w:pPr>
      <w:r>
        <w:t xml:space="preserve">                '404':</w:t>
      </w:r>
    </w:p>
    <w:p w14:paraId="13899DB2" w14:textId="77777777" w:rsidR="00C21E46" w:rsidRDefault="00C21E46" w:rsidP="00C21E46">
      <w:pPr>
        <w:pStyle w:val="PL"/>
      </w:pPr>
      <w:r>
        <w:t xml:space="preserve">                  $ref: 'TS29122_CommonData.yaml#/components/responses/404'</w:t>
      </w:r>
    </w:p>
    <w:p w14:paraId="217375A8" w14:textId="77777777" w:rsidR="00C21E46" w:rsidRDefault="00C21E46" w:rsidP="00C21E46">
      <w:pPr>
        <w:pStyle w:val="PL"/>
      </w:pPr>
      <w:r>
        <w:t xml:space="preserve">                '411':</w:t>
      </w:r>
    </w:p>
    <w:p w14:paraId="65756627" w14:textId="77777777" w:rsidR="00C21E46" w:rsidRDefault="00C21E46" w:rsidP="00C21E46">
      <w:pPr>
        <w:pStyle w:val="PL"/>
      </w:pPr>
      <w:r>
        <w:t xml:space="preserve">                  $ref: 'TS29122_CommonData.yaml#/components/responses/411'</w:t>
      </w:r>
    </w:p>
    <w:p w14:paraId="63DCC1E1" w14:textId="77777777" w:rsidR="00C21E46" w:rsidRDefault="00C21E46" w:rsidP="00C21E46">
      <w:pPr>
        <w:pStyle w:val="PL"/>
      </w:pPr>
      <w:r>
        <w:t xml:space="preserve">                '413':</w:t>
      </w:r>
    </w:p>
    <w:p w14:paraId="2706BB2B" w14:textId="77777777" w:rsidR="00C21E46" w:rsidRDefault="00C21E46" w:rsidP="00C21E46">
      <w:pPr>
        <w:pStyle w:val="PL"/>
      </w:pPr>
      <w:r>
        <w:t xml:space="preserve">                  $ref: 'TS29122_CommonData.yaml#/components/responses/413'</w:t>
      </w:r>
    </w:p>
    <w:p w14:paraId="48471FB6" w14:textId="77777777" w:rsidR="00C21E46" w:rsidRDefault="00C21E46" w:rsidP="00C21E46">
      <w:pPr>
        <w:pStyle w:val="PL"/>
      </w:pPr>
      <w:r>
        <w:t xml:space="preserve">                '415':</w:t>
      </w:r>
    </w:p>
    <w:p w14:paraId="6B9860B5" w14:textId="77777777" w:rsidR="00C21E46" w:rsidRDefault="00C21E46" w:rsidP="00C21E46">
      <w:pPr>
        <w:pStyle w:val="PL"/>
      </w:pPr>
      <w:r>
        <w:t xml:space="preserve">                  $ref: 'TS29122_CommonData.yaml#/components/responses/415'</w:t>
      </w:r>
    </w:p>
    <w:p w14:paraId="4FC2E68E" w14:textId="77777777" w:rsidR="00C21E46" w:rsidRDefault="00C21E46" w:rsidP="00C21E46">
      <w:pPr>
        <w:pStyle w:val="PL"/>
      </w:pPr>
      <w:r>
        <w:t xml:space="preserve">                '429':</w:t>
      </w:r>
    </w:p>
    <w:p w14:paraId="0313B785" w14:textId="77777777" w:rsidR="00C21E46" w:rsidRDefault="00C21E46" w:rsidP="00C21E46">
      <w:pPr>
        <w:pStyle w:val="PL"/>
      </w:pPr>
      <w:r>
        <w:t xml:space="preserve">                  $ref: 'TS29122_CommonData.yaml#/components/responses/429'</w:t>
      </w:r>
    </w:p>
    <w:p w14:paraId="26742C4E" w14:textId="77777777" w:rsidR="00C21E46" w:rsidRDefault="00C21E46" w:rsidP="00C21E46">
      <w:pPr>
        <w:pStyle w:val="PL"/>
      </w:pPr>
      <w:r>
        <w:t xml:space="preserve">                '500':</w:t>
      </w:r>
    </w:p>
    <w:p w14:paraId="51D46EA6" w14:textId="77777777" w:rsidR="00C21E46" w:rsidRDefault="00C21E46" w:rsidP="00C21E46">
      <w:pPr>
        <w:pStyle w:val="PL"/>
      </w:pPr>
      <w:r>
        <w:t xml:space="preserve">                  $ref: 'TS29122_CommonData.yaml#/components/responses/500'</w:t>
      </w:r>
    </w:p>
    <w:p w14:paraId="5DA5BDA1" w14:textId="77777777" w:rsidR="00C21E46" w:rsidRDefault="00C21E46" w:rsidP="00C21E46">
      <w:pPr>
        <w:pStyle w:val="PL"/>
      </w:pPr>
      <w:r>
        <w:t xml:space="preserve">                '503':</w:t>
      </w:r>
    </w:p>
    <w:p w14:paraId="3A68B5D6" w14:textId="77777777" w:rsidR="00C21E46" w:rsidRDefault="00C21E46" w:rsidP="00C21E46">
      <w:pPr>
        <w:pStyle w:val="PL"/>
      </w:pPr>
      <w:r>
        <w:t xml:space="preserve">                  $ref: 'TS29122_CommonData.yaml#/components/responses/503'</w:t>
      </w:r>
    </w:p>
    <w:p w14:paraId="5E149F3E" w14:textId="77777777" w:rsidR="00C21E46" w:rsidRDefault="00C21E46" w:rsidP="00C21E46">
      <w:pPr>
        <w:pStyle w:val="PL"/>
      </w:pPr>
      <w:r>
        <w:t xml:space="preserve">                default:</w:t>
      </w:r>
    </w:p>
    <w:p w14:paraId="582DF8D2" w14:textId="77777777" w:rsidR="00C21E46" w:rsidRDefault="00C21E46" w:rsidP="00C21E46">
      <w:pPr>
        <w:pStyle w:val="PL"/>
      </w:pPr>
      <w:r>
        <w:t xml:space="preserve">                  $ref: 'TS29122_CommonData.yaml#/components/responses/default'</w:t>
      </w:r>
    </w:p>
    <w:p w14:paraId="76AF6E52" w14:textId="77777777" w:rsidR="00C21E46" w:rsidRDefault="00C21E46" w:rsidP="00C21E46">
      <w:pPr>
        <w:pStyle w:val="PL"/>
      </w:pPr>
      <w:r>
        <w:t xml:space="preserve">      responses:</w:t>
      </w:r>
    </w:p>
    <w:p w14:paraId="43283E6B" w14:textId="77777777" w:rsidR="00C21E46" w:rsidRDefault="00C21E46" w:rsidP="00C21E46">
      <w:pPr>
        <w:pStyle w:val="PL"/>
      </w:pPr>
      <w:r>
        <w:t xml:space="preserve">        '201':</w:t>
      </w:r>
    </w:p>
    <w:p w14:paraId="79EF67CF" w14:textId="77777777" w:rsidR="00C21E46" w:rsidRDefault="00C21E46" w:rsidP="00C21E46">
      <w:pPr>
        <w:pStyle w:val="PL"/>
      </w:pPr>
      <w:r>
        <w:t xml:space="preserve">          description: Created (Successful creation of subscription)</w:t>
      </w:r>
    </w:p>
    <w:p w14:paraId="706E6157" w14:textId="77777777" w:rsidR="00C21E46" w:rsidRDefault="00C21E46" w:rsidP="00C21E46">
      <w:pPr>
        <w:pStyle w:val="PL"/>
      </w:pPr>
      <w:r>
        <w:t xml:space="preserve">          content:</w:t>
      </w:r>
    </w:p>
    <w:p w14:paraId="55992B3C" w14:textId="77777777" w:rsidR="00C21E46" w:rsidRDefault="00C21E46" w:rsidP="00C21E46">
      <w:pPr>
        <w:pStyle w:val="PL"/>
      </w:pPr>
      <w:r>
        <w:t xml:space="preserve">            application/json:</w:t>
      </w:r>
    </w:p>
    <w:p w14:paraId="701C7489" w14:textId="77777777" w:rsidR="00C21E46" w:rsidRDefault="00C21E46" w:rsidP="00C21E46">
      <w:pPr>
        <w:pStyle w:val="PL"/>
      </w:pPr>
      <w:r>
        <w:t xml:space="preserve">              schema:</w:t>
      </w:r>
    </w:p>
    <w:p w14:paraId="0EAFA083" w14:textId="77777777" w:rsidR="00C21E46" w:rsidRDefault="00C21E46" w:rsidP="00C21E46">
      <w:pPr>
        <w:pStyle w:val="PL"/>
      </w:pPr>
      <w:r>
        <w:t xml:space="preserve">                $ref: '#/components/schemas/TrafficInfluSub'</w:t>
      </w:r>
    </w:p>
    <w:p w14:paraId="02AD7512" w14:textId="77777777" w:rsidR="00C21E46" w:rsidRDefault="00C21E46" w:rsidP="00C21E46">
      <w:pPr>
        <w:pStyle w:val="PL"/>
      </w:pPr>
      <w:r>
        <w:t xml:space="preserve">          headers:</w:t>
      </w:r>
    </w:p>
    <w:p w14:paraId="5370DED9" w14:textId="77777777" w:rsidR="00C21E46" w:rsidRDefault="00C21E46" w:rsidP="00C21E46">
      <w:pPr>
        <w:pStyle w:val="PL"/>
      </w:pPr>
      <w:r>
        <w:t xml:space="preserve">            Location:</w:t>
      </w:r>
    </w:p>
    <w:p w14:paraId="2C22043A" w14:textId="77777777" w:rsidR="00C21E46" w:rsidRDefault="00C21E46" w:rsidP="00C21E46">
      <w:pPr>
        <w:pStyle w:val="PL"/>
      </w:pPr>
      <w:r>
        <w:t xml:space="preserve">              description: 'Contains the URI of the newly created resource'</w:t>
      </w:r>
    </w:p>
    <w:p w14:paraId="3008E3F0" w14:textId="77777777" w:rsidR="00C21E46" w:rsidRDefault="00C21E46" w:rsidP="00C21E46">
      <w:pPr>
        <w:pStyle w:val="PL"/>
      </w:pPr>
      <w:r>
        <w:t xml:space="preserve">              required: true</w:t>
      </w:r>
    </w:p>
    <w:p w14:paraId="601D30DF" w14:textId="77777777" w:rsidR="00C21E46" w:rsidRDefault="00C21E46" w:rsidP="00C21E46">
      <w:pPr>
        <w:pStyle w:val="PL"/>
      </w:pPr>
      <w:r>
        <w:t xml:space="preserve">              schema:</w:t>
      </w:r>
    </w:p>
    <w:p w14:paraId="5AE8CE2D" w14:textId="77777777" w:rsidR="00C21E46" w:rsidRDefault="00C21E46" w:rsidP="00C21E46">
      <w:pPr>
        <w:pStyle w:val="PL"/>
      </w:pPr>
      <w:r>
        <w:t xml:space="preserve">                type: string</w:t>
      </w:r>
    </w:p>
    <w:p w14:paraId="303A7528" w14:textId="77777777" w:rsidR="00C21E46" w:rsidRDefault="00C21E46" w:rsidP="00C21E46">
      <w:pPr>
        <w:pStyle w:val="PL"/>
      </w:pPr>
      <w:r>
        <w:lastRenderedPageBreak/>
        <w:t xml:space="preserve">        '400':</w:t>
      </w:r>
    </w:p>
    <w:p w14:paraId="4DAD4D15" w14:textId="77777777" w:rsidR="00C21E46" w:rsidRDefault="00C21E46" w:rsidP="00C21E46">
      <w:pPr>
        <w:pStyle w:val="PL"/>
      </w:pPr>
      <w:r>
        <w:t xml:space="preserve">          $ref: 'TS29122_CommonData.yaml#/components/responses/400'</w:t>
      </w:r>
    </w:p>
    <w:p w14:paraId="0C72F865" w14:textId="77777777" w:rsidR="00C21E46" w:rsidRDefault="00C21E46" w:rsidP="00C21E46">
      <w:pPr>
        <w:pStyle w:val="PL"/>
      </w:pPr>
      <w:r>
        <w:t xml:space="preserve">        '401':</w:t>
      </w:r>
    </w:p>
    <w:p w14:paraId="31B00565" w14:textId="77777777" w:rsidR="00C21E46" w:rsidRDefault="00C21E46" w:rsidP="00C21E46">
      <w:pPr>
        <w:pStyle w:val="PL"/>
      </w:pPr>
      <w:r>
        <w:t xml:space="preserve">          $ref: 'TS29122_CommonData.yaml#/components/responses/401'</w:t>
      </w:r>
    </w:p>
    <w:p w14:paraId="48CBD134" w14:textId="77777777" w:rsidR="00C21E46" w:rsidRDefault="00C21E46" w:rsidP="00C21E46">
      <w:pPr>
        <w:pStyle w:val="PL"/>
      </w:pPr>
      <w:r>
        <w:t xml:space="preserve">        '403':</w:t>
      </w:r>
    </w:p>
    <w:p w14:paraId="4E2585BE" w14:textId="77777777" w:rsidR="00C21E46" w:rsidRDefault="00C21E46" w:rsidP="00C21E46">
      <w:pPr>
        <w:pStyle w:val="PL"/>
      </w:pPr>
      <w:r>
        <w:t xml:space="preserve">          $ref: 'TS29122_CommonData.yaml#/components/responses/403'</w:t>
      </w:r>
    </w:p>
    <w:p w14:paraId="1088994D" w14:textId="77777777" w:rsidR="00C21E46" w:rsidRDefault="00C21E46" w:rsidP="00C21E46">
      <w:pPr>
        <w:pStyle w:val="PL"/>
      </w:pPr>
      <w:r>
        <w:t xml:space="preserve">        '404':</w:t>
      </w:r>
    </w:p>
    <w:p w14:paraId="636DD931" w14:textId="77777777" w:rsidR="00C21E46" w:rsidRDefault="00C21E46" w:rsidP="00C21E46">
      <w:pPr>
        <w:pStyle w:val="PL"/>
      </w:pPr>
      <w:r>
        <w:t xml:space="preserve">          $ref: 'TS29122_CommonData.yaml#/components/responses/404'</w:t>
      </w:r>
    </w:p>
    <w:p w14:paraId="08320BD0" w14:textId="77777777" w:rsidR="00C21E46" w:rsidRDefault="00C21E46" w:rsidP="00C21E46">
      <w:pPr>
        <w:pStyle w:val="PL"/>
      </w:pPr>
      <w:r>
        <w:t xml:space="preserve">        '411':</w:t>
      </w:r>
    </w:p>
    <w:p w14:paraId="02FBEA55" w14:textId="77777777" w:rsidR="00C21E46" w:rsidRDefault="00C21E46" w:rsidP="00C21E46">
      <w:pPr>
        <w:pStyle w:val="PL"/>
      </w:pPr>
      <w:r>
        <w:t xml:space="preserve">          $ref: 'TS29122_CommonData.yaml#/components/responses/411'</w:t>
      </w:r>
    </w:p>
    <w:p w14:paraId="15596219" w14:textId="77777777" w:rsidR="00C21E46" w:rsidRDefault="00C21E46" w:rsidP="00C21E46">
      <w:pPr>
        <w:pStyle w:val="PL"/>
      </w:pPr>
      <w:r>
        <w:t xml:space="preserve">        '413':</w:t>
      </w:r>
    </w:p>
    <w:p w14:paraId="21151ACC" w14:textId="77777777" w:rsidR="00C21E46" w:rsidRDefault="00C21E46" w:rsidP="00C21E46">
      <w:pPr>
        <w:pStyle w:val="PL"/>
      </w:pPr>
      <w:r>
        <w:t xml:space="preserve">          $ref: 'TS29122_CommonData.yaml#/components/responses/413'</w:t>
      </w:r>
    </w:p>
    <w:p w14:paraId="41B1DA0D" w14:textId="77777777" w:rsidR="00C21E46" w:rsidRDefault="00C21E46" w:rsidP="00C21E46">
      <w:pPr>
        <w:pStyle w:val="PL"/>
      </w:pPr>
      <w:r>
        <w:t xml:space="preserve">        '415':</w:t>
      </w:r>
    </w:p>
    <w:p w14:paraId="5F070BAC" w14:textId="77777777" w:rsidR="00C21E46" w:rsidRDefault="00C21E46" w:rsidP="00C21E46">
      <w:pPr>
        <w:pStyle w:val="PL"/>
      </w:pPr>
      <w:r>
        <w:t xml:space="preserve">          $ref: 'TS29122_CommonData.yaml#/components/responses/415'</w:t>
      </w:r>
    </w:p>
    <w:p w14:paraId="2C57B55B" w14:textId="77777777" w:rsidR="00C21E46" w:rsidRDefault="00C21E46" w:rsidP="00C21E46">
      <w:pPr>
        <w:pStyle w:val="PL"/>
      </w:pPr>
      <w:r>
        <w:t xml:space="preserve">        '429':</w:t>
      </w:r>
    </w:p>
    <w:p w14:paraId="3BD51ECE" w14:textId="77777777" w:rsidR="00C21E46" w:rsidRDefault="00C21E46" w:rsidP="00C21E46">
      <w:pPr>
        <w:pStyle w:val="PL"/>
      </w:pPr>
      <w:r>
        <w:t xml:space="preserve">          $ref: 'TS29122_CommonData.yaml#/components/responses/429'</w:t>
      </w:r>
    </w:p>
    <w:p w14:paraId="7A0B87E5" w14:textId="77777777" w:rsidR="00C21E46" w:rsidRDefault="00C21E46" w:rsidP="00C21E46">
      <w:pPr>
        <w:pStyle w:val="PL"/>
      </w:pPr>
      <w:r>
        <w:t xml:space="preserve">        '500':</w:t>
      </w:r>
    </w:p>
    <w:p w14:paraId="27694BD6" w14:textId="77777777" w:rsidR="00C21E46" w:rsidRDefault="00C21E46" w:rsidP="00C21E46">
      <w:pPr>
        <w:pStyle w:val="PL"/>
      </w:pPr>
      <w:r>
        <w:t xml:space="preserve">          $ref: 'TS29122_CommonData.yaml#/components/responses/500'</w:t>
      </w:r>
    </w:p>
    <w:p w14:paraId="0D8F1D19" w14:textId="77777777" w:rsidR="00C21E46" w:rsidRDefault="00C21E46" w:rsidP="00C21E46">
      <w:pPr>
        <w:pStyle w:val="PL"/>
      </w:pPr>
      <w:r>
        <w:t xml:space="preserve">        '503':</w:t>
      </w:r>
    </w:p>
    <w:p w14:paraId="465BFF14" w14:textId="77777777" w:rsidR="00C21E46" w:rsidRDefault="00C21E46" w:rsidP="00C21E46">
      <w:pPr>
        <w:pStyle w:val="PL"/>
      </w:pPr>
      <w:r>
        <w:t xml:space="preserve">          $ref: 'TS29122_CommonData.yaml#/components/responses/503'</w:t>
      </w:r>
    </w:p>
    <w:p w14:paraId="5255888B" w14:textId="77777777" w:rsidR="00C21E46" w:rsidRDefault="00C21E46" w:rsidP="00C21E46">
      <w:pPr>
        <w:pStyle w:val="PL"/>
      </w:pPr>
      <w:r>
        <w:t xml:space="preserve">        default:</w:t>
      </w:r>
    </w:p>
    <w:p w14:paraId="36641403" w14:textId="77777777" w:rsidR="00C21E46" w:rsidRDefault="00C21E46" w:rsidP="00C21E46">
      <w:pPr>
        <w:pStyle w:val="PL"/>
      </w:pPr>
      <w:r>
        <w:t xml:space="preserve">          $ref: 'TS29122_CommonData.yaml#/components/responses/default'</w:t>
      </w:r>
    </w:p>
    <w:p w14:paraId="386096ED" w14:textId="77777777" w:rsidR="00C21E46" w:rsidRDefault="00C21E46" w:rsidP="00C21E46">
      <w:pPr>
        <w:pStyle w:val="PL"/>
      </w:pPr>
    </w:p>
    <w:p w14:paraId="6C8AC1C9" w14:textId="77777777" w:rsidR="00C21E46" w:rsidRDefault="00C21E46" w:rsidP="00C21E46">
      <w:pPr>
        <w:pStyle w:val="PL"/>
      </w:pPr>
      <w:r>
        <w:t xml:space="preserve">  /{afId}/subscriptions/{subscriptionId}:</w:t>
      </w:r>
    </w:p>
    <w:p w14:paraId="223924FF" w14:textId="77777777" w:rsidR="00C21E46" w:rsidRDefault="00C21E46" w:rsidP="00C21E46">
      <w:pPr>
        <w:pStyle w:val="PL"/>
      </w:pPr>
      <w:r>
        <w:t xml:space="preserve">    parameters:</w:t>
      </w:r>
    </w:p>
    <w:p w14:paraId="054D108C" w14:textId="77777777" w:rsidR="00C21E46" w:rsidRDefault="00C21E46" w:rsidP="00C21E46">
      <w:pPr>
        <w:pStyle w:val="PL"/>
      </w:pPr>
      <w:r>
        <w:t xml:space="preserve">      - name: afId</w:t>
      </w:r>
    </w:p>
    <w:p w14:paraId="78809064" w14:textId="77777777" w:rsidR="00C21E46" w:rsidRDefault="00C21E46" w:rsidP="00C21E46">
      <w:pPr>
        <w:pStyle w:val="PL"/>
      </w:pPr>
      <w:r>
        <w:t xml:space="preserve">        in: path</w:t>
      </w:r>
    </w:p>
    <w:p w14:paraId="77303BBE" w14:textId="77777777" w:rsidR="00C21E46" w:rsidRDefault="00C21E46" w:rsidP="00C21E46">
      <w:pPr>
        <w:pStyle w:val="PL"/>
      </w:pPr>
      <w:r>
        <w:t xml:space="preserve">        description: Identifier of the AF</w:t>
      </w:r>
    </w:p>
    <w:p w14:paraId="1070EC20" w14:textId="77777777" w:rsidR="00C21E46" w:rsidRDefault="00C21E46" w:rsidP="00C21E46">
      <w:pPr>
        <w:pStyle w:val="PL"/>
      </w:pPr>
      <w:r>
        <w:t xml:space="preserve">        required: true</w:t>
      </w:r>
    </w:p>
    <w:p w14:paraId="571F4417" w14:textId="77777777" w:rsidR="00C21E46" w:rsidRDefault="00C21E46" w:rsidP="00C21E46">
      <w:pPr>
        <w:pStyle w:val="PL"/>
      </w:pPr>
      <w:r>
        <w:t xml:space="preserve">        schema:</w:t>
      </w:r>
    </w:p>
    <w:p w14:paraId="65841699" w14:textId="77777777" w:rsidR="00C21E46" w:rsidRDefault="00C21E46" w:rsidP="00C21E46">
      <w:pPr>
        <w:pStyle w:val="PL"/>
      </w:pPr>
      <w:r>
        <w:t xml:space="preserve">          type: string</w:t>
      </w:r>
    </w:p>
    <w:p w14:paraId="1763C92C" w14:textId="77777777" w:rsidR="00C21E46" w:rsidRDefault="00C21E46" w:rsidP="00C21E46">
      <w:pPr>
        <w:pStyle w:val="PL"/>
      </w:pPr>
      <w:r>
        <w:t xml:space="preserve">      - name: subscriptionId</w:t>
      </w:r>
    </w:p>
    <w:p w14:paraId="6A294B70" w14:textId="77777777" w:rsidR="00C21E46" w:rsidRDefault="00C21E46" w:rsidP="00C21E46">
      <w:pPr>
        <w:pStyle w:val="PL"/>
      </w:pPr>
      <w:r>
        <w:t xml:space="preserve">        in: path</w:t>
      </w:r>
    </w:p>
    <w:p w14:paraId="4D3FF934" w14:textId="77777777" w:rsidR="00C21E46" w:rsidRDefault="00C21E46" w:rsidP="00C21E46">
      <w:pPr>
        <w:pStyle w:val="PL"/>
      </w:pPr>
      <w:r>
        <w:t xml:space="preserve">        description: Identifier of the subscription resource</w:t>
      </w:r>
    </w:p>
    <w:p w14:paraId="2A4820D9" w14:textId="77777777" w:rsidR="00C21E46" w:rsidRDefault="00C21E46" w:rsidP="00C21E46">
      <w:pPr>
        <w:pStyle w:val="PL"/>
      </w:pPr>
      <w:r>
        <w:t xml:space="preserve">        required: true</w:t>
      </w:r>
    </w:p>
    <w:p w14:paraId="2C210052" w14:textId="77777777" w:rsidR="00C21E46" w:rsidRDefault="00C21E46" w:rsidP="00C21E46">
      <w:pPr>
        <w:pStyle w:val="PL"/>
      </w:pPr>
      <w:r>
        <w:t xml:space="preserve">        schema:</w:t>
      </w:r>
    </w:p>
    <w:p w14:paraId="09161B51" w14:textId="77777777" w:rsidR="00C21E46" w:rsidRDefault="00C21E46" w:rsidP="00C21E46">
      <w:pPr>
        <w:pStyle w:val="PL"/>
      </w:pPr>
      <w:r>
        <w:t xml:space="preserve">          type: string</w:t>
      </w:r>
    </w:p>
    <w:p w14:paraId="30229784" w14:textId="77777777" w:rsidR="00C21E46" w:rsidRDefault="00C21E46" w:rsidP="00C21E46">
      <w:pPr>
        <w:pStyle w:val="PL"/>
      </w:pPr>
      <w:r>
        <w:t xml:space="preserve">    get:</w:t>
      </w:r>
    </w:p>
    <w:p w14:paraId="3A1B796C" w14:textId="77777777" w:rsidR="00C21E46" w:rsidRDefault="00C21E46" w:rsidP="00C21E46">
      <w:pPr>
        <w:pStyle w:val="PL"/>
      </w:pPr>
      <w:r>
        <w:t xml:space="preserve">      summary: read an active subscriptions for the SCS/AS and the subscription Id</w:t>
      </w:r>
    </w:p>
    <w:p w14:paraId="4B0DEF3D" w14:textId="77777777" w:rsidR="00C21E46" w:rsidRDefault="00C21E46" w:rsidP="00C21E46">
      <w:pPr>
        <w:pStyle w:val="PL"/>
      </w:pPr>
      <w:r>
        <w:t xml:space="preserve">      tags:</w:t>
      </w:r>
    </w:p>
    <w:p w14:paraId="709FCA2E" w14:textId="77777777" w:rsidR="00C21E46" w:rsidRDefault="00C21E46" w:rsidP="00C21E46">
      <w:pPr>
        <w:pStyle w:val="PL"/>
      </w:pPr>
      <w:r>
        <w:t xml:space="preserve">        - Individual Traffic Influence Subscription</w:t>
      </w:r>
    </w:p>
    <w:p w14:paraId="3D1C2A71" w14:textId="77777777" w:rsidR="00C21E46" w:rsidRDefault="00C21E46" w:rsidP="00C21E46">
      <w:pPr>
        <w:pStyle w:val="PL"/>
      </w:pPr>
      <w:r>
        <w:t xml:space="preserve">      responses:</w:t>
      </w:r>
    </w:p>
    <w:p w14:paraId="7C9501E5" w14:textId="77777777" w:rsidR="00C21E46" w:rsidRDefault="00C21E46" w:rsidP="00C21E46">
      <w:pPr>
        <w:pStyle w:val="PL"/>
      </w:pPr>
      <w:r>
        <w:t xml:space="preserve">        '200':</w:t>
      </w:r>
    </w:p>
    <w:p w14:paraId="7B76AE04" w14:textId="77777777" w:rsidR="00C21E46" w:rsidRDefault="00C21E46" w:rsidP="00C21E46">
      <w:pPr>
        <w:pStyle w:val="PL"/>
      </w:pPr>
      <w:r>
        <w:t xml:space="preserve">          description: OK (Successful get the active subscription)</w:t>
      </w:r>
    </w:p>
    <w:p w14:paraId="12FECB2A" w14:textId="77777777" w:rsidR="00C21E46" w:rsidRDefault="00C21E46" w:rsidP="00C21E46">
      <w:pPr>
        <w:pStyle w:val="PL"/>
      </w:pPr>
      <w:r>
        <w:t xml:space="preserve">          content:</w:t>
      </w:r>
    </w:p>
    <w:p w14:paraId="53C4B989" w14:textId="77777777" w:rsidR="00C21E46" w:rsidRDefault="00C21E46" w:rsidP="00C21E46">
      <w:pPr>
        <w:pStyle w:val="PL"/>
      </w:pPr>
      <w:r>
        <w:t xml:space="preserve">            application/json:</w:t>
      </w:r>
    </w:p>
    <w:p w14:paraId="3D0EAE36" w14:textId="77777777" w:rsidR="00C21E46" w:rsidRDefault="00C21E46" w:rsidP="00C21E46">
      <w:pPr>
        <w:pStyle w:val="PL"/>
      </w:pPr>
      <w:r>
        <w:t xml:space="preserve">              schema:</w:t>
      </w:r>
    </w:p>
    <w:p w14:paraId="773E279A" w14:textId="77777777" w:rsidR="00C21E46" w:rsidRDefault="00C21E46" w:rsidP="00C21E46">
      <w:pPr>
        <w:pStyle w:val="PL"/>
      </w:pPr>
      <w:r>
        <w:t xml:space="preserve">                $ref: '#/components/schemas/TrafficInfluSub'</w:t>
      </w:r>
    </w:p>
    <w:p w14:paraId="268244EB" w14:textId="77777777" w:rsidR="00C21E46" w:rsidRDefault="00C21E46" w:rsidP="00C21E46">
      <w:pPr>
        <w:pStyle w:val="PL"/>
        <w:rPr>
          <w:noProof w:val="0"/>
        </w:rPr>
      </w:pPr>
      <w:r>
        <w:rPr>
          <w:noProof w:val="0"/>
        </w:rPr>
        <w:t xml:space="preserve">        '307':</w:t>
      </w:r>
    </w:p>
    <w:p w14:paraId="6E9ABC84" w14:textId="77777777" w:rsidR="00C21E46" w:rsidRDefault="00C21E46" w:rsidP="00C21E46">
      <w:pPr>
        <w:pStyle w:val="PL"/>
      </w:pPr>
      <w:r>
        <w:t xml:space="preserve">          $ref: 'TS29122_CommonData.yaml#/components/responses/307'</w:t>
      </w:r>
    </w:p>
    <w:p w14:paraId="413F094B" w14:textId="77777777" w:rsidR="00C21E46" w:rsidRDefault="00C21E46" w:rsidP="00C21E46">
      <w:pPr>
        <w:pStyle w:val="PL"/>
        <w:rPr>
          <w:noProof w:val="0"/>
        </w:rPr>
      </w:pPr>
      <w:r>
        <w:rPr>
          <w:noProof w:val="0"/>
        </w:rPr>
        <w:t xml:space="preserve">        '308':</w:t>
      </w:r>
    </w:p>
    <w:p w14:paraId="2A54471B" w14:textId="77777777" w:rsidR="00C21E46" w:rsidRDefault="00C21E46" w:rsidP="00C21E46">
      <w:pPr>
        <w:pStyle w:val="PL"/>
        <w:rPr>
          <w:noProof w:val="0"/>
        </w:rPr>
      </w:pPr>
      <w:r>
        <w:t xml:space="preserve">          $ref: 'TS29122_CommonData.yaml#/components/responses/308'</w:t>
      </w:r>
    </w:p>
    <w:p w14:paraId="7E38ADDF" w14:textId="77777777" w:rsidR="00C21E46" w:rsidRDefault="00C21E46" w:rsidP="00C21E46">
      <w:pPr>
        <w:pStyle w:val="PL"/>
      </w:pPr>
      <w:r>
        <w:t xml:space="preserve">        '400':</w:t>
      </w:r>
    </w:p>
    <w:p w14:paraId="5F7346C3" w14:textId="77777777" w:rsidR="00C21E46" w:rsidRDefault="00C21E46" w:rsidP="00C21E46">
      <w:pPr>
        <w:pStyle w:val="PL"/>
      </w:pPr>
      <w:r>
        <w:t xml:space="preserve">          $ref: 'TS29122_CommonData.yaml#/components/responses/400'</w:t>
      </w:r>
    </w:p>
    <w:p w14:paraId="646E7F54" w14:textId="77777777" w:rsidR="00C21E46" w:rsidRDefault="00C21E46" w:rsidP="00C21E46">
      <w:pPr>
        <w:pStyle w:val="PL"/>
      </w:pPr>
      <w:r>
        <w:t xml:space="preserve">        '401':</w:t>
      </w:r>
    </w:p>
    <w:p w14:paraId="7E17A735" w14:textId="77777777" w:rsidR="00C21E46" w:rsidRDefault="00C21E46" w:rsidP="00C21E46">
      <w:pPr>
        <w:pStyle w:val="PL"/>
      </w:pPr>
      <w:r>
        <w:t xml:space="preserve">          $ref: 'TS29122_CommonData.yaml#/components/responses/401'</w:t>
      </w:r>
    </w:p>
    <w:p w14:paraId="6C769975" w14:textId="77777777" w:rsidR="00C21E46" w:rsidRDefault="00C21E46" w:rsidP="00C21E46">
      <w:pPr>
        <w:pStyle w:val="PL"/>
      </w:pPr>
      <w:r>
        <w:t xml:space="preserve">        '403':</w:t>
      </w:r>
    </w:p>
    <w:p w14:paraId="1CEA0B6D" w14:textId="77777777" w:rsidR="00C21E46" w:rsidRDefault="00C21E46" w:rsidP="00C21E46">
      <w:pPr>
        <w:pStyle w:val="PL"/>
      </w:pPr>
      <w:r>
        <w:t xml:space="preserve">          $ref: 'TS29122_CommonData.yaml#/components/responses/403'</w:t>
      </w:r>
    </w:p>
    <w:p w14:paraId="59C51A0E" w14:textId="77777777" w:rsidR="00C21E46" w:rsidRDefault="00C21E46" w:rsidP="00C21E46">
      <w:pPr>
        <w:pStyle w:val="PL"/>
      </w:pPr>
      <w:r>
        <w:t xml:space="preserve">        '404':</w:t>
      </w:r>
    </w:p>
    <w:p w14:paraId="79857388" w14:textId="77777777" w:rsidR="00C21E46" w:rsidRDefault="00C21E46" w:rsidP="00C21E46">
      <w:pPr>
        <w:pStyle w:val="PL"/>
      </w:pPr>
      <w:r>
        <w:t xml:space="preserve">          $ref: 'TS29122_CommonData.yaml#/components/responses/404'</w:t>
      </w:r>
    </w:p>
    <w:p w14:paraId="0FAE308E" w14:textId="77777777" w:rsidR="00C21E46" w:rsidRDefault="00C21E46" w:rsidP="00C21E46">
      <w:pPr>
        <w:pStyle w:val="PL"/>
      </w:pPr>
      <w:r>
        <w:t xml:space="preserve">        '406':</w:t>
      </w:r>
    </w:p>
    <w:p w14:paraId="28896CB6" w14:textId="77777777" w:rsidR="00C21E46" w:rsidRDefault="00C21E46" w:rsidP="00C21E46">
      <w:pPr>
        <w:pStyle w:val="PL"/>
      </w:pPr>
      <w:r>
        <w:t xml:space="preserve">          $ref: 'TS29122_CommonData.yaml#/components/responses/406'</w:t>
      </w:r>
    </w:p>
    <w:p w14:paraId="3B1C53A4" w14:textId="77777777" w:rsidR="00C21E46" w:rsidRDefault="00C21E46" w:rsidP="00C21E46">
      <w:pPr>
        <w:pStyle w:val="PL"/>
      </w:pPr>
      <w:r>
        <w:t xml:space="preserve">        '429':</w:t>
      </w:r>
    </w:p>
    <w:p w14:paraId="48C18608" w14:textId="77777777" w:rsidR="00C21E46" w:rsidRDefault="00C21E46" w:rsidP="00C21E46">
      <w:pPr>
        <w:pStyle w:val="PL"/>
      </w:pPr>
      <w:r>
        <w:t xml:space="preserve">          $ref: 'TS29122_CommonData.yaml#/components/responses/429'</w:t>
      </w:r>
    </w:p>
    <w:p w14:paraId="433FB760" w14:textId="77777777" w:rsidR="00C21E46" w:rsidRDefault="00C21E46" w:rsidP="00C21E46">
      <w:pPr>
        <w:pStyle w:val="PL"/>
      </w:pPr>
      <w:r>
        <w:t xml:space="preserve">        '500':</w:t>
      </w:r>
    </w:p>
    <w:p w14:paraId="7E6AA8E0" w14:textId="77777777" w:rsidR="00C21E46" w:rsidRDefault="00C21E46" w:rsidP="00C21E46">
      <w:pPr>
        <w:pStyle w:val="PL"/>
      </w:pPr>
      <w:r>
        <w:t xml:space="preserve">          $ref: 'TS29122_CommonData.yaml#/components/responses/500'</w:t>
      </w:r>
    </w:p>
    <w:p w14:paraId="5CDD92C2" w14:textId="77777777" w:rsidR="00C21E46" w:rsidRDefault="00C21E46" w:rsidP="00C21E46">
      <w:pPr>
        <w:pStyle w:val="PL"/>
      </w:pPr>
      <w:r>
        <w:t xml:space="preserve">        '503':</w:t>
      </w:r>
    </w:p>
    <w:p w14:paraId="3B540035" w14:textId="77777777" w:rsidR="00C21E46" w:rsidRDefault="00C21E46" w:rsidP="00C21E46">
      <w:pPr>
        <w:pStyle w:val="PL"/>
      </w:pPr>
      <w:r>
        <w:t xml:space="preserve">          $ref: 'TS29122_CommonData.yaml#/components/responses/503'</w:t>
      </w:r>
    </w:p>
    <w:p w14:paraId="2098C207" w14:textId="77777777" w:rsidR="00C21E46" w:rsidRDefault="00C21E46" w:rsidP="00C21E46">
      <w:pPr>
        <w:pStyle w:val="PL"/>
      </w:pPr>
      <w:r>
        <w:t xml:space="preserve">        default:</w:t>
      </w:r>
    </w:p>
    <w:p w14:paraId="1F58590B" w14:textId="77777777" w:rsidR="00C21E46" w:rsidRDefault="00C21E46" w:rsidP="00C21E46">
      <w:pPr>
        <w:pStyle w:val="PL"/>
      </w:pPr>
      <w:r>
        <w:t xml:space="preserve">          $ref: 'TS29122_CommonData.yaml#/components/responses/default'</w:t>
      </w:r>
    </w:p>
    <w:p w14:paraId="1B5CADF3" w14:textId="77777777" w:rsidR="00C21E46" w:rsidRDefault="00C21E46" w:rsidP="00C21E46">
      <w:pPr>
        <w:pStyle w:val="PL"/>
      </w:pPr>
    </w:p>
    <w:p w14:paraId="4D8A0A89" w14:textId="77777777" w:rsidR="00C21E46" w:rsidRDefault="00C21E46" w:rsidP="00C21E46">
      <w:pPr>
        <w:pStyle w:val="PL"/>
      </w:pPr>
      <w:r>
        <w:t xml:space="preserve">    put:</w:t>
      </w:r>
    </w:p>
    <w:p w14:paraId="43C2F9A5" w14:textId="77777777" w:rsidR="00C21E46" w:rsidRDefault="00C21E46" w:rsidP="00C21E46">
      <w:pPr>
        <w:pStyle w:val="PL"/>
      </w:pPr>
      <w:r>
        <w:t xml:space="preserve">      summary: Updates/replaces an existing subscription resource</w:t>
      </w:r>
    </w:p>
    <w:p w14:paraId="29EFFA8C" w14:textId="77777777" w:rsidR="00C21E46" w:rsidRDefault="00C21E46" w:rsidP="00C21E46">
      <w:pPr>
        <w:pStyle w:val="PL"/>
      </w:pPr>
      <w:r>
        <w:t xml:space="preserve">      tags:</w:t>
      </w:r>
    </w:p>
    <w:p w14:paraId="766B8AE6" w14:textId="77777777" w:rsidR="00C21E46" w:rsidRDefault="00C21E46" w:rsidP="00C21E46">
      <w:pPr>
        <w:pStyle w:val="PL"/>
      </w:pPr>
      <w:r>
        <w:t xml:space="preserve">        - Individual Traffic Influence Subscription</w:t>
      </w:r>
    </w:p>
    <w:p w14:paraId="16BC82AF" w14:textId="77777777" w:rsidR="00C21E46" w:rsidRDefault="00C21E46" w:rsidP="00C21E46">
      <w:pPr>
        <w:pStyle w:val="PL"/>
      </w:pPr>
      <w:r>
        <w:t xml:space="preserve">      requestBody:</w:t>
      </w:r>
    </w:p>
    <w:p w14:paraId="58EE210E" w14:textId="77777777" w:rsidR="00C21E46" w:rsidRDefault="00C21E46" w:rsidP="00C21E46">
      <w:pPr>
        <w:pStyle w:val="PL"/>
      </w:pPr>
      <w:r>
        <w:t xml:space="preserve">        description: Parameters to update/replace the existing subscription</w:t>
      </w:r>
    </w:p>
    <w:p w14:paraId="4276F9BE" w14:textId="77777777" w:rsidR="00C21E46" w:rsidRDefault="00C21E46" w:rsidP="00C21E46">
      <w:pPr>
        <w:pStyle w:val="PL"/>
      </w:pPr>
      <w:r>
        <w:t xml:space="preserve">        required: true</w:t>
      </w:r>
    </w:p>
    <w:p w14:paraId="6957B7D3" w14:textId="77777777" w:rsidR="00C21E46" w:rsidRDefault="00C21E46" w:rsidP="00C21E46">
      <w:pPr>
        <w:pStyle w:val="PL"/>
      </w:pPr>
      <w:r>
        <w:lastRenderedPageBreak/>
        <w:t xml:space="preserve">        content:</w:t>
      </w:r>
    </w:p>
    <w:p w14:paraId="653416A1" w14:textId="77777777" w:rsidR="00C21E46" w:rsidRDefault="00C21E46" w:rsidP="00C21E46">
      <w:pPr>
        <w:pStyle w:val="PL"/>
      </w:pPr>
      <w:r>
        <w:t xml:space="preserve">          application/json:</w:t>
      </w:r>
    </w:p>
    <w:p w14:paraId="1A551DCB" w14:textId="77777777" w:rsidR="00C21E46" w:rsidRDefault="00C21E46" w:rsidP="00C21E46">
      <w:pPr>
        <w:pStyle w:val="PL"/>
      </w:pPr>
      <w:r>
        <w:t xml:space="preserve">            schema:</w:t>
      </w:r>
    </w:p>
    <w:p w14:paraId="4E64BF86" w14:textId="77777777" w:rsidR="00C21E46" w:rsidRDefault="00C21E46" w:rsidP="00C21E46">
      <w:pPr>
        <w:pStyle w:val="PL"/>
      </w:pPr>
      <w:r>
        <w:t xml:space="preserve">              $ref: '#/components/schemas/TrafficInfluSub'</w:t>
      </w:r>
    </w:p>
    <w:p w14:paraId="0A145C2A" w14:textId="77777777" w:rsidR="00C21E46" w:rsidRDefault="00C21E46" w:rsidP="00C21E46">
      <w:pPr>
        <w:pStyle w:val="PL"/>
      </w:pPr>
      <w:r>
        <w:t xml:space="preserve">      responses:</w:t>
      </w:r>
    </w:p>
    <w:p w14:paraId="4A205AA0" w14:textId="77777777" w:rsidR="00C21E46" w:rsidRDefault="00C21E46" w:rsidP="00C21E46">
      <w:pPr>
        <w:pStyle w:val="PL"/>
      </w:pPr>
      <w:r>
        <w:t xml:space="preserve">        '200':</w:t>
      </w:r>
    </w:p>
    <w:p w14:paraId="56417BC6" w14:textId="77777777" w:rsidR="00C21E46" w:rsidRDefault="00C21E46" w:rsidP="00C21E46">
      <w:pPr>
        <w:pStyle w:val="PL"/>
      </w:pPr>
      <w:r>
        <w:t xml:space="preserve">          description: OK (Successful update of the subscription)</w:t>
      </w:r>
    </w:p>
    <w:p w14:paraId="293637FE" w14:textId="77777777" w:rsidR="00C21E46" w:rsidRDefault="00C21E46" w:rsidP="00C21E46">
      <w:pPr>
        <w:pStyle w:val="PL"/>
      </w:pPr>
      <w:r>
        <w:t xml:space="preserve">          content:</w:t>
      </w:r>
    </w:p>
    <w:p w14:paraId="200ED5AE" w14:textId="77777777" w:rsidR="00C21E46" w:rsidRDefault="00C21E46" w:rsidP="00C21E46">
      <w:pPr>
        <w:pStyle w:val="PL"/>
      </w:pPr>
      <w:r>
        <w:t xml:space="preserve">            application/json:</w:t>
      </w:r>
    </w:p>
    <w:p w14:paraId="742835D8" w14:textId="77777777" w:rsidR="00C21E46" w:rsidRDefault="00C21E46" w:rsidP="00C21E46">
      <w:pPr>
        <w:pStyle w:val="PL"/>
      </w:pPr>
      <w:r>
        <w:t xml:space="preserve">              schema:</w:t>
      </w:r>
    </w:p>
    <w:p w14:paraId="45A6A42B" w14:textId="77777777" w:rsidR="00C21E46" w:rsidRDefault="00C21E46" w:rsidP="00C21E46">
      <w:pPr>
        <w:pStyle w:val="PL"/>
      </w:pPr>
      <w:r>
        <w:t xml:space="preserve">                $ref: '#/components/schemas/TrafficInfluSub'</w:t>
      </w:r>
    </w:p>
    <w:p w14:paraId="24F4D379" w14:textId="77777777" w:rsidR="00C21E46" w:rsidRDefault="00C21E46" w:rsidP="00C21E46">
      <w:pPr>
        <w:pStyle w:val="PL"/>
      </w:pPr>
      <w:r>
        <w:t xml:space="preserve">        '204':</w:t>
      </w:r>
    </w:p>
    <w:p w14:paraId="5F61983B" w14:textId="77777777" w:rsidR="00C21E46" w:rsidRDefault="00C21E46" w:rsidP="00C21E46">
      <w:pPr>
        <w:pStyle w:val="PL"/>
      </w:pPr>
      <w:r>
        <w:t xml:space="preserve">          description: No Content</w:t>
      </w:r>
    </w:p>
    <w:p w14:paraId="3E19F004" w14:textId="77777777" w:rsidR="00C21E46" w:rsidRDefault="00C21E46" w:rsidP="00C21E46">
      <w:pPr>
        <w:pStyle w:val="PL"/>
        <w:rPr>
          <w:noProof w:val="0"/>
        </w:rPr>
      </w:pPr>
      <w:r>
        <w:rPr>
          <w:noProof w:val="0"/>
        </w:rPr>
        <w:t xml:space="preserve">        '307':</w:t>
      </w:r>
    </w:p>
    <w:p w14:paraId="0419A877" w14:textId="77777777" w:rsidR="00C21E46" w:rsidRDefault="00C21E46" w:rsidP="00C21E46">
      <w:pPr>
        <w:pStyle w:val="PL"/>
      </w:pPr>
      <w:r>
        <w:t xml:space="preserve">          $ref: 'TS29122_CommonData.yaml#/components/responses/307'</w:t>
      </w:r>
    </w:p>
    <w:p w14:paraId="67609CFE" w14:textId="77777777" w:rsidR="00C21E46" w:rsidRDefault="00C21E46" w:rsidP="00C21E46">
      <w:pPr>
        <w:pStyle w:val="PL"/>
        <w:rPr>
          <w:noProof w:val="0"/>
        </w:rPr>
      </w:pPr>
      <w:r>
        <w:rPr>
          <w:noProof w:val="0"/>
        </w:rPr>
        <w:t xml:space="preserve">        '308':</w:t>
      </w:r>
    </w:p>
    <w:p w14:paraId="0073AC38" w14:textId="77777777" w:rsidR="00C21E46" w:rsidRDefault="00C21E46" w:rsidP="00C21E46">
      <w:pPr>
        <w:pStyle w:val="PL"/>
        <w:rPr>
          <w:noProof w:val="0"/>
        </w:rPr>
      </w:pPr>
      <w:r>
        <w:t xml:space="preserve">          $ref: 'TS29122_CommonData.yaml#/components/responses/308'</w:t>
      </w:r>
    </w:p>
    <w:p w14:paraId="70A2A20E" w14:textId="77777777" w:rsidR="00C21E46" w:rsidRDefault="00C21E46" w:rsidP="00C21E46">
      <w:pPr>
        <w:pStyle w:val="PL"/>
      </w:pPr>
      <w:r>
        <w:t xml:space="preserve">        '400':</w:t>
      </w:r>
    </w:p>
    <w:p w14:paraId="2A2FD864" w14:textId="77777777" w:rsidR="00C21E46" w:rsidRDefault="00C21E46" w:rsidP="00C21E46">
      <w:pPr>
        <w:pStyle w:val="PL"/>
      </w:pPr>
      <w:r>
        <w:t xml:space="preserve">          $ref: 'TS29122_CommonData.yaml#/components/responses/400'</w:t>
      </w:r>
    </w:p>
    <w:p w14:paraId="088D4986" w14:textId="77777777" w:rsidR="00C21E46" w:rsidRDefault="00C21E46" w:rsidP="00C21E46">
      <w:pPr>
        <w:pStyle w:val="PL"/>
      </w:pPr>
      <w:r>
        <w:t xml:space="preserve">        '401':</w:t>
      </w:r>
    </w:p>
    <w:p w14:paraId="2F4A6150" w14:textId="77777777" w:rsidR="00C21E46" w:rsidRDefault="00C21E46" w:rsidP="00C21E46">
      <w:pPr>
        <w:pStyle w:val="PL"/>
      </w:pPr>
      <w:r>
        <w:t xml:space="preserve">          $ref: 'TS29122_CommonData.yaml#/components/responses/401'</w:t>
      </w:r>
    </w:p>
    <w:p w14:paraId="5384066A" w14:textId="77777777" w:rsidR="00C21E46" w:rsidRDefault="00C21E46" w:rsidP="00C21E46">
      <w:pPr>
        <w:pStyle w:val="PL"/>
      </w:pPr>
      <w:r>
        <w:t xml:space="preserve">        '403':</w:t>
      </w:r>
    </w:p>
    <w:p w14:paraId="0AF6EDDF" w14:textId="77777777" w:rsidR="00C21E46" w:rsidRDefault="00C21E46" w:rsidP="00C21E46">
      <w:pPr>
        <w:pStyle w:val="PL"/>
      </w:pPr>
      <w:r>
        <w:t xml:space="preserve">          $ref: 'TS29122_CommonData.yaml#/components/responses/403'</w:t>
      </w:r>
    </w:p>
    <w:p w14:paraId="3E1043ED" w14:textId="77777777" w:rsidR="00C21E46" w:rsidRDefault="00C21E46" w:rsidP="00C21E46">
      <w:pPr>
        <w:pStyle w:val="PL"/>
      </w:pPr>
      <w:r>
        <w:t xml:space="preserve">        '404':</w:t>
      </w:r>
    </w:p>
    <w:p w14:paraId="110AB29E" w14:textId="77777777" w:rsidR="00C21E46" w:rsidRDefault="00C21E46" w:rsidP="00C21E46">
      <w:pPr>
        <w:pStyle w:val="PL"/>
      </w:pPr>
      <w:r>
        <w:t xml:space="preserve">          $ref: 'TS29122_CommonData.yaml#/components/responses/404'</w:t>
      </w:r>
    </w:p>
    <w:p w14:paraId="627310DE" w14:textId="77777777" w:rsidR="00C21E46" w:rsidRDefault="00C21E46" w:rsidP="00C21E46">
      <w:pPr>
        <w:pStyle w:val="PL"/>
      </w:pPr>
      <w:r>
        <w:t xml:space="preserve">        '411':</w:t>
      </w:r>
    </w:p>
    <w:p w14:paraId="735AFAB3" w14:textId="77777777" w:rsidR="00C21E46" w:rsidRDefault="00C21E46" w:rsidP="00C21E46">
      <w:pPr>
        <w:pStyle w:val="PL"/>
      </w:pPr>
      <w:r>
        <w:t xml:space="preserve">          $ref: 'TS29122_CommonData.yaml#/components/responses/411'</w:t>
      </w:r>
    </w:p>
    <w:p w14:paraId="04508E01" w14:textId="77777777" w:rsidR="00C21E46" w:rsidRDefault="00C21E46" w:rsidP="00C21E46">
      <w:pPr>
        <w:pStyle w:val="PL"/>
      </w:pPr>
      <w:r>
        <w:t xml:space="preserve">        '413':</w:t>
      </w:r>
    </w:p>
    <w:p w14:paraId="21648246" w14:textId="77777777" w:rsidR="00C21E46" w:rsidRDefault="00C21E46" w:rsidP="00C21E46">
      <w:pPr>
        <w:pStyle w:val="PL"/>
      </w:pPr>
      <w:r>
        <w:t xml:space="preserve">          $ref: 'TS29122_CommonData.yaml#/components/responses/413'</w:t>
      </w:r>
    </w:p>
    <w:p w14:paraId="27E67CF7" w14:textId="77777777" w:rsidR="00C21E46" w:rsidRDefault="00C21E46" w:rsidP="00C21E46">
      <w:pPr>
        <w:pStyle w:val="PL"/>
      </w:pPr>
      <w:r>
        <w:t xml:space="preserve">        '415':</w:t>
      </w:r>
    </w:p>
    <w:p w14:paraId="5054D8C9" w14:textId="77777777" w:rsidR="00C21E46" w:rsidRDefault="00C21E46" w:rsidP="00C21E46">
      <w:pPr>
        <w:pStyle w:val="PL"/>
      </w:pPr>
      <w:r>
        <w:t xml:space="preserve">          $ref: 'TS29122_CommonData.yaml#/components/responses/415'</w:t>
      </w:r>
    </w:p>
    <w:p w14:paraId="620D74AE" w14:textId="77777777" w:rsidR="00C21E46" w:rsidRDefault="00C21E46" w:rsidP="00C21E46">
      <w:pPr>
        <w:pStyle w:val="PL"/>
      </w:pPr>
      <w:r>
        <w:t xml:space="preserve">        '429':</w:t>
      </w:r>
    </w:p>
    <w:p w14:paraId="39421300" w14:textId="77777777" w:rsidR="00C21E46" w:rsidRDefault="00C21E46" w:rsidP="00C21E46">
      <w:pPr>
        <w:pStyle w:val="PL"/>
      </w:pPr>
      <w:r>
        <w:t xml:space="preserve">          $ref: 'TS29122_CommonData.yaml#/components/responses/429'</w:t>
      </w:r>
    </w:p>
    <w:p w14:paraId="36DFAE08" w14:textId="77777777" w:rsidR="00C21E46" w:rsidRDefault="00C21E46" w:rsidP="00C21E46">
      <w:pPr>
        <w:pStyle w:val="PL"/>
      </w:pPr>
      <w:r>
        <w:t xml:space="preserve">        '500':</w:t>
      </w:r>
    </w:p>
    <w:p w14:paraId="3E244A3D" w14:textId="77777777" w:rsidR="00C21E46" w:rsidRDefault="00C21E46" w:rsidP="00C21E46">
      <w:pPr>
        <w:pStyle w:val="PL"/>
      </w:pPr>
      <w:r>
        <w:t xml:space="preserve">          $ref: 'TS29122_CommonData.yaml#/components/responses/500'</w:t>
      </w:r>
    </w:p>
    <w:p w14:paraId="1140DE21" w14:textId="77777777" w:rsidR="00C21E46" w:rsidRDefault="00C21E46" w:rsidP="00C21E46">
      <w:pPr>
        <w:pStyle w:val="PL"/>
      </w:pPr>
      <w:r>
        <w:t xml:space="preserve">        '503':</w:t>
      </w:r>
    </w:p>
    <w:p w14:paraId="009654E9" w14:textId="77777777" w:rsidR="00C21E46" w:rsidRDefault="00C21E46" w:rsidP="00C21E46">
      <w:pPr>
        <w:pStyle w:val="PL"/>
      </w:pPr>
      <w:r>
        <w:t xml:space="preserve">          $ref: 'TS29122_CommonData.yaml#/components/responses/503'</w:t>
      </w:r>
    </w:p>
    <w:p w14:paraId="2244159C" w14:textId="77777777" w:rsidR="00C21E46" w:rsidRDefault="00C21E46" w:rsidP="00C21E46">
      <w:pPr>
        <w:pStyle w:val="PL"/>
      </w:pPr>
      <w:r>
        <w:t xml:space="preserve">        default:</w:t>
      </w:r>
    </w:p>
    <w:p w14:paraId="28FDC689" w14:textId="77777777" w:rsidR="00C21E46" w:rsidRDefault="00C21E46" w:rsidP="00C21E46">
      <w:pPr>
        <w:pStyle w:val="PL"/>
      </w:pPr>
      <w:r>
        <w:t xml:space="preserve">          $ref: 'TS29122_CommonData.yaml#/components/responses/default'</w:t>
      </w:r>
    </w:p>
    <w:p w14:paraId="2AB631FA" w14:textId="77777777" w:rsidR="00C21E46" w:rsidRDefault="00C21E46" w:rsidP="00C21E46">
      <w:pPr>
        <w:pStyle w:val="PL"/>
      </w:pPr>
    </w:p>
    <w:p w14:paraId="2AA8087E" w14:textId="77777777" w:rsidR="00C21E46" w:rsidRDefault="00C21E46" w:rsidP="00C21E46">
      <w:pPr>
        <w:pStyle w:val="PL"/>
      </w:pPr>
      <w:r>
        <w:t xml:space="preserve">    patch:</w:t>
      </w:r>
    </w:p>
    <w:p w14:paraId="0B5AA29B" w14:textId="77777777" w:rsidR="00C21E46" w:rsidRDefault="00C21E46" w:rsidP="00C21E46">
      <w:pPr>
        <w:pStyle w:val="PL"/>
      </w:pPr>
      <w:r>
        <w:t xml:space="preserve">      summary: Updates/replaces an existing subscription resource</w:t>
      </w:r>
    </w:p>
    <w:p w14:paraId="2F1CC174" w14:textId="77777777" w:rsidR="00C21E46" w:rsidRDefault="00C21E46" w:rsidP="00C21E46">
      <w:pPr>
        <w:pStyle w:val="PL"/>
      </w:pPr>
      <w:r>
        <w:t xml:space="preserve">      tags:</w:t>
      </w:r>
    </w:p>
    <w:p w14:paraId="7D36569E" w14:textId="77777777" w:rsidR="00C21E46" w:rsidRDefault="00C21E46" w:rsidP="00C21E46">
      <w:pPr>
        <w:pStyle w:val="PL"/>
      </w:pPr>
      <w:r>
        <w:t xml:space="preserve">        - Individual Traffic Influence Subscription</w:t>
      </w:r>
    </w:p>
    <w:p w14:paraId="28A5DAEE" w14:textId="77777777" w:rsidR="00C21E46" w:rsidRDefault="00C21E46" w:rsidP="00C21E46">
      <w:pPr>
        <w:pStyle w:val="PL"/>
      </w:pPr>
      <w:r>
        <w:t xml:space="preserve">      requestBody:</w:t>
      </w:r>
    </w:p>
    <w:p w14:paraId="7DCCB180" w14:textId="77777777" w:rsidR="00C21E46" w:rsidRDefault="00C21E46" w:rsidP="00C21E46">
      <w:pPr>
        <w:pStyle w:val="PL"/>
      </w:pPr>
      <w:r>
        <w:t xml:space="preserve">        required: true</w:t>
      </w:r>
    </w:p>
    <w:p w14:paraId="30C281EC" w14:textId="77777777" w:rsidR="00C21E46" w:rsidRDefault="00C21E46" w:rsidP="00C21E46">
      <w:pPr>
        <w:pStyle w:val="PL"/>
      </w:pPr>
      <w:r>
        <w:t xml:space="preserve">        content:</w:t>
      </w:r>
    </w:p>
    <w:p w14:paraId="30FF0F7B" w14:textId="77777777" w:rsidR="00C21E46" w:rsidRDefault="00C21E46" w:rsidP="00C21E46">
      <w:pPr>
        <w:pStyle w:val="PL"/>
      </w:pPr>
      <w:r>
        <w:t xml:space="preserve">          application/merge-patch+json:</w:t>
      </w:r>
    </w:p>
    <w:p w14:paraId="4401A5DE" w14:textId="77777777" w:rsidR="00C21E46" w:rsidRDefault="00C21E46" w:rsidP="00C21E46">
      <w:pPr>
        <w:pStyle w:val="PL"/>
      </w:pPr>
      <w:r>
        <w:t xml:space="preserve">            schema:</w:t>
      </w:r>
    </w:p>
    <w:p w14:paraId="0E451ABB" w14:textId="77777777" w:rsidR="00C21E46" w:rsidRDefault="00C21E46" w:rsidP="00C21E46">
      <w:pPr>
        <w:pStyle w:val="PL"/>
      </w:pPr>
      <w:r>
        <w:t xml:space="preserve">              $ref: '#/components/schemas/TrafficInfluSubPatch'</w:t>
      </w:r>
    </w:p>
    <w:p w14:paraId="0C1F2CB0" w14:textId="77777777" w:rsidR="00C21E46" w:rsidRDefault="00C21E46" w:rsidP="00C21E46">
      <w:pPr>
        <w:pStyle w:val="PL"/>
      </w:pPr>
      <w:r>
        <w:t xml:space="preserve">      responses:</w:t>
      </w:r>
    </w:p>
    <w:p w14:paraId="23020A9F" w14:textId="77777777" w:rsidR="00C21E46" w:rsidRDefault="00C21E46" w:rsidP="00C21E46">
      <w:pPr>
        <w:pStyle w:val="PL"/>
      </w:pPr>
      <w:r>
        <w:t xml:space="preserve">        '200':</w:t>
      </w:r>
    </w:p>
    <w:p w14:paraId="205E2F75" w14:textId="77777777" w:rsidR="00C21E46" w:rsidRDefault="00C21E46" w:rsidP="00C21E46">
      <w:pPr>
        <w:pStyle w:val="PL"/>
      </w:pPr>
      <w:r>
        <w:t xml:space="preserve">          description: OK. The subscription was modified successfully.</w:t>
      </w:r>
    </w:p>
    <w:p w14:paraId="584F7019" w14:textId="77777777" w:rsidR="00C21E46" w:rsidRDefault="00C21E46" w:rsidP="00C21E46">
      <w:pPr>
        <w:pStyle w:val="PL"/>
      </w:pPr>
      <w:r>
        <w:t xml:space="preserve">          content:</w:t>
      </w:r>
    </w:p>
    <w:p w14:paraId="7A8C4BB1" w14:textId="77777777" w:rsidR="00C21E46" w:rsidRDefault="00C21E46" w:rsidP="00C21E46">
      <w:pPr>
        <w:pStyle w:val="PL"/>
      </w:pPr>
      <w:r>
        <w:t xml:space="preserve">            application/json:</w:t>
      </w:r>
    </w:p>
    <w:p w14:paraId="7340B29E" w14:textId="77777777" w:rsidR="00C21E46" w:rsidRDefault="00C21E46" w:rsidP="00C21E46">
      <w:pPr>
        <w:pStyle w:val="PL"/>
      </w:pPr>
      <w:r>
        <w:t xml:space="preserve">              schema:</w:t>
      </w:r>
    </w:p>
    <w:p w14:paraId="14115834" w14:textId="77777777" w:rsidR="00C21E46" w:rsidRDefault="00C21E46" w:rsidP="00C21E46">
      <w:pPr>
        <w:pStyle w:val="PL"/>
      </w:pPr>
      <w:r>
        <w:t xml:space="preserve">                $ref: '#/components/schemas/TrafficInfluSub'</w:t>
      </w:r>
    </w:p>
    <w:p w14:paraId="78717FA8" w14:textId="77777777" w:rsidR="00C21E46" w:rsidRDefault="00C21E46" w:rsidP="00C21E46">
      <w:pPr>
        <w:pStyle w:val="PL"/>
      </w:pPr>
      <w:r>
        <w:t xml:space="preserve">        '204':</w:t>
      </w:r>
    </w:p>
    <w:p w14:paraId="353B35C9" w14:textId="77777777" w:rsidR="00C21E46" w:rsidRDefault="00C21E46" w:rsidP="00C21E46">
      <w:pPr>
        <w:pStyle w:val="PL"/>
      </w:pPr>
      <w:r>
        <w:t xml:space="preserve">          description: No Content</w:t>
      </w:r>
    </w:p>
    <w:p w14:paraId="3B8B2D45" w14:textId="77777777" w:rsidR="00C21E46" w:rsidRDefault="00C21E46" w:rsidP="00C21E46">
      <w:pPr>
        <w:pStyle w:val="PL"/>
        <w:rPr>
          <w:noProof w:val="0"/>
        </w:rPr>
      </w:pPr>
      <w:r>
        <w:rPr>
          <w:noProof w:val="0"/>
        </w:rPr>
        <w:t xml:space="preserve">        '307':</w:t>
      </w:r>
    </w:p>
    <w:p w14:paraId="65549452" w14:textId="77777777" w:rsidR="00C21E46" w:rsidRDefault="00C21E46" w:rsidP="00C21E46">
      <w:pPr>
        <w:pStyle w:val="PL"/>
      </w:pPr>
      <w:r>
        <w:t xml:space="preserve">          $ref: 'TS29122_CommonData.yaml#/components/responses/307'</w:t>
      </w:r>
    </w:p>
    <w:p w14:paraId="78CAE8F9" w14:textId="77777777" w:rsidR="00C21E46" w:rsidRDefault="00C21E46" w:rsidP="00C21E46">
      <w:pPr>
        <w:pStyle w:val="PL"/>
        <w:rPr>
          <w:noProof w:val="0"/>
        </w:rPr>
      </w:pPr>
      <w:r>
        <w:rPr>
          <w:noProof w:val="0"/>
        </w:rPr>
        <w:t xml:space="preserve">        '308':</w:t>
      </w:r>
    </w:p>
    <w:p w14:paraId="1B589AD6" w14:textId="77777777" w:rsidR="00C21E46" w:rsidRDefault="00C21E46" w:rsidP="00C21E46">
      <w:pPr>
        <w:pStyle w:val="PL"/>
        <w:rPr>
          <w:noProof w:val="0"/>
        </w:rPr>
      </w:pPr>
      <w:r>
        <w:t xml:space="preserve">          $ref: 'TS29122_CommonData.yaml#/components/responses/308'</w:t>
      </w:r>
    </w:p>
    <w:p w14:paraId="3138B951" w14:textId="77777777" w:rsidR="00C21E46" w:rsidRDefault="00C21E46" w:rsidP="00C21E46">
      <w:pPr>
        <w:pStyle w:val="PL"/>
      </w:pPr>
      <w:r>
        <w:t xml:space="preserve">        '400':</w:t>
      </w:r>
    </w:p>
    <w:p w14:paraId="682A2D64" w14:textId="77777777" w:rsidR="00C21E46" w:rsidRDefault="00C21E46" w:rsidP="00C21E46">
      <w:pPr>
        <w:pStyle w:val="PL"/>
      </w:pPr>
      <w:r>
        <w:t xml:space="preserve">          $ref: 'TS29122_CommonData.yaml#/components/responses/400'</w:t>
      </w:r>
    </w:p>
    <w:p w14:paraId="351C54C8" w14:textId="77777777" w:rsidR="00C21E46" w:rsidRDefault="00C21E46" w:rsidP="00C21E46">
      <w:pPr>
        <w:pStyle w:val="PL"/>
      </w:pPr>
      <w:r>
        <w:t xml:space="preserve">        '401':</w:t>
      </w:r>
    </w:p>
    <w:p w14:paraId="1AED5560" w14:textId="77777777" w:rsidR="00C21E46" w:rsidRDefault="00C21E46" w:rsidP="00C21E46">
      <w:pPr>
        <w:pStyle w:val="PL"/>
      </w:pPr>
      <w:r>
        <w:t xml:space="preserve">          $ref: 'TS29122_CommonData.yaml#/components/responses/401'</w:t>
      </w:r>
    </w:p>
    <w:p w14:paraId="1DF0F9C0" w14:textId="77777777" w:rsidR="00C21E46" w:rsidRDefault="00C21E46" w:rsidP="00C21E46">
      <w:pPr>
        <w:pStyle w:val="PL"/>
      </w:pPr>
      <w:r>
        <w:t xml:space="preserve">        '403':</w:t>
      </w:r>
    </w:p>
    <w:p w14:paraId="40AA053B" w14:textId="77777777" w:rsidR="00C21E46" w:rsidRDefault="00C21E46" w:rsidP="00C21E46">
      <w:pPr>
        <w:pStyle w:val="PL"/>
      </w:pPr>
      <w:r>
        <w:t xml:space="preserve">          $ref: 'TS29122_CommonData.yaml#/components/responses/403'</w:t>
      </w:r>
    </w:p>
    <w:p w14:paraId="5597710A" w14:textId="77777777" w:rsidR="00C21E46" w:rsidRDefault="00C21E46" w:rsidP="00C21E46">
      <w:pPr>
        <w:pStyle w:val="PL"/>
      </w:pPr>
      <w:r>
        <w:t xml:space="preserve">        '404':</w:t>
      </w:r>
    </w:p>
    <w:p w14:paraId="2DD866D9" w14:textId="77777777" w:rsidR="00C21E46" w:rsidRDefault="00C21E46" w:rsidP="00C21E46">
      <w:pPr>
        <w:pStyle w:val="PL"/>
      </w:pPr>
      <w:r>
        <w:t xml:space="preserve">          $ref: 'TS29122_CommonData.yaml#/components/responses/404'</w:t>
      </w:r>
    </w:p>
    <w:p w14:paraId="61EE60FB" w14:textId="77777777" w:rsidR="00C21E46" w:rsidRDefault="00C21E46" w:rsidP="00C21E46">
      <w:pPr>
        <w:pStyle w:val="PL"/>
      </w:pPr>
      <w:r>
        <w:t xml:space="preserve">        '411':</w:t>
      </w:r>
    </w:p>
    <w:p w14:paraId="110B6856" w14:textId="77777777" w:rsidR="00C21E46" w:rsidRDefault="00C21E46" w:rsidP="00C21E46">
      <w:pPr>
        <w:pStyle w:val="PL"/>
      </w:pPr>
      <w:r>
        <w:t xml:space="preserve">          $ref: 'TS29122_CommonData.yaml#/components/responses/411'</w:t>
      </w:r>
    </w:p>
    <w:p w14:paraId="7DAE54F9" w14:textId="77777777" w:rsidR="00C21E46" w:rsidRDefault="00C21E46" w:rsidP="00C21E46">
      <w:pPr>
        <w:pStyle w:val="PL"/>
      </w:pPr>
      <w:r>
        <w:t xml:space="preserve">        '413':</w:t>
      </w:r>
    </w:p>
    <w:p w14:paraId="23FEDB54" w14:textId="77777777" w:rsidR="00C21E46" w:rsidRDefault="00C21E46" w:rsidP="00C21E46">
      <w:pPr>
        <w:pStyle w:val="PL"/>
      </w:pPr>
      <w:r>
        <w:t xml:space="preserve">          $ref: 'TS29122_CommonData.yaml#/components/responses/413'</w:t>
      </w:r>
    </w:p>
    <w:p w14:paraId="0330FD8F" w14:textId="77777777" w:rsidR="00C21E46" w:rsidRDefault="00C21E46" w:rsidP="00C21E46">
      <w:pPr>
        <w:pStyle w:val="PL"/>
      </w:pPr>
      <w:r>
        <w:t xml:space="preserve">        '415':</w:t>
      </w:r>
    </w:p>
    <w:p w14:paraId="097C1AD7" w14:textId="77777777" w:rsidR="00C21E46" w:rsidRDefault="00C21E46" w:rsidP="00C21E46">
      <w:pPr>
        <w:pStyle w:val="PL"/>
      </w:pPr>
      <w:r>
        <w:t xml:space="preserve">          $ref: 'TS29122_CommonData.yaml#/components/responses/415'</w:t>
      </w:r>
    </w:p>
    <w:p w14:paraId="791E4CF2" w14:textId="77777777" w:rsidR="00C21E46" w:rsidRDefault="00C21E46" w:rsidP="00C21E46">
      <w:pPr>
        <w:pStyle w:val="PL"/>
      </w:pPr>
      <w:r>
        <w:t xml:space="preserve">        '429':</w:t>
      </w:r>
    </w:p>
    <w:p w14:paraId="1A7AE282" w14:textId="77777777" w:rsidR="00C21E46" w:rsidRDefault="00C21E46" w:rsidP="00C21E46">
      <w:pPr>
        <w:pStyle w:val="PL"/>
      </w:pPr>
      <w:r>
        <w:lastRenderedPageBreak/>
        <w:t xml:space="preserve">          $ref: 'TS29122_CommonData.yaml#/components/responses/429'</w:t>
      </w:r>
    </w:p>
    <w:p w14:paraId="7750507E" w14:textId="77777777" w:rsidR="00C21E46" w:rsidRDefault="00C21E46" w:rsidP="00C21E46">
      <w:pPr>
        <w:pStyle w:val="PL"/>
      </w:pPr>
      <w:r>
        <w:t xml:space="preserve">        '500':</w:t>
      </w:r>
    </w:p>
    <w:p w14:paraId="5F2CE59C" w14:textId="77777777" w:rsidR="00C21E46" w:rsidRDefault="00C21E46" w:rsidP="00C21E46">
      <w:pPr>
        <w:pStyle w:val="PL"/>
      </w:pPr>
      <w:r>
        <w:t xml:space="preserve">          $ref: 'TS29122_CommonData.yaml#/components/responses/500'</w:t>
      </w:r>
    </w:p>
    <w:p w14:paraId="58718AFB" w14:textId="77777777" w:rsidR="00C21E46" w:rsidRDefault="00C21E46" w:rsidP="00C21E46">
      <w:pPr>
        <w:pStyle w:val="PL"/>
      </w:pPr>
      <w:r>
        <w:t xml:space="preserve">        '503':</w:t>
      </w:r>
    </w:p>
    <w:p w14:paraId="16ED9BF3" w14:textId="77777777" w:rsidR="00C21E46" w:rsidRDefault="00C21E46" w:rsidP="00C21E46">
      <w:pPr>
        <w:pStyle w:val="PL"/>
      </w:pPr>
      <w:r>
        <w:t xml:space="preserve">          $ref: 'TS29122_CommonData.yaml#/components/responses/503'</w:t>
      </w:r>
    </w:p>
    <w:p w14:paraId="348467CF" w14:textId="77777777" w:rsidR="00C21E46" w:rsidRDefault="00C21E46" w:rsidP="00C21E46">
      <w:pPr>
        <w:pStyle w:val="PL"/>
      </w:pPr>
      <w:r>
        <w:t xml:space="preserve">        default:</w:t>
      </w:r>
    </w:p>
    <w:p w14:paraId="568F4252" w14:textId="77777777" w:rsidR="00C21E46" w:rsidRDefault="00C21E46" w:rsidP="00C21E46">
      <w:pPr>
        <w:pStyle w:val="PL"/>
      </w:pPr>
      <w:r>
        <w:t xml:space="preserve">          $ref: 'TS29122_CommonData.yaml#/components/responses/default'</w:t>
      </w:r>
    </w:p>
    <w:p w14:paraId="50F020A0" w14:textId="77777777" w:rsidR="00C21E46" w:rsidRDefault="00C21E46" w:rsidP="00C21E46">
      <w:pPr>
        <w:pStyle w:val="PL"/>
      </w:pPr>
    </w:p>
    <w:p w14:paraId="272075FD" w14:textId="77777777" w:rsidR="00C21E46" w:rsidRDefault="00C21E46" w:rsidP="00C21E46">
      <w:pPr>
        <w:pStyle w:val="PL"/>
      </w:pPr>
      <w:r>
        <w:t xml:space="preserve">    delete:</w:t>
      </w:r>
    </w:p>
    <w:p w14:paraId="235B38EA" w14:textId="77777777" w:rsidR="00C21E46" w:rsidRDefault="00C21E46" w:rsidP="00C21E46">
      <w:pPr>
        <w:pStyle w:val="PL"/>
      </w:pPr>
      <w:r>
        <w:t xml:space="preserve">      summary: Deletes an already existing subscription</w:t>
      </w:r>
    </w:p>
    <w:p w14:paraId="7DA31FDA" w14:textId="77777777" w:rsidR="00C21E46" w:rsidRDefault="00C21E46" w:rsidP="00C21E46">
      <w:pPr>
        <w:pStyle w:val="PL"/>
      </w:pPr>
      <w:r>
        <w:t xml:space="preserve">      tags:</w:t>
      </w:r>
    </w:p>
    <w:p w14:paraId="7609ECE5" w14:textId="77777777" w:rsidR="00C21E46" w:rsidRDefault="00C21E46" w:rsidP="00C21E46">
      <w:pPr>
        <w:pStyle w:val="PL"/>
      </w:pPr>
      <w:r>
        <w:t xml:space="preserve">        - Individual Traffic Influence Subscription</w:t>
      </w:r>
    </w:p>
    <w:p w14:paraId="75D21363" w14:textId="77777777" w:rsidR="00C21E46" w:rsidRDefault="00C21E46" w:rsidP="00C21E46">
      <w:pPr>
        <w:pStyle w:val="PL"/>
      </w:pPr>
      <w:r>
        <w:t xml:space="preserve">      responses:</w:t>
      </w:r>
    </w:p>
    <w:p w14:paraId="173EA318" w14:textId="77777777" w:rsidR="00C21E46" w:rsidRDefault="00C21E46" w:rsidP="00C21E46">
      <w:pPr>
        <w:pStyle w:val="PL"/>
      </w:pPr>
      <w:r>
        <w:t xml:space="preserve">        '204':</w:t>
      </w:r>
    </w:p>
    <w:p w14:paraId="5903995F" w14:textId="77777777" w:rsidR="00C21E46" w:rsidRDefault="00C21E46" w:rsidP="00C21E46">
      <w:pPr>
        <w:pStyle w:val="PL"/>
      </w:pPr>
      <w:r>
        <w:t xml:space="preserve">          description: No Content (Successful deletion of the existing subscription)</w:t>
      </w:r>
    </w:p>
    <w:p w14:paraId="7A1FC08D" w14:textId="77777777" w:rsidR="00C21E46" w:rsidRDefault="00C21E46" w:rsidP="00C21E46">
      <w:pPr>
        <w:pStyle w:val="PL"/>
        <w:rPr>
          <w:noProof w:val="0"/>
        </w:rPr>
      </w:pPr>
      <w:r>
        <w:rPr>
          <w:noProof w:val="0"/>
        </w:rPr>
        <w:t xml:space="preserve">        '307':</w:t>
      </w:r>
    </w:p>
    <w:p w14:paraId="2F2AE8C5" w14:textId="77777777" w:rsidR="00C21E46" w:rsidRDefault="00C21E46" w:rsidP="00C21E46">
      <w:pPr>
        <w:pStyle w:val="PL"/>
      </w:pPr>
      <w:r>
        <w:t xml:space="preserve">          $ref: 'TS29122_CommonData.yaml#/components/responses/307'</w:t>
      </w:r>
    </w:p>
    <w:p w14:paraId="1C3097AC" w14:textId="77777777" w:rsidR="00C21E46" w:rsidRDefault="00C21E46" w:rsidP="00C21E46">
      <w:pPr>
        <w:pStyle w:val="PL"/>
        <w:rPr>
          <w:noProof w:val="0"/>
        </w:rPr>
      </w:pPr>
      <w:r>
        <w:rPr>
          <w:noProof w:val="0"/>
        </w:rPr>
        <w:t xml:space="preserve">        '308':</w:t>
      </w:r>
    </w:p>
    <w:p w14:paraId="0F376D9D" w14:textId="77777777" w:rsidR="00C21E46" w:rsidRDefault="00C21E46" w:rsidP="00C21E46">
      <w:pPr>
        <w:pStyle w:val="PL"/>
        <w:rPr>
          <w:noProof w:val="0"/>
        </w:rPr>
      </w:pPr>
      <w:r>
        <w:t xml:space="preserve">          $ref: 'TS29122_CommonData.yaml#/components/responses/308'</w:t>
      </w:r>
    </w:p>
    <w:p w14:paraId="5C74E87D" w14:textId="77777777" w:rsidR="00C21E46" w:rsidRDefault="00C21E46" w:rsidP="00C21E46">
      <w:pPr>
        <w:pStyle w:val="PL"/>
      </w:pPr>
      <w:r>
        <w:t xml:space="preserve">        '400':</w:t>
      </w:r>
    </w:p>
    <w:p w14:paraId="0C07F60E" w14:textId="77777777" w:rsidR="00C21E46" w:rsidRDefault="00C21E46" w:rsidP="00C21E46">
      <w:pPr>
        <w:pStyle w:val="PL"/>
      </w:pPr>
      <w:r>
        <w:t xml:space="preserve">          $ref: 'TS29122_CommonData.yaml#/components/responses/400'</w:t>
      </w:r>
    </w:p>
    <w:p w14:paraId="2877271E" w14:textId="77777777" w:rsidR="00C21E46" w:rsidRDefault="00C21E46" w:rsidP="00C21E46">
      <w:pPr>
        <w:pStyle w:val="PL"/>
      </w:pPr>
      <w:r>
        <w:t xml:space="preserve">        '401':</w:t>
      </w:r>
    </w:p>
    <w:p w14:paraId="7E246DEE" w14:textId="77777777" w:rsidR="00C21E46" w:rsidRDefault="00C21E46" w:rsidP="00C21E46">
      <w:pPr>
        <w:pStyle w:val="PL"/>
      </w:pPr>
      <w:r>
        <w:t xml:space="preserve">          $ref: 'TS29122_CommonData.yaml#/components/responses/401'</w:t>
      </w:r>
    </w:p>
    <w:p w14:paraId="569A40F7" w14:textId="77777777" w:rsidR="00C21E46" w:rsidRDefault="00C21E46" w:rsidP="00C21E46">
      <w:pPr>
        <w:pStyle w:val="PL"/>
      </w:pPr>
      <w:r>
        <w:t xml:space="preserve">        '403':</w:t>
      </w:r>
    </w:p>
    <w:p w14:paraId="76BB2728" w14:textId="77777777" w:rsidR="00C21E46" w:rsidRDefault="00C21E46" w:rsidP="00C21E46">
      <w:pPr>
        <w:pStyle w:val="PL"/>
      </w:pPr>
      <w:r>
        <w:t xml:space="preserve">          $ref: 'TS29122_CommonData.yaml#/components/responses/403'</w:t>
      </w:r>
    </w:p>
    <w:p w14:paraId="04DA2B29" w14:textId="77777777" w:rsidR="00C21E46" w:rsidRDefault="00C21E46" w:rsidP="00C21E46">
      <w:pPr>
        <w:pStyle w:val="PL"/>
      </w:pPr>
      <w:r>
        <w:t xml:space="preserve">        '404':</w:t>
      </w:r>
    </w:p>
    <w:p w14:paraId="40B680A9" w14:textId="77777777" w:rsidR="00C21E46" w:rsidRDefault="00C21E46" w:rsidP="00C21E46">
      <w:pPr>
        <w:pStyle w:val="PL"/>
      </w:pPr>
      <w:r>
        <w:t xml:space="preserve">          $ref: 'TS29122_CommonData.yaml#/components/responses/404'</w:t>
      </w:r>
    </w:p>
    <w:p w14:paraId="3472B926" w14:textId="77777777" w:rsidR="00C21E46" w:rsidRDefault="00C21E46" w:rsidP="00C21E46">
      <w:pPr>
        <w:pStyle w:val="PL"/>
      </w:pPr>
      <w:r>
        <w:t xml:space="preserve">        '429':</w:t>
      </w:r>
    </w:p>
    <w:p w14:paraId="3035B3E8" w14:textId="77777777" w:rsidR="00C21E46" w:rsidRDefault="00C21E46" w:rsidP="00C21E46">
      <w:pPr>
        <w:pStyle w:val="PL"/>
      </w:pPr>
      <w:r>
        <w:t xml:space="preserve">          $ref: 'TS29122_CommonData.yaml#/components/responses/429'</w:t>
      </w:r>
    </w:p>
    <w:p w14:paraId="1743A19A" w14:textId="77777777" w:rsidR="00C21E46" w:rsidRDefault="00C21E46" w:rsidP="00C21E46">
      <w:pPr>
        <w:pStyle w:val="PL"/>
      </w:pPr>
      <w:r>
        <w:t xml:space="preserve">        '500':</w:t>
      </w:r>
    </w:p>
    <w:p w14:paraId="189B4E04" w14:textId="77777777" w:rsidR="00C21E46" w:rsidRDefault="00C21E46" w:rsidP="00C21E46">
      <w:pPr>
        <w:pStyle w:val="PL"/>
      </w:pPr>
      <w:r>
        <w:t xml:space="preserve">          $ref: 'TS29122_CommonData.yaml#/components/responses/500'</w:t>
      </w:r>
    </w:p>
    <w:p w14:paraId="190CA45B" w14:textId="77777777" w:rsidR="00C21E46" w:rsidRDefault="00C21E46" w:rsidP="00C21E46">
      <w:pPr>
        <w:pStyle w:val="PL"/>
      </w:pPr>
      <w:r>
        <w:t xml:space="preserve">        '503':</w:t>
      </w:r>
    </w:p>
    <w:p w14:paraId="1509F3AE" w14:textId="77777777" w:rsidR="00C21E46" w:rsidRDefault="00C21E46" w:rsidP="00C21E46">
      <w:pPr>
        <w:pStyle w:val="PL"/>
      </w:pPr>
      <w:r>
        <w:t xml:space="preserve">          $ref: 'TS29122_CommonData.yaml#/components/responses/503'</w:t>
      </w:r>
    </w:p>
    <w:p w14:paraId="39D60BAA" w14:textId="77777777" w:rsidR="00C21E46" w:rsidRDefault="00C21E46" w:rsidP="00C21E46">
      <w:pPr>
        <w:pStyle w:val="PL"/>
      </w:pPr>
      <w:r>
        <w:t xml:space="preserve">        default:</w:t>
      </w:r>
    </w:p>
    <w:p w14:paraId="638A4E19" w14:textId="77777777" w:rsidR="00C21E46" w:rsidRDefault="00C21E46" w:rsidP="00C21E46">
      <w:pPr>
        <w:pStyle w:val="PL"/>
      </w:pPr>
      <w:r>
        <w:t xml:space="preserve">          $ref: 'TS29122_CommonData.yaml#/components/responses/default'</w:t>
      </w:r>
    </w:p>
    <w:p w14:paraId="4BE31103" w14:textId="77777777" w:rsidR="00C21E46" w:rsidRDefault="00C21E46" w:rsidP="00C21E46">
      <w:pPr>
        <w:pStyle w:val="PL"/>
      </w:pPr>
    </w:p>
    <w:p w14:paraId="61108A90" w14:textId="77777777" w:rsidR="00C21E46" w:rsidRDefault="00C21E46" w:rsidP="00C21E46">
      <w:pPr>
        <w:pStyle w:val="PL"/>
      </w:pPr>
      <w:r>
        <w:t>components:</w:t>
      </w:r>
    </w:p>
    <w:p w14:paraId="52A0946C" w14:textId="77777777" w:rsidR="00C21E46" w:rsidRDefault="00C21E46" w:rsidP="00C21E46">
      <w:pPr>
        <w:pStyle w:val="PL"/>
        <w:rPr>
          <w:lang w:val="en-US"/>
        </w:rPr>
      </w:pPr>
      <w:r>
        <w:rPr>
          <w:lang w:val="en-US"/>
        </w:rPr>
        <w:t xml:space="preserve">  securitySchemes:</w:t>
      </w:r>
    </w:p>
    <w:p w14:paraId="756AD277" w14:textId="77777777" w:rsidR="00C21E46" w:rsidRDefault="00C21E46" w:rsidP="00C21E46">
      <w:pPr>
        <w:pStyle w:val="PL"/>
        <w:rPr>
          <w:lang w:val="en-US"/>
        </w:rPr>
      </w:pPr>
      <w:r>
        <w:rPr>
          <w:lang w:val="en-US"/>
        </w:rPr>
        <w:t xml:space="preserve">    oAuth2ClientCredentials:</w:t>
      </w:r>
    </w:p>
    <w:p w14:paraId="1E191A44" w14:textId="77777777" w:rsidR="00C21E46" w:rsidRDefault="00C21E46" w:rsidP="00C21E46">
      <w:pPr>
        <w:pStyle w:val="PL"/>
        <w:rPr>
          <w:lang w:val="en-US"/>
        </w:rPr>
      </w:pPr>
      <w:r>
        <w:rPr>
          <w:lang w:val="en-US"/>
        </w:rPr>
        <w:t xml:space="preserve">      type: oauth2</w:t>
      </w:r>
    </w:p>
    <w:p w14:paraId="44116012" w14:textId="77777777" w:rsidR="00C21E46" w:rsidRDefault="00C21E46" w:rsidP="00C21E46">
      <w:pPr>
        <w:pStyle w:val="PL"/>
        <w:rPr>
          <w:lang w:val="en-US"/>
        </w:rPr>
      </w:pPr>
      <w:r>
        <w:rPr>
          <w:lang w:val="en-US"/>
        </w:rPr>
        <w:t xml:space="preserve">      flows:</w:t>
      </w:r>
    </w:p>
    <w:p w14:paraId="699F634F" w14:textId="77777777" w:rsidR="00C21E46" w:rsidRDefault="00C21E46" w:rsidP="00C21E46">
      <w:pPr>
        <w:pStyle w:val="PL"/>
        <w:rPr>
          <w:lang w:val="en-US"/>
        </w:rPr>
      </w:pPr>
      <w:r>
        <w:rPr>
          <w:lang w:val="en-US"/>
        </w:rPr>
        <w:t xml:space="preserve">        clientCredentials:</w:t>
      </w:r>
    </w:p>
    <w:p w14:paraId="22B1C690" w14:textId="77777777" w:rsidR="00C21E46" w:rsidRDefault="00C21E46" w:rsidP="00C21E46">
      <w:pPr>
        <w:pStyle w:val="PL"/>
        <w:rPr>
          <w:lang w:val="en-US"/>
        </w:rPr>
      </w:pPr>
      <w:r>
        <w:rPr>
          <w:lang w:val="en-US"/>
        </w:rPr>
        <w:t xml:space="preserve">          tokenUrl: '{tokenUrl}'</w:t>
      </w:r>
    </w:p>
    <w:p w14:paraId="191B3544" w14:textId="77777777" w:rsidR="00C21E46" w:rsidRDefault="00C21E46" w:rsidP="00C21E46">
      <w:pPr>
        <w:pStyle w:val="PL"/>
        <w:rPr>
          <w:lang w:val="en-US"/>
        </w:rPr>
      </w:pPr>
      <w:r>
        <w:rPr>
          <w:lang w:val="en-US"/>
        </w:rPr>
        <w:t xml:space="preserve">          scopes: {}</w:t>
      </w:r>
    </w:p>
    <w:p w14:paraId="43D738F6" w14:textId="77777777" w:rsidR="00C21E46" w:rsidRDefault="00C21E46" w:rsidP="00C21E46">
      <w:pPr>
        <w:pStyle w:val="PL"/>
      </w:pPr>
      <w:r>
        <w:t xml:space="preserve">  schemas: </w:t>
      </w:r>
    </w:p>
    <w:p w14:paraId="32B1053E" w14:textId="77777777" w:rsidR="00C21E46" w:rsidRDefault="00C21E46" w:rsidP="00C21E46">
      <w:pPr>
        <w:pStyle w:val="PL"/>
      </w:pPr>
      <w:r>
        <w:t xml:space="preserve">    TrafficInfluSub:</w:t>
      </w:r>
    </w:p>
    <w:p w14:paraId="4C22E720" w14:textId="77777777" w:rsidR="00C21E46" w:rsidRDefault="00C21E46" w:rsidP="00C21E46">
      <w:pPr>
        <w:pStyle w:val="PL"/>
        <w:rPr>
          <w:rFonts w:eastAsia="Batang"/>
        </w:rPr>
      </w:pPr>
      <w:r>
        <w:rPr>
          <w:rFonts w:eastAsia="Batang"/>
        </w:rPr>
        <w:t xml:space="preserve">      description: Represents a traffic influence subscription.</w:t>
      </w:r>
    </w:p>
    <w:p w14:paraId="72099B07" w14:textId="77777777" w:rsidR="00C21E46" w:rsidRDefault="00C21E46" w:rsidP="00C21E46">
      <w:pPr>
        <w:pStyle w:val="PL"/>
      </w:pPr>
      <w:r>
        <w:t xml:space="preserve">      type: object</w:t>
      </w:r>
    </w:p>
    <w:p w14:paraId="758D44AA" w14:textId="77777777" w:rsidR="00C21E46" w:rsidRDefault="00C21E46" w:rsidP="00C21E46">
      <w:pPr>
        <w:pStyle w:val="PL"/>
      </w:pPr>
      <w:r>
        <w:t xml:space="preserve">      properties:</w:t>
      </w:r>
    </w:p>
    <w:p w14:paraId="479027F7" w14:textId="77777777" w:rsidR="00C21E46" w:rsidRDefault="00C21E46" w:rsidP="00C21E46">
      <w:pPr>
        <w:pStyle w:val="PL"/>
      </w:pPr>
      <w:r>
        <w:t xml:space="preserve">        afServiceId:</w:t>
      </w:r>
    </w:p>
    <w:p w14:paraId="005A1277" w14:textId="77777777" w:rsidR="00C21E46" w:rsidRDefault="00C21E46" w:rsidP="00C21E46">
      <w:pPr>
        <w:pStyle w:val="PL"/>
      </w:pPr>
      <w:r>
        <w:t xml:space="preserve">          type: string</w:t>
      </w:r>
    </w:p>
    <w:p w14:paraId="1A8309A4" w14:textId="77777777" w:rsidR="00C21E46" w:rsidRDefault="00C21E46" w:rsidP="00C21E46">
      <w:pPr>
        <w:pStyle w:val="PL"/>
      </w:pPr>
      <w:r>
        <w:t xml:space="preserve">          description: Identifies a service on behalf of which the AF is issuing the request.</w:t>
      </w:r>
    </w:p>
    <w:p w14:paraId="3015AB14" w14:textId="77777777" w:rsidR="00C21E46" w:rsidRDefault="00C21E46" w:rsidP="00C21E46">
      <w:pPr>
        <w:pStyle w:val="PL"/>
      </w:pPr>
      <w:r>
        <w:t xml:space="preserve">        afAppId:</w:t>
      </w:r>
    </w:p>
    <w:p w14:paraId="4A50DF96" w14:textId="77777777" w:rsidR="00C21E46" w:rsidRDefault="00C21E46" w:rsidP="00C21E46">
      <w:pPr>
        <w:pStyle w:val="PL"/>
      </w:pPr>
      <w:r>
        <w:t xml:space="preserve">          type: string</w:t>
      </w:r>
    </w:p>
    <w:p w14:paraId="1B9E47D3" w14:textId="77777777" w:rsidR="00C21E46" w:rsidRDefault="00C21E46" w:rsidP="00C21E46">
      <w:pPr>
        <w:pStyle w:val="PL"/>
      </w:pPr>
      <w:r>
        <w:t xml:space="preserve">          description: Identifies an application.</w:t>
      </w:r>
    </w:p>
    <w:p w14:paraId="22362453" w14:textId="77777777" w:rsidR="00C21E46" w:rsidRDefault="00C21E46" w:rsidP="00C21E46">
      <w:pPr>
        <w:pStyle w:val="PL"/>
      </w:pPr>
      <w:r>
        <w:t xml:space="preserve">        afTransId:</w:t>
      </w:r>
    </w:p>
    <w:p w14:paraId="121C403F" w14:textId="77777777" w:rsidR="00C21E46" w:rsidRDefault="00C21E46" w:rsidP="00C21E46">
      <w:pPr>
        <w:pStyle w:val="PL"/>
      </w:pPr>
      <w:r>
        <w:t xml:space="preserve">          type: string</w:t>
      </w:r>
    </w:p>
    <w:p w14:paraId="60D97E49" w14:textId="77777777" w:rsidR="00C21E46" w:rsidRDefault="00C21E46" w:rsidP="00C21E46">
      <w:pPr>
        <w:pStyle w:val="PL"/>
      </w:pPr>
      <w:r>
        <w:t xml:space="preserve">          description: Identifies an NEF Northbound interface transaction, generated by the AF.</w:t>
      </w:r>
    </w:p>
    <w:p w14:paraId="12CEA8B7" w14:textId="77777777" w:rsidR="00C21E46" w:rsidRDefault="00C21E46" w:rsidP="00C21E46">
      <w:pPr>
        <w:pStyle w:val="PL"/>
      </w:pPr>
      <w:r>
        <w:t xml:space="preserve">        appReloInd:</w:t>
      </w:r>
    </w:p>
    <w:p w14:paraId="1D2B2111" w14:textId="77777777" w:rsidR="00C21E46" w:rsidRDefault="00C21E46" w:rsidP="00C21E46">
      <w:pPr>
        <w:pStyle w:val="PL"/>
      </w:pPr>
      <w:r>
        <w:t xml:space="preserve">          type: boolean</w:t>
      </w:r>
    </w:p>
    <w:p w14:paraId="1AA03F94" w14:textId="77777777" w:rsidR="00C21E46" w:rsidRDefault="00C21E46" w:rsidP="00C21E46">
      <w:pPr>
        <w:pStyle w:val="PL"/>
      </w:pPr>
      <w:r>
        <w:t xml:space="preserve">          description: Identifies whether an application can be relocated once a location of the application has been selected.</w:t>
      </w:r>
    </w:p>
    <w:p w14:paraId="10B3BF4D" w14:textId="77777777" w:rsidR="00C21E46" w:rsidRDefault="00C21E46" w:rsidP="00C21E46">
      <w:pPr>
        <w:pStyle w:val="PL"/>
      </w:pPr>
      <w:r>
        <w:t xml:space="preserve">        dnn:</w:t>
      </w:r>
    </w:p>
    <w:p w14:paraId="5ABE98BB" w14:textId="77777777" w:rsidR="00C21E46" w:rsidRDefault="00C21E46" w:rsidP="00C21E46">
      <w:pPr>
        <w:pStyle w:val="PL"/>
      </w:pPr>
      <w:r>
        <w:t xml:space="preserve">          $ref: 'TS29571_CommonData.yaml#/components/schemas/Dnn'</w:t>
      </w:r>
    </w:p>
    <w:p w14:paraId="5CF61AC5" w14:textId="77777777" w:rsidR="00C21E46" w:rsidRDefault="00C21E46" w:rsidP="00C21E46">
      <w:pPr>
        <w:pStyle w:val="PL"/>
      </w:pPr>
      <w:r>
        <w:t xml:space="preserve">        snssai:</w:t>
      </w:r>
    </w:p>
    <w:p w14:paraId="686DD36D" w14:textId="77777777" w:rsidR="00C21E46" w:rsidRDefault="00C21E46" w:rsidP="00C21E46">
      <w:pPr>
        <w:pStyle w:val="PL"/>
      </w:pPr>
      <w:r>
        <w:t xml:space="preserve">          $ref: 'TS29571_CommonData.yaml#/components/schemas/Snssai'</w:t>
      </w:r>
    </w:p>
    <w:p w14:paraId="5854F0F6" w14:textId="77777777" w:rsidR="00C21E46" w:rsidRDefault="00C21E46" w:rsidP="00C21E46">
      <w:pPr>
        <w:pStyle w:val="PL"/>
      </w:pPr>
      <w:r>
        <w:t xml:space="preserve">        externalGroupId:</w:t>
      </w:r>
    </w:p>
    <w:p w14:paraId="4DACEA94" w14:textId="77777777" w:rsidR="00C21E46" w:rsidRDefault="00C21E46" w:rsidP="00C21E46">
      <w:pPr>
        <w:pStyle w:val="PL"/>
      </w:pPr>
      <w:r>
        <w:t xml:space="preserve">          $ref: 'TS29122_CommonData.yaml#/components/schemas/ExternalGroupId'</w:t>
      </w:r>
    </w:p>
    <w:p w14:paraId="7DB0081A" w14:textId="77777777" w:rsidR="00C21E46" w:rsidRDefault="00C21E46" w:rsidP="00C21E46">
      <w:pPr>
        <w:pStyle w:val="PL"/>
      </w:pPr>
      <w:r>
        <w:t xml:space="preserve">        anyUeInd:</w:t>
      </w:r>
    </w:p>
    <w:p w14:paraId="6533D391" w14:textId="77777777" w:rsidR="00C21E46" w:rsidRDefault="00C21E46" w:rsidP="00C21E46">
      <w:pPr>
        <w:pStyle w:val="PL"/>
      </w:pPr>
      <w:r>
        <w:t xml:space="preserve">          type: boolean</w:t>
      </w:r>
    </w:p>
    <w:p w14:paraId="104840EA" w14:textId="77777777" w:rsidR="00C21E46" w:rsidRDefault="00C21E46" w:rsidP="00C21E46">
      <w:pPr>
        <w:pStyle w:val="PL"/>
      </w:pPr>
      <w:r>
        <w:t xml:space="preserve">          description: Identifies whether the AF request applies to any UE. This attribute shall set to "true" if applicable for any UE, otherwise, set to "false".</w:t>
      </w:r>
    </w:p>
    <w:p w14:paraId="3EEEFF50" w14:textId="77777777" w:rsidR="00C21E46" w:rsidRDefault="00C21E46" w:rsidP="00C21E46">
      <w:pPr>
        <w:pStyle w:val="PL"/>
      </w:pPr>
      <w:r>
        <w:t xml:space="preserve">        subscribedEvents:</w:t>
      </w:r>
    </w:p>
    <w:p w14:paraId="71C583A4" w14:textId="77777777" w:rsidR="00C21E46" w:rsidRDefault="00C21E46" w:rsidP="00C21E46">
      <w:pPr>
        <w:pStyle w:val="PL"/>
      </w:pPr>
      <w:r>
        <w:t xml:space="preserve">          type: array</w:t>
      </w:r>
    </w:p>
    <w:p w14:paraId="415813C7" w14:textId="77777777" w:rsidR="00C21E46" w:rsidRDefault="00C21E46" w:rsidP="00C21E46">
      <w:pPr>
        <w:pStyle w:val="PL"/>
      </w:pPr>
      <w:r>
        <w:t xml:space="preserve">          items:</w:t>
      </w:r>
    </w:p>
    <w:p w14:paraId="6AFB9407" w14:textId="77777777" w:rsidR="00C21E46" w:rsidRDefault="00C21E46" w:rsidP="00C21E46">
      <w:pPr>
        <w:pStyle w:val="PL"/>
      </w:pPr>
      <w:r>
        <w:t xml:space="preserve">            $ref: '#/components/schemas/SubscribedEvent'</w:t>
      </w:r>
    </w:p>
    <w:p w14:paraId="506ACF79" w14:textId="77777777" w:rsidR="00C21E46" w:rsidRDefault="00C21E46" w:rsidP="00C21E46">
      <w:pPr>
        <w:pStyle w:val="PL"/>
      </w:pPr>
      <w:r>
        <w:t xml:space="preserve">          minItems: 1</w:t>
      </w:r>
    </w:p>
    <w:p w14:paraId="2CA62369" w14:textId="77777777" w:rsidR="00C21E46" w:rsidRDefault="00C21E46" w:rsidP="00C21E46">
      <w:pPr>
        <w:pStyle w:val="PL"/>
      </w:pPr>
      <w:r>
        <w:t xml:space="preserve">          description: Identifies the requirement to be notified of the event(s).</w:t>
      </w:r>
    </w:p>
    <w:p w14:paraId="7CA92D6F" w14:textId="77777777" w:rsidR="00C21E46" w:rsidRDefault="00C21E46" w:rsidP="00C21E46">
      <w:pPr>
        <w:pStyle w:val="PL"/>
      </w:pPr>
      <w:r>
        <w:lastRenderedPageBreak/>
        <w:t xml:space="preserve">        gpsi:</w:t>
      </w:r>
    </w:p>
    <w:p w14:paraId="014107AB" w14:textId="77777777" w:rsidR="00C21E46" w:rsidRDefault="00C21E46" w:rsidP="00C21E46">
      <w:pPr>
        <w:pStyle w:val="PL"/>
      </w:pPr>
      <w:r>
        <w:t xml:space="preserve">          $ref: 'TS29571_CommonData.yaml#/components/schemas/Gpsi'</w:t>
      </w:r>
    </w:p>
    <w:p w14:paraId="36CFE6D7" w14:textId="77777777" w:rsidR="00C21E46" w:rsidRDefault="00C21E46" w:rsidP="00C21E46">
      <w:pPr>
        <w:pStyle w:val="PL"/>
      </w:pPr>
      <w:r>
        <w:t xml:space="preserve">        ipv4Addr:</w:t>
      </w:r>
    </w:p>
    <w:p w14:paraId="60D79707" w14:textId="77777777" w:rsidR="00C21E46" w:rsidRDefault="00C21E46" w:rsidP="00C21E46">
      <w:pPr>
        <w:pStyle w:val="PL"/>
      </w:pPr>
      <w:r>
        <w:t xml:space="preserve">          $ref: 'TS29122_CommonData.yaml#/components/schemas/Ipv4Addr'</w:t>
      </w:r>
    </w:p>
    <w:p w14:paraId="49C9D370" w14:textId="77777777" w:rsidR="00C21E46" w:rsidRDefault="00C21E46" w:rsidP="00C21E46">
      <w:pPr>
        <w:pStyle w:val="PL"/>
      </w:pPr>
      <w:r>
        <w:t xml:space="preserve">        ipDomain:</w:t>
      </w:r>
    </w:p>
    <w:p w14:paraId="5EC15F1B" w14:textId="77777777" w:rsidR="00C21E46" w:rsidRDefault="00C21E46" w:rsidP="00C21E46">
      <w:pPr>
        <w:pStyle w:val="PL"/>
      </w:pPr>
      <w:r>
        <w:t xml:space="preserve">          type: string</w:t>
      </w:r>
    </w:p>
    <w:p w14:paraId="3B6A6C78" w14:textId="77777777" w:rsidR="00C21E46" w:rsidRDefault="00C21E46" w:rsidP="00C21E46">
      <w:pPr>
        <w:pStyle w:val="PL"/>
      </w:pPr>
      <w:r>
        <w:t xml:space="preserve">        ipv6Addr:</w:t>
      </w:r>
    </w:p>
    <w:p w14:paraId="7CD01361" w14:textId="77777777" w:rsidR="00C21E46" w:rsidRDefault="00C21E46" w:rsidP="00C21E46">
      <w:pPr>
        <w:pStyle w:val="PL"/>
      </w:pPr>
      <w:r>
        <w:t xml:space="preserve">          $ref: 'TS29122_CommonData.yaml#/components/schemas/Ipv6Addr'</w:t>
      </w:r>
    </w:p>
    <w:p w14:paraId="55845DA2" w14:textId="77777777" w:rsidR="00C21E46" w:rsidRDefault="00C21E46" w:rsidP="00C21E46">
      <w:pPr>
        <w:pStyle w:val="PL"/>
      </w:pPr>
      <w:r>
        <w:t xml:space="preserve">        macAddr:</w:t>
      </w:r>
    </w:p>
    <w:p w14:paraId="5208F12F" w14:textId="77777777" w:rsidR="00C21E46" w:rsidRDefault="00C21E46" w:rsidP="00C21E46">
      <w:pPr>
        <w:pStyle w:val="PL"/>
      </w:pPr>
      <w:r>
        <w:t xml:space="preserve">          $ref: 'TS29571_CommonData.yaml#/components/schemas/</w:t>
      </w:r>
      <w:r>
        <w:rPr>
          <w:lang w:eastAsia="zh-CN"/>
        </w:rPr>
        <w:t>M</w:t>
      </w:r>
      <w:r>
        <w:rPr>
          <w:rFonts w:hint="eastAsia"/>
          <w:lang w:eastAsia="zh-CN"/>
        </w:rPr>
        <w:t>acAddr</w:t>
      </w:r>
      <w:r>
        <w:rPr>
          <w:lang w:eastAsia="zh-CN"/>
        </w:rPr>
        <w:t>48</w:t>
      </w:r>
      <w:r>
        <w:t>'</w:t>
      </w:r>
    </w:p>
    <w:p w14:paraId="3C19700A" w14:textId="77777777" w:rsidR="00C21E46" w:rsidRDefault="00C21E46" w:rsidP="00C21E46">
      <w:pPr>
        <w:pStyle w:val="PL"/>
      </w:pPr>
      <w:r>
        <w:t xml:space="preserve">        dnaiChgType:</w:t>
      </w:r>
    </w:p>
    <w:p w14:paraId="36EC12EA" w14:textId="77777777" w:rsidR="00C21E46" w:rsidRDefault="00C21E46" w:rsidP="00C21E46">
      <w:pPr>
        <w:pStyle w:val="PL"/>
      </w:pPr>
      <w:r>
        <w:t xml:space="preserve">          $ref: 'TS29571_CommonData.yaml#/components/schemas/DnaiChangeType'</w:t>
      </w:r>
    </w:p>
    <w:p w14:paraId="199E6856" w14:textId="77777777" w:rsidR="00C21E46" w:rsidRDefault="00C21E46" w:rsidP="00C21E46">
      <w:pPr>
        <w:pStyle w:val="PL"/>
      </w:pPr>
      <w:r>
        <w:t xml:space="preserve">        notificationDestination:</w:t>
      </w:r>
    </w:p>
    <w:p w14:paraId="6D157019" w14:textId="77777777" w:rsidR="00C21E46" w:rsidRDefault="00C21E46" w:rsidP="00C21E46">
      <w:pPr>
        <w:pStyle w:val="PL"/>
      </w:pPr>
      <w:r>
        <w:t xml:space="preserve">          $ref: 'TS29122_CommonData.yaml#/components/schemas/Link'</w:t>
      </w:r>
    </w:p>
    <w:p w14:paraId="6A7A6C82" w14:textId="77777777" w:rsidR="00C21E46" w:rsidRDefault="00C21E46" w:rsidP="00C21E46">
      <w:pPr>
        <w:pStyle w:val="PL"/>
      </w:pPr>
      <w:r>
        <w:t xml:space="preserve">        requestTestNotification:</w:t>
      </w:r>
    </w:p>
    <w:p w14:paraId="75A1BA20" w14:textId="77777777" w:rsidR="00C21E46" w:rsidRDefault="00C21E46" w:rsidP="00C21E46">
      <w:pPr>
        <w:pStyle w:val="PL"/>
      </w:pPr>
      <w:r>
        <w:t xml:space="preserve">          type: boolean</w:t>
      </w:r>
    </w:p>
    <w:p w14:paraId="586E43FA" w14:textId="77777777" w:rsidR="00C21E46" w:rsidRDefault="00C21E46" w:rsidP="00C21E46">
      <w:pPr>
        <w:pStyle w:val="PL"/>
      </w:pPr>
      <w:r>
        <w:t xml:space="preserve">          description: Set to true by the SCS/AS to request the NEF to send a test notification as defined in subclause 5.2.5.3. Set to false or omitted otherwise.</w:t>
      </w:r>
    </w:p>
    <w:p w14:paraId="1932AC75" w14:textId="77777777" w:rsidR="00C21E46" w:rsidRDefault="00C21E46" w:rsidP="00C21E46">
      <w:pPr>
        <w:pStyle w:val="PL"/>
      </w:pPr>
      <w:r>
        <w:t xml:space="preserve">        websockNotifConfig:</w:t>
      </w:r>
    </w:p>
    <w:p w14:paraId="480EC7CA" w14:textId="77777777" w:rsidR="00C21E46" w:rsidRDefault="00C21E46" w:rsidP="00C21E46">
      <w:pPr>
        <w:pStyle w:val="PL"/>
      </w:pPr>
      <w:r>
        <w:t xml:space="preserve">          $ref: 'TS29122_CommonData.yaml#/components/schemas/WebsockNotifConfig'</w:t>
      </w:r>
    </w:p>
    <w:p w14:paraId="7A136E91" w14:textId="77777777" w:rsidR="00C21E46" w:rsidRDefault="00C21E46" w:rsidP="00C21E46">
      <w:pPr>
        <w:pStyle w:val="PL"/>
      </w:pPr>
      <w:r>
        <w:t xml:space="preserve">        self:</w:t>
      </w:r>
    </w:p>
    <w:p w14:paraId="568596E0" w14:textId="77777777" w:rsidR="00C21E46" w:rsidRDefault="00C21E46" w:rsidP="00C21E46">
      <w:pPr>
        <w:pStyle w:val="PL"/>
      </w:pPr>
      <w:r>
        <w:t xml:space="preserve">          $ref: 'TS29122_CommonData.yaml#/components/schemas/Link'</w:t>
      </w:r>
    </w:p>
    <w:p w14:paraId="5DFA0649" w14:textId="77777777" w:rsidR="00C21E46" w:rsidRDefault="00C21E46" w:rsidP="00C21E46">
      <w:pPr>
        <w:pStyle w:val="PL"/>
      </w:pPr>
      <w:r>
        <w:t xml:space="preserve">        trafficFilters:</w:t>
      </w:r>
    </w:p>
    <w:p w14:paraId="5BD00279" w14:textId="77777777" w:rsidR="00C21E46" w:rsidRDefault="00C21E46" w:rsidP="00C21E46">
      <w:pPr>
        <w:pStyle w:val="PL"/>
      </w:pPr>
      <w:r>
        <w:t xml:space="preserve">          type: array</w:t>
      </w:r>
    </w:p>
    <w:p w14:paraId="55FBC1A2" w14:textId="77777777" w:rsidR="00C21E46" w:rsidRDefault="00C21E46" w:rsidP="00C21E46">
      <w:pPr>
        <w:pStyle w:val="PL"/>
      </w:pPr>
      <w:r>
        <w:t xml:space="preserve">          items:</w:t>
      </w:r>
    </w:p>
    <w:p w14:paraId="36405059" w14:textId="77777777" w:rsidR="00C21E46" w:rsidRDefault="00C21E46" w:rsidP="00C21E46">
      <w:pPr>
        <w:pStyle w:val="PL"/>
      </w:pPr>
      <w:r>
        <w:t xml:space="preserve">            $ref: 'TS29122_CommonData.yaml#/components/schemas/FlowInfo'</w:t>
      </w:r>
    </w:p>
    <w:p w14:paraId="5C5740C5" w14:textId="77777777" w:rsidR="00C21E46" w:rsidRDefault="00C21E46" w:rsidP="00C21E46">
      <w:pPr>
        <w:pStyle w:val="PL"/>
      </w:pPr>
      <w:r>
        <w:t xml:space="preserve">          minItems: 1</w:t>
      </w:r>
    </w:p>
    <w:p w14:paraId="1A5CA8A0" w14:textId="77777777" w:rsidR="00C21E46" w:rsidRDefault="00C21E46" w:rsidP="00C21E46">
      <w:pPr>
        <w:pStyle w:val="PL"/>
      </w:pPr>
      <w:r>
        <w:t xml:space="preserve">          description: Identifies IP packet filters.</w:t>
      </w:r>
    </w:p>
    <w:p w14:paraId="6FBDBA8B" w14:textId="77777777" w:rsidR="00C21E46" w:rsidRDefault="00C21E46" w:rsidP="00C21E46">
      <w:pPr>
        <w:pStyle w:val="PL"/>
      </w:pPr>
      <w:r>
        <w:t xml:space="preserve">        ethTrafficFilters:</w:t>
      </w:r>
    </w:p>
    <w:p w14:paraId="5CAA5E15" w14:textId="77777777" w:rsidR="00C21E46" w:rsidRDefault="00C21E46" w:rsidP="00C21E46">
      <w:pPr>
        <w:pStyle w:val="PL"/>
      </w:pPr>
      <w:r>
        <w:t xml:space="preserve">          type: array</w:t>
      </w:r>
    </w:p>
    <w:p w14:paraId="0EE82193" w14:textId="77777777" w:rsidR="00C21E46" w:rsidRDefault="00C21E46" w:rsidP="00C21E46">
      <w:pPr>
        <w:pStyle w:val="PL"/>
      </w:pPr>
      <w:r>
        <w:t xml:space="preserve">          items:</w:t>
      </w:r>
    </w:p>
    <w:p w14:paraId="7A5CC4FD" w14:textId="77777777" w:rsidR="00C21E46" w:rsidRDefault="00C21E46" w:rsidP="00C21E46">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53FE0DC7" w14:textId="77777777" w:rsidR="00C21E46" w:rsidRDefault="00C21E46" w:rsidP="00C21E46">
      <w:pPr>
        <w:pStyle w:val="PL"/>
      </w:pPr>
      <w:r>
        <w:t xml:space="preserve">          minItems: 1</w:t>
      </w:r>
    </w:p>
    <w:p w14:paraId="54636C79" w14:textId="77777777" w:rsidR="00C21E46" w:rsidRDefault="00C21E46" w:rsidP="00C21E46">
      <w:pPr>
        <w:pStyle w:val="PL"/>
      </w:pPr>
      <w:r>
        <w:t xml:space="preserve">          description: Identifies Ethernet packet filters.</w:t>
      </w:r>
    </w:p>
    <w:p w14:paraId="05454E5A" w14:textId="77777777" w:rsidR="00C21E46" w:rsidRDefault="00C21E46" w:rsidP="00C21E46">
      <w:pPr>
        <w:pStyle w:val="PL"/>
      </w:pPr>
      <w:r>
        <w:t xml:space="preserve">        trafficRoutes:</w:t>
      </w:r>
    </w:p>
    <w:p w14:paraId="4EDB97DB" w14:textId="77777777" w:rsidR="00C21E46" w:rsidRDefault="00C21E46" w:rsidP="00C21E46">
      <w:pPr>
        <w:pStyle w:val="PL"/>
      </w:pPr>
      <w:r>
        <w:t xml:space="preserve">          type: array</w:t>
      </w:r>
    </w:p>
    <w:p w14:paraId="595D7922" w14:textId="77777777" w:rsidR="00C21E46" w:rsidRDefault="00C21E46" w:rsidP="00C21E46">
      <w:pPr>
        <w:pStyle w:val="PL"/>
      </w:pPr>
      <w:r>
        <w:t xml:space="preserve">          items:</w:t>
      </w:r>
    </w:p>
    <w:p w14:paraId="71FCFF9D" w14:textId="77777777" w:rsidR="00C21E46" w:rsidRDefault="00C21E46" w:rsidP="00C21E46">
      <w:pPr>
        <w:pStyle w:val="PL"/>
      </w:pPr>
      <w:r>
        <w:t xml:space="preserve">            $ref: 'TS29571_CommonData.yaml#/components/schemas/RouteToLocation'</w:t>
      </w:r>
    </w:p>
    <w:p w14:paraId="11E72A51" w14:textId="77777777" w:rsidR="00C21E46" w:rsidRDefault="00C21E46" w:rsidP="00C21E46">
      <w:pPr>
        <w:pStyle w:val="PL"/>
      </w:pPr>
      <w:r>
        <w:t xml:space="preserve">          minItems: 1</w:t>
      </w:r>
    </w:p>
    <w:p w14:paraId="6C4F17B3" w14:textId="77777777" w:rsidR="00C21E46" w:rsidRDefault="00C21E46" w:rsidP="00C21E46">
      <w:pPr>
        <w:pStyle w:val="PL"/>
      </w:pPr>
      <w:r>
        <w:t xml:space="preserve">          description: Identifies the N6 traffic routing requirement.</w:t>
      </w:r>
    </w:p>
    <w:p w14:paraId="314D29A9" w14:textId="77777777" w:rsidR="00C21E46" w:rsidRDefault="00C21E46" w:rsidP="00C21E46">
      <w:pPr>
        <w:pStyle w:val="PL"/>
      </w:pPr>
      <w:r>
        <w:t xml:space="preserve">        tfcCorrInd:</w:t>
      </w:r>
    </w:p>
    <w:p w14:paraId="78440724" w14:textId="77777777" w:rsidR="00C21E46" w:rsidRDefault="00C21E46" w:rsidP="00C21E46">
      <w:pPr>
        <w:pStyle w:val="PL"/>
      </w:pPr>
      <w:r>
        <w:t xml:space="preserve">          type: boolean</w:t>
      </w:r>
    </w:p>
    <w:p w14:paraId="64D2EC9B" w14:textId="77777777" w:rsidR="00C21E46" w:rsidRDefault="00C21E46" w:rsidP="00C21E46">
      <w:pPr>
        <w:pStyle w:val="PL"/>
      </w:pPr>
      <w:r>
        <w:t xml:space="preserve">        tempValidities:</w:t>
      </w:r>
    </w:p>
    <w:p w14:paraId="0ACBF252" w14:textId="77777777" w:rsidR="00C21E46" w:rsidRDefault="00C21E46" w:rsidP="00C21E46">
      <w:pPr>
        <w:pStyle w:val="PL"/>
      </w:pPr>
      <w:r>
        <w:t xml:space="preserve">          type: array</w:t>
      </w:r>
    </w:p>
    <w:p w14:paraId="4D1BD881" w14:textId="77777777" w:rsidR="00C21E46" w:rsidRDefault="00C21E46" w:rsidP="00C21E46">
      <w:pPr>
        <w:pStyle w:val="PL"/>
      </w:pPr>
      <w:r>
        <w:t xml:space="preserve">          items:</w:t>
      </w:r>
    </w:p>
    <w:p w14:paraId="404DA6DA" w14:textId="77777777" w:rsidR="00C21E46" w:rsidRDefault="00C21E46" w:rsidP="00C21E46">
      <w:pPr>
        <w:pStyle w:val="PL"/>
      </w:pPr>
      <w:r>
        <w:t xml:space="preserve">            $ref: 'TS29514_Npcf_PolicyAuthorization.yaml#/components/schemas/</w:t>
      </w:r>
      <w:r>
        <w:rPr>
          <w:rFonts w:cs="Courier New"/>
          <w:szCs w:val="16"/>
          <w:lang w:val="en-US"/>
        </w:rPr>
        <w:t>TemporalValidity</w:t>
      </w:r>
      <w:r>
        <w:t>'</w:t>
      </w:r>
    </w:p>
    <w:p w14:paraId="7E06D8CD" w14:textId="77777777" w:rsidR="00C21E46" w:rsidRDefault="00C21E46" w:rsidP="00C21E46">
      <w:pPr>
        <w:pStyle w:val="PL"/>
      </w:pPr>
      <w:r>
        <w:t xml:space="preserve">        validGeoZoneIds:</w:t>
      </w:r>
    </w:p>
    <w:p w14:paraId="67B827FB" w14:textId="77777777" w:rsidR="00C21E46" w:rsidRDefault="00C21E46" w:rsidP="00C21E46">
      <w:pPr>
        <w:pStyle w:val="PL"/>
      </w:pPr>
      <w:r>
        <w:t xml:space="preserve">          type: array</w:t>
      </w:r>
    </w:p>
    <w:p w14:paraId="1EE2BD99" w14:textId="77777777" w:rsidR="00C21E46" w:rsidRDefault="00C21E46" w:rsidP="00C21E46">
      <w:pPr>
        <w:pStyle w:val="PL"/>
      </w:pPr>
      <w:r>
        <w:t xml:space="preserve">          items:</w:t>
      </w:r>
    </w:p>
    <w:p w14:paraId="7B906242" w14:textId="77777777" w:rsidR="00C21E46" w:rsidRDefault="00C21E46" w:rsidP="00C21E46">
      <w:pPr>
        <w:pStyle w:val="PL"/>
      </w:pPr>
      <w:r>
        <w:t xml:space="preserve">            type: string</w:t>
      </w:r>
    </w:p>
    <w:p w14:paraId="6D166959" w14:textId="77777777" w:rsidR="00C21E46" w:rsidRDefault="00C21E46" w:rsidP="00C21E46">
      <w:pPr>
        <w:pStyle w:val="PL"/>
      </w:pPr>
      <w:r>
        <w:t xml:space="preserve">          minItems: 1</w:t>
      </w:r>
    </w:p>
    <w:p w14:paraId="0FD4606A" w14:textId="77777777" w:rsidR="00C21E46" w:rsidRDefault="00C21E46" w:rsidP="00C21E46">
      <w:pPr>
        <w:pStyle w:val="PL"/>
        <w:rPr>
          <w:rFonts w:cs="Arial"/>
          <w:szCs w:val="18"/>
          <w:lang w:eastAsia="zh-CN"/>
        </w:rPr>
      </w:pPr>
      <w:r>
        <w:t xml:space="preserve">          description: </w:t>
      </w: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61837755" w14:textId="77777777" w:rsidR="00C21E46" w:rsidRDefault="00C21E46" w:rsidP="00C21E46">
      <w:pPr>
        <w:pStyle w:val="PL"/>
      </w:pPr>
      <w:r>
        <w:t xml:space="preserve">        afAckInd:</w:t>
      </w:r>
    </w:p>
    <w:p w14:paraId="0B85D3E5" w14:textId="77777777" w:rsidR="00C21E46" w:rsidRDefault="00C21E46" w:rsidP="00C21E46">
      <w:pPr>
        <w:pStyle w:val="PL"/>
      </w:pPr>
      <w:r>
        <w:t xml:space="preserve">          type: boolean</w:t>
      </w:r>
    </w:p>
    <w:p w14:paraId="281EADC4" w14:textId="77777777" w:rsidR="00C21E46" w:rsidRDefault="00C21E46" w:rsidP="00C21E46">
      <w:pPr>
        <w:pStyle w:val="PL"/>
      </w:pPr>
      <w:r>
        <w:t xml:space="preserve">        </w:t>
      </w:r>
      <w:r>
        <w:rPr>
          <w:lang w:eastAsia="zh-CN"/>
        </w:rPr>
        <w:t>addrPreserInd</w:t>
      </w:r>
      <w:r>
        <w:t>:</w:t>
      </w:r>
    </w:p>
    <w:p w14:paraId="3BFD0D2C" w14:textId="77777777" w:rsidR="00C21E46" w:rsidRDefault="00C21E46" w:rsidP="00C21E46">
      <w:pPr>
        <w:pStyle w:val="PL"/>
      </w:pPr>
      <w:r>
        <w:t xml:space="preserve">          type: boolean</w:t>
      </w:r>
    </w:p>
    <w:p w14:paraId="75EF2A12" w14:textId="77777777" w:rsidR="00C21E46" w:rsidRDefault="00C21E46" w:rsidP="00C21E46">
      <w:pPr>
        <w:pStyle w:val="PL"/>
        <w:rPr>
          <w:noProof w:val="0"/>
        </w:rPr>
      </w:pPr>
      <w:r>
        <w:rPr>
          <w:noProof w:val="0"/>
        </w:rPr>
        <w:t xml:space="preserve">        upLatReq:</w:t>
      </w:r>
    </w:p>
    <w:p w14:paraId="732DF39D" w14:textId="77777777" w:rsidR="00C21E46" w:rsidRDefault="00C21E46" w:rsidP="00C21E46">
      <w:pPr>
        <w:pStyle w:val="PL"/>
      </w:pPr>
      <w:r>
        <w:rPr>
          <w:noProof w:val="0"/>
        </w:rPr>
        <w:t xml:space="preserve">          $ref: 'TS29512_Npcf_SMPolicyControl.yaml#/components/schemas/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t>'</w:t>
      </w:r>
    </w:p>
    <w:p w14:paraId="44E7D0A3" w14:textId="77777777" w:rsidR="00C21E46" w:rsidRDefault="00C21E46" w:rsidP="00C21E46">
      <w:pPr>
        <w:pStyle w:val="PL"/>
      </w:pPr>
      <w:r>
        <w:t xml:space="preserve">        suppFeat:</w:t>
      </w:r>
    </w:p>
    <w:p w14:paraId="0C3BC7C6" w14:textId="77777777" w:rsidR="00C21E46" w:rsidRDefault="00C21E46" w:rsidP="00C21E46">
      <w:pPr>
        <w:pStyle w:val="PL"/>
      </w:pPr>
      <w:r>
        <w:t xml:space="preserve">          $ref: 'TS29571_CommonData.yaml#/components/schemas/SupportedFeatures'</w:t>
      </w:r>
    </w:p>
    <w:p w14:paraId="6C6BA023" w14:textId="77777777" w:rsidR="00C21E46" w:rsidRDefault="00C21E46" w:rsidP="00C21E46">
      <w:pPr>
        <w:pStyle w:val="PL"/>
      </w:pPr>
      <w:r>
        <w:t xml:space="preserve">      allOf:</w:t>
      </w:r>
    </w:p>
    <w:p w14:paraId="77EB5B2B" w14:textId="77777777" w:rsidR="00C21E46" w:rsidRDefault="00C21E46" w:rsidP="00C21E46">
      <w:pPr>
        <w:pStyle w:val="PL"/>
      </w:pPr>
      <w:r>
        <w:t xml:space="preserve">        - oneOf:</w:t>
      </w:r>
    </w:p>
    <w:p w14:paraId="1B157596" w14:textId="77777777" w:rsidR="00C21E46" w:rsidRDefault="00C21E46" w:rsidP="00C21E46">
      <w:pPr>
        <w:pStyle w:val="PL"/>
      </w:pPr>
      <w:r>
        <w:t xml:space="preserve">          - required: [afAppId]</w:t>
      </w:r>
    </w:p>
    <w:p w14:paraId="214CC3CD" w14:textId="77777777" w:rsidR="00C21E46" w:rsidRDefault="00C21E46" w:rsidP="00C21E46">
      <w:pPr>
        <w:pStyle w:val="PL"/>
      </w:pPr>
      <w:r>
        <w:t xml:space="preserve">          - required: [trafficFilters]</w:t>
      </w:r>
    </w:p>
    <w:p w14:paraId="19004DD1" w14:textId="77777777" w:rsidR="00C21E46" w:rsidRDefault="00C21E46" w:rsidP="00C21E46">
      <w:pPr>
        <w:pStyle w:val="PL"/>
      </w:pPr>
      <w:r>
        <w:t xml:space="preserve">          - required: [ethTrafficFilters]</w:t>
      </w:r>
    </w:p>
    <w:p w14:paraId="3BB60333" w14:textId="77777777" w:rsidR="00C21E46" w:rsidRDefault="00C21E46" w:rsidP="00C21E46">
      <w:pPr>
        <w:pStyle w:val="PL"/>
      </w:pPr>
      <w:r>
        <w:t xml:space="preserve">        - oneOf:</w:t>
      </w:r>
    </w:p>
    <w:p w14:paraId="50A57ED0" w14:textId="77777777" w:rsidR="00C21E46" w:rsidRDefault="00C21E46" w:rsidP="00C21E46">
      <w:pPr>
        <w:pStyle w:val="PL"/>
      </w:pPr>
      <w:r>
        <w:t xml:space="preserve">          - required: [ipv4Addr]</w:t>
      </w:r>
    </w:p>
    <w:p w14:paraId="77FECFBF" w14:textId="77777777" w:rsidR="00C21E46" w:rsidRDefault="00C21E46" w:rsidP="00C21E46">
      <w:pPr>
        <w:pStyle w:val="PL"/>
      </w:pPr>
      <w:r>
        <w:t xml:space="preserve">          - required: [ipv6Addr]</w:t>
      </w:r>
    </w:p>
    <w:p w14:paraId="0574B898" w14:textId="77777777" w:rsidR="00C21E46" w:rsidRDefault="00C21E46" w:rsidP="00C21E46">
      <w:pPr>
        <w:pStyle w:val="PL"/>
      </w:pPr>
      <w:r>
        <w:t xml:space="preserve">          - required: [macAddr]</w:t>
      </w:r>
    </w:p>
    <w:p w14:paraId="69DA4967" w14:textId="77777777" w:rsidR="00C21E46" w:rsidRDefault="00C21E46" w:rsidP="00C21E46">
      <w:pPr>
        <w:pStyle w:val="PL"/>
      </w:pPr>
      <w:r>
        <w:t xml:space="preserve">          - required: [gpsi]</w:t>
      </w:r>
    </w:p>
    <w:p w14:paraId="763ED85F" w14:textId="77777777" w:rsidR="00C21E46" w:rsidRDefault="00C21E46" w:rsidP="00C21E46">
      <w:pPr>
        <w:pStyle w:val="PL"/>
      </w:pPr>
      <w:r>
        <w:t xml:space="preserve">          - required: [externalGroupId]</w:t>
      </w:r>
    </w:p>
    <w:p w14:paraId="63FF9A30" w14:textId="77777777" w:rsidR="00C21E46" w:rsidRDefault="00C21E46" w:rsidP="00C21E46">
      <w:pPr>
        <w:pStyle w:val="PL"/>
      </w:pPr>
      <w:r>
        <w:t xml:space="preserve">          - required: [anyUeInd]</w:t>
      </w:r>
    </w:p>
    <w:p w14:paraId="5FCB1002" w14:textId="77777777" w:rsidR="00C21E46" w:rsidRDefault="00C21E46" w:rsidP="00C21E46">
      <w:pPr>
        <w:pStyle w:val="PL"/>
      </w:pPr>
      <w:r>
        <w:t xml:space="preserve">      anyOf:</w:t>
      </w:r>
    </w:p>
    <w:p w14:paraId="0C31FE23" w14:textId="77777777" w:rsidR="00C21E46" w:rsidRDefault="00C21E46" w:rsidP="00C21E46">
      <w:pPr>
        <w:pStyle w:val="PL"/>
      </w:pPr>
      <w:r>
        <w:t xml:space="preserve">        - not:</w:t>
      </w:r>
    </w:p>
    <w:p w14:paraId="74EF3D48" w14:textId="77777777" w:rsidR="00C21E46" w:rsidRDefault="00C21E46" w:rsidP="00C21E46">
      <w:pPr>
        <w:pStyle w:val="PL"/>
      </w:pPr>
      <w:r>
        <w:t xml:space="preserve">            required: [subscribedEvents]</w:t>
      </w:r>
    </w:p>
    <w:p w14:paraId="190EF8AE" w14:textId="77777777" w:rsidR="00C21E46" w:rsidRDefault="00C21E46" w:rsidP="00C21E46">
      <w:pPr>
        <w:pStyle w:val="PL"/>
      </w:pPr>
      <w:r>
        <w:t xml:space="preserve">        - required: [notificationDestination]</w:t>
      </w:r>
    </w:p>
    <w:p w14:paraId="6E66F90F" w14:textId="77777777" w:rsidR="00C21E46" w:rsidRDefault="00C21E46" w:rsidP="00C21E46">
      <w:pPr>
        <w:pStyle w:val="PL"/>
      </w:pPr>
      <w:r>
        <w:t xml:space="preserve">    TrafficInfluSubPatch:</w:t>
      </w:r>
    </w:p>
    <w:p w14:paraId="7F6DAA15" w14:textId="77777777" w:rsidR="00C21E46" w:rsidRDefault="00C21E46" w:rsidP="00C21E46">
      <w:pPr>
        <w:pStyle w:val="PL"/>
        <w:rPr>
          <w:rFonts w:eastAsia="Batang"/>
        </w:rPr>
      </w:pPr>
      <w:r>
        <w:rPr>
          <w:rFonts w:eastAsia="Batang"/>
        </w:rPr>
        <w:lastRenderedPageBreak/>
        <w:t xml:space="preserve">      description: Represents parameters to request the modification of a traffic influence subscription resource.</w:t>
      </w:r>
    </w:p>
    <w:p w14:paraId="2D22EEBA" w14:textId="77777777" w:rsidR="00C21E46" w:rsidRDefault="00C21E46" w:rsidP="00C21E46">
      <w:pPr>
        <w:pStyle w:val="PL"/>
      </w:pPr>
      <w:r>
        <w:t xml:space="preserve">      type: object</w:t>
      </w:r>
    </w:p>
    <w:p w14:paraId="302D1C3B" w14:textId="77777777" w:rsidR="00C21E46" w:rsidRDefault="00C21E46" w:rsidP="00C21E46">
      <w:pPr>
        <w:pStyle w:val="PL"/>
      </w:pPr>
      <w:r>
        <w:t xml:space="preserve">      properties:</w:t>
      </w:r>
    </w:p>
    <w:p w14:paraId="4DA0C1EC" w14:textId="77777777" w:rsidR="00C21E46" w:rsidRDefault="00C21E46" w:rsidP="00C21E46">
      <w:pPr>
        <w:pStyle w:val="PL"/>
      </w:pPr>
      <w:r>
        <w:t xml:space="preserve">        appReloInd:</w:t>
      </w:r>
    </w:p>
    <w:p w14:paraId="2B3C674F" w14:textId="77777777" w:rsidR="00C21E46" w:rsidRDefault="00C21E46" w:rsidP="00C21E46">
      <w:pPr>
        <w:pStyle w:val="PL"/>
      </w:pPr>
      <w:r>
        <w:t xml:space="preserve">          type: boolean</w:t>
      </w:r>
    </w:p>
    <w:p w14:paraId="4753FCBE" w14:textId="77777777" w:rsidR="00C21E46" w:rsidRDefault="00C21E46" w:rsidP="00C21E46">
      <w:pPr>
        <w:pStyle w:val="PL"/>
      </w:pPr>
      <w:r>
        <w:t xml:space="preserve">          description: Identifies whether an application can be relocated once a location of the application has been selected.</w:t>
      </w:r>
    </w:p>
    <w:p w14:paraId="7C13E3F4" w14:textId="77777777" w:rsidR="00C21E46" w:rsidRDefault="00C21E46" w:rsidP="00C21E46">
      <w:pPr>
        <w:pStyle w:val="PL"/>
      </w:pPr>
      <w:r>
        <w:t xml:space="preserve">          nullable: true</w:t>
      </w:r>
    </w:p>
    <w:p w14:paraId="221D0D2A" w14:textId="77777777" w:rsidR="00C21E46" w:rsidRDefault="00C21E46" w:rsidP="00C21E46">
      <w:pPr>
        <w:pStyle w:val="PL"/>
      </w:pPr>
      <w:r>
        <w:t xml:space="preserve">        trafficFilters:</w:t>
      </w:r>
    </w:p>
    <w:p w14:paraId="4F8ED21C" w14:textId="77777777" w:rsidR="00C21E46" w:rsidRDefault="00C21E46" w:rsidP="00C21E46">
      <w:pPr>
        <w:pStyle w:val="PL"/>
      </w:pPr>
      <w:r>
        <w:t xml:space="preserve">          type: array</w:t>
      </w:r>
    </w:p>
    <w:p w14:paraId="351F4B72" w14:textId="77777777" w:rsidR="00C21E46" w:rsidRDefault="00C21E46" w:rsidP="00C21E46">
      <w:pPr>
        <w:pStyle w:val="PL"/>
      </w:pPr>
      <w:r>
        <w:t xml:space="preserve">          items:</w:t>
      </w:r>
    </w:p>
    <w:p w14:paraId="0C9E3500" w14:textId="77777777" w:rsidR="00C21E46" w:rsidRDefault="00C21E46" w:rsidP="00C21E46">
      <w:pPr>
        <w:pStyle w:val="PL"/>
      </w:pPr>
      <w:r>
        <w:t xml:space="preserve">            $ref: 'TS29122_CommonData.yaml#/components/schemas/FlowInfo'</w:t>
      </w:r>
    </w:p>
    <w:p w14:paraId="2C63F9A6" w14:textId="77777777" w:rsidR="00C21E46" w:rsidRDefault="00C21E46" w:rsidP="00C21E46">
      <w:pPr>
        <w:pStyle w:val="PL"/>
      </w:pPr>
      <w:r>
        <w:t xml:space="preserve">          minItems: 1</w:t>
      </w:r>
    </w:p>
    <w:p w14:paraId="126D1512" w14:textId="77777777" w:rsidR="00C21E46" w:rsidRDefault="00C21E46" w:rsidP="00C21E46">
      <w:pPr>
        <w:pStyle w:val="PL"/>
      </w:pPr>
      <w:r>
        <w:t xml:space="preserve">          description: Identifies IP packet filters.</w:t>
      </w:r>
    </w:p>
    <w:p w14:paraId="7DCE1D1D" w14:textId="77777777" w:rsidR="00C21E46" w:rsidRDefault="00C21E46" w:rsidP="00C21E46">
      <w:pPr>
        <w:pStyle w:val="PL"/>
      </w:pPr>
      <w:r>
        <w:t xml:space="preserve">        ethTrafficFilters:</w:t>
      </w:r>
    </w:p>
    <w:p w14:paraId="673FEFF9" w14:textId="77777777" w:rsidR="00C21E46" w:rsidRDefault="00C21E46" w:rsidP="00C21E46">
      <w:pPr>
        <w:pStyle w:val="PL"/>
      </w:pPr>
      <w:r>
        <w:t xml:space="preserve">          type: array</w:t>
      </w:r>
    </w:p>
    <w:p w14:paraId="1AE608D6" w14:textId="77777777" w:rsidR="00C21E46" w:rsidRDefault="00C21E46" w:rsidP="00C21E46">
      <w:pPr>
        <w:pStyle w:val="PL"/>
      </w:pPr>
      <w:r>
        <w:t xml:space="preserve">          items:</w:t>
      </w:r>
    </w:p>
    <w:p w14:paraId="05EDCA5E" w14:textId="77777777" w:rsidR="00C21E46" w:rsidRDefault="00C21E46" w:rsidP="00C21E46">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0E793CB6" w14:textId="77777777" w:rsidR="00C21E46" w:rsidRDefault="00C21E46" w:rsidP="00C21E46">
      <w:pPr>
        <w:pStyle w:val="PL"/>
      </w:pPr>
      <w:r>
        <w:t xml:space="preserve">          minItems: 1</w:t>
      </w:r>
    </w:p>
    <w:p w14:paraId="5C1ACD4F" w14:textId="77777777" w:rsidR="00C21E46" w:rsidRDefault="00C21E46" w:rsidP="00C21E46">
      <w:pPr>
        <w:pStyle w:val="PL"/>
      </w:pPr>
      <w:r>
        <w:t xml:space="preserve">          description: Identifies Ethernet packet filters.</w:t>
      </w:r>
    </w:p>
    <w:p w14:paraId="0B433C93" w14:textId="77777777" w:rsidR="00C21E46" w:rsidRDefault="00C21E46" w:rsidP="00C21E46">
      <w:pPr>
        <w:pStyle w:val="PL"/>
      </w:pPr>
      <w:r>
        <w:t xml:space="preserve">        trafficRoutes:</w:t>
      </w:r>
    </w:p>
    <w:p w14:paraId="2D7783F5" w14:textId="77777777" w:rsidR="00C21E46" w:rsidRDefault="00C21E46" w:rsidP="00C21E46">
      <w:pPr>
        <w:pStyle w:val="PL"/>
      </w:pPr>
      <w:r>
        <w:t xml:space="preserve">          type: array</w:t>
      </w:r>
    </w:p>
    <w:p w14:paraId="5D0E1C74" w14:textId="77777777" w:rsidR="00C21E46" w:rsidRDefault="00C21E46" w:rsidP="00C21E46">
      <w:pPr>
        <w:pStyle w:val="PL"/>
      </w:pPr>
      <w:r>
        <w:t xml:space="preserve">          items:</w:t>
      </w:r>
    </w:p>
    <w:p w14:paraId="01666ECD" w14:textId="77777777" w:rsidR="00C21E46" w:rsidRDefault="00C21E46" w:rsidP="00C21E46">
      <w:pPr>
        <w:pStyle w:val="PL"/>
      </w:pPr>
      <w:r>
        <w:t xml:space="preserve">            $ref: 'TS29571_CommonData.yaml#/components/schemas/RouteToLocation'</w:t>
      </w:r>
    </w:p>
    <w:p w14:paraId="51B56E16" w14:textId="77777777" w:rsidR="00C21E46" w:rsidRDefault="00C21E46" w:rsidP="00C21E46">
      <w:pPr>
        <w:pStyle w:val="PL"/>
      </w:pPr>
      <w:r>
        <w:t xml:space="preserve">          minItems: 1</w:t>
      </w:r>
    </w:p>
    <w:p w14:paraId="384D2400" w14:textId="77777777" w:rsidR="00C21E46" w:rsidRDefault="00C21E46" w:rsidP="00C21E46">
      <w:pPr>
        <w:pStyle w:val="PL"/>
      </w:pPr>
      <w:r>
        <w:t xml:space="preserve">          description: Identifies the N6 traffic routing requirement.</w:t>
      </w:r>
    </w:p>
    <w:p w14:paraId="026AE96C" w14:textId="77777777" w:rsidR="00C21E46" w:rsidRDefault="00C21E46" w:rsidP="00C21E46">
      <w:pPr>
        <w:pStyle w:val="PL"/>
      </w:pPr>
      <w:r>
        <w:t xml:space="preserve">        tfcCorrInd:</w:t>
      </w:r>
    </w:p>
    <w:p w14:paraId="5A898A68" w14:textId="77777777" w:rsidR="00C21E46" w:rsidRDefault="00C21E46" w:rsidP="00C21E46">
      <w:pPr>
        <w:pStyle w:val="PL"/>
      </w:pPr>
      <w:r>
        <w:t xml:space="preserve">          type: boolean</w:t>
      </w:r>
    </w:p>
    <w:p w14:paraId="698F9E22" w14:textId="77777777" w:rsidR="00C21E46" w:rsidRDefault="00C21E46" w:rsidP="00C21E46">
      <w:pPr>
        <w:pStyle w:val="PL"/>
      </w:pPr>
      <w:r>
        <w:t xml:space="preserve">          nullable: true</w:t>
      </w:r>
    </w:p>
    <w:p w14:paraId="45B273D7" w14:textId="77777777" w:rsidR="00C21E46" w:rsidRDefault="00C21E46" w:rsidP="00C21E46">
      <w:pPr>
        <w:pStyle w:val="PL"/>
      </w:pPr>
      <w:r>
        <w:t xml:space="preserve">        tempValidities:</w:t>
      </w:r>
    </w:p>
    <w:p w14:paraId="6A12D1C0" w14:textId="77777777" w:rsidR="00C21E46" w:rsidRDefault="00C21E46" w:rsidP="00C21E46">
      <w:pPr>
        <w:pStyle w:val="PL"/>
      </w:pPr>
      <w:r>
        <w:t xml:space="preserve">          type: array</w:t>
      </w:r>
    </w:p>
    <w:p w14:paraId="6F059A00" w14:textId="77777777" w:rsidR="00C21E46" w:rsidRDefault="00C21E46" w:rsidP="00C21E46">
      <w:pPr>
        <w:pStyle w:val="PL"/>
      </w:pPr>
      <w:r>
        <w:t xml:space="preserve">          items:</w:t>
      </w:r>
    </w:p>
    <w:p w14:paraId="44F1D761" w14:textId="77777777" w:rsidR="00C21E46" w:rsidRDefault="00C21E46" w:rsidP="00C21E46">
      <w:pPr>
        <w:pStyle w:val="PL"/>
      </w:pPr>
      <w:r>
        <w:t xml:space="preserve">            $ref: 'TS29514_Npcf_PolicyAuthorization.yaml#/components/schemas/</w:t>
      </w:r>
      <w:r>
        <w:rPr>
          <w:rFonts w:cs="Courier New"/>
          <w:szCs w:val="16"/>
          <w:lang w:val="en-US"/>
        </w:rPr>
        <w:t>TemporalValidity</w:t>
      </w:r>
      <w:r>
        <w:t>'</w:t>
      </w:r>
    </w:p>
    <w:p w14:paraId="0CE074F1" w14:textId="77777777" w:rsidR="00C21E46" w:rsidRDefault="00C21E46" w:rsidP="00C21E46">
      <w:pPr>
        <w:pStyle w:val="PL"/>
      </w:pPr>
      <w:r>
        <w:t xml:space="preserve">          minItems: 1</w:t>
      </w:r>
    </w:p>
    <w:p w14:paraId="19F2E6B8" w14:textId="77777777" w:rsidR="00C21E46" w:rsidRDefault="00C21E46" w:rsidP="00C21E46">
      <w:pPr>
        <w:pStyle w:val="PL"/>
      </w:pPr>
      <w:r>
        <w:t xml:space="preserve">          nullable: true</w:t>
      </w:r>
    </w:p>
    <w:p w14:paraId="1689D7EB" w14:textId="77777777" w:rsidR="00C21E46" w:rsidRDefault="00C21E46" w:rsidP="00C21E46">
      <w:pPr>
        <w:pStyle w:val="PL"/>
      </w:pPr>
      <w:r>
        <w:t xml:space="preserve">        validGeoZoneIds:</w:t>
      </w:r>
    </w:p>
    <w:p w14:paraId="412D1941" w14:textId="77777777" w:rsidR="00C21E46" w:rsidRDefault="00C21E46" w:rsidP="00C21E46">
      <w:pPr>
        <w:pStyle w:val="PL"/>
      </w:pPr>
      <w:r>
        <w:t xml:space="preserve">          type: array</w:t>
      </w:r>
    </w:p>
    <w:p w14:paraId="7A2EA601" w14:textId="77777777" w:rsidR="00C21E46" w:rsidRDefault="00C21E46" w:rsidP="00C21E46">
      <w:pPr>
        <w:pStyle w:val="PL"/>
      </w:pPr>
      <w:r>
        <w:t xml:space="preserve">          items:</w:t>
      </w:r>
    </w:p>
    <w:p w14:paraId="6AA37AEF" w14:textId="77777777" w:rsidR="00C21E46" w:rsidRDefault="00C21E46" w:rsidP="00C21E46">
      <w:pPr>
        <w:pStyle w:val="PL"/>
      </w:pPr>
      <w:r>
        <w:t xml:space="preserve">            type: string</w:t>
      </w:r>
    </w:p>
    <w:p w14:paraId="1CB0055B" w14:textId="77777777" w:rsidR="00C21E46" w:rsidRDefault="00C21E46" w:rsidP="00C21E46">
      <w:pPr>
        <w:pStyle w:val="PL"/>
      </w:pPr>
      <w:r>
        <w:t xml:space="preserve">          minItems: 1</w:t>
      </w:r>
    </w:p>
    <w:p w14:paraId="27CA486E" w14:textId="77777777" w:rsidR="00C21E46" w:rsidRDefault="00C21E46" w:rsidP="00C21E46">
      <w:pPr>
        <w:pStyle w:val="PL"/>
        <w:rPr>
          <w:rFonts w:cs="Arial"/>
          <w:szCs w:val="18"/>
          <w:lang w:eastAsia="zh-CN"/>
        </w:rPr>
      </w:pPr>
      <w:r>
        <w:t xml:space="preserve">          description: </w:t>
      </w: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16496BAC" w14:textId="77777777" w:rsidR="00C21E46" w:rsidRDefault="00C21E46" w:rsidP="00C21E46">
      <w:pPr>
        <w:pStyle w:val="PL"/>
      </w:pPr>
      <w:r>
        <w:t xml:space="preserve">          nullable: true</w:t>
      </w:r>
    </w:p>
    <w:p w14:paraId="19B45272" w14:textId="77777777" w:rsidR="00C21E46" w:rsidRDefault="00C21E46" w:rsidP="00C21E46">
      <w:pPr>
        <w:pStyle w:val="PL"/>
      </w:pPr>
      <w:r>
        <w:t xml:space="preserve">        afAckInd:</w:t>
      </w:r>
    </w:p>
    <w:p w14:paraId="35CB924B" w14:textId="77777777" w:rsidR="00C21E46" w:rsidRDefault="00C21E46" w:rsidP="00C21E46">
      <w:pPr>
        <w:pStyle w:val="PL"/>
      </w:pPr>
      <w:r>
        <w:t xml:space="preserve">          type: boolean</w:t>
      </w:r>
    </w:p>
    <w:p w14:paraId="5DB80788" w14:textId="77777777" w:rsidR="00C21E46" w:rsidRDefault="00C21E46" w:rsidP="00C21E46">
      <w:pPr>
        <w:pStyle w:val="PL"/>
      </w:pPr>
      <w:r>
        <w:t xml:space="preserve">          nullable: true</w:t>
      </w:r>
    </w:p>
    <w:p w14:paraId="7805E6C3" w14:textId="77777777" w:rsidR="00C21E46" w:rsidRDefault="00C21E46" w:rsidP="00C21E46">
      <w:pPr>
        <w:pStyle w:val="PL"/>
      </w:pPr>
      <w:r>
        <w:t xml:space="preserve">        </w:t>
      </w:r>
      <w:r>
        <w:rPr>
          <w:lang w:eastAsia="zh-CN"/>
        </w:rPr>
        <w:t>addrPreserInd</w:t>
      </w:r>
      <w:r>
        <w:t>:</w:t>
      </w:r>
    </w:p>
    <w:p w14:paraId="1572B86F" w14:textId="77777777" w:rsidR="00C21E46" w:rsidRDefault="00C21E46" w:rsidP="00C21E46">
      <w:pPr>
        <w:pStyle w:val="PL"/>
      </w:pPr>
      <w:r>
        <w:t xml:space="preserve">          type: boolean</w:t>
      </w:r>
    </w:p>
    <w:p w14:paraId="6D1A3BE2" w14:textId="77777777" w:rsidR="00C21E46" w:rsidRDefault="00C21E46" w:rsidP="00C21E46">
      <w:pPr>
        <w:pStyle w:val="PL"/>
      </w:pPr>
      <w:r>
        <w:t xml:space="preserve">          nullable: true</w:t>
      </w:r>
    </w:p>
    <w:p w14:paraId="22784AD5" w14:textId="77777777" w:rsidR="00C21E46" w:rsidRDefault="00C21E46" w:rsidP="00C21E46">
      <w:pPr>
        <w:pStyle w:val="PL"/>
        <w:rPr>
          <w:noProof w:val="0"/>
        </w:rPr>
      </w:pPr>
      <w:r>
        <w:rPr>
          <w:noProof w:val="0"/>
        </w:rPr>
        <w:t xml:space="preserve">        upLatReq:</w:t>
      </w:r>
    </w:p>
    <w:p w14:paraId="7BDB9F6C" w14:textId="77777777" w:rsidR="00C21E46" w:rsidRDefault="00C21E46" w:rsidP="00C21E46">
      <w:pPr>
        <w:pStyle w:val="PL"/>
      </w:pPr>
      <w:r>
        <w:rPr>
          <w:noProof w:val="0"/>
        </w:rPr>
        <w:t xml:space="preserve">          $ref: 'TS29512_Npcf_SMPolicyControl.yaml#/components/schemas/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t>'</w:t>
      </w:r>
    </w:p>
    <w:p w14:paraId="337FEE77" w14:textId="77777777" w:rsidR="00C21E46" w:rsidRDefault="00C21E46" w:rsidP="00C21E46">
      <w:pPr>
        <w:pStyle w:val="PL"/>
      </w:pPr>
      <w:r>
        <w:t xml:space="preserve">        notificationDestination:</w:t>
      </w:r>
    </w:p>
    <w:p w14:paraId="4DEC2B5D" w14:textId="77777777" w:rsidR="00C21E46" w:rsidRDefault="00C21E46" w:rsidP="00C21E46">
      <w:pPr>
        <w:pStyle w:val="PL"/>
      </w:pPr>
      <w:r>
        <w:t xml:space="preserve">          $ref: 'TS29122_CommonData.yaml#/components/schemas/Link'</w:t>
      </w:r>
    </w:p>
    <w:p w14:paraId="78486A58" w14:textId="77777777" w:rsidR="00C21E46" w:rsidRDefault="00C21E46" w:rsidP="00C21E46">
      <w:pPr>
        <w:pStyle w:val="PL"/>
      </w:pPr>
      <w:r>
        <w:t xml:space="preserve">    EventNotification:</w:t>
      </w:r>
    </w:p>
    <w:p w14:paraId="0D24B0D3" w14:textId="77777777" w:rsidR="00C21E46" w:rsidRDefault="00C21E46" w:rsidP="00C21E46">
      <w:pPr>
        <w:pStyle w:val="PL"/>
        <w:rPr>
          <w:rFonts w:eastAsia="Batang"/>
        </w:rPr>
      </w:pPr>
      <w:r>
        <w:rPr>
          <w:rFonts w:eastAsia="Batang"/>
        </w:rPr>
        <w:t xml:space="preserve">      description: Represents a traffic influence event notification.</w:t>
      </w:r>
    </w:p>
    <w:p w14:paraId="53A0560F" w14:textId="77777777" w:rsidR="00C21E46" w:rsidRDefault="00C21E46" w:rsidP="00C21E46">
      <w:pPr>
        <w:pStyle w:val="PL"/>
      </w:pPr>
      <w:r>
        <w:t xml:space="preserve">      type: object</w:t>
      </w:r>
    </w:p>
    <w:p w14:paraId="49125B42" w14:textId="77777777" w:rsidR="00C21E46" w:rsidRDefault="00C21E46" w:rsidP="00C21E46">
      <w:pPr>
        <w:pStyle w:val="PL"/>
      </w:pPr>
      <w:r>
        <w:t xml:space="preserve">      properties:</w:t>
      </w:r>
    </w:p>
    <w:p w14:paraId="6043DCB3" w14:textId="77777777" w:rsidR="00C21E46" w:rsidRDefault="00C21E46" w:rsidP="00C21E46">
      <w:pPr>
        <w:pStyle w:val="PL"/>
      </w:pPr>
      <w:r>
        <w:t xml:space="preserve">        afTransId:</w:t>
      </w:r>
    </w:p>
    <w:p w14:paraId="2676A42F" w14:textId="77777777" w:rsidR="00C21E46" w:rsidRDefault="00C21E46" w:rsidP="00C21E46">
      <w:pPr>
        <w:pStyle w:val="PL"/>
      </w:pPr>
      <w:r>
        <w:t xml:space="preserve">          type: string</w:t>
      </w:r>
    </w:p>
    <w:p w14:paraId="30855ACB" w14:textId="77777777" w:rsidR="00C21E46" w:rsidRDefault="00C21E46" w:rsidP="00C21E46">
      <w:pPr>
        <w:pStyle w:val="PL"/>
      </w:pPr>
      <w:r>
        <w:t xml:space="preserve">          description: Identifies an NEF Northbound interface transaction, generated by the AF.</w:t>
      </w:r>
    </w:p>
    <w:p w14:paraId="06F8EEAC" w14:textId="77777777" w:rsidR="00C21E46" w:rsidRDefault="00C21E46" w:rsidP="00C21E46">
      <w:pPr>
        <w:pStyle w:val="PL"/>
      </w:pPr>
      <w:r>
        <w:t xml:space="preserve">        dnaiChgType:</w:t>
      </w:r>
    </w:p>
    <w:p w14:paraId="16E8F68E" w14:textId="77777777" w:rsidR="00C21E46" w:rsidRDefault="00C21E46" w:rsidP="00C21E46">
      <w:pPr>
        <w:pStyle w:val="PL"/>
      </w:pPr>
      <w:r>
        <w:t xml:space="preserve">          $ref: 'TS29571_CommonData.yaml#/components/schemas/DnaiChangeType'</w:t>
      </w:r>
    </w:p>
    <w:p w14:paraId="024776AA" w14:textId="77777777" w:rsidR="00C21E46" w:rsidRDefault="00C21E46" w:rsidP="00C21E46">
      <w:pPr>
        <w:pStyle w:val="PL"/>
      </w:pPr>
      <w:r>
        <w:t xml:space="preserve">        sourceTrafficRoute:</w:t>
      </w:r>
    </w:p>
    <w:p w14:paraId="0A9FF967" w14:textId="77777777" w:rsidR="00C21E46" w:rsidRDefault="00C21E46" w:rsidP="00C21E46">
      <w:pPr>
        <w:pStyle w:val="PL"/>
      </w:pPr>
      <w:r>
        <w:t xml:space="preserve">          $ref: 'TS29571_CommonData.yaml#/components/schemas/RouteToLocation'</w:t>
      </w:r>
    </w:p>
    <w:p w14:paraId="362FAD40" w14:textId="77777777" w:rsidR="00C21E46" w:rsidRDefault="00C21E46" w:rsidP="00C21E46">
      <w:pPr>
        <w:pStyle w:val="PL"/>
      </w:pPr>
      <w:r>
        <w:t xml:space="preserve">        subscribedEvent:</w:t>
      </w:r>
    </w:p>
    <w:p w14:paraId="5E164FFF" w14:textId="77777777" w:rsidR="00C21E46" w:rsidRDefault="00C21E46" w:rsidP="00C21E46">
      <w:pPr>
        <w:pStyle w:val="PL"/>
      </w:pPr>
      <w:r>
        <w:t xml:space="preserve">          $ref: '#/components/schemas/SubscribedEvent'</w:t>
      </w:r>
    </w:p>
    <w:p w14:paraId="1907DFCD" w14:textId="77777777" w:rsidR="00C21E46" w:rsidRDefault="00C21E46" w:rsidP="00C21E46">
      <w:pPr>
        <w:pStyle w:val="PL"/>
      </w:pPr>
      <w:r>
        <w:t xml:space="preserve">        targetTrafficRoute:</w:t>
      </w:r>
    </w:p>
    <w:p w14:paraId="5E21801B" w14:textId="77777777" w:rsidR="00C21E46" w:rsidRDefault="00C21E46" w:rsidP="00C21E46">
      <w:pPr>
        <w:pStyle w:val="PL"/>
      </w:pPr>
      <w:r>
        <w:t xml:space="preserve">          $ref: 'TS29571_CommonData.yaml#/components/schemas/RouteToLocation'</w:t>
      </w:r>
    </w:p>
    <w:p w14:paraId="463C7455" w14:textId="77777777" w:rsidR="00C21E46" w:rsidRDefault="00C21E46" w:rsidP="00C21E46">
      <w:pPr>
        <w:pStyle w:val="PL"/>
      </w:pPr>
      <w:r>
        <w:t xml:space="preserve">        sourceDnai:</w:t>
      </w:r>
    </w:p>
    <w:p w14:paraId="1847C9A2" w14:textId="77777777" w:rsidR="00C21E46" w:rsidRDefault="00C21E46" w:rsidP="00C21E46">
      <w:pPr>
        <w:pStyle w:val="PL"/>
      </w:pPr>
      <w:r>
        <w:t xml:space="preserve">          $ref: 'TS29571_CommonData.yaml#/components/schemas/Dnai'</w:t>
      </w:r>
    </w:p>
    <w:p w14:paraId="150EFCC8" w14:textId="77777777" w:rsidR="00C21E46" w:rsidRDefault="00C21E46" w:rsidP="00C21E46">
      <w:pPr>
        <w:pStyle w:val="PL"/>
      </w:pPr>
      <w:r>
        <w:t xml:space="preserve">        targetDnai:</w:t>
      </w:r>
    </w:p>
    <w:p w14:paraId="7B044F95" w14:textId="77777777" w:rsidR="00C21E46" w:rsidRDefault="00C21E46" w:rsidP="00C21E46">
      <w:pPr>
        <w:pStyle w:val="PL"/>
      </w:pPr>
      <w:r>
        <w:t xml:space="preserve">          $ref: 'TS29571_CommonData.yaml#/components/schemas/Dnai'</w:t>
      </w:r>
    </w:p>
    <w:p w14:paraId="6F6DF98B" w14:textId="77777777" w:rsidR="00C21E46" w:rsidRDefault="00C21E46" w:rsidP="00C21E46">
      <w:pPr>
        <w:pStyle w:val="PL"/>
      </w:pPr>
      <w:r>
        <w:t xml:space="preserve">        gpsi:</w:t>
      </w:r>
    </w:p>
    <w:p w14:paraId="690B316B" w14:textId="77777777" w:rsidR="00C21E46" w:rsidRDefault="00C21E46" w:rsidP="00C21E46">
      <w:pPr>
        <w:pStyle w:val="PL"/>
      </w:pPr>
      <w:r>
        <w:t xml:space="preserve">          $ref: 'TS29571_CommonData.yaml#/components/schemas/Gpsi'</w:t>
      </w:r>
    </w:p>
    <w:p w14:paraId="6D73D3AC" w14:textId="77777777" w:rsidR="00C21E46" w:rsidRDefault="00C21E46" w:rsidP="00C21E46">
      <w:pPr>
        <w:pStyle w:val="PL"/>
      </w:pPr>
      <w:r>
        <w:t xml:space="preserve">        srcUeIpv4Addr:</w:t>
      </w:r>
    </w:p>
    <w:p w14:paraId="0F8C6CB7" w14:textId="77777777" w:rsidR="00C21E46" w:rsidRDefault="00C21E46" w:rsidP="00C21E46">
      <w:pPr>
        <w:pStyle w:val="PL"/>
      </w:pPr>
      <w:r>
        <w:t xml:space="preserve">          $ref: 'TS29122_CommonData.yaml#/components/schemas/Ipv4Addr'</w:t>
      </w:r>
    </w:p>
    <w:p w14:paraId="19336C71" w14:textId="77777777" w:rsidR="00C21E46" w:rsidRDefault="00C21E46" w:rsidP="00C21E46">
      <w:pPr>
        <w:pStyle w:val="PL"/>
      </w:pPr>
      <w:r>
        <w:t xml:space="preserve">        srcUeIpv6Prefix:</w:t>
      </w:r>
    </w:p>
    <w:p w14:paraId="64D3FB39" w14:textId="77777777" w:rsidR="00C21E46" w:rsidRDefault="00C21E46" w:rsidP="00C21E46">
      <w:pPr>
        <w:pStyle w:val="PL"/>
      </w:pPr>
      <w:r>
        <w:lastRenderedPageBreak/>
        <w:t xml:space="preserve">          $ref: 'TS29571_CommonData.yaml#/components/schemas/Ipv6Prefix'</w:t>
      </w:r>
    </w:p>
    <w:p w14:paraId="3359A12F" w14:textId="77777777" w:rsidR="00C21E46" w:rsidRDefault="00C21E46" w:rsidP="00C21E46">
      <w:pPr>
        <w:pStyle w:val="PL"/>
      </w:pPr>
      <w:r>
        <w:t xml:space="preserve">        tgtUeIpv4Addr:</w:t>
      </w:r>
    </w:p>
    <w:p w14:paraId="10895BFF" w14:textId="77777777" w:rsidR="00C21E46" w:rsidRDefault="00C21E46" w:rsidP="00C21E46">
      <w:pPr>
        <w:pStyle w:val="PL"/>
      </w:pPr>
      <w:r>
        <w:t xml:space="preserve">          $ref: 'TS29122_CommonData.yaml#/components/schemas/Ipv4Addr'</w:t>
      </w:r>
    </w:p>
    <w:p w14:paraId="009B09E7" w14:textId="77777777" w:rsidR="00C21E46" w:rsidRDefault="00C21E46" w:rsidP="00C21E46">
      <w:pPr>
        <w:pStyle w:val="PL"/>
      </w:pPr>
      <w:r>
        <w:t xml:space="preserve">        tgtUeIpv6Prefix:</w:t>
      </w:r>
    </w:p>
    <w:p w14:paraId="56D7823D" w14:textId="77777777" w:rsidR="00C21E46" w:rsidRDefault="00C21E46" w:rsidP="00C21E46">
      <w:pPr>
        <w:pStyle w:val="PL"/>
      </w:pPr>
      <w:r>
        <w:t xml:space="preserve">          $ref: 'TS29571_CommonData.yaml#/components/schemas/Ipv6Prefix'</w:t>
      </w:r>
    </w:p>
    <w:p w14:paraId="24AC3528" w14:textId="77777777" w:rsidR="00C21E46" w:rsidRDefault="00C21E46" w:rsidP="00C21E46">
      <w:pPr>
        <w:pStyle w:val="PL"/>
        <w:rPr>
          <w:rFonts w:cs="Courier New"/>
          <w:szCs w:val="16"/>
          <w:lang w:val="en-US"/>
        </w:rPr>
      </w:pPr>
      <w:r>
        <w:rPr>
          <w:rFonts w:cs="Courier New"/>
          <w:szCs w:val="16"/>
          <w:lang w:val="en-US"/>
        </w:rPr>
        <w:t xml:space="preserve">        ueMac:</w:t>
      </w:r>
    </w:p>
    <w:p w14:paraId="7D7FFA0C" w14:textId="77777777" w:rsidR="00C21E46" w:rsidRDefault="00C21E46" w:rsidP="00C21E46">
      <w:pPr>
        <w:pStyle w:val="PL"/>
        <w:rPr>
          <w:rFonts w:cs="Courier New"/>
          <w:szCs w:val="16"/>
          <w:lang w:val="en-US"/>
        </w:rPr>
      </w:pPr>
      <w:r>
        <w:rPr>
          <w:rFonts w:cs="Courier New"/>
          <w:szCs w:val="16"/>
          <w:lang w:val="en-US"/>
        </w:rPr>
        <w:t xml:space="preserve">          $ref: 'TS29571_CommonData.yaml#/components/schemas/MacAddr48'</w:t>
      </w:r>
    </w:p>
    <w:p w14:paraId="31A8993E" w14:textId="77777777" w:rsidR="00C21E46" w:rsidRDefault="00C21E46" w:rsidP="00C21E46">
      <w:pPr>
        <w:pStyle w:val="PL"/>
      </w:pPr>
      <w:r>
        <w:t xml:space="preserve">        afAckUri:</w:t>
      </w:r>
    </w:p>
    <w:p w14:paraId="2C0BB52B" w14:textId="77777777" w:rsidR="00C21E46" w:rsidRDefault="00C21E46" w:rsidP="00C21E46">
      <w:pPr>
        <w:pStyle w:val="PL"/>
        <w:rPr>
          <w:rFonts w:cs="Courier New"/>
          <w:szCs w:val="16"/>
          <w:lang w:val="en-US"/>
        </w:rPr>
      </w:pPr>
      <w:r>
        <w:t xml:space="preserve">          $ref: 'TS29122_CommonData.yaml#/components/schemas/Link'</w:t>
      </w:r>
    </w:p>
    <w:p w14:paraId="5831FDB3" w14:textId="77777777" w:rsidR="00C21E46" w:rsidRDefault="00C21E46" w:rsidP="00C21E46">
      <w:pPr>
        <w:pStyle w:val="PL"/>
      </w:pPr>
      <w:r>
        <w:t xml:space="preserve">      required:</w:t>
      </w:r>
    </w:p>
    <w:p w14:paraId="10DE9605" w14:textId="77777777" w:rsidR="00C21E46" w:rsidRDefault="00C21E46" w:rsidP="00C21E46">
      <w:pPr>
        <w:pStyle w:val="PL"/>
      </w:pPr>
      <w:r>
        <w:t xml:space="preserve">        - dnaiChgType</w:t>
      </w:r>
    </w:p>
    <w:p w14:paraId="462DF710" w14:textId="77777777" w:rsidR="00C21E46" w:rsidRDefault="00C21E46" w:rsidP="00C21E46">
      <w:pPr>
        <w:pStyle w:val="PL"/>
      </w:pPr>
      <w:r>
        <w:t xml:space="preserve">        - subscribedEvent</w:t>
      </w:r>
    </w:p>
    <w:p w14:paraId="6C6BF1F5" w14:textId="77777777" w:rsidR="00C21E46" w:rsidRDefault="00C21E46" w:rsidP="00C21E46">
      <w:pPr>
        <w:pStyle w:val="PL"/>
      </w:pPr>
      <w:r>
        <w:t xml:space="preserve">    AfResultInfo:</w:t>
      </w:r>
    </w:p>
    <w:p w14:paraId="042E3958" w14:textId="77777777" w:rsidR="00C21E46" w:rsidRDefault="00C21E46" w:rsidP="00C21E46">
      <w:pPr>
        <w:pStyle w:val="PL"/>
        <w:rPr>
          <w:rFonts w:eastAsia="Batang"/>
        </w:rPr>
      </w:pPr>
      <w:r>
        <w:rPr>
          <w:rFonts w:eastAsia="Batang"/>
        </w:rPr>
        <w:t xml:space="preserve">      description: Identifies the result of application layer handling.</w:t>
      </w:r>
    </w:p>
    <w:p w14:paraId="7C5AA9D3" w14:textId="77777777" w:rsidR="00C21E46" w:rsidRDefault="00C21E46" w:rsidP="00C21E46">
      <w:pPr>
        <w:pStyle w:val="PL"/>
      </w:pPr>
      <w:r>
        <w:t xml:space="preserve">      type: object</w:t>
      </w:r>
    </w:p>
    <w:p w14:paraId="3D320115" w14:textId="77777777" w:rsidR="00C21E46" w:rsidRDefault="00C21E46" w:rsidP="00C21E46">
      <w:pPr>
        <w:pStyle w:val="PL"/>
      </w:pPr>
      <w:r>
        <w:t xml:space="preserve">      properties:</w:t>
      </w:r>
    </w:p>
    <w:p w14:paraId="42605F2A" w14:textId="77777777" w:rsidR="00C21E46" w:rsidRDefault="00C21E46" w:rsidP="00C21E46">
      <w:pPr>
        <w:pStyle w:val="PL"/>
      </w:pPr>
      <w:r>
        <w:t xml:space="preserve">        afStatus:</w:t>
      </w:r>
    </w:p>
    <w:p w14:paraId="062FB49D" w14:textId="77777777" w:rsidR="00C21E46" w:rsidRDefault="00C21E46" w:rsidP="00C21E46">
      <w:pPr>
        <w:pStyle w:val="PL"/>
      </w:pPr>
      <w:r>
        <w:t xml:space="preserve">          $ref: '#/components/schemas/</w:t>
      </w:r>
      <w:r>
        <w:rPr>
          <w:lang w:eastAsia="zh-CN"/>
        </w:rPr>
        <w:t>AfResultStatus</w:t>
      </w:r>
      <w:r>
        <w:t>'</w:t>
      </w:r>
    </w:p>
    <w:p w14:paraId="6F30A327" w14:textId="77777777" w:rsidR="00C21E46" w:rsidRDefault="00C21E46" w:rsidP="00C21E46">
      <w:pPr>
        <w:pStyle w:val="PL"/>
      </w:pPr>
      <w:r>
        <w:t xml:space="preserve">        </w:t>
      </w:r>
      <w:r>
        <w:rPr>
          <w:rFonts w:hint="eastAsia"/>
          <w:lang w:eastAsia="zh-CN"/>
        </w:rPr>
        <w:t>trafficRoute</w:t>
      </w:r>
      <w:r>
        <w:t>:</w:t>
      </w:r>
    </w:p>
    <w:p w14:paraId="37F0113F" w14:textId="77777777" w:rsidR="00C21E46" w:rsidRDefault="00C21E46" w:rsidP="00C21E46">
      <w:pPr>
        <w:pStyle w:val="PL"/>
        <w:rPr>
          <w:ins w:id="63" w:author="Nokia" w:date="2021-07-24T07:59:00Z"/>
        </w:rPr>
      </w:pPr>
      <w:r>
        <w:t xml:space="preserve">          $ref: '</w:t>
      </w:r>
      <w:r>
        <w:rPr>
          <w:rFonts w:cs="Courier New"/>
          <w:szCs w:val="16"/>
          <w:lang w:val="en-US"/>
        </w:rPr>
        <w:t>TS29571_CommonData.yaml#</w:t>
      </w:r>
      <w:r>
        <w:t>/components/schemas/RouteToLocation'</w:t>
      </w:r>
    </w:p>
    <w:p w14:paraId="0FD25DF4" w14:textId="77777777" w:rsidR="00C21E46" w:rsidRDefault="00C21E46" w:rsidP="00C21E46">
      <w:pPr>
        <w:pStyle w:val="PL"/>
        <w:rPr>
          <w:ins w:id="64" w:author="Nokia" w:date="2021-07-24T07:59:00Z"/>
        </w:rPr>
      </w:pPr>
      <w:ins w:id="65" w:author="Nokia" w:date="2021-07-24T07:59:00Z">
        <w:r>
          <w:t xml:space="preserve">        </w:t>
        </w:r>
      </w:ins>
      <w:ins w:id="66" w:author="Nokia" w:date="2021-07-24T08:00:00Z">
        <w:r>
          <w:t>upBuffInd</w:t>
        </w:r>
      </w:ins>
      <w:ins w:id="67" w:author="Nokia" w:date="2021-07-24T07:59:00Z">
        <w:r>
          <w:t>:</w:t>
        </w:r>
      </w:ins>
    </w:p>
    <w:p w14:paraId="146B18BC" w14:textId="77777777" w:rsidR="00C21E46" w:rsidRDefault="00C21E46" w:rsidP="00C21E46">
      <w:pPr>
        <w:pStyle w:val="PL"/>
        <w:rPr>
          <w:ins w:id="68" w:author="Nokia" w:date="2021-07-24T07:59:00Z"/>
        </w:rPr>
      </w:pPr>
      <w:ins w:id="69" w:author="Nokia" w:date="2021-07-24T07:59:00Z">
        <w:r>
          <w:t xml:space="preserve">          type: boolean</w:t>
        </w:r>
      </w:ins>
    </w:p>
    <w:p w14:paraId="6BA09586" w14:textId="77777777" w:rsidR="00C21E46" w:rsidRDefault="00C21E46" w:rsidP="00C21E46">
      <w:pPr>
        <w:pStyle w:val="PL"/>
      </w:pPr>
      <w:ins w:id="70" w:author="Nokia" w:date="2021-07-24T07:59:00Z">
        <w:r>
          <w:t xml:space="preserve">          description: </w:t>
        </w:r>
      </w:ins>
      <w:ins w:id="71" w:author="Nokia" w:date="2021-07-24T08:00:00Z">
        <w:r>
          <w:rPr>
            <w:rFonts w:cs="Arial"/>
            <w:szCs w:val="18"/>
            <w:lang w:eastAsia="zh-CN"/>
          </w:rPr>
          <w:t xml:space="preserve">If present and set to "true" it indicates that </w:t>
        </w:r>
        <w:r>
          <w:t>buffering of uplink traffic to the target DNAI is needed</w:t>
        </w:r>
      </w:ins>
      <w:ins w:id="72" w:author="Nokia" w:date="2021-07-24T07:59:00Z">
        <w:r>
          <w:t>.</w:t>
        </w:r>
      </w:ins>
    </w:p>
    <w:p w14:paraId="0A951C7C" w14:textId="77777777" w:rsidR="00C21E46" w:rsidRDefault="00C21E46" w:rsidP="00C21E46">
      <w:pPr>
        <w:pStyle w:val="PL"/>
      </w:pPr>
      <w:r>
        <w:t xml:space="preserve">      required:</w:t>
      </w:r>
    </w:p>
    <w:p w14:paraId="15727C9E" w14:textId="77777777" w:rsidR="00C21E46" w:rsidRDefault="00C21E46" w:rsidP="00C21E46">
      <w:pPr>
        <w:pStyle w:val="PL"/>
      </w:pPr>
      <w:r>
        <w:t xml:space="preserve">        - afStatus</w:t>
      </w:r>
    </w:p>
    <w:p w14:paraId="64237C62" w14:textId="77777777" w:rsidR="00C21E46" w:rsidRDefault="00C21E46" w:rsidP="00C21E46">
      <w:pPr>
        <w:pStyle w:val="PL"/>
      </w:pPr>
      <w:r>
        <w:t xml:space="preserve">    AfAckInfo:</w:t>
      </w:r>
    </w:p>
    <w:p w14:paraId="4067A447" w14:textId="77777777" w:rsidR="00C21E46" w:rsidRDefault="00C21E46" w:rsidP="00C21E46">
      <w:pPr>
        <w:pStyle w:val="PL"/>
        <w:rPr>
          <w:rFonts w:eastAsia="Batang"/>
        </w:rPr>
      </w:pPr>
      <w:r>
        <w:rPr>
          <w:rFonts w:eastAsia="Batang"/>
        </w:rPr>
        <w:t xml:space="preserve">      description: Represents acknowledgement information of a traffic influence event notification.</w:t>
      </w:r>
    </w:p>
    <w:p w14:paraId="6316081D" w14:textId="77777777" w:rsidR="00C21E46" w:rsidRDefault="00C21E46" w:rsidP="00C21E46">
      <w:pPr>
        <w:pStyle w:val="PL"/>
      </w:pPr>
      <w:r>
        <w:t xml:space="preserve">      type: object</w:t>
      </w:r>
    </w:p>
    <w:p w14:paraId="5F4235F2" w14:textId="77777777" w:rsidR="00C21E46" w:rsidRDefault="00C21E46" w:rsidP="00C21E46">
      <w:pPr>
        <w:pStyle w:val="PL"/>
      </w:pPr>
      <w:r>
        <w:t xml:space="preserve">      properties:</w:t>
      </w:r>
    </w:p>
    <w:p w14:paraId="0A1C76F5" w14:textId="77777777" w:rsidR="00C21E46" w:rsidRDefault="00C21E46" w:rsidP="00C21E46">
      <w:pPr>
        <w:pStyle w:val="PL"/>
      </w:pPr>
      <w:r>
        <w:t xml:space="preserve">        afTransId:</w:t>
      </w:r>
    </w:p>
    <w:p w14:paraId="010C5A04" w14:textId="77777777" w:rsidR="00C21E46" w:rsidRDefault="00C21E46" w:rsidP="00C21E46">
      <w:pPr>
        <w:pStyle w:val="PL"/>
      </w:pPr>
      <w:r>
        <w:t xml:space="preserve">          type: string</w:t>
      </w:r>
    </w:p>
    <w:p w14:paraId="51E60A18" w14:textId="77777777" w:rsidR="00C21E46" w:rsidRDefault="00C21E46" w:rsidP="00C21E46">
      <w:pPr>
        <w:pStyle w:val="PL"/>
      </w:pPr>
      <w:r>
        <w:t xml:space="preserve">        </w:t>
      </w:r>
      <w:r>
        <w:rPr>
          <w:lang w:eastAsia="zh-CN"/>
        </w:rPr>
        <w:t>ackResult</w:t>
      </w:r>
      <w:r>
        <w:t>:</w:t>
      </w:r>
    </w:p>
    <w:p w14:paraId="011E0EDE" w14:textId="77777777" w:rsidR="00C21E46" w:rsidRDefault="00C21E46" w:rsidP="00C21E46">
      <w:pPr>
        <w:pStyle w:val="PL"/>
      </w:pPr>
      <w:r>
        <w:t xml:space="preserve">          $ref: '#/components/schemas/AfResultInfo'</w:t>
      </w:r>
    </w:p>
    <w:p w14:paraId="792D18E9" w14:textId="77777777" w:rsidR="00C21E46" w:rsidRDefault="00C21E46" w:rsidP="00C21E46">
      <w:pPr>
        <w:pStyle w:val="PL"/>
      </w:pPr>
      <w:r>
        <w:t xml:space="preserve">        gpsi:</w:t>
      </w:r>
    </w:p>
    <w:p w14:paraId="5221A0AD" w14:textId="77777777" w:rsidR="00C21E46" w:rsidRDefault="00C21E46" w:rsidP="00C21E46">
      <w:pPr>
        <w:pStyle w:val="PL"/>
      </w:pPr>
      <w:r>
        <w:t xml:space="preserve">          $ref: 'TS29571_CommonData.yaml#/components/schemas/Gpsi'</w:t>
      </w:r>
    </w:p>
    <w:p w14:paraId="6F1DDFCA" w14:textId="77777777" w:rsidR="00C21E46" w:rsidRDefault="00C21E46" w:rsidP="00C21E46">
      <w:pPr>
        <w:pStyle w:val="PL"/>
      </w:pPr>
      <w:r>
        <w:t xml:space="preserve">      required:</w:t>
      </w:r>
    </w:p>
    <w:p w14:paraId="681F4B81" w14:textId="77777777" w:rsidR="00C21E46" w:rsidRDefault="00C21E46" w:rsidP="00C21E46">
      <w:pPr>
        <w:pStyle w:val="PL"/>
      </w:pPr>
      <w:r>
        <w:t xml:space="preserve">        - </w:t>
      </w:r>
      <w:r>
        <w:rPr>
          <w:lang w:eastAsia="zh-CN"/>
        </w:rPr>
        <w:t>ackResult</w:t>
      </w:r>
    </w:p>
    <w:p w14:paraId="13A08F46" w14:textId="77777777" w:rsidR="00C21E46" w:rsidRDefault="00C21E46" w:rsidP="00C21E46">
      <w:pPr>
        <w:pStyle w:val="PL"/>
      </w:pPr>
      <w:r>
        <w:t xml:space="preserve">    SubscribedEvent:</w:t>
      </w:r>
    </w:p>
    <w:p w14:paraId="11A52A21" w14:textId="77777777" w:rsidR="00C21E46" w:rsidRDefault="00C21E46" w:rsidP="00C21E46">
      <w:pPr>
        <w:pStyle w:val="PL"/>
      </w:pPr>
      <w:r>
        <w:t xml:space="preserve">      anyOf:</w:t>
      </w:r>
    </w:p>
    <w:p w14:paraId="084DE239" w14:textId="77777777" w:rsidR="00C21E46" w:rsidRDefault="00C21E46" w:rsidP="00C21E46">
      <w:pPr>
        <w:pStyle w:val="PL"/>
      </w:pPr>
      <w:r>
        <w:t xml:space="preserve">      - type: string</w:t>
      </w:r>
    </w:p>
    <w:p w14:paraId="2EEC5AF5" w14:textId="77777777" w:rsidR="00C21E46" w:rsidRDefault="00C21E46" w:rsidP="00C21E46">
      <w:pPr>
        <w:pStyle w:val="PL"/>
      </w:pPr>
      <w:r>
        <w:t xml:space="preserve">        enum:</w:t>
      </w:r>
    </w:p>
    <w:p w14:paraId="3C6A2FF6" w14:textId="77777777" w:rsidR="00C21E46" w:rsidRDefault="00C21E46" w:rsidP="00C21E46">
      <w:pPr>
        <w:pStyle w:val="PL"/>
      </w:pPr>
      <w:r>
        <w:t xml:space="preserve">          - UP_PATH_CHANGE</w:t>
      </w:r>
    </w:p>
    <w:p w14:paraId="50BECABB" w14:textId="77777777" w:rsidR="00C21E46" w:rsidRDefault="00C21E46" w:rsidP="00C21E46">
      <w:pPr>
        <w:pStyle w:val="PL"/>
      </w:pPr>
      <w:r>
        <w:t xml:space="preserve">      - type: string</w:t>
      </w:r>
    </w:p>
    <w:p w14:paraId="42744405" w14:textId="77777777" w:rsidR="00C21E46" w:rsidRDefault="00C21E46" w:rsidP="00C21E46">
      <w:pPr>
        <w:pStyle w:val="PL"/>
      </w:pPr>
      <w:r>
        <w:t xml:space="preserve">      description: &gt;</w:t>
      </w:r>
    </w:p>
    <w:p w14:paraId="016256BA" w14:textId="77777777" w:rsidR="00C21E46" w:rsidRDefault="00C21E46" w:rsidP="00C21E46">
      <w:pPr>
        <w:pStyle w:val="PL"/>
      </w:pPr>
      <w:r>
        <w:t xml:space="preserve">        Possible values are</w:t>
      </w:r>
    </w:p>
    <w:p w14:paraId="34A5C80E" w14:textId="77777777" w:rsidR="00C21E46" w:rsidRDefault="00C21E46" w:rsidP="00C21E46">
      <w:pPr>
        <w:pStyle w:val="PL"/>
      </w:pPr>
      <w:r>
        <w:t xml:space="preserve">        - UP_PATH_CHANGE: The AF requests to be notified when the UP path changes for the PDU session.</w:t>
      </w:r>
    </w:p>
    <w:p w14:paraId="56F89A8D" w14:textId="77777777" w:rsidR="00C21E46" w:rsidRDefault="00C21E46" w:rsidP="00C21E46">
      <w:pPr>
        <w:pStyle w:val="PL"/>
      </w:pPr>
      <w:r>
        <w:t xml:space="preserve">    </w:t>
      </w:r>
      <w:r>
        <w:rPr>
          <w:lang w:eastAsia="zh-CN"/>
        </w:rPr>
        <w:t>AfResultStatus</w:t>
      </w:r>
      <w:r>
        <w:t>:</w:t>
      </w:r>
    </w:p>
    <w:p w14:paraId="1A4DF3EC" w14:textId="77777777" w:rsidR="00C21E46" w:rsidRDefault="00C21E46" w:rsidP="00C21E46">
      <w:pPr>
        <w:pStyle w:val="PL"/>
      </w:pPr>
      <w:r>
        <w:t xml:space="preserve">      anyOf:</w:t>
      </w:r>
    </w:p>
    <w:p w14:paraId="3B9354B0" w14:textId="77777777" w:rsidR="00C21E46" w:rsidRDefault="00C21E46" w:rsidP="00C21E46">
      <w:pPr>
        <w:pStyle w:val="PL"/>
      </w:pPr>
      <w:r>
        <w:t xml:space="preserve">        - type: string</w:t>
      </w:r>
    </w:p>
    <w:p w14:paraId="1E24C75F" w14:textId="77777777" w:rsidR="00C21E46" w:rsidRDefault="00C21E46" w:rsidP="00C21E46">
      <w:pPr>
        <w:pStyle w:val="PL"/>
      </w:pPr>
      <w:r>
        <w:t xml:space="preserve">          enum:</w:t>
      </w:r>
    </w:p>
    <w:p w14:paraId="04013C6A" w14:textId="77777777" w:rsidR="00C21E46" w:rsidRDefault="00C21E46" w:rsidP="00C21E46">
      <w:pPr>
        <w:pStyle w:val="PL"/>
      </w:pPr>
      <w:r>
        <w:t xml:space="preserve">            - SUCCESS</w:t>
      </w:r>
    </w:p>
    <w:p w14:paraId="3E776B20" w14:textId="77777777" w:rsidR="00C21E46" w:rsidRDefault="00C21E46" w:rsidP="00C21E46">
      <w:pPr>
        <w:pStyle w:val="PL"/>
      </w:pPr>
      <w:r>
        <w:t xml:space="preserve">            - </w:t>
      </w:r>
      <w:r>
        <w:rPr>
          <w:lang w:eastAsia="zh-CN"/>
        </w:rPr>
        <w:t>TEMPORARY_CONGESTION</w:t>
      </w:r>
    </w:p>
    <w:p w14:paraId="06558272" w14:textId="77777777" w:rsidR="00C21E46" w:rsidRDefault="00C21E46" w:rsidP="00C21E46">
      <w:pPr>
        <w:pStyle w:val="PL"/>
        <w:rPr>
          <w:lang w:eastAsia="zh-CN"/>
        </w:rPr>
      </w:pPr>
      <w:r>
        <w:t xml:space="preserve">            - </w:t>
      </w:r>
      <w:r>
        <w:rPr>
          <w:rFonts w:hint="eastAsia"/>
          <w:lang w:eastAsia="zh-CN"/>
        </w:rPr>
        <w:t>RELOC_NO_ALLOWED</w:t>
      </w:r>
    </w:p>
    <w:p w14:paraId="1979FE66" w14:textId="77777777" w:rsidR="00C21E46" w:rsidRDefault="00C21E46" w:rsidP="00C21E46">
      <w:pPr>
        <w:pStyle w:val="PL"/>
      </w:pPr>
      <w:r>
        <w:t xml:space="preserve">            - OTHER</w:t>
      </w:r>
    </w:p>
    <w:p w14:paraId="78213E42" w14:textId="77777777" w:rsidR="00C21E46" w:rsidRDefault="00C21E46" w:rsidP="00C21E46">
      <w:pPr>
        <w:pStyle w:val="PL"/>
      </w:pPr>
      <w:r>
        <w:t xml:space="preserve">        - type: string</w:t>
      </w:r>
    </w:p>
    <w:p w14:paraId="2E5E5473" w14:textId="77777777" w:rsidR="00C21E46" w:rsidRDefault="00C21E46" w:rsidP="00C21E46">
      <w:pPr>
        <w:pStyle w:val="PL"/>
      </w:pPr>
      <w:r>
        <w:t xml:space="preserve">      description: &gt;</w:t>
      </w:r>
    </w:p>
    <w:p w14:paraId="73DA9DF6" w14:textId="77777777" w:rsidR="00C21E46" w:rsidRDefault="00C21E46" w:rsidP="00C21E46">
      <w:pPr>
        <w:pStyle w:val="PL"/>
      </w:pPr>
      <w:r>
        <w:t xml:space="preserve">        Possible values are</w:t>
      </w:r>
    </w:p>
    <w:p w14:paraId="24EACC92" w14:textId="77777777" w:rsidR="00C21E46" w:rsidRDefault="00C21E46" w:rsidP="00C21E46">
      <w:pPr>
        <w:pStyle w:val="PL"/>
      </w:pPr>
      <w:r>
        <w:t xml:space="preserve">        - SUCCESS: </w:t>
      </w:r>
      <w:r>
        <w:rPr>
          <w:rFonts w:cs="Arial"/>
          <w:szCs w:val="18"/>
          <w:lang w:eastAsia="zh-CN"/>
        </w:rPr>
        <w:t>The application layer is ready or the relocation is completed</w:t>
      </w:r>
      <w:r>
        <w:t>.</w:t>
      </w:r>
    </w:p>
    <w:p w14:paraId="5EB6CD96" w14:textId="77777777" w:rsidR="00C21E46" w:rsidRDefault="00C21E46" w:rsidP="00C21E46">
      <w:pPr>
        <w:pStyle w:val="PL"/>
      </w:pPr>
      <w:r>
        <w:t xml:space="preserve">        - </w:t>
      </w:r>
      <w:r>
        <w:rPr>
          <w:lang w:eastAsia="zh-CN"/>
        </w:rPr>
        <w:t>TEMPORARY_CONGESTION: The application relocation fails due to temporary congestion.</w:t>
      </w:r>
    </w:p>
    <w:p w14:paraId="25F9D773" w14:textId="77777777" w:rsidR="00C21E46" w:rsidRDefault="00C21E46" w:rsidP="00C21E46">
      <w:pPr>
        <w:pStyle w:val="PL"/>
        <w:rPr>
          <w:lang w:eastAsia="zh-CN"/>
        </w:rPr>
      </w:pPr>
      <w:r>
        <w:t xml:space="preserve">        - </w:t>
      </w:r>
      <w:r>
        <w:rPr>
          <w:rFonts w:hint="eastAsia"/>
          <w:lang w:eastAsia="zh-CN"/>
        </w:rPr>
        <w:t>RELOC_NO_ALLOWED</w:t>
      </w:r>
      <w:r>
        <w:t xml:space="preserve">: </w:t>
      </w:r>
      <w:r>
        <w:rPr>
          <w:rFonts w:hint="eastAsia"/>
          <w:lang w:eastAsia="zh-CN"/>
        </w:rPr>
        <w:t xml:space="preserve">The </w:t>
      </w:r>
      <w:r>
        <w:rPr>
          <w:lang w:eastAsia="zh-CN"/>
        </w:rPr>
        <w:t>application relocation fails because application relocation is not allowed.</w:t>
      </w:r>
    </w:p>
    <w:p w14:paraId="7CCB1617" w14:textId="77777777" w:rsidR="00C21E46" w:rsidRDefault="00C21E46" w:rsidP="00C21E46">
      <w:pPr>
        <w:pStyle w:val="PL"/>
      </w:pPr>
      <w:r>
        <w:t xml:space="preserve">        - </w:t>
      </w:r>
      <w:r>
        <w:rPr>
          <w:lang w:eastAsia="zh-CN"/>
        </w:rPr>
        <w:t>OTHER</w:t>
      </w:r>
      <w:r>
        <w:t xml:space="preserve">: </w:t>
      </w:r>
      <w:r>
        <w:rPr>
          <w:lang w:eastAsia="zh-CN"/>
        </w:rPr>
        <w:t>The application relocation fails due to other reason.</w:t>
      </w:r>
    </w:p>
    <w:p w14:paraId="161B5CDB" w14:textId="77777777" w:rsidR="00C21E46" w:rsidRPr="00250B08" w:rsidRDefault="00C21E46" w:rsidP="00C21E46"/>
    <w:bookmarkEnd w:id="12"/>
    <w:bookmarkEnd w:id="13"/>
    <w:bookmarkEnd w:id="14"/>
    <w:bookmarkEnd w:id="15"/>
    <w:bookmarkEnd w:id="16"/>
    <w:bookmarkEnd w:id="17"/>
    <w:bookmarkEnd w:id="18"/>
    <w:bookmarkEnd w:id="19"/>
    <w:bookmarkEnd w:id="20"/>
    <w:bookmarkEnd w:id="21"/>
    <w:p w14:paraId="68C9CD36" w14:textId="6FED8487" w:rsidR="001E41F3" w:rsidRPr="00C21E46" w:rsidRDefault="00C21E46" w:rsidP="00C21E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C21E4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C21E46" w:rsidRDefault="00C21E46">
      <w:r>
        <w:separator/>
      </w:r>
    </w:p>
  </w:endnote>
  <w:endnote w:type="continuationSeparator" w:id="0">
    <w:p w14:paraId="79B50F27" w14:textId="77777777" w:rsidR="00C21E46" w:rsidRDefault="00C21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753E1B" w14:textId="77777777" w:rsidR="00C21E46" w:rsidRDefault="00C21E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42B3F" w14:textId="77777777" w:rsidR="00C21E46" w:rsidRDefault="00C21E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7B1910" w14:textId="77777777" w:rsidR="00C21E46" w:rsidRDefault="00C21E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C21E46" w:rsidRDefault="00C21E46">
      <w:r>
        <w:separator/>
      </w:r>
    </w:p>
  </w:footnote>
  <w:footnote w:type="continuationSeparator" w:id="0">
    <w:p w14:paraId="30A7918D" w14:textId="77777777" w:rsidR="00C21E46" w:rsidRDefault="00C21E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21E46" w:rsidRDefault="00C21E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C78DA3" w14:textId="77777777" w:rsidR="00C21E46" w:rsidRDefault="00C21E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54584F" w14:textId="77777777" w:rsidR="00C21E46" w:rsidRDefault="00C21E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3B6E7" w14:textId="77777777" w:rsidR="00C21E46" w:rsidRDefault="00C21E4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77A7A" w14:textId="77777777" w:rsidR="00C21E46" w:rsidRDefault="00C21E4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5377C" w14:textId="77777777" w:rsidR="00C21E46" w:rsidRDefault="00C21E4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1E46"/>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21E46"/>
    <w:rPr>
      <w:rFonts w:ascii="Arial" w:hAnsi="Arial"/>
      <w:b/>
      <w:lang w:val="en-GB" w:eastAsia="en-US"/>
    </w:rPr>
  </w:style>
  <w:style w:type="character" w:customStyle="1" w:styleId="Heading4Char">
    <w:name w:val="Heading 4 Char"/>
    <w:link w:val="Heading4"/>
    <w:rsid w:val="00C21E46"/>
    <w:rPr>
      <w:rFonts w:ascii="Arial" w:hAnsi="Arial"/>
      <w:sz w:val="24"/>
      <w:lang w:val="en-GB" w:eastAsia="en-US"/>
    </w:rPr>
  </w:style>
  <w:style w:type="character" w:customStyle="1" w:styleId="TALChar">
    <w:name w:val="TAL Char"/>
    <w:link w:val="TAL"/>
    <w:qFormat/>
    <w:rsid w:val="00C21E46"/>
    <w:rPr>
      <w:rFonts w:ascii="Arial" w:hAnsi="Arial"/>
      <w:sz w:val="18"/>
      <w:lang w:val="en-GB" w:eastAsia="en-US"/>
    </w:rPr>
  </w:style>
  <w:style w:type="character" w:customStyle="1" w:styleId="TACChar">
    <w:name w:val="TAC Char"/>
    <w:link w:val="TAC"/>
    <w:qFormat/>
    <w:rsid w:val="00C21E46"/>
    <w:rPr>
      <w:rFonts w:ascii="Arial" w:hAnsi="Arial"/>
      <w:sz w:val="18"/>
      <w:lang w:val="en-GB" w:eastAsia="en-US"/>
    </w:rPr>
  </w:style>
  <w:style w:type="character" w:customStyle="1" w:styleId="TAHChar">
    <w:name w:val="TAH Char"/>
    <w:link w:val="TAH"/>
    <w:qFormat/>
    <w:rsid w:val="00C21E46"/>
    <w:rPr>
      <w:rFonts w:ascii="Arial" w:hAnsi="Arial"/>
      <w:b/>
      <w:sz w:val="18"/>
      <w:lang w:val="en-GB" w:eastAsia="en-US"/>
    </w:rPr>
  </w:style>
  <w:style w:type="character" w:customStyle="1" w:styleId="Heading5Char">
    <w:name w:val="Heading 5 Char"/>
    <w:link w:val="Heading5"/>
    <w:rsid w:val="00C21E46"/>
    <w:rPr>
      <w:rFonts w:ascii="Arial" w:hAnsi="Arial"/>
      <w:sz w:val="22"/>
      <w:lang w:val="en-GB" w:eastAsia="en-US"/>
    </w:rPr>
  </w:style>
  <w:style w:type="character" w:customStyle="1" w:styleId="PLChar">
    <w:name w:val="PL Char"/>
    <w:link w:val="PL"/>
    <w:qFormat/>
    <w:rsid w:val="00C21E46"/>
    <w:rPr>
      <w:rFonts w:ascii="Courier New" w:hAnsi="Courier New"/>
      <w:noProof/>
      <w:sz w:val="16"/>
      <w:lang w:val="en-GB" w:eastAsia="en-US"/>
    </w:rPr>
  </w:style>
  <w:style w:type="character" w:customStyle="1" w:styleId="Heading1Char">
    <w:name w:val="Heading 1 Char"/>
    <w:link w:val="Heading1"/>
    <w:rsid w:val="00C21E4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10</Pages>
  <Words>4430</Words>
  <Characters>25254</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2020-02-03T08:32:00Z</dcterms:created>
  <dcterms:modified xsi:type="dcterms:W3CDTF">2021-08-10T11:59:00Z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2021</vt:lpwstr>
  </property>
  <property fmtid="{D5CDD505-2E9C-101B-9397-08002B2CF9AE}" pid="8" name="EndDate">
    <vt:lpwstr>27th Aug 2021</vt:lpwstr>
  </property>
  <property fmtid="{D5CDD505-2E9C-101B-9397-08002B2CF9AE}" pid="9" name="Tdoc#">
    <vt:lpwstr>C3-214050</vt:lpwstr>
  </property>
  <property fmtid="{D5CDD505-2E9C-101B-9397-08002B2CF9AE}" pid="10" name="Spec#">
    <vt:lpwstr>29.522</vt:lpwstr>
  </property>
  <property fmtid="{D5CDD505-2E9C-101B-9397-08002B2CF9AE}" pid="11" name="Cr#">
    <vt:lpwstr>0365</vt:lpwstr>
  </property>
  <property fmtid="{D5CDD505-2E9C-101B-9397-08002B2CF9AE}" pid="12" name="Revision">
    <vt:lpwstr>-</vt:lpwstr>
  </property>
  <property fmtid="{D5CDD505-2E9C-101B-9397-08002B2CF9AE}" pid="13" name="Version">
    <vt:lpwstr>17.2.0</vt:lpwstr>
  </property>
  <property fmtid="{D5CDD505-2E9C-101B-9397-08002B2CF9AE}" pid="14" name="CrTitle">
    <vt:lpwstr>Adding uplink buffering indication for Application Relocation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eEDGE_5GC</vt:lpwstr>
  </property>
  <property fmtid="{D5CDD505-2E9C-101B-9397-08002B2CF9AE}" pid="18" name="Cat">
    <vt:lpwstr>B</vt:lpwstr>
  </property>
  <property fmtid="{D5CDD505-2E9C-101B-9397-08002B2CF9AE}" pid="19" name="ResDate">
    <vt:lpwstr>2021-08-10</vt:lpwstr>
  </property>
  <property fmtid="{D5CDD505-2E9C-101B-9397-08002B2CF9AE}" pid="20" name="Release">
    <vt:lpwstr>Rel-17</vt:lpwstr>
  </property>
</Properties>
</file>