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C3-214045</w:t>
        </w:r>
      </w:fldSimple>
    </w:p>
    <w:p w14:paraId="7CB45193" w14:textId="77777777" w:rsidR="001E41F3" w:rsidRDefault="006B0BA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0BA3" w:rsidP="00E13F3D">
            <w:pPr>
              <w:pStyle w:val="CRCoverPage"/>
              <w:spacing w:after="0"/>
              <w:jc w:val="right"/>
              <w:rPr>
                <w:b/>
                <w:noProof/>
                <w:sz w:val="28"/>
              </w:rPr>
            </w:pPr>
            <w:fldSimple w:instr=" DOCPROPERTY  Spec#  \* MERGEFORMAT ">
              <w:r w:rsidR="00E13F3D" w:rsidRPr="00410371">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0BA3" w:rsidP="00547111">
            <w:pPr>
              <w:pStyle w:val="CRCoverPage"/>
              <w:spacing w:after="0"/>
              <w:rPr>
                <w:noProof/>
              </w:rPr>
            </w:pPr>
            <w:fldSimple w:instr=" DOCPROPERTY  Cr#  \* MERGEFORMAT ">
              <w:r w:rsidR="00E13F3D" w:rsidRPr="00410371">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0BA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0BA3">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F81A6" w:rsidR="00F25D98" w:rsidRDefault="006B0B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0BA3">
            <w:pPr>
              <w:pStyle w:val="CRCoverPage"/>
              <w:spacing w:after="0"/>
              <w:ind w:left="100"/>
              <w:rPr>
                <w:noProof/>
              </w:rPr>
            </w:pPr>
            <w:fldSimple w:instr=" DOCPROPERTY  CrTitle  \* MERGEFORMAT ">
              <w:r w:rsidR="002640DD">
                <w:t>AM Policy association procedure updates to support DCAMP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0BA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EECB5D" w:rsidR="001E41F3" w:rsidRDefault="006B0BA3"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0BA3">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0BA3">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0BA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0BA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BA3" w14:paraId="1256F52C" w14:textId="77777777" w:rsidTr="00547111">
        <w:tc>
          <w:tcPr>
            <w:tcW w:w="2694" w:type="dxa"/>
            <w:gridSpan w:val="2"/>
            <w:tcBorders>
              <w:top w:val="single" w:sz="4" w:space="0" w:color="auto"/>
              <w:left w:val="single" w:sz="4" w:space="0" w:color="auto"/>
            </w:tcBorders>
          </w:tcPr>
          <w:p w14:paraId="52C87DB0" w14:textId="77777777" w:rsidR="006B0BA3" w:rsidRDefault="006B0BA3" w:rsidP="006B0B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C0A53" w:rsidR="006B0BA3" w:rsidRDefault="006B0BA3" w:rsidP="006B0BA3">
            <w:pPr>
              <w:pStyle w:val="CRCoverPage"/>
              <w:spacing w:after="0"/>
              <w:ind w:left="100"/>
              <w:rPr>
                <w:noProof/>
              </w:rPr>
            </w:pPr>
            <w:r>
              <w:rPr>
                <w:noProof/>
              </w:rPr>
              <w:t>The TEI17_DCAMP feature (Dynamically Changing AM Policies) has introduced among others changes in the AM Policy association establishment, modification, and termination procedures, mainly for introducing the possible (de)registration of the PCF for the UE at the BSF and for capturing the possible notifications about service area coverage events towards the AF. The updates have been captured in 23.502 clauses 4.16.1, 4.16.2, and 4.16.3.</w:t>
            </w:r>
          </w:p>
        </w:tc>
      </w:tr>
      <w:tr w:rsidR="006B0BA3" w14:paraId="4CA74D09" w14:textId="77777777" w:rsidTr="00547111">
        <w:tc>
          <w:tcPr>
            <w:tcW w:w="2694" w:type="dxa"/>
            <w:gridSpan w:val="2"/>
            <w:tcBorders>
              <w:left w:val="single" w:sz="4" w:space="0" w:color="auto"/>
            </w:tcBorders>
          </w:tcPr>
          <w:p w14:paraId="2D0866D6" w14:textId="77777777" w:rsidR="006B0BA3" w:rsidRDefault="006B0BA3" w:rsidP="006B0BA3">
            <w:pPr>
              <w:pStyle w:val="CRCoverPage"/>
              <w:spacing w:after="0"/>
              <w:rPr>
                <w:b/>
                <w:i/>
                <w:noProof/>
                <w:sz w:val="8"/>
                <w:szCs w:val="8"/>
              </w:rPr>
            </w:pPr>
          </w:p>
        </w:tc>
        <w:tc>
          <w:tcPr>
            <w:tcW w:w="6946" w:type="dxa"/>
            <w:gridSpan w:val="9"/>
            <w:tcBorders>
              <w:right w:val="single" w:sz="4" w:space="0" w:color="auto"/>
            </w:tcBorders>
          </w:tcPr>
          <w:p w14:paraId="365DEF04" w14:textId="77777777" w:rsidR="006B0BA3" w:rsidRDefault="006B0BA3" w:rsidP="006B0BA3">
            <w:pPr>
              <w:pStyle w:val="CRCoverPage"/>
              <w:spacing w:after="0"/>
              <w:rPr>
                <w:noProof/>
                <w:sz w:val="8"/>
                <w:szCs w:val="8"/>
              </w:rPr>
            </w:pPr>
          </w:p>
        </w:tc>
      </w:tr>
      <w:tr w:rsidR="006B0BA3" w14:paraId="21016551" w14:textId="77777777" w:rsidTr="00547111">
        <w:tc>
          <w:tcPr>
            <w:tcW w:w="2694" w:type="dxa"/>
            <w:gridSpan w:val="2"/>
            <w:tcBorders>
              <w:left w:val="single" w:sz="4" w:space="0" w:color="auto"/>
            </w:tcBorders>
          </w:tcPr>
          <w:p w14:paraId="49433147" w14:textId="77777777" w:rsidR="006B0BA3" w:rsidRDefault="006B0BA3" w:rsidP="006B0B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74DA02" w:rsidR="006B0BA3" w:rsidRDefault="006B0BA3" w:rsidP="006B0BA3">
            <w:pPr>
              <w:pStyle w:val="CRCoverPage"/>
              <w:spacing w:after="0"/>
              <w:ind w:left="100"/>
              <w:rPr>
                <w:noProof/>
              </w:rPr>
            </w:pPr>
            <w:r>
              <w:rPr>
                <w:noProof/>
              </w:rPr>
              <w:t>Update the stage 3 AM Policy association establishment, modification, and termination procedures as required by DCAMP, i.e. introducing the possible (de)registration of the PCF for the UE at the BSF, adding the retrieval/subscription of AM Influence data, and capturing the possible notifications about service area coverage events towards the AF.</w:t>
            </w:r>
          </w:p>
        </w:tc>
      </w:tr>
      <w:tr w:rsidR="006B0BA3" w14:paraId="1F886379" w14:textId="77777777" w:rsidTr="00547111">
        <w:tc>
          <w:tcPr>
            <w:tcW w:w="2694" w:type="dxa"/>
            <w:gridSpan w:val="2"/>
            <w:tcBorders>
              <w:left w:val="single" w:sz="4" w:space="0" w:color="auto"/>
            </w:tcBorders>
          </w:tcPr>
          <w:p w14:paraId="4D989623" w14:textId="77777777" w:rsidR="006B0BA3" w:rsidRDefault="006B0BA3" w:rsidP="006B0BA3">
            <w:pPr>
              <w:pStyle w:val="CRCoverPage"/>
              <w:spacing w:after="0"/>
              <w:rPr>
                <w:b/>
                <w:i/>
                <w:noProof/>
                <w:sz w:val="8"/>
                <w:szCs w:val="8"/>
              </w:rPr>
            </w:pPr>
          </w:p>
        </w:tc>
        <w:tc>
          <w:tcPr>
            <w:tcW w:w="6946" w:type="dxa"/>
            <w:gridSpan w:val="9"/>
            <w:tcBorders>
              <w:right w:val="single" w:sz="4" w:space="0" w:color="auto"/>
            </w:tcBorders>
          </w:tcPr>
          <w:p w14:paraId="71C4A204" w14:textId="77777777" w:rsidR="006B0BA3" w:rsidRDefault="006B0BA3" w:rsidP="006B0BA3">
            <w:pPr>
              <w:pStyle w:val="CRCoverPage"/>
              <w:spacing w:after="0"/>
              <w:rPr>
                <w:noProof/>
                <w:sz w:val="8"/>
                <w:szCs w:val="8"/>
              </w:rPr>
            </w:pPr>
          </w:p>
        </w:tc>
      </w:tr>
      <w:tr w:rsidR="006B0BA3" w14:paraId="678D7BF9" w14:textId="77777777" w:rsidTr="00547111">
        <w:tc>
          <w:tcPr>
            <w:tcW w:w="2694" w:type="dxa"/>
            <w:gridSpan w:val="2"/>
            <w:tcBorders>
              <w:left w:val="single" w:sz="4" w:space="0" w:color="auto"/>
              <w:bottom w:val="single" w:sz="4" w:space="0" w:color="auto"/>
            </w:tcBorders>
          </w:tcPr>
          <w:p w14:paraId="4E5CE1B6" w14:textId="77777777" w:rsidR="006B0BA3" w:rsidRDefault="006B0BA3" w:rsidP="006B0B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C5FFC" w:rsidR="006B0BA3" w:rsidRDefault="006B0BA3" w:rsidP="006B0BA3">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D83DB" w:rsidR="001E41F3" w:rsidRDefault="006B0BA3">
            <w:pPr>
              <w:pStyle w:val="CRCoverPage"/>
              <w:spacing w:after="0"/>
              <w:ind w:left="100"/>
              <w:rPr>
                <w:noProof/>
              </w:rPr>
            </w:pPr>
            <w:r>
              <w:rPr>
                <w:noProof/>
              </w:rPr>
              <w:t>2, 5.1.1, 5.1.2.1.1, 5.1.2.1.2, 5.1.2.2, 5.1.3.1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8248C" w:rsidR="001E41F3" w:rsidRDefault="006B0B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F021A" w:rsidR="001E41F3" w:rsidRDefault="006B0B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06103" w:rsidR="001E41F3" w:rsidRDefault="006B0B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57478"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15218D3" w14:textId="77777777" w:rsidR="00513529" w:rsidRDefault="00513529" w:rsidP="00513529">
      <w:pPr>
        <w:pStyle w:val="Heading1"/>
      </w:pPr>
      <w:bookmarkStart w:id="2" w:name="_Toc28005424"/>
      <w:bookmarkStart w:id="3" w:name="_Toc36038096"/>
      <w:bookmarkStart w:id="4" w:name="_Toc45133293"/>
      <w:bookmarkStart w:id="5" w:name="_Toc51762121"/>
      <w:bookmarkStart w:id="6" w:name="_Toc59016526"/>
      <w:bookmarkStart w:id="7" w:name="_Toc68167495"/>
      <w:bookmarkStart w:id="8" w:name="_Toc75350829"/>
      <w:bookmarkStart w:id="9" w:name="_Toc28005431"/>
      <w:bookmarkStart w:id="10" w:name="_Toc36038103"/>
      <w:bookmarkStart w:id="11" w:name="_Toc45133300"/>
      <w:bookmarkStart w:id="12" w:name="_Toc51762128"/>
      <w:bookmarkStart w:id="13" w:name="_Toc59016533"/>
      <w:bookmarkStart w:id="14" w:name="_Toc68167502"/>
      <w:bookmarkStart w:id="15" w:name="_Toc75350836"/>
      <w:bookmarkStart w:id="16" w:name="_Toc19197341"/>
      <w:bookmarkStart w:id="17" w:name="_Toc27896494"/>
      <w:bookmarkStart w:id="18" w:name="_Toc36192662"/>
      <w:bookmarkStart w:id="19" w:name="_Toc19197354"/>
      <w:bookmarkStart w:id="20" w:name="_Toc27896507"/>
      <w:bookmarkStart w:id="21" w:name="_Toc36192675"/>
      <w:bookmarkStart w:id="22" w:name="_Toc37076406"/>
      <w:bookmarkStart w:id="23" w:name="_Toc19197330"/>
      <w:bookmarkStart w:id="24" w:name="_Toc27896483"/>
      <w:bookmarkStart w:id="25" w:name="_Toc36192651"/>
      <w:bookmarkEnd w:id="1"/>
      <w:r>
        <w:t>2</w:t>
      </w:r>
      <w:r>
        <w:tab/>
        <w:t>References</w:t>
      </w:r>
      <w:bookmarkEnd w:id="2"/>
      <w:bookmarkEnd w:id="3"/>
      <w:bookmarkEnd w:id="4"/>
      <w:bookmarkEnd w:id="5"/>
      <w:bookmarkEnd w:id="6"/>
      <w:bookmarkEnd w:id="7"/>
      <w:bookmarkEnd w:id="8"/>
    </w:p>
    <w:p w14:paraId="258F52F6" w14:textId="77777777" w:rsidR="00513529" w:rsidRDefault="00513529" w:rsidP="00513529">
      <w:r>
        <w:t>The following documents contain provisions which, through reference in this text, constitute provisions of the present document.</w:t>
      </w:r>
    </w:p>
    <w:p w14:paraId="066E67F6" w14:textId="77777777" w:rsidR="00513529" w:rsidRDefault="00513529" w:rsidP="00513529">
      <w:pPr>
        <w:pStyle w:val="B1"/>
      </w:pPr>
      <w:bookmarkStart w:id="26" w:name="OLE_LINK1"/>
      <w:bookmarkStart w:id="27" w:name="OLE_LINK2"/>
      <w:bookmarkStart w:id="28" w:name="OLE_LINK3"/>
      <w:bookmarkStart w:id="29" w:name="OLE_LINK4"/>
      <w:r>
        <w:t>-</w:t>
      </w:r>
      <w:r>
        <w:tab/>
        <w:t>References are either specific (identified by date of publication, edition number, version number, etc.) or non</w:t>
      </w:r>
      <w:r>
        <w:noBreakHyphen/>
        <w:t>specific.</w:t>
      </w:r>
    </w:p>
    <w:p w14:paraId="5496EB82" w14:textId="77777777" w:rsidR="00513529" w:rsidRDefault="00513529" w:rsidP="00513529">
      <w:pPr>
        <w:pStyle w:val="B1"/>
      </w:pPr>
      <w:r>
        <w:t>-</w:t>
      </w:r>
      <w:r>
        <w:tab/>
        <w:t>For a specific reference, subsequent revisions do not apply.</w:t>
      </w:r>
    </w:p>
    <w:p w14:paraId="3CD5BB56" w14:textId="77777777" w:rsidR="00513529" w:rsidRDefault="00513529" w:rsidP="0051352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6E80954D" w14:textId="77777777" w:rsidR="00513529" w:rsidRDefault="00513529" w:rsidP="00513529">
      <w:pPr>
        <w:pStyle w:val="EX"/>
        <w:rPr>
          <w:lang w:eastAsia="zh-CN"/>
        </w:rPr>
      </w:pPr>
      <w:r>
        <w:t>[1]</w:t>
      </w:r>
      <w:r>
        <w:tab/>
        <w:t>3GPP TR 21.905: "Vocabulary for 3GPP Specifications".</w:t>
      </w:r>
    </w:p>
    <w:p w14:paraId="55EC9A9D" w14:textId="77777777" w:rsidR="00513529" w:rsidRDefault="00513529" w:rsidP="00513529">
      <w:pPr>
        <w:pStyle w:val="EX"/>
      </w:pPr>
      <w:r>
        <w:t>[</w:t>
      </w:r>
      <w:r>
        <w:rPr>
          <w:lang w:eastAsia="zh-CN"/>
        </w:rPr>
        <w:t>2</w:t>
      </w:r>
      <w:r>
        <w:t>]</w:t>
      </w:r>
      <w:r>
        <w:tab/>
        <w:t>3GPP TS 23.501: "System Architecture for the 5G System; Stage 2".</w:t>
      </w:r>
    </w:p>
    <w:p w14:paraId="70F46BBF" w14:textId="77777777" w:rsidR="00513529" w:rsidRDefault="00513529" w:rsidP="00513529">
      <w:pPr>
        <w:pStyle w:val="EX"/>
      </w:pPr>
      <w:r>
        <w:t>[</w:t>
      </w:r>
      <w:r>
        <w:rPr>
          <w:lang w:eastAsia="zh-CN"/>
        </w:rPr>
        <w:t>3</w:t>
      </w:r>
      <w:r>
        <w:t>]</w:t>
      </w:r>
      <w:r>
        <w:tab/>
        <w:t>3GPP TS 23.502: "Procedures for the 5G System; Stage 2".</w:t>
      </w:r>
    </w:p>
    <w:p w14:paraId="6BD6821C" w14:textId="77777777" w:rsidR="00513529" w:rsidRDefault="00513529" w:rsidP="00513529">
      <w:pPr>
        <w:pStyle w:val="EX"/>
      </w:pPr>
      <w:r>
        <w:t>[</w:t>
      </w:r>
      <w:r>
        <w:rPr>
          <w:lang w:eastAsia="zh-CN"/>
        </w:rPr>
        <w:t>4</w:t>
      </w:r>
      <w:r>
        <w:t>]</w:t>
      </w:r>
      <w:r>
        <w:tab/>
        <w:t>3GPP TS 23.503: "Policy and Charging Control Framework for the 5G System; Stage 2".</w:t>
      </w:r>
    </w:p>
    <w:p w14:paraId="1F4A529A" w14:textId="77777777" w:rsidR="00513529" w:rsidRDefault="00513529" w:rsidP="00513529">
      <w:pPr>
        <w:pStyle w:val="EX"/>
      </w:pPr>
      <w:r>
        <w:t>[</w:t>
      </w:r>
      <w:r>
        <w:rPr>
          <w:lang w:eastAsia="zh-CN"/>
        </w:rPr>
        <w:t>5</w:t>
      </w:r>
      <w:r>
        <w:t>]</w:t>
      </w:r>
      <w:r>
        <w:tab/>
        <w:t>3GPP TS 29.500: "5G System; Technical Realization of Service Based Architecture; Stage 3".</w:t>
      </w:r>
    </w:p>
    <w:p w14:paraId="014F9D1D" w14:textId="77777777" w:rsidR="00513529" w:rsidRDefault="00513529" w:rsidP="00513529">
      <w:pPr>
        <w:pStyle w:val="EX"/>
        <w:rPr>
          <w:lang w:eastAsia="zh-CN"/>
        </w:rPr>
      </w:pPr>
      <w:r>
        <w:t>[</w:t>
      </w:r>
      <w:r>
        <w:rPr>
          <w:lang w:eastAsia="zh-CN"/>
        </w:rPr>
        <w:t>6</w:t>
      </w:r>
      <w:r>
        <w:t>]</w:t>
      </w:r>
      <w:r>
        <w:tab/>
        <w:t>3GPP TS 29.501: "5G System; Principles and Guidelines for Services Definition; Stage 3".</w:t>
      </w:r>
    </w:p>
    <w:p w14:paraId="664B19BB" w14:textId="77777777" w:rsidR="00513529" w:rsidRDefault="00513529" w:rsidP="00513529">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A26FD9D" w14:textId="77777777" w:rsidR="00513529" w:rsidRDefault="00513529" w:rsidP="00513529">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74DC5DCD" w14:textId="77777777" w:rsidR="00513529" w:rsidRDefault="00513529" w:rsidP="00513529">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450785A5" w14:textId="77777777" w:rsidR="00513529" w:rsidRDefault="00513529" w:rsidP="00513529">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C9EF4AA" w14:textId="77777777" w:rsidR="00513529" w:rsidRDefault="00513529" w:rsidP="00513529">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091D02EA" w14:textId="77777777" w:rsidR="00513529" w:rsidRDefault="00513529" w:rsidP="00513529">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90586BA" w14:textId="77777777" w:rsidR="00513529" w:rsidRDefault="00513529" w:rsidP="00513529">
      <w:pPr>
        <w:pStyle w:val="EX"/>
        <w:rPr>
          <w:lang w:eastAsia="zh-CN"/>
        </w:rPr>
      </w:pPr>
      <w:r>
        <w:t>[</w:t>
      </w:r>
      <w:r>
        <w:rPr>
          <w:lang w:eastAsia="zh-CN"/>
        </w:rPr>
        <w:t>13</w:t>
      </w:r>
      <w:r>
        <w:t>]</w:t>
      </w:r>
      <w:r>
        <w:tab/>
        <w:t>Void</w:t>
      </w:r>
    </w:p>
    <w:p w14:paraId="240E5E7F" w14:textId="77777777" w:rsidR="00513529" w:rsidRDefault="00513529" w:rsidP="00513529">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564BE835" w14:textId="77777777" w:rsidR="00513529" w:rsidRDefault="00513529" w:rsidP="00513529">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39180A54" w14:textId="77777777" w:rsidR="00513529" w:rsidRDefault="00513529" w:rsidP="00513529">
      <w:pPr>
        <w:pStyle w:val="EX"/>
        <w:rPr>
          <w:lang w:eastAsia="ja-JP"/>
        </w:rPr>
      </w:pPr>
      <w:r>
        <w:t>[16]</w:t>
      </w:r>
      <w:r>
        <w:tab/>
        <w:t>IETF RFC 4566: "SDP: Session Description Protocol"</w:t>
      </w:r>
      <w:r>
        <w:rPr>
          <w:lang w:eastAsia="ja-JP"/>
        </w:rPr>
        <w:t>.</w:t>
      </w:r>
    </w:p>
    <w:p w14:paraId="6A510085" w14:textId="77777777" w:rsidR="00513529" w:rsidRDefault="00513529" w:rsidP="00513529">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408DDD83" w14:textId="77777777" w:rsidR="00513529" w:rsidRDefault="00513529" w:rsidP="00513529">
      <w:pPr>
        <w:pStyle w:val="EX"/>
      </w:pPr>
      <w:r>
        <w:t>[18]</w:t>
      </w:r>
      <w:r>
        <w:tab/>
        <w:t>3GPP TS 29.214: "Policy and Charging Control over Rx reference point".</w:t>
      </w:r>
    </w:p>
    <w:p w14:paraId="1D77B359" w14:textId="77777777" w:rsidR="00513529" w:rsidRDefault="00513529" w:rsidP="00513529">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14281F1F" w14:textId="77777777" w:rsidR="00513529" w:rsidRDefault="00513529" w:rsidP="00513529">
      <w:pPr>
        <w:pStyle w:val="EX"/>
        <w:rPr>
          <w:lang w:eastAsia="ja-JP"/>
        </w:rPr>
      </w:pPr>
      <w:r>
        <w:rPr>
          <w:lang w:eastAsia="ja-JP"/>
        </w:rPr>
        <w:t>[20]</w:t>
      </w:r>
      <w:r>
        <w:rPr>
          <w:lang w:eastAsia="ja-JP"/>
        </w:rPr>
        <w:tab/>
      </w:r>
      <w:bookmarkStart w:id="30" w:name="_Hlk510034957"/>
      <w:r>
        <w:t>3GPP2</w:t>
      </w:r>
      <w:r>
        <w:rPr>
          <w:lang w:eastAsia="ja-JP"/>
        </w:rPr>
        <w:t xml:space="preserve"> </w:t>
      </w:r>
      <w:r>
        <w:t>C.S0046-0 v1.0</w:t>
      </w:r>
      <w:bookmarkEnd w:id="30"/>
      <w:r>
        <w:t>: "3G Multimedia Streaming Services".</w:t>
      </w:r>
    </w:p>
    <w:p w14:paraId="623EAE2B" w14:textId="77777777" w:rsidR="00513529" w:rsidRDefault="00513529" w:rsidP="00513529">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19AC9385" w14:textId="77777777" w:rsidR="00513529" w:rsidRDefault="00513529" w:rsidP="00513529">
      <w:pPr>
        <w:pStyle w:val="EX"/>
      </w:pPr>
      <w:r>
        <w:rPr>
          <w:lang w:eastAsia="ja-JP"/>
        </w:rPr>
        <w:t>[22]</w:t>
      </w:r>
      <w:r>
        <w:rPr>
          <w:lang w:eastAsia="ja-JP"/>
        </w:rPr>
        <w:tab/>
      </w:r>
      <w:r>
        <w:t>3GPP TS 29.521: "5G System; Binding Support Management Service; Stage 3".</w:t>
      </w:r>
    </w:p>
    <w:p w14:paraId="0CA41E60" w14:textId="77777777" w:rsidR="00513529" w:rsidRDefault="00513529" w:rsidP="00513529">
      <w:pPr>
        <w:pStyle w:val="EX"/>
      </w:pPr>
      <w:r>
        <w:t>[23]</w:t>
      </w:r>
      <w:r>
        <w:tab/>
        <w:t>3GPP TS 29.594: "5G System; Spending Limit Control Service; Stage 3".</w:t>
      </w:r>
    </w:p>
    <w:p w14:paraId="0F2E002D" w14:textId="77777777" w:rsidR="00513529" w:rsidRDefault="00513529" w:rsidP="00513529">
      <w:pPr>
        <w:pStyle w:val="EX"/>
      </w:pPr>
      <w:r>
        <w:lastRenderedPageBreak/>
        <w:t>[24]</w:t>
      </w:r>
      <w:r>
        <w:tab/>
        <w:t>3GPP TS 29.522: "5G System; Network Exposure Function Northbound APIs; Stage 3".</w:t>
      </w:r>
    </w:p>
    <w:p w14:paraId="72C973C5" w14:textId="77777777" w:rsidR="00513529" w:rsidRDefault="00513529" w:rsidP="00513529">
      <w:pPr>
        <w:pStyle w:val="EX"/>
      </w:pPr>
      <w:r>
        <w:t>[25]</w:t>
      </w:r>
      <w:r>
        <w:tab/>
        <w:t>3GPP TS 29.551: "5G System; Packet Flow Description Management Service; Stage 3".</w:t>
      </w:r>
    </w:p>
    <w:p w14:paraId="356B39F6" w14:textId="77777777" w:rsidR="00513529" w:rsidRDefault="00513529" w:rsidP="00513529">
      <w:pPr>
        <w:pStyle w:val="EX"/>
      </w:pPr>
      <w:r>
        <w:t>[26]</w:t>
      </w:r>
      <w:r>
        <w:tab/>
        <w:t>3GPP TS 29.554: "5G System; Background Data Transfer Policy Control Service; Stage 3".</w:t>
      </w:r>
    </w:p>
    <w:p w14:paraId="6D9B73B2" w14:textId="77777777" w:rsidR="00513529" w:rsidRDefault="00513529" w:rsidP="00513529">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7FB271FD" w14:textId="77777777" w:rsidR="00513529" w:rsidRDefault="00513529" w:rsidP="00513529">
      <w:pPr>
        <w:pStyle w:val="EX"/>
        <w:rPr>
          <w:lang w:eastAsia="en-GB"/>
        </w:rPr>
      </w:pPr>
      <w:r>
        <w:rPr>
          <w:lang w:eastAsia="ja-JP"/>
        </w:rPr>
        <w:t>[28]</w:t>
      </w:r>
      <w:r>
        <w:rPr>
          <w:lang w:eastAsia="ja-JP"/>
        </w:rPr>
        <w:tab/>
      </w:r>
      <w:r>
        <w:rPr>
          <w:lang w:eastAsia="ko-KR"/>
        </w:rPr>
        <w:t>3GPP TS 32.240: "Charging management; Charging architecture and principles".</w:t>
      </w:r>
    </w:p>
    <w:p w14:paraId="7BCC00B3" w14:textId="77777777" w:rsidR="00513529" w:rsidRDefault="00513529" w:rsidP="00513529">
      <w:pPr>
        <w:pStyle w:val="EX"/>
        <w:rPr>
          <w:lang w:eastAsia="en-GB"/>
        </w:rPr>
      </w:pPr>
      <w:r>
        <w:rPr>
          <w:lang w:eastAsia="zh-CN"/>
        </w:rPr>
        <w:t>[29]</w:t>
      </w:r>
      <w:r>
        <w:rPr>
          <w:lang w:eastAsia="zh-CN"/>
        </w:rPr>
        <w:tab/>
      </w:r>
      <w:r>
        <w:rPr>
          <w:lang w:eastAsia="en-GB"/>
        </w:rPr>
        <w:t>IETF RFC 6733: "Diameter Base Protocol".</w:t>
      </w:r>
    </w:p>
    <w:p w14:paraId="5C43D4BA" w14:textId="77777777" w:rsidR="00513529" w:rsidRDefault="00513529" w:rsidP="00513529">
      <w:pPr>
        <w:pStyle w:val="EX"/>
        <w:rPr>
          <w:lang w:eastAsia="ja-JP"/>
        </w:rPr>
      </w:pPr>
      <w:r>
        <w:rPr>
          <w:lang w:eastAsia="ja-JP"/>
        </w:rPr>
        <w:t>[30]</w:t>
      </w:r>
      <w:r>
        <w:rPr>
          <w:lang w:eastAsia="ja-JP"/>
        </w:rPr>
        <w:tab/>
        <w:t>3GPP TS 29.213: "Policy and charging control signalling flows and Quality of Service (QoS) parameter mapping".</w:t>
      </w:r>
    </w:p>
    <w:p w14:paraId="3144CD98" w14:textId="77777777" w:rsidR="00513529" w:rsidRDefault="00513529" w:rsidP="00513529">
      <w:pPr>
        <w:pStyle w:val="EX"/>
        <w:rPr>
          <w:lang w:eastAsia="zh-CN"/>
        </w:rPr>
      </w:pPr>
      <w:r>
        <w:rPr>
          <w:lang w:eastAsia="zh-CN"/>
        </w:rPr>
        <w:t>[31]</w:t>
      </w:r>
      <w:r>
        <w:rPr>
          <w:lang w:eastAsia="zh-CN"/>
        </w:rPr>
        <w:tab/>
        <w:t>3GPP TS 29.525: "</w:t>
      </w:r>
      <w:bookmarkStart w:id="31" w:name="_Hlk494379414"/>
      <w:r>
        <w:t>UE Policy Control</w:t>
      </w:r>
      <w:bookmarkEnd w:id="31"/>
      <w:r>
        <w:t xml:space="preserve"> Service; Stage 3</w:t>
      </w:r>
      <w:r>
        <w:rPr>
          <w:lang w:eastAsia="zh-CN"/>
        </w:rPr>
        <w:t>".</w:t>
      </w:r>
    </w:p>
    <w:p w14:paraId="37901AE2" w14:textId="77777777" w:rsidR="00513529" w:rsidRDefault="00513529" w:rsidP="00513529">
      <w:pPr>
        <w:pStyle w:val="EX"/>
        <w:rPr>
          <w:lang w:eastAsia="zh-CN"/>
        </w:rPr>
      </w:pPr>
      <w:r>
        <w:rPr>
          <w:lang w:eastAsia="zh-CN"/>
        </w:rPr>
        <w:t>[32]</w:t>
      </w:r>
      <w:r>
        <w:rPr>
          <w:lang w:eastAsia="zh-CN"/>
        </w:rPr>
        <w:tab/>
        <w:t>3GPP TS 29.518: "</w:t>
      </w:r>
      <w:r>
        <w:t>Access and Mobility Management Services; Stage 3</w:t>
      </w:r>
      <w:r>
        <w:rPr>
          <w:lang w:eastAsia="zh-CN"/>
        </w:rPr>
        <w:t>".</w:t>
      </w:r>
    </w:p>
    <w:p w14:paraId="2E6421B3" w14:textId="77777777" w:rsidR="00513529" w:rsidRDefault="00513529" w:rsidP="00513529">
      <w:pPr>
        <w:pStyle w:val="EX"/>
        <w:rPr>
          <w:lang w:eastAsia="zh-CN"/>
        </w:rPr>
      </w:pPr>
      <w:r>
        <w:rPr>
          <w:lang w:eastAsia="zh-CN"/>
        </w:rPr>
        <w:t>[33]</w:t>
      </w:r>
      <w:r>
        <w:rPr>
          <w:lang w:eastAsia="zh-CN"/>
        </w:rPr>
        <w:tab/>
        <w:t>3GPP TS 24.501: "Non-Access-Stratum (NAS) protocol for 5G System (5GS); Stage 3".</w:t>
      </w:r>
    </w:p>
    <w:p w14:paraId="526DA273" w14:textId="77777777" w:rsidR="00513529" w:rsidRDefault="00513529" w:rsidP="00513529">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2FDE81F" w14:textId="77777777" w:rsidR="00513529" w:rsidRDefault="00513529" w:rsidP="00513529">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71BEDF00" w14:textId="77777777" w:rsidR="00513529" w:rsidRDefault="00513529" w:rsidP="00513529">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427DF8DD" w14:textId="77777777" w:rsidR="00513529" w:rsidRDefault="00513529" w:rsidP="00513529">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75C1057B" w14:textId="77777777" w:rsidR="00513529" w:rsidRDefault="00513529" w:rsidP="00513529">
      <w:pPr>
        <w:pStyle w:val="EX"/>
      </w:pPr>
      <w:r>
        <w:t>[38]</w:t>
      </w:r>
      <w:r>
        <w:tab/>
        <w:t>IETF RFC 5761: "Multiplexing RTP Data and Control Packets on a Single Port".</w:t>
      </w:r>
    </w:p>
    <w:p w14:paraId="08FC3FAA" w14:textId="77777777" w:rsidR="00513529" w:rsidRDefault="00513529" w:rsidP="00513529">
      <w:pPr>
        <w:pStyle w:val="EX"/>
        <w:rPr>
          <w:bCs/>
        </w:rPr>
      </w:pPr>
      <w:r>
        <w:t>[</w:t>
      </w:r>
      <w:r>
        <w:rPr>
          <w:lang w:eastAsia="ko-KR"/>
        </w:rPr>
        <w:t>39</w:t>
      </w:r>
      <w:r>
        <w:t>]</w:t>
      </w:r>
      <w:r>
        <w:tab/>
        <w:t>IETF RFC 4145: "</w:t>
      </w:r>
      <w:r>
        <w:rPr>
          <w:bCs/>
        </w:rPr>
        <w:t>TCP-Based Media Transport in the Session Description Protocol (SDP)</w:t>
      </w:r>
      <w:r>
        <w:t>"</w:t>
      </w:r>
      <w:r>
        <w:rPr>
          <w:bCs/>
        </w:rPr>
        <w:t>.</w:t>
      </w:r>
    </w:p>
    <w:p w14:paraId="50231986" w14:textId="77777777" w:rsidR="00513529" w:rsidRDefault="00513529" w:rsidP="00513529">
      <w:pPr>
        <w:pStyle w:val="EX"/>
      </w:pPr>
      <w:r>
        <w:t>[</w:t>
      </w:r>
      <w:r>
        <w:rPr>
          <w:lang w:eastAsia="ko-KR"/>
        </w:rPr>
        <w:t>40</w:t>
      </w:r>
      <w:r>
        <w:t>]</w:t>
      </w:r>
      <w:r>
        <w:tab/>
        <w:t>IETF RFC 4975: "The Message Session Relay Protocol (MSRP)".</w:t>
      </w:r>
    </w:p>
    <w:p w14:paraId="6D970F6E" w14:textId="77777777" w:rsidR="00513529" w:rsidRDefault="00513529" w:rsidP="00513529">
      <w:pPr>
        <w:pStyle w:val="EX"/>
      </w:pPr>
      <w:r>
        <w:rPr>
          <w:lang w:eastAsia="zh-CN"/>
        </w:rPr>
        <w:t>[41</w:t>
      </w:r>
      <w:r>
        <w:t>]</w:t>
      </w:r>
      <w:r>
        <w:tab/>
        <w:t>3GPP TS 24.229: " IP multimedia call control protocol based on Session Initiation Protocol (SIP) and Session Description Protocol (SDP); Stage 3".</w:t>
      </w:r>
    </w:p>
    <w:p w14:paraId="5737E26D" w14:textId="77777777" w:rsidR="00513529" w:rsidRDefault="00513529" w:rsidP="00513529">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15F645FE" w14:textId="77777777" w:rsidR="00513529" w:rsidRDefault="00513529" w:rsidP="00513529">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23E7E54F" w14:textId="77777777" w:rsidR="00513529" w:rsidRDefault="00513529" w:rsidP="00513529">
      <w:pPr>
        <w:pStyle w:val="EX"/>
        <w:rPr>
          <w:lang w:eastAsia="ja-JP"/>
        </w:rPr>
      </w:pPr>
      <w:r>
        <w:t>[</w:t>
      </w:r>
      <w:r>
        <w:rPr>
          <w:lang w:eastAsia="ko-KR"/>
        </w:rPr>
        <w:t>44</w:t>
      </w:r>
      <w:r>
        <w:t>]</w:t>
      </w:r>
      <w:r>
        <w:tab/>
        <w:t>3GPP TS 23.216: “Single Radio Voice Call Continuity (SRVCC); Stage 2”.</w:t>
      </w:r>
      <w:r>
        <w:rPr>
          <w:lang w:eastAsia="ja-JP"/>
        </w:rPr>
        <w:t xml:space="preserve"> </w:t>
      </w:r>
    </w:p>
    <w:p w14:paraId="1254DED8" w14:textId="77777777" w:rsidR="00513529" w:rsidRDefault="00513529" w:rsidP="00513529">
      <w:pPr>
        <w:pStyle w:val="EX"/>
        <w:rPr>
          <w:lang w:eastAsia="ja-JP"/>
        </w:rPr>
      </w:pPr>
      <w:r>
        <w:t>[45</w:t>
      </w:r>
      <w:r>
        <w:rPr>
          <w:noProof/>
        </w:rPr>
        <w:t>]</w:t>
      </w:r>
      <w:r>
        <w:tab/>
        <w:t>3GPP TS 23.380: "IMS Restoration Procedures".</w:t>
      </w:r>
    </w:p>
    <w:p w14:paraId="5CF5C175" w14:textId="77777777" w:rsidR="00513529" w:rsidRDefault="00513529" w:rsidP="00513529">
      <w:pPr>
        <w:pStyle w:val="EX"/>
      </w:pPr>
      <w:r>
        <w:t>[46]</w:t>
      </w:r>
      <w:r>
        <w:tab/>
        <w:t>3GPP TS 23.221: "Architectural requirements".</w:t>
      </w:r>
    </w:p>
    <w:p w14:paraId="5B0BA029" w14:textId="77777777" w:rsidR="00513529" w:rsidRDefault="00513529" w:rsidP="00513529">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80C2BFE" w14:textId="77777777" w:rsidR="00513529" w:rsidRDefault="00513529" w:rsidP="00513529">
      <w:pPr>
        <w:pStyle w:val="EX"/>
        <w:rPr>
          <w:ins w:id="32" w:author="Nokia" w:date="2021-07-19T10:11:00Z"/>
        </w:rPr>
      </w:pPr>
      <w:r>
        <w:rPr>
          <w:lang w:eastAsia="zh-CN"/>
        </w:rPr>
        <w:t>[48]</w:t>
      </w:r>
      <w:r>
        <w:rPr>
          <w:lang w:eastAsia="zh-CN"/>
        </w:rPr>
        <w:tab/>
        <w:t>3GPP TS 29.552:</w:t>
      </w:r>
      <w:r>
        <w:t xml:space="preserve"> "</w:t>
      </w:r>
      <w:r>
        <w:rPr>
          <w:lang w:eastAsia="zh-CN"/>
        </w:rPr>
        <w:t>5G System; Network Data Analytics signalling follows; Stage 3</w:t>
      </w:r>
      <w:r>
        <w:t>".</w:t>
      </w:r>
    </w:p>
    <w:p w14:paraId="3600AD14" w14:textId="77777777" w:rsidR="00513529" w:rsidRPr="00354C94" w:rsidRDefault="00513529" w:rsidP="00513529">
      <w:pPr>
        <w:pStyle w:val="EX"/>
        <w:rPr>
          <w:lang w:eastAsia="zh-CN"/>
        </w:rPr>
      </w:pPr>
      <w:ins w:id="33" w:author="Nokia" w:date="2021-07-19T10:11:00Z">
        <w:r>
          <w:t>[</w:t>
        </w:r>
        <w:r w:rsidRPr="00B13000">
          <w:rPr>
            <w:highlight w:val="yellow"/>
          </w:rPr>
          <w:t>XX</w:t>
        </w:r>
        <w:r>
          <w:t>]</w:t>
        </w:r>
        <w:r>
          <w:tab/>
        </w:r>
      </w:ins>
      <w:ins w:id="34" w:author="Nokia" w:date="2021-07-19T10:12:00Z">
        <w:r>
          <w:rPr>
            <w:lang w:eastAsia="zh-CN"/>
          </w:rPr>
          <w:t>3GPP TS 29.534:</w:t>
        </w:r>
        <w:r>
          <w:t xml:space="preserve"> "5G System; Access and Mobility Policy Authorization Service; Stage 3".</w:t>
        </w:r>
      </w:ins>
    </w:p>
    <w:p w14:paraId="52FCB121"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3242929" w14:textId="77777777" w:rsidR="00513529" w:rsidRDefault="00513529" w:rsidP="00513529">
      <w:pPr>
        <w:pStyle w:val="Heading3"/>
        <w:rPr>
          <w:lang w:eastAsia="zh-CN"/>
        </w:rPr>
      </w:pPr>
      <w:r>
        <w:rPr>
          <w:lang w:eastAsia="zh-CN"/>
        </w:rPr>
        <w:t>5.1.1</w:t>
      </w:r>
      <w:r>
        <w:rPr>
          <w:lang w:eastAsia="ja-JP"/>
        </w:rPr>
        <w:tab/>
      </w:r>
      <w:r>
        <w:rPr>
          <w:lang w:eastAsia="zh-CN"/>
        </w:rPr>
        <w:t>AM Policy Association Establishment</w:t>
      </w:r>
      <w:bookmarkEnd w:id="9"/>
      <w:bookmarkEnd w:id="10"/>
      <w:bookmarkEnd w:id="11"/>
      <w:bookmarkEnd w:id="12"/>
      <w:bookmarkEnd w:id="13"/>
      <w:bookmarkEnd w:id="14"/>
      <w:bookmarkEnd w:id="15"/>
    </w:p>
    <w:p w14:paraId="5D4BF27E" w14:textId="77777777" w:rsidR="00513529" w:rsidRDefault="00513529" w:rsidP="00513529">
      <w:r>
        <w:t>This procedure concerns the following scenarios:</w:t>
      </w:r>
    </w:p>
    <w:p w14:paraId="45A2BB7E" w14:textId="77777777" w:rsidR="00513529" w:rsidRDefault="00513529" w:rsidP="00513529">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0EFFA3F2" w14:textId="77777777" w:rsidR="00513529" w:rsidRDefault="00513529" w:rsidP="00513529">
      <w:pPr>
        <w:pStyle w:val="B1"/>
      </w:pPr>
      <w:r>
        <w:lastRenderedPageBreak/>
        <w:t>2.</w:t>
      </w:r>
      <w:r>
        <w:tab/>
        <w:t>The AMF re-allocation with PCF change in handover procedure and registration procedure.</w:t>
      </w:r>
    </w:p>
    <w:p w14:paraId="00414639" w14:textId="77777777" w:rsidR="00513529" w:rsidRDefault="00513529" w:rsidP="00513529">
      <w:pPr>
        <w:pStyle w:val="B1"/>
      </w:pPr>
      <w:r>
        <w:t>3.</w:t>
      </w:r>
      <w:r>
        <w:tab/>
        <w:t xml:space="preserve">UE </w:t>
      </w:r>
      <w:r>
        <w:rPr>
          <w:lang w:eastAsia="zh-CN"/>
        </w:rPr>
        <w:t>registers with 5GS during the UE moving from EPS to 5GS when there is no existing AM Policy Association.</w:t>
      </w:r>
    </w:p>
    <w:bookmarkStart w:id="35" w:name="_MON_1599053866"/>
    <w:bookmarkEnd w:id="35"/>
    <w:p w14:paraId="632F9ADF" w14:textId="77777777" w:rsidR="00513529" w:rsidRPr="003A4C0D" w:rsidRDefault="00513529" w:rsidP="00513529">
      <w:pPr>
        <w:pStyle w:val="TH"/>
      </w:pPr>
      <w:r>
        <w:object w:dxaOrig="8789" w:dyaOrig="6234" w14:anchorId="0489F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4.5pt" o:ole="">
            <v:imagedata r:id="rId17" o:title=""/>
          </v:shape>
          <o:OLEObject Type="Embed" ProgID="Word.Picture.8" ShapeID="_x0000_i1025" DrawAspect="Content" ObjectID="_1690108393" r:id="rId18"/>
        </w:object>
      </w:r>
    </w:p>
    <w:p w14:paraId="3455569F" w14:textId="77777777" w:rsidR="00513529" w:rsidRDefault="00513529" w:rsidP="00513529">
      <w:pPr>
        <w:pStyle w:val="TF"/>
      </w:pPr>
      <w:r>
        <w:t>Figure 5.1.1-1: AM Policy Association Establishment procedure</w:t>
      </w:r>
    </w:p>
    <w:p w14:paraId="48E8F26B" w14:textId="77777777" w:rsidR="00513529" w:rsidRDefault="00513529" w:rsidP="00513529">
      <w:r>
        <w:t>This procedure concerns both roaming and non-roaming scenarios.</w:t>
      </w:r>
    </w:p>
    <w:p w14:paraId="2BA8D8DA" w14:textId="77777777" w:rsidR="00513529" w:rsidRDefault="00513529" w:rsidP="00513529">
      <w:r>
        <w:t>In the non-roaming case the role of the V-PCF is performed by the PCF. For the roaming scenarios, the V-PCF interacts with the AMF.</w:t>
      </w:r>
    </w:p>
    <w:p w14:paraId="0793DED8" w14:textId="77777777" w:rsidR="00513529" w:rsidRDefault="00513529" w:rsidP="00513529">
      <w:r>
        <w:t>Step 2 - step 5 are not executed in the roaming case.</w:t>
      </w:r>
    </w:p>
    <w:p w14:paraId="4ED8A80F" w14:textId="77777777" w:rsidR="00513529" w:rsidRDefault="00513529" w:rsidP="00513529">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 xml:space="preserve">"AM Policy Associations" resource as defined in subclause 4.2.2 and subclause 5.3.2.3.1 of 3GPP TS 29.507 [7]. The request operation provides the SUPI and the allowed NSSAI if applicable, and if received from the UDM, the Service Area Restrictions, RFSP index, 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 and </w:t>
      </w:r>
      <w:r>
        <w:rPr>
          <w:noProof/>
        </w:rPr>
        <w:t>trace control and configuration parameters information</w:t>
      </w:r>
      <w:r>
        <w:t xml:space="preserve">. The request includes a Notification URI to indicate to the PCF where to send a notification when the policy is updated. </w:t>
      </w:r>
    </w:p>
    <w:p w14:paraId="68B42C00" w14:textId="77777777" w:rsidR="00513529" w:rsidRDefault="00513529" w:rsidP="00513529">
      <w:pPr>
        <w:pStyle w:val="B1"/>
        <w:rPr>
          <w:ins w:id="36" w:author="Nokia" w:date="2021-07-22T09:58:00Z"/>
        </w:rPr>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14:paraId="6308F30F" w14:textId="77777777" w:rsidR="00513529" w:rsidRPr="001A0C04" w:rsidRDefault="00513529" w:rsidP="00513529">
      <w:pPr>
        <w:pStyle w:val="B1"/>
        <w:rPr>
          <w:lang w:eastAsia="zh-CN"/>
        </w:rPr>
      </w:pPr>
      <w:ins w:id="37" w:author="Nokia" w:date="2021-07-22T09:58:00Z">
        <w:r>
          <w:tab/>
          <w:t xml:space="preserve">Additionally, if the </w:t>
        </w:r>
        <w:r>
          <w:rPr>
            <w:lang w:eastAsia="zh-CN"/>
          </w:rPr>
          <w:t xml:space="preserve">"DCAMP" feature defined in </w:t>
        </w:r>
        <w:r>
          <w:rPr>
            <w:rFonts w:eastAsia="DengXian"/>
          </w:rPr>
          <w:t>3GPP TS </w:t>
        </w:r>
        <w:r>
          <w:rPr>
            <w:rFonts w:eastAsia="DengXian"/>
            <w:lang w:eastAsia="zh-CN"/>
          </w:rPr>
          <w:t>29.5</w:t>
        </w:r>
      </w:ins>
      <w:ins w:id="38" w:author="Nokia" w:date="2021-07-22T09:59:00Z">
        <w:r>
          <w:rPr>
            <w:rFonts w:eastAsia="DengXian"/>
            <w:lang w:eastAsia="zh-CN"/>
          </w:rPr>
          <w:t>07</w:t>
        </w:r>
      </w:ins>
      <w:ins w:id="39" w:author="Nokia" w:date="2021-07-22T09:58:00Z">
        <w:r>
          <w:rPr>
            <w:rFonts w:eastAsia="DengXian"/>
          </w:rPr>
          <w:t> </w:t>
        </w:r>
        <w:r>
          <w:rPr>
            <w:rFonts w:eastAsia="DengXian"/>
            <w:lang w:eastAsia="zh-CN"/>
          </w:rPr>
          <w:t>[</w:t>
        </w:r>
      </w:ins>
      <w:ins w:id="40" w:author="Nokia" w:date="2021-07-22T09:59:00Z">
        <w:r>
          <w:rPr>
            <w:rFonts w:eastAsia="DengXian"/>
            <w:lang w:eastAsia="zh-CN"/>
          </w:rPr>
          <w:t>7</w:t>
        </w:r>
      </w:ins>
      <w:ins w:id="41" w:author="Nokia" w:date="2021-07-22T09:58:00Z">
        <w:r>
          <w:rPr>
            <w:rFonts w:eastAsia="DengXian"/>
            <w:lang w:eastAsia="zh-CN"/>
          </w:rPr>
          <w:t>]</w:t>
        </w:r>
        <w:r>
          <w:rPr>
            <w:lang w:eastAsia="zh-CN"/>
          </w:rPr>
          <w:t xml:space="preserve"> </w:t>
        </w:r>
        <w:r>
          <w:rPr>
            <w:rFonts w:eastAsia="Batang"/>
          </w:rPr>
          <w:t xml:space="preserve">is supported, </w:t>
        </w:r>
      </w:ins>
      <w:ins w:id="42" w:author="Nokia" w:date="2021-07-22T09:59:00Z">
        <w:r>
          <w:rPr>
            <w:rFonts w:eastAsia="Batang"/>
          </w:rPr>
          <w:t xml:space="preserve">the PCF </w:t>
        </w:r>
      </w:ins>
      <w:ins w:id="43" w:author="Nokia" w:date="2021-07-22T11:16:00Z">
        <w:r>
          <w:rPr>
            <w:rFonts w:eastAsia="Batang"/>
          </w:rPr>
          <w:t xml:space="preserve">retrieves AM Influence data </w:t>
        </w:r>
      </w:ins>
      <w:ins w:id="44" w:author="Nokia" w:date="2021-07-22T11:17:00Z">
        <w:r>
          <w:rPr>
            <w:rFonts w:eastAsia="Batang"/>
          </w:rPr>
          <w:t xml:space="preserve">using the </w:t>
        </w:r>
        <w:r>
          <w:t xml:space="preserve">Nudr_DataRepository_Query </w:t>
        </w:r>
      </w:ins>
      <w:ins w:id="45" w:author="Nokia" w:date="2021-07-22T11:18:00Z">
        <w:r>
          <w:t>service operation by sending an HTTP GET request to the "AM Influence Data" resource.</w:t>
        </w:r>
      </w:ins>
    </w:p>
    <w:p w14:paraId="69617857" w14:textId="77777777" w:rsidR="00513529" w:rsidRDefault="00513529" w:rsidP="00513529">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w:t>
      </w:r>
      <w:ins w:id="46" w:author="Nokia" w:date="2021-07-22T11:24:00Z">
        <w:r>
          <w:t xml:space="preserve">requested </w:t>
        </w:r>
      </w:ins>
      <w:r>
        <w:t>subscription data</w:t>
      </w:r>
      <w:ins w:id="47" w:author="Nokia" w:date="2021-07-22T11:23:00Z">
        <w:r>
          <w:t xml:space="preserve"> and/or </w:t>
        </w:r>
      </w:ins>
      <w:ins w:id="48" w:author="Nokia" w:date="2021-07-22T11:24:00Z">
        <w:r>
          <w:t>application data in the response message body</w:t>
        </w:r>
      </w:ins>
      <w:r>
        <w:t>.</w:t>
      </w:r>
    </w:p>
    <w:p w14:paraId="5B527F0A" w14:textId="77777777" w:rsidR="00513529" w:rsidRDefault="00513529" w:rsidP="00513529">
      <w:pPr>
        <w:pStyle w:val="B1"/>
        <w:rPr>
          <w:ins w:id="49" w:author="Nokia" w:date="2021-07-22T11:19:00Z"/>
        </w:rPr>
      </w:pPr>
      <w:r>
        <w:lastRenderedPageBreak/>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14:paraId="06E08FE2" w14:textId="77777777" w:rsidR="00513529" w:rsidRDefault="00513529" w:rsidP="00513529">
      <w:pPr>
        <w:pStyle w:val="B1"/>
      </w:pPr>
      <w:ins w:id="50" w:author="Nokia" w:date="2021-07-22T11:19:00Z">
        <w:r>
          <w:tab/>
          <w:t xml:space="preserve">Additionally, if the </w:t>
        </w:r>
        <w:r>
          <w:rPr>
            <w:lang w:eastAsia="zh-CN"/>
          </w:rPr>
          <w:t xml:space="preserve">"DCAMP" feature defined in </w:t>
        </w:r>
        <w:r>
          <w:rPr>
            <w:rFonts w:eastAsia="DengXian"/>
          </w:rPr>
          <w:t>3GPP TS </w:t>
        </w:r>
        <w:r>
          <w:rPr>
            <w:rFonts w:eastAsia="DengXian"/>
            <w:lang w:eastAsia="zh-CN"/>
          </w:rPr>
          <w:t>29.507</w:t>
        </w:r>
        <w:r>
          <w:rPr>
            <w:rFonts w:eastAsia="DengXian"/>
          </w:rPr>
          <w:t> </w:t>
        </w:r>
        <w:r>
          <w:rPr>
            <w:rFonts w:eastAsia="DengXian"/>
            <w:lang w:eastAsia="zh-CN"/>
          </w:rPr>
          <w:t>[7]</w:t>
        </w:r>
        <w:r>
          <w:rPr>
            <w:lang w:eastAsia="zh-CN"/>
          </w:rPr>
          <w:t xml:space="preserve"> </w:t>
        </w:r>
        <w:r>
          <w:rPr>
            <w:rFonts w:eastAsia="Batang"/>
          </w:rPr>
          <w:t xml:space="preserve">is supported, the PCF </w:t>
        </w:r>
        <w:r>
          <w:t>subscribes to the UDR using the Nudr_DataRepository_Subscribe service operation for notifications about AM Influence data changes by sending an HTTP POST request to the "ApplicationDataSubscriptions" resource with the "dataInd" attribute of the data filters set to "AM"</w:t>
        </w:r>
      </w:ins>
      <w:ins w:id="51" w:author="Nokia" w:date="2021-07-22T11:20:00Z">
        <w:r>
          <w:t>,</w:t>
        </w:r>
      </w:ins>
      <w:ins w:id="52" w:author="Nokia" w:date="2021-07-22T11:19:00Z">
        <w:r>
          <w:t xml:space="preserve"> including </w:t>
        </w:r>
      </w:ins>
      <w:ins w:id="53" w:author="Nokia" w:date="2021-07-22T11:20:00Z">
        <w:r>
          <w:t xml:space="preserve">also </w:t>
        </w:r>
      </w:ins>
      <w:ins w:id="54" w:author="Nokia" w:date="2021-07-22T11:19:00Z">
        <w:r>
          <w:t>the "dnns" and "snssais" and/or "supis" or "internalGroupIds" data filters.</w:t>
        </w:r>
      </w:ins>
    </w:p>
    <w:p w14:paraId="6FFC7E22" w14:textId="77777777" w:rsidR="00513529" w:rsidRDefault="00513529" w:rsidP="00513529">
      <w:pPr>
        <w:pStyle w:val="B1"/>
      </w:pPr>
      <w:r>
        <w:t>5.</w:t>
      </w:r>
      <w:r>
        <w:tab/>
      </w:r>
      <w:r>
        <w:rPr>
          <w:lang w:eastAsia="zh-CN"/>
        </w:rPr>
        <w:t>The UDR sends an HTTP "201 Created" response to acknowledge the subscription from the PCF.</w:t>
      </w:r>
    </w:p>
    <w:p w14:paraId="447FBE8F" w14:textId="77777777" w:rsidR="00513529" w:rsidRDefault="00513529" w:rsidP="00513529">
      <w:pPr>
        <w:pStyle w:val="B1"/>
      </w:pPr>
      <w:r>
        <w:t>6.</w:t>
      </w:r>
      <w:r>
        <w:rPr>
          <w:lang w:eastAsia="zh-CN"/>
        </w:rPr>
        <w:tab/>
      </w:r>
      <w:r>
        <w:t>The (V-)PCF makes the requested policy decision including Access and Mobility control policy information, and may determine applicable Policy Control Request Trigger(s).</w:t>
      </w:r>
    </w:p>
    <w:p w14:paraId="73BE567A" w14:textId="77777777" w:rsidR="00513529" w:rsidRDefault="00513529" w:rsidP="00513529">
      <w:pPr>
        <w:pStyle w:val="B1"/>
      </w:pPr>
      <w:r>
        <w:t>7.</w:t>
      </w:r>
      <w:r>
        <w:rPr>
          <w:lang w:eastAsia="zh-CN"/>
        </w:rPr>
        <w:tab/>
      </w:r>
      <w:r>
        <w:t>The (V)PCF sends an HTTP "201 Created" response to the AMF with the determined policies as described in subclause 4.2.2 of 3GPP TS 29.507 [7], e.g.:</w:t>
      </w:r>
    </w:p>
    <w:p w14:paraId="6808810D" w14:textId="77777777" w:rsidR="00513529" w:rsidRDefault="00513529" w:rsidP="00513529">
      <w:pPr>
        <w:pStyle w:val="B2"/>
      </w:pPr>
      <w:r>
        <w:t>-</w:t>
      </w:r>
      <w:r>
        <w:tab/>
        <w:t>Access and Mobility control Policy including Service Area Restrictions, and/or a RAT Frequency Selection Priority (RFSP) Index; and/or</w:t>
      </w:r>
    </w:p>
    <w:p w14:paraId="294BBDF2" w14:textId="77777777" w:rsidR="00513529" w:rsidRDefault="00513529" w:rsidP="00513529">
      <w:pPr>
        <w:pStyle w:val="B2"/>
        <w:rPr>
          <w:ins w:id="55" w:author="Nokia" w:date="2021-07-19T09:42:00Z"/>
        </w:rPr>
      </w:pPr>
      <w:r>
        <w:t>-</w:t>
      </w:r>
      <w:r>
        <w:tab/>
        <w:t>Policy Control Request Triggers and related policy information</w:t>
      </w:r>
      <w:ins w:id="56" w:author="Nokia" w:date="2021-07-19T09:42:00Z">
        <w:r>
          <w:t>.</w:t>
        </w:r>
      </w:ins>
      <w:del w:id="57" w:author="Nokia" w:date="2021-07-19T09:42:00Z">
        <w:r w:rsidDel="002B2528">
          <w:delText>;</w:delText>
        </w:r>
      </w:del>
    </w:p>
    <w:p w14:paraId="59C2A7CE" w14:textId="77777777" w:rsidR="00513529" w:rsidRDefault="00513529" w:rsidP="00513529">
      <w:pPr>
        <w:pStyle w:val="B1"/>
        <w:ind w:hanging="1"/>
        <w:rPr>
          <w:ins w:id="58" w:author="Nokia" w:date="2021-07-19T09:29:00Z"/>
        </w:rPr>
      </w:pPr>
      <w:ins w:id="59" w:author="Nokia" w:date="2021-07-19T09:43:00Z">
        <w:r>
          <w:rPr>
            <w:lang w:eastAsia="zh-CN"/>
          </w:rPr>
          <w:t xml:space="preserve">The (V-)PCF may register to the BSF as the PCF for the UE </w:t>
        </w:r>
      </w:ins>
      <w:ins w:id="60" w:author="Nokia" w:date="2021-07-19T09:44:00Z">
        <w:r>
          <w:rPr>
            <w:lang w:eastAsia="zh-CN"/>
          </w:rPr>
          <w:t xml:space="preserve">(i.e. as the PCF that handles the AM Policy Association of this UE) </w:t>
        </w:r>
      </w:ins>
      <w:ins w:id="61" w:author="Nokia" w:date="2021-07-19T09:43:00Z">
        <w:r>
          <w:rPr>
            <w:lang w:eastAsia="zh-CN"/>
          </w:rPr>
          <w:t xml:space="preserve">by sending </w:t>
        </w:r>
        <w:r>
          <w:rPr>
            <w:rFonts w:eastAsia="DengXian"/>
          </w:rPr>
          <w:t xml:space="preserve">an HTTP POST request to the "PCF Session Bindings" resource of the </w:t>
        </w:r>
        <w:r>
          <w:rPr>
            <w:lang w:eastAsia="zh-CN"/>
          </w:rPr>
          <w:t>Nbsf_Management_Register service, and the BSF responds with "201 Created" if the registration of the PCF for the UE was successful.</w:t>
        </w:r>
      </w:ins>
    </w:p>
    <w:p w14:paraId="1BAC8133" w14:textId="77777777" w:rsidR="00513529" w:rsidRDefault="00513529" w:rsidP="00513529">
      <w:pPr>
        <w:pStyle w:val="EditorsNote"/>
      </w:pPr>
      <w:ins w:id="62" w:author="Nokia" w:date="2021-07-19T09:29:00Z">
        <w:r>
          <w:rPr>
            <w:lang w:eastAsia="zh-CN"/>
          </w:rPr>
          <w:t>Editor's Note: Step 7</w:t>
        </w:r>
      </w:ins>
      <w:ins w:id="63" w:author="Nokia" w:date="2021-07-19T09:44:00Z">
        <w:r>
          <w:rPr>
            <w:lang w:eastAsia="zh-CN"/>
          </w:rPr>
          <w:t xml:space="preserve"> </w:t>
        </w:r>
      </w:ins>
      <w:ins w:id="64" w:author="Nokia" w:date="2021-07-19T09:30:00Z">
        <w:r>
          <w:rPr>
            <w:lang w:eastAsia="zh-CN"/>
          </w:rPr>
          <w:t>will be checked and updated</w:t>
        </w:r>
      </w:ins>
      <w:ins w:id="65" w:author="Nokia" w:date="2021-07-19T10:39:00Z">
        <w:r>
          <w:rPr>
            <w:lang w:eastAsia="zh-CN"/>
          </w:rPr>
          <w:t xml:space="preserve">, referring also to </w:t>
        </w:r>
      </w:ins>
      <w:ins w:id="66" w:author="Nokia" w:date="2021-07-19T10:40:00Z">
        <w:r>
          <w:rPr>
            <w:lang w:eastAsia="zh-CN"/>
          </w:rPr>
          <w:t xml:space="preserve">a </w:t>
        </w:r>
      </w:ins>
      <w:ins w:id="67" w:author="Nokia" w:date="2021-07-19T10:39:00Z">
        <w:r>
          <w:rPr>
            <w:lang w:eastAsia="zh-CN"/>
          </w:rPr>
          <w:t>29.521</w:t>
        </w:r>
      </w:ins>
      <w:ins w:id="68" w:author="Nokia" w:date="2021-07-19T10:40:00Z">
        <w:r>
          <w:rPr>
            <w:lang w:eastAsia="zh-CN"/>
          </w:rPr>
          <w:t xml:space="preserve"> subclause,</w:t>
        </w:r>
      </w:ins>
      <w:ins w:id="69" w:author="Nokia" w:date="2021-07-19T09:30:00Z">
        <w:r>
          <w:rPr>
            <w:lang w:eastAsia="zh-CN"/>
          </w:rPr>
          <w:t xml:space="preserve"> once the BSF service extensions to support DCAMP have been implemented in 29.521.</w:t>
        </w:r>
      </w:ins>
    </w:p>
    <w:p w14:paraId="43E54291" w14:textId="77777777" w:rsidR="00513529" w:rsidRDefault="00513529" w:rsidP="00513529">
      <w:pPr>
        <w:pStyle w:val="B1"/>
      </w:pPr>
      <w:r>
        <w:t>8.</w:t>
      </w:r>
      <w:r>
        <w:tab/>
        <w:t>The AMF deploys the Access and Mobility control policy information if received which includes, e.g.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4D3781A0" w14:textId="77777777" w:rsidR="00513529" w:rsidRPr="00354C94" w:rsidRDefault="00513529" w:rsidP="00513529">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14:paraId="6574C5DE"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D7C152" w14:textId="77777777" w:rsidR="00513529" w:rsidRDefault="00513529" w:rsidP="00513529">
      <w:pPr>
        <w:pStyle w:val="Heading5"/>
        <w:rPr>
          <w:lang w:eastAsia="zh-CN"/>
        </w:rPr>
      </w:pPr>
      <w:bookmarkStart w:id="70" w:name="_Toc28005434"/>
      <w:bookmarkStart w:id="71" w:name="_Toc36038106"/>
      <w:bookmarkStart w:id="72" w:name="_Toc45133303"/>
      <w:bookmarkStart w:id="73" w:name="_Toc51762131"/>
      <w:bookmarkStart w:id="74" w:name="_Toc59016536"/>
      <w:bookmarkStart w:id="75" w:name="_Toc68167505"/>
      <w:bookmarkStart w:id="76" w:name="_Toc75350839"/>
      <w:r>
        <w:rPr>
          <w:lang w:eastAsia="zh-CN"/>
        </w:rPr>
        <w:t>5.1.2.1.1</w:t>
      </w:r>
      <w:r>
        <w:rPr>
          <w:lang w:eastAsia="zh-CN"/>
        </w:rPr>
        <w:tab/>
        <w:t>AM Policy Association Modification initiated by the AMF without AMF relocation</w:t>
      </w:r>
      <w:bookmarkEnd w:id="70"/>
      <w:bookmarkEnd w:id="71"/>
      <w:bookmarkEnd w:id="72"/>
      <w:bookmarkEnd w:id="73"/>
      <w:bookmarkEnd w:id="74"/>
      <w:bookmarkEnd w:id="75"/>
      <w:bookmarkEnd w:id="76"/>
    </w:p>
    <w:p w14:paraId="2F20414E" w14:textId="77777777" w:rsidR="00513529" w:rsidRDefault="00513529" w:rsidP="00513529">
      <w:r>
        <w:rPr>
          <w:lang w:eastAsia="ja-JP"/>
        </w:rPr>
        <w:t>This procedure is performed</w:t>
      </w:r>
      <w:r>
        <w:t xml:space="preserve"> when a Policy Control Request Trigger condition is met.</w:t>
      </w:r>
    </w:p>
    <w:bookmarkStart w:id="77" w:name="_MON_1599736886"/>
    <w:bookmarkEnd w:id="77"/>
    <w:p w14:paraId="03761100" w14:textId="77777777" w:rsidR="00513529" w:rsidRDefault="00513529" w:rsidP="00513529">
      <w:pPr>
        <w:pStyle w:val="TH"/>
      </w:pPr>
      <w:r>
        <w:object w:dxaOrig="7230" w:dyaOrig="6518" w14:anchorId="3C5C797D">
          <v:shape id="_x0000_i1026" type="#_x0000_t75" style="width:361pt;height:285pt" o:ole="">
            <v:imagedata r:id="rId19" o:title="" cropbottom="8312f"/>
          </v:shape>
          <o:OLEObject Type="Embed" ProgID="Word.Picture.8" ShapeID="_x0000_i1026" DrawAspect="Content" ObjectID="_1690108394" r:id="rId20"/>
        </w:object>
      </w:r>
    </w:p>
    <w:p w14:paraId="6376E14C" w14:textId="77777777" w:rsidR="00513529" w:rsidRDefault="00513529" w:rsidP="00513529">
      <w:pPr>
        <w:pStyle w:val="TF"/>
      </w:pPr>
      <w:r>
        <w:t>Figure 5.1.2.1.1-1: AMF-initiated AM Policy Association Modification without AMF relocation procedure</w:t>
      </w:r>
    </w:p>
    <w:p w14:paraId="62AE1891" w14:textId="77777777" w:rsidR="00513529" w:rsidRDefault="00513529" w:rsidP="00513529">
      <w:r>
        <w:t>This procedure concerns both roaming and non-roaming scenarios.</w:t>
      </w:r>
    </w:p>
    <w:p w14:paraId="4BF16B76" w14:textId="77777777" w:rsidR="00513529" w:rsidRDefault="00513529" w:rsidP="00513529">
      <w:r>
        <w:t>In the non-roaming case the role of the V-PCF is performed by the PCF. For the roaming scenarios, the V-PCF interacts with the AMF.</w:t>
      </w:r>
    </w:p>
    <w:p w14:paraId="07B46038" w14:textId="77777777" w:rsidR="00513529" w:rsidRDefault="00513529" w:rsidP="00513529">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14:paraId="2DDBE95C" w14:textId="77777777" w:rsidR="00513529" w:rsidRDefault="00513529" w:rsidP="00513529">
      <w:pPr>
        <w:pStyle w:val="B1"/>
        <w:rPr>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68943DEB" w14:textId="77777777" w:rsidR="00513529" w:rsidRDefault="00513529" w:rsidP="00513529">
      <w:pPr>
        <w:pStyle w:val="B1"/>
      </w:pPr>
      <w:r>
        <w:rPr>
          <w:lang w:eastAsia="zh-CN"/>
        </w:rPr>
        <w:t>3.</w:t>
      </w:r>
      <w:r>
        <w:rPr>
          <w:lang w:eastAsia="zh-CN"/>
        </w:rPr>
        <w:tab/>
      </w:r>
      <w:r>
        <w:t>The (V)PCF stores the information received in step 2 and makes the policy decision.</w:t>
      </w:r>
    </w:p>
    <w:p w14:paraId="1A1855DC" w14:textId="77777777" w:rsidR="00513529" w:rsidRDefault="00513529" w:rsidP="00513529">
      <w:pPr>
        <w:pStyle w:val="B1"/>
        <w:rPr>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 </w:t>
      </w:r>
      <w:r>
        <w:t>as described in subclause 4.2.3.3 of 3GPP TS 29.507 [7]</w:t>
      </w:r>
      <w:r>
        <w:rPr>
          <w:lang w:eastAsia="zh-CN"/>
        </w:rPr>
        <w:t>.</w:t>
      </w:r>
      <w:ins w:id="78" w:author="Nokia" w:date="2021-07-19T10:01:00Z">
        <w:r>
          <w:rPr>
            <w:lang w:eastAsia="zh-CN"/>
          </w:rPr>
          <w:t xml:space="preserve"> If an AF has previously subscribed </w:t>
        </w:r>
      </w:ins>
      <w:ins w:id="79" w:author="Nokia" w:date="2021-07-19T10:04:00Z">
        <w:r>
          <w:t xml:space="preserve">to events for the AF application AM context (e.g. service area restrictions policy change) </w:t>
        </w:r>
      </w:ins>
      <w:ins w:id="80" w:author="Nokia" w:date="2021-07-19T10:05:00Z">
        <w:r>
          <w:rPr>
            <w:lang w:eastAsia="zh-CN"/>
          </w:rPr>
          <w:t>as described in 3GPP TS 29.534 </w:t>
        </w:r>
      </w:ins>
      <w:ins w:id="81" w:author="Nokia" w:date="2021-07-19T10:07:00Z">
        <w:r>
          <w:rPr>
            <w:lang w:eastAsia="zh-CN"/>
          </w:rPr>
          <w:t>[</w:t>
        </w:r>
        <w:r w:rsidRPr="001D4C3A">
          <w:rPr>
            <w:highlight w:val="yellow"/>
            <w:lang w:eastAsia="zh-CN"/>
          </w:rPr>
          <w:t>XX</w:t>
        </w:r>
        <w:r>
          <w:rPr>
            <w:lang w:eastAsia="zh-CN"/>
          </w:rPr>
          <w:t xml:space="preserve">] </w:t>
        </w:r>
      </w:ins>
      <w:ins w:id="82" w:author="Nokia" w:date="2021-07-19T10:05:00Z">
        <w:r>
          <w:rPr>
            <w:lang w:eastAsia="zh-CN"/>
          </w:rPr>
          <w:t>subclause 4.2.5</w:t>
        </w:r>
      </w:ins>
      <w:ins w:id="83" w:author="Nokia" w:date="2021-07-19T10:01:00Z">
        <w:r>
          <w:rPr>
            <w:lang w:eastAsia="zh-CN"/>
          </w:rPr>
          <w:t>, the (V-)PCF checks if reporting is needed</w:t>
        </w:r>
      </w:ins>
      <w:ins w:id="84" w:author="Nokia" w:date="2021-07-19T10:05:00Z">
        <w:r>
          <w:rPr>
            <w:lang w:eastAsia="zh-CN"/>
          </w:rPr>
          <w:t xml:space="preserve"> based on the</w:t>
        </w:r>
      </w:ins>
      <w:ins w:id="85" w:author="Nokia" w:date="2021-07-19T10:01:00Z">
        <w:r>
          <w:rPr>
            <w:lang w:eastAsia="zh-CN"/>
          </w:rPr>
          <w:t xml:space="preserve"> Policy Control Request Trigger that was met </w:t>
        </w:r>
      </w:ins>
      <w:ins w:id="86" w:author="Nokia" w:date="2021-07-19T10:05:00Z">
        <w:r>
          <w:rPr>
            <w:lang w:eastAsia="zh-CN"/>
          </w:rPr>
          <w:t>in</w:t>
        </w:r>
      </w:ins>
      <w:ins w:id="87" w:author="Nokia" w:date="2021-07-19T10:01:00Z">
        <w:r>
          <w:rPr>
            <w:lang w:eastAsia="zh-CN"/>
          </w:rPr>
          <w:t xml:space="preserve"> step 1, </w:t>
        </w:r>
      </w:ins>
      <w:ins w:id="88" w:author="Nokia" w:date="2021-07-19T10:06:00Z">
        <w:r>
          <w:rPr>
            <w:lang w:eastAsia="zh-CN"/>
          </w:rPr>
          <w:t>and may</w:t>
        </w:r>
      </w:ins>
      <w:ins w:id="89" w:author="Nokia" w:date="2021-07-19T10:01:00Z">
        <w:r>
          <w:rPr>
            <w:lang w:eastAsia="zh-CN"/>
          </w:rPr>
          <w:t xml:space="preserve"> send a respective notification to the AF using Npcf_AMPolicyAuthorization_Notify, as defined in </w:t>
        </w:r>
      </w:ins>
      <w:ins w:id="90" w:author="Nokia" w:date="2021-07-19T10:07:00Z">
        <w:r>
          <w:rPr>
            <w:lang w:eastAsia="zh-CN"/>
          </w:rPr>
          <w:t>3GPP TS 29.534 [</w:t>
        </w:r>
        <w:r w:rsidRPr="001D4C3A">
          <w:rPr>
            <w:highlight w:val="yellow"/>
            <w:lang w:eastAsia="zh-CN"/>
          </w:rPr>
          <w:t>XX</w:t>
        </w:r>
        <w:r>
          <w:rPr>
            <w:lang w:eastAsia="zh-CN"/>
          </w:rPr>
          <w:t>] subclause 4.2.</w:t>
        </w:r>
      </w:ins>
      <w:ins w:id="91" w:author="Nokia" w:date="2021-07-19T10:08:00Z">
        <w:r>
          <w:rPr>
            <w:lang w:eastAsia="zh-CN"/>
          </w:rPr>
          <w:t>7.2</w:t>
        </w:r>
      </w:ins>
      <w:ins w:id="92" w:author="Nokia" w:date="2021-07-19T10:01:00Z">
        <w:r>
          <w:rPr>
            <w:lang w:eastAsia="zh-CN"/>
          </w:rPr>
          <w:t>.</w:t>
        </w:r>
      </w:ins>
    </w:p>
    <w:p w14:paraId="32A2AB92" w14:textId="77777777" w:rsidR="00513529" w:rsidRPr="009E7A0C" w:rsidRDefault="00513529" w:rsidP="00513529">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 when the UE is registered in the 3GPP access.</w:t>
      </w:r>
    </w:p>
    <w:p w14:paraId="259CC0EE"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9A2297B" w14:textId="77777777" w:rsidR="00513529" w:rsidRDefault="00513529" w:rsidP="00513529">
      <w:pPr>
        <w:pStyle w:val="Heading5"/>
        <w:rPr>
          <w:lang w:eastAsia="zh-CN"/>
        </w:rPr>
      </w:pPr>
      <w:bookmarkStart w:id="93" w:name="_Toc28005435"/>
      <w:bookmarkStart w:id="94" w:name="_Toc36038107"/>
      <w:bookmarkStart w:id="95" w:name="_Toc45133304"/>
      <w:bookmarkStart w:id="96" w:name="_Toc51762132"/>
      <w:bookmarkStart w:id="97" w:name="_Toc59016537"/>
      <w:bookmarkStart w:id="98" w:name="_Toc68167506"/>
      <w:bookmarkStart w:id="99" w:name="_Toc75350840"/>
      <w:bookmarkStart w:id="100" w:name="_Toc19197369"/>
      <w:bookmarkStart w:id="101" w:name="_Toc27896522"/>
      <w:bookmarkStart w:id="102" w:name="_Toc36192690"/>
      <w:bookmarkStart w:id="103" w:name="_Toc37076421"/>
      <w:r>
        <w:rPr>
          <w:lang w:eastAsia="zh-CN"/>
        </w:rPr>
        <w:t>5.1.2.1.2</w:t>
      </w:r>
      <w:r>
        <w:rPr>
          <w:lang w:eastAsia="zh-CN"/>
        </w:rPr>
        <w:tab/>
        <w:t>AM Policy Association Modification with old PCF during AMF relocation</w:t>
      </w:r>
      <w:bookmarkEnd w:id="93"/>
      <w:bookmarkEnd w:id="94"/>
      <w:bookmarkEnd w:id="95"/>
      <w:bookmarkEnd w:id="96"/>
      <w:bookmarkEnd w:id="97"/>
      <w:bookmarkEnd w:id="98"/>
      <w:bookmarkEnd w:id="99"/>
    </w:p>
    <w:p w14:paraId="2D1DFDF2" w14:textId="77777777" w:rsidR="00513529" w:rsidRDefault="00513529" w:rsidP="00513529">
      <w:r>
        <w:rPr>
          <w:lang w:eastAsia="ja-JP"/>
        </w:rPr>
        <w:t>This procedure is performed</w:t>
      </w:r>
      <w:r>
        <w:t xml:space="preserve"> when </w:t>
      </w:r>
      <w:r>
        <w:rPr>
          <w:lang w:eastAsia="zh-CN"/>
        </w:rPr>
        <w:t>AMF relocation is performed and the old PCF is selected by the new AMF</w:t>
      </w:r>
      <w:r>
        <w:t xml:space="preserve">. </w:t>
      </w:r>
    </w:p>
    <w:bookmarkStart w:id="104" w:name="_MON_1598969400"/>
    <w:bookmarkEnd w:id="104"/>
    <w:p w14:paraId="72A3F178" w14:textId="77777777" w:rsidR="00513529" w:rsidRDefault="00513529" w:rsidP="00513529">
      <w:pPr>
        <w:pStyle w:val="TH"/>
      </w:pPr>
      <w:r>
        <w:object w:dxaOrig="7483" w:dyaOrig="4817" w14:anchorId="42AD7A97">
          <v:shape id="_x0000_i1027" type="#_x0000_t75" style="width:374pt;height:241pt" o:ole="">
            <v:imagedata r:id="rId21" o:title=""/>
          </v:shape>
          <o:OLEObject Type="Embed" ProgID="Word.Picture.8" ShapeID="_x0000_i1027" DrawAspect="Content" ObjectID="_1690108395" r:id="rId22"/>
        </w:object>
      </w:r>
    </w:p>
    <w:p w14:paraId="16739084" w14:textId="77777777" w:rsidR="00513529" w:rsidRDefault="00513529" w:rsidP="00513529">
      <w:pPr>
        <w:pStyle w:val="TF"/>
      </w:pPr>
      <w:r>
        <w:t>Figure 5.1.2.1.2-1: AMF-initiated AM Policy Association Modification with old PCF during AMF relocation procedure</w:t>
      </w:r>
    </w:p>
    <w:p w14:paraId="6A7BDE9C" w14:textId="77777777" w:rsidR="00513529" w:rsidRDefault="00513529" w:rsidP="00513529">
      <w:r>
        <w:t>This procedure concerns both roaming and non-roaming scenarios.</w:t>
      </w:r>
    </w:p>
    <w:p w14:paraId="2D17EB87" w14:textId="77777777" w:rsidR="00513529" w:rsidRDefault="00513529" w:rsidP="00513529">
      <w:r>
        <w:t>In the non-roaming case the role of the V-PCF is performed by the PCF. For the roaming scenarios, the V-PCF interacts with the AMF.</w:t>
      </w:r>
    </w:p>
    <w:p w14:paraId="09B36041" w14:textId="77777777" w:rsidR="00513529" w:rsidRDefault="00513529" w:rsidP="00513529">
      <w:pPr>
        <w:pStyle w:val="B1"/>
        <w:rPr>
          <w:lang w:eastAsia="zh-CN"/>
        </w:rPr>
      </w:pPr>
      <w:r>
        <w:rPr>
          <w:lang w:eastAsia="zh-CN"/>
        </w:rPr>
        <w:t>1.</w:t>
      </w:r>
      <w:r>
        <w:rPr>
          <w:lang w:eastAsia="zh-CN"/>
        </w:rPr>
        <w:tab/>
        <w:t xml:space="preserve">When the old AMF and the new AMF belong to the same PLMN, the old AMF transfers to the new AMF about the AM Policy Association information including, e.g. policy control request trigger(s), and the resource URI (i.e. </w:t>
      </w:r>
      <w:r>
        <w:t xml:space="preserve">{apiRoot}/npcf-am-policy-control/v1/policies/{polAssoId}) </w:t>
      </w:r>
      <w:r>
        <w:rPr>
          <w:lang w:eastAsia="zh-CN"/>
        </w:rPr>
        <w:t xml:space="preserve">of AM Policy Association at the (V-)PCF). </w:t>
      </w:r>
    </w:p>
    <w:p w14:paraId="418058A8" w14:textId="77777777" w:rsidR="00513529" w:rsidRDefault="00513529" w:rsidP="00513529">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73D603F6" w14:textId="77777777" w:rsidR="00513529" w:rsidRDefault="00513529" w:rsidP="00513529">
      <w:pPr>
        <w:pStyle w:val="B1"/>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7462F9E3" w14:textId="77777777" w:rsidR="00513529" w:rsidRDefault="00513529" w:rsidP="00513529">
      <w:pPr>
        <w:pStyle w:val="B1"/>
        <w:rPr>
          <w:lang w:eastAsia="zh-CN"/>
        </w:rPr>
      </w:pPr>
      <w:r>
        <w:rPr>
          <w:lang w:eastAsia="zh-CN"/>
        </w:rPr>
        <w:t>4.</w:t>
      </w:r>
      <w:r>
        <w:rPr>
          <w:lang w:eastAsia="zh-CN"/>
        </w:rPr>
        <w:tab/>
        <w:t>The (V-)PCF updates the stored information provided by the old AMF with the information provided by the new AMF and makes the policy decision.</w:t>
      </w:r>
    </w:p>
    <w:p w14:paraId="14196DAE" w14:textId="77777777" w:rsidR="00513529" w:rsidRDefault="00513529" w:rsidP="00513529">
      <w:pPr>
        <w:pStyle w:val="B1"/>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r>
        <w:t xml:space="preserve"> as described in subclause 4.2.3.3 of 3GPP TS 29.507 [7]</w:t>
      </w:r>
      <w:r>
        <w:rPr>
          <w:lang w:eastAsia="zh-CN"/>
        </w:rPr>
        <w:t>.</w:t>
      </w:r>
      <w:ins w:id="105" w:author="Nokia" w:date="2021-07-19T10:15:00Z">
        <w:r>
          <w:rPr>
            <w:lang w:eastAsia="zh-CN"/>
          </w:rPr>
          <w:t xml:space="preserve"> If an AF has previously subscribed</w:t>
        </w:r>
      </w:ins>
      <w:ins w:id="106" w:author="Nokia" w:date="2021-07-19T10:25:00Z">
        <w:r>
          <w:rPr>
            <w:lang w:eastAsia="zh-CN"/>
          </w:rPr>
          <w:t xml:space="preserve"> </w:t>
        </w:r>
      </w:ins>
      <w:ins w:id="107" w:author="Nokia" w:date="2021-07-19T10:15:00Z">
        <w:r>
          <w:t xml:space="preserve">to events for the AF application AM context (e.g. service area restrictions policy change) </w:t>
        </w:r>
        <w:r>
          <w:rPr>
            <w:lang w:eastAsia="zh-CN"/>
          </w:rPr>
          <w:t>as described in 3GPP TS 29.534 [</w:t>
        </w:r>
        <w:r w:rsidRPr="001D4C3A">
          <w:rPr>
            <w:highlight w:val="yellow"/>
            <w:lang w:eastAsia="zh-CN"/>
          </w:rPr>
          <w:t>XX</w:t>
        </w:r>
        <w:r>
          <w:rPr>
            <w:lang w:eastAsia="zh-CN"/>
          </w:rPr>
          <w:t>] subclause 4.2.5, the (V-)PCF checks if reporting is needed based on the Policy Control Request Trigger that was transferred in step 1, and may send a respective notification to the AF using Npcf_AMPolicyAuthorization_Notify as defined in 3GPP TS 29.534 [</w:t>
        </w:r>
        <w:r w:rsidRPr="001D4C3A">
          <w:rPr>
            <w:highlight w:val="yellow"/>
            <w:lang w:eastAsia="zh-CN"/>
          </w:rPr>
          <w:t>XX</w:t>
        </w:r>
        <w:r>
          <w:rPr>
            <w:lang w:eastAsia="zh-CN"/>
          </w:rPr>
          <w:t>] subclause 4.2.7.2.</w:t>
        </w:r>
      </w:ins>
    </w:p>
    <w:p w14:paraId="2E917B90" w14:textId="77777777" w:rsidR="00513529" w:rsidRPr="00D51AD2" w:rsidRDefault="00513529" w:rsidP="00513529">
      <w:pPr>
        <w:pStyle w:val="B1"/>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r>
        <w:rPr>
          <w:lang w:eastAsia="zh-CN"/>
        </w:rPr>
        <w:t xml:space="preserve"> when the UE is registered in the 3GPP access</w:t>
      </w:r>
      <w:r>
        <w:t>.</w:t>
      </w:r>
    </w:p>
    <w:p w14:paraId="1E3E0481"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8" w:name="_Toc19197358"/>
      <w:bookmarkStart w:id="109" w:name="_Toc27896511"/>
      <w:bookmarkStart w:id="110" w:name="_Toc36192679"/>
      <w:bookmarkEnd w:id="100"/>
      <w:bookmarkEnd w:id="101"/>
      <w:bookmarkEnd w:id="102"/>
      <w:bookmarkEnd w:id="10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C3F7D63" w14:textId="77777777" w:rsidR="00513529" w:rsidRDefault="00513529" w:rsidP="00513529">
      <w:pPr>
        <w:pStyle w:val="Heading4"/>
        <w:rPr>
          <w:lang w:eastAsia="zh-CN"/>
        </w:rPr>
      </w:pPr>
      <w:bookmarkStart w:id="111" w:name="_Toc28005436"/>
      <w:bookmarkStart w:id="112" w:name="_Toc36038108"/>
      <w:bookmarkStart w:id="113" w:name="_Toc45133305"/>
      <w:bookmarkStart w:id="114" w:name="_Toc51762133"/>
      <w:bookmarkStart w:id="115" w:name="_Toc59016538"/>
      <w:bookmarkStart w:id="116" w:name="_Toc68167507"/>
      <w:bookmarkStart w:id="117" w:name="_Toc75350841"/>
      <w:bookmarkEnd w:id="108"/>
      <w:bookmarkEnd w:id="109"/>
      <w:bookmarkEnd w:id="110"/>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111"/>
      <w:bookmarkEnd w:id="112"/>
      <w:bookmarkEnd w:id="113"/>
      <w:bookmarkEnd w:id="114"/>
      <w:bookmarkEnd w:id="115"/>
      <w:bookmarkEnd w:id="116"/>
      <w:bookmarkEnd w:id="117"/>
    </w:p>
    <w:p w14:paraId="3ABA2578" w14:textId="77777777" w:rsidR="00513529" w:rsidRDefault="00513529" w:rsidP="00513529">
      <w:r>
        <w:t>This procedure is performed when the Access and Mobility control policies are changed.</w:t>
      </w:r>
    </w:p>
    <w:bookmarkStart w:id="118" w:name="_MON_1599739629"/>
    <w:bookmarkEnd w:id="118"/>
    <w:p w14:paraId="123C32A8" w14:textId="77777777" w:rsidR="00513529" w:rsidRDefault="00513529" w:rsidP="00513529">
      <w:pPr>
        <w:pStyle w:val="TH"/>
      </w:pPr>
      <w:r>
        <w:object w:dxaOrig="7937" w:dyaOrig="5555" w14:anchorId="1444C5F4">
          <v:shape id="_x0000_i1028" type="#_x0000_t75" style="width:397pt;height:278pt" o:ole="">
            <v:imagedata r:id="rId23" o:title=""/>
          </v:shape>
          <o:OLEObject Type="Embed" ProgID="Word.Picture.8" ShapeID="_x0000_i1028" DrawAspect="Content" ObjectID="_1690108396" r:id="rId24"/>
        </w:object>
      </w:r>
    </w:p>
    <w:p w14:paraId="2A700424" w14:textId="77777777" w:rsidR="00513529" w:rsidRDefault="00513529" w:rsidP="00513529">
      <w:pPr>
        <w:pStyle w:val="TF"/>
        <w:rPr>
          <w:rFonts w:cs="Arial"/>
        </w:rPr>
      </w:pPr>
      <w:r>
        <w:rPr>
          <w:rFonts w:cs="Arial"/>
          <w:color w:val="000000"/>
        </w:rPr>
        <w:t xml:space="preserve">Figure 5.1.2.2-1: PCF-initiated </w:t>
      </w:r>
      <w:r>
        <w:rPr>
          <w:rFonts w:cs="Arial"/>
        </w:rPr>
        <w:t>AM Policy Association Modification procedure</w:t>
      </w:r>
    </w:p>
    <w:p w14:paraId="265B99E5" w14:textId="77777777" w:rsidR="00513529" w:rsidRDefault="00513529" w:rsidP="00513529">
      <w:r>
        <w:t>This procedure concerns both roaming and non-roaming scenarios.</w:t>
      </w:r>
    </w:p>
    <w:p w14:paraId="232B9E3D" w14:textId="77777777" w:rsidR="00513529" w:rsidRDefault="00513529" w:rsidP="00513529">
      <w:r>
        <w:t>In the non-roaming case the role of the V-PCF is performed by the PCF. For the roaming scenarios, the V-PCF interacts with the AMF.</w:t>
      </w:r>
    </w:p>
    <w:p w14:paraId="5B625EE7" w14:textId="77777777" w:rsidR="00513529" w:rsidRDefault="00513529" w:rsidP="00513529">
      <w:pPr>
        <w:pStyle w:val="B1"/>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ins w:id="119" w:author="Nokia" w:date="2021-07-19T10:21:00Z">
        <w:r>
          <w:t xml:space="preserve"> or an AF request</w:t>
        </w:r>
      </w:ins>
      <w:ins w:id="120" w:author="Nokia" w:date="2021-07-19T10:22:00Z">
        <w:r>
          <w:t xml:space="preserve"> to influence AM policies has been received</w:t>
        </w:r>
      </w:ins>
      <w:r>
        <w:t>, or the (</w:t>
      </w:r>
      <w:r>
        <w:rPr>
          <w:lang w:eastAsia="zh-CN"/>
        </w:rPr>
        <w:t>V</w:t>
      </w:r>
      <w:r>
        <w:t>-)PCF receives an internal trigger, e.g. operator policy is changed, to re-evaluate Access and Mobility control policy for a UE.</w:t>
      </w:r>
    </w:p>
    <w:p w14:paraId="67DFAE77" w14:textId="77777777" w:rsidR="00513529" w:rsidRDefault="00513529" w:rsidP="00513529">
      <w:pPr>
        <w:pStyle w:val="B1"/>
      </w:pPr>
      <w:r>
        <w:rPr>
          <w:lang w:eastAsia="zh-CN"/>
        </w:rPr>
        <w:t>2.</w:t>
      </w:r>
      <w:r>
        <w:rPr>
          <w:lang w:eastAsia="zh-CN"/>
        </w:rPr>
        <w:tab/>
      </w:r>
      <w:r>
        <w:t xml:space="preserve">The (V-)PCF makes the policy decision including, Access and Mobility control policy, and may determine applicable Policy Control Request Trigger(s). </w:t>
      </w:r>
    </w:p>
    <w:p w14:paraId="0B34F050" w14:textId="77777777" w:rsidR="00513529" w:rsidRDefault="00513529" w:rsidP="00513529">
      <w:pPr>
        <w:pStyle w:val="B1"/>
      </w:pPr>
      <w:r>
        <w:rPr>
          <w:lang w:eastAsia="zh-CN"/>
        </w:rPr>
        <w:t>3.</w:t>
      </w:r>
      <w:r>
        <w:rPr>
          <w:lang w:eastAsia="zh-CN"/>
        </w:rPr>
        <w:tab/>
      </w:r>
      <w:r>
        <w:t xml:space="preserve">The (V-)PCF invokes the </w:t>
      </w:r>
      <w:r>
        <w:rPr>
          <w:lang w:eastAsia="zh-CN"/>
        </w:rPr>
        <w:t xml:space="preserve">Npcf_AMPolicyControl_UpdateNotify service operation </w:t>
      </w:r>
      <w:r>
        <w:t>by sending the HTTP POST request with "{</w:t>
      </w:r>
      <w:r>
        <w:rPr>
          <w:noProof/>
        </w:rPr>
        <w:t>notificationUri</w:t>
      </w:r>
      <w:r>
        <w:t xml:space="preserve">}/update" as </w:t>
      </w:r>
      <w:r>
        <w:rPr>
          <w:rStyle w:val="B1Char"/>
        </w:rPr>
        <w:t xml:space="preserve">the </w:t>
      </w:r>
      <w:r>
        <w:t>callback</w:t>
      </w:r>
      <w:r>
        <w:rPr>
          <w:rStyle w:val="B1Char"/>
        </w:rPr>
        <w:t xml:space="preserve"> URI</w:t>
      </w:r>
      <w:r>
        <w:rPr>
          <w:lang w:eastAsia="zh-CN"/>
        </w:rPr>
        <w:t xml:space="preserve"> to the AMF that has previously subscribed, as described in subclause </w:t>
      </w:r>
      <w:r>
        <w:t xml:space="preserve">4.2.4.2 of 3GPP TS 29.507 [7]. </w:t>
      </w:r>
      <w:ins w:id="121" w:author="Nokia" w:date="2021-07-19T10:24:00Z">
        <w:r>
          <w:rPr>
            <w:lang w:eastAsia="zh-CN"/>
          </w:rPr>
          <w:t xml:space="preserve">If an AF has previously subscribed to </w:t>
        </w:r>
        <w:r>
          <w:t xml:space="preserve">events for the AF application AM context (e.g. service area restrictions policy change) </w:t>
        </w:r>
        <w:r>
          <w:rPr>
            <w:lang w:eastAsia="zh-CN"/>
          </w:rPr>
          <w:t>as described in 3GPP TS 29.534 [</w:t>
        </w:r>
        <w:r w:rsidRPr="001D4C3A">
          <w:rPr>
            <w:highlight w:val="yellow"/>
            <w:lang w:eastAsia="zh-CN"/>
          </w:rPr>
          <w:t>XX</w:t>
        </w:r>
        <w:r>
          <w:rPr>
            <w:lang w:eastAsia="zh-CN"/>
          </w:rPr>
          <w:t xml:space="preserve">] subclause 4.2.5, the (V-)PCF checks if </w:t>
        </w:r>
      </w:ins>
      <w:ins w:id="122" w:author="Nokia" w:date="2021-07-19T10:26:00Z">
        <w:r>
          <w:rPr>
            <w:lang w:eastAsia="zh-CN"/>
          </w:rPr>
          <w:t>the event has been met due to the policy decision of step 2</w:t>
        </w:r>
      </w:ins>
      <w:ins w:id="123" w:author="Nokia" w:date="2021-07-19T10:24:00Z">
        <w:r>
          <w:rPr>
            <w:lang w:eastAsia="zh-CN"/>
          </w:rPr>
          <w:t xml:space="preserve"> and may send a respective notification to the AF using Npcf_AMPolicyAuthorization_Notify as defined in 3GPP TS 29.534 [</w:t>
        </w:r>
        <w:r w:rsidRPr="001D4C3A">
          <w:rPr>
            <w:highlight w:val="yellow"/>
            <w:lang w:eastAsia="zh-CN"/>
          </w:rPr>
          <w:t>XX</w:t>
        </w:r>
        <w:r>
          <w:rPr>
            <w:lang w:eastAsia="zh-CN"/>
          </w:rPr>
          <w:t>] subclause 4.2.7.2.</w:t>
        </w:r>
      </w:ins>
    </w:p>
    <w:p w14:paraId="08F3E1D1" w14:textId="77777777" w:rsidR="00513529" w:rsidRDefault="00513529" w:rsidP="00513529">
      <w:pPr>
        <w:pStyle w:val="B1"/>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0F2ABD9C" w14:textId="77777777" w:rsidR="00513529" w:rsidRPr="009E7A0C" w:rsidRDefault="00513529" w:rsidP="00513529">
      <w:pPr>
        <w:pStyle w:val="B1"/>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 provisioning the RFSP index and Service Area Restrictions to the NG-RAN when the UE is registered in the 3GPP access.</w:t>
      </w:r>
    </w:p>
    <w:p w14:paraId="75B8C35D"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C2BC1BE" w14:textId="77777777" w:rsidR="00513529" w:rsidRDefault="00513529" w:rsidP="00513529">
      <w:pPr>
        <w:pStyle w:val="Heading4"/>
        <w:rPr>
          <w:lang w:eastAsia="zh-CN"/>
        </w:rPr>
      </w:pPr>
      <w:bookmarkStart w:id="124" w:name="_Toc28005438"/>
      <w:bookmarkStart w:id="125" w:name="_Toc36038110"/>
      <w:bookmarkStart w:id="126" w:name="_Toc45133307"/>
      <w:bookmarkStart w:id="127" w:name="_Toc51762135"/>
      <w:bookmarkStart w:id="128" w:name="_Toc59016540"/>
      <w:bookmarkStart w:id="129" w:name="_Toc68167509"/>
      <w:bookmarkStart w:id="130" w:name="_Toc75350843"/>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124"/>
      <w:bookmarkEnd w:id="125"/>
      <w:bookmarkEnd w:id="126"/>
      <w:bookmarkEnd w:id="127"/>
      <w:bookmarkEnd w:id="128"/>
      <w:bookmarkEnd w:id="129"/>
      <w:bookmarkEnd w:id="130"/>
    </w:p>
    <w:p w14:paraId="45B472B6" w14:textId="77777777" w:rsidR="00513529" w:rsidRDefault="00513529" w:rsidP="00513529">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bookmarkStart w:id="131" w:name="_MON_1599394101"/>
    <w:bookmarkEnd w:id="131"/>
    <w:p w14:paraId="36A17E0B" w14:textId="77777777" w:rsidR="00513529" w:rsidRDefault="00513529" w:rsidP="00513529">
      <w:pPr>
        <w:pStyle w:val="TH"/>
      </w:pPr>
      <w:r>
        <w:object w:dxaOrig="8789" w:dyaOrig="4108" w14:anchorId="2D6AE5FA">
          <v:shape id="_x0000_i1029" type="#_x0000_t75" style="width:439.5pt;height:205.5pt" o:ole="">
            <v:imagedata r:id="rId25" o:title=""/>
          </v:shape>
          <o:OLEObject Type="Embed" ProgID="Word.Picture.8" ShapeID="_x0000_i1029" DrawAspect="Content" ObjectID="_1690108397" r:id="rId26"/>
        </w:object>
      </w:r>
    </w:p>
    <w:p w14:paraId="6C6D423C" w14:textId="77777777" w:rsidR="00513529" w:rsidRDefault="00513529" w:rsidP="00513529">
      <w:pPr>
        <w:pStyle w:val="TF"/>
      </w:pPr>
      <w:r>
        <w:t>Figure 5.1.3.1-1: AMF-initiated AM Policy Association Termination procedure</w:t>
      </w:r>
    </w:p>
    <w:p w14:paraId="3692FA9F" w14:textId="77777777" w:rsidR="00513529" w:rsidRDefault="00513529" w:rsidP="00513529">
      <w:r>
        <w:t>This procedure concerns both roaming and non-roaming scenarios.</w:t>
      </w:r>
    </w:p>
    <w:p w14:paraId="3FA5854C" w14:textId="77777777" w:rsidR="00513529" w:rsidRDefault="00513529" w:rsidP="00513529">
      <w:r>
        <w:t>In the non-roaming case the role of the V-PCF is performed by the PCF. For the roaming scenarios, the V-PCF interacts with the AMF.</w:t>
      </w:r>
    </w:p>
    <w:p w14:paraId="4BF77ECA" w14:textId="77777777" w:rsidR="00513529" w:rsidRDefault="00513529" w:rsidP="00513529">
      <w:r>
        <w:t>Step 4 and step 5 are not executed in the roaming case.</w:t>
      </w:r>
    </w:p>
    <w:p w14:paraId="70C7DE7A" w14:textId="77777777" w:rsidR="00513529" w:rsidRDefault="00513529" w:rsidP="00513529">
      <w:pPr>
        <w:pStyle w:val="B1"/>
      </w:pPr>
      <w:r>
        <w:rPr>
          <w:lang w:eastAsia="zh-CN"/>
        </w:rPr>
        <w:t>1.</w:t>
      </w:r>
      <w:r>
        <w:rPr>
          <w:lang w:eastAsia="zh-CN"/>
        </w:rPr>
        <w:tab/>
        <w:t>The AMF invokes the Npcf_AMPolicyControl_Delete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3EAED905" w14:textId="77777777" w:rsidR="00513529" w:rsidRDefault="00513529" w:rsidP="00513529">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4C86178" w14:textId="77777777" w:rsidR="00513529" w:rsidRDefault="00513529" w:rsidP="00513529">
      <w:pPr>
        <w:pStyle w:val="B1"/>
        <w:rPr>
          <w:ins w:id="132" w:author="Nokia" w:date="2021-07-19T10:41:00Z"/>
        </w:rPr>
      </w:pPr>
      <w:r>
        <w:rPr>
          <w:lang w:eastAsia="zh-CN"/>
        </w:rPr>
        <w:t>3.</w:t>
      </w:r>
      <w:r>
        <w:rPr>
          <w:lang w:eastAsia="zh-CN"/>
        </w:rPr>
        <w:tab/>
        <w:t xml:space="preserve">The (V-)PCF removes the policy context for the UE and sends an </w:t>
      </w:r>
      <w:r>
        <w:t>HTTP "204 No Content" response to the AMF</w:t>
      </w:r>
      <w:r>
        <w:rPr>
          <w:lang w:eastAsia="zh-CN"/>
        </w:rPr>
        <w:t>.</w:t>
      </w:r>
      <w:ins w:id="133" w:author="Nokia" w:date="2021-07-19T10:41:00Z">
        <w:r>
          <w:rPr>
            <w:lang w:eastAsia="zh-CN"/>
          </w:rPr>
          <w:t xml:space="preserve"> The (V-)PCF may also deregister </w:t>
        </w:r>
      </w:ins>
      <w:ins w:id="134" w:author="Nokia" w:date="2021-07-19T10:42:00Z">
        <w:r>
          <w:rPr>
            <w:lang w:eastAsia="zh-CN"/>
          </w:rPr>
          <w:t>from</w:t>
        </w:r>
      </w:ins>
      <w:ins w:id="135" w:author="Nokia" w:date="2021-07-19T10:41:00Z">
        <w:r>
          <w:rPr>
            <w:lang w:eastAsia="zh-CN"/>
          </w:rPr>
          <w:t xml:space="preserve"> the BSF as the PCF for the UE (i.e. as the PCF that handles the AM Policy Association of this UE) by sending </w:t>
        </w:r>
        <w:r>
          <w:rPr>
            <w:rFonts w:eastAsia="DengXian"/>
          </w:rPr>
          <w:t xml:space="preserve">an HTTP </w:t>
        </w:r>
      </w:ins>
      <w:ins w:id="136" w:author="Nokia" w:date="2021-07-19T10:42:00Z">
        <w:r>
          <w:rPr>
            <w:rFonts w:eastAsia="DengXian"/>
          </w:rPr>
          <w:t>DELETE</w:t>
        </w:r>
      </w:ins>
      <w:ins w:id="137" w:author="Nokia" w:date="2021-07-19T10:41:00Z">
        <w:r>
          <w:rPr>
            <w:rFonts w:eastAsia="DengXian"/>
          </w:rPr>
          <w:t xml:space="preserve"> request to the "</w:t>
        </w:r>
      </w:ins>
      <w:ins w:id="138" w:author="Nokia" w:date="2021-07-19T10:42:00Z">
        <w:r>
          <w:rPr>
            <w:rFonts w:eastAsia="DengXian"/>
          </w:rPr>
          <w:t xml:space="preserve">Individual </w:t>
        </w:r>
      </w:ins>
      <w:ins w:id="139" w:author="Nokia" w:date="2021-07-19T10:41:00Z">
        <w:r>
          <w:rPr>
            <w:rFonts w:eastAsia="DengXian"/>
          </w:rPr>
          <w:t xml:space="preserve">PCF Session Binding" resource of the </w:t>
        </w:r>
        <w:r>
          <w:rPr>
            <w:lang w:eastAsia="zh-CN"/>
          </w:rPr>
          <w:t>Nbsf_Management_</w:t>
        </w:r>
      </w:ins>
      <w:ins w:id="140" w:author="Nokia" w:date="2021-07-19T10:42:00Z">
        <w:r>
          <w:rPr>
            <w:lang w:eastAsia="zh-CN"/>
          </w:rPr>
          <w:t>Der</w:t>
        </w:r>
      </w:ins>
      <w:ins w:id="141" w:author="Nokia" w:date="2021-07-19T10:41:00Z">
        <w:r>
          <w:rPr>
            <w:lang w:eastAsia="zh-CN"/>
          </w:rPr>
          <w:t>egister service, and the BSF responds with "20</w:t>
        </w:r>
      </w:ins>
      <w:ins w:id="142" w:author="Nokia" w:date="2021-07-19T10:42:00Z">
        <w:r>
          <w:rPr>
            <w:lang w:eastAsia="zh-CN"/>
          </w:rPr>
          <w:t>4</w:t>
        </w:r>
      </w:ins>
      <w:ins w:id="143" w:author="Nokia" w:date="2021-07-19T10:41:00Z">
        <w:r>
          <w:rPr>
            <w:lang w:eastAsia="zh-CN"/>
          </w:rPr>
          <w:t xml:space="preserve"> </w:t>
        </w:r>
      </w:ins>
      <w:ins w:id="144" w:author="Nokia" w:date="2021-07-19T10:42:00Z">
        <w:r>
          <w:rPr>
            <w:lang w:eastAsia="zh-CN"/>
          </w:rPr>
          <w:t>No Content</w:t>
        </w:r>
      </w:ins>
      <w:ins w:id="145" w:author="Nokia" w:date="2021-07-19T10:41:00Z">
        <w:r>
          <w:rPr>
            <w:lang w:eastAsia="zh-CN"/>
          </w:rPr>
          <w:t xml:space="preserve">" if the </w:t>
        </w:r>
      </w:ins>
      <w:ins w:id="146" w:author="Nokia" w:date="2021-07-19T10:42:00Z">
        <w:r>
          <w:rPr>
            <w:lang w:eastAsia="zh-CN"/>
          </w:rPr>
          <w:t>de</w:t>
        </w:r>
      </w:ins>
      <w:ins w:id="147" w:author="Nokia" w:date="2021-07-19T10:41:00Z">
        <w:r>
          <w:rPr>
            <w:lang w:eastAsia="zh-CN"/>
          </w:rPr>
          <w:t>registration of the PCF f</w:t>
        </w:r>
      </w:ins>
      <w:ins w:id="148" w:author="Nokia" w:date="2021-07-19T10:43:00Z">
        <w:r>
          <w:rPr>
            <w:lang w:eastAsia="zh-CN"/>
          </w:rPr>
          <w:t>o</w:t>
        </w:r>
      </w:ins>
      <w:ins w:id="149" w:author="Nokia" w:date="2021-07-19T10:41:00Z">
        <w:r>
          <w:rPr>
            <w:lang w:eastAsia="zh-CN"/>
          </w:rPr>
          <w:t>r the UE was successful.</w:t>
        </w:r>
      </w:ins>
    </w:p>
    <w:p w14:paraId="26500B77" w14:textId="77777777" w:rsidR="00513529" w:rsidRDefault="00513529" w:rsidP="00513529">
      <w:pPr>
        <w:pStyle w:val="EditorsNote"/>
      </w:pPr>
      <w:ins w:id="150" w:author="Nokia" w:date="2021-07-19T10:41:00Z">
        <w:r>
          <w:rPr>
            <w:lang w:eastAsia="zh-CN"/>
          </w:rPr>
          <w:t>Editor's Note: Step 7 will be checked and updated, referring also to a 29.521 subclause, once the BSF service extensions to support DCAMP have been implemented in 29.521.</w:t>
        </w:r>
      </w:ins>
    </w:p>
    <w:p w14:paraId="67D4AA05" w14:textId="77777777" w:rsidR="00513529" w:rsidRDefault="00513529" w:rsidP="00513529">
      <w:pPr>
        <w:pStyle w:val="B1"/>
        <w:rPr>
          <w:lang w:eastAsia="zh-CN"/>
        </w:rPr>
      </w:pPr>
      <w:r>
        <w:t>4.</w:t>
      </w:r>
      <w:r>
        <w:tab/>
      </w:r>
      <w:r>
        <w:rPr>
          <w:lang w:eastAsia="zh-CN"/>
        </w:rPr>
        <w:t xml:space="preserve">The PCF invokes the Nudr_DataRepository_Unsubscribe service operation to unsubscribe the notification of subscriber policy data modification from the UDR by sending the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p>
    <w:p w14:paraId="648B8131" w14:textId="77777777" w:rsidR="00513529" w:rsidRPr="00AC0450" w:rsidRDefault="00513529" w:rsidP="00513529">
      <w:pPr>
        <w:pStyle w:val="B1"/>
      </w:pPr>
      <w:r>
        <w:t>5.</w:t>
      </w:r>
      <w:r>
        <w:tab/>
      </w:r>
      <w:r>
        <w:rPr>
          <w:lang w:eastAsia="zh-CN"/>
        </w:rPr>
        <w:t>The UDR sends an HTTP "204 No Content" response to the PCF</w:t>
      </w:r>
      <w:r>
        <w:t>.</w:t>
      </w:r>
    </w:p>
    <w:bookmarkEnd w:id="16"/>
    <w:bookmarkEnd w:id="17"/>
    <w:bookmarkEnd w:id="18"/>
    <w:bookmarkEnd w:id="19"/>
    <w:bookmarkEnd w:id="20"/>
    <w:bookmarkEnd w:id="21"/>
    <w:bookmarkEnd w:id="22"/>
    <w:bookmarkEnd w:id="23"/>
    <w:bookmarkEnd w:id="24"/>
    <w:bookmarkEnd w:id="25"/>
    <w:p w14:paraId="68C9CD36" w14:textId="14D12922" w:rsidR="001E41F3" w:rsidRPr="00513529"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51352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13529" w:rsidRDefault="00513529">
      <w:r>
        <w:separator/>
      </w:r>
    </w:p>
  </w:endnote>
  <w:endnote w:type="continuationSeparator" w:id="0">
    <w:p w14:paraId="79B50F27" w14:textId="77777777" w:rsidR="00513529" w:rsidRDefault="0051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31EBD" w14:textId="77777777" w:rsidR="00513529" w:rsidRDefault="00513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3FE7C" w14:textId="77777777" w:rsidR="00513529" w:rsidRDefault="00513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46D77" w14:textId="77777777" w:rsidR="00513529" w:rsidRDefault="00513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13529" w:rsidRDefault="00513529">
      <w:r>
        <w:separator/>
      </w:r>
    </w:p>
  </w:footnote>
  <w:footnote w:type="continuationSeparator" w:id="0">
    <w:p w14:paraId="30A7918D" w14:textId="77777777" w:rsidR="00513529" w:rsidRDefault="0051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3529" w:rsidRDefault="00513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7A79F" w14:textId="77777777" w:rsidR="00513529" w:rsidRDefault="00513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A807E" w14:textId="77777777" w:rsidR="00513529" w:rsidRDefault="00513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701" w14:textId="77777777" w:rsidR="00513529" w:rsidRDefault="00513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036B8" w14:textId="77777777" w:rsidR="00513529" w:rsidRDefault="00513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890A" w14:textId="77777777" w:rsidR="00513529" w:rsidRDefault="005135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82C"/>
    <w:rsid w:val="004B75B7"/>
    <w:rsid w:val="00513529"/>
    <w:rsid w:val="0051580D"/>
    <w:rsid w:val="00547111"/>
    <w:rsid w:val="00592D74"/>
    <w:rsid w:val="005E2C44"/>
    <w:rsid w:val="00621188"/>
    <w:rsid w:val="006257ED"/>
    <w:rsid w:val="00665C47"/>
    <w:rsid w:val="00695808"/>
    <w:rsid w:val="006B0BA3"/>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513529"/>
    <w:rPr>
      <w:rFonts w:ascii="Arial" w:hAnsi="Arial"/>
      <w:b/>
      <w:lang w:val="en-GB" w:eastAsia="en-US"/>
    </w:rPr>
  </w:style>
  <w:style w:type="character" w:customStyle="1" w:styleId="NOChar">
    <w:name w:val="NO Char"/>
    <w:link w:val="NO"/>
    <w:rsid w:val="00513529"/>
    <w:rPr>
      <w:rFonts w:ascii="Times New Roman" w:hAnsi="Times New Roman"/>
      <w:lang w:val="en-GB" w:eastAsia="en-US"/>
    </w:rPr>
  </w:style>
  <w:style w:type="character" w:customStyle="1" w:styleId="THChar">
    <w:name w:val="TH Char"/>
    <w:link w:val="TH"/>
    <w:qFormat/>
    <w:rsid w:val="00513529"/>
    <w:rPr>
      <w:rFonts w:ascii="Arial" w:hAnsi="Arial"/>
      <w:b/>
      <w:lang w:val="en-GB" w:eastAsia="en-US"/>
    </w:rPr>
  </w:style>
  <w:style w:type="character" w:customStyle="1" w:styleId="B1Char">
    <w:name w:val="B1 Char"/>
    <w:link w:val="B1"/>
    <w:qFormat/>
    <w:rsid w:val="00513529"/>
    <w:rPr>
      <w:rFonts w:ascii="Times New Roman" w:hAnsi="Times New Roman"/>
      <w:lang w:val="en-GB" w:eastAsia="en-US"/>
    </w:rPr>
  </w:style>
  <w:style w:type="character" w:customStyle="1" w:styleId="B2Char">
    <w:name w:val="B2 Char"/>
    <w:link w:val="B2"/>
    <w:qFormat/>
    <w:rsid w:val="00513529"/>
    <w:rPr>
      <w:rFonts w:ascii="Times New Roman" w:hAnsi="Times New Roman"/>
      <w:lang w:val="en-GB" w:eastAsia="en-US"/>
    </w:rPr>
  </w:style>
  <w:style w:type="character" w:customStyle="1" w:styleId="Heading3Char">
    <w:name w:val="Heading 3 Char"/>
    <w:link w:val="Heading3"/>
    <w:rsid w:val="00513529"/>
    <w:rPr>
      <w:rFonts w:ascii="Arial" w:hAnsi="Arial"/>
      <w:sz w:val="28"/>
      <w:lang w:val="en-GB" w:eastAsia="en-US"/>
    </w:rPr>
  </w:style>
  <w:style w:type="character" w:customStyle="1" w:styleId="EXCar">
    <w:name w:val="EX Car"/>
    <w:link w:val="EX"/>
    <w:rsid w:val="00513529"/>
    <w:rPr>
      <w:rFonts w:ascii="Times New Roman" w:hAnsi="Times New Roman"/>
      <w:lang w:val="en-GB" w:eastAsia="en-US"/>
    </w:rPr>
  </w:style>
  <w:style w:type="character" w:customStyle="1" w:styleId="Heading4Char">
    <w:name w:val="Heading 4 Char"/>
    <w:link w:val="Heading4"/>
    <w:rsid w:val="0051352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3244</Words>
  <Characters>18495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C3-214045</vt:lpwstr>
  </property>
  <property fmtid="{D5CDD505-2E9C-101B-9397-08002B2CF9AE}" pid="10" name="Spec#">
    <vt:lpwstr>29.513</vt:lpwstr>
  </property>
  <property fmtid="{D5CDD505-2E9C-101B-9397-08002B2CF9AE}" pid="11" name="Cr#">
    <vt:lpwstr>0275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AM Policy association procedure updates to support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