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26BE6" w14:textId="10A7E24F" w:rsidR="00597096" w:rsidRPr="00946BBD" w:rsidRDefault="00597096" w:rsidP="00597096">
      <w:pPr>
        <w:pStyle w:val="CRCoverPage"/>
        <w:tabs>
          <w:tab w:val="right" w:pos="9639"/>
        </w:tabs>
        <w:spacing w:after="0"/>
        <w:rPr>
          <w:b/>
          <w:noProof/>
          <w:sz w:val="24"/>
        </w:rPr>
      </w:pPr>
      <w:r w:rsidRPr="00946BBD">
        <w:rPr>
          <w:b/>
          <w:noProof/>
          <w:sz w:val="24"/>
        </w:rPr>
        <w:t>3GPP TSG-CT WG3 Meeting #11</w:t>
      </w:r>
      <w:r>
        <w:rPr>
          <w:b/>
          <w:noProof/>
          <w:sz w:val="24"/>
        </w:rPr>
        <w:t>7</w:t>
      </w:r>
      <w:r w:rsidRPr="00946BBD">
        <w:rPr>
          <w:b/>
          <w:noProof/>
          <w:sz w:val="24"/>
        </w:rPr>
        <w:t>e</w:t>
      </w:r>
      <w:r w:rsidRPr="00946BBD">
        <w:rPr>
          <w:b/>
          <w:noProof/>
          <w:sz w:val="24"/>
        </w:rPr>
        <w:tab/>
        <w:t>C3-21</w:t>
      </w:r>
      <w:r w:rsidR="00122EAA">
        <w:rPr>
          <w:b/>
          <w:noProof/>
          <w:sz w:val="24"/>
        </w:rPr>
        <w:t>4034</w:t>
      </w:r>
    </w:p>
    <w:p w14:paraId="70661E71" w14:textId="5C8E3F35" w:rsidR="00A87BEB" w:rsidRPr="00807EAF" w:rsidRDefault="00597096" w:rsidP="00597096">
      <w:pPr>
        <w:pStyle w:val="CRCoverPage"/>
        <w:outlineLvl w:val="0"/>
        <w:rPr>
          <w:b/>
          <w:sz w:val="24"/>
        </w:rPr>
      </w:pPr>
      <w:r w:rsidRPr="00946BBD">
        <w:rPr>
          <w:rFonts w:cs="Arial"/>
          <w:b/>
          <w:noProof/>
          <w:sz w:val="24"/>
        </w:rPr>
        <w:t xml:space="preserve">E-Meeting, </w:t>
      </w:r>
      <w:r w:rsidRPr="00807EAF">
        <w:rPr>
          <w:b/>
          <w:sz w:val="24"/>
        </w:rPr>
        <w:t>1</w:t>
      </w:r>
      <w:r>
        <w:rPr>
          <w:b/>
          <w:sz w:val="24"/>
        </w:rPr>
        <w:t>8</w:t>
      </w:r>
      <w:r w:rsidRPr="00807EAF">
        <w:rPr>
          <w:b/>
          <w:sz w:val="24"/>
          <w:vertAlign w:val="superscript"/>
        </w:rPr>
        <w:t>th</w:t>
      </w:r>
      <w:r w:rsidRPr="00807EAF">
        <w:rPr>
          <w:b/>
          <w:sz w:val="24"/>
        </w:rPr>
        <w:t xml:space="preserve"> – 27</w:t>
      </w:r>
      <w:r w:rsidRPr="00807EAF">
        <w:rPr>
          <w:b/>
          <w:sz w:val="24"/>
          <w:vertAlign w:val="superscript"/>
        </w:rPr>
        <w:t>th</w:t>
      </w:r>
      <w:r w:rsidRPr="00807EAF">
        <w:rPr>
          <w:b/>
          <w:sz w:val="24"/>
        </w:rPr>
        <w:t xml:space="preserve"> August</w:t>
      </w:r>
      <w:r w:rsidRPr="002946C2">
        <w:rPr>
          <w:rFonts w:cs="Arial"/>
          <w:b/>
          <w:noProof/>
          <w:sz w:val="24"/>
        </w:rPr>
        <w:t xml:space="preserve"> 2021</w:t>
      </w:r>
      <w:r w:rsidRPr="0076492B">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56F2" w:rsidR="001E41F3" w:rsidRPr="00410371" w:rsidRDefault="005F5A79" w:rsidP="001A1818">
            <w:pPr>
              <w:pStyle w:val="CRCoverPage"/>
              <w:spacing w:after="0"/>
              <w:jc w:val="right"/>
              <w:rPr>
                <w:b/>
                <w:noProof/>
                <w:sz w:val="28"/>
              </w:rPr>
            </w:pPr>
            <w:fldSimple w:instr=" DOCPROPERTY  Spec#  \* MERGEFORMAT ">
              <w:r w:rsidR="001A1818">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CCFA" w:rsidR="001E41F3" w:rsidRPr="00410371" w:rsidRDefault="005F5A79" w:rsidP="002544E0">
            <w:pPr>
              <w:pStyle w:val="CRCoverPage"/>
              <w:spacing w:after="0"/>
              <w:rPr>
                <w:noProof/>
              </w:rPr>
            </w:pPr>
            <w:r>
              <w:fldChar w:fldCharType="begin"/>
            </w:r>
            <w:r>
              <w:instrText xml:space="preserve"> DOCPROPERTY  Cr#  \* MERGEFORMAT </w:instrText>
            </w:r>
            <w:r>
              <w:fldChar w:fldCharType="separate"/>
            </w:r>
            <w:r w:rsidR="002544E0">
              <w:rPr>
                <w:b/>
                <w:noProof/>
                <w:sz w:val="28"/>
              </w:rPr>
              <w:t>0</w:t>
            </w:r>
            <w:bookmarkStart w:id="0" w:name="_GoBack"/>
            <w:bookmarkEnd w:id="0"/>
            <w:r w:rsidR="002544E0">
              <w:rPr>
                <w:b/>
                <w:noProof/>
                <w:sz w:val="28"/>
              </w:rPr>
              <w:t>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B124B" w:rsidR="001E41F3" w:rsidRPr="00410371" w:rsidRDefault="005F5A79" w:rsidP="001A1818">
            <w:pPr>
              <w:pStyle w:val="CRCoverPage"/>
              <w:spacing w:after="0"/>
              <w:jc w:val="center"/>
              <w:rPr>
                <w:b/>
                <w:noProof/>
              </w:rPr>
            </w:pPr>
            <w:fldSimple w:instr=" DOCPROPERTY  Revision  \* MERGEFORMAT ">
              <w:r w:rsidR="001A18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4437" w:rsidR="001E41F3" w:rsidRPr="00410371" w:rsidRDefault="005F5A79" w:rsidP="00631C7A">
            <w:pPr>
              <w:pStyle w:val="CRCoverPage"/>
              <w:spacing w:after="0"/>
              <w:jc w:val="center"/>
              <w:rPr>
                <w:noProof/>
                <w:sz w:val="28"/>
              </w:rPr>
            </w:pPr>
            <w:fldSimple w:instr=" DOCPROPERTY  Version  \* MERGEFORMAT ">
              <w:r w:rsidR="00631C7A" w:rsidRPr="005B7C78">
                <w:rPr>
                  <w:b/>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83BA1" w:rsidR="001E41F3" w:rsidRDefault="001A1818">
            <w:pPr>
              <w:pStyle w:val="CRCoverPage"/>
              <w:spacing w:after="0"/>
              <w:ind w:left="100"/>
              <w:rPr>
                <w:noProof/>
              </w:rPr>
            </w:pPr>
            <w:r>
              <w:t xml:space="preserve">L2TP </w:t>
            </w:r>
            <w:r>
              <w:rPr>
                <w:rFonts w:hint="eastAsia"/>
                <w:lang w:eastAsia="zh-CN"/>
              </w:rPr>
              <w:t>information</w:t>
            </w:r>
            <w:r>
              <w:t xml:space="preserve"> </w:t>
            </w:r>
            <w:bookmarkStart w:id="2" w:name="OLE_LINK3"/>
            <w:bookmarkStart w:id="3" w:name="OLE_LINK2"/>
            <w:r>
              <w:rPr>
                <w:rFonts w:hint="eastAsia"/>
                <w:lang w:eastAsia="zh-CN"/>
              </w:rPr>
              <w:t>provision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6288" w:rsidR="001E41F3" w:rsidRDefault="001A1818">
            <w:pPr>
              <w:pStyle w:val="CRCoverPage"/>
              <w:spacing w:after="0"/>
              <w:ind w:left="100"/>
              <w:rPr>
                <w:noProof/>
              </w:rPr>
            </w:pPr>
            <w:r w:rsidRPr="00732576">
              <w:rPr>
                <w:lang w:val="de-AT"/>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B1E" w:rsidR="001E41F3" w:rsidRDefault="00CE1DA9" w:rsidP="00547111">
            <w:pPr>
              <w:pStyle w:val="CRCoverPage"/>
              <w:spacing w:after="0"/>
              <w:ind w:left="100"/>
              <w:rPr>
                <w:noProof/>
              </w:rPr>
            </w:pPr>
            <w:r>
              <w:t>CT</w:t>
            </w:r>
            <w:r w:rsidR="0059709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6A2C1" w:rsidR="001E41F3" w:rsidRDefault="00706CAE" w:rsidP="007C567C">
            <w:pPr>
              <w:pStyle w:val="CRCoverPage"/>
              <w:spacing w:after="0"/>
              <w:ind w:left="100"/>
              <w:rPr>
                <w:noProof/>
              </w:rPr>
            </w:pPr>
            <w:r>
              <w:fldChar w:fldCharType="begin"/>
            </w:r>
            <w:r>
              <w:instrText xml:space="preserve"> DOCPROPERTY  RelatedWis  \* MERGEFORMAT </w:instrText>
            </w:r>
            <w:r>
              <w:fldChar w:fldCharType="separate"/>
            </w:r>
            <w:proofErr w:type="spellStart"/>
            <w:r w:rsidR="007C567C">
              <w:rPr>
                <w:lang w:eastAsia="zh-CN"/>
              </w:rPr>
              <w:t>BEPoP</w:t>
            </w:r>
            <w:proofErr w:type="spellEnd"/>
            <w:r w:rsidR="007C567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5B4B8" w:rsidR="001E41F3" w:rsidRDefault="005F5A79" w:rsidP="00631C7A">
            <w:pPr>
              <w:pStyle w:val="CRCoverPage"/>
              <w:spacing w:after="0"/>
              <w:ind w:left="100"/>
              <w:rPr>
                <w:noProof/>
              </w:rPr>
            </w:pPr>
            <w:fldSimple w:instr=" DOCPROPERTY  ResDate  \* MERGEFORMAT ">
              <w:r w:rsidR="00631C7A">
                <w:t>2021-08-08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818A4" w:rsidR="001E41F3" w:rsidRPr="001A1818" w:rsidRDefault="001A1818" w:rsidP="00D24991">
            <w:pPr>
              <w:pStyle w:val="CRCoverPage"/>
              <w:spacing w:after="0"/>
              <w:ind w:left="100" w:right="-609"/>
              <w:rPr>
                <w:b/>
                <w:noProof/>
              </w:rPr>
            </w:pPr>
            <w:r w:rsidRPr="001A18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E8C34" w:rsidR="001E41F3" w:rsidRDefault="001A181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8682B" w14:textId="603827BA" w:rsidR="007C567C" w:rsidRDefault="007C567C" w:rsidP="00D620B5">
            <w:pPr>
              <w:pStyle w:val="B1"/>
              <w:spacing w:after="0"/>
              <w:ind w:left="0" w:firstLine="0"/>
              <w:rPr>
                <w:rFonts w:ascii="Arial" w:hAnsi="Arial" w:cs="Arial"/>
              </w:rPr>
            </w:pPr>
            <w:r>
              <w:rPr>
                <w:rFonts w:ascii="Arial" w:hAnsi="Arial" w:cs="Arial"/>
              </w:rPr>
              <w:t xml:space="preserve">SA2 added support for providing L2TP information in DN-AAA in </w:t>
            </w:r>
            <w:r w:rsidRPr="007C567C">
              <w:rPr>
                <w:rFonts w:ascii="Arial" w:hAnsi="Arial" w:cs="Arial"/>
              </w:rPr>
              <w:t>S2-2104798</w:t>
            </w:r>
            <w:r>
              <w:rPr>
                <w:rFonts w:ascii="Arial" w:hAnsi="Arial" w:cs="Arial"/>
              </w:rPr>
              <w:t xml:space="preserve"> approved at SA2#14</w:t>
            </w:r>
            <w:r w:rsidR="00631C7A">
              <w:rPr>
                <w:rFonts w:ascii="Arial" w:hAnsi="Arial" w:cs="Arial"/>
              </w:rPr>
              <w:t>5</w:t>
            </w:r>
            <w:r>
              <w:rPr>
                <w:rFonts w:ascii="Arial" w:hAnsi="Arial" w:cs="Arial"/>
              </w:rPr>
              <w:t>E.</w:t>
            </w:r>
          </w:p>
          <w:p w14:paraId="294EADF6" w14:textId="77777777" w:rsidR="00D620B5" w:rsidRDefault="00D620B5" w:rsidP="00D620B5">
            <w:pPr>
              <w:pStyle w:val="B1"/>
              <w:spacing w:after="0"/>
              <w:ind w:left="0" w:firstLine="0"/>
              <w:rPr>
                <w:rFonts w:ascii="Arial" w:hAnsi="Arial" w:cs="Arial"/>
              </w:rPr>
            </w:pPr>
            <w:proofErr w:type="gramStart"/>
            <w:r>
              <w:rPr>
                <w:rFonts w:ascii="Arial" w:hAnsi="Arial" w:cs="Arial"/>
              </w:rPr>
              <w:t>Generally</w:t>
            </w:r>
            <w:proofErr w:type="gramEnd"/>
            <w:r>
              <w:rPr>
                <w:rFonts w:ascii="Arial" w:hAnsi="Arial" w:cs="Arial"/>
              </w:rPr>
              <w:t xml:space="preserve"> </w:t>
            </w:r>
            <w:bookmarkStart w:id="4" w:name="OLE_LINK6"/>
            <w:bookmarkStart w:id="5" w:name="OLE_LINK7"/>
            <w:r>
              <w:rPr>
                <w:rFonts w:ascii="Arial" w:hAnsi="Arial" w:cs="Arial"/>
              </w:rPr>
              <w:t xml:space="preserve">DN-AAA can provide to SMF the L2TP information per DNN/S-NSSAI. </w:t>
            </w:r>
            <w:bookmarkEnd w:id="4"/>
            <w:bookmarkEnd w:id="5"/>
            <w:r>
              <w:rPr>
                <w:rFonts w:ascii="Arial" w:hAnsi="Arial" w:cs="Arial"/>
              </w:rPr>
              <w:t xml:space="preserve">Then operator may need to deploy many DNNs/S-NSSAIs to support many enterprises connected by L2TP. To simplify the configuration and reduce resource usage caused by many DNNs/S-NSSAIs in 5GS, </w:t>
            </w:r>
            <w:proofErr w:type="spellStart"/>
            <w:r>
              <w:rPr>
                <w:rFonts w:ascii="Arial" w:hAnsi="Arial" w:cs="Arial"/>
              </w:rPr>
              <w:t>mutiple</w:t>
            </w:r>
            <w:proofErr w:type="spellEnd"/>
            <w:r>
              <w:rPr>
                <w:rFonts w:ascii="Arial" w:hAnsi="Arial" w:cs="Arial"/>
              </w:rPr>
              <w:t xml:space="preserve"> L2TP can share a single DNN/S-NSSAI to support </w:t>
            </w:r>
            <w:proofErr w:type="spellStart"/>
            <w:r>
              <w:rPr>
                <w:rFonts w:ascii="Arial" w:hAnsi="Arial" w:cs="Arial"/>
              </w:rPr>
              <w:t>mutiple</w:t>
            </w:r>
            <w:proofErr w:type="spellEnd"/>
            <w:r>
              <w:rPr>
                <w:rFonts w:ascii="Arial" w:hAnsi="Arial" w:cs="Arial"/>
              </w:rPr>
              <w:t xml:space="preserve"> enterprises. To achieve this deployment, the DN-AAA is proposed to provide L2TP information per SUPI or GPSI.</w:t>
            </w:r>
          </w:p>
          <w:p w14:paraId="708AA7DE" w14:textId="77777777" w:rsidR="001E41F3" w:rsidRPr="00D620B5"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2A67F" w:rsidR="001E41F3" w:rsidRDefault="001A1818">
            <w:pPr>
              <w:pStyle w:val="CRCoverPage"/>
              <w:spacing w:after="0"/>
              <w:ind w:left="100"/>
              <w:rPr>
                <w:noProof/>
              </w:rPr>
            </w:pPr>
            <w:r>
              <w:rPr>
                <w:rFonts w:cs="Arial"/>
              </w:rPr>
              <w:t>Add support for providing L2TP information in DN-AAA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B70D0" w:rsidR="001E41F3" w:rsidRDefault="00880D4E">
            <w:pPr>
              <w:pStyle w:val="CRCoverPage"/>
              <w:spacing w:after="0"/>
              <w:ind w:left="100"/>
              <w:rPr>
                <w:noProof/>
              </w:rPr>
            </w:pPr>
            <w:r w:rsidRPr="00880D4E">
              <w:t>L2TP provision in DN-AAA cannot be provided flexibly.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39C19" w:rsidR="001E41F3" w:rsidRDefault="00880D4E">
            <w:pPr>
              <w:pStyle w:val="CRCoverPage"/>
              <w:spacing w:after="0"/>
              <w:ind w:left="100"/>
              <w:rPr>
                <w:noProof/>
                <w:lang w:eastAsia="zh-CN"/>
              </w:rPr>
            </w:pPr>
            <w:r>
              <w:rPr>
                <w:noProof/>
                <w:lang w:eastAsia="zh-CN"/>
              </w:rPr>
              <w:t>11.1.1</w:t>
            </w:r>
            <w:r>
              <w:rPr>
                <w:rFonts w:hint="eastAsia"/>
                <w:noProof/>
                <w:lang w:eastAsia="zh-CN"/>
              </w:rPr>
              <w:t>,</w:t>
            </w:r>
            <w:r>
              <w:rPr>
                <w:noProof/>
                <w:lang w:eastAsia="zh-CN"/>
              </w:rPr>
              <w:t xml:space="preserve"> </w:t>
            </w:r>
            <w:r w:rsidR="00D620B5">
              <w:rPr>
                <w:rFonts w:hint="eastAsia"/>
                <w:noProof/>
                <w:lang w:eastAsia="zh-CN"/>
              </w:rPr>
              <w:t>1</w:t>
            </w:r>
            <w:r w:rsidR="00D620B5">
              <w:rPr>
                <w:noProof/>
                <w:lang w:eastAsia="zh-CN"/>
              </w:rPr>
              <w:t>2.1.1</w:t>
            </w:r>
            <w:r>
              <w:rPr>
                <w:noProof/>
                <w:lang w:eastAsia="zh-CN"/>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245D4D" w14:textId="77777777" w:rsidR="00597096" w:rsidRPr="008C6891" w:rsidRDefault="00597096" w:rsidP="00597096">
      <w:pPr>
        <w:outlineLvl w:val="0"/>
        <w:rPr>
          <w:rFonts w:eastAsia="等线"/>
          <w:b/>
          <w:bCs/>
          <w:noProof/>
        </w:rPr>
      </w:pPr>
      <w:bookmarkStart w:id="6" w:name="_Toc28005572"/>
      <w:bookmarkStart w:id="7" w:name="_Toc36041447"/>
      <w:bookmarkStart w:id="8" w:name="_Toc45134747"/>
      <w:bookmarkStart w:id="9" w:name="_Toc51764040"/>
      <w:bookmarkStart w:id="10" w:name="_Toc59019957"/>
      <w:bookmarkStart w:id="11" w:name="_Toc68170783"/>
      <w:bookmarkStart w:id="12" w:name="_Toc74932440"/>
      <w:bookmarkStart w:id="13" w:name="_Toc75350955"/>
      <w:r w:rsidRPr="008C6891">
        <w:rPr>
          <w:rFonts w:eastAsia="等线"/>
          <w:b/>
          <w:bCs/>
          <w:noProof/>
        </w:rPr>
        <w:lastRenderedPageBreak/>
        <w:t>Additional discussion(if needed):</w:t>
      </w:r>
    </w:p>
    <w:p w14:paraId="4D1C2BD6" w14:textId="436D1D37" w:rsidR="00597096" w:rsidRDefault="00597096" w:rsidP="00597096">
      <w:pPr>
        <w:outlineLvl w:val="0"/>
        <w:rPr>
          <w:rFonts w:eastAsia="等线"/>
          <w:b/>
          <w:bCs/>
          <w:noProof/>
          <w:sz w:val="24"/>
          <w:szCs w:val="24"/>
        </w:rPr>
      </w:pPr>
      <w:r w:rsidRPr="008C6891">
        <w:rPr>
          <w:rFonts w:eastAsia="等线"/>
          <w:b/>
          <w:bCs/>
          <w:noProof/>
          <w:sz w:val="24"/>
          <w:szCs w:val="24"/>
        </w:rPr>
        <w:t>Proposed changes:</w:t>
      </w:r>
    </w:p>
    <w:p w14:paraId="4C06AA7C" w14:textId="77777777" w:rsidR="00597096" w:rsidRDefault="00597096" w:rsidP="00597096">
      <w:pPr>
        <w:outlineLvl w:val="0"/>
        <w:rPr>
          <w:rFonts w:eastAsia="等线"/>
          <w:b/>
          <w:bCs/>
          <w:noProof/>
          <w:sz w:val="24"/>
          <w:szCs w:val="24"/>
        </w:rPr>
      </w:pPr>
    </w:p>
    <w:p w14:paraId="7A3CDFBC" w14:textId="77777777" w:rsidR="00597096" w:rsidRPr="008C6891" w:rsidRDefault="00597096" w:rsidP="005970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4" w:name="_Hlk32241584"/>
      <w:bookmarkStart w:id="15" w:name="_Hlk32443572"/>
      <w:r w:rsidRPr="008C6891">
        <w:rPr>
          <w:rFonts w:eastAsia="等线"/>
          <w:noProof/>
          <w:color w:val="0000FF"/>
          <w:sz w:val="28"/>
          <w:szCs w:val="28"/>
        </w:rPr>
        <w:t>*** 1st Change ***</w:t>
      </w:r>
    </w:p>
    <w:bookmarkEnd w:id="14"/>
    <w:bookmarkEnd w:id="15"/>
    <w:p w14:paraId="1034FD6F" w14:textId="77777777" w:rsidR="00880D4E" w:rsidRDefault="00880D4E" w:rsidP="00880D4E">
      <w:pPr>
        <w:pStyle w:val="3"/>
        <w:rPr>
          <w:noProof/>
        </w:rPr>
      </w:pPr>
      <w:r>
        <w:rPr>
          <w:noProof/>
        </w:rPr>
        <w:t>11.1.1</w:t>
      </w:r>
      <w:r>
        <w:rPr>
          <w:noProof/>
        </w:rPr>
        <w:tab/>
        <w:t>RADIUS Authentication and Authorization</w:t>
      </w:r>
      <w:bookmarkEnd w:id="6"/>
      <w:bookmarkEnd w:id="7"/>
      <w:bookmarkEnd w:id="8"/>
      <w:bookmarkEnd w:id="9"/>
      <w:bookmarkEnd w:id="10"/>
      <w:bookmarkEnd w:id="11"/>
      <w:bookmarkEnd w:id="12"/>
      <w:bookmarkEnd w:id="13"/>
    </w:p>
    <w:p w14:paraId="5BEB36EE" w14:textId="77777777" w:rsidR="00880D4E" w:rsidRDefault="00880D4E" w:rsidP="00880D4E">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69A73DB9" w14:textId="77777777" w:rsidR="00880D4E" w:rsidRDefault="00880D4E" w:rsidP="00880D4E">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FF7C650" w14:textId="77777777" w:rsidR="00880D4E" w:rsidRDefault="00880D4E" w:rsidP="00880D4E">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F7FB850" w14:textId="77777777" w:rsidR="00880D4E" w:rsidRDefault="00880D4E" w:rsidP="00880D4E">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11CEB952" w14:textId="77777777" w:rsidR="00880D4E" w:rsidRDefault="00880D4E" w:rsidP="00880D4E">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42A833C3" w14:textId="77777777" w:rsidR="00880D4E" w:rsidRDefault="00880D4E" w:rsidP="00880D4E">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9D6A9CA" w14:textId="77777777" w:rsidR="00880D4E" w:rsidRDefault="00880D4E" w:rsidP="00880D4E">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4B3C7E14" w14:textId="77777777" w:rsidR="00880D4E" w:rsidRDefault="00880D4E" w:rsidP="00880D4E">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ABD9AFB" w14:textId="77777777" w:rsidR="00880D4E" w:rsidRDefault="00880D4E" w:rsidP="00880D4E">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06EF8799" w14:textId="77777777" w:rsidR="00880D4E" w:rsidRDefault="00880D4E" w:rsidP="00880D4E">
      <w:pPr>
        <w:pStyle w:val="B1"/>
        <w:rPr>
          <w:noProof/>
          <w:snapToGrid w:val="0"/>
        </w:rPr>
      </w:pPr>
      <w:r>
        <w:rPr>
          <w:noProof/>
          <w:snapToGrid w:val="0"/>
        </w:rPr>
        <w:t>-</w:t>
      </w:r>
      <w:r>
        <w:rPr>
          <w:noProof/>
          <w:snapToGrid w:val="0"/>
        </w:rPr>
        <w:tab/>
        <w:t>a list of allowed MAC addresses (maximum 16) for the Ethernet PDU Session;</w:t>
      </w:r>
    </w:p>
    <w:p w14:paraId="2E31A817" w14:textId="77777777" w:rsidR="00880D4E" w:rsidRDefault="00880D4E" w:rsidP="00880D4E">
      <w:pPr>
        <w:pStyle w:val="B1"/>
        <w:rPr>
          <w:noProof/>
          <w:snapToGrid w:val="0"/>
        </w:rPr>
      </w:pPr>
      <w:r>
        <w:rPr>
          <w:noProof/>
          <w:snapToGrid w:val="0"/>
        </w:rPr>
        <w:t>-</w:t>
      </w:r>
      <w:r>
        <w:rPr>
          <w:noProof/>
          <w:snapToGrid w:val="0"/>
        </w:rPr>
        <w:tab/>
        <w:t xml:space="preserve">a list of allowed VLAN Ids (maximum 16) for the Ethernet PDU Session; </w:t>
      </w:r>
    </w:p>
    <w:p w14:paraId="420A33FA" w14:textId="77777777" w:rsidR="00880D4E" w:rsidRDefault="00880D4E" w:rsidP="00880D4E">
      <w:pPr>
        <w:pStyle w:val="B1"/>
        <w:rPr>
          <w:noProof/>
          <w:snapToGrid w:val="0"/>
        </w:rPr>
      </w:pPr>
      <w:r>
        <w:rPr>
          <w:noProof/>
          <w:snapToGrid w:val="0"/>
        </w:rPr>
        <w:t>-</w:t>
      </w:r>
      <w:r>
        <w:rPr>
          <w:noProof/>
          <w:snapToGrid w:val="0"/>
        </w:rPr>
        <w:tab/>
        <w:t>Session-AMBR for the PDU Session;</w:t>
      </w:r>
    </w:p>
    <w:p w14:paraId="1C78CB73" w14:textId="77777777" w:rsidR="00880D4E" w:rsidRDefault="00880D4E" w:rsidP="00880D4E">
      <w:pPr>
        <w:pStyle w:val="B1"/>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121B525" w14:textId="77777777" w:rsidR="00880D4E" w:rsidRDefault="00880D4E" w:rsidP="00880D4E">
      <w:pPr>
        <w:pStyle w:val="B1"/>
        <w:rPr>
          <w:noProof/>
          <w:snapToGrid w:val="0"/>
        </w:rPr>
      </w:pPr>
      <w:r>
        <w:rPr>
          <w:noProof/>
          <w:snapToGrid w:val="0"/>
        </w:rPr>
        <w:t>-</w:t>
      </w:r>
      <w:r>
        <w:rPr>
          <w:noProof/>
          <w:snapToGrid w:val="0"/>
        </w:rPr>
        <w:tab/>
      </w:r>
      <w:r>
        <w:t>Framed Route information for the PDU Session.</w:t>
      </w:r>
    </w:p>
    <w:p w14:paraId="652F3963" w14:textId="77777777" w:rsidR="00880D4E" w:rsidRDefault="00880D4E" w:rsidP="00880D4E">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FB968D9" w14:textId="77777777" w:rsidR="00880D4E" w:rsidRDefault="00880D4E" w:rsidP="00880D4E">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66F83D86" w14:textId="77777777" w:rsidR="00880D4E" w:rsidRDefault="00880D4E" w:rsidP="00880D4E">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5C5D1EB6" w14:textId="77777777" w:rsidR="00880D4E" w:rsidRDefault="00880D4E" w:rsidP="00880D4E">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7B700E92" w14:textId="77777777" w:rsidR="00880D4E" w:rsidRDefault="00880D4E" w:rsidP="00880D4E">
      <w:pPr>
        <w:pStyle w:val="B1"/>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PDU session establishment procedure.</w:t>
      </w:r>
    </w:p>
    <w:p w14:paraId="14EBEACE" w14:textId="77777777" w:rsidR="00880D4E" w:rsidRDefault="00880D4E" w:rsidP="00880D4E">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6" w:name="_Hlk42801414"/>
      <w:r>
        <w:rPr>
          <w:noProof/>
          <w:snapToGrid w:val="0"/>
        </w:rPr>
        <w:t>retrieve from the UDM as defined in subclause 5.2.2.2.5 of 3GPP TS 29.503.</w:t>
      </w:r>
      <w:bookmarkEnd w:id="16"/>
    </w:p>
    <w:p w14:paraId="399BACBD" w14:textId="77777777" w:rsidR="00880D4E" w:rsidRDefault="00880D4E" w:rsidP="00880D4E">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43EA893" w14:textId="77777777" w:rsidR="00880D4E" w:rsidRDefault="00880D4E" w:rsidP="00880D4E">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2D5E80C" w14:textId="77777777" w:rsidR="00880D4E" w:rsidRDefault="00880D4E" w:rsidP="00880D4E">
      <w:r>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p w14:paraId="3333C344" w14:textId="77777777" w:rsidR="00880D4E" w:rsidRDefault="00880D4E" w:rsidP="00880D4E">
      <w:bookmarkStart w:id="17" w:name="_Hlk65692201"/>
      <w:r>
        <w:t xml:space="preserve">For the 5GS interworking with EPS scenario, EAP based secondary authentication and re-authentication is not applicable to the PDN connection when the UE is in EPS in this release. </w:t>
      </w:r>
    </w:p>
    <w:p w14:paraId="63D6D64D" w14:textId="77777777" w:rsidR="00880D4E" w:rsidRDefault="00880D4E" w:rsidP="00880D4E">
      <w:bookmarkStart w:id="18" w:name="_Hlk65692303"/>
      <w:bookmarkEnd w:id="17"/>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3E83691" w14:textId="77777777" w:rsidR="00880D4E" w:rsidRDefault="00880D4E" w:rsidP="00880D4E">
      <w:pPr>
        <w:pStyle w:val="B1"/>
      </w:pPr>
      <w:r>
        <w:t>-</w:t>
      </w:r>
      <w:r>
        <w:tab/>
        <w:t>the SMF+PGW-C may initiate RADIUS re-authorization procedure without re-authentication with the DN-AAA server based on local policy.</w:t>
      </w:r>
    </w:p>
    <w:p w14:paraId="3E823669" w14:textId="77777777" w:rsidR="00880D4E" w:rsidRDefault="00880D4E" w:rsidP="00880D4E">
      <w:pPr>
        <w:pStyle w:val="B1"/>
      </w:pPr>
      <w:r>
        <w:t>-</w:t>
      </w:r>
      <w:r>
        <w:tab/>
        <w:t>DN-AAA re-authorization without re-authentication may be performed.</w:t>
      </w:r>
    </w:p>
    <w:p w14:paraId="246E3CE7" w14:textId="77777777" w:rsidR="00880D4E" w:rsidRDefault="00880D4E" w:rsidP="00880D4E">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76B29D80" w14:textId="23649EFD" w:rsidR="006046BE" w:rsidRDefault="00880D4E" w:rsidP="006046BE">
      <w:pPr>
        <w:pStyle w:val="NO"/>
        <w:rPr>
          <w:ins w:id="19" w:author="China telecom_2021_08_05" w:date="2021-08-05T16:57:00Z"/>
          <w:rFonts w:eastAsia="MS Mincho"/>
          <w:lang w:eastAsia="ja-JP"/>
        </w:rPr>
      </w:pPr>
      <w:r>
        <w:t>NOTE:</w:t>
      </w:r>
      <w:r>
        <w:tab/>
      </w:r>
      <w:r>
        <w:rPr>
          <w:lang w:eastAsia="ja-JP"/>
        </w:rPr>
        <w:t>The DN-AAA server decides the actions to take (e.g. to request another re-authorization without the association with EAP based re-authentication or release the session) is out of 3GPP scope.</w:t>
      </w:r>
    </w:p>
    <w:p w14:paraId="663419CA" w14:textId="3687D33D" w:rsidR="006046BE" w:rsidRPr="006046BE" w:rsidRDefault="006046BE">
      <w:pPr>
        <w:rPr>
          <w:ins w:id="20" w:author="Jia Jing" w:date="2021-08-03T16:49:00Z"/>
        </w:rPr>
        <w:pPrChange w:id="21" w:author="China telecom_2021_08_05" w:date="2021-08-05T16:57:00Z">
          <w:pPr>
            <w:pStyle w:val="NO"/>
          </w:pPr>
        </w:pPrChange>
      </w:pPr>
      <w:ins w:id="22" w:author="China telecom_2021_08_05" w:date="2021-08-05T16:57:00Z">
        <w:r>
          <w:rPr>
            <w:lang w:eastAsia="ja-JP"/>
          </w:rPr>
          <w:t>If the DN-AAA server send L2TP information to SMF, the L2PT information is provisioned per DNN/S-NSSAI or per SUPI or GPSI by configuration.</w:t>
        </w:r>
      </w:ins>
    </w:p>
    <w:bookmarkEnd w:id="18"/>
    <w:p w14:paraId="5D64DD5A" w14:textId="77777777" w:rsidR="00597096" w:rsidRPr="008C6891" w:rsidRDefault="00597096" w:rsidP="005970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BA29DFE" w14:textId="77777777" w:rsidR="008E0C53" w:rsidRDefault="008E0C53" w:rsidP="008E0C53">
      <w:pPr>
        <w:pStyle w:val="3"/>
        <w:rPr>
          <w:noProof/>
        </w:rPr>
      </w:pPr>
      <w:r>
        <w:rPr>
          <w:noProof/>
        </w:rPr>
        <w:t>12.1.1</w:t>
      </w:r>
      <w:r>
        <w:rPr>
          <w:noProof/>
        </w:rPr>
        <w:tab/>
        <w:t>Diameter Authentication and Authorization</w:t>
      </w:r>
    </w:p>
    <w:p w14:paraId="28941C2D" w14:textId="77777777" w:rsidR="008E0C53" w:rsidRDefault="008E0C53" w:rsidP="008E0C53">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5509AA69" w14:textId="77777777" w:rsidR="008E0C53" w:rsidRDefault="008E0C53" w:rsidP="008E0C53">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6EDB6398" w14:textId="77777777" w:rsidR="008E0C53" w:rsidRDefault="008E0C53" w:rsidP="008E0C53">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8BC2C" w14:textId="77777777" w:rsidR="008E0C53" w:rsidRDefault="008E0C53" w:rsidP="008E0C53">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25A7CADD" w14:textId="77777777" w:rsidR="008E0C53" w:rsidRDefault="008E0C53" w:rsidP="008E0C53">
      <w:pPr>
        <w:rPr>
          <w:noProof/>
          <w:snapToGrid w:val="0"/>
        </w:rPr>
      </w:pPr>
      <w:bookmarkStart w:id="23" w:name="_Hlk56003049"/>
      <w:r>
        <w:rPr>
          <w:noProof/>
          <w:snapToGrid w:val="0"/>
        </w:rPr>
        <w:lastRenderedPageBreak/>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3"/>
    <w:p w14:paraId="311E42E6" w14:textId="77777777" w:rsidR="008E0C53" w:rsidRDefault="008E0C53" w:rsidP="008E0C5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0F93763" w14:textId="77777777" w:rsidR="008E0C53" w:rsidRDefault="008E0C53" w:rsidP="008E0C53">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3CEB5E5" w14:textId="77777777" w:rsidR="008E0C53" w:rsidRDefault="008E0C53" w:rsidP="008E0C53">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4C24DF71" w14:textId="77777777" w:rsidR="008E0C53" w:rsidRDefault="008E0C53" w:rsidP="008E0C5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D9CD64E" w14:textId="77777777" w:rsidR="008E0C53" w:rsidRDefault="008E0C53" w:rsidP="008E0C53">
      <w:pPr>
        <w:pStyle w:val="B1"/>
        <w:rPr>
          <w:noProof/>
          <w:snapToGrid w:val="0"/>
        </w:rPr>
      </w:pPr>
      <w:r>
        <w:rPr>
          <w:noProof/>
          <w:snapToGrid w:val="0"/>
        </w:rPr>
        <w:t>-</w:t>
      </w:r>
      <w:r>
        <w:rPr>
          <w:noProof/>
          <w:snapToGrid w:val="0"/>
        </w:rPr>
        <w:tab/>
        <w:t>a reference to authorization data for policy and charging control locally configured in the SMF;</w:t>
      </w:r>
    </w:p>
    <w:p w14:paraId="44D64986" w14:textId="77777777" w:rsidR="008E0C53" w:rsidRDefault="008E0C53" w:rsidP="008E0C53">
      <w:pPr>
        <w:pStyle w:val="B1"/>
        <w:rPr>
          <w:noProof/>
          <w:snapToGrid w:val="0"/>
        </w:rPr>
      </w:pPr>
      <w:r>
        <w:rPr>
          <w:noProof/>
          <w:snapToGrid w:val="0"/>
        </w:rPr>
        <w:t>-</w:t>
      </w:r>
      <w:r>
        <w:rPr>
          <w:noProof/>
          <w:snapToGrid w:val="0"/>
        </w:rPr>
        <w:tab/>
        <w:t>a list of allowed MAC addresses (maximum 16) for the Ethernet PDU Session;</w:t>
      </w:r>
    </w:p>
    <w:p w14:paraId="6BCF75B0" w14:textId="77777777" w:rsidR="008E0C53" w:rsidRDefault="008E0C53" w:rsidP="008E0C53">
      <w:pPr>
        <w:pStyle w:val="B1"/>
        <w:rPr>
          <w:noProof/>
          <w:snapToGrid w:val="0"/>
        </w:rPr>
      </w:pPr>
      <w:r>
        <w:rPr>
          <w:noProof/>
          <w:snapToGrid w:val="0"/>
        </w:rPr>
        <w:t>-</w:t>
      </w:r>
      <w:r>
        <w:rPr>
          <w:noProof/>
          <w:snapToGrid w:val="0"/>
        </w:rPr>
        <w:tab/>
        <w:t xml:space="preserve">a list of allowed VLAN Ids (maximum 16) for the Ethernet PDU Session; </w:t>
      </w:r>
    </w:p>
    <w:p w14:paraId="10E2E33E" w14:textId="77777777" w:rsidR="008E0C53" w:rsidRDefault="008E0C53" w:rsidP="008E0C53">
      <w:pPr>
        <w:pStyle w:val="B1"/>
        <w:rPr>
          <w:noProof/>
          <w:snapToGrid w:val="0"/>
        </w:rPr>
      </w:pPr>
      <w:r>
        <w:rPr>
          <w:noProof/>
          <w:snapToGrid w:val="0"/>
        </w:rPr>
        <w:t>-</w:t>
      </w:r>
      <w:r>
        <w:rPr>
          <w:noProof/>
          <w:snapToGrid w:val="0"/>
        </w:rPr>
        <w:tab/>
        <w:t>Session-AMBR for the PDU Session;</w:t>
      </w:r>
    </w:p>
    <w:p w14:paraId="6B347034" w14:textId="77777777" w:rsidR="008E0C53" w:rsidRDefault="008E0C53" w:rsidP="008E0C53">
      <w:pPr>
        <w:pStyle w:val="B1"/>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55C15AF3" w14:textId="77777777" w:rsidR="008E0C53" w:rsidRDefault="008E0C53" w:rsidP="008E0C53">
      <w:pPr>
        <w:pStyle w:val="B1"/>
        <w:rPr>
          <w:noProof/>
          <w:snapToGrid w:val="0"/>
        </w:rPr>
      </w:pPr>
      <w:r>
        <w:rPr>
          <w:noProof/>
          <w:snapToGrid w:val="0"/>
        </w:rPr>
        <w:t>-</w:t>
      </w:r>
      <w:r>
        <w:rPr>
          <w:noProof/>
          <w:snapToGrid w:val="0"/>
        </w:rPr>
        <w:tab/>
      </w:r>
      <w:r>
        <w:t>Framed Route information for the PDU Session.</w:t>
      </w:r>
    </w:p>
    <w:p w14:paraId="75CAF105" w14:textId="77777777" w:rsidR="008E0C53" w:rsidRDefault="008E0C53" w:rsidP="008E0C5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58D375E" w14:textId="77777777" w:rsidR="008E0C53" w:rsidRDefault="008E0C53" w:rsidP="008E0C53">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1591D004" w14:textId="77777777" w:rsidR="008E0C53" w:rsidRDefault="008E0C53" w:rsidP="008E0C53">
      <w:pPr>
        <w:pStyle w:val="B1"/>
        <w:rPr>
          <w:noProof/>
          <w:snapToGrid w:val="0"/>
          <w:lang w:eastAsia="zh-CN"/>
        </w:rPr>
      </w:pPr>
      <w:bookmarkStart w:id="2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5E5EC24" w14:textId="77777777" w:rsidR="008E0C53" w:rsidRDefault="008E0C53" w:rsidP="008E0C53">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0A0EDE2" w14:textId="77777777" w:rsidR="008E0C53" w:rsidRDefault="008E0C53" w:rsidP="008E0C53">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4"/>
    <w:p w14:paraId="28D2B18C" w14:textId="77777777" w:rsidR="008E0C53" w:rsidRDefault="008E0C53" w:rsidP="008E0C5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14:paraId="35F21569" w14:textId="77777777" w:rsidR="008E0C53" w:rsidRDefault="008E0C53" w:rsidP="008E0C5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32C36E9" w14:textId="77777777" w:rsidR="008E0C53" w:rsidRDefault="008E0C53" w:rsidP="008E0C5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2435358" w14:textId="77777777" w:rsidR="008E0C53" w:rsidRDefault="008E0C53" w:rsidP="008E0C53">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p w14:paraId="1BE15AD8" w14:textId="77777777" w:rsidR="008E0C53" w:rsidRDefault="008E0C53" w:rsidP="008E0C53">
      <w:r>
        <w:t xml:space="preserve">For the 5GS interworking with EPS scenario, EAP based secondary authentication and re-authentication is not applicable to the PDN connection when the UE is in EPS in this release. </w:t>
      </w:r>
    </w:p>
    <w:p w14:paraId="2F66DE52" w14:textId="77777777" w:rsidR="008E0C53" w:rsidRDefault="008E0C53" w:rsidP="008E0C53">
      <w:r>
        <w:lastRenderedPageBreak/>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86BBF11" w14:textId="77777777" w:rsidR="008E0C53" w:rsidRDefault="008E0C53" w:rsidP="008E0C53">
      <w:pPr>
        <w:pStyle w:val="B1"/>
      </w:pPr>
      <w:r>
        <w:t>-</w:t>
      </w:r>
      <w:r>
        <w:tab/>
        <w:t>the SMF+PGW-C may initiate Diameter re-authorization procedure without re-authentication with the DN-AAA server based on local policy.</w:t>
      </w:r>
    </w:p>
    <w:p w14:paraId="788DA964" w14:textId="77777777" w:rsidR="008E0C53" w:rsidRDefault="008E0C53" w:rsidP="008E0C53">
      <w:pPr>
        <w:pStyle w:val="B1"/>
      </w:pPr>
      <w:r>
        <w:t>-</w:t>
      </w:r>
      <w:r>
        <w:tab/>
        <w:t>DN-AAA re-authorization without re-authentication may be performed.</w:t>
      </w:r>
    </w:p>
    <w:p w14:paraId="6DA866B3" w14:textId="77777777" w:rsidR="008E0C53" w:rsidRDefault="008E0C53" w:rsidP="008E0C53">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5D630A67" w14:textId="7FFCADFB" w:rsidR="00880D4E" w:rsidRDefault="008E0C53" w:rsidP="008E0C53">
      <w:pPr>
        <w:pStyle w:val="NO"/>
        <w:rPr>
          <w:ins w:id="25" w:author="China telecom_2021_08_05" w:date="2021-08-05T16:58:00Z"/>
        </w:rPr>
      </w:pPr>
      <w:r>
        <w:t>NOTE:</w:t>
      </w:r>
      <w:r>
        <w:tab/>
        <w:t>The DN-AAA server decides the actions to take (e.g. to request another re-authorization without the association with EAP based re-authentication or release the session) is out of 3GPP scope.</w:t>
      </w:r>
    </w:p>
    <w:p w14:paraId="1BAB835A" w14:textId="57E7D0D6" w:rsidR="006046BE" w:rsidRPr="006046BE" w:rsidRDefault="006046BE">
      <w:pPr>
        <w:spacing w:before="100" w:beforeAutospacing="1"/>
        <w:rPr>
          <w:rFonts w:eastAsia="MS Mincho"/>
          <w:lang w:eastAsia="ja-JP"/>
        </w:rPr>
        <w:pPrChange w:id="26" w:author="China telecom_2021_08_05" w:date="2021-08-05T16:58:00Z">
          <w:pPr>
            <w:pStyle w:val="NO"/>
          </w:pPr>
        </w:pPrChange>
      </w:pPr>
      <w:ins w:id="27" w:author="China telecom_2021_08_05" w:date="2021-08-05T16:58:00Z">
        <w:r>
          <w:rPr>
            <w:rFonts w:eastAsia="等线"/>
            <w:lang w:eastAsia="ja-JP"/>
          </w:rPr>
          <w:t xml:space="preserve">If the DN-AAA server send L2TP information to SMF, the L2PT information is provisioned per DNN/S-NSSAI or per SUPI or GPSI by configuration. </w:t>
        </w:r>
      </w:ins>
    </w:p>
    <w:p w14:paraId="04A302CF" w14:textId="77777777" w:rsidR="00597096" w:rsidRPr="008C6891" w:rsidRDefault="00597096" w:rsidP="005970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8" w:name="_Toc74932509"/>
      <w:bookmarkStart w:id="29" w:name="_Toc75351024"/>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B77639C" w14:textId="77777777" w:rsidR="008E0C53" w:rsidRDefault="008E0C53" w:rsidP="008E0C53">
      <w:pPr>
        <w:pStyle w:val="2"/>
        <w:rPr>
          <w:rFonts w:eastAsia="Times New Roman"/>
          <w:lang w:eastAsia="ko-KR"/>
        </w:rPr>
      </w:pPr>
      <w:r>
        <w:rPr>
          <w:lang w:eastAsia="ko-KR"/>
        </w:rPr>
        <w:t>18.1</w:t>
      </w:r>
      <w:r>
        <w:tab/>
        <w:t>Support L2TP for CUPS across N6</w:t>
      </w:r>
      <w:bookmarkEnd w:id="28"/>
      <w:bookmarkEnd w:id="29"/>
    </w:p>
    <w:p w14:paraId="0E354DB0" w14:textId="77777777" w:rsidR="008E0C53" w:rsidRDefault="008E0C53" w:rsidP="008E0C53">
      <w:pPr>
        <w:rPr>
          <w:rFonts w:eastAsia="Times New Roman"/>
        </w:rPr>
      </w:pPr>
      <w:r>
        <w:rPr>
          <w:rFonts w:eastAsia="Times New Roman"/>
        </w:rPr>
        <w:t>L2TP (described in RFC</w:t>
      </w:r>
      <w:r>
        <w:rPr>
          <w:lang w:eastAsia="en-GB"/>
        </w:rPr>
        <w:t> </w:t>
      </w:r>
      <w:r>
        <w:rPr>
          <w:rFonts w:eastAsia="Times New Roman"/>
        </w:rPr>
        <w:t>2661</w:t>
      </w:r>
      <w:r>
        <w:rPr>
          <w:lang w:eastAsia="en-GB"/>
        </w:rPr>
        <w:t> </w:t>
      </w:r>
      <w:r>
        <w:rPr>
          <w:rFonts w:eastAsia="Times New Roman"/>
        </w:rPr>
        <w:t xml:space="preserve">[57]) is a standard method for </w:t>
      </w:r>
      <w:proofErr w:type="spellStart"/>
      <w:r>
        <w:rPr>
          <w:rFonts w:eastAsia="Times New Roman"/>
        </w:rPr>
        <w:t>tunneling</w:t>
      </w:r>
      <w:proofErr w:type="spellEnd"/>
      <w:r>
        <w:rPr>
          <w:rFonts w:eastAsia="Times New Roman"/>
        </w:rP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2DF20FA3" w14:textId="77777777" w:rsidR="008E0C53" w:rsidRDefault="008E0C53" w:rsidP="008E0C53">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3A4EAA9F" w14:textId="77777777" w:rsidR="008E0C53" w:rsidRDefault="008E0C53" w:rsidP="008E0C53">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76F45765" w14:textId="77777777" w:rsidR="008E0C53" w:rsidRDefault="008E0C53" w:rsidP="008E0C53">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w:t>
      </w:r>
      <w:proofErr w:type="spellStart"/>
      <w:r>
        <w:rPr>
          <w:rFonts w:eastAsia="Times New Roman"/>
        </w:rPr>
        <w:t>ePCO</w:t>
      </w:r>
      <w:proofErr w:type="spellEnd"/>
      <w:r>
        <w:rPr>
          <w:rFonts w:eastAsia="Times New Roman"/>
        </w:rPr>
        <w:t xml:space="preserve"> IE of the PDU Session Establishment Request. </w:t>
      </w:r>
    </w:p>
    <w:p w14:paraId="16C9C264" w14:textId="77777777" w:rsidR="008E0C53" w:rsidRDefault="008E0C53" w:rsidP="008E0C53">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533442D" w14:textId="77777777" w:rsidR="008E0C53" w:rsidRDefault="008E0C53" w:rsidP="008E0C53">
      <w:pPr>
        <w:pStyle w:val="TH"/>
        <w:rPr>
          <w:lang w:val="en-US" w:eastAsia="ko-KR"/>
        </w:rPr>
      </w:pPr>
      <w:r>
        <w:object w:dxaOrig="10120" w:dyaOrig="3950" w14:anchorId="51833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83.5pt" o:ole="">
            <v:imagedata r:id="rId12" o:title=""/>
          </v:shape>
          <o:OLEObject Type="Embed" ProgID="Visio.Drawing.15" ShapeID="_x0000_i1025" DrawAspect="Content" ObjectID="_1690005255" r:id="rId13"/>
        </w:object>
      </w:r>
    </w:p>
    <w:p w14:paraId="2ACB67FD" w14:textId="77777777" w:rsidR="008E0C53" w:rsidRDefault="008E0C53" w:rsidP="008E0C53">
      <w:pPr>
        <w:pStyle w:val="TF"/>
        <w:rPr>
          <w:lang w:val="en-US" w:eastAsia="ko-KR"/>
        </w:rPr>
      </w:pPr>
      <w:r>
        <w:rPr>
          <w:lang w:val="en-US" w:eastAsia="ko-KR"/>
        </w:rPr>
        <w:t>Figure 18.1-1: L2TP Tunnel between 5GC and external DN</w:t>
      </w:r>
    </w:p>
    <w:p w14:paraId="58610F21" w14:textId="77777777" w:rsidR="008E0C53" w:rsidRDefault="008E0C53" w:rsidP="008E0C53">
      <w:r>
        <w:t>Below figure describes the L2TP connection procedures between 5GC and external DN, upon the UE is accessed in 5GC and the SMF or SMF+PGW-C and UPF or UPF+PGW-U has been negotiated supporting L2TP feature.</w:t>
      </w:r>
    </w:p>
    <w:p w14:paraId="1E8E4400" w14:textId="77777777" w:rsidR="008E0C53" w:rsidRDefault="008E0C53" w:rsidP="008E0C53">
      <w:pPr>
        <w:pStyle w:val="TH"/>
        <w:rPr>
          <w:lang w:val="en-US" w:eastAsia="ko-KR"/>
        </w:rPr>
      </w:pPr>
      <w:r>
        <w:object w:dxaOrig="15561" w:dyaOrig="14391" w14:anchorId="327F5F4A">
          <v:shape id="_x0000_i1026" type="#_x0000_t75" style="width:482.5pt;height:446pt" o:ole="">
            <v:imagedata r:id="rId14" o:title=""/>
          </v:shape>
          <o:OLEObject Type="Embed" ProgID="Visio.Drawing.15" ShapeID="_x0000_i1026" DrawAspect="Content" ObjectID="_1690005256" r:id="rId15"/>
        </w:object>
      </w:r>
      <w:r>
        <w:rPr>
          <w:lang w:val="en-US" w:eastAsia="ko-KR"/>
        </w:rPr>
        <w:t>Figure 18.1-2: L2TP connection procedures between 5GC and external DN</w:t>
      </w:r>
    </w:p>
    <w:p w14:paraId="52D373C3" w14:textId="77777777" w:rsidR="008E0C53" w:rsidRDefault="008E0C53" w:rsidP="008E0C53">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150CEFC9" w14:textId="77777777" w:rsidR="008E0C53" w:rsidRDefault="008E0C53" w:rsidP="008E0C53">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2C57B3BC" w14:textId="77777777" w:rsidR="008E0C53" w:rsidRDefault="008E0C53" w:rsidP="008E0C53">
      <w:pPr>
        <w:pStyle w:val="B1"/>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3B96F23D" w14:textId="77777777" w:rsidR="008E0C53" w:rsidRDefault="008E0C53" w:rsidP="008E0C53">
      <w:pPr>
        <w:pStyle w:val="B1"/>
      </w:pPr>
      <w:r>
        <w:rPr>
          <w:rFonts w:hint="eastAsia"/>
          <w:lang w:eastAsia="zh-CN"/>
        </w:rPr>
        <w:tab/>
      </w:r>
      <w:r>
        <w:t>The SMF or SMF+PGW-C may determine that an L2TP session is required for the PDU Session based on local configured L2TP parameters per DNN.</w:t>
      </w:r>
    </w:p>
    <w:p w14:paraId="28D7D7D1" w14:textId="031EDB50" w:rsidR="008E0C53" w:rsidRDefault="008E0C53" w:rsidP="008E0C53">
      <w:pPr>
        <w:pStyle w:val="B1"/>
        <w:rPr>
          <w:ins w:id="30" w:author="China telecom_2021_08_05" w:date="2021-08-05T16:59:00Z"/>
          <w:lang w:val="en-US" w:eastAsia="zh-CN"/>
        </w:rPr>
      </w:pPr>
      <w:r>
        <w:rPr>
          <w:lang w:val="en-US" w:eastAsia="zh-CN"/>
        </w:rPr>
        <w:t>2.</w:t>
      </w:r>
      <w:r>
        <w:rPr>
          <w:lang w:val="en-US" w:eastAsia="zh-CN"/>
        </w:rPr>
        <w:tab/>
        <w:t>The SMF or SMF+PGW-C may receive the L2TP Tunnel parameters (e.g. LNS IP address or FQDN, tunnel password) from the DN-AAA server in Access-Accept message or Diameter EAP Answer (DEA) message, or local configured.</w:t>
      </w:r>
    </w:p>
    <w:p w14:paraId="51D02B28" w14:textId="79FD8A70" w:rsidR="006046BE" w:rsidRPr="006046BE" w:rsidRDefault="006046BE">
      <w:pPr>
        <w:pStyle w:val="B1"/>
        <w:ind w:firstLine="0"/>
        <w:rPr>
          <w:ins w:id="31" w:author="Jia Jing" w:date="2021-08-03T17:01:00Z"/>
          <w:rFonts w:eastAsia="MS Mincho"/>
          <w:lang w:eastAsia="ja-JP"/>
        </w:rPr>
        <w:pPrChange w:id="32" w:author="China telecom_2021_08_05" w:date="2021-08-05T16:59:00Z">
          <w:pPr>
            <w:pStyle w:val="B1"/>
          </w:pPr>
        </w:pPrChange>
      </w:pPr>
      <w:ins w:id="33" w:author="China telecom_2021_08_05" w:date="2021-08-05T16:59:00Z">
        <w:r>
          <w:rPr>
            <w:lang w:eastAsia="ja-JP"/>
          </w:rPr>
          <w:t xml:space="preserve">If the DN-AAA server send L2TP Tunnel </w:t>
        </w:r>
        <w:r>
          <w:rPr>
            <w:lang w:val="en-US" w:eastAsia="zh-CN"/>
          </w:rPr>
          <w:t>parameters</w:t>
        </w:r>
        <w:r>
          <w:rPr>
            <w:lang w:eastAsia="ja-JP"/>
          </w:rPr>
          <w:t xml:space="preserve"> to SMF, the L2PT Tunnel </w:t>
        </w:r>
        <w:r>
          <w:rPr>
            <w:lang w:val="en-US" w:eastAsia="zh-CN"/>
          </w:rPr>
          <w:t>parameters</w:t>
        </w:r>
        <w:r>
          <w:rPr>
            <w:lang w:eastAsia="ja-JP"/>
          </w:rPr>
          <w:t xml:space="preserve"> is provisioned per DNN/S-NSSAI or per SUPI or GPSI by configuration. </w:t>
        </w:r>
      </w:ins>
    </w:p>
    <w:p w14:paraId="7B7F359A" w14:textId="77777777" w:rsidR="008E0C53" w:rsidRDefault="008E0C53" w:rsidP="008E0C53">
      <w:pPr>
        <w:pStyle w:val="B1"/>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5A385C7D" w14:textId="77777777" w:rsidR="008E0C53" w:rsidRDefault="008E0C53" w:rsidP="008E0C53">
      <w:pPr>
        <w:pStyle w:val="B1"/>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F4117E1" w14:textId="77777777" w:rsidR="008E0C53" w:rsidRDefault="008E0C53" w:rsidP="008E0C53">
      <w:pPr>
        <w:pStyle w:val="B1"/>
      </w:pPr>
      <w:r>
        <w:rPr>
          <w:rFonts w:hint="eastAsia"/>
          <w:lang w:eastAsia="zh-CN"/>
        </w:rPr>
        <w:tab/>
      </w:r>
      <w:r>
        <w:t>The L2TP Tunnel Information includes LNS IPv4 address or IPv6 address of LNS, Tunnel Password.</w:t>
      </w:r>
    </w:p>
    <w:p w14:paraId="3F3DDEDE" w14:textId="77777777" w:rsidR="008E0C53" w:rsidRDefault="008E0C53" w:rsidP="008E0C53">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9BB31B" w14:textId="77777777" w:rsidR="008E0C53" w:rsidRDefault="008E0C53" w:rsidP="008E0C53">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4732DF16" w14:textId="77777777" w:rsidR="008E0C53" w:rsidRDefault="008E0C53" w:rsidP="008E0C53">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05A52563" w14:textId="77777777" w:rsidR="008E0C53" w:rsidRDefault="008E0C53" w:rsidP="008E0C53">
      <w:pPr>
        <w:pStyle w:val="B1"/>
      </w:pPr>
      <w:r>
        <w:rPr>
          <w:rFonts w:hint="eastAsia"/>
          <w:lang w:eastAsia="zh-CN"/>
        </w:rPr>
        <w:tab/>
      </w:r>
      <w:r>
        <w:t>The LNS responds with an SCCRP (Start-Control-Connection-Reply) message, containing its allocated Tunnel ID and a CHAP Challenge Response to the Challenge in SCCRQ.</w:t>
      </w:r>
    </w:p>
    <w:p w14:paraId="2B980B00" w14:textId="77777777" w:rsidR="008E0C53" w:rsidRDefault="008E0C53" w:rsidP="008E0C53">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02EAD625" w14:textId="77777777" w:rsidR="008E0C53" w:rsidRDefault="008E0C53" w:rsidP="008E0C53">
      <w:pPr>
        <w:pStyle w:val="B1"/>
      </w:pPr>
      <w:r>
        <w:rPr>
          <w:rFonts w:hint="eastAsia"/>
          <w:lang w:eastAsia="zh-CN"/>
        </w:rPr>
        <w:tab/>
      </w:r>
      <w:r>
        <w:t>If the UPF or UPF+PGW-U decides to use an already existing L2TP tunnel for the requested PDU Session from the UPF or UPF+PGW-C, it proceeds with step 5 below directly without current step.</w:t>
      </w:r>
    </w:p>
    <w:p w14:paraId="06260670" w14:textId="77777777" w:rsidR="008E0C53" w:rsidRDefault="008E0C53" w:rsidP="008E0C53">
      <w:pPr>
        <w:pStyle w:val="B1"/>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BD1A49E" w14:textId="77777777" w:rsidR="008E0C53" w:rsidRDefault="008E0C53" w:rsidP="008E0C53">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34A53F7F" w14:textId="77777777" w:rsidR="008E0C53" w:rsidRDefault="008E0C53" w:rsidP="008E0C53">
      <w:pPr>
        <w:pStyle w:val="B1"/>
      </w:pPr>
      <w:r>
        <w:rPr>
          <w:rFonts w:hint="eastAsia"/>
          <w:lang w:eastAsia="zh-CN"/>
        </w:rPr>
        <w:tab/>
      </w:r>
      <w:r>
        <w:t xml:space="preserve">The LAC then sends an ICCN (Incoming-Call-Connected) message. The UPF or UPF+PGW-U includes the UE authentication information from the SMF or SMF+PGW-C received via </w:t>
      </w:r>
      <w:proofErr w:type="spellStart"/>
      <w:r>
        <w:t>ePCO</w:t>
      </w:r>
      <w:proofErr w:type="spellEnd"/>
      <w:r>
        <w:t xml:space="preserve"> IE in step 1. In addition, the UPF or UPF+PGW-U (LAC) will act as a PPP endpoint to use LCP to communicate some link control parameters, e.g. MRU; to use PAP/CHAP to perform an authentication procedure; to use IPCP to request PDU Session IP Address, DNS server address and/or NBNS server address(</w:t>
      </w:r>
      <w:proofErr w:type="spellStart"/>
      <w:r>
        <w:t>es</w:t>
      </w:r>
      <w:proofErr w:type="spellEnd"/>
      <w:r>
        <w:t>).</w:t>
      </w:r>
    </w:p>
    <w:p w14:paraId="4281AA4D" w14:textId="77777777" w:rsidR="008E0C53" w:rsidRDefault="008E0C53" w:rsidP="008E0C53">
      <w:pPr>
        <w:pStyle w:val="B1"/>
      </w:pPr>
      <w:r>
        <w:rPr>
          <w:rFonts w:hint="eastAsia"/>
          <w:lang w:eastAsia="zh-CN"/>
        </w:rPr>
        <w:tab/>
      </w:r>
      <w:r>
        <w:t xml:space="preserve">Otherwise, after the reception of the ICCN message, the LNS responds with a ZLB </w:t>
      </w:r>
      <w:proofErr w:type="spellStart"/>
      <w:r>
        <w:t>Ack</w:t>
      </w:r>
      <w:proofErr w:type="spellEnd"/>
      <w:r>
        <w:t xml:space="preserve"> message. After the reception of ZLB </w:t>
      </w:r>
      <w:proofErr w:type="spellStart"/>
      <w:r>
        <w:t>Ack</w:t>
      </w:r>
      <w:proofErr w:type="spellEnd"/>
      <w:r>
        <w:t xml:space="preserve"> message, the LAC and LNS will use PPP LCP to communicate link specific control parameter, and indicate authentication type, then either PPP PAP/CHAP takes place. The PPP IPCP transactions takes places to retrieve UE IP Address, DNS server address and/or NBNS server address.</w:t>
      </w:r>
    </w:p>
    <w:p w14:paraId="036F2A89" w14:textId="77777777" w:rsidR="008E0C53" w:rsidRDefault="008E0C53" w:rsidP="008E0C53">
      <w:pPr>
        <w:pStyle w:val="B1"/>
        <w:rPr>
          <w:lang w:val="en-US" w:eastAsia="zh-CN"/>
        </w:rPr>
      </w:pPr>
      <w:r>
        <w:rPr>
          <w:lang w:val="en-US" w:eastAsia="zh-CN"/>
        </w:rPr>
        <w:t>6.</w:t>
      </w:r>
      <w:r>
        <w:rPr>
          <w:lang w:val="en-US" w:eastAsia="zh-CN"/>
        </w:rPr>
        <w:tab/>
        <w:t>The status of the L2TP session setup is sent by the SMF or SMF+PGW-C to the UPF or UPF+</w:t>
      </w:r>
      <w:r>
        <w:rPr>
          <w:rFonts w:hint="eastAsia"/>
          <w:lang w:val="en-US" w:eastAsia="zh-CN"/>
        </w:rPr>
        <w:t>PGW-U</w:t>
      </w:r>
      <w:r>
        <w:rPr>
          <w:lang w:val="en-US" w:eastAsia="zh-CN"/>
        </w:rPr>
        <w:t xml:space="preserve"> in a PFCP Session Establishment Response.</w:t>
      </w:r>
    </w:p>
    <w:p w14:paraId="43F236B0" w14:textId="302671A1" w:rsidR="008E0C53" w:rsidRPr="008E0C53" w:rsidRDefault="008E0C53" w:rsidP="008E0C53">
      <w:pPr>
        <w:pStyle w:val="B1"/>
      </w:pPr>
      <w:r>
        <w:t>7.</w:t>
      </w:r>
      <w:r>
        <w:tab/>
        <w:t>The SMF or SMF+PGW-C sends a PDU Session Establishment Response to the UE and the user data session is initiated, which may contain the DNS and NBNS Server information.</w:t>
      </w:r>
    </w:p>
    <w:p w14:paraId="07D1B056" w14:textId="77777777" w:rsidR="00597096" w:rsidRPr="00D96F8C" w:rsidRDefault="00597096" w:rsidP="0059709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F4C5B" w14:textId="77777777" w:rsidR="00BC243A" w:rsidRDefault="00BC243A">
      <w:r>
        <w:separator/>
      </w:r>
    </w:p>
  </w:endnote>
  <w:endnote w:type="continuationSeparator" w:id="0">
    <w:p w14:paraId="4B22670F" w14:textId="77777777" w:rsidR="00BC243A" w:rsidRDefault="00BC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365F8" w14:textId="77777777" w:rsidR="00BC243A" w:rsidRDefault="00BC243A">
      <w:r>
        <w:separator/>
      </w:r>
    </w:p>
  </w:footnote>
  <w:footnote w:type="continuationSeparator" w:id="0">
    <w:p w14:paraId="576963AB" w14:textId="77777777" w:rsidR="00BC243A" w:rsidRDefault="00BC24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C243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C243A">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2021_08_05">
    <w15:presenceInfo w15:providerId="Windows Live" w15:userId="dd6a3b48b728a095"/>
  </w15:person>
  <w15:person w15:author="Jia Jing">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0265"/>
    <w:rsid w:val="00122EAA"/>
    <w:rsid w:val="00145D43"/>
    <w:rsid w:val="00192C46"/>
    <w:rsid w:val="001A08B3"/>
    <w:rsid w:val="001A1818"/>
    <w:rsid w:val="001A7B60"/>
    <w:rsid w:val="001B52F0"/>
    <w:rsid w:val="001B7A65"/>
    <w:rsid w:val="001E41F3"/>
    <w:rsid w:val="002544E0"/>
    <w:rsid w:val="0025693F"/>
    <w:rsid w:val="0026004D"/>
    <w:rsid w:val="002640DD"/>
    <w:rsid w:val="00275D12"/>
    <w:rsid w:val="00284FEB"/>
    <w:rsid w:val="002860C4"/>
    <w:rsid w:val="002B5741"/>
    <w:rsid w:val="002E472E"/>
    <w:rsid w:val="002E64DC"/>
    <w:rsid w:val="002F433B"/>
    <w:rsid w:val="00305409"/>
    <w:rsid w:val="003609EF"/>
    <w:rsid w:val="0036231A"/>
    <w:rsid w:val="00374DD4"/>
    <w:rsid w:val="003D454E"/>
    <w:rsid w:val="003E1A36"/>
    <w:rsid w:val="003F08F5"/>
    <w:rsid w:val="00410371"/>
    <w:rsid w:val="004242F1"/>
    <w:rsid w:val="00440A24"/>
    <w:rsid w:val="0045363A"/>
    <w:rsid w:val="004825FB"/>
    <w:rsid w:val="004B75B7"/>
    <w:rsid w:val="0051580D"/>
    <w:rsid w:val="00547111"/>
    <w:rsid w:val="00553AE4"/>
    <w:rsid w:val="00592D74"/>
    <w:rsid w:val="00597096"/>
    <w:rsid w:val="005E2C44"/>
    <w:rsid w:val="005F5A79"/>
    <w:rsid w:val="006046BE"/>
    <w:rsid w:val="00621188"/>
    <w:rsid w:val="006257ED"/>
    <w:rsid w:val="00631C7A"/>
    <w:rsid w:val="00665C47"/>
    <w:rsid w:val="00675FFE"/>
    <w:rsid w:val="00695808"/>
    <w:rsid w:val="006B402A"/>
    <w:rsid w:val="006B46FB"/>
    <w:rsid w:val="006E21FB"/>
    <w:rsid w:val="00706CAE"/>
    <w:rsid w:val="00720B5F"/>
    <w:rsid w:val="00792342"/>
    <w:rsid w:val="007977A8"/>
    <w:rsid w:val="007B512A"/>
    <w:rsid w:val="007C2097"/>
    <w:rsid w:val="007C567C"/>
    <w:rsid w:val="007D6A07"/>
    <w:rsid w:val="007F7259"/>
    <w:rsid w:val="008040A8"/>
    <w:rsid w:val="008279FA"/>
    <w:rsid w:val="008626E7"/>
    <w:rsid w:val="00870EE7"/>
    <w:rsid w:val="00880D4E"/>
    <w:rsid w:val="008863B9"/>
    <w:rsid w:val="0089666F"/>
    <w:rsid w:val="008A45A6"/>
    <w:rsid w:val="008E0C53"/>
    <w:rsid w:val="008F3789"/>
    <w:rsid w:val="008F686C"/>
    <w:rsid w:val="0091443E"/>
    <w:rsid w:val="009148DE"/>
    <w:rsid w:val="00916A68"/>
    <w:rsid w:val="00935DD5"/>
    <w:rsid w:val="00941E30"/>
    <w:rsid w:val="00942200"/>
    <w:rsid w:val="00976B70"/>
    <w:rsid w:val="009777D9"/>
    <w:rsid w:val="00991B88"/>
    <w:rsid w:val="009A5753"/>
    <w:rsid w:val="009A579D"/>
    <w:rsid w:val="009E3297"/>
    <w:rsid w:val="009F734F"/>
    <w:rsid w:val="00A246B6"/>
    <w:rsid w:val="00A47E70"/>
    <w:rsid w:val="00A50CF0"/>
    <w:rsid w:val="00A7671C"/>
    <w:rsid w:val="00A87BEB"/>
    <w:rsid w:val="00AA2CBC"/>
    <w:rsid w:val="00AA774C"/>
    <w:rsid w:val="00AC5820"/>
    <w:rsid w:val="00AD1CD8"/>
    <w:rsid w:val="00AF4F2B"/>
    <w:rsid w:val="00B258BB"/>
    <w:rsid w:val="00B52AAE"/>
    <w:rsid w:val="00B67B97"/>
    <w:rsid w:val="00B968C8"/>
    <w:rsid w:val="00BA3EC5"/>
    <w:rsid w:val="00BA51D9"/>
    <w:rsid w:val="00BB5DFC"/>
    <w:rsid w:val="00BC243A"/>
    <w:rsid w:val="00BD0E6F"/>
    <w:rsid w:val="00BD279D"/>
    <w:rsid w:val="00BD6BB8"/>
    <w:rsid w:val="00C65E34"/>
    <w:rsid w:val="00C66BA2"/>
    <w:rsid w:val="00C86DEB"/>
    <w:rsid w:val="00C95985"/>
    <w:rsid w:val="00CB5EC6"/>
    <w:rsid w:val="00CC5026"/>
    <w:rsid w:val="00CC68D0"/>
    <w:rsid w:val="00CE1DA9"/>
    <w:rsid w:val="00D03F9A"/>
    <w:rsid w:val="00D06D51"/>
    <w:rsid w:val="00D24991"/>
    <w:rsid w:val="00D50255"/>
    <w:rsid w:val="00D53820"/>
    <w:rsid w:val="00D620B5"/>
    <w:rsid w:val="00D66520"/>
    <w:rsid w:val="00DA3CFC"/>
    <w:rsid w:val="00DE34CF"/>
    <w:rsid w:val="00E13F3D"/>
    <w:rsid w:val="00E22AF6"/>
    <w:rsid w:val="00E34898"/>
    <w:rsid w:val="00E53B23"/>
    <w:rsid w:val="00EB09B7"/>
    <w:rsid w:val="00EC20E4"/>
    <w:rsid w:val="00EC5544"/>
    <w:rsid w:val="00EE7D7C"/>
    <w:rsid w:val="00F15DE3"/>
    <w:rsid w:val="00F25D98"/>
    <w:rsid w:val="00F300FB"/>
    <w:rsid w:val="00F46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620B5"/>
    <w:rPr>
      <w:rFonts w:ascii="Times New Roman" w:hAnsi="Times New Roman"/>
      <w:lang w:val="en-GB" w:eastAsia="en-US"/>
    </w:rPr>
  </w:style>
  <w:style w:type="character" w:customStyle="1" w:styleId="NOZchn">
    <w:name w:val="NO Zchn"/>
    <w:link w:val="NO"/>
    <w:rsid w:val="00DA3CFC"/>
    <w:rPr>
      <w:rFonts w:ascii="Times New Roman" w:hAnsi="Times New Roman"/>
      <w:lang w:val="en-GB" w:eastAsia="en-US"/>
    </w:rPr>
  </w:style>
  <w:style w:type="paragraph" w:styleId="af1">
    <w:name w:val="Revision"/>
    <w:hidden/>
    <w:uiPriority w:val="99"/>
    <w:semiHidden/>
    <w:rsid w:val="00880D4E"/>
    <w:rPr>
      <w:rFonts w:ascii="Times New Roman" w:hAnsi="Times New Roman"/>
      <w:lang w:val="en-GB" w:eastAsia="en-US"/>
    </w:rPr>
  </w:style>
  <w:style w:type="character" w:customStyle="1" w:styleId="THChar">
    <w:name w:val="TH Char"/>
    <w:link w:val="TH"/>
    <w:qFormat/>
    <w:rsid w:val="008E0C53"/>
    <w:rPr>
      <w:rFonts w:ascii="Arial" w:hAnsi="Arial"/>
      <w:b/>
      <w:lang w:val="en-GB" w:eastAsia="en-US"/>
    </w:rPr>
  </w:style>
  <w:style w:type="character" w:customStyle="1" w:styleId="TFChar">
    <w:name w:val="TF Char"/>
    <w:link w:val="TF"/>
    <w:rsid w:val="008E0C53"/>
    <w:rPr>
      <w:rFonts w:ascii="Arial" w:hAnsi="Arial"/>
      <w:b/>
      <w:lang w:val="en-GB" w:eastAsia="en-US"/>
    </w:rPr>
  </w:style>
  <w:style w:type="character" w:customStyle="1" w:styleId="CRCoverPageZchn">
    <w:name w:val="CR Cover Page Zchn"/>
    <w:link w:val="CRCoverPage"/>
    <w:rsid w:val="005970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64B9-7803-4B17-9B29-2C8F47F9B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3463</Words>
  <Characters>19743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Jia</cp:lastModifiedBy>
  <cp:revision>9</cp:revision>
  <cp:lastPrinted>1899-12-31T23:00:00Z</cp:lastPrinted>
  <dcterms:created xsi:type="dcterms:W3CDTF">2021-08-03T08:09:00Z</dcterms:created>
  <dcterms:modified xsi:type="dcterms:W3CDTF">2021-08-09T01:08:00Z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