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9E9556" w14:textId="6A09278F" w:rsidR="00D30270" w:rsidRDefault="00CC0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#11</w:t>
      </w:r>
      <w:r w:rsidR="006345E8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7F054A">
        <w:rPr>
          <w:rFonts w:hint="eastAsia"/>
          <w:b/>
          <w:noProof/>
          <w:sz w:val="24"/>
          <w:lang w:eastAsia="zh-CN"/>
        </w:rPr>
        <w:t>4021</w:t>
      </w:r>
    </w:p>
    <w:p w14:paraId="63D3F3A9" w14:textId="77777777" w:rsidR="00D30270" w:rsidRDefault="00CC0A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345E8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th – 2</w:t>
      </w:r>
      <w:r w:rsidR="006345E8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th </w:t>
      </w:r>
      <w:r w:rsidR="006345E8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</w:p>
    <w:p w14:paraId="5537780E" w14:textId="77777777" w:rsidR="00D30270" w:rsidRDefault="00D30270">
      <w:pPr>
        <w:pStyle w:val="CRCoverPage"/>
        <w:outlineLvl w:val="0"/>
        <w:rPr>
          <w:b/>
          <w:sz w:val="24"/>
        </w:rPr>
      </w:pPr>
    </w:p>
    <w:p w14:paraId="4C058CDF" w14:textId="4EC312C8" w:rsidR="00D30270" w:rsidRDefault="00CC0AC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45E8">
        <w:rPr>
          <w:rFonts w:ascii="Arial" w:hAnsi="Arial" w:cs="Arial" w:hint="eastAsia"/>
          <w:b/>
          <w:bCs/>
          <w:lang w:val="en-US" w:eastAsia="zh-CN"/>
        </w:rPr>
        <w:t>CATT</w:t>
      </w:r>
      <w:r w:rsidR="002344B4">
        <w:rPr>
          <w:rFonts w:ascii="Arial" w:hAnsi="Arial" w:cs="Arial" w:hint="eastAsia"/>
          <w:b/>
          <w:bCs/>
          <w:lang w:val="en-US" w:eastAsia="zh-CN"/>
        </w:rPr>
        <w:t>, Hua</w:t>
      </w:r>
      <w:r w:rsidR="00E61FA4">
        <w:rPr>
          <w:rFonts w:ascii="Arial" w:hAnsi="Arial" w:cs="Arial" w:hint="eastAsia"/>
          <w:b/>
          <w:bCs/>
          <w:lang w:val="en-US" w:eastAsia="zh-CN"/>
        </w:rPr>
        <w:t>w</w:t>
      </w:r>
      <w:r w:rsidR="002344B4">
        <w:rPr>
          <w:rFonts w:ascii="Arial" w:hAnsi="Arial" w:cs="Arial" w:hint="eastAsia"/>
          <w:b/>
          <w:bCs/>
          <w:lang w:val="en-US" w:eastAsia="zh-CN"/>
        </w:rPr>
        <w:t>ei</w:t>
      </w:r>
    </w:p>
    <w:p w14:paraId="0BFA3469" w14:textId="77777777" w:rsidR="00D30270" w:rsidRDefault="00CC0AC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F03FA5">
        <w:rPr>
          <w:rFonts w:ascii="Arial" w:hAnsi="Arial" w:cs="Arial" w:hint="eastAsia"/>
          <w:b/>
          <w:bCs/>
          <w:lang w:val="en-US" w:eastAsia="zh-CN"/>
        </w:rPr>
        <w:t>ProSe</w:t>
      </w:r>
      <w:proofErr w:type="spellEnd"/>
      <w:r w:rsidR="00F03FA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263584">
        <w:rPr>
          <w:rFonts w:ascii="Arial" w:hAnsi="Arial" w:cs="Arial" w:hint="eastAsia"/>
          <w:b/>
          <w:bCs/>
          <w:lang w:val="en-US" w:eastAsia="zh-CN"/>
        </w:rPr>
        <w:t>Service</w:t>
      </w:r>
      <w:r w:rsidR="00F03FA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03FA5">
        <w:rPr>
          <w:rFonts w:ascii="Arial" w:hAnsi="Arial" w:cs="Arial"/>
          <w:b/>
          <w:bCs/>
          <w:lang w:val="en-US" w:eastAsia="zh-CN"/>
        </w:rPr>
        <w:t>offered</w:t>
      </w:r>
      <w:r w:rsidR="00F03FA5">
        <w:rPr>
          <w:rFonts w:ascii="Arial" w:hAnsi="Arial" w:cs="Arial" w:hint="eastAsia"/>
          <w:b/>
          <w:bCs/>
          <w:lang w:val="en-US" w:eastAsia="zh-CN"/>
        </w:rPr>
        <w:t xml:space="preserve"> by the AF</w:t>
      </w:r>
    </w:p>
    <w:p w14:paraId="18B95B1E" w14:textId="77777777" w:rsidR="00D30270" w:rsidRDefault="00CC0AC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D06E5">
        <w:rPr>
          <w:rFonts w:ascii="Arial" w:hAnsi="Arial" w:cs="Arial" w:hint="eastAsia"/>
          <w:b/>
          <w:bCs/>
          <w:lang w:val="en-US" w:eastAsia="zh-CN"/>
        </w:rPr>
        <w:t>29.557 v0.1.0</w:t>
      </w:r>
    </w:p>
    <w:p w14:paraId="19E93F81" w14:textId="77777777" w:rsidR="00D30270" w:rsidRDefault="00CC0AC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03FA5">
        <w:rPr>
          <w:rFonts w:ascii="Arial" w:hAnsi="Arial" w:cs="Arial" w:hint="eastAsia"/>
          <w:b/>
          <w:bCs/>
          <w:lang w:val="en-US" w:eastAsia="zh-CN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F03FA5">
        <w:rPr>
          <w:rFonts w:ascii="Arial" w:hAnsi="Arial" w:cs="Arial" w:hint="eastAsia"/>
          <w:b/>
          <w:bCs/>
          <w:lang w:val="en-US" w:eastAsia="zh-CN"/>
        </w:rPr>
        <w:t>22</w:t>
      </w:r>
    </w:p>
    <w:p w14:paraId="2435F4C8" w14:textId="77777777" w:rsidR="00D30270" w:rsidRDefault="00CC0A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44FC69FB" w14:textId="77777777" w:rsidR="00D30270" w:rsidRDefault="00D3027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27AAD68" w14:textId="77777777" w:rsidR="00D30270" w:rsidRDefault="00CC0AC2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75B45D9" w14:textId="77777777" w:rsidR="00D30270" w:rsidRDefault="000B3FD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introduce the description of </w:t>
      </w:r>
      <w:proofErr w:type="spellStart"/>
      <w:r>
        <w:rPr>
          <w:rFonts w:hint="eastAsia"/>
          <w:lang w:val="en-US" w:eastAsia="zh-CN"/>
        </w:rPr>
        <w:t>Naf_ProSe</w:t>
      </w:r>
      <w:proofErr w:type="spellEnd"/>
      <w:r>
        <w:rPr>
          <w:rFonts w:hint="eastAsia"/>
          <w:lang w:val="en-US" w:eastAsia="zh-CN"/>
        </w:rPr>
        <w:t xml:space="preserve"> Service offered by the </w:t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Function to authorize </w:t>
      </w:r>
      <w:r w:rsidR="00AA7B2C">
        <w:rPr>
          <w:rFonts w:hint="eastAsia"/>
          <w:lang w:val="en-US" w:eastAsia="zh-CN"/>
        </w:rPr>
        <w:t xml:space="preserve">Discovery Request from a UE </w:t>
      </w:r>
    </w:p>
    <w:p w14:paraId="63937237" w14:textId="77777777" w:rsidR="00D30270" w:rsidRDefault="00CC0AC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A91A6C3" w14:textId="77777777" w:rsidR="00D30270" w:rsidRDefault="00A13614">
      <w:pPr>
        <w:rPr>
          <w:lang w:val="en-US"/>
        </w:rPr>
      </w:pPr>
      <w:proofErr w:type="spellStart"/>
      <w:r>
        <w:rPr>
          <w:rFonts w:hint="eastAsia"/>
          <w:lang w:val="en-US" w:eastAsia="zh-CN"/>
        </w:rPr>
        <w:t>Naf_ProSe</w:t>
      </w:r>
      <w:proofErr w:type="spellEnd"/>
      <w:r>
        <w:rPr>
          <w:rFonts w:hint="eastAsia"/>
          <w:lang w:val="en-US" w:eastAsia="zh-CN"/>
        </w:rPr>
        <w:t xml:space="preserve"> Service is defined in TS 23.502. But there is no specific description on Service, Service Operations, API </w:t>
      </w:r>
      <w:r>
        <w:rPr>
          <w:lang w:val="en-US" w:eastAsia="zh-CN"/>
        </w:rPr>
        <w:t>definition</w:t>
      </w:r>
      <w:r>
        <w:rPr>
          <w:rFonts w:hint="eastAsia"/>
          <w:lang w:val="en-US" w:eastAsia="zh-CN"/>
        </w:rPr>
        <w:t>s and corresponding IEs in Stage 3.</w:t>
      </w:r>
    </w:p>
    <w:p w14:paraId="30B74734" w14:textId="77777777" w:rsidR="00D30270" w:rsidRDefault="00CC0AC2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23370DC" w14:textId="77777777" w:rsidR="00D30270" w:rsidRDefault="00CC0AC2">
      <w:pPr>
        <w:rPr>
          <w:lang w:val="en-US"/>
        </w:rPr>
      </w:pPr>
      <w:r>
        <w:rPr>
          <w:lang w:val="en-US"/>
        </w:rPr>
        <w:t>&lt;Conclusion part (optional)&gt;</w:t>
      </w:r>
    </w:p>
    <w:p w14:paraId="0A7D48AB" w14:textId="77777777" w:rsidR="00D30270" w:rsidRDefault="00CC0AC2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3598A10" w14:textId="77777777" w:rsidR="00D30270" w:rsidRDefault="00CC0AC2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13614">
        <w:rPr>
          <w:rFonts w:hint="eastAsia"/>
          <w:lang w:val="en-US" w:eastAsia="zh-CN"/>
        </w:rPr>
        <w:t>29.557 v0.1.0</w:t>
      </w:r>
      <w:r>
        <w:rPr>
          <w:lang w:val="en-US"/>
        </w:rPr>
        <w:t>.</w:t>
      </w:r>
    </w:p>
    <w:p w14:paraId="1D124C4A" w14:textId="77777777" w:rsidR="00D30270" w:rsidRDefault="00D30270">
      <w:pPr>
        <w:pBdr>
          <w:bottom w:val="single" w:sz="12" w:space="1" w:color="auto"/>
        </w:pBdr>
        <w:rPr>
          <w:lang w:val="en-US"/>
        </w:rPr>
      </w:pPr>
    </w:p>
    <w:p w14:paraId="62057E36" w14:textId="77777777" w:rsidR="00D30270" w:rsidRDefault="00CC0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C7D3EF" w14:textId="77777777" w:rsidR="00CA62A8" w:rsidRPr="004D3578" w:rsidRDefault="00CA62A8" w:rsidP="00CA62A8">
      <w:pPr>
        <w:pStyle w:val="1"/>
      </w:pPr>
      <w:bookmarkStart w:id="0" w:name="_Toc510696579"/>
      <w:bookmarkStart w:id="1" w:name="_Toc35971371"/>
      <w:bookmarkStart w:id="2" w:name="_Toc67903495"/>
      <w:bookmarkStart w:id="3" w:name="_Toc73361014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</w:p>
    <w:p w14:paraId="181A2409" w14:textId="77777777" w:rsidR="00CA62A8" w:rsidRPr="004D3578" w:rsidRDefault="00CA62A8" w:rsidP="00CA62A8">
      <w:r w:rsidRPr="004D3578">
        <w:t>The following documents contain provisions which, through reference in this text, constitute provisions of the present document.</w:t>
      </w:r>
    </w:p>
    <w:p w14:paraId="3DE52731" w14:textId="77777777" w:rsidR="00CA62A8" w:rsidRPr="004D3578" w:rsidRDefault="00CA62A8" w:rsidP="00CA62A8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B1D45F0" w14:textId="77777777" w:rsidR="00CA62A8" w:rsidRPr="004D3578" w:rsidRDefault="00CA62A8" w:rsidP="00CA62A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D10D86F" w14:textId="77777777" w:rsidR="00CA62A8" w:rsidRPr="004D3578" w:rsidRDefault="00CA62A8" w:rsidP="00CA62A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bookmarkEnd w:id="7"/>
    <w:p w14:paraId="1A4C08C5" w14:textId="77777777" w:rsidR="00CA62A8" w:rsidRDefault="00CA62A8" w:rsidP="00CA62A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1F93D5D" w14:textId="77777777" w:rsidR="00CA62A8" w:rsidRPr="005E4D39" w:rsidRDefault="00CA62A8" w:rsidP="00CA62A8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01B403C9" w14:textId="77777777" w:rsidR="00CA62A8" w:rsidRPr="005E4D39" w:rsidRDefault="00CA62A8" w:rsidP="00CA62A8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7201F82E" w14:textId="77777777" w:rsidR="00CA62A8" w:rsidRPr="005E4D39" w:rsidRDefault="00CA62A8" w:rsidP="00CA62A8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509AE576" w14:textId="77777777" w:rsidR="00CA62A8" w:rsidRDefault="00CA62A8" w:rsidP="00CA62A8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6161CE3C" w14:textId="77777777" w:rsidR="00CA62A8" w:rsidRDefault="00CA62A8" w:rsidP="00CA62A8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031C2FF" w14:textId="77777777" w:rsidR="00CA62A8" w:rsidRDefault="00CA62A8" w:rsidP="00CA62A8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10125308" w14:textId="77777777" w:rsidR="00CA62A8" w:rsidRPr="00E535AD" w:rsidRDefault="00CA62A8" w:rsidP="00CA62A8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2A081BB2" w14:textId="77777777" w:rsidR="00CA62A8" w:rsidRPr="00E535AD" w:rsidRDefault="00CA62A8" w:rsidP="00CA62A8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41B4FF1" w14:textId="77777777" w:rsidR="00CA62A8" w:rsidRPr="00986E88" w:rsidRDefault="00CA62A8" w:rsidP="00CA62A8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76D69927" w14:textId="77777777" w:rsidR="00CA62A8" w:rsidRPr="00986E88" w:rsidRDefault="00CA62A8" w:rsidP="00CA62A8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1BE6DBF" w14:textId="77777777" w:rsidR="00CA62A8" w:rsidRPr="00986E88" w:rsidRDefault="00CA62A8" w:rsidP="00CA62A8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2185068A" w14:textId="77777777" w:rsidR="00CA62A8" w:rsidRDefault="00CA62A8" w:rsidP="00CA62A8">
      <w:pPr>
        <w:pStyle w:val="EX"/>
        <w:rPr>
          <w:lang w:eastAsia="zh-CN"/>
        </w:rPr>
      </w:pPr>
      <w:r>
        <w:t>[13]</w:t>
      </w:r>
      <w:r>
        <w:tab/>
        <w:t>IETF RFC 7807: "Problem Details for HTTP APIs".</w:t>
      </w:r>
    </w:p>
    <w:p w14:paraId="0758A0EC" w14:textId="77777777" w:rsidR="00CA62A8" w:rsidRDefault="00CA62A8" w:rsidP="00CA62A8">
      <w:pPr>
        <w:pStyle w:val="EX"/>
        <w:rPr>
          <w:ins w:id="8" w:author="JY" w:date="2021-06-07T17:29:00Z"/>
          <w:lang w:val="en-US" w:eastAsia="zh-CN"/>
        </w:rPr>
      </w:pPr>
      <w:r>
        <w:rPr>
          <w:rFonts w:hint="eastAsia"/>
          <w:lang w:eastAsia="zh-CN"/>
        </w:rPr>
        <w:t>[14</w:t>
      </w:r>
      <w:r>
        <w:rPr>
          <w:lang w:eastAsia="zh-CN"/>
        </w:rPr>
        <w:t>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</w:t>
      </w:r>
      <w:r w:rsidRPr="000E4221">
        <w:rPr>
          <w:lang w:val="en-US" w:eastAsia="zh-CN"/>
        </w:rPr>
        <w:t>Proximity based Services (</w:t>
      </w:r>
      <w:proofErr w:type="spellStart"/>
      <w:r w:rsidRPr="000E4221">
        <w:rPr>
          <w:lang w:val="en-US" w:eastAsia="zh-CN"/>
        </w:rPr>
        <w:t>ProSe</w:t>
      </w:r>
      <w:proofErr w:type="spellEnd"/>
      <w:r w:rsidRPr="000E4221">
        <w:rPr>
          <w:lang w:val="en-US" w:eastAsia="zh-CN"/>
        </w:rPr>
        <w:t>) in the 5G System (5GS)</w:t>
      </w:r>
      <w:r>
        <w:rPr>
          <w:lang w:val="en-US" w:eastAsia="zh-CN"/>
        </w:rPr>
        <w:t>; Stage 2".</w:t>
      </w:r>
    </w:p>
    <w:p w14:paraId="6E222778" w14:textId="77777777" w:rsidR="00CA62A8" w:rsidRDefault="00CA62A8" w:rsidP="00CA62A8">
      <w:pPr>
        <w:pStyle w:val="EX"/>
        <w:rPr>
          <w:ins w:id="9" w:author="JY" w:date="2021-06-08T11:15:00Z"/>
          <w:lang w:eastAsia="zh-CN"/>
        </w:rPr>
      </w:pPr>
      <w:ins w:id="10" w:author="JY" w:date="2021-06-07T17:29:00Z">
        <w:r>
          <w:rPr>
            <w:rFonts w:hint="eastAsia"/>
            <w:lang w:val="en-US" w:eastAsia="zh-CN"/>
          </w:rPr>
          <w:t>[xx]</w:t>
        </w:r>
        <w:r>
          <w:rPr>
            <w:rFonts w:hint="eastAsia"/>
            <w:lang w:val="en-US" w:eastAsia="zh-CN"/>
          </w:rPr>
          <w:tab/>
        </w:r>
        <w:r w:rsidRPr="00CB0C8A">
          <w:t>3GPP</w:t>
        </w:r>
        <w:r>
          <w:t> </w:t>
        </w:r>
        <w:r w:rsidRPr="00CB0C8A">
          <w:t>T</w:t>
        </w:r>
        <w:r w:rsidRPr="00CB0C8A">
          <w:rPr>
            <w:rFonts w:hint="eastAsia"/>
            <w:lang w:eastAsia="zh-CN"/>
          </w:rPr>
          <w:t>S</w:t>
        </w:r>
        <w:r>
          <w:t> </w:t>
        </w:r>
        <w:r w:rsidRPr="00CB0C8A">
          <w:t>2</w:t>
        </w:r>
        <w:r w:rsidRPr="00CB0C8A">
          <w:rPr>
            <w:rFonts w:hint="eastAsia"/>
            <w:lang w:eastAsia="zh-CN"/>
          </w:rPr>
          <w:t>3</w:t>
        </w:r>
        <w:r w:rsidRPr="00CB0C8A">
          <w:t>.</w:t>
        </w:r>
        <w:r w:rsidRPr="00CB0C8A">
          <w:rPr>
            <w:rFonts w:hint="eastAsia"/>
            <w:lang w:eastAsia="zh-CN"/>
          </w:rPr>
          <w:t>3</w:t>
        </w:r>
        <w:r w:rsidRPr="00CB0C8A">
          <w:t>0</w:t>
        </w:r>
        <w:r w:rsidRPr="00CB0C8A">
          <w:rPr>
            <w:rFonts w:hint="eastAsia"/>
            <w:lang w:eastAsia="zh-CN"/>
          </w:rPr>
          <w:t>3</w:t>
        </w:r>
        <w:r w:rsidRPr="00CB0C8A">
          <w:t xml:space="preserve">: </w:t>
        </w:r>
        <w:r>
          <w:t>"</w:t>
        </w:r>
        <w:r w:rsidRPr="00CB0C8A">
          <w:t>Proximity-based services (</w:t>
        </w:r>
        <w:proofErr w:type="spellStart"/>
        <w:r w:rsidRPr="00CB0C8A">
          <w:t>ProSe</w:t>
        </w:r>
        <w:proofErr w:type="spellEnd"/>
        <w:r w:rsidRPr="00CB0C8A">
          <w:t>)</w:t>
        </w:r>
        <w:r w:rsidRPr="00CB0C8A">
          <w:rPr>
            <w:rFonts w:hint="eastAsia"/>
            <w:lang w:eastAsia="zh-CN"/>
          </w:rPr>
          <w:t>; Stage 2</w:t>
        </w:r>
        <w:r>
          <w:t>"</w:t>
        </w:r>
        <w:r w:rsidRPr="00CB0C8A">
          <w:t>.</w:t>
        </w:r>
      </w:ins>
    </w:p>
    <w:p w14:paraId="2F51071A" w14:textId="77777777" w:rsidR="004D33E8" w:rsidRPr="00CA62A8" w:rsidRDefault="004D33E8" w:rsidP="004D33E8">
      <w:pPr>
        <w:pStyle w:val="EX"/>
        <w:rPr>
          <w:ins w:id="11" w:author="JY" w:date="2021-06-08T11:15:00Z"/>
          <w:lang w:val="en-US" w:eastAsia="zh-CN"/>
        </w:rPr>
      </w:pPr>
      <w:ins w:id="12" w:author="JY" w:date="2021-06-08T11:15:00Z">
        <w:r>
          <w:rPr>
            <w:rFonts w:hint="eastAsia"/>
            <w:lang w:val="en-US" w:eastAsia="zh-CN"/>
          </w:rPr>
          <w:t>[</w:t>
        </w:r>
        <w:proofErr w:type="spellStart"/>
        <w:r>
          <w:rPr>
            <w:rFonts w:hint="eastAsia"/>
            <w:lang w:val="en-US" w:eastAsia="zh-CN"/>
          </w:rPr>
          <w:t>yy</w:t>
        </w:r>
        <w:proofErr w:type="spellEnd"/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 w:rsidRPr="00CB0C8A">
          <w:t>3GPP</w:t>
        </w:r>
        <w:r>
          <w:t> </w:t>
        </w:r>
        <w:r w:rsidRPr="00CB0C8A">
          <w:t>T</w:t>
        </w:r>
        <w:r w:rsidRPr="00CB0C8A">
          <w:rPr>
            <w:rFonts w:hint="eastAsia"/>
            <w:lang w:eastAsia="zh-CN"/>
          </w:rPr>
          <w:t>S</w:t>
        </w:r>
        <w:r>
          <w:t> </w:t>
        </w:r>
        <w:r w:rsidRPr="00CB0C8A">
          <w:t>2</w:t>
        </w:r>
      </w:ins>
      <w:ins w:id="13" w:author="JY" w:date="2021-06-11T10:48:00Z">
        <w:r w:rsidR="00AA7B2C">
          <w:rPr>
            <w:rFonts w:hint="eastAsia"/>
            <w:lang w:eastAsia="zh-CN"/>
          </w:rPr>
          <w:t>9</w:t>
        </w:r>
      </w:ins>
      <w:ins w:id="14" w:author="JY" w:date="2021-06-08T11:15:00Z">
        <w:r w:rsidRPr="00CB0C8A">
          <w:t>.</w:t>
        </w:r>
      </w:ins>
      <w:ins w:id="15" w:author="JY" w:date="2021-06-08T11:16:00Z">
        <w:r>
          <w:rPr>
            <w:rFonts w:hint="eastAsia"/>
            <w:lang w:eastAsia="zh-CN"/>
          </w:rPr>
          <w:t>555</w:t>
        </w:r>
      </w:ins>
      <w:ins w:id="16" w:author="JY" w:date="2021-06-08T11:15:00Z">
        <w:r w:rsidRPr="00CB0C8A">
          <w:t xml:space="preserve">: </w:t>
        </w:r>
        <w:r>
          <w:t>"</w:t>
        </w:r>
      </w:ins>
      <w:ins w:id="17" w:author="JY" w:date="2021-06-08T11:16:00Z">
        <w:r>
          <w:rPr>
            <w:rFonts w:hint="eastAsia"/>
            <w:lang w:eastAsia="zh-CN"/>
          </w:rPr>
          <w:t>5G System; 5G Direct Discovery Name Ma</w:t>
        </w:r>
      </w:ins>
      <w:ins w:id="18" w:author="JY" w:date="2021-06-08T11:17:00Z">
        <w:r>
          <w:rPr>
            <w:rFonts w:hint="eastAsia"/>
            <w:lang w:eastAsia="zh-CN"/>
          </w:rPr>
          <w:t>nagement</w:t>
        </w:r>
      </w:ins>
      <w:ins w:id="19" w:author="JY" w:date="2021-06-08T11:15:00Z">
        <w:r w:rsidRPr="00CB0C8A">
          <w:t xml:space="preserve"> </w:t>
        </w:r>
      </w:ins>
      <w:ins w:id="20" w:author="JY" w:date="2021-06-08T11:17:00Z">
        <w:r>
          <w:rPr>
            <w:rFonts w:hint="eastAsia"/>
            <w:lang w:eastAsia="zh-CN"/>
          </w:rPr>
          <w:t>S</w:t>
        </w:r>
      </w:ins>
      <w:ins w:id="21" w:author="JY" w:date="2021-06-08T11:15:00Z">
        <w:r w:rsidRPr="00CB0C8A">
          <w:t>ervices</w:t>
        </w:r>
        <w:r w:rsidRPr="00CB0C8A">
          <w:rPr>
            <w:rFonts w:hint="eastAsia"/>
            <w:lang w:eastAsia="zh-CN"/>
          </w:rPr>
          <w:t xml:space="preserve">; Stage </w:t>
        </w:r>
      </w:ins>
      <w:ins w:id="22" w:author="JY" w:date="2021-06-08T11:17:00Z">
        <w:r>
          <w:rPr>
            <w:rFonts w:hint="eastAsia"/>
            <w:lang w:eastAsia="zh-CN"/>
          </w:rPr>
          <w:t>3</w:t>
        </w:r>
      </w:ins>
      <w:ins w:id="23" w:author="JY" w:date="2021-06-08T11:15:00Z">
        <w:r>
          <w:t>"</w:t>
        </w:r>
        <w:r w:rsidRPr="00CB0C8A">
          <w:t>.</w:t>
        </w:r>
      </w:ins>
    </w:p>
    <w:p w14:paraId="528A487C" w14:textId="77777777" w:rsidR="004824AE" w:rsidRDefault="004824AE" w:rsidP="004824AE">
      <w:pPr>
        <w:pStyle w:val="EX"/>
        <w:rPr>
          <w:ins w:id="24" w:author="JY" w:date="2021-06-11T15:41:00Z"/>
          <w:lang w:eastAsia="zh-CN"/>
        </w:rPr>
      </w:pPr>
      <w:ins w:id="25" w:author="JY" w:date="2021-06-11T15:41:00Z">
        <w:r>
          <w:rPr>
            <w:lang w:eastAsia="zh-CN"/>
          </w:rPr>
          <w:t>[</w:t>
        </w:r>
      </w:ins>
      <w:proofErr w:type="spellStart"/>
      <w:ins w:id="26" w:author="JY" w:date="2021-06-11T15:42:00Z">
        <w:r>
          <w:rPr>
            <w:rFonts w:hint="eastAsia"/>
            <w:lang w:eastAsia="zh-CN"/>
          </w:rPr>
          <w:t>zz</w:t>
        </w:r>
      </w:ins>
      <w:proofErr w:type="spellEnd"/>
      <w:ins w:id="27" w:author="JY" w:date="2021-06-11T15:41:00Z">
        <w:r>
          <w:rPr>
            <w:lang w:eastAsia="zh-CN"/>
          </w:rPr>
          <w:t>]</w:t>
        </w:r>
        <w:r>
          <w:rPr>
            <w:lang w:eastAsia="zh-CN"/>
          </w:rPr>
          <w:tab/>
          <w:t>3GPP TS 29.571: "5G System; Common Data Types for Service Based Interfaces Stage 3".</w:t>
        </w:r>
      </w:ins>
    </w:p>
    <w:p w14:paraId="1E0BA74C" w14:textId="77777777" w:rsidR="00081B53" w:rsidRDefault="00081B53" w:rsidP="00081B53">
      <w:pPr>
        <w:pStyle w:val="EX"/>
        <w:rPr>
          <w:ins w:id="28" w:author="JY" w:date="2021-06-11T15:47:00Z"/>
        </w:rPr>
      </w:pPr>
      <w:ins w:id="29" w:author="JY" w:date="2021-06-11T15:47:00Z">
        <w:r>
          <w:t>[</w:t>
        </w:r>
      </w:ins>
      <w:proofErr w:type="spellStart"/>
      <w:ins w:id="30" w:author="JY" w:date="2021-06-11T15:48:00Z">
        <w:r>
          <w:rPr>
            <w:rFonts w:hint="eastAsia"/>
            <w:lang w:eastAsia="zh-CN"/>
          </w:rPr>
          <w:t>kk</w:t>
        </w:r>
      </w:ins>
      <w:proofErr w:type="spellEnd"/>
      <w:ins w:id="31" w:author="JY" w:date="2021-06-11T15:47:00Z">
        <w:r>
          <w:t>]</w:t>
        </w:r>
        <w:r>
          <w:tab/>
          <w:t>IETF RFC 7396: "JSON Merge Patch".</w:t>
        </w:r>
      </w:ins>
    </w:p>
    <w:p w14:paraId="401DD7D1" w14:textId="77777777" w:rsidR="004D33E8" w:rsidRPr="007439CD" w:rsidRDefault="004D33E8" w:rsidP="00CA62A8">
      <w:pPr>
        <w:pStyle w:val="EX"/>
        <w:rPr>
          <w:lang w:eastAsia="zh-CN"/>
        </w:rPr>
      </w:pPr>
    </w:p>
    <w:p w14:paraId="53ED3229" w14:textId="77777777" w:rsidR="00BC3CD6" w:rsidRDefault="00BC3CD6" w:rsidP="00BC3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AA2270" w14:textId="77777777" w:rsidR="00D30270" w:rsidRPr="00CA62A8" w:rsidRDefault="00D30270">
      <w:pPr>
        <w:rPr>
          <w:lang w:val="en-US" w:eastAsia="zh-CN"/>
        </w:rPr>
      </w:pPr>
    </w:p>
    <w:p w14:paraId="12F810D6" w14:textId="77777777" w:rsidR="00BC3CD6" w:rsidRPr="004D3578" w:rsidRDefault="00BC3CD6" w:rsidP="00BC3CD6">
      <w:pPr>
        <w:pStyle w:val="2"/>
      </w:pPr>
      <w:bookmarkStart w:id="32" w:name="_Toc510696583"/>
      <w:bookmarkStart w:id="33" w:name="_Toc35971375"/>
      <w:bookmarkStart w:id="34" w:name="_Toc67903499"/>
      <w:bookmarkStart w:id="35" w:name="_Toc73361018"/>
      <w:r w:rsidRPr="004D3578">
        <w:t>3.3</w:t>
      </w:r>
      <w:r w:rsidRPr="004D3578">
        <w:tab/>
        <w:t>Abbreviations</w:t>
      </w:r>
      <w:bookmarkEnd w:id="32"/>
      <w:bookmarkEnd w:id="33"/>
      <w:bookmarkEnd w:id="34"/>
      <w:bookmarkEnd w:id="35"/>
    </w:p>
    <w:p w14:paraId="51AA95AB" w14:textId="77777777" w:rsidR="00BC3CD6" w:rsidRPr="004D3578" w:rsidRDefault="00BC3CD6" w:rsidP="00BC3CD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83C963E" w14:textId="77777777" w:rsidR="00C3518A" w:rsidRDefault="00C3518A" w:rsidP="00BC3CD6">
      <w:pPr>
        <w:pStyle w:val="EW"/>
        <w:rPr>
          <w:ins w:id="36" w:author="JY" w:date="2021-06-11T11:10:00Z"/>
          <w:lang w:eastAsia="zh-CN"/>
        </w:rPr>
      </w:pPr>
      <w:ins w:id="37" w:author="JY" w:date="2021-06-11T11:10:00Z">
        <w:r>
          <w:rPr>
            <w:rFonts w:hint="eastAsia"/>
            <w:lang w:eastAsia="zh-CN"/>
          </w:rPr>
          <w:t>5G DDNMF</w:t>
        </w:r>
        <w:r>
          <w:rPr>
            <w:rFonts w:hint="eastAsia"/>
            <w:lang w:eastAsia="zh-CN"/>
          </w:rPr>
          <w:tab/>
          <w:t>5G Direct Discovery Name Management Function</w:t>
        </w:r>
      </w:ins>
    </w:p>
    <w:p w14:paraId="675C892F" w14:textId="77777777" w:rsidR="00BC3CD6" w:rsidRDefault="00BC3CD6" w:rsidP="00BC3CD6">
      <w:pPr>
        <w:pStyle w:val="EW"/>
        <w:rPr>
          <w:ins w:id="38" w:author="JY" w:date="2021-06-08T16:34:00Z"/>
          <w:lang w:eastAsia="zh-CN"/>
        </w:rPr>
      </w:pPr>
      <w:r>
        <w:t xml:space="preserve">5G </w:t>
      </w:r>
      <w:proofErr w:type="spellStart"/>
      <w:r>
        <w:t>ProSe</w:t>
      </w:r>
      <w:proofErr w:type="spellEnd"/>
      <w:r>
        <w:tab/>
        <w:t>5G Proximity-based Services</w:t>
      </w:r>
    </w:p>
    <w:p w14:paraId="6407C6E9" w14:textId="77777777" w:rsidR="00BC3CD6" w:rsidRDefault="00BC3CD6" w:rsidP="00BC3CD6">
      <w:pPr>
        <w:pStyle w:val="EW"/>
        <w:rPr>
          <w:ins w:id="39" w:author="JY" w:date="2021-06-08T16:42:00Z"/>
          <w:lang w:eastAsia="zh-CN"/>
        </w:rPr>
      </w:pPr>
      <w:ins w:id="40" w:author="JY" w:date="2021-06-08T16:35:00Z">
        <w:r>
          <w:rPr>
            <w:rFonts w:hint="eastAsia"/>
            <w:lang w:eastAsia="zh-CN"/>
          </w:rPr>
          <w:t>RPAUID</w:t>
        </w:r>
        <w:r>
          <w:rPr>
            <w:rFonts w:hint="eastAsia"/>
            <w:lang w:eastAsia="zh-CN"/>
          </w:rPr>
          <w:tab/>
          <w:t xml:space="preserve">Restricted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Application User ID</w:t>
        </w:r>
      </w:ins>
    </w:p>
    <w:p w14:paraId="1966B5A2" w14:textId="77777777" w:rsidR="001C6035" w:rsidRPr="004D3578" w:rsidRDefault="001C6035" w:rsidP="00BC3CD6">
      <w:pPr>
        <w:pStyle w:val="EW"/>
        <w:rPr>
          <w:lang w:eastAsia="zh-CN"/>
        </w:rPr>
      </w:pPr>
      <w:ins w:id="41" w:author="JY" w:date="2021-06-08T16:42:00Z">
        <w:r>
          <w:rPr>
            <w:rFonts w:hint="eastAsia"/>
            <w:lang w:eastAsia="zh-CN"/>
          </w:rPr>
          <w:t>PDUID</w:t>
        </w:r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Discovery UE ID</w:t>
        </w:r>
      </w:ins>
    </w:p>
    <w:p w14:paraId="1452CB4A" w14:textId="77777777" w:rsidR="00CA62A8" w:rsidRPr="00BC3CD6" w:rsidRDefault="00CA62A8" w:rsidP="00CA62A8"/>
    <w:p w14:paraId="474D9BA4" w14:textId="77777777" w:rsidR="00CA62A8" w:rsidRDefault="00CA62A8" w:rsidP="00CA6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58C08B" w14:textId="77777777" w:rsidR="00CA62A8" w:rsidRDefault="00CA62A8" w:rsidP="00CA62A8">
      <w:pPr>
        <w:pStyle w:val="2"/>
      </w:pPr>
      <w:bookmarkStart w:id="42" w:name="_Toc70925814"/>
      <w:bookmarkStart w:id="43" w:name="_Toc73369066"/>
      <w:r>
        <w:t>5.1</w:t>
      </w:r>
      <w:r>
        <w:tab/>
        <w:t>Introduction</w:t>
      </w:r>
      <w:bookmarkEnd w:id="42"/>
      <w:bookmarkEnd w:id="43"/>
    </w:p>
    <w:p w14:paraId="72DF3F6D" w14:textId="77777777" w:rsidR="006B3BA0" w:rsidRDefault="00A67AEA" w:rsidP="006B3BA0">
      <w:pPr>
        <w:rPr>
          <w:ins w:id="44" w:author="JY" w:date="2021-06-16T20:20:00Z"/>
          <w:lang w:eastAsia="zh-CN"/>
        </w:rPr>
      </w:pPr>
      <w:ins w:id="45" w:author="Huawei [AEM] 06-2021" w:date="2021-07-10T22:17:00Z">
        <w:r>
          <w:t>T</w:t>
        </w:r>
      </w:ins>
      <w:ins w:id="46" w:author="JY" w:date="2021-06-16T20:20:00Z">
        <w:r w:rsidR="006B3BA0" w:rsidRPr="00F83613">
          <w:t>able</w:t>
        </w:r>
      </w:ins>
      <w:ins w:id="47" w:author="Huawei [AEM] 06-2021" w:date="2021-07-10T22:17:00Z">
        <w:r>
          <w:t> </w:t>
        </w:r>
      </w:ins>
      <w:ins w:id="48" w:author="JY" w:date="2021-06-16T20:20:00Z">
        <w:r w:rsidR="006B3BA0" w:rsidRPr="00F83613">
          <w:t>5.1-</w:t>
        </w:r>
        <w:r w:rsidR="006B3BA0">
          <w:rPr>
            <w:rFonts w:hint="eastAsia"/>
            <w:lang w:eastAsia="zh-CN"/>
          </w:rPr>
          <w:t>x</w:t>
        </w:r>
        <w:r w:rsidR="006B3BA0" w:rsidRPr="00F83613">
          <w:t xml:space="preserve"> shows the </w:t>
        </w:r>
        <w:r w:rsidR="006B3BA0">
          <w:rPr>
            <w:rFonts w:hint="eastAsia"/>
            <w:lang w:eastAsia="zh-CN"/>
          </w:rPr>
          <w:t>Application Function</w:t>
        </w:r>
        <w:r w:rsidR="006B3BA0">
          <w:t xml:space="preserve"> </w:t>
        </w:r>
        <w:proofErr w:type="spellStart"/>
        <w:r w:rsidR="006B3BA0">
          <w:rPr>
            <w:rFonts w:hint="eastAsia"/>
            <w:lang w:eastAsia="zh-CN"/>
          </w:rPr>
          <w:t>ProSe</w:t>
        </w:r>
        <w:proofErr w:type="spellEnd"/>
        <w:r w:rsidR="006B3BA0">
          <w:rPr>
            <w:rFonts w:hint="eastAsia"/>
            <w:lang w:eastAsia="zh-CN"/>
          </w:rPr>
          <w:t xml:space="preserve"> </w:t>
        </w:r>
        <w:r w:rsidR="006B3BA0">
          <w:t>Service</w:t>
        </w:r>
        <w:r w:rsidR="006B3BA0" w:rsidRPr="00F83613">
          <w:t xml:space="preserve"> and </w:t>
        </w:r>
        <w:r w:rsidR="006B3BA0">
          <w:rPr>
            <w:rFonts w:hint="eastAsia"/>
            <w:lang w:eastAsia="zh-CN"/>
          </w:rPr>
          <w:t>the corresponding</w:t>
        </w:r>
        <w:r w:rsidR="006B3BA0">
          <w:t xml:space="preserve"> Service Operation</w:t>
        </w:r>
      </w:ins>
      <w:ins w:id="49" w:author="Huawei [AEM] 06-2021" w:date="2021-07-10T22:14:00Z">
        <w:r>
          <w:t>s</w:t>
        </w:r>
      </w:ins>
      <w:ins w:id="50" w:author="JY" w:date="2021-06-16T20:20:00Z">
        <w:r w:rsidR="006B3BA0">
          <w:rPr>
            <w:rFonts w:hint="eastAsia"/>
            <w:lang w:eastAsia="zh-CN"/>
          </w:rPr>
          <w:t>.</w:t>
        </w:r>
      </w:ins>
    </w:p>
    <w:p w14:paraId="79913BDE" w14:textId="13100A34" w:rsidR="006B3BA0" w:rsidRDefault="006B3BA0" w:rsidP="006B3BA0">
      <w:pPr>
        <w:pStyle w:val="TH"/>
        <w:rPr>
          <w:ins w:id="51" w:author="JY" w:date="2021-06-16T20:20:00Z"/>
          <w:lang w:eastAsia="zh-CN"/>
        </w:rPr>
      </w:pPr>
      <w:ins w:id="52" w:author="JY" w:date="2021-06-16T20:20:00Z">
        <w:r>
          <w:t>Table</w:t>
        </w:r>
      </w:ins>
      <w:ins w:id="53" w:author="Huawei [AEM] 06-2021" w:date="2021-07-10T22:17:00Z">
        <w:r w:rsidR="00A67AEA">
          <w:t> </w:t>
        </w:r>
      </w:ins>
      <w:ins w:id="54" w:author="JY" w:date="2021-06-16T20:20:00Z">
        <w:r>
          <w:rPr>
            <w:lang w:eastAsia="zh-CN"/>
          </w:rPr>
          <w:t>5.</w:t>
        </w:r>
        <w:r>
          <w:t>1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x</w:t>
        </w:r>
        <w:r>
          <w:t xml:space="preserve">: </w:t>
        </w:r>
        <w:r>
          <w:rPr>
            <w:rFonts w:hint="eastAsia"/>
            <w:lang w:eastAsia="zh-CN"/>
          </w:rPr>
          <w:t>Application Function</w:t>
        </w:r>
        <w:r>
          <w:rPr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Service</w:t>
        </w:r>
      </w:ins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6B3BA0" w14:paraId="249CC1F8" w14:textId="77777777" w:rsidTr="00C11732">
        <w:trPr>
          <w:trHeight w:val="422"/>
          <w:jc w:val="center"/>
          <w:ins w:id="55" w:author="JY" w:date="2021-06-16T20:20:00Z"/>
        </w:trPr>
        <w:tc>
          <w:tcPr>
            <w:tcW w:w="1734" w:type="dxa"/>
            <w:hideMark/>
          </w:tcPr>
          <w:p w14:paraId="53B2BCD7" w14:textId="77777777" w:rsidR="006B3BA0" w:rsidRDefault="006B3BA0" w:rsidP="00C11732">
            <w:pPr>
              <w:pStyle w:val="TAH"/>
              <w:rPr>
                <w:ins w:id="56" w:author="JY" w:date="2021-06-16T20:20:00Z"/>
              </w:rPr>
            </w:pPr>
            <w:ins w:id="57" w:author="JY" w:date="2021-06-16T20:20:00Z">
              <w:r>
                <w:t>Service Name</w:t>
              </w:r>
            </w:ins>
          </w:p>
        </w:tc>
        <w:tc>
          <w:tcPr>
            <w:tcW w:w="2893" w:type="dxa"/>
            <w:hideMark/>
          </w:tcPr>
          <w:p w14:paraId="0B03746D" w14:textId="77777777" w:rsidR="006B3BA0" w:rsidRDefault="006B3BA0" w:rsidP="00C11732">
            <w:pPr>
              <w:pStyle w:val="TAH"/>
              <w:rPr>
                <w:ins w:id="58" w:author="JY" w:date="2021-06-16T20:20:00Z"/>
              </w:rPr>
            </w:pPr>
            <w:ins w:id="59" w:author="JY" w:date="2021-06-16T20:20:00Z">
              <w:r>
                <w:t>Service Operations</w:t>
              </w:r>
            </w:ins>
          </w:p>
        </w:tc>
        <w:tc>
          <w:tcPr>
            <w:tcW w:w="2423" w:type="dxa"/>
            <w:hideMark/>
          </w:tcPr>
          <w:p w14:paraId="1E9637CA" w14:textId="77777777" w:rsidR="006B3BA0" w:rsidRDefault="006B3BA0" w:rsidP="00C11732">
            <w:pPr>
              <w:pStyle w:val="TAH"/>
              <w:rPr>
                <w:ins w:id="60" w:author="JY" w:date="2021-06-16T20:20:00Z"/>
              </w:rPr>
            </w:pPr>
            <w:ins w:id="61" w:author="JY" w:date="2021-06-16T20:20:00Z">
              <w:r>
                <w:t>Operation</w:t>
              </w:r>
            </w:ins>
          </w:p>
          <w:p w14:paraId="03E71116" w14:textId="77777777" w:rsidR="006B3BA0" w:rsidRDefault="006B3BA0" w:rsidP="00C11732">
            <w:pPr>
              <w:pStyle w:val="TAH"/>
              <w:rPr>
                <w:ins w:id="62" w:author="JY" w:date="2021-06-16T20:20:00Z"/>
              </w:rPr>
            </w:pPr>
            <w:ins w:id="63" w:author="JY" w:date="2021-06-16T20:20:00Z">
              <w:r>
                <w:t>Semantics</w:t>
              </w:r>
            </w:ins>
          </w:p>
        </w:tc>
        <w:tc>
          <w:tcPr>
            <w:tcW w:w="1875" w:type="dxa"/>
            <w:hideMark/>
          </w:tcPr>
          <w:p w14:paraId="52871E28" w14:textId="77777777" w:rsidR="006B3BA0" w:rsidRDefault="006B3BA0" w:rsidP="00C11732">
            <w:pPr>
              <w:pStyle w:val="TAH"/>
              <w:rPr>
                <w:ins w:id="64" w:author="JY" w:date="2021-06-16T20:20:00Z"/>
              </w:rPr>
            </w:pPr>
            <w:ins w:id="65" w:author="JY" w:date="2021-06-16T20:20:00Z">
              <w:r>
                <w:t>Example Consumer(s)</w:t>
              </w:r>
            </w:ins>
          </w:p>
        </w:tc>
      </w:tr>
      <w:tr w:rsidR="006B3BA0" w14:paraId="75048289" w14:textId="77777777" w:rsidTr="00C11732">
        <w:trPr>
          <w:trHeight w:val="211"/>
          <w:jc w:val="center"/>
          <w:ins w:id="66" w:author="JY" w:date="2021-06-16T20:20:00Z"/>
        </w:trPr>
        <w:tc>
          <w:tcPr>
            <w:tcW w:w="1734" w:type="dxa"/>
          </w:tcPr>
          <w:p w14:paraId="2CCA0DFA" w14:textId="77777777" w:rsidR="006B3BA0" w:rsidRDefault="006B3BA0" w:rsidP="00C11732">
            <w:pPr>
              <w:pStyle w:val="TAL"/>
              <w:rPr>
                <w:ins w:id="67" w:author="JY" w:date="2021-06-16T20:20:00Z"/>
                <w:lang w:eastAsia="zh-CN"/>
              </w:rPr>
            </w:pPr>
            <w:ins w:id="68" w:author="JY" w:date="2021-06-16T20:20:00Z">
              <w:r>
                <w:t>N</w:t>
              </w:r>
              <w:r>
                <w:rPr>
                  <w:rFonts w:hint="eastAsia"/>
                  <w:lang w:eastAsia="zh-CN"/>
                </w:rPr>
                <w:t>af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ProSe</w:t>
              </w:r>
            </w:ins>
          </w:p>
        </w:tc>
        <w:tc>
          <w:tcPr>
            <w:tcW w:w="2893" w:type="dxa"/>
          </w:tcPr>
          <w:p w14:paraId="5E870337" w14:textId="77777777" w:rsidR="006B3BA0" w:rsidRDefault="006B3BA0" w:rsidP="00C11732">
            <w:pPr>
              <w:pStyle w:val="TAL"/>
              <w:rPr>
                <w:ins w:id="69" w:author="JY" w:date="2021-06-16T20:20:00Z"/>
                <w:lang w:eastAsia="zh-CN"/>
              </w:rPr>
            </w:pPr>
            <w:proofErr w:type="spellStart"/>
            <w:ins w:id="70" w:author="JY" w:date="2021-06-16T20:20:00Z">
              <w:r>
                <w:t>Authorize</w:t>
              </w:r>
              <w:r>
                <w:rPr>
                  <w:rFonts w:hint="eastAsia"/>
                  <w:lang w:eastAsia="zh-CN"/>
                </w:rPr>
                <w:t>Discovery</w:t>
              </w:r>
              <w:proofErr w:type="spellEnd"/>
            </w:ins>
          </w:p>
        </w:tc>
        <w:tc>
          <w:tcPr>
            <w:tcW w:w="2423" w:type="dxa"/>
          </w:tcPr>
          <w:p w14:paraId="7C93352F" w14:textId="77777777" w:rsidR="006B3BA0" w:rsidRDefault="006B3BA0" w:rsidP="00C11732">
            <w:pPr>
              <w:pStyle w:val="TAL"/>
              <w:rPr>
                <w:ins w:id="71" w:author="JY" w:date="2021-06-16T20:20:00Z"/>
              </w:rPr>
            </w:pPr>
            <w:ins w:id="72" w:author="JY" w:date="2021-06-16T20:20:00Z">
              <w:r>
                <w:t>Request/Response</w:t>
              </w:r>
            </w:ins>
          </w:p>
        </w:tc>
        <w:tc>
          <w:tcPr>
            <w:tcW w:w="1875" w:type="dxa"/>
          </w:tcPr>
          <w:p w14:paraId="366C54F8" w14:textId="77777777" w:rsidR="006B3BA0" w:rsidRDefault="006B3BA0" w:rsidP="00C11732">
            <w:pPr>
              <w:pStyle w:val="TAL"/>
              <w:rPr>
                <w:ins w:id="73" w:author="JY" w:date="2021-06-16T20:20:00Z"/>
                <w:lang w:eastAsia="zh-CN"/>
              </w:rPr>
            </w:pPr>
            <w:ins w:id="74" w:author="JY" w:date="2021-06-16T20:20:00Z">
              <w:r>
                <w:t>5G DDNMF</w:t>
              </w:r>
            </w:ins>
          </w:p>
        </w:tc>
      </w:tr>
    </w:tbl>
    <w:p w14:paraId="4910B6CF" w14:textId="77777777" w:rsidR="006B3BA0" w:rsidRDefault="006B3BA0" w:rsidP="006B3BA0">
      <w:pPr>
        <w:pStyle w:val="Guidance"/>
        <w:rPr>
          <w:ins w:id="75" w:author="JY" w:date="2021-06-16T20:20:00Z"/>
        </w:rPr>
      </w:pPr>
    </w:p>
    <w:p w14:paraId="2141F28D" w14:textId="32BB88F1" w:rsidR="006B3BA0" w:rsidRPr="002D1C72" w:rsidRDefault="006B3BA0" w:rsidP="006B3BA0">
      <w:pPr>
        <w:rPr>
          <w:ins w:id="76" w:author="JY" w:date="2021-06-16T20:20:00Z"/>
        </w:rPr>
      </w:pPr>
      <w:ins w:id="77" w:author="JY" w:date="2021-06-16T20:20:00Z">
        <w:r w:rsidRPr="002D1C72">
          <w:t>Table</w:t>
        </w:r>
      </w:ins>
      <w:ins w:id="78" w:author="Huawei [AEM] 06-2021" w:date="2021-07-10T22:17:00Z">
        <w:r w:rsidR="00A67AEA">
          <w:t> </w:t>
        </w:r>
      </w:ins>
      <w:ins w:id="79" w:author="JY" w:date="2021-06-16T20:20:00Z">
        <w:r w:rsidRPr="002D1C72">
          <w:t>5.1-</w:t>
        </w:r>
        <w:r>
          <w:rPr>
            <w:rFonts w:hint="eastAsia"/>
            <w:lang w:eastAsia="zh-CN"/>
          </w:rPr>
          <w:t>y</w:t>
        </w:r>
        <w:r w:rsidRPr="002D1C72">
          <w:t xml:space="preserve"> summarizes the corresponding APIs defined for this specification.</w:t>
        </w:r>
      </w:ins>
    </w:p>
    <w:p w14:paraId="7A02CC68" w14:textId="5F816635" w:rsidR="006B3BA0" w:rsidRPr="002D1C72" w:rsidRDefault="006B3BA0" w:rsidP="006B3BA0">
      <w:pPr>
        <w:pStyle w:val="TH"/>
        <w:rPr>
          <w:ins w:id="80" w:author="JY" w:date="2021-06-16T20:20:00Z"/>
        </w:rPr>
      </w:pPr>
      <w:ins w:id="81" w:author="JY" w:date="2021-06-16T20:20:00Z">
        <w:r w:rsidRPr="002D1C72">
          <w:t>Table</w:t>
        </w:r>
      </w:ins>
      <w:ins w:id="82" w:author="Huawei [AEM] 06-2021" w:date="2021-07-10T22:17:00Z">
        <w:r w:rsidR="00A67AEA">
          <w:t> </w:t>
        </w:r>
      </w:ins>
      <w:ins w:id="83" w:author="JY" w:date="2021-06-16T20:20:00Z">
        <w:r w:rsidRPr="002D1C72">
          <w:t>5.1-</w:t>
        </w:r>
        <w:r>
          <w:rPr>
            <w:rFonts w:hint="eastAsia"/>
            <w:lang w:eastAsia="zh-CN"/>
          </w:rPr>
          <w:t>y</w:t>
        </w:r>
        <w:r w:rsidRPr="002D1C72">
          <w:t>: API Descriptions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807"/>
        <w:gridCol w:w="2160"/>
        <w:gridCol w:w="2245"/>
        <w:gridCol w:w="1197"/>
        <w:gridCol w:w="1147"/>
      </w:tblGrid>
      <w:tr w:rsidR="006B3BA0" w:rsidRPr="00B54FF5" w14:paraId="2A23AEAB" w14:textId="77777777" w:rsidTr="00C11732">
        <w:trPr>
          <w:ins w:id="84" w:author="JY" w:date="2021-06-16T20:20:00Z"/>
        </w:trPr>
        <w:tc>
          <w:tcPr>
            <w:tcW w:w="2073" w:type="dxa"/>
            <w:shd w:val="clear" w:color="auto" w:fill="auto"/>
          </w:tcPr>
          <w:p w14:paraId="5868B308" w14:textId="77777777" w:rsidR="006B3BA0" w:rsidRPr="0016361A" w:rsidRDefault="006B3BA0" w:rsidP="00023CFF">
            <w:pPr>
              <w:pStyle w:val="TAH"/>
              <w:rPr>
                <w:ins w:id="85" w:author="JY" w:date="2021-06-16T20:20:00Z"/>
              </w:rPr>
            </w:pPr>
            <w:ins w:id="86" w:author="JY" w:date="2021-06-16T20:20:00Z">
              <w:r w:rsidRPr="0016361A">
                <w:t>Service Name</w:t>
              </w:r>
            </w:ins>
          </w:p>
        </w:tc>
        <w:tc>
          <w:tcPr>
            <w:tcW w:w="807" w:type="dxa"/>
            <w:shd w:val="clear" w:color="auto" w:fill="auto"/>
          </w:tcPr>
          <w:p w14:paraId="43A9207C" w14:textId="77777777" w:rsidR="006B3BA0" w:rsidRPr="0016361A" w:rsidRDefault="006B3BA0" w:rsidP="00023CFF">
            <w:pPr>
              <w:pStyle w:val="TAH"/>
              <w:rPr>
                <w:ins w:id="87" w:author="JY" w:date="2021-06-16T20:20:00Z"/>
              </w:rPr>
            </w:pPr>
            <w:ins w:id="88" w:author="JY" w:date="2021-06-16T20:20:00Z">
              <w:r w:rsidRPr="0016361A">
                <w:t>Clause</w:t>
              </w:r>
            </w:ins>
          </w:p>
        </w:tc>
        <w:tc>
          <w:tcPr>
            <w:tcW w:w="2160" w:type="dxa"/>
            <w:shd w:val="clear" w:color="auto" w:fill="auto"/>
          </w:tcPr>
          <w:p w14:paraId="4A500213" w14:textId="77777777" w:rsidR="006B3BA0" w:rsidRPr="0016361A" w:rsidRDefault="006B3BA0" w:rsidP="00023CFF">
            <w:pPr>
              <w:pStyle w:val="TAH"/>
              <w:rPr>
                <w:ins w:id="89" w:author="JY" w:date="2021-06-16T20:20:00Z"/>
              </w:rPr>
            </w:pPr>
            <w:ins w:id="90" w:author="JY" w:date="2021-06-16T20:20:00Z">
              <w:r w:rsidRPr="0016361A">
                <w:t>Description</w:t>
              </w:r>
            </w:ins>
          </w:p>
        </w:tc>
        <w:tc>
          <w:tcPr>
            <w:tcW w:w="2245" w:type="dxa"/>
            <w:shd w:val="clear" w:color="auto" w:fill="auto"/>
          </w:tcPr>
          <w:p w14:paraId="7A6C6240" w14:textId="77777777" w:rsidR="006B3BA0" w:rsidRPr="0016361A" w:rsidRDefault="006B3BA0" w:rsidP="00023CFF">
            <w:pPr>
              <w:pStyle w:val="TAH"/>
              <w:rPr>
                <w:ins w:id="91" w:author="JY" w:date="2021-06-16T20:20:00Z"/>
              </w:rPr>
            </w:pPr>
            <w:proofErr w:type="spellStart"/>
            <w:ins w:id="92" w:author="JY" w:date="2021-06-16T20:20:00Z">
              <w:r w:rsidRPr="0016361A">
                <w:t>OpenAPI</w:t>
              </w:r>
              <w:proofErr w:type="spellEnd"/>
              <w:r w:rsidRPr="0016361A">
                <w:t xml:space="preserve"> Specification File</w:t>
              </w:r>
            </w:ins>
          </w:p>
        </w:tc>
        <w:tc>
          <w:tcPr>
            <w:tcW w:w="1197" w:type="dxa"/>
            <w:shd w:val="clear" w:color="auto" w:fill="auto"/>
          </w:tcPr>
          <w:p w14:paraId="2B0218CD" w14:textId="77777777" w:rsidR="006B3BA0" w:rsidRPr="0016361A" w:rsidRDefault="006B3BA0" w:rsidP="00023CFF">
            <w:pPr>
              <w:pStyle w:val="TAH"/>
              <w:rPr>
                <w:ins w:id="93" w:author="JY" w:date="2021-06-16T20:20:00Z"/>
              </w:rPr>
            </w:pPr>
            <w:proofErr w:type="spellStart"/>
            <w:ins w:id="94" w:author="JY" w:date="2021-06-16T20:20:00Z">
              <w:r w:rsidRPr="0016361A">
                <w:t>apiName</w:t>
              </w:r>
              <w:proofErr w:type="spellEnd"/>
            </w:ins>
          </w:p>
        </w:tc>
        <w:tc>
          <w:tcPr>
            <w:tcW w:w="1147" w:type="dxa"/>
            <w:shd w:val="clear" w:color="auto" w:fill="auto"/>
          </w:tcPr>
          <w:p w14:paraId="0A7E4B84" w14:textId="77777777" w:rsidR="006B3BA0" w:rsidRPr="0016361A" w:rsidRDefault="006B3BA0" w:rsidP="00023CFF">
            <w:pPr>
              <w:pStyle w:val="TAH"/>
              <w:rPr>
                <w:ins w:id="95" w:author="JY" w:date="2021-06-16T20:20:00Z"/>
              </w:rPr>
            </w:pPr>
            <w:ins w:id="96" w:author="JY" w:date="2021-06-16T20:20:00Z">
              <w:r w:rsidRPr="0016361A">
                <w:t>Annex</w:t>
              </w:r>
            </w:ins>
          </w:p>
        </w:tc>
      </w:tr>
      <w:tr w:rsidR="006B3BA0" w:rsidRPr="00B54FF5" w14:paraId="21C95D81" w14:textId="77777777" w:rsidTr="00C11732">
        <w:trPr>
          <w:ins w:id="97" w:author="JY" w:date="2021-06-16T20:20:00Z"/>
        </w:trPr>
        <w:tc>
          <w:tcPr>
            <w:tcW w:w="2073" w:type="dxa"/>
            <w:shd w:val="clear" w:color="auto" w:fill="auto"/>
          </w:tcPr>
          <w:p w14:paraId="35F093F0" w14:textId="77777777" w:rsidR="006B3BA0" w:rsidRPr="0016361A" w:rsidRDefault="006B3BA0" w:rsidP="00023CFF">
            <w:pPr>
              <w:pStyle w:val="TAL"/>
              <w:rPr>
                <w:ins w:id="98" w:author="JY" w:date="2021-06-16T20:20:00Z"/>
                <w:rFonts w:cs="Arial"/>
                <w:szCs w:val="18"/>
              </w:rPr>
            </w:pPr>
            <w:ins w:id="99" w:author="JY" w:date="2021-06-16T20:20:00Z">
              <w:r>
                <w:t>N</w:t>
              </w:r>
              <w:r>
                <w:rPr>
                  <w:rFonts w:hint="eastAsia"/>
                  <w:lang w:eastAsia="zh-CN"/>
                </w:rPr>
                <w:t>af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ProSe</w:t>
              </w:r>
            </w:ins>
          </w:p>
        </w:tc>
        <w:tc>
          <w:tcPr>
            <w:tcW w:w="807" w:type="dxa"/>
            <w:shd w:val="clear" w:color="auto" w:fill="auto"/>
          </w:tcPr>
          <w:p w14:paraId="69683268" w14:textId="77777777" w:rsidR="006B3BA0" w:rsidRPr="0016361A" w:rsidRDefault="006B3BA0" w:rsidP="00023CFF">
            <w:pPr>
              <w:pStyle w:val="TAL"/>
              <w:rPr>
                <w:ins w:id="100" w:author="JY" w:date="2021-06-16T20:20:00Z"/>
                <w:rFonts w:cs="Arial"/>
                <w:szCs w:val="18"/>
                <w:lang w:eastAsia="zh-CN"/>
              </w:rPr>
            </w:pPr>
            <w:ins w:id="101" w:author="JY" w:date="2021-06-16T20:20:00Z">
              <w:r>
                <w:rPr>
                  <w:rFonts w:cs="Arial" w:hint="eastAsia"/>
                  <w:szCs w:val="18"/>
                  <w:lang w:eastAsia="zh-CN"/>
                </w:rPr>
                <w:t>6.1</w:t>
              </w:r>
            </w:ins>
          </w:p>
        </w:tc>
        <w:tc>
          <w:tcPr>
            <w:tcW w:w="2160" w:type="dxa"/>
            <w:shd w:val="clear" w:color="auto" w:fill="auto"/>
          </w:tcPr>
          <w:p w14:paraId="5D629FEA" w14:textId="77777777" w:rsidR="006B3BA0" w:rsidRPr="0016361A" w:rsidRDefault="006B3BA0" w:rsidP="00023CFF">
            <w:pPr>
              <w:pStyle w:val="TAL"/>
              <w:rPr>
                <w:ins w:id="102" w:author="JY" w:date="2021-06-16T20:20:00Z"/>
                <w:rFonts w:cs="Arial"/>
                <w:szCs w:val="18"/>
                <w:lang w:eastAsia="zh-CN"/>
              </w:rPr>
            </w:pPr>
            <w:ins w:id="103" w:author="JY" w:date="2021-06-16T20:20:00Z">
              <w:r>
                <w:rPr>
                  <w:rFonts w:cs="Arial" w:hint="eastAsia"/>
                  <w:szCs w:val="18"/>
                  <w:lang w:eastAsia="zh-CN"/>
                </w:rPr>
                <w:t xml:space="preserve">Application Function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ProSe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Service</w:t>
              </w:r>
            </w:ins>
          </w:p>
        </w:tc>
        <w:tc>
          <w:tcPr>
            <w:tcW w:w="2245" w:type="dxa"/>
            <w:shd w:val="clear" w:color="auto" w:fill="auto"/>
          </w:tcPr>
          <w:p w14:paraId="2B9DAF92" w14:textId="77777777" w:rsidR="006B3BA0" w:rsidRPr="0016361A" w:rsidRDefault="006B3BA0" w:rsidP="00023CFF">
            <w:pPr>
              <w:pStyle w:val="TAL"/>
              <w:rPr>
                <w:ins w:id="104" w:author="JY" w:date="2021-06-16T20:20:00Z"/>
                <w:rFonts w:cs="Arial"/>
                <w:szCs w:val="18"/>
                <w:lang w:eastAsia="zh-CN"/>
              </w:rPr>
            </w:pPr>
            <w:ins w:id="105" w:author="JY" w:date="2021-06-16T20:20:00Z">
              <w:r>
                <w:rPr>
                  <w:rFonts w:cs="Arial" w:hint="eastAsia"/>
                  <w:szCs w:val="18"/>
                  <w:lang w:eastAsia="zh-CN"/>
                </w:rPr>
                <w:t>TS29557_Naf_ProSe</w:t>
              </w:r>
            </w:ins>
          </w:p>
        </w:tc>
        <w:tc>
          <w:tcPr>
            <w:tcW w:w="1197" w:type="dxa"/>
            <w:shd w:val="clear" w:color="auto" w:fill="auto"/>
          </w:tcPr>
          <w:p w14:paraId="5B654C87" w14:textId="77777777" w:rsidR="006B3BA0" w:rsidRPr="0016361A" w:rsidRDefault="006B3BA0" w:rsidP="00023CFF">
            <w:pPr>
              <w:pStyle w:val="TAL"/>
              <w:rPr>
                <w:ins w:id="106" w:author="JY" w:date="2021-06-16T20:20:00Z"/>
                <w:rFonts w:cs="Arial"/>
                <w:szCs w:val="18"/>
                <w:lang w:eastAsia="zh-CN"/>
              </w:rPr>
            </w:pPr>
            <w:proofErr w:type="spellStart"/>
            <w:ins w:id="107" w:author="JY" w:date="2021-06-16T20:20:00Z">
              <w:r>
                <w:rPr>
                  <w:rFonts w:cs="Arial" w:hint="eastAsia"/>
                  <w:szCs w:val="18"/>
                  <w:lang w:eastAsia="zh-CN"/>
                </w:rPr>
                <w:t>naf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-prose</w:t>
              </w:r>
            </w:ins>
          </w:p>
        </w:tc>
        <w:tc>
          <w:tcPr>
            <w:tcW w:w="1147" w:type="dxa"/>
            <w:shd w:val="clear" w:color="auto" w:fill="auto"/>
          </w:tcPr>
          <w:p w14:paraId="5835C4BD" w14:textId="77777777" w:rsidR="006B3BA0" w:rsidRPr="0016361A" w:rsidRDefault="006B3BA0" w:rsidP="00023CFF">
            <w:pPr>
              <w:pStyle w:val="TAL"/>
              <w:rPr>
                <w:ins w:id="108" w:author="JY" w:date="2021-06-16T20:20:00Z"/>
                <w:rFonts w:cs="Arial"/>
                <w:szCs w:val="18"/>
                <w:lang w:eastAsia="zh-CN"/>
              </w:rPr>
            </w:pPr>
            <w:ins w:id="109" w:author="JY" w:date="2021-06-16T20:20:00Z">
              <w:r>
                <w:rPr>
                  <w:rFonts w:cs="Arial" w:hint="eastAsia"/>
                  <w:szCs w:val="18"/>
                  <w:lang w:eastAsia="zh-CN"/>
                </w:rPr>
                <w:t>A.2</w:t>
              </w:r>
            </w:ins>
          </w:p>
        </w:tc>
      </w:tr>
    </w:tbl>
    <w:p w14:paraId="4514E558" w14:textId="77777777" w:rsidR="006B3BA0" w:rsidRPr="002D1C72" w:rsidRDefault="006B3BA0" w:rsidP="006B3BA0">
      <w:pPr>
        <w:rPr>
          <w:ins w:id="110" w:author="JY" w:date="2021-06-16T20:20:00Z"/>
          <w:rFonts w:ascii="Arial" w:hAnsi="Arial" w:cs="Arial"/>
          <w:sz w:val="18"/>
          <w:szCs w:val="18"/>
        </w:rPr>
      </w:pPr>
    </w:p>
    <w:p w14:paraId="4DAF45BF" w14:textId="77777777" w:rsidR="00EE3AE7" w:rsidRPr="00BC3CD6" w:rsidRDefault="00EE3AE7" w:rsidP="00EE3AE7">
      <w:bookmarkStart w:id="111" w:name="_Toc510696588"/>
      <w:bookmarkStart w:id="112" w:name="_Toc35971380"/>
      <w:bookmarkStart w:id="113" w:name="_Toc67903504"/>
      <w:bookmarkStart w:id="114" w:name="_Toc73361023"/>
    </w:p>
    <w:p w14:paraId="581395FD" w14:textId="77777777" w:rsidR="00EE3AE7" w:rsidRDefault="00EE3AE7" w:rsidP="00EE3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6DF071" w14:textId="77777777" w:rsidR="00CA62A8" w:rsidRDefault="00CA62A8" w:rsidP="00CA62A8">
      <w:pPr>
        <w:pStyle w:val="3"/>
        <w:rPr>
          <w:lang w:eastAsia="zh-CN"/>
        </w:rPr>
      </w:pPr>
      <w:r>
        <w:lastRenderedPageBreak/>
        <w:t>5.2.1</w:t>
      </w:r>
      <w:r>
        <w:tab/>
        <w:t>Service Description</w:t>
      </w:r>
      <w:bookmarkEnd w:id="111"/>
      <w:bookmarkEnd w:id="112"/>
      <w:bookmarkEnd w:id="113"/>
      <w:bookmarkEnd w:id="114"/>
    </w:p>
    <w:p w14:paraId="4EADD73F" w14:textId="77777777" w:rsidR="006B3BA0" w:rsidRPr="006B3BA0" w:rsidRDefault="006B3BA0" w:rsidP="006B3BA0">
      <w:pPr>
        <w:rPr>
          <w:ins w:id="115" w:author="JY" w:date="2021-06-16T20:27:00Z"/>
          <w:lang w:eastAsia="zh-CN"/>
        </w:rPr>
      </w:pPr>
      <w:ins w:id="116" w:author="JY" w:date="2021-06-16T20:27:00Z">
        <w:r w:rsidRPr="006B3BA0">
          <w:rPr>
            <w:rFonts w:hint="eastAsia"/>
          </w:rPr>
          <w:t xml:space="preserve">The Naf_ProSe Service </w:t>
        </w:r>
        <w:r w:rsidRPr="006B3BA0">
          <w:rPr>
            <w:rFonts w:hint="eastAsia"/>
            <w:lang w:eastAsia="zh-CN"/>
          </w:rPr>
          <w:t xml:space="preserve">enables NF </w:t>
        </w:r>
      </w:ins>
      <w:ins w:id="117" w:author="Huawei [AEM] 06-2021" w:date="2021-07-10T22:18:00Z">
        <w:r w:rsidR="00A67AEA">
          <w:rPr>
            <w:lang w:eastAsia="zh-CN"/>
          </w:rPr>
          <w:t xml:space="preserve">service consumers (e.g. 5G DDNMF) </w:t>
        </w:r>
      </w:ins>
      <w:ins w:id="118" w:author="JY" w:date="2021-06-16T20:27:00Z">
        <w:r w:rsidRPr="006B3BA0">
          <w:rPr>
            <w:rFonts w:hint="eastAsia"/>
            <w:lang w:eastAsia="zh-CN"/>
          </w:rPr>
          <w:t xml:space="preserve">to request authorization for </w:t>
        </w:r>
      </w:ins>
      <w:ins w:id="119" w:author="Huawei [AEM] 06-2021" w:date="2021-07-10T22:15:00Z">
        <w:r w:rsidR="00A67AEA">
          <w:rPr>
            <w:lang w:eastAsia="zh-CN"/>
          </w:rPr>
          <w:t xml:space="preserve">a </w:t>
        </w:r>
      </w:ins>
      <w:ins w:id="120" w:author="Huawei [AEM] 06-2021" w:date="2021-07-10T22:16:00Z">
        <w:r w:rsidR="00A67AEA">
          <w:rPr>
            <w:lang w:eastAsia="zh-CN"/>
          </w:rPr>
          <w:t xml:space="preserve">UE </w:t>
        </w:r>
      </w:ins>
      <w:ins w:id="121" w:author="Huawei [AEM] 06-2021" w:date="2021-07-10T22:48:00Z">
        <w:r w:rsidR="00F60770">
          <w:rPr>
            <w:lang w:eastAsia="zh-CN"/>
          </w:rPr>
          <w:t>of</w:t>
        </w:r>
      </w:ins>
      <w:ins w:id="122" w:author="Huawei [AEM] 06-2021" w:date="2021-07-10T22:16:00Z">
        <w:r w:rsidR="00A67AEA">
          <w:rPr>
            <w:lang w:eastAsia="zh-CN"/>
          </w:rPr>
          <w:t xml:space="preserve"> a </w:t>
        </w:r>
      </w:ins>
      <w:ins w:id="123" w:author="Huawei [AEM] 06-2021" w:date="2021-07-10T22:19:00Z">
        <w:r w:rsidR="00A67AEA">
          <w:rPr>
            <w:lang w:eastAsia="zh-CN"/>
          </w:rPr>
          <w:t xml:space="preserve">5G </w:t>
        </w:r>
      </w:ins>
      <w:proofErr w:type="spellStart"/>
      <w:ins w:id="124" w:author="Huawei [AEM] 06-2021" w:date="2021-07-10T22:15:00Z">
        <w:r w:rsidR="00A67AEA">
          <w:rPr>
            <w:lang w:eastAsia="zh-CN"/>
          </w:rPr>
          <w:t>ProSe</w:t>
        </w:r>
        <w:proofErr w:type="spellEnd"/>
        <w:r w:rsidR="00A67AEA">
          <w:rPr>
            <w:lang w:eastAsia="zh-CN"/>
          </w:rPr>
          <w:t xml:space="preserve"> </w:t>
        </w:r>
      </w:ins>
      <w:ins w:id="125" w:author="JY" w:date="2021-06-16T20:27:00Z">
        <w:r w:rsidRPr="006B3BA0">
          <w:rPr>
            <w:rFonts w:hint="eastAsia"/>
            <w:lang w:eastAsia="zh-CN"/>
          </w:rPr>
          <w:t xml:space="preserve">Discovery </w:t>
        </w:r>
      </w:ins>
      <w:ins w:id="126" w:author="Huawei [AEM] 06-2021" w:date="2021-07-10T22:49:00Z">
        <w:r w:rsidR="00F60770">
          <w:rPr>
            <w:lang w:eastAsia="zh-CN"/>
          </w:rPr>
          <w:t>r</w:t>
        </w:r>
      </w:ins>
      <w:ins w:id="127" w:author="JY" w:date="2021-06-16T20:27:00Z">
        <w:r w:rsidRPr="006B3BA0">
          <w:rPr>
            <w:rFonts w:hint="eastAsia"/>
            <w:lang w:eastAsia="zh-CN"/>
          </w:rPr>
          <w:t>equest.</w:t>
        </w:r>
      </w:ins>
    </w:p>
    <w:p w14:paraId="7E276E91" w14:textId="77777777" w:rsidR="006B3BA0" w:rsidRPr="006B3BA0" w:rsidRDefault="006B3BA0" w:rsidP="006B3BA0">
      <w:pPr>
        <w:rPr>
          <w:ins w:id="128" w:author="JY" w:date="2021-06-16T20:27:00Z"/>
          <w:noProof/>
        </w:rPr>
      </w:pPr>
      <w:ins w:id="129" w:author="JY" w:date="2021-06-16T20:27:00Z">
        <w:r w:rsidRPr="006B3BA0">
          <w:rPr>
            <w:noProof/>
          </w:rPr>
          <w:t>This service</w:t>
        </w:r>
        <w:r w:rsidRPr="006B3BA0">
          <w:rPr>
            <w:rFonts w:hint="eastAsia"/>
            <w:noProof/>
            <w:lang w:eastAsia="zh-CN"/>
          </w:rPr>
          <w:t xml:space="preserve"> </w:t>
        </w:r>
      </w:ins>
      <w:ins w:id="130" w:author="Huawei [AEM] 06-2021" w:date="2021-07-10T22:22:00Z">
        <w:r w:rsidR="00A67AEA">
          <w:rPr>
            <w:noProof/>
            <w:lang w:eastAsia="zh-CN"/>
          </w:rPr>
          <w:t xml:space="preserve">hence </w:t>
        </w:r>
      </w:ins>
      <w:ins w:id="131" w:author="JY" w:date="2021-06-16T20:27:00Z">
        <w:r w:rsidRPr="006B3BA0">
          <w:rPr>
            <w:rFonts w:hint="eastAsia"/>
            <w:noProof/>
            <w:lang w:eastAsia="zh-CN"/>
          </w:rPr>
          <w:t>supports</w:t>
        </w:r>
      </w:ins>
      <w:ins w:id="132" w:author="Huawei [AEM] 06-2021" w:date="2021-07-10T22:22:00Z">
        <w:r w:rsidR="00A67AEA">
          <w:rPr>
            <w:noProof/>
            <w:lang w:eastAsia="zh-CN"/>
          </w:rPr>
          <w:t xml:space="preserve"> the following functionalities</w:t>
        </w:r>
      </w:ins>
      <w:ins w:id="133" w:author="JY" w:date="2021-06-16T20:27:00Z">
        <w:r w:rsidRPr="006B3BA0">
          <w:rPr>
            <w:noProof/>
          </w:rPr>
          <w:t>:</w:t>
        </w:r>
      </w:ins>
    </w:p>
    <w:p w14:paraId="49C9A9FC" w14:textId="77777777" w:rsidR="006B3BA0" w:rsidRPr="006B3BA0" w:rsidRDefault="006B3BA0" w:rsidP="00877106">
      <w:pPr>
        <w:pStyle w:val="B1"/>
        <w:rPr>
          <w:ins w:id="134" w:author="JY" w:date="2021-06-16T20:27:00Z"/>
        </w:rPr>
      </w:pPr>
      <w:ins w:id="135" w:author="JY" w:date="2021-06-16T20:27:00Z">
        <w:r w:rsidRPr="006B3BA0">
          <w:t>-</w:t>
        </w:r>
        <w:r w:rsidRPr="006B3BA0">
          <w:tab/>
        </w:r>
      </w:ins>
      <w:ins w:id="136" w:author="Huawei [AEM] 06-2021" w:date="2021-07-10T22:19:00Z">
        <w:r w:rsidR="00A67AEA">
          <w:t>m</w:t>
        </w:r>
      </w:ins>
      <w:ins w:id="137" w:author="JY" w:date="2021-06-16T20:27:00Z">
        <w:r w:rsidRPr="006B3BA0">
          <w:t xml:space="preserve">apping of RPAUID and PDUID </w:t>
        </w:r>
      </w:ins>
      <w:ins w:id="138" w:author="Huawei [AEM] 06-2021" w:date="2021-07-10T22:20:00Z">
        <w:r w:rsidR="00A67AEA">
          <w:t xml:space="preserve">and authentication of the RPAUID(s) </w:t>
        </w:r>
      </w:ins>
      <w:ins w:id="139" w:author="JY" w:date="2021-06-16T20:27:00Z">
        <w:r w:rsidRPr="006B3BA0">
          <w:t xml:space="preserve">for restricted </w:t>
        </w:r>
      </w:ins>
      <w:ins w:id="140" w:author="Huawei [AEM] 06-2021" w:date="2021-07-10T22:20:00Z">
        <w:r w:rsidR="00A67AEA">
          <w:t xml:space="preserve">5G </w:t>
        </w:r>
      </w:ins>
      <w:proofErr w:type="spellStart"/>
      <w:ins w:id="141" w:author="JY" w:date="2021-06-16T20:27:00Z">
        <w:r w:rsidRPr="006B3BA0">
          <w:t>ProSe</w:t>
        </w:r>
        <w:proofErr w:type="spellEnd"/>
        <w:r w:rsidRPr="006B3BA0">
          <w:t xml:space="preserve"> Direct Discovery;</w:t>
        </w:r>
      </w:ins>
    </w:p>
    <w:p w14:paraId="588B0562" w14:textId="77777777" w:rsidR="006B3BA0" w:rsidRPr="006B3BA0" w:rsidRDefault="006B3BA0" w:rsidP="00877106">
      <w:pPr>
        <w:pStyle w:val="B1"/>
        <w:rPr>
          <w:ins w:id="142" w:author="JY" w:date="2021-06-16T20:27:00Z"/>
          <w:lang w:eastAsia="zh-CN"/>
        </w:rPr>
      </w:pPr>
      <w:ins w:id="143" w:author="JY" w:date="2021-06-16T20:27:00Z">
        <w:r w:rsidRPr="006B3BA0">
          <w:t>-</w:t>
        </w:r>
        <w:r w:rsidRPr="006B3BA0">
          <w:tab/>
        </w:r>
      </w:ins>
      <w:ins w:id="144" w:author="Huawei [AEM] 06-2021" w:date="2021-07-10T22:20:00Z">
        <w:r w:rsidR="00A67AEA">
          <w:rPr>
            <w:lang w:eastAsia="zh-CN"/>
          </w:rPr>
          <w:t>a</w:t>
        </w:r>
      </w:ins>
      <w:ins w:id="145" w:author="JY" w:date="2021-06-16T20:27:00Z">
        <w:r w:rsidRPr="006B3BA0">
          <w:rPr>
            <w:rFonts w:hint="eastAsia"/>
            <w:lang w:eastAsia="zh-CN"/>
          </w:rPr>
          <w:t xml:space="preserve">llocation of </w:t>
        </w:r>
      </w:ins>
      <w:ins w:id="146" w:author="Huawei [AEM] 07-2021" w:date="2021-08-04T16:55:00Z">
        <w:r w:rsidR="00877106">
          <w:rPr>
            <w:lang w:eastAsia="zh-CN"/>
          </w:rPr>
          <w:t xml:space="preserve">a </w:t>
        </w:r>
      </w:ins>
      <w:proofErr w:type="spellStart"/>
      <w:ins w:id="147" w:author="JY" w:date="2021-06-16T20:27:00Z">
        <w:r w:rsidRPr="006B3BA0">
          <w:rPr>
            <w:rFonts w:hint="eastAsia"/>
            <w:lang w:eastAsia="zh-CN"/>
          </w:rPr>
          <w:t>ProSe</w:t>
        </w:r>
        <w:proofErr w:type="spellEnd"/>
        <w:r w:rsidRPr="006B3BA0">
          <w:rPr>
            <w:rFonts w:hint="eastAsia"/>
            <w:lang w:eastAsia="zh-CN"/>
          </w:rPr>
          <w:t xml:space="preserve"> Application Code Suffix pool, if open </w:t>
        </w:r>
      </w:ins>
      <w:ins w:id="148" w:author="Huawei [AEM] 06-2021" w:date="2021-07-10T22:28:00Z">
        <w:r w:rsidR="00103C93">
          <w:rPr>
            <w:lang w:eastAsia="zh-CN"/>
          </w:rPr>
          <w:t xml:space="preserve">5G </w:t>
        </w:r>
        <w:proofErr w:type="spellStart"/>
        <w:r w:rsidR="00103C93">
          <w:rPr>
            <w:lang w:eastAsia="zh-CN"/>
          </w:rPr>
          <w:t>ProSe</w:t>
        </w:r>
        <w:proofErr w:type="spellEnd"/>
        <w:r w:rsidR="00103C93">
          <w:rPr>
            <w:lang w:eastAsia="zh-CN"/>
          </w:rPr>
          <w:t xml:space="preserve"> </w:t>
        </w:r>
      </w:ins>
      <w:ins w:id="149" w:author="JY" w:date="2021-06-16T20:27:00Z">
        <w:r w:rsidRPr="006B3BA0">
          <w:rPr>
            <w:rFonts w:hint="eastAsia"/>
            <w:lang w:eastAsia="zh-CN"/>
          </w:rPr>
          <w:t>Direct Discovery with application-controlled extension is used;</w:t>
        </w:r>
      </w:ins>
    </w:p>
    <w:p w14:paraId="685A5C76" w14:textId="77777777" w:rsidR="006B3BA0" w:rsidRPr="006B3BA0" w:rsidRDefault="006B3BA0" w:rsidP="00877106">
      <w:pPr>
        <w:pStyle w:val="B1"/>
        <w:rPr>
          <w:ins w:id="150" w:author="JY" w:date="2021-06-16T20:27:00Z"/>
          <w:lang w:eastAsia="zh-CN"/>
        </w:rPr>
      </w:pPr>
      <w:ins w:id="151" w:author="JY" w:date="2021-06-16T20:27:00Z">
        <w:r w:rsidRPr="006B3BA0">
          <w:t>-</w:t>
        </w:r>
        <w:r w:rsidRPr="006B3BA0">
          <w:tab/>
        </w:r>
      </w:ins>
      <w:ins w:id="152" w:author="Huawei [AEM] 06-2021" w:date="2021-07-10T22:20:00Z">
        <w:r w:rsidR="00A67AEA">
          <w:rPr>
            <w:lang w:eastAsia="zh-CN"/>
          </w:rPr>
          <w:t>a</w:t>
        </w:r>
      </w:ins>
      <w:ins w:id="153" w:author="JY" w:date="2021-06-16T20:27:00Z">
        <w:r w:rsidRPr="006B3BA0">
          <w:rPr>
            <w:rFonts w:hint="eastAsia"/>
            <w:lang w:eastAsia="zh-CN"/>
          </w:rPr>
          <w:t xml:space="preserve">llocation of mask(s) for the </w:t>
        </w:r>
        <w:proofErr w:type="spellStart"/>
        <w:r w:rsidRPr="006B3BA0">
          <w:rPr>
            <w:rFonts w:hint="eastAsia"/>
            <w:lang w:eastAsia="zh-CN"/>
          </w:rPr>
          <w:t>ProSe</w:t>
        </w:r>
        <w:proofErr w:type="spellEnd"/>
        <w:r w:rsidRPr="006B3BA0">
          <w:rPr>
            <w:rFonts w:hint="eastAsia"/>
            <w:lang w:eastAsia="zh-CN"/>
          </w:rPr>
          <w:t xml:space="preserve"> Application Code Suffix(</w:t>
        </w:r>
        <w:proofErr w:type="spellStart"/>
        <w:r w:rsidRPr="006B3BA0">
          <w:rPr>
            <w:rFonts w:hint="eastAsia"/>
            <w:lang w:eastAsia="zh-CN"/>
          </w:rPr>
          <w:t>es</w:t>
        </w:r>
        <w:proofErr w:type="spellEnd"/>
        <w:r w:rsidRPr="006B3BA0">
          <w:rPr>
            <w:rFonts w:hint="eastAsia"/>
            <w:lang w:eastAsia="zh-CN"/>
          </w:rPr>
          <w:t xml:space="preserve">), if open </w:t>
        </w:r>
      </w:ins>
      <w:ins w:id="154" w:author="Huawei [AEM] 06-2021" w:date="2021-07-10T22:28:00Z">
        <w:r w:rsidR="00103C93">
          <w:rPr>
            <w:lang w:eastAsia="zh-CN"/>
          </w:rPr>
          <w:t xml:space="preserve">5G </w:t>
        </w:r>
        <w:proofErr w:type="spellStart"/>
        <w:r w:rsidR="00103C93">
          <w:rPr>
            <w:lang w:eastAsia="zh-CN"/>
          </w:rPr>
          <w:t>ProSe</w:t>
        </w:r>
        <w:proofErr w:type="spellEnd"/>
        <w:r w:rsidR="00103C93">
          <w:rPr>
            <w:lang w:eastAsia="zh-CN"/>
          </w:rPr>
          <w:t xml:space="preserve"> </w:t>
        </w:r>
      </w:ins>
      <w:ins w:id="155" w:author="JY" w:date="2021-06-16T20:27:00Z">
        <w:r w:rsidRPr="006B3BA0">
          <w:rPr>
            <w:rFonts w:hint="eastAsia"/>
            <w:lang w:eastAsia="zh-CN"/>
          </w:rPr>
          <w:t>Direct Discovery with application-controlled extension is used;</w:t>
        </w:r>
      </w:ins>
    </w:p>
    <w:p w14:paraId="6D9A0F3A" w14:textId="77777777" w:rsidR="006B3BA0" w:rsidRPr="006B3BA0" w:rsidRDefault="006B3BA0" w:rsidP="00877106">
      <w:pPr>
        <w:pStyle w:val="B1"/>
        <w:rPr>
          <w:ins w:id="156" w:author="JY" w:date="2021-06-16T20:27:00Z"/>
          <w:lang w:eastAsia="zh-CN"/>
        </w:rPr>
      </w:pPr>
      <w:ins w:id="157" w:author="JY" w:date="2021-06-16T20:27:00Z">
        <w:r w:rsidRPr="006B3BA0">
          <w:t>-</w:t>
        </w:r>
        <w:r w:rsidRPr="006B3BA0">
          <w:tab/>
        </w:r>
      </w:ins>
      <w:ins w:id="158" w:author="Huawei [AEM] 06-2021" w:date="2021-07-10T22:20:00Z">
        <w:r w:rsidR="00A67AEA">
          <w:t>a</w:t>
        </w:r>
      </w:ins>
      <w:ins w:id="159" w:author="JY" w:date="2021-06-16T20:27:00Z">
        <w:r w:rsidRPr="006B3BA0">
          <w:t xml:space="preserve">llocation of </w:t>
        </w:r>
      </w:ins>
      <w:ins w:id="160" w:author="Huawei [AEM] 07-2021" w:date="2021-08-04T16:56:00Z">
        <w:r w:rsidR="00877106">
          <w:t xml:space="preserve">a </w:t>
        </w:r>
      </w:ins>
      <w:proofErr w:type="spellStart"/>
      <w:ins w:id="161" w:author="JY" w:date="2021-06-16T20:27:00Z">
        <w:r w:rsidRPr="006B3BA0">
          <w:t>ProSe</w:t>
        </w:r>
        <w:proofErr w:type="spellEnd"/>
        <w:r w:rsidRPr="006B3BA0">
          <w:t xml:space="preserve"> Restricted Code Suffix pool, if restricted </w:t>
        </w:r>
      </w:ins>
      <w:ins w:id="162" w:author="Huawei [AEM] 06-2021" w:date="2021-07-10T22:29:00Z">
        <w:r w:rsidR="00103C93">
          <w:t xml:space="preserve">5G </w:t>
        </w:r>
        <w:proofErr w:type="spellStart"/>
        <w:r w:rsidR="00103C93">
          <w:t>ProSe</w:t>
        </w:r>
        <w:proofErr w:type="spellEnd"/>
        <w:r w:rsidR="00103C93">
          <w:t xml:space="preserve"> </w:t>
        </w:r>
      </w:ins>
      <w:ins w:id="163" w:author="JY" w:date="2021-06-16T20:27:00Z">
        <w:r w:rsidRPr="006B3BA0">
          <w:t>Direct Discovery with application-controlled extension is used;</w:t>
        </w:r>
      </w:ins>
      <w:ins w:id="164" w:author="Huawei [AEM] 06-2021" w:date="2021-07-10T22:21:00Z">
        <w:r w:rsidR="00A67AEA">
          <w:t xml:space="preserve"> and</w:t>
        </w:r>
      </w:ins>
    </w:p>
    <w:p w14:paraId="4A4727A5" w14:textId="77777777" w:rsidR="00CA62A8" w:rsidRPr="006B3BA0" w:rsidRDefault="006B3BA0" w:rsidP="00877106">
      <w:pPr>
        <w:pStyle w:val="B1"/>
      </w:pPr>
      <w:ins w:id="165" w:author="JY" w:date="2021-06-16T20:27:00Z">
        <w:r w:rsidRPr="006B3BA0">
          <w:t>-</w:t>
        </w:r>
        <w:r w:rsidRPr="006B3BA0">
          <w:tab/>
        </w:r>
      </w:ins>
      <w:ins w:id="166" w:author="Huawei [AEM] 06-2021" w:date="2021-07-10T22:21:00Z">
        <w:r w:rsidR="00A67AEA">
          <w:t>a</w:t>
        </w:r>
      </w:ins>
      <w:ins w:id="167" w:author="JY" w:date="2021-06-16T20:27:00Z">
        <w:r w:rsidRPr="006B3BA0">
          <w:t xml:space="preserve">llocation of mask(s) for </w:t>
        </w:r>
        <w:proofErr w:type="spellStart"/>
        <w:r w:rsidRPr="006B3BA0">
          <w:t>ProSe</w:t>
        </w:r>
        <w:proofErr w:type="spellEnd"/>
        <w:r w:rsidRPr="006B3BA0">
          <w:t xml:space="preserve"> Restricted Code Suffix, if restricted </w:t>
        </w:r>
      </w:ins>
      <w:ins w:id="168" w:author="Huawei [AEM] 06-2021" w:date="2021-07-10T22:29:00Z">
        <w:r w:rsidR="00103C93">
          <w:t xml:space="preserve">5G </w:t>
        </w:r>
        <w:proofErr w:type="spellStart"/>
        <w:r w:rsidR="00103C93">
          <w:t>ProSe</w:t>
        </w:r>
        <w:proofErr w:type="spellEnd"/>
        <w:r w:rsidR="00103C93">
          <w:t xml:space="preserve"> </w:t>
        </w:r>
      </w:ins>
      <w:ins w:id="169" w:author="JY" w:date="2021-06-16T20:27:00Z">
        <w:r w:rsidRPr="006B3BA0">
          <w:t>Direct Discovery with application-controlled extension is used.</w:t>
        </w:r>
      </w:ins>
    </w:p>
    <w:p w14:paraId="26C8BD49" w14:textId="77777777" w:rsidR="00EE3AE7" w:rsidRPr="00BC3CD6" w:rsidRDefault="00EE3AE7" w:rsidP="00EE3AE7">
      <w:bookmarkStart w:id="170" w:name="_Toc510696589"/>
      <w:bookmarkStart w:id="171" w:name="_Toc35971381"/>
      <w:bookmarkStart w:id="172" w:name="_Toc67903505"/>
      <w:bookmarkStart w:id="173" w:name="_Toc73361024"/>
    </w:p>
    <w:p w14:paraId="7E1252E9" w14:textId="77777777" w:rsidR="00EE3AE7" w:rsidRDefault="00EE3AE7" w:rsidP="00EE3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03BA18" w14:textId="77777777" w:rsidR="00CA62A8" w:rsidRDefault="00CA62A8" w:rsidP="00CA62A8">
      <w:pPr>
        <w:pStyle w:val="4"/>
      </w:pPr>
      <w:bookmarkStart w:id="174" w:name="_Toc510696590"/>
      <w:bookmarkStart w:id="175" w:name="_Toc35971382"/>
      <w:bookmarkStart w:id="176" w:name="_Toc67903506"/>
      <w:bookmarkStart w:id="177" w:name="_Toc73361025"/>
      <w:bookmarkEnd w:id="170"/>
      <w:bookmarkEnd w:id="171"/>
      <w:bookmarkEnd w:id="172"/>
      <w:bookmarkEnd w:id="173"/>
      <w:r>
        <w:t>5.2.2.1</w:t>
      </w:r>
      <w:r>
        <w:tab/>
        <w:t>Introduction</w:t>
      </w:r>
      <w:bookmarkEnd w:id="174"/>
      <w:bookmarkEnd w:id="175"/>
      <w:bookmarkEnd w:id="176"/>
      <w:bookmarkEnd w:id="177"/>
    </w:p>
    <w:p w14:paraId="4A06F187" w14:textId="77777777" w:rsidR="006B3BA0" w:rsidRDefault="006B3BA0" w:rsidP="006B3BA0">
      <w:pPr>
        <w:rPr>
          <w:ins w:id="178" w:author="JY" w:date="2021-06-16T20:28:00Z"/>
          <w:lang w:eastAsia="zh-CN"/>
        </w:rPr>
      </w:pPr>
      <w:ins w:id="179" w:author="JY" w:date="2021-06-16T20:28:00Z">
        <w:r>
          <w:rPr>
            <w:lang w:eastAsia="zh-CN"/>
          </w:rPr>
          <w:t>Th</w:t>
        </w:r>
      </w:ins>
      <w:ins w:id="180" w:author="Huawei [AEM] 06-2021" w:date="2021-07-10T22:23:00Z">
        <w:r w:rsidR="00103C93">
          <w:rPr>
            <w:lang w:eastAsia="zh-CN"/>
          </w:rPr>
          <w:t>e</w:t>
        </w:r>
      </w:ins>
      <w:ins w:id="181" w:author="JY" w:date="2021-06-16T20:28:00Z">
        <w:r>
          <w:rPr>
            <w:lang w:eastAsia="zh-CN"/>
          </w:rPr>
          <w:t xml:space="preserve"> service operation</w:t>
        </w:r>
      </w:ins>
      <w:ins w:id="182" w:author="Huawei [AEM] 06-2021" w:date="2021-07-10T22:23:00Z">
        <w:r w:rsidR="00103C93">
          <w:rPr>
            <w:lang w:eastAsia="zh-CN"/>
          </w:rPr>
          <w:t>s</w:t>
        </w:r>
      </w:ins>
      <w:ins w:id="183" w:author="JY" w:date="2021-06-16T20:28:00Z">
        <w:r>
          <w:rPr>
            <w:lang w:eastAsia="zh-CN"/>
          </w:rPr>
          <w:t xml:space="preserve"> defined for the </w:t>
        </w:r>
        <w:r>
          <w:t>N</w:t>
        </w:r>
        <w:r>
          <w:rPr>
            <w:rFonts w:hint="eastAsia"/>
            <w:lang w:eastAsia="zh-CN"/>
          </w:rPr>
          <w:t>af</w:t>
        </w:r>
        <w:r>
          <w:t>_</w:t>
        </w:r>
        <w:r>
          <w:rPr>
            <w:rFonts w:hint="eastAsia"/>
            <w:lang w:eastAsia="zh-CN"/>
          </w:rPr>
          <w:t>ProSe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ervice </w:t>
        </w:r>
      </w:ins>
      <w:ins w:id="184" w:author="Huawei [AEM] 07-2021" w:date="2021-08-04T16:57:00Z">
        <w:r w:rsidR="00877106">
          <w:rPr>
            <w:lang w:eastAsia="zh-CN"/>
          </w:rPr>
          <w:t xml:space="preserve">are </w:t>
        </w:r>
      </w:ins>
      <w:ins w:id="185" w:author="JY" w:date="2021-06-16T20:28:00Z">
        <w:r>
          <w:rPr>
            <w:lang w:eastAsia="zh-CN"/>
          </w:rPr>
          <w:t>as follows:</w:t>
        </w:r>
      </w:ins>
    </w:p>
    <w:p w14:paraId="076C9479" w14:textId="77777777" w:rsidR="006B3BA0" w:rsidRDefault="006B3BA0" w:rsidP="006B3BA0">
      <w:pPr>
        <w:pStyle w:val="B1"/>
        <w:rPr>
          <w:ins w:id="186" w:author="JY" w:date="2021-06-16T20:28:00Z"/>
          <w:lang w:eastAsia="zh-CN"/>
        </w:rPr>
      </w:pPr>
      <w:ins w:id="187" w:author="JY" w:date="2021-06-16T20:28:00Z">
        <w:r>
          <w:t>-</w:t>
        </w:r>
        <w:r>
          <w:tab/>
        </w:r>
        <w:proofErr w:type="spellStart"/>
        <w:r w:rsidRPr="001C2B0A">
          <w:t>Authorize</w:t>
        </w:r>
        <w:r>
          <w:rPr>
            <w:rFonts w:hint="eastAsia"/>
            <w:lang w:eastAsia="zh-CN"/>
          </w:rPr>
          <w:t>Discovery</w:t>
        </w:r>
      </w:ins>
      <w:proofErr w:type="spellEnd"/>
      <w:ins w:id="188" w:author="Huawei [AEM] 06-2021" w:date="2021-07-10T22:24:00Z">
        <w:r w:rsidR="00103C93">
          <w:rPr>
            <w:lang w:eastAsia="zh-CN"/>
          </w:rPr>
          <w:t xml:space="preserve">: It allows a NF service consumer (e.g. 5G DDNMF) to request the authorization for a UE </w:t>
        </w:r>
      </w:ins>
      <w:ins w:id="189" w:author="Huawei [AEM] 06-2021" w:date="2021-07-10T22:48:00Z">
        <w:r w:rsidR="00F60770">
          <w:rPr>
            <w:lang w:eastAsia="zh-CN"/>
          </w:rPr>
          <w:t>of</w:t>
        </w:r>
      </w:ins>
      <w:ins w:id="190" w:author="Huawei [AEM] 06-2021" w:date="2021-07-10T22:24:00Z">
        <w:r w:rsidR="00103C93">
          <w:rPr>
            <w:lang w:eastAsia="zh-CN"/>
          </w:rPr>
          <w:t xml:space="preserve"> </w:t>
        </w:r>
      </w:ins>
      <w:ins w:id="191" w:author="Huawei [AEM] 06-2021" w:date="2021-07-10T22:48:00Z">
        <w:r w:rsidR="00F60770">
          <w:rPr>
            <w:lang w:eastAsia="zh-CN"/>
          </w:rPr>
          <w:t>a</w:t>
        </w:r>
      </w:ins>
      <w:ins w:id="192" w:author="Huawei [AEM] 06-2021" w:date="2021-07-10T22:24:00Z">
        <w:r w:rsidR="00103C93">
          <w:rPr>
            <w:lang w:eastAsia="zh-CN"/>
          </w:rPr>
          <w:t xml:space="preserve"> 5G </w:t>
        </w:r>
        <w:proofErr w:type="spellStart"/>
        <w:r w:rsidR="00103C93">
          <w:rPr>
            <w:lang w:eastAsia="zh-CN"/>
          </w:rPr>
          <w:t>ProSe</w:t>
        </w:r>
        <w:proofErr w:type="spellEnd"/>
        <w:r w:rsidR="00103C93">
          <w:rPr>
            <w:lang w:eastAsia="zh-CN"/>
          </w:rPr>
          <w:t xml:space="preserve"> </w:t>
        </w:r>
      </w:ins>
      <w:ins w:id="193" w:author="Huawei [AEM] 06-2021" w:date="2021-07-10T22:48:00Z">
        <w:r w:rsidR="00F60770">
          <w:rPr>
            <w:lang w:eastAsia="zh-CN"/>
          </w:rPr>
          <w:t xml:space="preserve">Direct </w:t>
        </w:r>
      </w:ins>
      <w:ins w:id="194" w:author="Huawei [AEM] 06-2021" w:date="2021-07-10T22:24:00Z">
        <w:r w:rsidR="00103C93">
          <w:rPr>
            <w:lang w:eastAsia="zh-CN"/>
          </w:rPr>
          <w:t>Discovery</w:t>
        </w:r>
      </w:ins>
      <w:ins w:id="195" w:author="Huawei [AEM] 06-2021" w:date="2021-07-10T22:49:00Z">
        <w:r w:rsidR="00F60770">
          <w:rPr>
            <w:lang w:eastAsia="zh-CN"/>
          </w:rPr>
          <w:t xml:space="preserve"> request</w:t>
        </w:r>
      </w:ins>
      <w:ins w:id="196" w:author="Huawei [AEM] 06-2021" w:date="2021-07-10T22:24:00Z">
        <w:r w:rsidR="00103C93">
          <w:rPr>
            <w:lang w:eastAsia="zh-CN"/>
          </w:rPr>
          <w:t>.</w:t>
        </w:r>
      </w:ins>
    </w:p>
    <w:p w14:paraId="6B88A3EC" w14:textId="77777777" w:rsidR="00CA62A8" w:rsidRDefault="00CA62A8" w:rsidP="00CA62A8"/>
    <w:p w14:paraId="740576E3" w14:textId="77777777" w:rsidR="00EE3AE7" w:rsidRDefault="00EE3AE7" w:rsidP="00EE3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7" w:name="_Toc510696591"/>
      <w:bookmarkStart w:id="198" w:name="_Toc35971383"/>
      <w:bookmarkStart w:id="199" w:name="_Toc67903507"/>
      <w:bookmarkStart w:id="200" w:name="_Toc7336102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AEE0DF" w14:textId="77777777" w:rsidR="006B3BA0" w:rsidRDefault="006B3BA0" w:rsidP="006B3BA0">
      <w:pPr>
        <w:pStyle w:val="5"/>
        <w:rPr>
          <w:ins w:id="201" w:author="JY" w:date="2021-06-16T20:29:00Z"/>
        </w:rPr>
      </w:pPr>
      <w:bookmarkStart w:id="202" w:name="_Toc510696592"/>
      <w:bookmarkStart w:id="203" w:name="_Toc35971384"/>
      <w:bookmarkStart w:id="204" w:name="_Toc67903508"/>
      <w:bookmarkStart w:id="205" w:name="_Toc73361027"/>
      <w:bookmarkEnd w:id="197"/>
      <w:bookmarkEnd w:id="198"/>
      <w:bookmarkEnd w:id="199"/>
      <w:bookmarkEnd w:id="200"/>
      <w:ins w:id="206" w:author="JY" w:date="2021-06-16T20:29:00Z">
        <w:r>
          <w:t>5.2.2.2.1</w:t>
        </w:r>
        <w:r>
          <w:tab/>
          <w:t>General</w:t>
        </w:r>
        <w:bookmarkEnd w:id="202"/>
        <w:bookmarkEnd w:id="203"/>
        <w:bookmarkEnd w:id="204"/>
        <w:bookmarkEnd w:id="205"/>
      </w:ins>
    </w:p>
    <w:p w14:paraId="1FF58EF9" w14:textId="77777777" w:rsidR="00103C93" w:rsidRDefault="006B3BA0" w:rsidP="006B3BA0">
      <w:pPr>
        <w:rPr>
          <w:ins w:id="207" w:author="Huawei [AEM] 06-2021" w:date="2021-07-10T22:26:00Z"/>
        </w:rPr>
      </w:pPr>
      <w:bookmarkStart w:id="208" w:name="_Toc510696593"/>
      <w:bookmarkStart w:id="209" w:name="_Toc35971385"/>
      <w:bookmarkStart w:id="210" w:name="_Toc67903509"/>
      <w:bookmarkStart w:id="211" w:name="_Toc73361028"/>
      <w:ins w:id="212" w:author="JY" w:date="2021-06-16T20:29:00Z">
        <w:r>
          <w:rPr>
            <w:rFonts w:hint="eastAsia"/>
          </w:rPr>
          <w:t>T</w:t>
        </w:r>
        <w:r>
          <w:t xml:space="preserve">he </w:t>
        </w:r>
        <w:proofErr w:type="spellStart"/>
        <w:r w:rsidRPr="001C2B0A">
          <w:t>Authorize</w:t>
        </w:r>
        <w:r>
          <w:rPr>
            <w:rFonts w:hint="eastAsia"/>
          </w:rPr>
          <w:t>Discovery</w:t>
        </w:r>
        <w:proofErr w:type="spellEnd"/>
        <w:r>
          <w:t xml:space="preserve"> service operation </w:t>
        </w:r>
      </w:ins>
      <w:ins w:id="213" w:author="Huawei [AEM] 06-2021" w:date="2021-07-10T22:25:00Z">
        <w:r w:rsidR="00103C93">
          <w:t>is</w:t>
        </w:r>
      </w:ins>
      <w:ins w:id="214" w:author="JY" w:date="2021-06-16T20:29:00Z">
        <w:r>
          <w:t xml:space="preserve"> used by </w:t>
        </w:r>
      </w:ins>
      <w:ins w:id="215" w:author="Huawei [AEM] 06-2021" w:date="2021-07-10T22:25:00Z">
        <w:r w:rsidR="00103C93">
          <w:t>a</w:t>
        </w:r>
      </w:ins>
      <w:ins w:id="216" w:author="JY" w:date="2021-06-16T20:29:00Z">
        <w:r>
          <w:t xml:space="preserve"> NF </w:t>
        </w:r>
      </w:ins>
      <w:ins w:id="217" w:author="Huawei [AEM] 06-2021" w:date="2021-07-10T22:54:00Z">
        <w:r w:rsidR="00EF6F50">
          <w:t>s</w:t>
        </w:r>
      </w:ins>
      <w:ins w:id="218" w:author="JY" w:date="2021-06-16T20:29:00Z">
        <w:r>
          <w:t>ervice consumer</w:t>
        </w:r>
      </w:ins>
      <w:ins w:id="219" w:author="Huawei [AEM] 06-2021" w:date="2021-07-10T22:25:00Z">
        <w:r w:rsidR="00103C93">
          <w:t xml:space="preserve"> (e.g. 5G DDNMF)</w:t>
        </w:r>
      </w:ins>
      <w:ins w:id="220" w:author="JY" w:date="2021-06-16T20:29:00Z">
        <w:r>
          <w:t xml:space="preserve"> to </w:t>
        </w:r>
        <w:r w:rsidRPr="00333D81">
          <w:t xml:space="preserve">obtain the authorization </w:t>
        </w:r>
      </w:ins>
      <w:ins w:id="221" w:author="Huawei [AEM] 06-2021" w:date="2021-07-10T22:25:00Z">
        <w:r w:rsidR="00103C93">
          <w:t xml:space="preserve">for a UE </w:t>
        </w:r>
      </w:ins>
      <w:ins w:id="222" w:author="Huawei [AEM] 06-2021" w:date="2021-07-10T22:49:00Z">
        <w:r w:rsidR="00F60770">
          <w:t>of a</w:t>
        </w:r>
      </w:ins>
      <w:ins w:id="223" w:author="Huawei [AEM] 06-2021" w:date="2021-07-10T22:26:00Z">
        <w:r w:rsidR="00103C93">
          <w:t xml:space="preserve"> 5G </w:t>
        </w:r>
        <w:proofErr w:type="spellStart"/>
        <w:r w:rsidR="00103C93">
          <w:t>ProSe</w:t>
        </w:r>
        <w:proofErr w:type="spellEnd"/>
        <w:r w:rsidR="00103C93">
          <w:t xml:space="preserve"> Direct Discovery</w:t>
        </w:r>
      </w:ins>
      <w:ins w:id="224" w:author="Huawei [AEM] 06-2021" w:date="2021-07-10T22:49:00Z">
        <w:r w:rsidR="00F60770">
          <w:t xml:space="preserve"> request</w:t>
        </w:r>
      </w:ins>
      <w:ins w:id="225" w:author="Huawei [AEM] 06-2021" w:date="2021-07-10T22:26:00Z">
        <w:r w:rsidR="00103C93">
          <w:t xml:space="preserve">, i.e. </w:t>
        </w:r>
      </w:ins>
      <w:ins w:id="226" w:author="JY" w:date="2021-06-16T20:29:00Z">
        <w:r w:rsidRPr="00333D81">
          <w:rPr>
            <w:rFonts w:hint="eastAsia"/>
          </w:rPr>
          <w:t>detect and identify other UE</w:t>
        </w:r>
      </w:ins>
      <w:ins w:id="227" w:author="Huawei [AEM] 06-2021" w:date="2021-07-10T22:26:00Z">
        <w:r w:rsidR="00103C93">
          <w:t>s</w:t>
        </w:r>
      </w:ins>
      <w:ins w:id="228" w:author="JY" w:date="2021-06-16T20:29:00Z">
        <w:r w:rsidRPr="00333D81">
          <w:rPr>
            <w:rFonts w:hint="eastAsia"/>
          </w:rPr>
          <w:t xml:space="preserve"> in proximity using NR radio signals</w:t>
        </w:r>
        <w:r>
          <w:t>.</w:t>
        </w:r>
      </w:ins>
    </w:p>
    <w:p w14:paraId="2A7AB6A2" w14:textId="77777777" w:rsidR="006B3BA0" w:rsidRDefault="006B3BA0" w:rsidP="006B3BA0">
      <w:pPr>
        <w:rPr>
          <w:ins w:id="229" w:author="JY" w:date="2021-06-16T20:29:00Z"/>
        </w:rPr>
      </w:pPr>
      <w:ins w:id="230" w:author="JY" w:date="2021-06-16T20:29:00Z">
        <w:r>
          <w:t xml:space="preserve">The following procedures are supported using the </w:t>
        </w:r>
        <w:proofErr w:type="spellStart"/>
        <w:r w:rsidRPr="001C2B0A">
          <w:t>Authorize</w:t>
        </w:r>
        <w:r>
          <w:rPr>
            <w:rFonts w:hint="eastAsia"/>
          </w:rPr>
          <w:t>Discovery</w:t>
        </w:r>
        <w:proofErr w:type="spellEnd"/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t xml:space="preserve">ervice </w:t>
        </w:r>
        <w:r>
          <w:rPr>
            <w:rFonts w:hint="eastAsia"/>
            <w:lang w:eastAsia="zh-CN"/>
          </w:rPr>
          <w:t>O</w:t>
        </w:r>
        <w:r>
          <w:t>peration:</w:t>
        </w:r>
      </w:ins>
    </w:p>
    <w:p w14:paraId="40BD25F7" w14:textId="77777777" w:rsidR="006B3BA0" w:rsidRDefault="006B3BA0" w:rsidP="006B3BA0">
      <w:pPr>
        <w:pStyle w:val="B1"/>
        <w:rPr>
          <w:ins w:id="231" w:author="JY" w:date="2021-06-29T16:21:00Z"/>
          <w:lang w:val="en-AU" w:eastAsia="zh-CN"/>
        </w:rPr>
      </w:pPr>
      <w:ins w:id="232" w:author="JY" w:date="2021-06-16T20:29:00Z">
        <w:r>
          <w:t>-</w:t>
        </w:r>
        <w:r>
          <w:tab/>
        </w:r>
        <w:proofErr w:type="spellStart"/>
        <w:r>
          <w:rPr>
            <w:rFonts w:hint="eastAsia"/>
            <w:lang w:val="en-AU" w:eastAsia="zh-CN"/>
          </w:rPr>
          <w:t>Auth</w:t>
        </w:r>
        <w:proofErr w:type="spellEnd"/>
        <w:r w:rsidRPr="004774FF">
          <w:rPr>
            <w:lang w:val="en-AU"/>
          </w:rPr>
          <w:t xml:space="preserve"> Request procedures</w:t>
        </w:r>
        <w:r>
          <w:rPr>
            <w:lang w:val="en-AU"/>
          </w:rPr>
          <w:t xml:space="preserve"> (see </w:t>
        </w:r>
      </w:ins>
      <w:ins w:id="233" w:author="Huawei [AEM] 06-2021" w:date="2021-07-10T22:29:00Z">
        <w:r w:rsidR="00103C93">
          <w:t>3GPP TS 23.</w:t>
        </w:r>
        <w:r w:rsidR="00103C93">
          <w:rPr>
            <w:lang w:eastAsia="zh-CN"/>
          </w:rPr>
          <w:t>30</w:t>
        </w:r>
      </w:ins>
      <w:ins w:id="234" w:author="Huawei [AEM] 06-2021" w:date="2021-07-10T22:31:00Z">
        <w:r w:rsidR="00103C93">
          <w:rPr>
            <w:lang w:eastAsia="zh-CN"/>
          </w:rPr>
          <w:t>4</w:t>
        </w:r>
      </w:ins>
      <w:ins w:id="235" w:author="Huawei [AEM] 06-2021" w:date="2021-07-10T22:29:00Z">
        <w:r w:rsidR="00103C93">
          <w:t> [</w:t>
        </w:r>
      </w:ins>
      <w:ins w:id="236" w:author="Huawei [AEM] 06-2021" w:date="2021-07-10T22:31:00Z">
        <w:r w:rsidR="00103C93">
          <w:rPr>
            <w:lang w:eastAsia="zh-CN"/>
          </w:rPr>
          <w:t>14</w:t>
        </w:r>
      </w:ins>
      <w:ins w:id="237" w:author="Huawei [AEM] 06-2021" w:date="2021-07-10T22:29:00Z">
        <w:r w:rsidR="00103C93">
          <w:t>], clause </w:t>
        </w:r>
      </w:ins>
      <w:ins w:id="238" w:author="Huawei [AEM] 06-2021" w:date="2021-07-10T22:31:00Z">
        <w:r w:rsidR="00103C93">
          <w:t>6.3</w:t>
        </w:r>
      </w:ins>
      <w:ins w:id="239" w:author="Huawei [AEM] 06-2021" w:date="2021-07-10T22:29:00Z">
        <w:r w:rsidR="00103C93">
          <w:t xml:space="preserve">, and </w:t>
        </w:r>
      </w:ins>
      <w:ins w:id="240" w:author="JY" w:date="2021-06-16T20:29:00Z">
        <w:r>
          <w:t>3GPP TS 23.</w:t>
        </w:r>
        <w:r>
          <w:rPr>
            <w:lang w:eastAsia="zh-CN"/>
          </w:rPr>
          <w:t>30</w:t>
        </w:r>
        <w:r>
          <w:rPr>
            <w:rFonts w:hint="eastAsia"/>
            <w:lang w:eastAsia="zh-CN"/>
          </w:rPr>
          <w:t>3</w:t>
        </w:r>
        <w:r>
          <w:t> [</w:t>
        </w:r>
        <w:r w:rsidRPr="007805AE">
          <w:rPr>
            <w:rFonts w:hint="eastAsia"/>
            <w:highlight w:val="yellow"/>
            <w:lang w:eastAsia="zh-CN"/>
          </w:rPr>
          <w:t>xx</w:t>
        </w:r>
        <w:r>
          <w:t>], clause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</w:t>
        </w:r>
        <w:r>
          <w:rPr>
            <w:lang w:val="en-AU"/>
          </w:rPr>
          <w:t>)</w:t>
        </w:r>
      </w:ins>
      <w:ins w:id="241" w:author="Huawei [AEM] 06-2021" w:date="2021-07-10T22:27:00Z">
        <w:r w:rsidR="00103C93">
          <w:rPr>
            <w:lang w:val="en-AU"/>
          </w:rPr>
          <w:t>.</w:t>
        </w:r>
      </w:ins>
    </w:p>
    <w:p w14:paraId="336648A7" w14:textId="77777777" w:rsidR="00EE3AE7" w:rsidRPr="00BC3CD6" w:rsidRDefault="00EE3AE7" w:rsidP="00EE3AE7"/>
    <w:p w14:paraId="75FDF2ED" w14:textId="77777777" w:rsidR="00EE3AE7" w:rsidRDefault="00EE3AE7" w:rsidP="00EE3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5D5A25" w14:textId="77777777" w:rsidR="00B17039" w:rsidRDefault="00B17039" w:rsidP="00B17039">
      <w:pPr>
        <w:pStyle w:val="5"/>
        <w:rPr>
          <w:ins w:id="242" w:author="JY" w:date="2021-06-29T16:21:00Z"/>
          <w:lang w:eastAsia="zh-CN"/>
        </w:rPr>
      </w:pPr>
      <w:ins w:id="243" w:author="JY" w:date="2021-06-29T16:21:00Z">
        <w:r>
          <w:t>5.2.2.2.2</w:t>
        </w:r>
        <w:r>
          <w:tab/>
        </w:r>
        <w:proofErr w:type="spellStart"/>
        <w:r>
          <w:rPr>
            <w:rFonts w:hint="eastAsia"/>
            <w:lang w:eastAsia="zh-CN"/>
          </w:rPr>
          <w:t>Auth</w:t>
        </w:r>
        <w:proofErr w:type="spellEnd"/>
        <w:r>
          <w:rPr>
            <w:rFonts w:hint="eastAsia"/>
            <w:lang w:eastAsia="zh-CN"/>
          </w:rPr>
          <w:t xml:space="preserve"> Request procedures</w:t>
        </w:r>
        <w:r>
          <w:rPr>
            <w:lang w:eastAsia="zh-CN"/>
          </w:rPr>
          <w:t xml:space="preserve"> using </w:t>
        </w:r>
        <w:proofErr w:type="spellStart"/>
        <w:r w:rsidRPr="001C2B0A">
          <w:rPr>
            <w:lang w:eastAsia="zh-CN"/>
          </w:rPr>
          <w:t>Authorize</w:t>
        </w:r>
        <w:r>
          <w:rPr>
            <w:rFonts w:hint="eastAsia"/>
            <w:lang w:eastAsia="zh-CN"/>
          </w:rPr>
          <w:t>Discovery</w:t>
        </w:r>
        <w:proofErr w:type="spellEnd"/>
        <w:r>
          <w:rPr>
            <w:lang w:eastAsia="zh-CN"/>
          </w:rPr>
          <w:t xml:space="preserve"> service operation</w:t>
        </w:r>
      </w:ins>
    </w:p>
    <w:p w14:paraId="5A581495" w14:textId="77777777" w:rsidR="00B17039" w:rsidRDefault="00B17039" w:rsidP="00B17039">
      <w:pPr>
        <w:rPr>
          <w:ins w:id="244" w:author="JY" w:date="2021-06-29T16:22:00Z"/>
          <w:lang w:eastAsia="zh-CN"/>
        </w:rPr>
      </w:pPr>
      <w:ins w:id="245" w:author="JY" w:date="2021-06-29T16:22:00Z">
        <w:r>
          <w:rPr>
            <w:lang w:eastAsia="zh-CN"/>
          </w:rPr>
          <w:t>The</w:t>
        </w:r>
      </w:ins>
      <w:ins w:id="246" w:author="Huawei [AEM] 06-2021" w:date="2021-07-10T22:32:00Z">
        <w:r w:rsidR="008B531D">
          <w:rPr>
            <w:lang w:eastAsia="zh-CN"/>
          </w:rPr>
          <w:t>se</w:t>
        </w:r>
      </w:ins>
      <w:ins w:id="247" w:author="JY" w:date="2021-06-29T16:22:00Z">
        <w:r>
          <w:rPr>
            <w:lang w:val="en-AU"/>
          </w:rPr>
          <w:t xml:space="preserve"> </w:t>
        </w:r>
      </w:ins>
      <w:ins w:id="248" w:author="Huawei [AEM] 06-2021" w:date="2021-07-10T22:32:00Z">
        <w:r w:rsidR="008B531D">
          <w:t>p</w:t>
        </w:r>
      </w:ins>
      <w:ins w:id="249" w:author="Huawei [AEM] 06-2021" w:date="2021-07-10T22:33:00Z">
        <w:r w:rsidR="008B531D">
          <w:t>rocedures</w:t>
        </w:r>
      </w:ins>
      <w:ins w:id="250" w:author="JY" w:date="2021-06-29T16:22:00Z">
        <w:r>
          <w:rPr>
            <w:lang w:val="en-AU"/>
          </w:rPr>
          <w:t xml:space="preserve"> </w:t>
        </w:r>
      </w:ins>
      <w:ins w:id="251" w:author="Huawei [AEM] 06-2021" w:date="2021-07-10T22:33:00Z">
        <w:r w:rsidR="008B531D">
          <w:rPr>
            <w:lang w:eastAsia="zh-CN"/>
          </w:rPr>
          <w:t>are</w:t>
        </w:r>
      </w:ins>
      <w:ins w:id="252" w:author="JY" w:date="2021-06-29T16:22:00Z">
        <w:r>
          <w:rPr>
            <w:lang w:eastAsia="zh-CN"/>
          </w:rPr>
          <w:t xml:space="preserve"> invoked by a NF </w:t>
        </w:r>
      </w:ins>
      <w:ins w:id="253" w:author="Huawei [AEM] 06-2021" w:date="2021-07-10T22:54:00Z">
        <w:r w:rsidR="00EF6F50">
          <w:rPr>
            <w:lang w:eastAsia="zh-CN"/>
          </w:rPr>
          <w:t>s</w:t>
        </w:r>
      </w:ins>
      <w:ins w:id="254" w:author="JY" w:date="2021-06-29T16:22:00Z">
        <w:r>
          <w:rPr>
            <w:lang w:eastAsia="zh-CN"/>
          </w:rPr>
          <w:t xml:space="preserve">ervice </w:t>
        </w:r>
      </w:ins>
      <w:ins w:id="255" w:author="Huawei [AEM] 06-2021" w:date="2021-07-10T22:54:00Z">
        <w:r w:rsidR="00EF6F50">
          <w:rPr>
            <w:lang w:eastAsia="zh-CN"/>
          </w:rPr>
          <w:t>c</w:t>
        </w:r>
      </w:ins>
      <w:ins w:id="256" w:author="JY" w:date="2021-06-29T16:22:00Z">
        <w:r>
          <w:rPr>
            <w:lang w:eastAsia="zh-CN"/>
          </w:rPr>
          <w:t xml:space="preserve">onsumer </w:t>
        </w:r>
      </w:ins>
      <w:ins w:id="257" w:author="Huawei [AEM] 06-2021" w:date="2021-07-10T22:33:00Z">
        <w:r w:rsidR="008B531D">
          <w:rPr>
            <w:lang w:eastAsia="zh-CN"/>
          </w:rPr>
          <w:t>(</w:t>
        </w:r>
      </w:ins>
      <w:ins w:id="258" w:author="JY" w:date="2021-06-29T16:22:00Z">
        <w:r>
          <w:rPr>
            <w:lang w:eastAsia="zh-CN"/>
          </w:rPr>
          <w:t xml:space="preserve">e.g. HPLMN </w:t>
        </w:r>
        <w:r>
          <w:rPr>
            <w:lang w:val="en-US"/>
          </w:rPr>
          <w:t>5G DDNMF</w:t>
        </w:r>
      </w:ins>
      <w:ins w:id="259" w:author="Huawei [AEM] 06-2021" w:date="2021-07-10T22:33:00Z">
        <w:r w:rsidR="008B531D">
          <w:rPr>
            <w:lang w:val="en-US"/>
          </w:rPr>
          <w:t>)</w:t>
        </w:r>
      </w:ins>
      <w:ins w:id="260" w:author="JY" w:date="2021-06-29T16:22:00Z">
        <w:r>
          <w:rPr>
            <w:lang w:eastAsia="zh-CN"/>
          </w:rPr>
          <w:t xml:space="preserve"> towards </w:t>
        </w:r>
      </w:ins>
      <w:ins w:id="261" w:author="Huawei [AEM] 07-2021" w:date="2021-08-04T17:08:00Z">
        <w:r w:rsidR="00657A93">
          <w:rPr>
            <w:lang w:eastAsia="zh-CN"/>
          </w:rPr>
          <w:t xml:space="preserve">an </w:t>
        </w:r>
      </w:ins>
      <w:ins w:id="262" w:author="JY" w:date="2021-06-29T16:22:00Z">
        <w:r>
          <w:rPr>
            <w:rFonts w:hint="eastAsia"/>
            <w:lang w:val="en-US" w:eastAsia="zh-CN"/>
          </w:rPr>
          <w:t>AF</w:t>
        </w:r>
        <w:r>
          <w:rPr>
            <w:lang w:eastAsia="zh-CN"/>
          </w:rPr>
          <w:t xml:space="preserve"> to request </w:t>
        </w:r>
        <w:r>
          <w:rPr>
            <w:rFonts w:eastAsia="Times New Roman"/>
          </w:rPr>
          <w:t>the authorization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263" w:author="Huawei [AEM] 06-2021" w:date="2021-07-10T22:34:00Z">
        <w:r w:rsidR="008B531D">
          <w:rPr>
            <w:lang w:eastAsia="zh-CN"/>
          </w:rPr>
          <w:t xml:space="preserve">for </w:t>
        </w:r>
        <w:r w:rsidR="008B531D">
          <w:rPr>
            <w:rFonts w:hint="eastAsia"/>
            <w:lang w:eastAsia="zh-CN"/>
          </w:rPr>
          <w:t xml:space="preserve">a </w:t>
        </w:r>
        <w:r w:rsidR="008B531D">
          <w:rPr>
            <w:lang w:eastAsia="zh-CN"/>
          </w:rPr>
          <w:t>UE</w:t>
        </w:r>
        <w:r w:rsidR="008B531D">
          <w:rPr>
            <w:rFonts w:eastAsiaTheme="minorEastAsia" w:hint="eastAsia"/>
            <w:lang w:eastAsia="zh-CN"/>
          </w:rPr>
          <w:t xml:space="preserve"> </w:t>
        </w:r>
        <w:r w:rsidR="008B531D">
          <w:rPr>
            <w:rFonts w:eastAsiaTheme="minorEastAsia"/>
            <w:lang w:eastAsia="zh-CN"/>
          </w:rPr>
          <w:t xml:space="preserve">to perform 5G </w:t>
        </w:r>
        <w:proofErr w:type="spellStart"/>
        <w:r w:rsidR="008B531D">
          <w:rPr>
            <w:rFonts w:eastAsiaTheme="minorEastAsia"/>
            <w:lang w:eastAsia="zh-CN"/>
          </w:rPr>
          <w:t>ProSe</w:t>
        </w:r>
        <w:proofErr w:type="spellEnd"/>
        <w:r w:rsidR="008B531D">
          <w:rPr>
            <w:rFonts w:eastAsiaTheme="minorEastAsia"/>
            <w:lang w:eastAsia="zh-CN"/>
          </w:rPr>
          <w:t xml:space="preserve"> </w:t>
        </w:r>
      </w:ins>
      <w:ins w:id="264" w:author="Huawei [AEM] 07-2021" w:date="2021-08-04T17:09:00Z">
        <w:r w:rsidR="00657A93">
          <w:rPr>
            <w:rFonts w:eastAsiaTheme="minorEastAsia"/>
            <w:lang w:eastAsia="zh-CN"/>
          </w:rPr>
          <w:t xml:space="preserve">Direct </w:t>
        </w:r>
      </w:ins>
      <w:ins w:id="265" w:author="JY" w:date="2021-06-29T16:22:00Z">
        <w:r>
          <w:rPr>
            <w:rFonts w:eastAsiaTheme="minorEastAsia" w:hint="eastAsia"/>
            <w:lang w:eastAsia="zh-CN"/>
          </w:rPr>
          <w:t>Discovery</w:t>
        </w:r>
        <w:r>
          <w:rPr>
            <w:lang w:eastAsia="zh-CN"/>
          </w:rPr>
          <w:t xml:space="preserve">. </w:t>
        </w:r>
      </w:ins>
    </w:p>
    <w:p w14:paraId="001A7B7D" w14:textId="77777777" w:rsidR="00B17039" w:rsidRDefault="00040C1D" w:rsidP="00B17039">
      <w:pPr>
        <w:pStyle w:val="TH"/>
        <w:rPr>
          <w:ins w:id="266" w:author="JY" w:date="2021-06-29T16:22:00Z"/>
          <w:lang w:val="fr-FR" w:eastAsia="zh-CN"/>
        </w:rPr>
      </w:pPr>
      <w:ins w:id="267" w:author="JY" w:date="2021-06-29T16:22:00Z">
        <w:r>
          <w:rPr>
            <w:lang w:val="fr-FR"/>
          </w:rPr>
          <w:object w:dxaOrig="8714" w:dyaOrig="2144" w14:anchorId="27B7C0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6pt;height:107.8pt" o:ole="">
              <v:imagedata r:id="rId10" o:title=""/>
            </v:shape>
            <o:OLEObject Type="Embed" ProgID="Visio.Drawing.11" ShapeID="_x0000_i1025" DrawAspect="Content" ObjectID="_1690021122" r:id="rId11"/>
          </w:object>
        </w:r>
      </w:ins>
    </w:p>
    <w:p w14:paraId="13001858" w14:textId="77777777" w:rsidR="00B17039" w:rsidRDefault="00B17039" w:rsidP="00B17039">
      <w:pPr>
        <w:pStyle w:val="TF"/>
        <w:rPr>
          <w:ins w:id="268" w:author="JY" w:date="2021-06-29T16:22:00Z"/>
          <w:lang w:eastAsia="zh-CN"/>
        </w:rPr>
      </w:pPr>
      <w:ins w:id="269" w:author="JY" w:date="2021-06-29T16:22:00Z">
        <w:r>
          <w:t>Figure</w:t>
        </w:r>
      </w:ins>
      <w:ins w:id="270" w:author="Huawei [AEM] 06-2021" w:date="2021-07-10T22:32:00Z">
        <w:r w:rsidR="008B531D">
          <w:t> </w:t>
        </w:r>
      </w:ins>
      <w:ins w:id="271" w:author="JY" w:date="2021-06-29T16:22:00Z">
        <w:r>
          <w:rPr>
            <w:lang w:eastAsia="zh-CN"/>
          </w:rPr>
          <w:t>5.2.2.2.2-</w:t>
        </w:r>
        <w:r>
          <w:t xml:space="preserve">1: </w:t>
        </w:r>
        <w:r>
          <w:rPr>
            <w:rFonts w:hint="eastAsia"/>
            <w:lang w:val="en-AU" w:eastAsia="zh-CN"/>
          </w:rPr>
          <w:t>A</w:t>
        </w:r>
        <w:r w:rsidRPr="00291A6E">
          <w:rPr>
            <w:lang w:val="en-AU"/>
          </w:rPr>
          <w:t>uthorization</w:t>
        </w:r>
        <w:r>
          <w:rPr>
            <w:rFonts w:hint="eastAsia"/>
            <w:lang w:val="en-AU" w:eastAsia="zh-CN"/>
          </w:rPr>
          <w:t xml:space="preserve"> of Discovery Request</w:t>
        </w:r>
        <w:r w:rsidRPr="00291A6E">
          <w:rPr>
            <w:lang w:val="en-AU"/>
          </w:rPr>
          <w:t xml:space="preserve"> for </w:t>
        </w:r>
      </w:ins>
      <w:ins w:id="272" w:author="JY" w:date="2021-06-29T16:23:00Z">
        <w:r>
          <w:rPr>
            <w:rFonts w:hint="eastAsia"/>
            <w:lang w:val="en-AU" w:eastAsia="zh-CN"/>
          </w:rPr>
          <w:t>a</w:t>
        </w:r>
      </w:ins>
      <w:ins w:id="273" w:author="JY" w:date="2021-06-29T16:22:00Z">
        <w:r w:rsidRPr="00291A6E">
          <w:rPr>
            <w:lang w:val="en-AU"/>
          </w:rPr>
          <w:t xml:space="preserve"> UE</w:t>
        </w:r>
      </w:ins>
    </w:p>
    <w:p w14:paraId="05B2A8B6" w14:textId="77777777" w:rsidR="00B17039" w:rsidRDefault="00F60770" w:rsidP="00872442">
      <w:pPr>
        <w:pStyle w:val="B1"/>
        <w:numPr>
          <w:ilvl w:val="0"/>
          <w:numId w:val="10"/>
        </w:numPr>
        <w:rPr>
          <w:ins w:id="274" w:author="JY" w:date="2021-06-29T17:16:00Z"/>
        </w:rPr>
      </w:pPr>
      <w:ins w:id="275" w:author="Huawei [AEM] 06-2021" w:date="2021-07-10T22:50:00Z">
        <w:r>
          <w:t>In order to request the authorization for a UE of a 5G ProSe Direct Discovery request, t</w:t>
        </w:r>
      </w:ins>
      <w:ins w:id="276" w:author="JY" w:date="2021-06-29T16:23:00Z">
        <w:r w:rsidR="00B17039">
          <w:t xml:space="preserve">he NF </w:t>
        </w:r>
      </w:ins>
      <w:ins w:id="277" w:author="Huawei [AEM] 06-2021" w:date="2021-07-10T22:54:00Z">
        <w:r w:rsidR="00EF6F50">
          <w:t>s</w:t>
        </w:r>
      </w:ins>
      <w:ins w:id="278" w:author="JY" w:date="2021-06-29T16:23:00Z">
        <w:r w:rsidR="00B17039">
          <w:t xml:space="preserve">ervice </w:t>
        </w:r>
      </w:ins>
      <w:ins w:id="279" w:author="Huawei [AEM] 06-2021" w:date="2021-07-10T22:54:00Z">
        <w:r w:rsidR="00EF6F50">
          <w:t>c</w:t>
        </w:r>
      </w:ins>
      <w:ins w:id="280" w:author="JY" w:date="2021-06-29T16:23:00Z">
        <w:r w:rsidR="00B17039">
          <w:t xml:space="preserve">onsumer shall send an HTTP </w:t>
        </w:r>
      </w:ins>
      <w:ins w:id="281" w:author="JY" w:date="2021-06-30T11:23:00Z">
        <w:r w:rsidR="009774F4">
          <w:t>POST</w:t>
        </w:r>
      </w:ins>
      <w:ins w:id="282" w:author="JY" w:date="2021-06-29T16:23:00Z">
        <w:r w:rsidR="00B17039">
          <w:t xml:space="preserve"> request</w:t>
        </w:r>
      </w:ins>
      <w:ins w:id="283" w:author="Huawei [AEM] 06-2021" w:date="2021-07-10T22:50:00Z">
        <w:r>
          <w:t xml:space="preserve"> with the request URI set to "</w:t>
        </w:r>
      </w:ins>
      <w:ins w:id="284" w:author="Huawei [AEM] 06-2021" w:date="2021-07-10T22:51:00Z">
        <w:r w:rsidRPr="00AE72DD">
          <w:rPr>
            <w:rFonts w:eastAsiaTheme="minorEastAsia"/>
          </w:rPr>
          <w:t>{apiRoot}/</w:t>
        </w:r>
        <w:r w:rsidRPr="00AE72DD">
          <w:rPr>
            <w:rFonts w:eastAsiaTheme="minorEastAsia" w:hint="eastAsia"/>
          </w:rPr>
          <w:t>naf-prose/&lt;apiVersion&gt;</w:t>
        </w:r>
        <w:r w:rsidRPr="00AE72DD">
          <w:rPr>
            <w:rFonts w:eastAsiaTheme="minorEastAsia"/>
          </w:rPr>
          <w:t>/authorize-discovery</w:t>
        </w:r>
      </w:ins>
      <w:ins w:id="285" w:author="Huawei [AEM] 06-2021" w:date="2021-07-10T22:50:00Z">
        <w:r>
          <w:t>"</w:t>
        </w:r>
      </w:ins>
      <w:ins w:id="286" w:author="Huawei [AEM] 06-2021" w:date="2021-07-10T22:53:00Z">
        <w:r w:rsidR="00EF6F50">
          <w:t xml:space="preserve"> and the request body containing the AuthDisReqData data structure</w:t>
        </w:r>
      </w:ins>
      <w:ins w:id="287" w:author="Huawei [AEM] 06-2021" w:date="2021-07-10T22:51:00Z">
        <w:r>
          <w:t>, as described in</w:t>
        </w:r>
      </w:ins>
      <w:ins w:id="288" w:author="JY" w:date="2021-06-29T16:23:00Z">
        <w:r w:rsidR="00B17039">
          <w:t xml:space="preserve"> </w:t>
        </w:r>
      </w:ins>
      <w:ins w:id="289" w:author="Huawei [AEM] 06-2021" w:date="2021-07-10T22:51:00Z">
        <w:r>
          <w:t>f</w:t>
        </w:r>
      </w:ins>
      <w:ins w:id="290" w:author="JY" w:date="2021-06-29T16:42:00Z">
        <w:r w:rsidR="002D3CC8">
          <w:t>igure</w:t>
        </w:r>
      </w:ins>
      <w:ins w:id="291" w:author="Huawei [AEM] 06-2021" w:date="2021-07-10T22:52:00Z">
        <w:r>
          <w:t> </w:t>
        </w:r>
      </w:ins>
      <w:ins w:id="292" w:author="JY" w:date="2021-06-29T16:42:00Z">
        <w:r w:rsidR="002D3CC8">
          <w:t>5.2.2.</w:t>
        </w:r>
        <w:r w:rsidR="002D3CC8">
          <w:rPr>
            <w:rFonts w:hint="eastAsia"/>
          </w:rPr>
          <w:t>2</w:t>
        </w:r>
        <w:r w:rsidR="002D3CC8">
          <w:t>.</w:t>
        </w:r>
      </w:ins>
      <w:ins w:id="293" w:author="Huawei [AEM] 06-2021" w:date="2021-07-10T22:52:00Z">
        <w:r>
          <w:t>2</w:t>
        </w:r>
      </w:ins>
      <w:ins w:id="294" w:author="JY" w:date="2021-06-29T16:42:00Z">
        <w:r w:rsidR="002D3CC8">
          <w:t>-1.</w:t>
        </w:r>
      </w:ins>
    </w:p>
    <w:p w14:paraId="31FF0D90" w14:textId="22225F2F" w:rsidR="00872442" w:rsidRDefault="0041524D" w:rsidP="00872442">
      <w:pPr>
        <w:pStyle w:val="B1"/>
        <w:ind w:left="644" w:firstLine="0"/>
        <w:rPr>
          <w:ins w:id="295" w:author="JY" w:date="2021-06-29T17:06:00Z"/>
        </w:rPr>
      </w:pPr>
      <w:ins w:id="296" w:author="Huawei [AEM] 07-2021" w:date="2021-07-16T09:24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AuthDisReqData </w:t>
        </w:r>
        <w:r>
          <w:rPr>
            <w:lang w:eastAsia="zh-CN"/>
          </w:rPr>
          <w:t xml:space="preserve">data structure </w:t>
        </w:r>
      </w:ins>
      <w:ins w:id="297" w:author="Huawei [AEM] 07-2021" w:date="2021-07-16T09:32:00Z">
        <w:r w:rsidR="00050FF5">
          <w:t xml:space="preserve">shall contain the </w:t>
        </w:r>
        <w:r w:rsidR="00050FF5" w:rsidRPr="0041524D">
          <w:t xml:space="preserve">authorization </w:t>
        </w:r>
        <w:r w:rsidR="00050FF5">
          <w:t>request</w:t>
        </w:r>
        <w:r w:rsidR="00050FF5" w:rsidRPr="0041524D">
          <w:t xml:space="preserve"> type </w:t>
        </w:r>
        <w:r w:rsidR="00050FF5">
          <w:t>related to</w:t>
        </w:r>
        <w:r w:rsidR="00050FF5" w:rsidRPr="0041524D">
          <w:t xml:space="preserve"> </w:t>
        </w:r>
        <w:r w:rsidR="00050FF5">
          <w:t xml:space="preserve">the received </w:t>
        </w:r>
        <w:r w:rsidR="00050FF5" w:rsidRPr="0041524D">
          <w:t>5G ProSe Direct Discovery</w:t>
        </w:r>
        <w:r w:rsidR="00050FF5">
          <w:t xml:space="preserve"> request within the "</w:t>
        </w:r>
        <w:r w:rsidR="00050FF5" w:rsidRPr="0041524D">
          <w:t>authRe</w:t>
        </w:r>
        <w:r w:rsidR="00050FF5">
          <w:t>quest</w:t>
        </w:r>
        <w:r w:rsidR="00050FF5" w:rsidRPr="0041524D">
          <w:t>Type</w:t>
        </w:r>
        <w:r w:rsidR="00050FF5">
          <w:t>" attribute</w:t>
        </w:r>
      </w:ins>
      <w:ins w:id="298" w:author="Huawei [AEM] 07-2021" w:date="2021-07-16T09:24:00Z">
        <w:r>
          <w:rPr>
            <w:lang w:eastAsia="zh-CN"/>
          </w:rPr>
          <w:t xml:space="preserve">. </w:t>
        </w:r>
      </w:ins>
      <w:ins w:id="299" w:author="Huawei [AEM] 06-2021" w:date="2021-07-10T22:54:00Z">
        <w:r w:rsidR="00EF6F50">
          <w:rPr>
            <w:lang w:eastAsia="zh-CN"/>
          </w:rPr>
          <w:t>The</w:t>
        </w:r>
      </w:ins>
      <w:ins w:id="300" w:author="Huawei [AEM] 07-2021" w:date="2021-07-16T09:24:00Z">
        <w:r>
          <w:rPr>
            <w:lang w:eastAsia="zh-CN"/>
          </w:rPr>
          <w:t xml:space="preserve"> remaining</w:t>
        </w:r>
      </w:ins>
      <w:ins w:id="301" w:author="Huawei [AEM] 06-2021" w:date="2021-07-10T22:54:00Z">
        <w:r w:rsidR="00EF6F50">
          <w:rPr>
            <w:lang w:eastAsia="zh-CN"/>
          </w:rPr>
          <w:t xml:space="preserve"> content of the </w:t>
        </w:r>
      </w:ins>
      <w:ins w:id="302" w:author="JY" w:date="2021-06-29T17:16:00Z">
        <w:r w:rsidR="00872442">
          <w:rPr>
            <w:rFonts w:hint="eastAsia"/>
            <w:lang w:eastAsia="zh-CN"/>
          </w:rPr>
          <w:t xml:space="preserve">AuthDisReqData </w:t>
        </w:r>
      </w:ins>
      <w:ins w:id="303" w:author="Huawei [AEM] 06-2021" w:date="2021-07-10T22:54:00Z">
        <w:r w:rsidR="00EF6F50">
          <w:rPr>
            <w:lang w:eastAsia="zh-CN"/>
          </w:rPr>
          <w:t xml:space="preserve">data structure </w:t>
        </w:r>
      </w:ins>
      <w:ins w:id="304" w:author="JY" w:date="2021-06-29T17:16:00Z">
        <w:r w:rsidR="00872442">
          <w:rPr>
            <w:rFonts w:hint="eastAsia"/>
            <w:lang w:eastAsia="zh-CN"/>
          </w:rPr>
          <w:t>differ</w:t>
        </w:r>
      </w:ins>
      <w:ins w:id="305" w:author="Huawei [AEM] 06-2021" w:date="2021-07-10T22:54:00Z">
        <w:r w:rsidR="00EF6F50">
          <w:rPr>
            <w:lang w:eastAsia="zh-CN"/>
          </w:rPr>
          <w:t>s</w:t>
        </w:r>
      </w:ins>
      <w:ins w:id="306" w:author="JY" w:date="2021-06-29T17:16:00Z">
        <w:r w:rsidR="00872442">
          <w:rPr>
            <w:rFonts w:hint="eastAsia"/>
            <w:lang w:eastAsia="zh-CN"/>
          </w:rPr>
          <w:t xml:space="preserve"> </w:t>
        </w:r>
      </w:ins>
      <w:ins w:id="307" w:author="JY" w:date="2021-06-29T17:19:00Z">
        <w:r w:rsidR="00872442">
          <w:rPr>
            <w:rFonts w:hint="eastAsia"/>
            <w:lang w:eastAsia="zh-CN"/>
          </w:rPr>
          <w:t>according to</w:t>
        </w:r>
      </w:ins>
      <w:ins w:id="308" w:author="JY" w:date="2021-06-29T17:16:00Z">
        <w:r w:rsidR="00872442">
          <w:rPr>
            <w:rFonts w:hint="eastAsia"/>
            <w:lang w:eastAsia="zh-CN"/>
          </w:rPr>
          <w:t xml:space="preserve"> the</w:t>
        </w:r>
      </w:ins>
      <w:ins w:id="309" w:author="JY" w:date="2021-06-29T17:17:00Z">
        <w:r w:rsidR="00872442">
          <w:rPr>
            <w:rFonts w:hint="eastAsia"/>
            <w:lang w:eastAsia="zh-CN"/>
          </w:rPr>
          <w:t xml:space="preserve"> following cases</w:t>
        </w:r>
      </w:ins>
      <w:ins w:id="310" w:author="Huawei [AEM] 07-2021" w:date="2021-07-16T09:31:00Z">
        <w:r w:rsidR="00050FF5">
          <w:rPr>
            <w:lang w:eastAsia="zh-CN"/>
          </w:rPr>
          <w:t>, as defined in clauses 5.2.2.</w:t>
        </w:r>
      </w:ins>
      <w:ins w:id="311" w:author="JY" w:date="2021-08-05T14:25:00Z">
        <w:r w:rsidR="002D446C">
          <w:rPr>
            <w:rFonts w:hint="eastAsia"/>
            <w:lang w:eastAsia="zh-CN"/>
          </w:rPr>
          <w:t>2.</w:t>
        </w:r>
      </w:ins>
      <w:ins w:id="312" w:author="Huawei [AEM] 07-2021" w:date="2021-07-16T09:31:00Z">
        <w:r w:rsidR="00050FF5" w:rsidRPr="006C501F">
          <w:rPr>
            <w:highlight w:val="yellow"/>
            <w:lang w:eastAsia="zh-CN"/>
          </w:rPr>
          <w:t>a</w:t>
        </w:r>
        <w:r w:rsidR="00050FF5">
          <w:rPr>
            <w:lang w:eastAsia="zh-CN"/>
          </w:rPr>
          <w:t>, 5.2.2.</w:t>
        </w:r>
      </w:ins>
      <w:ins w:id="313" w:author="JY" w:date="2021-08-05T14:25:00Z">
        <w:r w:rsidR="002D446C">
          <w:rPr>
            <w:rFonts w:hint="eastAsia"/>
            <w:lang w:eastAsia="zh-CN"/>
          </w:rPr>
          <w:t>2.</w:t>
        </w:r>
      </w:ins>
      <w:ins w:id="314" w:author="Huawei [AEM] 07-2021" w:date="2021-07-16T09:31:00Z">
        <w:r w:rsidR="00050FF5" w:rsidRPr="006C501F">
          <w:rPr>
            <w:highlight w:val="yellow"/>
            <w:lang w:eastAsia="zh-CN"/>
          </w:rPr>
          <w:t>b</w:t>
        </w:r>
        <w:r w:rsidR="00050FF5">
          <w:rPr>
            <w:lang w:eastAsia="zh-CN"/>
          </w:rPr>
          <w:t>, 5.2.2.</w:t>
        </w:r>
      </w:ins>
      <w:ins w:id="315" w:author="JY" w:date="2021-08-05T14:25:00Z">
        <w:r w:rsidR="002D446C">
          <w:rPr>
            <w:rFonts w:hint="eastAsia"/>
            <w:lang w:eastAsia="zh-CN"/>
          </w:rPr>
          <w:t>2.</w:t>
        </w:r>
      </w:ins>
      <w:ins w:id="316" w:author="Huawei [AEM] 07-2021" w:date="2021-07-16T09:31:00Z">
        <w:r w:rsidR="00050FF5" w:rsidRPr="006C501F">
          <w:rPr>
            <w:highlight w:val="yellow"/>
            <w:lang w:eastAsia="zh-CN"/>
          </w:rPr>
          <w:t>c</w:t>
        </w:r>
        <w:r w:rsidR="00050FF5">
          <w:rPr>
            <w:lang w:eastAsia="zh-CN"/>
          </w:rPr>
          <w:t xml:space="preserve"> and 5.2.2.</w:t>
        </w:r>
      </w:ins>
      <w:ins w:id="317" w:author="JY" w:date="2021-08-05T14:25:00Z">
        <w:r w:rsidR="002D446C">
          <w:rPr>
            <w:rFonts w:hint="eastAsia"/>
            <w:lang w:eastAsia="zh-CN"/>
          </w:rPr>
          <w:t>2.</w:t>
        </w:r>
      </w:ins>
      <w:ins w:id="318" w:author="Huawei [AEM] 07-2021" w:date="2021-07-16T09:31:00Z">
        <w:r w:rsidR="00050FF5" w:rsidRPr="006C501F">
          <w:rPr>
            <w:highlight w:val="yellow"/>
            <w:lang w:eastAsia="zh-CN"/>
          </w:rPr>
          <w:t>d</w:t>
        </w:r>
        <w:r w:rsidR="00050FF5">
          <w:rPr>
            <w:lang w:eastAsia="zh-CN"/>
          </w:rPr>
          <w:t>.</w:t>
        </w:r>
      </w:ins>
    </w:p>
    <w:p w14:paraId="20B8293C" w14:textId="6D68127B" w:rsidR="00EF6107" w:rsidRPr="006B3BA0" w:rsidRDefault="00EF6107" w:rsidP="001E6678">
      <w:pPr>
        <w:pStyle w:val="B2"/>
        <w:rPr>
          <w:ins w:id="319" w:author="JY" w:date="2021-06-29T17:07:00Z"/>
          <w:rFonts w:eastAsiaTheme="minorEastAsia"/>
          <w:lang w:eastAsia="zh-CN"/>
        </w:rPr>
      </w:pPr>
      <w:ins w:id="320" w:author="JY" w:date="2021-06-29T17:07:00Z">
        <w:r w:rsidRPr="006B3BA0">
          <w:rPr>
            <w:rFonts w:eastAsiaTheme="minorEastAsia"/>
          </w:rPr>
          <w:t>-</w:t>
        </w:r>
        <w:r w:rsidRPr="006B3BA0">
          <w:rPr>
            <w:rFonts w:eastAsiaTheme="minorEastAsia"/>
          </w:rPr>
          <w:tab/>
        </w:r>
      </w:ins>
      <w:ins w:id="321" w:author="Huawei [AEM] 06-2021" w:date="2021-07-12T15:27:00Z">
        <w:r w:rsidR="00521560">
          <w:rPr>
            <w:rFonts w:eastAsiaTheme="minorEastAsia"/>
          </w:rPr>
          <w:t>O</w:t>
        </w:r>
      </w:ins>
      <w:ins w:id="322" w:author="Huawei [AEM] 06-2021" w:date="2021-07-10T23:10:00Z">
        <w:r w:rsidR="006E51AE">
          <w:rPr>
            <w:rFonts w:eastAsiaTheme="minorEastAsia"/>
          </w:rPr>
          <w:t xml:space="preserve">pen 5G ProSe Direct Discovery </w:t>
        </w:r>
      </w:ins>
      <w:ins w:id="323" w:author="Huawei [AEM] 06-2021" w:date="2021-07-12T15:28:00Z">
        <w:r w:rsidR="00521560">
          <w:rPr>
            <w:rFonts w:eastAsiaTheme="minorEastAsia"/>
          </w:rPr>
          <w:t xml:space="preserve">request </w:t>
        </w:r>
      </w:ins>
      <w:ins w:id="324" w:author="Huawei [AEM] 06-2021" w:date="2021-07-12T15:29:00Z">
        <w:r w:rsidR="00303EA3">
          <w:rPr>
            <w:rFonts w:eastAsiaTheme="minorEastAsia"/>
          </w:rPr>
          <w:t>with application</w:t>
        </w:r>
      </w:ins>
      <w:ins w:id="325" w:author="Huawei [AEM] 06-2021" w:date="2021-07-12T15:30:00Z">
        <w:r w:rsidR="00303EA3">
          <w:rPr>
            <w:rFonts w:eastAsiaTheme="minorEastAsia"/>
          </w:rPr>
          <w:t>-controlled</w:t>
        </w:r>
      </w:ins>
      <w:ins w:id="326" w:author="Huawei [AEM] 06-2021" w:date="2021-07-12T15:29:00Z">
        <w:r w:rsidR="00303EA3">
          <w:rPr>
            <w:rFonts w:eastAsiaTheme="minorEastAsia"/>
          </w:rPr>
          <w:t xml:space="preserve"> extension </w:t>
        </w:r>
      </w:ins>
      <w:ins w:id="327" w:author="Huawei [AEM] 06-2021" w:date="2021-07-12T15:28:00Z">
        <w:r w:rsidR="00521560">
          <w:rPr>
            <w:rFonts w:eastAsiaTheme="minorEastAsia"/>
          </w:rPr>
          <w:t>initiated by an announcing UE</w:t>
        </w:r>
      </w:ins>
      <w:ins w:id="328" w:author="Huawei [AEM] 06-2021" w:date="2021-07-12T15:30:00Z">
        <w:r w:rsidR="00303EA3">
          <w:rPr>
            <w:rFonts w:eastAsiaTheme="minorEastAsia"/>
          </w:rPr>
          <w:t xml:space="preserve"> (see clause 5.3.3 of 3GPP TS 23.303 [</w:t>
        </w:r>
        <w:r w:rsidR="00303EA3" w:rsidRPr="001E6678">
          <w:rPr>
            <w:rFonts w:eastAsiaTheme="minorEastAsia"/>
            <w:highlight w:val="yellow"/>
          </w:rPr>
          <w:t>xx</w:t>
        </w:r>
        <w:r w:rsidR="00303EA3">
          <w:rPr>
            <w:rFonts w:eastAsiaTheme="minorEastAsia"/>
          </w:rPr>
          <w:t>])</w:t>
        </w:r>
      </w:ins>
      <w:ins w:id="329" w:author="Huawei [AEM] 06-2021" w:date="2021-07-10T23:09:00Z">
        <w:r w:rsidR="006E51AE">
          <w:rPr>
            <w:rFonts w:eastAsiaTheme="minorEastAsia"/>
            <w:lang w:eastAsia="zh-CN"/>
          </w:rPr>
          <w:t>.</w:t>
        </w:r>
      </w:ins>
      <w:ins w:id="330" w:author="Huawei [AEM] 07-2021" w:date="2021-08-04T23:47:00Z">
        <w:r w:rsidR="00870549">
          <w:rPr>
            <w:rFonts w:eastAsiaTheme="minorEastAsia"/>
            <w:lang w:eastAsia="zh-CN"/>
          </w:rPr>
          <w:t xml:space="preserve"> This is defined in clause 5.2.2.</w:t>
        </w:r>
      </w:ins>
      <w:ins w:id="331" w:author="JY" w:date="2021-08-05T14:26:00Z">
        <w:r w:rsidR="002D446C">
          <w:rPr>
            <w:rFonts w:eastAsiaTheme="minorEastAsia" w:hint="eastAsia"/>
            <w:lang w:eastAsia="zh-CN"/>
          </w:rPr>
          <w:t>2.</w:t>
        </w:r>
      </w:ins>
      <w:ins w:id="332" w:author="Huawei [AEM] 07-2021" w:date="2021-08-04T23:47:00Z">
        <w:r w:rsidR="00870549" w:rsidRPr="006C501F">
          <w:rPr>
            <w:highlight w:val="yellow"/>
            <w:lang w:eastAsia="zh-CN"/>
          </w:rPr>
          <w:t>a</w:t>
        </w:r>
        <w:r w:rsidR="00870549" w:rsidRPr="00870549">
          <w:rPr>
            <w:lang w:eastAsia="zh-CN"/>
          </w:rPr>
          <w:t>.</w:t>
        </w:r>
      </w:ins>
    </w:p>
    <w:p w14:paraId="54129945" w14:textId="44F76760" w:rsidR="00EF6107" w:rsidRDefault="00EF6107" w:rsidP="001E6678">
      <w:pPr>
        <w:pStyle w:val="B2"/>
        <w:rPr>
          <w:ins w:id="333" w:author="JY" w:date="2021-06-29T17:08:00Z"/>
          <w:rFonts w:eastAsiaTheme="minorEastAsia"/>
          <w:lang w:eastAsia="zh-CN"/>
        </w:rPr>
      </w:pPr>
      <w:ins w:id="334" w:author="JY" w:date="2021-06-29T17:14:00Z">
        <w:r w:rsidRPr="006B3BA0">
          <w:rPr>
            <w:rFonts w:eastAsiaTheme="minorEastAsia"/>
          </w:rPr>
          <w:t>-</w:t>
        </w:r>
        <w:r w:rsidRPr="006B3BA0">
          <w:rPr>
            <w:rFonts w:eastAsiaTheme="minorEastAsia"/>
          </w:rPr>
          <w:tab/>
        </w:r>
      </w:ins>
      <w:ins w:id="335" w:author="Huawei [AEM] 06-2021" w:date="2021-07-12T15:31:00Z">
        <w:r w:rsidR="00303EA3">
          <w:rPr>
            <w:rFonts w:eastAsiaTheme="minorEastAsia"/>
          </w:rPr>
          <w:t>Open 5G ProSe Direct Discovery request with application-controlled extension initiated by a monitoring UE (see clause 5.3.3 of 3GPP TS 23.303 [</w:t>
        </w:r>
        <w:r w:rsidR="00303EA3" w:rsidRPr="001E6678">
          <w:rPr>
            <w:rFonts w:eastAsiaTheme="minorEastAsia"/>
            <w:highlight w:val="yellow"/>
          </w:rPr>
          <w:t>xx</w:t>
        </w:r>
        <w:r w:rsidR="00303EA3">
          <w:rPr>
            <w:rFonts w:eastAsiaTheme="minorEastAsia"/>
          </w:rPr>
          <w:t>])</w:t>
        </w:r>
      </w:ins>
      <w:ins w:id="336" w:author="Huawei [AEM] 06-2021" w:date="2021-07-10T23:09:00Z">
        <w:r w:rsidR="006E51AE">
          <w:rPr>
            <w:rFonts w:eastAsiaTheme="minorEastAsia"/>
            <w:lang w:eastAsia="zh-CN"/>
          </w:rPr>
          <w:t>.</w:t>
        </w:r>
      </w:ins>
      <w:ins w:id="337" w:author="Huawei [AEM] 07-2021" w:date="2021-08-04T23:47:00Z">
        <w:r w:rsidR="00870549">
          <w:rPr>
            <w:rFonts w:eastAsiaTheme="minorEastAsia"/>
            <w:lang w:eastAsia="zh-CN"/>
          </w:rPr>
          <w:t xml:space="preserve"> This is defined in clause 5.2.2.</w:t>
        </w:r>
      </w:ins>
      <w:ins w:id="338" w:author="JY" w:date="2021-08-05T14:26:00Z">
        <w:r w:rsidR="002D446C">
          <w:rPr>
            <w:rFonts w:eastAsiaTheme="minorEastAsia" w:hint="eastAsia"/>
            <w:lang w:eastAsia="zh-CN"/>
          </w:rPr>
          <w:t>2.</w:t>
        </w:r>
      </w:ins>
      <w:ins w:id="339" w:author="Huawei [AEM] 07-2021" w:date="2021-08-04T23:47:00Z">
        <w:r w:rsidR="00870549" w:rsidRPr="006C501F">
          <w:rPr>
            <w:highlight w:val="yellow"/>
            <w:lang w:eastAsia="zh-CN"/>
          </w:rPr>
          <w:t>a</w:t>
        </w:r>
        <w:r w:rsidR="00870549" w:rsidRPr="00870549">
          <w:rPr>
            <w:lang w:eastAsia="zh-CN"/>
          </w:rPr>
          <w:t>.</w:t>
        </w:r>
      </w:ins>
    </w:p>
    <w:p w14:paraId="688EC7ED" w14:textId="233D604E" w:rsidR="00303EA3" w:rsidRDefault="00303EA3" w:rsidP="00303EA3">
      <w:pPr>
        <w:pStyle w:val="B2"/>
        <w:rPr>
          <w:ins w:id="340" w:author="Huawei [AEM] 06-2021" w:date="2021-07-12T15:32:00Z"/>
          <w:lang w:eastAsia="zh-CN"/>
        </w:rPr>
      </w:pPr>
      <w:ins w:id="341" w:author="Huawei [AEM] 06-2021" w:date="2021-07-12T15:32:00Z">
        <w:r w:rsidRPr="006B3BA0">
          <w:rPr>
            <w:rFonts w:eastAsiaTheme="minorEastAsia"/>
          </w:rPr>
          <w:t>-</w:t>
        </w:r>
        <w:r w:rsidRPr="006B3BA0">
          <w:rPr>
            <w:rFonts w:eastAsiaTheme="minorEastAsia"/>
          </w:rPr>
          <w:tab/>
        </w:r>
        <w:r>
          <w:rPr>
            <w:rFonts w:eastAsiaTheme="minorEastAsia"/>
          </w:rPr>
          <w:t>Restricted 5G ProSe Direct Discovery request initiated by an announcing UE (see clause 5.3.3 of 3GPP TS 23.303 [</w:t>
        </w:r>
        <w:r w:rsidRPr="001E6678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])</w:t>
        </w:r>
        <w:r>
          <w:rPr>
            <w:lang w:eastAsia="zh-CN"/>
          </w:rPr>
          <w:t>.</w:t>
        </w:r>
      </w:ins>
      <w:ins w:id="342" w:author="Huawei [AEM] 07-2021" w:date="2021-08-04T23:47:00Z">
        <w:r w:rsidR="00870549">
          <w:rPr>
            <w:lang w:eastAsia="zh-CN"/>
          </w:rPr>
          <w:t xml:space="preserve"> </w:t>
        </w:r>
        <w:r w:rsidR="00870549">
          <w:rPr>
            <w:rFonts w:eastAsiaTheme="minorEastAsia"/>
            <w:lang w:eastAsia="zh-CN"/>
          </w:rPr>
          <w:t>This is defined in clause </w:t>
        </w:r>
      </w:ins>
      <w:ins w:id="343" w:author="Huawei [AEM] 07-2021" w:date="2021-08-04T23:48:00Z">
        <w:r w:rsidR="00870549">
          <w:rPr>
            <w:lang w:eastAsia="zh-CN"/>
          </w:rPr>
          <w:t>5.2.2.</w:t>
        </w:r>
      </w:ins>
      <w:ins w:id="344" w:author="JY" w:date="2021-08-05T14:26:00Z">
        <w:r w:rsidR="002D446C">
          <w:rPr>
            <w:rFonts w:hint="eastAsia"/>
            <w:lang w:eastAsia="zh-CN"/>
          </w:rPr>
          <w:t>2.</w:t>
        </w:r>
      </w:ins>
      <w:ins w:id="345" w:author="Huawei [AEM] 07-2021" w:date="2021-08-04T23:48:00Z">
        <w:r w:rsidR="00870549" w:rsidRPr="006C501F">
          <w:rPr>
            <w:highlight w:val="yellow"/>
            <w:lang w:eastAsia="zh-CN"/>
          </w:rPr>
          <w:t>b</w:t>
        </w:r>
      </w:ins>
      <w:ins w:id="346" w:author="Huawei [AEM] 07-2021" w:date="2021-08-04T23:47:00Z">
        <w:r w:rsidR="00870549" w:rsidRPr="00870549">
          <w:rPr>
            <w:lang w:eastAsia="zh-CN"/>
          </w:rPr>
          <w:t>.</w:t>
        </w:r>
      </w:ins>
    </w:p>
    <w:p w14:paraId="4898C376" w14:textId="2E0965E1" w:rsidR="00303EA3" w:rsidRDefault="00303EA3" w:rsidP="00303EA3">
      <w:pPr>
        <w:pStyle w:val="B2"/>
        <w:rPr>
          <w:ins w:id="347" w:author="Huawei [AEM] 06-2021" w:date="2021-07-12T15:32:00Z"/>
          <w:lang w:eastAsia="zh-CN"/>
        </w:rPr>
      </w:pPr>
      <w:ins w:id="348" w:author="Huawei [AEM] 06-2021" w:date="2021-07-12T15:32:00Z">
        <w:r w:rsidRPr="006B3BA0">
          <w:rPr>
            <w:rFonts w:eastAsiaTheme="minorEastAsia"/>
          </w:rPr>
          <w:t>-</w:t>
        </w:r>
        <w:r w:rsidRPr="006B3BA0">
          <w:rPr>
            <w:rFonts w:eastAsiaTheme="minorEastAsia"/>
          </w:rPr>
          <w:tab/>
        </w:r>
        <w:r>
          <w:rPr>
            <w:rFonts w:eastAsiaTheme="minorEastAsia"/>
          </w:rPr>
          <w:t>Restricted 5G ProSe Direct Discovery request with application-controlled extension initiated by an announcing UE (see clause 5.3.3 of 3GPP TS 23.303 [</w:t>
        </w:r>
        <w:r w:rsidRPr="001E6678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])</w:t>
        </w:r>
        <w:r>
          <w:rPr>
            <w:lang w:eastAsia="zh-CN"/>
          </w:rPr>
          <w:t>.</w:t>
        </w:r>
      </w:ins>
      <w:ins w:id="349" w:author="Huawei [AEM] 07-2021" w:date="2021-08-04T23:47:00Z">
        <w:r w:rsidR="00870549">
          <w:rPr>
            <w:lang w:eastAsia="zh-CN"/>
          </w:rPr>
          <w:t xml:space="preserve"> </w:t>
        </w:r>
        <w:r w:rsidR="00870549">
          <w:rPr>
            <w:rFonts w:eastAsiaTheme="minorEastAsia"/>
            <w:lang w:eastAsia="zh-CN"/>
          </w:rPr>
          <w:t>This is defined in clause </w:t>
        </w:r>
      </w:ins>
      <w:ins w:id="350" w:author="Huawei [AEM] 07-2021" w:date="2021-08-04T23:48:00Z">
        <w:r w:rsidR="00870549">
          <w:rPr>
            <w:lang w:eastAsia="zh-CN"/>
          </w:rPr>
          <w:t>5.2.2.</w:t>
        </w:r>
      </w:ins>
      <w:ins w:id="351" w:author="JY" w:date="2021-08-05T14:26:00Z">
        <w:r w:rsidR="002D446C">
          <w:rPr>
            <w:rFonts w:hint="eastAsia"/>
            <w:lang w:eastAsia="zh-CN"/>
          </w:rPr>
          <w:t>2.</w:t>
        </w:r>
      </w:ins>
      <w:ins w:id="352" w:author="Huawei [AEM] 07-2021" w:date="2021-08-04T23:48:00Z">
        <w:r w:rsidR="00870549" w:rsidRPr="006C501F">
          <w:rPr>
            <w:highlight w:val="yellow"/>
            <w:lang w:eastAsia="zh-CN"/>
          </w:rPr>
          <w:t>c</w:t>
        </w:r>
      </w:ins>
      <w:ins w:id="353" w:author="Huawei [AEM] 07-2021" w:date="2021-08-04T23:47:00Z">
        <w:r w:rsidR="00870549" w:rsidRPr="00870549">
          <w:rPr>
            <w:lang w:eastAsia="zh-CN"/>
          </w:rPr>
          <w:t>.</w:t>
        </w:r>
      </w:ins>
    </w:p>
    <w:p w14:paraId="278F6314" w14:textId="54E3D52B" w:rsidR="00303EA3" w:rsidRDefault="00303EA3" w:rsidP="00303EA3">
      <w:pPr>
        <w:pStyle w:val="B2"/>
        <w:rPr>
          <w:ins w:id="354" w:author="Huawei [AEM] 06-2021" w:date="2021-07-12T15:32:00Z"/>
          <w:lang w:eastAsia="zh-CN"/>
        </w:rPr>
      </w:pPr>
      <w:ins w:id="355" w:author="Huawei [AEM] 06-2021" w:date="2021-07-12T15:32:00Z">
        <w:r w:rsidRPr="006B3BA0">
          <w:rPr>
            <w:rFonts w:eastAsiaTheme="minorEastAsia"/>
          </w:rPr>
          <w:t>-</w:t>
        </w:r>
        <w:r w:rsidRPr="006B3BA0">
          <w:rPr>
            <w:rFonts w:eastAsiaTheme="minorEastAsia"/>
          </w:rPr>
          <w:tab/>
        </w:r>
        <w:r>
          <w:rPr>
            <w:rFonts w:eastAsiaTheme="minorEastAsia"/>
          </w:rPr>
          <w:t>Restricted 5G ProSe Direct Discovery request initiated by a monitoring UE (see clause 5.3.3 of 3GPP TS 23.303 [</w:t>
        </w:r>
        <w:r w:rsidRPr="001E6678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])</w:t>
        </w:r>
        <w:r>
          <w:rPr>
            <w:lang w:eastAsia="zh-CN"/>
          </w:rPr>
          <w:t>.</w:t>
        </w:r>
      </w:ins>
      <w:ins w:id="356" w:author="Huawei [AEM] 07-2021" w:date="2021-08-04T23:47:00Z">
        <w:r w:rsidR="00870549">
          <w:rPr>
            <w:lang w:eastAsia="zh-CN"/>
          </w:rPr>
          <w:t xml:space="preserve"> </w:t>
        </w:r>
        <w:r w:rsidR="00870549">
          <w:rPr>
            <w:rFonts w:eastAsiaTheme="minorEastAsia"/>
            <w:lang w:eastAsia="zh-CN"/>
          </w:rPr>
          <w:t>This is defined in clause </w:t>
        </w:r>
      </w:ins>
      <w:ins w:id="357" w:author="Huawei [AEM] 07-2021" w:date="2021-08-04T23:48:00Z">
        <w:r w:rsidR="00870549">
          <w:rPr>
            <w:lang w:eastAsia="zh-CN"/>
          </w:rPr>
          <w:t>5.2.2.</w:t>
        </w:r>
      </w:ins>
      <w:ins w:id="358" w:author="JY" w:date="2021-08-05T14:26:00Z">
        <w:r w:rsidR="002D446C">
          <w:rPr>
            <w:rFonts w:hint="eastAsia"/>
            <w:lang w:eastAsia="zh-CN"/>
          </w:rPr>
          <w:t>2.</w:t>
        </w:r>
      </w:ins>
      <w:ins w:id="359" w:author="Huawei [AEM] 07-2021" w:date="2021-08-04T23:48:00Z">
        <w:r w:rsidR="00870549" w:rsidRPr="006C501F">
          <w:rPr>
            <w:highlight w:val="yellow"/>
            <w:lang w:eastAsia="zh-CN"/>
          </w:rPr>
          <w:t>b</w:t>
        </w:r>
      </w:ins>
      <w:ins w:id="360" w:author="Huawei [AEM] 07-2021" w:date="2021-08-04T23:47:00Z">
        <w:r w:rsidR="00870549" w:rsidRPr="00870549">
          <w:rPr>
            <w:lang w:eastAsia="zh-CN"/>
          </w:rPr>
          <w:t>.</w:t>
        </w:r>
      </w:ins>
    </w:p>
    <w:p w14:paraId="42D8CE9B" w14:textId="16F27F2F" w:rsidR="00EF6107" w:rsidRDefault="00EF6107" w:rsidP="001E6678">
      <w:pPr>
        <w:pStyle w:val="B2"/>
        <w:rPr>
          <w:ins w:id="361" w:author="JY" w:date="2021-06-29T17:14:00Z"/>
          <w:lang w:eastAsia="zh-CN"/>
        </w:rPr>
      </w:pPr>
      <w:ins w:id="362" w:author="JY" w:date="2021-06-29T17:08:00Z">
        <w:r w:rsidRPr="006B3BA0">
          <w:rPr>
            <w:rFonts w:eastAsiaTheme="minorEastAsia"/>
          </w:rPr>
          <w:t>-</w:t>
        </w:r>
        <w:r w:rsidRPr="006B3BA0">
          <w:rPr>
            <w:rFonts w:eastAsiaTheme="minorEastAsia"/>
          </w:rPr>
          <w:tab/>
        </w:r>
      </w:ins>
      <w:ins w:id="363" w:author="Huawei [AEM] 06-2021" w:date="2021-07-12T15:31:00Z">
        <w:r w:rsidR="00303EA3">
          <w:rPr>
            <w:rFonts w:eastAsiaTheme="minorEastAsia"/>
          </w:rPr>
          <w:t>Restricted 5G ProSe Direct Discovery request with application-controlled extension initiated by a monitoring UE (see clause 5.3.3 of 3GPP TS 23.303 [</w:t>
        </w:r>
        <w:r w:rsidR="00303EA3" w:rsidRPr="001E6678">
          <w:rPr>
            <w:rFonts w:eastAsiaTheme="minorEastAsia"/>
            <w:highlight w:val="yellow"/>
          </w:rPr>
          <w:t>xx</w:t>
        </w:r>
        <w:r w:rsidR="00303EA3">
          <w:rPr>
            <w:rFonts w:eastAsiaTheme="minorEastAsia"/>
          </w:rPr>
          <w:t>])</w:t>
        </w:r>
      </w:ins>
      <w:ins w:id="364" w:author="Huawei [AEM] 06-2021" w:date="2021-07-10T23:09:00Z">
        <w:r w:rsidR="006E51AE">
          <w:rPr>
            <w:lang w:eastAsia="zh-CN"/>
          </w:rPr>
          <w:t>.</w:t>
        </w:r>
      </w:ins>
      <w:ins w:id="365" w:author="Huawei [AEM] 07-2021" w:date="2021-08-04T23:47:00Z">
        <w:r w:rsidR="00870549">
          <w:rPr>
            <w:lang w:eastAsia="zh-CN"/>
          </w:rPr>
          <w:t xml:space="preserve"> </w:t>
        </w:r>
        <w:r w:rsidR="00870549">
          <w:rPr>
            <w:rFonts w:eastAsiaTheme="minorEastAsia"/>
            <w:lang w:eastAsia="zh-CN"/>
          </w:rPr>
          <w:t>This is defined in clause </w:t>
        </w:r>
      </w:ins>
      <w:ins w:id="366" w:author="Huawei [AEM] 07-2021" w:date="2021-08-04T23:48:00Z">
        <w:r w:rsidR="00870549">
          <w:rPr>
            <w:lang w:eastAsia="zh-CN"/>
          </w:rPr>
          <w:t>5.2.2.</w:t>
        </w:r>
      </w:ins>
      <w:ins w:id="367" w:author="JY" w:date="2021-08-05T14:26:00Z">
        <w:r w:rsidR="002D446C">
          <w:rPr>
            <w:rFonts w:hint="eastAsia"/>
            <w:lang w:eastAsia="zh-CN"/>
          </w:rPr>
          <w:t>2.</w:t>
        </w:r>
      </w:ins>
      <w:ins w:id="368" w:author="Huawei [AEM] 07-2021" w:date="2021-08-04T23:48:00Z">
        <w:r w:rsidR="00870549" w:rsidRPr="006C501F">
          <w:rPr>
            <w:highlight w:val="yellow"/>
            <w:lang w:eastAsia="zh-CN"/>
          </w:rPr>
          <w:t>c</w:t>
        </w:r>
      </w:ins>
      <w:ins w:id="369" w:author="Huawei [AEM] 07-2021" w:date="2021-08-04T23:47:00Z">
        <w:r w:rsidR="00870549" w:rsidRPr="00870549">
          <w:rPr>
            <w:lang w:eastAsia="zh-CN"/>
          </w:rPr>
          <w:t>.</w:t>
        </w:r>
      </w:ins>
    </w:p>
    <w:p w14:paraId="127AF012" w14:textId="3022E7EF" w:rsidR="00EF6107" w:rsidRDefault="00EF6107" w:rsidP="001E6678">
      <w:pPr>
        <w:pStyle w:val="B2"/>
        <w:rPr>
          <w:ins w:id="370" w:author="JY" w:date="2021-06-29T17:15:00Z"/>
          <w:lang w:eastAsia="zh-CN"/>
        </w:rPr>
      </w:pPr>
      <w:ins w:id="371" w:author="JY" w:date="2021-06-29T17:1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372" w:author="Huawei [AEM] 06-2021" w:date="2021-07-12T15:33:00Z">
        <w:r w:rsidR="00303EA3">
          <w:rPr>
            <w:rFonts w:eastAsiaTheme="minorEastAsia"/>
          </w:rPr>
          <w:t>Restricted 5G ProSe Direct Discovery request initiated by a discoveree UE (see clause 5.3.3A of 3GPP TS 23.303 [</w:t>
        </w:r>
        <w:r w:rsidR="00303EA3" w:rsidRPr="001E6678">
          <w:rPr>
            <w:rFonts w:eastAsiaTheme="minorEastAsia"/>
            <w:highlight w:val="yellow"/>
          </w:rPr>
          <w:t>xx</w:t>
        </w:r>
        <w:r w:rsidR="00303EA3">
          <w:rPr>
            <w:rFonts w:eastAsiaTheme="minorEastAsia"/>
          </w:rPr>
          <w:t>])</w:t>
        </w:r>
      </w:ins>
      <w:ins w:id="373" w:author="Huawei [AEM] 06-2021" w:date="2021-07-10T23:09:00Z">
        <w:r w:rsidR="006E51AE">
          <w:rPr>
            <w:lang w:eastAsia="zh-CN"/>
          </w:rPr>
          <w:t>.</w:t>
        </w:r>
      </w:ins>
      <w:ins w:id="374" w:author="Huawei [AEM] 07-2021" w:date="2021-08-04T23:47:00Z">
        <w:r w:rsidR="00870549">
          <w:rPr>
            <w:lang w:eastAsia="zh-CN"/>
          </w:rPr>
          <w:t xml:space="preserve"> </w:t>
        </w:r>
        <w:r w:rsidR="00870549">
          <w:rPr>
            <w:rFonts w:eastAsiaTheme="minorEastAsia"/>
            <w:lang w:eastAsia="zh-CN"/>
          </w:rPr>
          <w:t>This is defined in clause </w:t>
        </w:r>
      </w:ins>
      <w:ins w:id="375" w:author="Huawei [AEM] 07-2021" w:date="2021-08-04T23:49:00Z">
        <w:r w:rsidR="00870549">
          <w:rPr>
            <w:lang w:eastAsia="zh-CN"/>
          </w:rPr>
          <w:t>5.2.2.</w:t>
        </w:r>
      </w:ins>
      <w:ins w:id="376" w:author="JY" w:date="2021-08-05T14:26:00Z">
        <w:r w:rsidR="002D446C">
          <w:rPr>
            <w:rFonts w:hint="eastAsia"/>
            <w:lang w:eastAsia="zh-CN"/>
          </w:rPr>
          <w:t>2.</w:t>
        </w:r>
      </w:ins>
      <w:ins w:id="377" w:author="Huawei [AEM] 07-2021" w:date="2021-08-04T23:49:00Z">
        <w:r w:rsidR="00870549" w:rsidRPr="006C501F">
          <w:rPr>
            <w:highlight w:val="yellow"/>
            <w:lang w:eastAsia="zh-CN"/>
          </w:rPr>
          <w:t>d</w:t>
        </w:r>
      </w:ins>
      <w:ins w:id="378" w:author="Huawei [AEM] 07-2021" w:date="2021-08-04T23:47:00Z">
        <w:r w:rsidR="00870549" w:rsidRPr="00870549">
          <w:rPr>
            <w:lang w:eastAsia="zh-CN"/>
          </w:rPr>
          <w:t>.</w:t>
        </w:r>
      </w:ins>
    </w:p>
    <w:p w14:paraId="11589B43" w14:textId="1CD779E2" w:rsidR="00EF6107" w:rsidRDefault="00EF6107" w:rsidP="001E6678">
      <w:pPr>
        <w:pStyle w:val="B2"/>
        <w:rPr>
          <w:ins w:id="379" w:author="JY" w:date="2021-06-29T17:14:00Z"/>
          <w:lang w:eastAsia="zh-CN"/>
        </w:rPr>
      </w:pPr>
      <w:ins w:id="380" w:author="JY" w:date="2021-06-29T17:15:00Z">
        <w:r>
          <w:rPr>
            <w:rFonts w:eastAsiaTheme="minorEastAsia"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81" w:author="Huawei [AEM] 06-2021" w:date="2021-07-12T15:34:00Z">
        <w:r w:rsidR="00303EA3">
          <w:rPr>
            <w:rFonts w:eastAsiaTheme="minorEastAsia"/>
          </w:rPr>
          <w:t>Restricted 5G ProSe Direct Discovery request initiated by a discoverer UE (see clause 5.3.3A of 3GPP TS 23.303 [</w:t>
        </w:r>
        <w:r w:rsidR="00303EA3" w:rsidRPr="001E6678">
          <w:rPr>
            <w:rFonts w:eastAsiaTheme="minorEastAsia"/>
            <w:highlight w:val="yellow"/>
          </w:rPr>
          <w:t>xx</w:t>
        </w:r>
        <w:r w:rsidR="00303EA3">
          <w:rPr>
            <w:rFonts w:eastAsiaTheme="minorEastAsia"/>
          </w:rPr>
          <w:t>])</w:t>
        </w:r>
      </w:ins>
      <w:ins w:id="382" w:author="JY" w:date="2021-06-29T17:15:00Z">
        <w:r w:rsidRPr="00A53CAD">
          <w:t>.</w:t>
        </w:r>
      </w:ins>
      <w:ins w:id="383" w:author="Huawei [AEM] 07-2021" w:date="2021-08-04T23:48:00Z">
        <w:r w:rsidR="00870549" w:rsidRPr="00870549">
          <w:rPr>
            <w:rFonts w:eastAsiaTheme="minorEastAsia"/>
            <w:lang w:eastAsia="zh-CN"/>
          </w:rPr>
          <w:t xml:space="preserve"> </w:t>
        </w:r>
        <w:r w:rsidR="00870549">
          <w:rPr>
            <w:rFonts w:eastAsiaTheme="minorEastAsia"/>
            <w:lang w:eastAsia="zh-CN"/>
          </w:rPr>
          <w:t>This is defined in clause </w:t>
        </w:r>
      </w:ins>
      <w:ins w:id="384" w:author="Huawei [AEM] 07-2021" w:date="2021-08-04T23:49:00Z">
        <w:r w:rsidR="00870549">
          <w:rPr>
            <w:lang w:eastAsia="zh-CN"/>
          </w:rPr>
          <w:t>5.2.2.</w:t>
        </w:r>
      </w:ins>
      <w:ins w:id="385" w:author="JY" w:date="2021-08-05T14:26:00Z">
        <w:r w:rsidR="002D446C">
          <w:rPr>
            <w:rFonts w:hint="eastAsia"/>
            <w:lang w:eastAsia="zh-CN"/>
          </w:rPr>
          <w:t>2.</w:t>
        </w:r>
      </w:ins>
      <w:ins w:id="386" w:author="Huawei [AEM] 07-2021" w:date="2021-08-04T23:49:00Z">
        <w:r w:rsidR="00870549" w:rsidRPr="00C65E42">
          <w:rPr>
            <w:highlight w:val="yellow"/>
            <w:lang w:eastAsia="zh-CN"/>
          </w:rPr>
          <w:t>e</w:t>
        </w:r>
      </w:ins>
      <w:ins w:id="387" w:author="Huawei [AEM] 07-2021" w:date="2021-08-04T23:48:00Z">
        <w:r w:rsidR="00870549" w:rsidRPr="00870549">
          <w:rPr>
            <w:lang w:eastAsia="zh-CN"/>
          </w:rPr>
          <w:t>.</w:t>
        </w:r>
      </w:ins>
    </w:p>
    <w:p w14:paraId="0F492013" w14:textId="660262D5" w:rsidR="00303EA3" w:rsidRDefault="00303EA3" w:rsidP="00303EA3">
      <w:pPr>
        <w:pStyle w:val="B2"/>
        <w:rPr>
          <w:ins w:id="388" w:author="Huawei [AEM] 06-2021" w:date="2021-07-12T15:36:00Z"/>
          <w:lang w:eastAsia="zh-CN"/>
        </w:rPr>
      </w:pPr>
      <w:ins w:id="389" w:author="Huawei [AEM] 06-2021" w:date="2021-07-12T15:36:00Z">
        <w:r w:rsidRPr="006B3BA0">
          <w:rPr>
            <w:rFonts w:eastAsiaTheme="minorEastAsia"/>
          </w:rPr>
          <w:t>-</w:t>
        </w:r>
        <w:r w:rsidRPr="006B3BA0">
          <w:rPr>
            <w:rFonts w:eastAsiaTheme="minorEastAsia"/>
          </w:rPr>
          <w:tab/>
        </w:r>
        <w:r>
          <w:rPr>
            <w:rFonts w:eastAsiaTheme="minorEastAsia"/>
          </w:rPr>
          <w:t xml:space="preserve">Restricted 5G ProSe Direct Discovery </w:t>
        </w:r>
      </w:ins>
      <w:ins w:id="390" w:author="Huawei [AEM] 06-2021" w:date="2021-07-12T15:37:00Z">
        <w:r>
          <w:rPr>
            <w:rFonts w:eastAsiaTheme="minorEastAsia"/>
          </w:rPr>
          <w:t>match report</w:t>
        </w:r>
      </w:ins>
      <w:ins w:id="391" w:author="Huawei [AEM] 06-2021" w:date="2021-07-12T15:36:00Z">
        <w:r>
          <w:rPr>
            <w:rFonts w:eastAsiaTheme="minorEastAsia"/>
          </w:rPr>
          <w:t xml:space="preserve"> (see clause</w:t>
        </w:r>
      </w:ins>
      <w:ins w:id="392" w:author="Huawei [AEM] 07-2021" w:date="2021-08-04T23:46:00Z">
        <w:r w:rsidR="002776C9">
          <w:rPr>
            <w:rFonts w:eastAsiaTheme="minorEastAsia"/>
          </w:rPr>
          <w:t>s</w:t>
        </w:r>
      </w:ins>
      <w:ins w:id="393" w:author="Huawei [AEM] 06-2021" w:date="2021-07-12T15:36:00Z">
        <w:r>
          <w:rPr>
            <w:rFonts w:eastAsiaTheme="minorEastAsia"/>
          </w:rPr>
          <w:t> 5.3.</w:t>
        </w:r>
      </w:ins>
      <w:ins w:id="394" w:author="Huawei [AEM] 06-2021" w:date="2021-07-12T15:37:00Z">
        <w:r>
          <w:rPr>
            <w:rFonts w:eastAsiaTheme="minorEastAsia"/>
          </w:rPr>
          <w:t>4</w:t>
        </w:r>
      </w:ins>
      <w:ins w:id="395" w:author="Huawei [AEM] 07-2021" w:date="2021-08-04T23:46:00Z">
        <w:r w:rsidR="002776C9">
          <w:rPr>
            <w:rFonts w:eastAsiaTheme="minorEastAsia"/>
          </w:rPr>
          <w:t xml:space="preserve"> and 5.3.4A</w:t>
        </w:r>
      </w:ins>
      <w:ins w:id="396" w:author="Huawei [AEM] 06-2021" w:date="2021-07-12T15:36:00Z">
        <w:r>
          <w:rPr>
            <w:rFonts w:eastAsiaTheme="minorEastAsia"/>
          </w:rPr>
          <w:t xml:space="preserve"> of 3GPP TS 23.303 [</w:t>
        </w:r>
        <w:r w:rsidRPr="001E6678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])</w:t>
        </w:r>
        <w:r>
          <w:rPr>
            <w:lang w:eastAsia="zh-CN"/>
          </w:rPr>
          <w:t>.</w:t>
        </w:r>
      </w:ins>
      <w:ins w:id="397" w:author="Huawei [AEM] 07-2021" w:date="2021-08-04T23:48:00Z">
        <w:r w:rsidR="00870549">
          <w:rPr>
            <w:lang w:eastAsia="zh-CN"/>
          </w:rPr>
          <w:t xml:space="preserve"> </w:t>
        </w:r>
        <w:r w:rsidR="00870549">
          <w:rPr>
            <w:rFonts w:eastAsiaTheme="minorEastAsia"/>
            <w:lang w:eastAsia="zh-CN"/>
          </w:rPr>
          <w:t>This is defined in clause 5.2.2.</w:t>
        </w:r>
      </w:ins>
      <w:ins w:id="398" w:author="JY" w:date="2021-08-05T14:26:00Z">
        <w:r w:rsidR="002D446C">
          <w:rPr>
            <w:rFonts w:eastAsiaTheme="minorEastAsia" w:hint="eastAsia"/>
            <w:lang w:eastAsia="zh-CN"/>
          </w:rPr>
          <w:t>2.</w:t>
        </w:r>
      </w:ins>
      <w:ins w:id="399" w:author="Huawei [AEM] 07-2021" w:date="2021-08-04T23:48:00Z">
        <w:r w:rsidR="00870549" w:rsidRPr="006C501F">
          <w:rPr>
            <w:highlight w:val="yellow"/>
            <w:lang w:eastAsia="zh-CN"/>
          </w:rPr>
          <w:t>a</w:t>
        </w:r>
        <w:r w:rsidR="00870549" w:rsidRPr="00870549">
          <w:rPr>
            <w:lang w:eastAsia="zh-CN"/>
          </w:rPr>
          <w:t>.</w:t>
        </w:r>
      </w:ins>
    </w:p>
    <w:p w14:paraId="03603E5D" w14:textId="72931276" w:rsidR="00B17039" w:rsidRDefault="00B17039" w:rsidP="00872442">
      <w:pPr>
        <w:pStyle w:val="B1"/>
        <w:rPr>
          <w:ins w:id="400" w:author="JY" w:date="2021-06-29T16:23:00Z"/>
        </w:rPr>
      </w:pPr>
      <w:ins w:id="401" w:author="JY" w:date="2021-06-29T16:23:00Z">
        <w:r>
          <w:t>2a</w:t>
        </w:r>
        <w:r>
          <w:rPr>
            <w:rFonts w:hint="eastAsia"/>
          </w:rPr>
          <w:t xml:space="preserve"> </w:t>
        </w:r>
        <w:r>
          <w:tab/>
          <w:t xml:space="preserve">On success, </w:t>
        </w:r>
      </w:ins>
      <w:ins w:id="402" w:author="Huawei [AEM] 06-2021" w:date="2021-07-10T22:55:00Z">
        <w:r w:rsidR="00EF6F50">
          <w:t xml:space="preserve">a response with HTTP </w:t>
        </w:r>
      </w:ins>
      <w:ins w:id="403" w:author="JY" w:date="2021-06-29T16:23:00Z">
        <w:r>
          <w:t xml:space="preserve">"201 </w:t>
        </w:r>
        <w:r w:rsidRPr="00872442">
          <w:t>created</w:t>
        </w:r>
        <w:r>
          <w:t xml:space="preserve">" </w:t>
        </w:r>
      </w:ins>
      <w:ins w:id="404" w:author="Huawei [AEM] 06-2021" w:date="2021-07-10T22:55:00Z">
        <w:r w:rsidR="00EF6F50">
          <w:t xml:space="preserve">status code </w:t>
        </w:r>
      </w:ins>
      <w:ins w:id="405" w:author="JY" w:date="2021-06-29T16:23:00Z">
        <w:r>
          <w:t xml:space="preserve">shall be returned. The response body shall contain the parameters related to the </w:t>
        </w:r>
      </w:ins>
      <w:ins w:id="406" w:author="Huawei [AEM] 06-2021" w:date="2021-07-10T22:56:00Z">
        <w:r w:rsidR="00EF6F50">
          <w:t xml:space="preserve">5G ProSe Direct Discovery </w:t>
        </w:r>
      </w:ins>
      <w:ins w:id="407" w:author="JY" w:date="2021-06-29T16:23:00Z">
        <w:r>
          <w:t xml:space="preserve">authorization </w:t>
        </w:r>
        <w:r>
          <w:rPr>
            <w:rFonts w:hint="eastAsia"/>
          </w:rPr>
          <w:t xml:space="preserve">response </w:t>
        </w:r>
        <w:r>
          <w:t>data</w:t>
        </w:r>
      </w:ins>
      <w:ins w:id="408" w:author="Huawei [AEM] 06-2021" w:date="2021-07-12T15:37:00Z">
        <w:r w:rsidR="005F6D00">
          <w:t xml:space="preserve"> </w:t>
        </w:r>
      </w:ins>
      <w:ins w:id="409" w:author="Huawei [AEM] 06-2021" w:date="2021-07-12T15:38:00Z">
        <w:r w:rsidR="005F6D00">
          <w:t>within the</w:t>
        </w:r>
      </w:ins>
      <w:ins w:id="410" w:author="Huawei [AEM] 06-2021" w:date="2021-07-12T15:37:00Z">
        <w:r w:rsidR="005F6D00">
          <w:t xml:space="preserve"> </w:t>
        </w:r>
        <w:r w:rsidR="005F6D00" w:rsidRPr="005F6D00">
          <w:t>AuthDisResData</w:t>
        </w:r>
        <w:r w:rsidR="005F6D00">
          <w:t xml:space="preserve"> data structure</w:t>
        </w:r>
      </w:ins>
      <w:ins w:id="411" w:author="Huawei [AEM] 07-2021" w:date="2021-07-16T09:31:00Z">
        <w:r w:rsidR="00050FF5">
          <w:t>,</w:t>
        </w:r>
      </w:ins>
      <w:ins w:id="412" w:author="Huawei [AEM] 07-2021" w:date="2021-07-16T09:26:00Z">
        <w:r w:rsidR="0041524D">
          <w:t xml:space="preserve"> which shall contain the </w:t>
        </w:r>
        <w:r w:rsidR="0041524D" w:rsidRPr="0041524D">
          <w:t xml:space="preserve">authorization response type </w:t>
        </w:r>
      </w:ins>
      <w:ins w:id="413" w:author="Huawei [AEM] 07-2021" w:date="2021-07-16T09:27:00Z">
        <w:r w:rsidR="0041524D">
          <w:t>related to</w:t>
        </w:r>
      </w:ins>
      <w:ins w:id="414" w:author="Huawei [AEM] 07-2021" w:date="2021-07-16T09:26:00Z">
        <w:r w:rsidR="0041524D" w:rsidRPr="0041524D">
          <w:t xml:space="preserve"> </w:t>
        </w:r>
      </w:ins>
      <w:ins w:id="415" w:author="Huawei [AEM] 07-2021" w:date="2021-07-16T09:27:00Z">
        <w:r w:rsidR="0041524D">
          <w:t xml:space="preserve">the received </w:t>
        </w:r>
      </w:ins>
      <w:ins w:id="416" w:author="Huawei [AEM] 07-2021" w:date="2021-07-16T09:26:00Z">
        <w:r w:rsidR="0041524D" w:rsidRPr="0041524D">
          <w:t>5G ProSe Direct Discovery</w:t>
        </w:r>
      </w:ins>
      <w:ins w:id="417" w:author="Huawei [AEM] 07-2021" w:date="2021-07-16T09:27:00Z">
        <w:r w:rsidR="0041524D">
          <w:t xml:space="preserve"> request within the "</w:t>
        </w:r>
        <w:r w:rsidR="0041524D" w:rsidRPr="0041524D">
          <w:t>authResponseType</w:t>
        </w:r>
        <w:r w:rsidR="0041524D">
          <w:t>" attribute</w:t>
        </w:r>
      </w:ins>
      <w:ins w:id="418" w:author="JY" w:date="2021-06-29T16:23:00Z">
        <w:r>
          <w:t>.</w:t>
        </w:r>
      </w:ins>
      <w:ins w:id="419" w:author="Huawei [AEM] 07-2021" w:date="2021-07-16T09:25:00Z">
        <w:r w:rsidR="0041524D">
          <w:t xml:space="preserve"> The remaining content of the </w:t>
        </w:r>
        <w:r w:rsidR="0041524D" w:rsidRPr="005F6D00">
          <w:t>AuthDisResData</w:t>
        </w:r>
        <w:r w:rsidR="0041524D">
          <w:t xml:space="preserve"> data structure also </w:t>
        </w:r>
        <w:r w:rsidR="0041524D">
          <w:rPr>
            <w:rFonts w:hint="eastAsia"/>
            <w:lang w:eastAsia="zh-CN"/>
          </w:rPr>
          <w:t>differ</w:t>
        </w:r>
        <w:r w:rsidR="0041524D">
          <w:rPr>
            <w:lang w:eastAsia="zh-CN"/>
          </w:rPr>
          <w:t>s</w:t>
        </w:r>
        <w:r w:rsidR="0041524D">
          <w:rPr>
            <w:rFonts w:hint="eastAsia"/>
            <w:lang w:eastAsia="zh-CN"/>
          </w:rPr>
          <w:t xml:space="preserve"> according to the </w:t>
        </w:r>
        <w:r w:rsidR="0041524D">
          <w:rPr>
            <w:lang w:eastAsia="zh-CN"/>
          </w:rPr>
          <w:t>above listed</w:t>
        </w:r>
        <w:r w:rsidR="0041524D">
          <w:rPr>
            <w:rFonts w:hint="eastAsia"/>
            <w:lang w:eastAsia="zh-CN"/>
          </w:rPr>
          <w:t xml:space="preserve"> cases</w:t>
        </w:r>
      </w:ins>
      <w:ins w:id="420" w:author="Huawei [AEM] 07-2021" w:date="2021-08-04T20:28:00Z">
        <w:r w:rsidR="00D27C5A">
          <w:rPr>
            <w:lang w:eastAsia="zh-CN"/>
          </w:rPr>
          <w:t xml:space="preserve"> in step 1</w:t>
        </w:r>
      </w:ins>
      <w:ins w:id="421" w:author="Huawei [AEM] 07-2021" w:date="2021-07-16T09:28:00Z">
        <w:r w:rsidR="006C501F">
          <w:rPr>
            <w:lang w:eastAsia="zh-CN"/>
          </w:rPr>
          <w:t>, as defined in cl</w:t>
        </w:r>
      </w:ins>
      <w:ins w:id="422" w:author="Huawei [AEM] 07-2021" w:date="2021-07-16T09:29:00Z">
        <w:r w:rsidR="006C501F">
          <w:rPr>
            <w:lang w:eastAsia="zh-CN"/>
          </w:rPr>
          <w:t>auses 5.2.2</w:t>
        </w:r>
      </w:ins>
      <w:ins w:id="423" w:author="JY" w:date="2021-08-05T17:25:00Z">
        <w:r w:rsidR="008003D5">
          <w:rPr>
            <w:rFonts w:hint="eastAsia"/>
            <w:lang w:eastAsia="zh-CN"/>
          </w:rPr>
          <w:t>.2</w:t>
        </w:r>
      </w:ins>
      <w:ins w:id="424" w:author="Huawei [AEM] 07-2021" w:date="2021-07-16T09:29:00Z">
        <w:r w:rsidR="006C501F">
          <w:rPr>
            <w:lang w:eastAsia="zh-CN"/>
          </w:rPr>
          <w:t>.</w:t>
        </w:r>
      </w:ins>
      <w:ins w:id="425" w:author="Huawei [AEM] 07-2021" w:date="2021-07-16T09:30:00Z">
        <w:r w:rsidR="006C501F" w:rsidRPr="006C501F">
          <w:rPr>
            <w:highlight w:val="yellow"/>
            <w:lang w:eastAsia="zh-CN"/>
          </w:rPr>
          <w:t>a</w:t>
        </w:r>
      </w:ins>
      <w:ins w:id="426" w:author="Huawei [AEM] 07-2021" w:date="2021-07-16T09:29:00Z">
        <w:r w:rsidR="006C501F">
          <w:rPr>
            <w:lang w:eastAsia="zh-CN"/>
          </w:rPr>
          <w:t>, 5.2.2</w:t>
        </w:r>
      </w:ins>
      <w:ins w:id="427" w:author="JY" w:date="2021-08-05T17:25:00Z">
        <w:r w:rsidR="008003D5">
          <w:rPr>
            <w:rFonts w:hint="eastAsia"/>
            <w:lang w:eastAsia="zh-CN"/>
          </w:rPr>
          <w:t>.2</w:t>
        </w:r>
      </w:ins>
      <w:ins w:id="428" w:author="Huawei [AEM] 07-2021" w:date="2021-07-16T09:29:00Z">
        <w:r w:rsidR="006C501F">
          <w:rPr>
            <w:lang w:eastAsia="zh-CN"/>
          </w:rPr>
          <w:t>.</w:t>
        </w:r>
      </w:ins>
      <w:ins w:id="429" w:author="Huawei [AEM] 07-2021" w:date="2021-07-16T09:30:00Z">
        <w:r w:rsidR="006C501F" w:rsidRPr="006C501F">
          <w:rPr>
            <w:highlight w:val="yellow"/>
            <w:lang w:eastAsia="zh-CN"/>
          </w:rPr>
          <w:t>b</w:t>
        </w:r>
      </w:ins>
      <w:ins w:id="430" w:author="Huawei [AEM] 07-2021" w:date="2021-07-16T09:29:00Z">
        <w:r w:rsidR="006C501F">
          <w:rPr>
            <w:lang w:eastAsia="zh-CN"/>
          </w:rPr>
          <w:t>, 5.2.2</w:t>
        </w:r>
      </w:ins>
      <w:ins w:id="431" w:author="JY" w:date="2021-08-05T17:25:00Z">
        <w:r w:rsidR="008003D5">
          <w:rPr>
            <w:rFonts w:hint="eastAsia"/>
            <w:lang w:eastAsia="zh-CN"/>
          </w:rPr>
          <w:t>.2</w:t>
        </w:r>
      </w:ins>
      <w:ins w:id="432" w:author="Huawei [AEM] 07-2021" w:date="2021-07-16T09:29:00Z">
        <w:r w:rsidR="006C501F">
          <w:rPr>
            <w:lang w:eastAsia="zh-CN"/>
          </w:rPr>
          <w:t>.</w:t>
        </w:r>
      </w:ins>
      <w:ins w:id="433" w:author="Huawei [AEM] 07-2021" w:date="2021-07-16T09:30:00Z">
        <w:r w:rsidR="006C501F" w:rsidRPr="006C501F">
          <w:rPr>
            <w:highlight w:val="yellow"/>
            <w:lang w:eastAsia="zh-CN"/>
          </w:rPr>
          <w:t>c</w:t>
        </w:r>
      </w:ins>
      <w:ins w:id="434" w:author="Huawei [AEM] 07-2021" w:date="2021-07-16T09:29:00Z">
        <w:r w:rsidR="00C65E42">
          <w:rPr>
            <w:lang w:eastAsia="zh-CN"/>
          </w:rPr>
          <w:t xml:space="preserve">, </w:t>
        </w:r>
        <w:r w:rsidR="006C501F">
          <w:rPr>
            <w:lang w:eastAsia="zh-CN"/>
          </w:rPr>
          <w:t>5.2.2</w:t>
        </w:r>
      </w:ins>
      <w:ins w:id="435" w:author="JY" w:date="2021-08-05T17:25:00Z">
        <w:r w:rsidR="008003D5">
          <w:rPr>
            <w:rFonts w:hint="eastAsia"/>
            <w:lang w:eastAsia="zh-CN"/>
          </w:rPr>
          <w:t>.2</w:t>
        </w:r>
      </w:ins>
      <w:ins w:id="436" w:author="Huawei [AEM] 07-2021" w:date="2021-07-16T09:29:00Z">
        <w:r w:rsidR="006C501F">
          <w:rPr>
            <w:lang w:eastAsia="zh-CN"/>
          </w:rPr>
          <w:t>.</w:t>
        </w:r>
      </w:ins>
      <w:ins w:id="437" w:author="Huawei [AEM] 07-2021" w:date="2021-07-16T09:30:00Z">
        <w:r w:rsidR="006C501F" w:rsidRPr="006C501F">
          <w:rPr>
            <w:highlight w:val="yellow"/>
            <w:lang w:eastAsia="zh-CN"/>
          </w:rPr>
          <w:t>d</w:t>
        </w:r>
      </w:ins>
      <w:ins w:id="438" w:author="Huawei [AEM] 07-2021" w:date="2021-08-04T23:46:00Z">
        <w:r w:rsidR="00C65E42">
          <w:rPr>
            <w:lang w:eastAsia="zh-CN"/>
          </w:rPr>
          <w:t xml:space="preserve"> and 5.2.2</w:t>
        </w:r>
      </w:ins>
      <w:ins w:id="439" w:author="JY" w:date="2021-08-05T17:25:00Z">
        <w:r w:rsidR="008003D5">
          <w:rPr>
            <w:rFonts w:hint="eastAsia"/>
            <w:lang w:eastAsia="zh-CN"/>
          </w:rPr>
          <w:t>.2</w:t>
        </w:r>
      </w:ins>
      <w:ins w:id="440" w:author="Huawei [AEM] 07-2021" w:date="2021-08-04T23:46:00Z">
        <w:r w:rsidR="00C65E42">
          <w:rPr>
            <w:lang w:eastAsia="zh-CN"/>
          </w:rPr>
          <w:t>.</w:t>
        </w:r>
        <w:r w:rsidR="00C65E42" w:rsidRPr="00C65E42">
          <w:rPr>
            <w:highlight w:val="yellow"/>
            <w:lang w:eastAsia="zh-CN"/>
          </w:rPr>
          <w:t>e</w:t>
        </w:r>
      </w:ins>
      <w:ins w:id="441" w:author="Huawei [AEM] 07-2021" w:date="2021-07-16T09:25:00Z">
        <w:r w:rsidR="0041524D">
          <w:rPr>
            <w:lang w:eastAsia="zh-CN"/>
          </w:rPr>
          <w:t>.</w:t>
        </w:r>
      </w:ins>
    </w:p>
    <w:p w14:paraId="1E4537E0" w14:textId="41F27F8B" w:rsidR="00CA62A8" w:rsidRPr="006B3BA0" w:rsidDel="00872442" w:rsidRDefault="00B17039" w:rsidP="00872442">
      <w:pPr>
        <w:pStyle w:val="B1"/>
        <w:rPr>
          <w:del w:id="442" w:author="JY" w:date="2021-06-29T17:20:00Z"/>
          <w:lang w:val="en-AU"/>
        </w:rPr>
      </w:pPr>
      <w:ins w:id="443" w:author="JY" w:date="2021-06-29T16:23:00Z">
        <w:r>
          <w:rPr>
            <w:lang w:eastAsia="zh-CN"/>
          </w:rPr>
          <w:t>2b</w:t>
        </w:r>
        <w:r>
          <w:rPr>
            <w:lang w:eastAsia="zh-CN"/>
          </w:rPr>
          <w:tab/>
          <w:t>On failure, one of the HTTP status code</w:t>
        </w:r>
      </w:ins>
      <w:ins w:id="444" w:author="Huawei [AEM] 06-2021" w:date="2021-07-10T22:56:00Z">
        <w:r w:rsidR="00EF6F50">
          <w:rPr>
            <w:lang w:eastAsia="zh-CN"/>
          </w:rPr>
          <w:t>s</w:t>
        </w:r>
      </w:ins>
      <w:ins w:id="445" w:author="JY" w:date="2021-06-29T16:23:00Z">
        <w:r>
          <w:rPr>
            <w:lang w:eastAsia="zh-CN"/>
          </w:rPr>
          <w:t xml:space="preserve"> listed in </w:t>
        </w:r>
      </w:ins>
      <w:ins w:id="446" w:author="Huawei [AEM] 06-2021" w:date="2021-07-10T22:56:00Z">
        <w:r w:rsidR="00EF6F50">
          <w:t>t</w:t>
        </w:r>
      </w:ins>
      <w:ins w:id="447" w:author="JY" w:date="2021-06-29T16:23:00Z">
        <w:r>
          <w:t>able</w:t>
        </w:r>
      </w:ins>
      <w:ins w:id="448" w:author="Huawei [AEM] 06-2021" w:date="2021-07-10T22:56:00Z">
        <w:r w:rsidR="00EF6F50">
          <w:t> </w:t>
        </w:r>
      </w:ins>
      <w:ins w:id="449" w:author="JY" w:date="2021-06-29T16:23:00Z">
        <w:r w:rsidRPr="00496F8D">
          <w:t>6.1.</w:t>
        </w:r>
        <w:r>
          <w:rPr>
            <w:rFonts w:hint="eastAsia"/>
            <w:lang w:eastAsia="zh-CN"/>
          </w:rPr>
          <w:t>7</w:t>
        </w:r>
        <w:r w:rsidRPr="00496F8D">
          <w:t>.3</w:t>
        </w:r>
        <w:r>
          <w:rPr>
            <w:rFonts w:hint="eastAsia"/>
            <w:lang w:eastAsia="zh-CN"/>
          </w:rPr>
          <w:t>-</w:t>
        </w:r>
        <w:r w:rsidRPr="00496F8D">
          <w:t>1</w:t>
        </w:r>
        <w:r>
          <w:t xml:space="preserve">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</w:t>
        </w:r>
      </w:ins>
      <w:ins w:id="450" w:author="JY" w:date="2021-08-06T15:16:00Z">
        <w:r w:rsidR="00900DEC">
          <w:rPr>
            <w:rFonts w:hint="eastAsia"/>
            <w:lang w:eastAsia="zh-CN"/>
          </w:rPr>
          <w:t>t</w:t>
        </w:r>
      </w:ins>
      <w:ins w:id="451" w:author="JY" w:date="2021-06-29T16:23:00Z">
        <w:r>
          <w:t xml:space="preserve">able </w:t>
        </w:r>
        <w:r w:rsidRPr="00496F8D">
          <w:t>6.1.</w:t>
        </w:r>
        <w:r>
          <w:rPr>
            <w:rFonts w:hint="eastAsia"/>
            <w:lang w:eastAsia="zh-CN"/>
          </w:rPr>
          <w:t>7</w:t>
        </w:r>
        <w:r w:rsidRPr="00496F8D">
          <w:t>.3</w:t>
        </w:r>
        <w:r>
          <w:rPr>
            <w:rFonts w:hint="eastAsia"/>
            <w:lang w:eastAsia="zh-CN"/>
          </w:rPr>
          <w:t>-</w:t>
        </w:r>
        <w:r w:rsidRPr="00496F8D">
          <w:t>1</w:t>
        </w:r>
        <w:r>
          <w:t>.</w:t>
        </w:r>
      </w:ins>
      <w:bookmarkEnd w:id="208"/>
      <w:bookmarkEnd w:id="209"/>
      <w:bookmarkEnd w:id="210"/>
      <w:bookmarkEnd w:id="211"/>
      <w:del w:id="452" w:author="JY" w:date="2021-06-29T17:20:00Z">
        <w:r w:rsidR="006B3BA0" w:rsidDel="00872442">
          <w:rPr>
            <w:lang w:val="fr-FR"/>
          </w:rPr>
          <w:fldChar w:fldCharType="begin"/>
        </w:r>
        <w:r w:rsidR="006B3BA0" w:rsidDel="00872442">
          <w:rPr>
            <w:lang w:val="fr-FR"/>
          </w:rPr>
          <w:fldChar w:fldCharType="end"/>
        </w:r>
        <w:r w:rsidR="006B3BA0" w:rsidDel="00872442">
          <w:rPr>
            <w:lang w:val="fr-FR"/>
          </w:rPr>
          <w:fldChar w:fldCharType="begin"/>
        </w:r>
        <w:r w:rsidR="006B3BA0" w:rsidDel="00872442">
          <w:rPr>
            <w:lang w:val="fr-FR"/>
          </w:rPr>
          <w:fldChar w:fldCharType="end"/>
        </w:r>
        <w:r w:rsidR="006B3BA0" w:rsidDel="00872442">
          <w:rPr>
            <w:lang w:val="fr-FR"/>
          </w:rPr>
          <w:fldChar w:fldCharType="begin"/>
        </w:r>
        <w:r w:rsidR="006B3BA0" w:rsidDel="00872442">
          <w:rPr>
            <w:lang w:val="fr-FR"/>
          </w:rPr>
          <w:fldChar w:fldCharType="end"/>
        </w:r>
        <w:r w:rsidR="006B3BA0" w:rsidDel="00872442">
          <w:rPr>
            <w:lang w:val="fr-FR"/>
          </w:rPr>
          <w:fldChar w:fldCharType="begin"/>
        </w:r>
        <w:r w:rsidR="006B3BA0" w:rsidDel="00872442">
          <w:rPr>
            <w:lang w:val="fr-FR"/>
          </w:rPr>
          <w:fldChar w:fldCharType="end"/>
        </w:r>
        <w:r w:rsidR="006B3BA0" w:rsidDel="00872442">
          <w:rPr>
            <w:lang w:val="fr-FR"/>
          </w:rPr>
          <w:fldChar w:fldCharType="begin"/>
        </w:r>
        <w:r w:rsidR="006B3BA0" w:rsidDel="00872442">
          <w:rPr>
            <w:lang w:val="fr-FR"/>
          </w:rPr>
          <w:fldChar w:fldCharType="end"/>
        </w:r>
      </w:del>
    </w:p>
    <w:p w14:paraId="607D47CB" w14:textId="77777777" w:rsidR="00CA62A8" w:rsidDel="003C08B9" w:rsidRDefault="00CA62A8" w:rsidP="00CA62A8">
      <w:pPr>
        <w:rPr>
          <w:del w:id="453" w:author="JY" w:date="2021-06-29T17:20:00Z"/>
          <w:lang w:val="en-AU" w:eastAsia="zh-CN"/>
        </w:rPr>
      </w:pPr>
    </w:p>
    <w:p w14:paraId="41381229" w14:textId="77777777" w:rsidR="003C08B9" w:rsidRDefault="003C08B9" w:rsidP="003C0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1D7973" w14:textId="26C2D137" w:rsidR="003C08B9" w:rsidRDefault="003C08B9" w:rsidP="003C08B9">
      <w:pPr>
        <w:pStyle w:val="5"/>
        <w:rPr>
          <w:ins w:id="454" w:author="Huawei [AEM] 07-2021" w:date="2021-07-16T09:10:00Z"/>
        </w:rPr>
      </w:pPr>
      <w:ins w:id="455" w:author="Huawei [AEM] 07-2021" w:date="2021-07-16T09:10:00Z">
        <w:r>
          <w:lastRenderedPageBreak/>
          <w:t>5.2.2.</w:t>
        </w:r>
      </w:ins>
      <w:ins w:id="456" w:author="JY" w:date="2021-08-05T15:47:00Z">
        <w:r w:rsidR="004D3D38">
          <w:rPr>
            <w:rFonts w:hint="eastAsia"/>
            <w:lang w:eastAsia="zh-CN"/>
          </w:rPr>
          <w:t>2.</w:t>
        </w:r>
      </w:ins>
      <w:ins w:id="457" w:author="Huawei [AEM] 07-2021" w:date="2021-07-16T09:29:00Z">
        <w:r w:rsidR="006C501F" w:rsidRPr="00BC566B">
          <w:rPr>
            <w:highlight w:val="yellow"/>
          </w:rPr>
          <w:t>a</w:t>
        </w:r>
      </w:ins>
      <w:ins w:id="458" w:author="Huawei [AEM] 07-2021" w:date="2021-07-16T09:10:00Z">
        <w:r>
          <w:tab/>
        </w:r>
      </w:ins>
      <w:ins w:id="459" w:author="Huawei [AEM] 07-2021" w:date="2021-07-16T09:11:00Z">
        <w:r w:rsidRPr="003C08B9">
          <w:t xml:space="preserve">Open 5G ProSe Direct Discovery </w:t>
        </w:r>
      </w:ins>
      <w:ins w:id="460" w:author="Huawei [AEM] 07-2021" w:date="2021-07-16T09:17:00Z">
        <w:r w:rsidR="00D4659B">
          <w:t xml:space="preserve">(Model A) </w:t>
        </w:r>
      </w:ins>
      <w:ins w:id="461" w:author="Huawei [AEM] 07-2021" w:date="2021-07-16T09:11:00Z">
        <w:r w:rsidRPr="003C08B9">
          <w:t>with application-controlled extension</w:t>
        </w:r>
      </w:ins>
    </w:p>
    <w:p w14:paraId="48C9005A" w14:textId="77777777" w:rsidR="003C08B9" w:rsidRDefault="003C08B9" w:rsidP="003C08B9">
      <w:pPr>
        <w:rPr>
          <w:ins w:id="462" w:author="Huawei [AEM] 07-2021" w:date="2021-07-16T09:21:00Z"/>
          <w:lang w:eastAsia="zh-CN"/>
        </w:rPr>
      </w:pPr>
      <w:ins w:id="463" w:author="Huawei [AEM] 07-2021" w:date="2021-07-16T09:13:00Z">
        <w:r>
          <w:t xml:space="preserve">When </w:t>
        </w:r>
        <w:r w:rsidRPr="003C08B9">
          <w:t xml:space="preserve">Open 5G ProSe Direct Discovery </w:t>
        </w:r>
      </w:ins>
      <w:ins w:id="464" w:author="Huawei [AEM] 07-2021" w:date="2021-07-16T09:19:00Z">
        <w:r w:rsidR="00E76F58">
          <w:t xml:space="preserve">(Model A) </w:t>
        </w:r>
      </w:ins>
      <w:ins w:id="465" w:author="Huawei [AEM] 07-2021" w:date="2021-07-16T09:13:00Z">
        <w:r w:rsidRPr="003C08B9">
          <w:t>with application-controlled extension</w:t>
        </w:r>
        <w:r>
          <w:t xml:space="preserve"> is used, </w:t>
        </w:r>
      </w:ins>
      <w:ins w:id="466" w:author="Huawei [AEM] 07-2021" w:date="2021-07-16T09:14:00Z">
        <w:r>
          <w:t>the NF service consumer (e</w:t>
        </w:r>
      </w:ins>
      <w:ins w:id="467" w:author="Huawei [AEM] 07-2021" w:date="2021-07-16T09:15:00Z">
        <w:r>
          <w:t>.g. 5G DDNMF)</w:t>
        </w:r>
      </w:ins>
      <w:ins w:id="468" w:author="Huawei [AEM] 07-2021" w:date="2021-07-16T09:10:00Z">
        <w:r w:rsidR="00D4659B">
          <w:t xml:space="preserve"> shall </w:t>
        </w:r>
      </w:ins>
      <w:ins w:id="469" w:author="Huawei [AEM] 07-2021" w:date="2021-07-16T09:15:00Z">
        <w:r w:rsidR="00D4659B">
          <w:t xml:space="preserve">provide the following attributes within the </w:t>
        </w:r>
      </w:ins>
      <w:ins w:id="470" w:author="Huawei [AEM] 07-2021" w:date="2021-07-16T09:16:00Z">
        <w:r w:rsidR="00D4659B">
          <w:rPr>
            <w:rFonts w:hint="eastAsia"/>
            <w:lang w:eastAsia="zh-CN"/>
          </w:rPr>
          <w:t xml:space="preserve">AuthDisReqData </w:t>
        </w:r>
        <w:r w:rsidR="00AE61A3">
          <w:rPr>
            <w:lang w:eastAsia="zh-CN"/>
          </w:rPr>
          <w:t xml:space="preserve">data structure, as specified in </w:t>
        </w:r>
      </w:ins>
      <w:ins w:id="471" w:author="Huawei [AEM] 07-2021" w:date="2021-07-21T22:09:00Z">
        <w:r w:rsidR="00AE61A3">
          <w:t xml:space="preserve">clause 6.3 of </w:t>
        </w:r>
      </w:ins>
      <w:ins w:id="472" w:author="Huawei [AEM] 07-2021" w:date="2021-07-21T22:08:00Z">
        <w:r w:rsidR="00AE61A3">
          <w:t>3GPP TS 23.</w:t>
        </w:r>
        <w:r w:rsidR="00AE61A3">
          <w:rPr>
            <w:lang w:eastAsia="zh-CN"/>
          </w:rPr>
          <w:t>304</w:t>
        </w:r>
        <w:r w:rsidR="00AE61A3">
          <w:t> [</w:t>
        </w:r>
        <w:r w:rsidR="00AE61A3">
          <w:rPr>
            <w:lang w:eastAsia="zh-CN"/>
          </w:rPr>
          <w:t>14</w:t>
        </w:r>
        <w:r w:rsidR="00AE61A3">
          <w:t xml:space="preserve">] and </w:t>
        </w:r>
      </w:ins>
      <w:ins w:id="473" w:author="Huawei [AEM] 07-2021" w:date="2021-07-21T22:09:00Z">
        <w:r w:rsidR="00AE61A3">
          <w:t>clause</w:t>
        </w:r>
      </w:ins>
      <w:ins w:id="474" w:author="Huawei [AEM] 07-2021" w:date="2021-07-21T22:10:00Z">
        <w:r w:rsidR="00AE61A3">
          <w:t>s</w:t>
        </w:r>
      </w:ins>
      <w:ins w:id="475" w:author="Huawei [AEM] 07-2021" w:date="2021-07-21T22:09:00Z">
        <w:r w:rsidR="00AE61A3">
          <w:rPr>
            <w:lang w:val="en-US" w:eastAsia="zh-CN"/>
          </w:rPr>
          <w:t> </w:t>
        </w:r>
        <w:r w:rsidR="00AE61A3">
          <w:rPr>
            <w:rFonts w:hint="eastAsia"/>
            <w:lang w:eastAsia="zh-CN"/>
          </w:rPr>
          <w:t>5</w:t>
        </w:r>
        <w:r w:rsidR="00AE61A3">
          <w:rPr>
            <w:lang w:eastAsia="zh-CN"/>
          </w:rPr>
          <w:t>.3.3.2, 5.3.3.</w:t>
        </w:r>
      </w:ins>
      <w:ins w:id="476" w:author="Huawei [AEM] 07-2021" w:date="2021-07-21T22:10:00Z">
        <w:r w:rsidR="00AE61A3">
          <w:rPr>
            <w:lang w:eastAsia="zh-CN"/>
          </w:rPr>
          <w:t>3, 5.3.3.4 and 5.3.3.5</w:t>
        </w:r>
      </w:ins>
      <w:ins w:id="477" w:author="Huawei [AEM] 07-2021" w:date="2021-07-21T22:09:00Z">
        <w:r w:rsidR="00AE61A3">
          <w:rPr>
            <w:lang w:eastAsia="zh-CN"/>
          </w:rPr>
          <w:t xml:space="preserve"> of </w:t>
        </w:r>
      </w:ins>
      <w:ins w:id="478" w:author="Huawei [AEM] 07-2021" w:date="2021-07-21T22:08:00Z">
        <w:r w:rsidR="00AE61A3">
          <w:t>3GPP TS 23.</w:t>
        </w:r>
        <w:r w:rsidR="00AE61A3">
          <w:rPr>
            <w:lang w:eastAsia="zh-CN"/>
          </w:rPr>
          <w:t>30</w:t>
        </w:r>
        <w:r w:rsidR="00AE61A3">
          <w:rPr>
            <w:rFonts w:hint="eastAsia"/>
            <w:lang w:eastAsia="zh-CN"/>
          </w:rPr>
          <w:t>3</w:t>
        </w:r>
        <w:r w:rsidR="00AE61A3">
          <w:t> [</w:t>
        </w:r>
        <w:r w:rsidR="00AE61A3" w:rsidRPr="00AE61A3">
          <w:rPr>
            <w:rFonts w:hint="eastAsia"/>
            <w:highlight w:val="yellow"/>
            <w:lang w:eastAsia="zh-CN"/>
          </w:rPr>
          <w:t>xx</w:t>
        </w:r>
        <w:r w:rsidR="00AE61A3">
          <w:t>]</w:t>
        </w:r>
      </w:ins>
      <w:ins w:id="479" w:author="Huawei [AEM] 07-2021" w:date="2021-07-21T22:09:00Z">
        <w:r w:rsidR="00AE61A3">
          <w:t>.</w:t>
        </w:r>
      </w:ins>
    </w:p>
    <w:p w14:paraId="621F52C9" w14:textId="77777777" w:rsidR="00D07E26" w:rsidRDefault="003C08B9" w:rsidP="003C08B9">
      <w:pPr>
        <w:pStyle w:val="B1"/>
        <w:rPr>
          <w:ins w:id="480" w:author="Huawei [AEM] 07-2021" w:date="2021-07-16T09:22:00Z"/>
        </w:rPr>
      </w:pPr>
      <w:ins w:id="481" w:author="Huawei [AEM] 07-2021" w:date="2021-07-16T09:10:00Z">
        <w:r>
          <w:t>-</w:t>
        </w:r>
        <w:r>
          <w:tab/>
        </w:r>
      </w:ins>
      <w:ins w:id="482" w:author="Huawei [AEM] 07-2021" w:date="2021-07-16T09:22:00Z">
        <w:r w:rsidR="00D07E26">
          <w:t xml:space="preserve">When the </w:t>
        </w:r>
        <w:r w:rsidR="00D07E26" w:rsidRPr="003C08B9">
          <w:t xml:space="preserve">5G ProSe Direct Discovery </w:t>
        </w:r>
        <w:r w:rsidR="00D07E26">
          <w:t>request is initiated by an announcing UE:</w:t>
        </w:r>
      </w:ins>
    </w:p>
    <w:p w14:paraId="66B7DDE8" w14:textId="77777777" w:rsidR="00D07E26" w:rsidRDefault="00D07E26" w:rsidP="00D07E26">
      <w:pPr>
        <w:pStyle w:val="B2"/>
        <w:rPr>
          <w:ins w:id="483" w:author="Huawei [AEM] 07-2021" w:date="2021-07-16T09:22:00Z"/>
        </w:rPr>
      </w:pPr>
      <w:ins w:id="484" w:author="Huawei [AEM] 07-2021" w:date="2021-07-16T09:22:00Z">
        <w:r>
          <w:t>-</w:t>
        </w:r>
        <w:r>
          <w:tab/>
        </w:r>
      </w:ins>
      <w:ins w:id="485" w:author="Huawei [AEM] 07-2021" w:date="2021-07-16T09:41:00Z">
        <w:r w:rsidR="004839A6">
          <w:t>t</w:t>
        </w:r>
      </w:ins>
      <w:ins w:id="486" w:author="Huawei [AEM] 07-2021" w:date="2021-07-16T09:37:00Z">
        <w:r w:rsidR="004839A6">
          <w:t>he ProSe Application ID</w:t>
        </w:r>
      </w:ins>
      <w:ins w:id="487" w:author="Huawei [AEM] 07-2021" w:date="2021-07-16T09:39:00Z">
        <w:r w:rsidR="004839A6">
          <w:t xml:space="preserve"> within the</w:t>
        </w:r>
      </w:ins>
      <w:ins w:id="488" w:author="Huawei [AEM] 07-2021" w:date="2021-07-16T09:37:00Z">
        <w:r w:rsidR="004839A6">
          <w:t xml:space="preserve"> "</w:t>
        </w:r>
        <w:r w:rsidR="004839A6" w:rsidRPr="004839A6">
          <w:t>proseAppId</w:t>
        </w:r>
        <w:r w:rsidR="004839A6">
          <w:t>"</w:t>
        </w:r>
      </w:ins>
      <w:ins w:id="489" w:author="Huawei [AEM] 07-2021" w:date="2021-07-16T09:38:00Z">
        <w:r w:rsidR="004839A6">
          <w:t xml:space="preserve"> </w:t>
        </w:r>
      </w:ins>
      <w:ins w:id="490" w:author="Huawei [AEM] 07-2021" w:date="2021-07-16T09:39:00Z">
        <w:r w:rsidR="004839A6">
          <w:t xml:space="preserve">attribute, </w:t>
        </w:r>
      </w:ins>
      <w:ins w:id="491" w:author="Huawei [AEM] 07-2021" w:date="2021-07-16T09:40:00Z">
        <w:r w:rsidR="004839A6">
          <w:t>indicating</w:t>
        </w:r>
      </w:ins>
      <w:ins w:id="492" w:author="Huawei [AEM] 07-2021" w:date="2021-07-16T09:39:00Z">
        <w:r w:rsidR="004839A6" w:rsidRPr="004839A6">
          <w:t xml:space="preserve"> what the UE is interested to announce</w:t>
        </w:r>
      </w:ins>
      <w:ins w:id="493" w:author="Huawei [AEM] 07-2021" w:date="2021-07-16T09:22:00Z">
        <w:r w:rsidR="004839A6">
          <w:t>;</w:t>
        </w:r>
      </w:ins>
    </w:p>
    <w:p w14:paraId="36C8F4E8" w14:textId="77777777" w:rsidR="00564F0B" w:rsidRDefault="00564F0B" w:rsidP="00564F0B">
      <w:pPr>
        <w:pStyle w:val="B2"/>
        <w:rPr>
          <w:ins w:id="494" w:author="Huawei [AEM] 07-2021" w:date="2021-07-16T09:54:00Z"/>
        </w:rPr>
      </w:pPr>
      <w:ins w:id="495" w:author="Huawei [AEM] 07-2021" w:date="2021-07-16T09:54:00Z">
        <w:r>
          <w:t>-</w:t>
        </w:r>
        <w:r>
          <w:tab/>
          <w:t xml:space="preserve">the </w:t>
        </w:r>
      </w:ins>
      <w:ins w:id="496" w:author="Huawei [AEM] 07-2021" w:date="2021-07-16T09:58:00Z">
        <w:r w:rsidR="002E4190">
          <w:t>allowed number of suffixes</w:t>
        </w:r>
      </w:ins>
      <w:ins w:id="497" w:author="Huawei [AEM] 07-2021" w:date="2021-07-16T09:54:00Z">
        <w:r>
          <w:t xml:space="preserve"> within the "</w:t>
        </w:r>
      </w:ins>
      <w:ins w:id="498" w:author="Huawei [AEM] 07-2021" w:date="2021-07-16T09:55:00Z">
        <w:r w:rsidR="00481648" w:rsidRPr="00481648">
          <w:t>allowedSuffixNum</w:t>
        </w:r>
      </w:ins>
      <w:ins w:id="499" w:author="Huawei [AEM] 07-2021" w:date="2021-07-16T09:54:00Z">
        <w:r>
          <w:t>" attribute, indicating</w:t>
        </w:r>
        <w:r w:rsidRPr="004839A6">
          <w:t xml:space="preserve"> </w:t>
        </w:r>
      </w:ins>
      <w:ins w:id="500" w:author="Huawei [AEM] 07-2021" w:date="2021-07-16T09:59:00Z">
        <w:r w:rsidR="002E4190" w:rsidRPr="002E4190">
          <w:t xml:space="preserve">how many ProSe </w:t>
        </w:r>
        <w:r w:rsidR="002E4190">
          <w:t xml:space="preserve">Application </w:t>
        </w:r>
        <w:r w:rsidR="002E4190" w:rsidRPr="002E4190">
          <w:t>Code Suffixes the ProSe Application Server can assign for the UE</w:t>
        </w:r>
      </w:ins>
      <w:ins w:id="501" w:author="Huawei [AEM] 07-2021" w:date="2021-07-16T09:54:00Z">
        <w:r>
          <w:t>;</w:t>
        </w:r>
      </w:ins>
    </w:p>
    <w:p w14:paraId="56684A23" w14:textId="77777777" w:rsidR="002E4190" w:rsidRDefault="002E4190" w:rsidP="002E4190">
      <w:pPr>
        <w:pStyle w:val="B2"/>
        <w:rPr>
          <w:ins w:id="502" w:author="Huawei [AEM] 07-2021" w:date="2021-07-16T10:00:00Z"/>
        </w:rPr>
      </w:pPr>
      <w:ins w:id="503" w:author="Huawei [AEM] 07-2021" w:date="2021-07-16T10:00:00Z">
        <w:r>
          <w:t>-</w:t>
        </w:r>
        <w:r>
          <w:tab/>
          <w:t xml:space="preserve">the </w:t>
        </w:r>
      </w:ins>
      <w:ins w:id="504" w:author="Huawei [AEM] 07-2021" w:date="2021-07-16T10:01:00Z">
        <w:r>
          <w:t>application level container</w:t>
        </w:r>
      </w:ins>
      <w:ins w:id="505" w:author="Huawei [AEM] 07-2021" w:date="2021-07-16T10:00:00Z">
        <w:r>
          <w:t xml:space="preserve"> within the "</w:t>
        </w:r>
      </w:ins>
      <w:ins w:id="506" w:author="Huawei [AEM] 07-2021" w:date="2021-07-16T10:02:00Z">
        <w:r w:rsidRPr="002E4190">
          <w:t>appLevelContainer</w:t>
        </w:r>
      </w:ins>
      <w:ins w:id="507" w:author="Huawei [AEM] 07-2021" w:date="2021-07-16T10:00:00Z">
        <w:r>
          <w:t xml:space="preserve">" attribute, </w:t>
        </w:r>
      </w:ins>
      <w:ins w:id="508" w:author="Huawei [AEM] 07-2021" w:date="2021-07-16T10:03:00Z">
        <w:r>
          <w:t>containing</w:t>
        </w:r>
        <w:r w:rsidRPr="002E4190">
          <w:t xml:space="preserve"> the request and any relevant information for the </w:t>
        </w:r>
      </w:ins>
      <w:ins w:id="509" w:author="Huawei [AEM] 07-2021" w:date="2021-07-16T10:04:00Z">
        <w:r>
          <w:t xml:space="preserve">5G </w:t>
        </w:r>
      </w:ins>
      <w:ins w:id="510" w:author="Huawei [AEM] 07-2021" w:date="2021-07-16T10:03:00Z">
        <w:r w:rsidRPr="002E4190">
          <w:t xml:space="preserve">ProSe </w:t>
        </w:r>
      </w:ins>
      <w:ins w:id="511" w:author="Huawei [AEM] 07-2021" w:date="2021-07-16T10:04:00Z">
        <w:r>
          <w:t>AF</w:t>
        </w:r>
      </w:ins>
      <w:ins w:id="512" w:author="Huawei [AEM] 07-2021" w:date="2021-07-16T10:03:00Z">
        <w:r w:rsidRPr="002E4190">
          <w:t xml:space="preserve"> to assign a (set of) ProSe Application Code Suffix(es)</w:t>
        </w:r>
      </w:ins>
      <w:ins w:id="513" w:author="Huawei [AEM] 07-2021" w:date="2021-07-16T10:00:00Z">
        <w:r>
          <w:t>;</w:t>
        </w:r>
      </w:ins>
      <w:ins w:id="514" w:author="Huawei [AEM] 07-2021" w:date="2021-07-16T10:02:00Z">
        <w:r>
          <w:t xml:space="preserve"> and</w:t>
        </w:r>
      </w:ins>
    </w:p>
    <w:p w14:paraId="79F10318" w14:textId="77777777" w:rsidR="002E4190" w:rsidRDefault="002E4190" w:rsidP="002E4190">
      <w:pPr>
        <w:pStyle w:val="B2"/>
        <w:rPr>
          <w:ins w:id="515" w:author="Huawei [AEM] 07-2021" w:date="2021-07-16T10:01:00Z"/>
        </w:rPr>
      </w:pPr>
      <w:ins w:id="516" w:author="Huawei [AEM] 07-2021" w:date="2021-07-16T10:01:00Z">
        <w:r>
          <w:t>-</w:t>
        </w:r>
        <w:r>
          <w:tab/>
          <w:t xml:space="preserve">the </w:t>
        </w:r>
      </w:ins>
      <w:ins w:id="517" w:author="Huawei [AEM] 07-2021" w:date="2021-07-16T10:04:00Z">
        <w:r w:rsidR="00EC0D75" w:rsidRPr="0041524D">
          <w:t xml:space="preserve">authorization </w:t>
        </w:r>
        <w:r w:rsidR="00EC0D75">
          <w:t>request</w:t>
        </w:r>
        <w:r w:rsidR="00EC0D75" w:rsidRPr="0041524D">
          <w:t xml:space="preserve"> type </w:t>
        </w:r>
      </w:ins>
      <w:ins w:id="518" w:author="Huawei [AEM] 07-2021" w:date="2021-07-16T10:02:00Z">
        <w:r>
          <w:t>set to "</w:t>
        </w:r>
        <w:r w:rsidRPr="002E4190">
          <w:t>OPEN_DISCOVERY_EXTENSION_ANNOUNCE</w:t>
        </w:r>
        <w:r>
          <w:t xml:space="preserve">" </w:t>
        </w:r>
      </w:ins>
      <w:ins w:id="519" w:author="Huawei [AEM] 07-2021" w:date="2021-07-16T10:05:00Z">
        <w:r w:rsidR="00EC0D75">
          <w:t>within the "</w:t>
        </w:r>
        <w:r w:rsidR="00EC0D75" w:rsidRPr="0041524D">
          <w:t>authRe</w:t>
        </w:r>
        <w:r w:rsidR="00EC0D75">
          <w:t>quest</w:t>
        </w:r>
        <w:r w:rsidR="00EC0D75" w:rsidRPr="0041524D">
          <w:t>Type</w:t>
        </w:r>
        <w:r w:rsidR="00EC0D75">
          <w:t>" attribute.</w:t>
        </w:r>
      </w:ins>
    </w:p>
    <w:p w14:paraId="2E109C84" w14:textId="77777777" w:rsidR="00F110BB" w:rsidRDefault="00F110BB" w:rsidP="00F110BB">
      <w:pPr>
        <w:pStyle w:val="B1"/>
        <w:rPr>
          <w:ins w:id="520" w:author="Huawei [AEM] 07-2021" w:date="2021-07-16T10:06:00Z"/>
        </w:rPr>
      </w:pPr>
      <w:ins w:id="521" w:author="Huawei [AEM] 07-2021" w:date="2021-07-16T10:06:00Z">
        <w:r>
          <w:t>-</w:t>
        </w:r>
        <w:r>
          <w:tab/>
          <w:t xml:space="preserve">When the </w:t>
        </w:r>
        <w:r w:rsidRPr="003C08B9">
          <w:t xml:space="preserve">5G ProSe Direct Discovery </w:t>
        </w:r>
        <w:r w:rsidR="0099699C">
          <w:t xml:space="preserve">request is initiated by a monitoring </w:t>
        </w:r>
        <w:r>
          <w:t>UE:</w:t>
        </w:r>
      </w:ins>
    </w:p>
    <w:p w14:paraId="4E5143E7" w14:textId="77777777" w:rsidR="00F110BB" w:rsidRDefault="00F110BB" w:rsidP="00F110BB">
      <w:pPr>
        <w:pStyle w:val="B2"/>
        <w:rPr>
          <w:ins w:id="522" w:author="Huawei [AEM] 07-2021" w:date="2021-07-16T10:06:00Z"/>
        </w:rPr>
      </w:pPr>
      <w:ins w:id="523" w:author="Huawei [AEM] 07-2021" w:date="2021-07-16T10:06:00Z">
        <w:r>
          <w:t>-</w:t>
        </w:r>
        <w:r>
          <w:tab/>
          <w:t>the ProSe Application ID</w:t>
        </w:r>
      </w:ins>
      <w:ins w:id="524" w:author="Huawei [AEM] 07-2021" w:date="2021-07-16T13:39:00Z">
        <w:r w:rsidR="00B46D9B">
          <w:t>(s)</w:t>
        </w:r>
      </w:ins>
      <w:ins w:id="525" w:author="Huawei [AEM] 07-2021" w:date="2021-07-16T10:06:00Z">
        <w:r>
          <w:t xml:space="preserve"> within the "</w:t>
        </w:r>
        <w:r w:rsidRPr="004839A6">
          <w:t>proseAppId</w:t>
        </w:r>
        <w:r>
          <w:t>" attribute, indicating</w:t>
        </w:r>
        <w:r w:rsidRPr="004839A6">
          <w:t xml:space="preserve"> what the UE is interested to </w:t>
        </w:r>
      </w:ins>
      <w:ins w:id="526" w:author="Huawei [AEM] 07-2021" w:date="2021-07-16T13:39:00Z">
        <w:r w:rsidR="00B46D9B">
          <w:t>monitor</w:t>
        </w:r>
      </w:ins>
      <w:ins w:id="527" w:author="Huawei [AEM] 07-2021" w:date="2021-07-16T10:06:00Z">
        <w:r>
          <w:t>;</w:t>
        </w:r>
      </w:ins>
    </w:p>
    <w:p w14:paraId="1EA6C77E" w14:textId="77777777" w:rsidR="00F110BB" w:rsidRDefault="00F110BB" w:rsidP="00F110BB">
      <w:pPr>
        <w:pStyle w:val="B2"/>
        <w:rPr>
          <w:ins w:id="528" w:author="Huawei [AEM] 07-2021" w:date="2021-07-16T10:06:00Z"/>
        </w:rPr>
      </w:pPr>
      <w:ins w:id="529" w:author="Huawei [AEM] 07-2021" w:date="2021-07-16T10:06:00Z">
        <w:r>
          <w:t>-</w:t>
        </w:r>
        <w:r>
          <w:tab/>
          <w:t>the application level container within the "</w:t>
        </w:r>
        <w:r w:rsidRPr="002E4190">
          <w:t>appLevelContainer</w:t>
        </w:r>
        <w:r>
          <w:t>" attribute, containing</w:t>
        </w:r>
        <w:r w:rsidRPr="002E4190">
          <w:t xml:space="preserve"> the request and </w:t>
        </w:r>
      </w:ins>
      <w:ins w:id="530" w:author="Huawei [AEM] 07-2021" w:date="2021-07-16T13:41:00Z">
        <w:r w:rsidR="00B46D9B">
          <w:t>information corresponding to the ProSe Application Code Suffix</w:t>
        </w:r>
      </w:ins>
      <w:ins w:id="531" w:author="Huawei [AEM] 07-2021" w:date="2021-07-16T10:06:00Z">
        <w:r>
          <w:t>; and</w:t>
        </w:r>
      </w:ins>
    </w:p>
    <w:p w14:paraId="7F3FE6B1" w14:textId="77777777" w:rsidR="00F110BB" w:rsidRDefault="00F110BB" w:rsidP="00F110BB">
      <w:pPr>
        <w:pStyle w:val="B2"/>
        <w:rPr>
          <w:ins w:id="532" w:author="Huawei [AEM] 07-2021" w:date="2021-07-16T10:06:00Z"/>
        </w:rPr>
      </w:pPr>
      <w:ins w:id="533" w:author="Huawei [AEM] 07-2021" w:date="2021-07-16T10:06:00Z">
        <w:r>
          <w:t>-</w:t>
        </w:r>
        <w:r>
          <w:tab/>
          <w:t xml:space="preserve">the </w:t>
        </w:r>
        <w:r w:rsidRPr="0041524D">
          <w:t xml:space="preserve">authorization </w:t>
        </w:r>
        <w:r>
          <w:t>request</w:t>
        </w:r>
        <w:r w:rsidRPr="0041524D">
          <w:t xml:space="preserve"> type </w:t>
        </w:r>
        <w:r>
          <w:t>set to "</w:t>
        </w:r>
      </w:ins>
      <w:ins w:id="534" w:author="Huawei [AEM] 07-2021" w:date="2021-07-16T13:36:00Z">
        <w:r w:rsidR="0099699C" w:rsidRPr="0099699C">
          <w:t>OPEN_DISCOVERY_EXTENSION_MONITOR</w:t>
        </w:r>
      </w:ins>
      <w:ins w:id="535" w:author="Huawei [AEM] 07-2021" w:date="2021-07-16T10:06:00Z">
        <w:r>
          <w:t>" within the "</w:t>
        </w:r>
        <w:r w:rsidRPr="0041524D">
          <w:t>authRe</w:t>
        </w:r>
        <w:r>
          <w:t>quest</w:t>
        </w:r>
        <w:r w:rsidRPr="0041524D">
          <w:t>Type</w:t>
        </w:r>
        <w:r>
          <w:t>" attribute.</w:t>
        </w:r>
      </w:ins>
    </w:p>
    <w:p w14:paraId="5181FDCD" w14:textId="77777777" w:rsidR="00F110BB" w:rsidRDefault="00583D5D" w:rsidP="00F110BB">
      <w:pPr>
        <w:rPr>
          <w:ins w:id="536" w:author="Huawei [AEM] 07-2021" w:date="2021-07-16T10:07:00Z"/>
          <w:lang w:eastAsia="zh-CN"/>
        </w:rPr>
      </w:pPr>
      <w:ins w:id="537" w:author="Huawei [AEM] 07-2021" w:date="2021-07-16T13:42:00Z">
        <w:r>
          <w:t>If the</w:t>
        </w:r>
      </w:ins>
      <w:ins w:id="538" w:author="Huawei [AEM] 07-2021" w:date="2021-07-16T10:27:00Z">
        <w:r w:rsidR="004237CC">
          <w:t xml:space="preserve"> processing </w:t>
        </w:r>
      </w:ins>
      <w:ins w:id="539" w:author="Huawei [AEM] 07-2021" w:date="2021-07-16T13:42:00Z">
        <w:r>
          <w:t xml:space="preserve">of </w:t>
        </w:r>
      </w:ins>
      <w:ins w:id="540" w:author="Huawei [AEM] 07-2021" w:date="2021-07-16T10:27:00Z">
        <w:r w:rsidR="004237CC">
          <w:t xml:space="preserve">the request </w:t>
        </w:r>
      </w:ins>
      <w:ins w:id="541" w:author="Huawei [AEM] 07-2021" w:date="2021-07-16T13:42:00Z">
        <w:r>
          <w:t>is</w:t>
        </w:r>
      </w:ins>
      <w:ins w:id="542" w:author="Huawei [AEM] 07-2021" w:date="2021-07-16T10:27:00Z">
        <w:r w:rsidR="004237CC">
          <w:t xml:space="preserve"> success</w:t>
        </w:r>
      </w:ins>
      <w:ins w:id="543" w:author="Huawei [AEM] 07-2021" w:date="2021-07-16T13:41:00Z">
        <w:r>
          <w:t>fu</w:t>
        </w:r>
      </w:ins>
      <w:ins w:id="544" w:author="Huawei [AEM] 07-2021" w:date="2021-07-16T13:42:00Z">
        <w:r>
          <w:t>l</w:t>
        </w:r>
      </w:ins>
      <w:ins w:id="545" w:author="Huawei [AEM] 07-2021" w:date="2021-07-16T10:27:00Z">
        <w:r w:rsidR="004237CC">
          <w:t>, the 5G ProSe AF</w:t>
        </w:r>
      </w:ins>
      <w:ins w:id="546" w:author="Huawei [AEM] 07-2021" w:date="2021-07-16T10:07:00Z">
        <w:r w:rsidR="00F110BB">
          <w:t xml:space="preserve"> shall provide the following attributes within the </w:t>
        </w:r>
        <w:r w:rsidR="00F110BB">
          <w:rPr>
            <w:rFonts w:hint="eastAsia"/>
            <w:lang w:eastAsia="zh-CN"/>
          </w:rPr>
          <w:t>AuthDisRe</w:t>
        </w:r>
      </w:ins>
      <w:ins w:id="547" w:author="Huawei [AEM] 07-2021" w:date="2021-07-16T10:28:00Z">
        <w:r w:rsidR="004237CC">
          <w:rPr>
            <w:lang w:eastAsia="zh-CN"/>
          </w:rPr>
          <w:t>s</w:t>
        </w:r>
      </w:ins>
      <w:ins w:id="548" w:author="Huawei [AEM] 07-2021" w:date="2021-07-16T10:07:00Z">
        <w:r w:rsidR="00F110BB">
          <w:rPr>
            <w:rFonts w:hint="eastAsia"/>
            <w:lang w:eastAsia="zh-CN"/>
          </w:rPr>
          <w:t xml:space="preserve">Data </w:t>
        </w:r>
        <w:r w:rsidR="00F110BB">
          <w:rPr>
            <w:lang w:eastAsia="zh-CN"/>
          </w:rPr>
          <w:t>data structure</w:t>
        </w:r>
      </w:ins>
      <w:ins w:id="549" w:author="Huawei [AEM] 07-2021" w:date="2021-07-21T22:11:00Z">
        <w:r w:rsidR="00AE61A3">
          <w:rPr>
            <w:lang w:eastAsia="zh-CN"/>
          </w:rPr>
          <w:t xml:space="preserve">, </w:t>
        </w:r>
        <w:r w:rsidR="00D53E1F">
          <w:rPr>
            <w:lang w:eastAsia="zh-CN"/>
          </w:rPr>
          <w:t xml:space="preserve">also </w:t>
        </w:r>
        <w:r w:rsidR="00AE61A3">
          <w:rPr>
            <w:lang w:eastAsia="zh-CN"/>
          </w:rPr>
          <w:t xml:space="preserve">as specified in </w:t>
        </w:r>
        <w:r w:rsidR="00AE61A3">
          <w:t>clause 6.3 of 3GPP TS 23.</w:t>
        </w:r>
        <w:r w:rsidR="00AE61A3">
          <w:rPr>
            <w:lang w:eastAsia="zh-CN"/>
          </w:rPr>
          <w:t>304</w:t>
        </w:r>
        <w:r w:rsidR="00AE61A3">
          <w:t> [</w:t>
        </w:r>
        <w:r w:rsidR="00AE61A3">
          <w:rPr>
            <w:lang w:eastAsia="zh-CN"/>
          </w:rPr>
          <w:t>14</w:t>
        </w:r>
        <w:r w:rsidR="00AE61A3">
          <w:t>] and clauses</w:t>
        </w:r>
        <w:r w:rsidR="00AE61A3">
          <w:rPr>
            <w:lang w:val="en-US" w:eastAsia="zh-CN"/>
          </w:rPr>
          <w:t> </w:t>
        </w:r>
        <w:r w:rsidR="00AE61A3">
          <w:rPr>
            <w:rFonts w:hint="eastAsia"/>
            <w:lang w:eastAsia="zh-CN"/>
          </w:rPr>
          <w:t>5</w:t>
        </w:r>
        <w:r w:rsidR="00AE61A3">
          <w:rPr>
            <w:lang w:eastAsia="zh-CN"/>
          </w:rPr>
          <w:t xml:space="preserve">.3.3.2, 5.3.3.3, 5.3.3.4 and 5.3.3.5 of </w:t>
        </w:r>
        <w:r w:rsidR="00AE61A3">
          <w:t>3GPP TS 23.</w:t>
        </w:r>
        <w:r w:rsidR="00AE61A3">
          <w:rPr>
            <w:lang w:eastAsia="zh-CN"/>
          </w:rPr>
          <w:t>30</w:t>
        </w:r>
        <w:r w:rsidR="00AE61A3">
          <w:rPr>
            <w:rFonts w:hint="eastAsia"/>
            <w:lang w:eastAsia="zh-CN"/>
          </w:rPr>
          <w:t>3</w:t>
        </w:r>
        <w:r w:rsidR="00AE61A3">
          <w:t> [</w:t>
        </w:r>
        <w:r w:rsidR="00AE61A3" w:rsidRPr="00AE61A3">
          <w:rPr>
            <w:rFonts w:hint="eastAsia"/>
            <w:highlight w:val="yellow"/>
            <w:lang w:eastAsia="zh-CN"/>
          </w:rPr>
          <w:t>xx</w:t>
        </w:r>
        <w:r w:rsidR="00AE61A3">
          <w:t>]</w:t>
        </w:r>
      </w:ins>
      <w:ins w:id="550" w:author="Huawei [AEM] 07-2021" w:date="2021-07-16T10:07:00Z">
        <w:r w:rsidR="00F110BB">
          <w:rPr>
            <w:lang w:eastAsia="zh-CN"/>
          </w:rPr>
          <w:t>:</w:t>
        </w:r>
      </w:ins>
    </w:p>
    <w:p w14:paraId="02F271BA" w14:textId="77777777" w:rsidR="00F110BB" w:rsidRDefault="00F110BB" w:rsidP="00F110BB">
      <w:pPr>
        <w:pStyle w:val="B1"/>
        <w:rPr>
          <w:ins w:id="551" w:author="Huawei [AEM] 07-2021" w:date="2021-07-16T10:07:00Z"/>
        </w:rPr>
      </w:pPr>
      <w:ins w:id="552" w:author="Huawei [AEM] 07-2021" w:date="2021-07-16T10:07:00Z">
        <w:r>
          <w:t>-</w:t>
        </w:r>
        <w:r>
          <w:tab/>
          <w:t xml:space="preserve">When the </w:t>
        </w:r>
        <w:r w:rsidRPr="003C08B9">
          <w:t xml:space="preserve">5G ProSe Direct Discovery </w:t>
        </w:r>
        <w:r>
          <w:t>request is initiated by an announcing UE:</w:t>
        </w:r>
      </w:ins>
    </w:p>
    <w:p w14:paraId="2A018E4A" w14:textId="77777777" w:rsidR="00F110BB" w:rsidRDefault="00F110BB" w:rsidP="00F110BB">
      <w:pPr>
        <w:pStyle w:val="B2"/>
        <w:rPr>
          <w:ins w:id="553" w:author="Huawei [AEM] 07-2021" w:date="2021-07-16T10:07:00Z"/>
        </w:rPr>
      </w:pPr>
      <w:ins w:id="554" w:author="Huawei [AEM] 07-2021" w:date="2021-07-16T10:07:00Z">
        <w:r>
          <w:t>-</w:t>
        </w:r>
        <w:r>
          <w:tab/>
          <w:t xml:space="preserve">the </w:t>
        </w:r>
      </w:ins>
      <w:ins w:id="555" w:author="Huawei [AEM] 07-2021" w:date="2021-07-21T21:55:00Z">
        <w:r w:rsidR="00CB2AF9" w:rsidRPr="008044A6">
          <w:rPr>
            <w:rFonts w:cs="Arial" w:hint="eastAsia"/>
            <w:szCs w:val="18"/>
            <w:lang w:eastAsia="zh-CN"/>
          </w:rPr>
          <w:t>ProSe Application Code Suffix Pool</w:t>
        </w:r>
      </w:ins>
      <w:ins w:id="556" w:author="Huawei [AEM] 07-2021" w:date="2021-07-16T10:07:00Z">
        <w:r>
          <w:t xml:space="preserve"> within the "</w:t>
        </w:r>
      </w:ins>
      <w:ins w:id="557" w:author="Huawei [AEM] 07-2021" w:date="2021-07-21T21:55:00Z">
        <w:r w:rsidR="00CB2AF9" w:rsidRPr="00CB2AF9">
          <w:t>proseAppCodeSuffixPool</w:t>
        </w:r>
      </w:ins>
      <w:ins w:id="558" w:author="Huawei [AEM] 07-2021" w:date="2021-07-16T10:07:00Z">
        <w:r>
          <w:t xml:space="preserve">" attribute, </w:t>
        </w:r>
      </w:ins>
      <w:ins w:id="559" w:author="Huawei [AEM] 07-2021" w:date="2021-07-21T22:03:00Z">
        <w:r w:rsidR="00AE61A3">
          <w:t xml:space="preserve">containing the Suffix(es) allocated by the </w:t>
        </w:r>
      </w:ins>
      <w:ins w:id="560" w:author="Huawei [AEM] 07-2021" w:date="2021-07-21T22:05:00Z">
        <w:r w:rsidR="00AE61A3">
          <w:t xml:space="preserve">5G </w:t>
        </w:r>
      </w:ins>
      <w:ins w:id="561" w:author="Huawei [AEM] 07-2021" w:date="2021-07-21T22:03:00Z">
        <w:r w:rsidR="00AE61A3">
          <w:t xml:space="preserve">ProSe </w:t>
        </w:r>
      </w:ins>
      <w:ins w:id="562" w:author="Huawei [AEM] 07-2021" w:date="2021-07-21T22:05:00Z">
        <w:r w:rsidR="00AE61A3">
          <w:t xml:space="preserve">AF </w:t>
        </w:r>
      </w:ins>
      <w:ins w:id="563" w:author="Huawei [AEM] 07-2021" w:date="2021-07-21T22:03:00Z">
        <w:r w:rsidR="00AE61A3">
          <w:t xml:space="preserve">based on the inputs </w:t>
        </w:r>
      </w:ins>
      <w:ins w:id="564" w:author="Huawei [AEM] 07-2021" w:date="2021-07-21T22:04:00Z">
        <w:r w:rsidR="00AE61A3">
          <w:t>provided by the NF service consumer (e.g. 5G DDNMF) in the associated request</w:t>
        </w:r>
      </w:ins>
      <w:ins w:id="565" w:author="Huawei [AEM] 07-2021" w:date="2021-07-16T10:07:00Z">
        <w:r>
          <w:t>;</w:t>
        </w:r>
      </w:ins>
    </w:p>
    <w:p w14:paraId="18BC7CB0" w14:textId="77777777" w:rsidR="00F110BB" w:rsidRDefault="00F110BB" w:rsidP="00F110BB">
      <w:pPr>
        <w:pStyle w:val="B2"/>
        <w:rPr>
          <w:ins w:id="566" w:author="Huawei [AEM] 07-2021" w:date="2021-07-16T10:07:00Z"/>
        </w:rPr>
      </w:pPr>
      <w:ins w:id="567" w:author="Huawei [AEM] 07-2021" w:date="2021-07-16T10:07:00Z">
        <w:r>
          <w:t>-</w:t>
        </w:r>
        <w:r>
          <w:tab/>
          <w:t xml:space="preserve">the </w:t>
        </w:r>
        <w:r w:rsidRPr="0041524D">
          <w:t xml:space="preserve">authorization </w:t>
        </w:r>
      </w:ins>
      <w:ins w:id="568" w:author="Huawei [AEM] 07-2021" w:date="2021-07-21T21:54:00Z">
        <w:r w:rsidR="00CB2AF9">
          <w:t>response</w:t>
        </w:r>
      </w:ins>
      <w:ins w:id="569" w:author="Huawei [AEM] 07-2021" w:date="2021-07-16T10:07:00Z">
        <w:r w:rsidRPr="0041524D">
          <w:t xml:space="preserve"> type </w:t>
        </w:r>
        <w:r>
          <w:t>set to "</w:t>
        </w:r>
      </w:ins>
      <w:ins w:id="570" w:author="Huawei [AEM] 07-2021" w:date="2021-07-21T21:54:00Z">
        <w:r w:rsidR="00CB2AF9" w:rsidRPr="008044A6">
          <w:rPr>
            <w:rFonts w:hint="eastAsia"/>
            <w:noProof/>
            <w:lang w:eastAsia="zh-CN"/>
          </w:rPr>
          <w:t>OPEN_DISCOVERY_EXTENSION_ANNOUNCE_ACK</w:t>
        </w:r>
      </w:ins>
      <w:ins w:id="571" w:author="Huawei [AEM] 07-2021" w:date="2021-07-16T10:07:00Z">
        <w:r>
          <w:t>" within the "</w:t>
        </w:r>
        <w:r w:rsidRPr="0041524D">
          <w:t>authRe</w:t>
        </w:r>
      </w:ins>
      <w:ins w:id="572" w:author="Huawei [AEM] 07-2021" w:date="2021-07-21T21:54:00Z">
        <w:r w:rsidR="00CB2AF9">
          <w:t>sponse</w:t>
        </w:r>
      </w:ins>
      <w:ins w:id="573" w:author="Huawei [AEM] 07-2021" w:date="2021-07-16T10:07:00Z">
        <w:r w:rsidRPr="0041524D">
          <w:t>Type</w:t>
        </w:r>
        <w:r>
          <w:t>" attribute.</w:t>
        </w:r>
      </w:ins>
    </w:p>
    <w:p w14:paraId="12082137" w14:textId="77777777" w:rsidR="00F110BB" w:rsidRDefault="00F110BB" w:rsidP="00F110BB">
      <w:pPr>
        <w:pStyle w:val="B1"/>
        <w:rPr>
          <w:ins w:id="574" w:author="Huawei [AEM] 07-2021" w:date="2021-07-16T10:07:00Z"/>
        </w:rPr>
      </w:pPr>
      <w:ins w:id="575" w:author="Huawei [AEM] 07-2021" w:date="2021-07-16T10:07:00Z">
        <w:r>
          <w:t>-</w:t>
        </w:r>
        <w:r>
          <w:tab/>
          <w:t xml:space="preserve">When the </w:t>
        </w:r>
        <w:r w:rsidRPr="003C08B9">
          <w:t xml:space="preserve">5G ProSe Direct Discovery </w:t>
        </w:r>
        <w:r>
          <w:t xml:space="preserve">request is initiated by </w:t>
        </w:r>
        <w:r w:rsidR="00D53E1F">
          <w:t>a</w:t>
        </w:r>
        <w:r>
          <w:t xml:space="preserve"> </w:t>
        </w:r>
      </w:ins>
      <w:ins w:id="576" w:author="Huawei [AEM] 07-2021" w:date="2021-07-21T22:11:00Z">
        <w:r w:rsidR="00D53E1F">
          <w:t xml:space="preserve">monitoring </w:t>
        </w:r>
      </w:ins>
      <w:ins w:id="577" w:author="Huawei [AEM] 07-2021" w:date="2021-07-16T10:07:00Z">
        <w:r>
          <w:t>UE:</w:t>
        </w:r>
      </w:ins>
    </w:p>
    <w:p w14:paraId="5CEEF413" w14:textId="77777777" w:rsidR="00F110BB" w:rsidRDefault="00F110BB" w:rsidP="00F110BB">
      <w:pPr>
        <w:pStyle w:val="B2"/>
        <w:rPr>
          <w:ins w:id="578" w:author="Huawei [AEM] 07-2021" w:date="2021-07-16T10:07:00Z"/>
        </w:rPr>
      </w:pPr>
      <w:ins w:id="579" w:author="Huawei [AEM] 07-2021" w:date="2021-07-16T10:07:00Z">
        <w:r>
          <w:t>-</w:t>
        </w:r>
        <w:r>
          <w:tab/>
          <w:t xml:space="preserve">the </w:t>
        </w:r>
      </w:ins>
      <w:ins w:id="580" w:author="Huawei [AEM] 07-2021" w:date="2021-07-21T22:12:00Z">
        <w:r w:rsidR="004D6413" w:rsidRPr="004D6413">
          <w:t xml:space="preserve">mask(s) for the ProSe Application Code Suffix(es) </w:t>
        </w:r>
      </w:ins>
      <w:ins w:id="581" w:author="Huawei [AEM] 07-2021" w:date="2021-07-16T10:07:00Z">
        <w:r>
          <w:t>within the "</w:t>
        </w:r>
      </w:ins>
      <w:ins w:id="582" w:author="Huawei [AEM] 07-2021" w:date="2021-07-21T22:15:00Z">
        <w:r w:rsidR="003D0B84" w:rsidRPr="008044A6">
          <w:rPr>
            <w:rFonts w:hint="eastAsia"/>
            <w:lang w:eastAsia="zh-CN"/>
          </w:rPr>
          <w:t>proseAppMasks</w:t>
        </w:r>
      </w:ins>
      <w:ins w:id="583" w:author="Huawei [AEM] 07-2021" w:date="2021-07-16T10:07:00Z">
        <w:r>
          <w:t xml:space="preserve">" attribute, </w:t>
        </w:r>
      </w:ins>
      <w:ins w:id="584" w:author="Huawei [AEM] 07-2021" w:date="2021-07-21T22:12:00Z">
        <w:r w:rsidR="004D6413" w:rsidRPr="004D6413">
          <w:t>corresponding to ProSe Application ID</w:t>
        </w:r>
        <w:r w:rsidR="004D6413">
          <w:t xml:space="preserve"> provided by the NF service consumer</w:t>
        </w:r>
      </w:ins>
      <w:ins w:id="585" w:author="Huawei [AEM] 07-2021" w:date="2021-07-21T22:13:00Z">
        <w:r w:rsidR="004D6413">
          <w:t xml:space="preserve"> (e.g. 5G DDNMF)</w:t>
        </w:r>
      </w:ins>
      <w:ins w:id="586" w:author="Huawei [AEM] 07-2021" w:date="2021-07-21T22:12:00Z">
        <w:r w:rsidR="004D6413">
          <w:t xml:space="preserve"> in the related request</w:t>
        </w:r>
      </w:ins>
      <w:ins w:id="587" w:author="Huawei [AEM] 07-2021" w:date="2021-07-16T10:07:00Z">
        <w:r>
          <w:t>;</w:t>
        </w:r>
      </w:ins>
    </w:p>
    <w:p w14:paraId="5616667A" w14:textId="77777777" w:rsidR="00F110BB" w:rsidRDefault="00F110BB" w:rsidP="00F110BB">
      <w:pPr>
        <w:pStyle w:val="B2"/>
        <w:rPr>
          <w:ins w:id="588" w:author="Huawei [AEM] 07-2021" w:date="2021-07-16T10:07:00Z"/>
        </w:rPr>
      </w:pPr>
      <w:ins w:id="589" w:author="Huawei [AEM] 07-2021" w:date="2021-07-16T10:07:00Z">
        <w:r>
          <w:t>-</w:t>
        </w:r>
        <w:r>
          <w:tab/>
          <w:t xml:space="preserve">the </w:t>
        </w:r>
        <w:r w:rsidRPr="0041524D">
          <w:t xml:space="preserve">authorization </w:t>
        </w:r>
      </w:ins>
      <w:ins w:id="590" w:author="Huawei [AEM] 07-2021" w:date="2021-08-04T17:44:00Z">
        <w:r w:rsidR="007E250D">
          <w:t>response</w:t>
        </w:r>
        <w:r w:rsidR="007E250D" w:rsidRPr="0041524D">
          <w:t xml:space="preserve"> </w:t>
        </w:r>
      </w:ins>
      <w:ins w:id="591" w:author="Huawei [AEM] 07-2021" w:date="2021-07-16T10:07:00Z">
        <w:r w:rsidRPr="0041524D">
          <w:t xml:space="preserve">type </w:t>
        </w:r>
        <w:r>
          <w:t>set to "</w:t>
        </w:r>
      </w:ins>
      <w:ins w:id="592" w:author="Huawei [AEM] 07-2021" w:date="2021-07-21T22:14:00Z">
        <w:r w:rsidR="003D0B84" w:rsidRPr="003D0B84">
          <w:t>OPEN_DISCOVERY_EXTENSION_MONITOR_ACK</w:t>
        </w:r>
      </w:ins>
      <w:ins w:id="593" w:author="Huawei [AEM] 07-2021" w:date="2021-07-16T10:07:00Z">
        <w:r>
          <w:t>" within the "</w:t>
        </w:r>
      </w:ins>
      <w:ins w:id="594" w:author="Huawei [AEM] 07-2021" w:date="2021-07-21T22:14:00Z">
        <w:r w:rsidR="003D0B84" w:rsidRPr="0041524D">
          <w:t>authRe</w:t>
        </w:r>
        <w:r w:rsidR="003D0B84">
          <w:t>sponse</w:t>
        </w:r>
        <w:r w:rsidR="003D0B84" w:rsidRPr="0041524D">
          <w:t>Type</w:t>
        </w:r>
      </w:ins>
      <w:ins w:id="595" w:author="Huawei [AEM] 07-2021" w:date="2021-07-16T10:07:00Z">
        <w:r>
          <w:t>" attribute.</w:t>
        </w:r>
      </w:ins>
    </w:p>
    <w:p w14:paraId="34662D8A" w14:textId="77777777" w:rsidR="00EE3AE7" w:rsidRPr="00BC3CD6" w:rsidRDefault="00EE3AE7" w:rsidP="00EE3AE7"/>
    <w:p w14:paraId="4EEDCB18" w14:textId="77777777" w:rsidR="00EE3AE7" w:rsidRDefault="00EE3AE7" w:rsidP="00EE3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9527E5" w14:textId="6BFFCB8C" w:rsidR="00EE3AE7" w:rsidRDefault="00EE3AE7" w:rsidP="00EE3AE7">
      <w:pPr>
        <w:pStyle w:val="5"/>
        <w:rPr>
          <w:ins w:id="596" w:author="Huawei [AEM] 07-2021" w:date="2021-08-04T17:19:00Z"/>
        </w:rPr>
      </w:pPr>
      <w:ins w:id="597" w:author="Huawei [AEM] 07-2021" w:date="2021-08-04T17:19:00Z">
        <w:r>
          <w:t>5.2.2</w:t>
        </w:r>
      </w:ins>
      <w:ins w:id="598" w:author="JY" w:date="2021-08-05T17:24:00Z">
        <w:r w:rsidR="008003D5">
          <w:rPr>
            <w:rFonts w:hint="eastAsia"/>
            <w:lang w:eastAsia="zh-CN"/>
          </w:rPr>
          <w:t>.2</w:t>
        </w:r>
      </w:ins>
      <w:ins w:id="599" w:author="Huawei [AEM] 07-2021" w:date="2021-08-04T17:19:00Z">
        <w:r>
          <w:t>.</w:t>
        </w:r>
      </w:ins>
      <w:ins w:id="600" w:author="Huawei [AEM] 07-2021" w:date="2021-08-04T17:27:00Z">
        <w:r w:rsidR="000B789D" w:rsidRPr="000B789D">
          <w:rPr>
            <w:highlight w:val="yellow"/>
          </w:rPr>
          <w:t>b</w:t>
        </w:r>
      </w:ins>
      <w:ins w:id="601" w:author="Huawei [AEM] 07-2021" w:date="2021-08-04T17:19:00Z">
        <w:r>
          <w:tab/>
          <w:t>Restricted</w:t>
        </w:r>
        <w:r w:rsidRPr="003C08B9">
          <w:t xml:space="preserve"> 5G ProSe Direct Discovery </w:t>
        </w:r>
        <w:r>
          <w:t>(Model A)</w:t>
        </w:r>
      </w:ins>
    </w:p>
    <w:p w14:paraId="5C283D4D" w14:textId="77777777" w:rsidR="00EE3AE7" w:rsidRDefault="00EE3AE7" w:rsidP="00EE3AE7">
      <w:pPr>
        <w:rPr>
          <w:ins w:id="602" w:author="Huawei [AEM] 07-2021" w:date="2021-08-04T17:19:00Z"/>
          <w:lang w:eastAsia="zh-CN"/>
        </w:rPr>
      </w:pPr>
      <w:ins w:id="603" w:author="Huawei [AEM] 07-2021" w:date="2021-08-04T17:19:00Z">
        <w:r>
          <w:t xml:space="preserve">When </w:t>
        </w:r>
      </w:ins>
      <w:ins w:id="604" w:author="Huawei [AEM] 07-2021" w:date="2021-08-04T17:28:00Z">
        <w:r w:rsidR="00DE3442">
          <w:t>Restricted</w:t>
        </w:r>
      </w:ins>
      <w:ins w:id="605" w:author="Huawei [AEM] 07-2021" w:date="2021-08-04T17:19:00Z">
        <w:r w:rsidRPr="003C08B9">
          <w:t xml:space="preserve"> 5G ProSe Direct Discovery </w:t>
        </w:r>
        <w:r>
          <w:t>(Model A)</w:t>
        </w:r>
      </w:ins>
      <w:ins w:id="606" w:author="Huawei [AEM] 07-2021" w:date="2021-08-04T17:29:00Z">
        <w:r w:rsidR="004C44B0">
          <w:t xml:space="preserve"> is used</w:t>
        </w:r>
      </w:ins>
      <w:ins w:id="607" w:author="Huawei [AEM] 07-2021" w:date="2021-08-04T17:19:00Z">
        <w:r>
          <w:t xml:space="preserve">, the NF service consumer (e.g. 5G DDNMF) shall provide the following attributes within the </w:t>
        </w:r>
        <w:r>
          <w:rPr>
            <w:rFonts w:hint="eastAsia"/>
            <w:lang w:eastAsia="zh-CN"/>
          </w:rPr>
          <w:t xml:space="preserve">AuthDisReqData </w:t>
        </w:r>
        <w:r>
          <w:rPr>
            <w:lang w:eastAsia="zh-CN"/>
          </w:rPr>
          <w:t xml:space="preserve">data structure, as specified in </w:t>
        </w:r>
        <w:r>
          <w:t>clause 6.3 of 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14</w:t>
        </w:r>
        <w:r>
          <w:t>] and clauses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.3.3.2</w:t>
        </w:r>
      </w:ins>
      <w:ins w:id="608" w:author="Huawei [AEM] 07-2021" w:date="2021-08-04T17:29:00Z">
        <w:r w:rsidR="004C44B0">
          <w:rPr>
            <w:lang w:eastAsia="zh-CN"/>
          </w:rPr>
          <w:t>A</w:t>
        </w:r>
      </w:ins>
      <w:ins w:id="609" w:author="Huawei [AEM] 07-2021" w:date="2021-08-04T17:19:00Z">
        <w:r>
          <w:rPr>
            <w:lang w:eastAsia="zh-CN"/>
          </w:rPr>
          <w:t>, 5.3.3.3</w:t>
        </w:r>
      </w:ins>
      <w:ins w:id="610" w:author="Huawei [AEM] 07-2021" w:date="2021-08-04T17:29:00Z">
        <w:r w:rsidR="004C44B0">
          <w:rPr>
            <w:lang w:eastAsia="zh-CN"/>
          </w:rPr>
          <w:t>A</w:t>
        </w:r>
      </w:ins>
      <w:ins w:id="611" w:author="Huawei [AEM] 07-2021" w:date="2021-08-04T17:19:00Z">
        <w:r>
          <w:rPr>
            <w:lang w:eastAsia="zh-CN"/>
          </w:rPr>
          <w:t>, 5.3.3.4</w:t>
        </w:r>
      </w:ins>
      <w:ins w:id="612" w:author="Huawei [AEM] 07-2021" w:date="2021-08-04T17:29:00Z">
        <w:r w:rsidR="004C44B0">
          <w:rPr>
            <w:lang w:eastAsia="zh-CN"/>
          </w:rPr>
          <w:t>A</w:t>
        </w:r>
      </w:ins>
      <w:ins w:id="613" w:author="Huawei [AEM] 07-2021" w:date="2021-08-04T17:19:00Z">
        <w:r>
          <w:rPr>
            <w:lang w:eastAsia="zh-CN"/>
          </w:rPr>
          <w:t xml:space="preserve"> and 5.3.3.5</w:t>
        </w:r>
      </w:ins>
      <w:ins w:id="614" w:author="Huawei [AEM] 07-2021" w:date="2021-08-04T17:29:00Z">
        <w:r w:rsidR="004C44B0">
          <w:rPr>
            <w:lang w:eastAsia="zh-CN"/>
          </w:rPr>
          <w:t>A</w:t>
        </w:r>
      </w:ins>
      <w:ins w:id="615" w:author="Huawei [AEM] 07-2021" w:date="2021-08-04T17:19:00Z">
        <w:r>
          <w:rPr>
            <w:lang w:eastAsia="zh-CN"/>
          </w:rPr>
          <w:t xml:space="preserve"> of </w:t>
        </w:r>
        <w:r>
          <w:t>3GPP TS 23.</w:t>
        </w:r>
        <w:r>
          <w:rPr>
            <w:lang w:eastAsia="zh-CN"/>
          </w:rPr>
          <w:t>30</w:t>
        </w:r>
        <w:r>
          <w:rPr>
            <w:rFonts w:hint="eastAsia"/>
            <w:lang w:eastAsia="zh-CN"/>
          </w:rPr>
          <w:t>3</w:t>
        </w:r>
        <w:r>
          <w:t> [</w:t>
        </w:r>
        <w:r w:rsidRPr="00AE61A3">
          <w:rPr>
            <w:rFonts w:hint="eastAsia"/>
            <w:highlight w:val="yellow"/>
            <w:lang w:eastAsia="zh-CN"/>
          </w:rPr>
          <w:t>xx</w:t>
        </w:r>
        <w:r>
          <w:t>].</w:t>
        </w:r>
      </w:ins>
    </w:p>
    <w:p w14:paraId="0EC4AD42" w14:textId="77777777" w:rsidR="00EE3AE7" w:rsidRDefault="00EE3AE7" w:rsidP="00EE3AE7">
      <w:pPr>
        <w:pStyle w:val="B1"/>
        <w:rPr>
          <w:ins w:id="616" w:author="Huawei [AEM] 07-2021" w:date="2021-08-04T17:19:00Z"/>
        </w:rPr>
      </w:pPr>
      <w:ins w:id="617" w:author="Huawei [AEM] 07-2021" w:date="2021-08-04T17:19:00Z">
        <w:r>
          <w:t>-</w:t>
        </w:r>
        <w:r>
          <w:tab/>
          <w:t xml:space="preserve">When the </w:t>
        </w:r>
        <w:r w:rsidRPr="003C08B9">
          <w:t xml:space="preserve">5G ProSe Direct Discovery </w:t>
        </w:r>
        <w:r>
          <w:t>request is initiated by an announcing UE:</w:t>
        </w:r>
      </w:ins>
    </w:p>
    <w:p w14:paraId="2A37813D" w14:textId="77777777" w:rsidR="00EE3AE7" w:rsidRDefault="00EE3AE7" w:rsidP="00EE3AE7">
      <w:pPr>
        <w:pStyle w:val="B2"/>
        <w:rPr>
          <w:ins w:id="618" w:author="Huawei [AEM] 07-2021" w:date="2021-08-04T17:19:00Z"/>
        </w:rPr>
      </w:pPr>
      <w:ins w:id="619" w:author="Huawei [AEM] 07-2021" w:date="2021-08-04T17:19:00Z">
        <w:r>
          <w:t>-</w:t>
        </w:r>
        <w:r>
          <w:tab/>
          <w:t xml:space="preserve">the </w:t>
        </w:r>
      </w:ins>
      <w:ins w:id="620" w:author="Huawei [AEM] 07-2021" w:date="2021-08-04T17:35:00Z">
        <w:r w:rsidR="004C44B0">
          <w:t>RPAU</w:t>
        </w:r>
      </w:ins>
      <w:ins w:id="621" w:author="Huawei [AEM] 07-2021" w:date="2021-08-04T17:19:00Z">
        <w:r>
          <w:t>ID within the "</w:t>
        </w:r>
      </w:ins>
      <w:ins w:id="622" w:author="Huawei [AEM] 07-2021" w:date="2021-08-04T17:34:00Z">
        <w:r w:rsidR="004C44B0">
          <w:t>rpauid</w:t>
        </w:r>
      </w:ins>
      <w:ins w:id="623" w:author="Huawei [AEM] 07-2021" w:date="2021-08-04T17:19:00Z">
        <w:r>
          <w:t>" attribute, indicating</w:t>
        </w:r>
        <w:r w:rsidRPr="004839A6">
          <w:t xml:space="preserve"> what the UE is interested to announce</w:t>
        </w:r>
        <w:r>
          <w:t>;</w:t>
        </w:r>
      </w:ins>
      <w:ins w:id="624" w:author="Huawei [AEM] 07-2021" w:date="2021-08-04T17:35:00Z">
        <w:r w:rsidR="004C44B0">
          <w:t xml:space="preserve"> and</w:t>
        </w:r>
      </w:ins>
    </w:p>
    <w:p w14:paraId="2E65C6D8" w14:textId="77777777" w:rsidR="00EE3AE7" w:rsidRDefault="00EE3AE7" w:rsidP="00EE3AE7">
      <w:pPr>
        <w:pStyle w:val="B2"/>
        <w:rPr>
          <w:ins w:id="625" w:author="Huawei [AEM] 07-2021" w:date="2021-08-04T17:19:00Z"/>
        </w:rPr>
      </w:pPr>
      <w:ins w:id="626" w:author="Huawei [AEM] 07-2021" w:date="2021-08-04T17:19:00Z">
        <w:r>
          <w:lastRenderedPageBreak/>
          <w:t>-</w:t>
        </w:r>
        <w:r>
          <w:tab/>
          <w:t xml:space="preserve">the </w:t>
        </w:r>
        <w:r w:rsidRPr="0041524D">
          <w:t xml:space="preserve">authorization </w:t>
        </w:r>
        <w:r>
          <w:t>request</w:t>
        </w:r>
        <w:r w:rsidRPr="0041524D">
          <w:t xml:space="preserve"> type </w:t>
        </w:r>
        <w:r>
          <w:t xml:space="preserve">set to </w:t>
        </w:r>
      </w:ins>
      <w:ins w:id="627" w:author="Huawei [AEM] 07-2021" w:date="2021-08-04T17:31:00Z">
        <w:r w:rsidR="004C44B0" w:rsidRPr="004C44B0">
          <w:t>"RESTRICTED_DISCOVERY_ANNOUNCE"</w:t>
        </w:r>
      </w:ins>
      <w:ins w:id="628" w:author="Huawei [AEM] 07-2021" w:date="2021-08-04T17:19:00Z">
        <w:r>
          <w:t xml:space="preserve"> within the "</w:t>
        </w:r>
        <w:r w:rsidRPr="0041524D">
          <w:t>authRe</w:t>
        </w:r>
        <w:r>
          <w:t>quest</w:t>
        </w:r>
        <w:r w:rsidRPr="0041524D">
          <w:t>Type</w:t>
        </w:r>
        <w:r>
          <w:t>" attribute.</w:t>
        </w:r>
      </w:ins>
    </w:p>
    <w:p w14:paraId="118A2377" w14:textId="77777777" w:rsidR="00EE3AE7" w:rsidRDefault="00EE3AE7" w:rsidP="00EE3AE7">
      <w:pPr>
        <w:pStyle w:val="B1"/>
        <w:rPr>
          <w:ins w:id="629" w:author="Huawei [AEM] 07-2021" w:date="2021-08-04T17:19:00Z"/>
        </w:rPr>
      </w:pPr>
      <w:ins w:id="630" w:author="Huawei [AEM] 07-2021" w:date="2021-08-04T17:19:00Z">
        <w:r>
          <w:t>-</w:t>
        </w:r>
        <w:r>
          <w:tab/>
          <w:t xml:space="preserve">When the </w:t>
        </w:r>
        <w:r w:rsidRPr="003C08B9">
          <w:t xml:space="preserve">5G ProSe Direct Discovery </w:t>
        </w:r>
        <w:r>
          <w:t>request is initiated by a monitoring UE:</w:t>
        </w:r>
      </w:ins>
    </w:p>
    <w:p w14:paraId="7B7F3B48" w14:textId="77777777" w:rsidR="00861932" w:rsidRDefault="00861932" w:rsidP="00861932">
      <w:pPr>
        <w:pStyle w:val="B2"/>
        <w:rPr>
          <w:ins w:id="631" w:author="Huawei [AEM] 07-2021" w:date="2021-08-04T18:00:00Z"/>
        </w:rPr>
      </w:pPr>
      <w:ins w:id="632" w:author="Huawei [AEM] 07-2021" w:date="2021-08-04T18:00:00Z">
        <w:r>
          <w:t>-</w:t>
        </w:r>
        <w:r>
          <w:tab/>
          <w:t xml:space="preserve">the </w:t>
        </w:r>
        <w:r w:rsidRPr="0041524D">
          <w:t xml:space="preserve">authorization </w:t>
        </w:r>
        <w:r>
          <w:t>request</w:t>
        </w:r>
        <w:r w:rsidRPr="0041524D">
          <w:t xml:space="preserve"> type </w:t>
        </w:r>
        <w:r>
          <w:t xml:space="preserve">set to </w:t>
        </w:r>
      </w:ins>
      <w:ins w:id="633" w:author="Huawei [AEM] 07-2021" w:date="2021-08-04T18:01:00Z">
        <w:r>
          <w:t xml:space="preserve">either </w:t>
        </w:r>
      </w:ins>
      <w:ins w:id="634" w:author="Huawei [AEM] 07-2021" w:date="2021-08-04T18:00:00Z">
        <w:r>
          <w:t>"</w:t>
        </w:r>
        <w:r w:rsidRPr="004C44B0">
          <w:t>RESTRICTED_DISCOVERY_MONITOR</w:t>
        </w:r>
        <w:r>
          <w:t xml:space="preserve">" </w:t>
        </w:r>
      </w:ins>
      <w:ins w:id="635" w:author="Huawei [AEM] 07-2021" w:date="2021-08-04T18:01:00Z">
        <w:r>
          <w:t xml:space="preserve">or </w:t>
        </w:r>
      </w:ins>
      <w:ins w:id="636" w:author="Huawei [AEM] 07-2021" w:date="2021-08-04T18:02:00Z">
        <w:r>
          <w:t>"</w:t>
        </w:r>
        <w:r w:rsidRPr="00861932">
          <w:t>RESTRICTED_DISCOVERY_PERMISSION</w:t>
        </w:r>
        <w:r>
          <w:t>"</w:t>
        </w:r>
        <w:r w:rsidRPr="00861932">
          <w:t xml:space="preserve"> </w:t>
        </w:r>
      </w:ins>
      <w:ins w:id="637" w:author="Huawei [AEM] 07-2021" w:date="2021-08-04T18:00:00Z">
        <w:r>
          <w:t>within the "</w:t>
        </w:r>
        <w:r w:rsidRPr="0041524D">
          <w:t>authRe</w:t>
        </w:r>
        <w:r>
          <w:t>quest</w:t>
        </w:r>
        <w:r w:rsidRPr="0041524D">
          <w:t>Type</w:t>
        </w:r>
        <w:r>
          <w:t>" attribute;</w:t>
        </w:r>
      </w:ins>
      <w:ins w:id="638" w:author="Huawei [AEM] 07-2021" w:date="2021-08-04T18:01:00Z">
        <w:r>
          <w:t xml:space="preserve"> and</w:t>
        </w:r>
      </w:ins>
    </w:p>
    <w:p w14:paraId="5B123C0E" w14:textId="77777777" w:rsidR="00861932" w:rsidRDefault="00861932" w:rsidP="00861932">
      <w:pPr>
        <w:pStyle w:val="B2"/>
        <w:rPr>
          <w:ins w:id="639" w:author="Huawei [AEM] 07-2021" w:date="2021-08-04T17:59:00Z"/>
        </w:rPr>
      </w:pPr>
      <w:ins w:id="640" w:author="Huawei [AEM] 07-2021" w:date="2021-08-04T17:59:00Z">
        <w:r>
          <w:t>-</w:t>
        </w:r>
        <w:r>
          <w:tab/>
          <w:t xml:space="preserve">if the </w:t>
        </w:r>
        <w:r w:rsidRPr="0041524D">
          <w:t>authorization</w:t>
        </w:r>
      </w:ins>
      <w:ins w:id="641" w:author="Huawei [AEM] 07-2021" w:date="2021-08-04T18:00:00Z">
        <w:r>
          <w:t xml:space="preserve"> request</w:t>
        </w:r>
      </w:ins>
      <w:ins w:id="642" w:author="Huawei [AEM] 07-2021" w:date="2021-08-04T17:59:00Z">
        <w:r w:rsidRPr="0041524D">
          <w:t xml:space="preserve"> type </w:t>
        </w:r>
        <w:r>
          <w:t xml:space="preserve">is set to </w:t>
        </w:r>
      </w:ins>
      <w:ins w:id="643" w:author="Huawei [AEM] 07-2021" w:date="2021-08-04T18:01:00Z">
        <w:r>
          <w:t>"</w:t>
        </w:r>
        <w:r w:rsidRPr="004C44B0">
          <w:t>RESTRICTED_DISCOVERY_MONITOR</w:t>
        </w:r>
        <w:r>
          <w:t>"</w:t>
        </w:r>
      </w:ins>
      <w:ins w:id="644" w:author="Huawei [AEM] 07-2021" w:date="2021-08-04T17:59:00Z">
        <w:r>
          <w:t>:</w:t>
        </w:r>
      </w:ins>
    </w:p>
    <w:p w14:paraId="6596CB83" w14:textId="77777777" w:rsidR="004C44B0" w:rsidRDefault="004C44B0" w:rsidP="00861932">
      <w:pPr>
        <w:pStyle w:val="B3"/>
        <w:rPr>
          <w:ins w:id="645" w:author="Huawei [AEM] 07-2021" w:date="2021-08-04T17:37:00Z"/>
        </w:rPr>
      </w:pPr>
      <w:ins w:id="646" w:author="Huawei [AEM] 07-2021" w:date="2021-08-04T17:37:00Z">
        <w:r>
          <w:t>-</w:t>
        </w:r>
        <w:r>
          <w:tab/>
          <w:t>the RPAUID within the "rpauid" attribute, indicating</w:t>
        </w:r>
        <w:r w:rsidRPr="004839A6">
          <w:t xml:space="preserve"> </w:t>
        </w:r>
      </w:ins>
      <w:ins w:id="647" w:author="Huawei [AEM] 07-2021" w:date="2021-08-04T17:38:00Z">
        <w:r w:rsidR="00A32ABD" w:rsidRPr="00A32ABD">
          <w:t>the identity</w:t>
        </w:r>
        <w:r w:rsidR="00A32ABD">
          <w:t xml:space="preserve"> that</w:t>
        </w:r>
        <w:r w:rsidR="00A32ABD" w:rsidRPr="00A32ABD">
          <w:t xml:space="preserve"> the UE uses to obtain the permission to monitor</w:t>
        </w:r>
      </w:ins>
      <w:ins w:id="648" w:author="Huawei [AEM] 07-2021" w:date="2021-08-04T17:37:00Z">
        <w:r>
          <w:t>;</w:t>
        </w:r>
      </w:ins>
      <w:ins w:id="649" w:author="Huawei [AEM] 07-2021" w:date="2021-08-04T18:04:00Z">
        <w:r w:rsidR="00012F02">
          <w:t xml:space="preserve"> and</w:t>
        </w:r>
      </w:ins>
    </w:p>
    <w:p w14:paraId="650A460A" w14:textId="77777777" w:rsidR="00EE3AE7" w:rsidRDefault="00EE3AE7" w:rsidP="00861932">
      <w:pPr>
        <w:pStyle w:val="B3"/>
        <w:rPr>
          <w:ins w:id="650" w:author="Huawei [AEM] 07-2021" w:date="2021-08-04T17:19:00Z"/>
        </w:rPr>
      </w:pPr>
      <w:ins w:id="651" w:author="Huawei [AEM] 07-2021" w:date="2021-08-04T17:19:00Z">
        <w:r>
          <w:t>-</w:t>
        </w:r>
        <w:r>
          <w:tab/>
          <w:t>the application level container within the "</w:t>
        </w:r>
        <w:r w:rsidRPr="002E4190">
          <w:t>appLevelContainer</w:t>
        </w:r>
        <w:r>
          <w:t>" attribute, containing</w:t>
        </w:r>
        <w:r w:rsidRPr="002E4190">
          <w:t xml:space="preserve"> </w:t>
        </w:r>
      </w:ins>
      <w:ins w:id="652" w:author="Huawei [AEM] 07-2021" w:date="2021-08-04T17:38:00Z">
        <w:r w:rsidR="00A32ABD">
          <w:t xml:space="preserve">the </w:t>
        </w:r>
        <w:r w:rsidR="00A32ABD" w:rsidRPr="00A32ABD">
          <w:t>Target RPAUID</w:t>
        </w:r>
      </w:ins>
      <w:ins w:id="653" w:author="Huawei [AEM] 07-2021" w:date="2021-08-04T23:07:00Z">
        <w:r w:rsidR="00A76DCF">
          <w:t>(</w:t>
        </w:r>
      </w:ins>
      <w:ins w:id="654" w:author="Huawei [AEM] 07-2021" w:date="2021-08-04T17:38:00Z">
        <w:r w:rsidR="00A32ABD" w:rsidRPr="00A32ABD">
          <w:t>s</w:t>
        </w:r>
      </w:ins>
      <w:ins w:id="655" w:author="Huawei [AEM] 07-2021" w:date="2021-08-04T23:08:00Z">
        <w:r w:rsidR="00A76DCF">
          <w:t>)</w:t>
        </w:r>
      </w:ins>
      <w:ins w:id="656" w:author="Huawei [AEM] 07-2021" w:date="2021-08-04T17:38:00Z">
        <w:r w:rsidR="00A32ABD" w:rsidRPr="00A32ABD">
          <w:t xml:space="preserve"> indicating what the UE is interested to monitor</w:t>
        </w:r>
      </w:ins>
      <w:ins w:id="657" w:author="Huawei [AEM] 07-2021" w:date="2021-08-04T17:19:00Z">
        <w:r w:rsidR="00012F02">
          <w:t>;</w:t>
        </w:r>
      </w:ins>
    </w:p>
    <w:p w14:paraId="562DEB96" w14:textId="77777777" w:rsidR="00861932" w:rsidRDefault="00861932" w:rsidP="00861932">
      <w:pPr>
        <w:pStyle w:val="B2"/>
        <w:rPr>
          <w:ins w:id="658" w:author="Huawei [AEM] 07-2021" w:date="2021-08-04T18:01:00Z"/>
        </w:rPr>
      </w:pPr>
      <w:ins w:id="659" w:author="Huawei [AEM] 07-2021" w:date="2021-08-04T18:01:00Z">
        <w:r>
          <w:t>otherwise,</w:t>
        </w:r>
      </w:ins>
    </w:p>
    <w:p w14:paraId="3AB3C04B" w14:textId="77777777" w:rsidR="00861932" w:rsidRDefault="00861932" w:rsidP="00861932">
      <w:pPr>
        <w:pStyle w:val="B2"/>
        <w:rPr>
          <w:ins w:id="660" w:author="Huawei [AEM] 07-2021" w:date="2021-08-04T18:00:00Z"/>
        </w:rPr>
      </w:pPr>
      <w:ins w:id="661" w:author="Huawei [AEM] 07-2021" w:date="2021-08-04T18:00:00Z">
        <w:r>
          <w:t>-</w:t>
        </w:r>
        <w:r>
          <w:tab/>
          <w:t xml:space="preserve">if the </w:t>
        </w:r>
        <w:r w:rsidRPr="0041524D">
          <w:t xml:space="preserve">authorization </w:t>
        </w:r>
      </w:ins>
      <w:ins w:id="662" w:author="Huawei [AEM] 07-2021" w:date="2021-08-04T18:02:00Z">
        <w:r>
          <w:t>request</w:t>
        </w:r>
      </w:ins>
      <w:ins w:id="663" w:author="Huawei [AEM] 07-2021" w:date="2021-08-04T18:00:00Z">
        <w:r w:rsidRPr="0041524D">
          <w:t xml:space="preserve"> type </w:t>
        </w:r>
        <w:r>
          <w:t xml:space="preserve">is set to </w:t>
        </w:r>
      </w:ins>
      <w:ins w:id="664" w:author="Huawei [AEM] 07-2021" w:date="2021-08-04T18:02:00Z">
        <w:r>
          <w:t>"</w:t>
        </w:r>
        <w:r w:rsidRPr="00861932">
          <w:t>RESTRICTED_DISCOVERY_PERMISSION</w:t>
        </w:r>
        <w:r>
          <w:t>"</w:t>
        </w:r>
      </w:ins>
      <w:ins w:id="665" w:author="Huawei [AEM] 07-2021" w:date="2021-08-04T18:00:00Z">
        <w:r>
          <w:t>:</w:t>
        </w:r>
      </w:ins>
    </w:p>
    <w:p w14:paraId="1CE4DF2E" w14:textId="77777777" w:rsidR="00861932" w:rsidRDefault="00861932" w:rsidP="00861932">
      <w:pPr>
        <w:pStyle w:val="B3"/>
        <w:rPr>
          <w:ins w:id="666" w:author="Huawei [AEM] 07-2021" w:date="2021-08-04T18:02:00Z"/>
        </w:rPr>
      </w:pPr>
      <w:ins w:id="667" w:author="Huawei [AEM] 07-2021" w:date="2021-08-04T18:02:00Z">
        <w:r>
          <w:t>-</w:t>
        </w:r>
        <w:r>
          <w:tab/>
          <w:t>the RPAUID within the "rpauid" attribute, indicating</w:t>
        </w:r>
        <w:r w:rsidRPr="004839A6">
          <w:t xml:space="preserve"> </w:t>
        </w:r>
        <w:r w:rsidRPr="00A32ABD">
          <w:t>the identity</w:t>
        </w:r>
        <w:r>
          <w:t xml:space="preserve"> that</w:t>
        </w:r>
        <w:r w:rsidRPr="00A32ABD">
          <w:t xml:space="preserve"> the UE uses to obtain the permission to monitor</w:t>
        </w:r>
        <w:r>
          <w:t>;</w:t>
        </w:r>
      </w:ins>
    </w:p>
    <w:p w14:paraId="1352AAB3" w14:textId="77777777" w:rsidR="008C1132" w:rsidRDefault="008C1132" w:rsidP="008C1132">
      <w:pPr>
        <w:pStyle w:val="B3"/>
        <w:rPr>
          <w:ins w:id="668" w:author="Huawei [AEM] 07-2021" w:date="2021-08-04T18:04:00Z"/>
        </w:rPr>
      </w:pPr>
      <w:ins w:id="669" w:author="Huawei [AEM] 07-2021" w:date="2021-08-04T18:04:00Z">
        <w:r>
          <w:t>-</w:t>
        </w:r>
        <w:r>
          <w:tab/>
          <w:t>the target R</w:t>
        </w:r>
        <w:r>
          <w:rPr>
            <w:rFonts w:cs="Arial"/>
            <w:szCs w:val="18"/>
            <w:lang w:eastAsia="zh-CN"/>
          </w:rPr>
          <w:t>PAUID</w:t>
        </w:r>
        <w:r>
          <w:t xml:space="preserve"> within the "targetRpauid" attribute, containing the Target RPAUID;</w:t>
        </w:r>
      </w:ins>
    </w:p>
    <w:p w14:paraId="656B5756" w14:textId="77777777" w:rsidR="00EE3AE7" w:rsidRDefault="00EE3AE7" w:rsidP="00EE3AE7">
      <w:pPr>
        <w:rPr>
          <w:ins w:id="670" w:author="Huawei [AEM] 07-2021" w:date="2021-08-04T17:19:00Z"/>
          <w:lang w:eastAsia="zh-CN"/>
        </w:rPr>
      </w:pPr>
      <w:ins w:id="671" w:author="Huawei [AEM] 07-2021" w:date="2021-08-04T17:19:00Z">
        <w:r>
          <w:t xml:space="preserve">If the processing of the request is successful, the 5G ProSe AF shall provide the following attributes within the </w:t>
        </w:r>
        <w:r>
          <w:rPr>
            <w:rFonts w:hint="eastAsia"/>
            <w:lang w:eastAsia="zh-CN"/>
          </w:rPr>
          <w:t>AuthDisRe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Data </w:t>
        </w:r>
        <w:r>
          <w:rPr>
            <w:lang w:eastAsia="zh-CN"/>
          </w:rPr>
          <w:t xml:space="preserve">data structure, also as specified in </w:t>
        </w:r>
        <w:r>
          <w:t>clause 6.3 of 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14</w:t>
        </w:r>
        <w:r>
          <w:t>] and clauses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.3.3.2</w:t>
        </w:r>
      </w:ins>
      <w:ins w:id="672" w:author="Huawei [AEM] 07-2021" w:date="2021-08-04T17:40:00Z">
        <w:r w:rsidR="00A32ABD">
          <w:rPr>
            <w:lang w:eastAsia="zh-CN"/>
          </w:rPr>
          <w:t>A</w:t>
        </w:r>
      </w:ins>
      <w:ins w:id="673" w:author="Huawei [AEM] 07-2021" w:date="2021-08-04T17:19:00Z">
        <w:r>
          <w:rPr>
            <w:lang w:eastAsia="zh-CN"/>
          </w:rPr>
          <w:t>, 5.3.3.3</w:t>
        </w:r>
      </w:ins>
      <w:ins w:id="674" w:author="Huawei [AEM] 07-2021" w:date="2021-08-04T17:40:00Z">
        <w:r w:rsidR="00A32ABD">
          <w:rPr>
            <w:lang w:eastAsia="zh-CN"/>
          </w:rPr>
          <w:t>A</w:t>
        </w:r>
      </w:ins>
      <w:ins w:id="675" w:author="Huawei [AEM] 07-2021" w:date="2021-08-04T17:19:00Z">
        <w:r>
          <w:rPr>
            <w:lang w:eastAsia="zh-CN"/>
          </w:rPr>
          <w:t>, 5.3.3.4</w:t>
        </w:r>
      </w:ins>
      <w:ins w:id="676" w:author="Huawei [AEM] 07-2021" w:date="2021-08-04T17:40:00Z">
        <w:r w:rsidR="00A32ABD">
          <w:rPr>
            <w:lang w:eastAsia="zh-CN"/>
          </w:rPr>
          <w:t>A</w:t>
        </w:r>
      </w:ins>
      <w:ins w:id="677" w:author="Huawei [AEM] 07-2021" w:date="2021-08-04T17:19:00Z">
        <w:r>
          <w:rPr>
            <w:lang w:eastAsia="zh-CN"/>
          </w:rPr>
          <w:t xml:space="preserve"> and 5.3.3.5</w:t>
        </w:r>
      </w:ins>
      <w:ins w:id="678" w:author="Huawei [AEM] 07-2021" w:date="2021-08-04T17:40:00Z">
        <w:r w:rsidR="00A32ABD">
          <w:rPr>
            <w:lang w:eastAsia="zh-CN"/>
          </w:rPr>
          <w:t>A</w:t>
        </w:r>
      </w:ins>
      <w:ins w:id="679" w:author="Huawei [AEM] 07-2021" w:date="2021-08-04T17:19:00Z">
        <w:r>
          <w:rPr>
            <w:lang w:eastAsia="zh-CN"/>
          </w:rPr>
          <w:t xml:space="preserve"> of </w:t>
        </w:r>
        <w:r>
          <w:t>3GPP TS 23.</w:t>
        </w:r>
        <w:r>
          <w:rPr>
            <w:lang w:eastAsia="zh-CN"/>
          </w:rPr>
          <w:t>30</w:t>
        </w:r>
        <w:r>
          <w:rPr>
            <w:rFonts w:hint="eastAsia"/>
            <w:lang w:eastAsia="zh-CN"/>
          </w:rPr>
          <w:t>3</w:t>
        </w:r>
        <w:r>
          <w:t> [</w:t>
        </w:r>
        <w:r w:rsidRPr="00AE61A3">
          <w:rPr>
            <w:rFonts w:hint="eastAsia"/>
            <w:highlight w:val="yellow"/>
            <w:lang w:eastAsia="zh-CN"/>
          </w:rPr>
          <w:t>xx</w:t>
        </w:r>
        <w:r>
          <w:t>]</w:t>
        </w:r>
        <w:r>
          <w:rPr>
            <w:lang w:eastAsia="zh-CN"/>
          </w:rPr>
          <w:t>:</w:t>
        </w:r>
      </w:ins>
    </w:p>
    <w:p w14:paraId="620274ED" w14:textId="77777777" w:rsidR="00EE3AE7" w:rsidRDefault="00EE3AE7" w:rsidP="00EE3AE7">
      <w:pPr>
        <w:pStyle w:val="B1"/>
        <w:rPr>
          <w:ins w:id="680" w:author="Huawei [AEM] 07-2021" w:date="2021-08-04T17:19:00Z"/>
        </w:rPr>
      </w:pPr>
      <w:ins w:id="681" w:author="Huawei [AEM] 07-2021" w:date="2021-08-04T17:19:00Z">
        <w:r>
          <w:t>-</w:t>
        </w:r>
        <w:r>
          <w:tab/>
          <w:t xml:space="preserve">When the </w:t>
        </w:r>
        <w:r w:rsidRPr="003C08B9">
          <w:t xml:space="preserve">5G ProSe Direct Discovery </w:t>
        </w:r>
        <w:r>
          <w:t>request is initiated by an announcing UE:</w:t>
        </w:r>
      </w:ins>
    </w:p>
    <w:p w14:paraId="134C9D83" w14:textId="77777777" w:rsidR="00EE3AE7" w:rsidRDefault="00EE3AE7" w:rsidP="00EE3AE7">
      <w:pPr>
        <w:pStyle w:val="B2"/>
        <w:rPr>
          <w:ins w:id="682" w:author="Huawei [AEM] 07-2021" w:date="2021-08-04T17:19:00Z"/>
        </w:rPr>
      </w:pPr>
      <w:ins w:id="683" w:author="Huawei [AEM] 07-2021" w:date="2021-08-04T17:19:00Z">
        <w:r>
          <w:t>-</w:t>
        </w:r>
        <w:r>
          <w:tab/>
          <w:t xml:space="preserve">the </w:t>
        </w:r>
      </w:ins>
      <w:ins w:id="684" w:author="Huawei [AEM] 07-2021" w:date="2021-08-04T17:42:00Z">
        <w:r w:rsidR="00A32ABD">
          <w:rPr>
            <w:rFonts w:cs="Arial"/>
            <w:szCs w:val="18"/>
            <w:lang w:eastAsia="zh-CN"/>
          </w:rPr>
          <w:t>PDUID(s)</w:t>
        </w:r>
      </w:ins>
      <w:ins w:id="685" w:author="Huawei [AEM] 07-2021" w:date="2021-08-04T17:19:00Z">
        <w:r>
          <w:t xml:space="preserve"> within the "</w:t>
        </w:r>
      </w:ins>
      <w:ins w:id="686" w:author="Huawei [AEM] 07-2021" w:date="2021-08-04T17:42:00Z">
        <w:r w:rsidR="00A32ABD">
          <w:t>pduids</w:t>
        </w:r>
      </w:ins>
      <w:ins w:id="687" w:author="Huawei [AEM] 07-2021" w:date="2021-08-04T17:19:00Z">
        <w:r>
          <w:t xml:space="preserve">" attribute, containing the </w:t>
        </w:r>
      </w:ins>
      <w:ins w:id="688" w:author="Huawei [AEM] 07-2021" w:date="2021-08-04T17:42:00Z">
        <w:r w:rsidR="00A32ABD" w:rsidRPr="00A32ABD">
          <w:t>PDUID(s) corresponding to the provided RPAUID</w:t>
        </w:r>
      </w:ins>
      <w:ins w:id="689" w:author="Huawei [AEM] 07-2021" w:date="2021-08-04T17:19:00Z">
        <w:r>
          <w:t>;</w:t>
        </w:r>
      </w:ins>
      <w:ins w:id="690" w:author="Huawei [AEM] 07-2021" w:date="2021-08-04T17:51:00Z">
        <w:r w:rsidR="00F43262">
          <w:t xml:space="preserve"> and</w:t>
        </w:r>
      </w:ins>
    </w:p>
    <w:p w14:paraId="7D437644" w14:textId="77777777" w:rsidR="00EE3AE7" w:rsidRDefault="00EE3AE7" w:rsidP="00EE3AE7">
      <w:pPr>
        <w:pStyle w:val="B2"/>
        <w:rPr>
          <w:ins w:id="691" w:author="Huawei [AEM] 07-2021" w:date="2021-08-04T17:19:00Z"/>
        </w:rPr>
      </w:pPr>
      <w:ins w:id="692" w:author="Huawei [AEM] 07-2021" w:date="2021-08-04T17:19:00Z">
        <w:r>
          <w:t>-</w:t>
        </w:r>
        <w:r>
          <w:tab/>
          <w:t xml:space="preserve">the </w:t>
        </w:r>
        <w:r w:rsidRPr="0041524D">
          <w:t xml:space="preserve">authorization </w:t>
        </w:r>
        <w:r>
          <w:t>response</w:t>
        </w:r>
        <w:r w:rsidRPr="0041524D">
          <w:t xml:space="preserve"> type </w:t>
        </w:r>
        <w:r>
          <w:t>set to "</w:t>
        </w:r>
      </w:ins>
      <w:ins w:id="693" w:author="Huawei [AEM] 07-2021" w:date="2021-08-04T17:41:00Z">
        <w:r w:rsidR="00A32ABD" w:rsidRPr="00A32ABD">
          <w:rPr>
            <w:noProof/>
            <w:lang w:eastAsia="zh-CN"/>
          </w:rPr>
          <w:t>RESTRICTED_DISCOVERY_ANNOUNCE_ACK</w:t>
        </w:r>
      </w:ins>
      <w:ins w:id="694" w:author="Huawei [AEM] 07-2021" w:date="2021-08-04T17:19:00Z">
        <w:r>
          <w:t>" within the "</w:t>
        </w:r>
        <w:r w:rsidRPr="0041524D">
          <w:t>authRe</w:t>
        </w:r>
        <w:r>
          <w:t>sponse</w:t>
        </w:r>
        <w:r w:rsidRPr="0041524D">
          <w:t>Type</w:t>
        </w:r>
        <w:r>
          <w:t>" attribute.</w:t>
        </w:r>
      </w:ins>
    </w:p>
    <w:p w14:paraId="201CFA14" w14:textId="77777777" w:rsidR="00EE3AE7" w:rsidRDefault="00EE3AE7" w:rsidP="00EE3AE7">
      <w:pPr>
        <w:pStyle w:val="B1"/>
        <w:rPr>
          <w:ins w:id="695" w:author="Huawei [AEM] 07-2021" w:date="2021-08-04T17:19:00Z"/>
        </w:rPr>
      </w:pPr>
      <w:ins w:id="696" w:author="Huawei [AEM] 07-2021" w:date="2021-08-04T17:19:00Z">
        <w:r>
          <w:t>-</w:t>
        </w:r>
        <w:r>
          <w:tab/>
          <w:t xml:space="preserve">When the </w:t>
        </w:r>
        <w:r w:rsidRPr="003C08B9">
          <w:t xml:space="preserve">5G ProSe Direct Discovery </w:t>
        </w:r>
        <w:r>
          <w:t>request is initiated by a monitoring UE:</w:t>
        </w:r>
      </w:ins>
    </w:p>
    <w:p w14:paraId="12B28FFC" w14:textId="77777777" w:rsidR="00861932" w:rsidRDefault="00861932" w:rsidP="00861932">
      <w:pPr>
        <w:pStyle w:val="B2"/>
        <w:rPr>
          <w:ins w:id="697" w:author="Huawei [AEM] 07-2021" w:date="2021-08-04T17:55:00Z"/>
        </w:rPr>
      </w:pPr>
      <w:ins w:id="698" w:author="Huawei [AEM] 07-2021" w:date="2021-08-04T17:55:00Z">
        <w:r>
          <w:t>-</w:t>
        </w:r>
        <w:r>
          <w:tab/>
          <w:t xml:space="preserve">the </w:t>
        </w:r>
        <w:r w:rsidRPr="0041524D">
          <w:t xml:space="preserve">authorization </w:t>
        </w:r>
        <w:r>
          <w:t>response</w:t>
        </w:r>
        <w:r w:rsidRPr="0041524D">
          <w:t xml:space="preserve"> type </w:t>
        </w:r>
        <w:r>
          <w:t>set to either "</w:t>
        </w:r>
        <w:r w:rsidRPr="00241660">
          <w:t>RESTRICTED_DISCOVERY_MONITOR_ACK</w:t>
        </w:r>
        <w:r>
          <w:t>" or "</w:t>
        </w:r>
        <w:r w:rsidRPr="00634226">
          <w:t>RESTRICTED_DISCOVERY_PERMISSION_ACK</w:t>
        </w:r>
        <w:r>
          <w:t>"</w:t>
        </w:r>
        <w:r w:rsidRPr="00634226">
          <w:t xml:space="preserve"> </w:t>
        </w:r>
        <w:r>
          <w:t>within the "</w:t>
        </w:r>
        <w:r w:rsidRPr="0041524D">
          <w:t>authRe</w:t>
        </w:r>
        <w:r>
          <w:t>sponse</w:t>
        </w:r>
        <w:r w:rsidRPr="0041524D">
          <w:t>Type</w:t>
        </w:r>
        <w:r>
          <w:t>" attribute</w:t>
        </w:r>
      </w:ins>
      <w:ins w:id="699" w:author="Huawei [AEM] 07-2021" w:date="2021-08-04T17:58:00Z">
        <w:r>
          <w:t>; and</w:t>
        </w:r>
      </w:ins>
    </w:p>
    <w:p w14:paraId="674A6B4B" w14:textId="77777777" w:rsidR="00861932" w:rsidRDefault="00D073CA" w:rsidP="00D073CA">
      <w:pPr>
        <w:pStyle w:val="B2"/>
        <w:rPr>
          <w:ins w:id="700" w:author="Huawei [AEM] 07-2021" w:date="2021-08-04T17:55:00Z"/>
        </w:rPr>
      </w:pPr>
      <w:ins w:id="701" w:author="Huawei [AEM] 07-2021" w:date="2021-08-04T17:47:00Z">
        <w:r>
          <w:t>-</w:t>
        </w:r>
        <w:r>
          <w:tab/>
        </w:r>
      </w:ins>
      <w:ins w:id="702" w:author="Huawei [AEM] 07-2021" w:date="2021-08-04T17:55:00Z">
        <w:r w:rsidR="00861932">
          <w:t xml:space="preserve">if the </w:t>
        </w:r>
        <w:r w:rsidR="00861932" w:rsidRPr="0041524D">
          <w:t xml:space="preserve">authorization </w:t>
        </w:r>
        <w:r w:rsidR="00861932">
          <w:t>response</w:t>
        </w:r>
        <w:r w:rsidR="00861932" w:rsidRPr="0041524D">
          <w:t xml:space="preserve"> type </w:t>
        </w:r>
        <w:r w:rsidR="00861932">
          <w:t>is set to "</w:t>
        </w:r>
        <w:r w:rsidR="00861932" w:rsidRPr="00241660">
          <w:t>RESTRICTED_DISCOVERY_MONITOR_ACK</w:t>
        </w:r>
        <w:r w:rsidR="00861932">
          <w:t>":</w:t>
        </w:r>
      </w:ins>
    </w:p>
    <w:p w14:paraId="2D0317A8" w14:textId="77777777" w:rsidR="00D073CA" w:rsidRDefault="00861932" w:rsidP="00861932">
      <w:pPr>
        <w:pStyle w:val="B3"/>
        <w:rPr>
          <w:ins w:id="703" w:author="Huawei [AEM] 07-2021" w:date="2021-08-04T17:47:00Z"/>
        </w:rPr>
      </w:pPr>
      <w:ins w:id="704" w:author="Huawei [AEM] 07-2021" w:date="2021-08-04T17:56:00Z">
        <w:r>
          <w:t>-</w:t>
        </w:r>
        <w:r>
          <w:tab/>
        </w:r>
      </w:ins>
      <w:ins w:id="705" w:author="Huawei [AEM] 07-2021" w:date="2021-08-04T17:47:00Z">
        <w:r w:rsidR="00D073CA">
          <w:t xml:space="preserve">the </w:t>
        </w:r>
        <w:r w:rsidR="00D073CA">
          <w:rPr>
            <w:rFonts w:cs="Arial"/>
            <w:szCs w:val="18"/>
            <w:lang w:eastAsia="zh-CN"/>
          </w:rPr>
          <w:t>PDUID</w:t>
        </w:r>
        <w:r w:rsidR="00D073CA">
          <w:t xml:space="preserve"> within the "pduids" attribute, containing the PDUID</w:t>
        </w:r>
        <w:r w:rsidR="00D073CA" w:rsidRPr="00A32ABD">
          <w:t xml:space="preserve"> corresponding to the provided RPAUID</w:t>
        </w:r>
        <w:r w:rsidR="00D073CA">
          <w:t>;</w:t>
        </w:r>
      </w:ins>
    </w:p>
    <w:p w14:paraId="6AAF41B9" w14:textId="77777777" w:rsidR="00D073CA" w:rsidRDefault="00D073CA" w:rsidP="00861932">
      <w:pPr>
        <w:pStyle w:val="B3"/>
        <w:rPr>
          <w:ins w:id="706" w:author="Huawei [AEM] 07-2021" w:date="2021-08-04T17:48:00Z"/>
        </w:rPr>
      </w:pPr>
      <w:ins w:id="707" w:author="Huawei [AEM] 07-2021" w:date="2021-08-04T17:48:00Z">
        <w:r>
          <w:t>-</w:t>
        </w:r>
        <w:r>
          <w:tab/>
        </w:r>
      </w:ins>
      <w:ins w:id="708" w:author="Huawei [AEM] 07-2021" w:date="2021-08-04T17:49:00Z">
        <w:r>
          <w:t>a response</w:t>
        </w:r>
      </w:ins>
      <w:ins w:id="709" w:author="Huawei [AEM] 07-2021" w:date="2021-08-04T17:48:00Z">
        <w:r>
          <w:t xml:space="preserve"> application level container within the "</w:t>
        </w:r>
        <w:r w:rsidRPr="002E4190">
          <w:t>appLevelContainer</w:t>
        </w:r>
        <w:r>
          <w:t>" attribute, containing</w:t>
        </w:r>
        <w:r w:rsidRPr="002E4190">
          <w:t xml:space="preserve"> </w:t>
        </w:r>
      </w:ins>
      <w:ins w:id="710" w:author="Huawei [AEM] 07-2021" w:date="2021-08-04T17:49:00Z">
        <w:r w:rsidRPr="00D073CA">
          <w:t>the successful</w:t>
        </w:r>
        <w:r w:rsidR="00F43262">
          <w:t>ly</w:t>
        </w:r>
        <w:r w:rsidRPr="00D073CA">
          <w:t xml:space="preserve"> authenticated Target RPAUID(s)</w:t>
        </w:r>
      </w:ins>
      <w:ins w:id="711" w:author="Huawei [AEM] 07-2021" w:date="2021-08-04T17:48:00Z">
        <w:r w:rsidR="00861932">
          <w:t>; and</w:t>
        </w:r>
      </w:ins>
    </w:p>
    <w:p w14:paraId="6079512A" w14:textId="732FAC90" w:rsidR="00861932" w:rsidRDefault="00D073CA" w:rsidP="00861932">
      <w:pPr>
        <w:pStyle w:val="B3"/>
        <w:rPr>
          <w:ins w:id="712" w:author="Huawei [AEM] 07-2021" w:date="2021-08-04T17:58:00Z"/>
        </w:rPr>
      </w:pPr>
      <w:ins w:id="713" w:author="Huawei [AEM] 07-2021" w:date="2021-08-04T17:48:00Z">
        <w:r>
          <w:t>-</w:t>
        </w:r>
        <w:r>
          <w:tab/>
        </w:r>
      </w:ins>
      <w:ins w:id="714" w:author="Huawei [AEM] 07-2021" w:date="2021-08-04T17:50:00Z">
        <w:r w:rsidR="00F43262" w:rsidRPr="00F43262">
          <w:t>N sets of Target PDUID - Target RPAU</w:t>
        </w:r>
      </w:ins>
      <w:ins w:id="715" w:author="Huawei [AEM] 07-2021" w:date="2021-08-06T15:21:00Z">
        <w:r w:rsidR="00EC5E7D">
          <w:t>I</w:t>
        </w:r>
      </w:ins>
      <w:ins w:id="716" w:author="Huawei [AEM] 07-2021" w:date="2021-08-04T17:50:00Z">
        <w:r w:rsidR="00F43262" w:rsidRPr="00F43262">
          <w:t xml:space="preserve">D - Metadata Indicator </w:t>
        </w:r>
      </w:ins>
      <w:ins w:id="717" w:author="Huawei [AEM] 07-2021" w:date="2021-08-04T17:48:00Z">
        <w:r>
          <w:t>within the "</w:t>
        </w:r>
      </w:ins>
      <w:ins w:id="718" w:author="Huawei [AEM] 07-2021" w:date="2021-08-04T17:50:00Z">
        <w:r w:rsidR="00F43262">
          <w:t>targetDataSet</w:t>
        </w:r>
      </w:ins>
      <w:ins w:id="719" w:author="Huawei [AEM] 07-2021" w:date="2021-08-04T17:48:00Z">
        <w:r>
          <w:t xml:space="preserve">" attribute, containing </w:t>
        </w:r>
      </w:ins>
      <w:ins w:id="720" w:author="Huawei [AEM] 07-2021" w:date="2021-08-04T17:50:00Z">
        <w:r w:rsidR="00F43262" w:rsidRPr="00F43262">
          <w:t>N sets of Target PDUID - Target RPAU</w:t>
        </w:r>
      </w:ins>
      <w:ins w:id="721" w:author="Huawei [AEM] 07-2021" w:date="2021-08-06T15:21:00Z">
        <w:r w:rsidR="00EC5E7D">
          <w:t>I</w:t>
        </w:r>
      </w:ins>
      <w:ins w:id="722" w:author="Huawei [AEM] 07-2021" w:date="2021-08-04T17:50:00Z">
        <w:r w:rsidR="00F43262" w:rsidRPr="00F43262">
          <w:t>D - Metadata Indicator</w:t>
        </w:r>
      </w:ins>
      <w:ins w:id="723" w:author="Huawei [AEM] 07-2021" w:date="2021-08-04T17:51:00Z">
        <w:r w:rsidR="00F43262">
          <w:t xml:space="preserve"> (</w:t>
        </w:r>
        <w:r w:rsidR="00F43262" w:rsidRPr="00F43262">
          <w:t>Each Target PDUID is returned with the corresponding Target RPAUID(s) that the RPAUID is allowed to discover</w:t>
        </w:r>
        <w:r w:rsidR="00F43262">
          <w:t>)</w:t>
        </w:r>
      </w:ins>
      <w:ins w:id="724" w:author="Huawei [AEM] 07-2021" w:date="2021-08-04T17:48:00Z">
        <w:r>
          <w:t>;</w:t>
        </w:r>
      </w:ins>
    </w:p>
    <w:p w14:paraId="292B94DF" w14:textId="77777777" w:rsidR="00A03737" w:rsidRDefault="00A03737" w:rsidP="00A03737">
      <w:pPr>
        <w:pStyle w:val="NO"/>
        <w:rPr>
          <w:ins w:id="725" w:author="Huawei [AEM] 07-2021" w:date="2021-08-04T18:22:00Z"/>
        </w:rPr>
      </w:pPr>
      <w:ins w:id="726" w:author="Huawei [AEM] 07-2021" w:date="2021-08-04T18:22:00Z">
        <w:r>
          <w:t>NOTE:</w:t>
        </w:r>
        <w:r>
          <w:tab/>
          <w:t>The Metadata Indicator is optional. It indicates whether there is metadata associated with the RPAUID, and if so, whether updating this metadata is allowed.</w:t>
        </w:r>
      </w:ins>
    </w:p>
    <w:p w14:paraId="07FAF5F9" w14:textId="77777777" w:rsidR="00D073CA" w:rsidRDefault="00861932" w:rsidP="00861932">
      <w:pPr>
        <w:pStyle w:val="B2"/>
        <w:rPr>
          <w:ins w:id="727" w:author="Huawei [AEM] 07-2021" w:date="2021-08-04T17:48:00Z"/>
        </w:rPr>
      </w:pPr>
      <w:ins w:id="728" w:author="Huawei [AEM] 07-2021" w:date="2021-08-04T17:58:00Z">
        <w:r>
          <w:t>otherwise</w:t>
        </w:r>
      </w:ins>
      <w:ins w:id="729" w:author="Huawei [AEM] 07-2021" w:date="2021-08-04T17:59:00Z">
        <w:r>
          <w:t>,</w:t>
        </w:r>
      </w:ins>
    </w:p>
    <w:p w14:paraId="41BB0575" w14:textId="77777777" w:rsidR="00861932" w:rsidRDefault="00861932" w:rsidP="00861932">
      <w:pPr>
        <w:pStyle w:val="B2"/>
        <w:rPr>
          <w:ins w:id="730" w:author="Huawei [AEM] 07-2021" w:date="2021-08-04T17:56:00Z"/>
        </w:rPr>
      </w:pPr>
      <w:ins w:id="731" w:author="Huawei [AEM] 07-2021" w:date="2021-08-04T17:56:00Z">
        <w:r>
          <w:t>-</w:t>
        </w:r>
        <w:r>
          <w:tab/>
          <w:t xml:space="preserve">if the </w:t>
        </w:r>
        <w:r w:rsidRPr="0041524D">
          <w:t xml:space="preserve">authorization </w:t>
        </w:r>
        <w:r>
          <w:t>response</w:t>
        </w:r>
        <w:r w:rsidRPr="0041524D">
          <w:t xml:space="preserve"> type </w:t>
        </w:r>
        <w:r>
          <w:t xml:space="preserve">is set to </w:t>
        </w:r>
      </w:ins>
      <w:ins w:id="732" w:author="Huawei [AEM] 07-2021" w:date="2021-08-04T17:55:00Z">
        <w:r>
          <w:t>"</w:t>
        </w:r>
        <w:r w:rsidRPr="00634226">
          <w:t>RESTRICTED_DISCOVERY_PERMISSION_ACK</w:t>
        </w:r>
        <w:r>
          <w:t>"</w:t>
        </w:r>
      </w:ins>
      <w:ins w:id="733" w:author="Huawei [AEM] 07-2021" w:date="2021-08-04T17:56:00Z">
        <w:r>
          <w:t>:</w:t>
        </w:r>
      </w:ins>
    </w:p>
    <w:p w14:paraId="3ECD3597" w14:textId="77777777" w:rsidR="00861932" w:rsidRDefault="00861932" w:rsidP="00861932">
      <w:pPr>
        <w:pStyle w:val="B3"/>
        <w:rPr>
          <w:ins w:id="734" w:author="Huawei [AEM] 07-2021" w:date="2021-08-04T17:47:00Z"/>
        </w:rPr>
      </w:pPr>
      <w:ins w:id="735" w:author="Huawei [AEM] 07-2021" w:date="2021-08-04T17:56:00Z">
        <w:r>
          <w:t>-</w:t>
        </w:r>
        <w:r>
          <w:tab/>
        </w:r>
      </w:ins>
      <w:ins w:id="736" w:author="Huawei [AEM] 07-2021" w:date="2021-08-04T17:47:00Z">
        <w:r>
          <w:t xml:space="preserve">the </w:t>
        </w:r>
      </w:ins>
      <w:ins w:id="737" w:author="Huawei [AEM] 07-2021" w:date="2021-08-04T17:59:00Z">
        <w:r>
          <w:t xml:space="preserve">target </w:t>
        </w:r>
      </w:ins>
      <w:ins w:id="738" w:author="Huawei [AEM] 07-2021" w:date="2021-08-04T17:47:00Z">
        <w:r>
          <w:rPr>
            <w:rFonts w:cs="Arial"/>
            <w:szCs w:val="18"/>
            <w:lang w:eastAsia="zh-CN"/>
          </w:rPr>
          <w:t>PDUID</w:t>
        </w:r>
        <w:r>
          <w:t xml:space="preserve"> within the "</w:t>
        </w:r>
      </w:ins>
      <w:ins w:id="739" w:author="Huawei [AEM] 07-2021" w:date="2021-08-04T17:59:00Z">
        <w:r>
          <w:t>targetP</w:t>
        </w:r>
      </w:ins>
      <w:ins w:id="740" w:author="Huawei [AEM] 07-2021" w:date="2021-08-04T17:47:00Z">
        <w:r>
          <w:t xml:space="preserve">duid" attribute, containing the </w:t>
        </w:r>
      </w:ins>
      <w:ins w:id="741" w:author="Huawei [AEM] 07-2021" w:date="2021-08-04T17:59:00Z">
        <w:r>
          <w:t xml:space="preserve">Target </w:t>
        </w:r>
      </w:ins>
      <w:ins w:id="742" w:author="Huawei [AEM] 07-2021" w:date="2021-08-04T17:47:00Z">
        <w:r>
          <w:t>PDUID;</w:t>
        </w:r>
      </w:ins>
    </w:p>
    <w:p w14:paraId="618DC4C2" w14:textId="77777777" w:rsidR="00EE3AE7" w:rsidRPr="00BC3CD6" w:rsidRDefault="00EE3AE7" w:rsidP="00EE3AE7"/>
    <w:p w14:paraId="16C23DB1" w14:textId="77777777" w:rsidR="00EE3AE7" w:rsidRDefault="00EE3AE7" w:rsidP="00EE3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C56267" w14:textId="16A1C023" w:rsidR="00D05BE9" w:rsidRDefault="00D05BE9" w:rsidP="00D05BE9">
      <w:pPr>
        <w:pStyle w:val="5"/>
        <w:rPr>
          <w:ins w:id="743" w:author="Huawei [AEM] 07-2021" w:date="2021-08-04T18:57:00Z"/>
        </w:rPr>
      </w:pPr>
      <w:ins w:id="744" w:author="Huawei [AEM] 07-2021" w:date="2021-08-04T18:57:00Z">
        <w:r>
          <w:lastRenderedPageBreak/>
          <w:t>5.2.2</w:t>
        </w:r>
      </w:ins>
      <w:ins w:id="745" w:author="JY" w:date="2021-08-05T17:24:00Z">
        <w:r w:rsidR="008003D5">
          <w:rPr>
            <w:rFonts w:hint="eastAsia"/>
            <w:lang w:eastAsia="zh-CN"/>
          </w:rPr>
          <w:t>.2</w:t>
        </w:r>
      </w:ins>
      <w:ins w:id="746" w:author="Huawei [AEM] 07-2021" w:date="2021-08-04T18:57:00Z">
        <w:r>
          <w:t>.</w:t>
        </w:r>
      </w:ins>
      <w:ins w:id="747" w:author="Huawei [AEM] 07-2021" w:date="2021-08-04T18:59:00Z">
        <w:r w:rsidRPr="00D05BE9">
          <w:rPr>
            <w:highlight w:val="yellow"/>
          </w:rPr>
          <w:t>c</w:t>
        </w:r>
      </w:ins>
      <w:ins w:id="748" w:author="Huawei [AEM] 07-2021" w:date="2021-08-04T18:57:00Z">
        <w:r>
          <w:tab/>
          <w:t>Restricted</w:t>
        </w:r>
        <w:r w:rsidRPr="003C08B9">
          <w:t xml:space="preserve"> 5G ProSe Direct Discovery </w:t>
        </w:r>
        <w:r>
          <w:t>(Model A)</w:t>
        </w:r>
      </w:ins>
      <w:ins w:id="749" w:author="Huawei [AEM] 07-2021" w:date="2021-08-04T20:26:00Z">
        <w:r w:rsidR="00624569">
          <w:t xml:space="preserve"> </w:t>
        </w:r>
        <w:r w:rsidR="00624569" w:rsidRPr="003C08B9">
          <w:t>with application-controlled extension</w:t>
        </w:r>
      </w:ins>
    </w:p>
    <w:p w14:paraId="135CDE9D" w14:textId="77777777" w:rsidR="00D05BE9" w:rsidRDefault="00D05BE9" w:rsidP="00D05BE9">
      <w:pPr>
        <w:rPr>
          <w:ins w:id="750" w:author="Huawei [AEM] 07-2021" w:date="2021-08-04T18:57:00Z"/>
          <w:lang w:eastAsia="zh-CN"/>
        </w:rPr>
      </w:pPr>
      <w:ins w:id="751" w:author="Huawei [AEM] 07-2021" w:date="2021-08-04T18:57:00Z">
        <w:r>
          <w:t>When Restricted</w:t>
        </w:r>
        <w:r w:rsidRPr="003C08B9">
          <w:t xml:space="preserve"> 5G ProSe Direct Discovery </w:t>
        </w:r>
        <w:r>
          <w:t xml:space="preserve">(Model A) is used, the NF service consumer (e.g. 5G DDNMF) shall provide the following attributes within the </w:t>
        </w:r>
        <w:r>
          <w:rPr>
            <w:rFonts w:hint="eastAsia"/>
            <w:lang w:eastAsia="zh-CN"/>
          </w:rPr>
          <w:t xml:space="preserve">AuthDisReqData </w:t>
        </w:r>
        <w:r>
          <w:rPr>
            <w:lang w:eastAsia="zh-CN"/>
          </w:rPr>
          <w:t xml:space="preserve">data structure, as specified in </w:t>
        </w:r>
        <w:r>
          <w:t>clause 6.3 of 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14</w:t>
        </w:r>
        <w:r>
          <w:t>] and clauses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.3.3.2A, 5.3.3.3A, 5.3.3.4A and 5.3.3.5A of </w:t>
        </w:r>
        <w:r>
          <w:t>3GPP TS 23.</w:t>
        </w:r>
        <w:r>
          <w:rPr>
            <w:lang w:eastAsia="zh-CN"/>
          </w:rPr>
          <w:t>30</w:t>
        </w:r>
        <w:r>
          <w:rPr>
            <w:rFonts w:hint="eastAsia"/>
            <w:lang w:eastAsia="zh-CN"/>
          </w:rPr>
          <w:t>3</w:t>
        </w:r>
        <w:r>
          <w:t> [</w:t>
        </w:r>
        <w:r w:rsidRPr="00AE61A3">
          <w:rPr>
            <w:rFonts w:hint="eastAsia"/>
            <w:highlight w:val="yellow"/>
            <w:lang w:eastAsia="zh-CN"/>
          </w:rPr>
          <w:t>xx</w:t>
        </w:r>
        <w:r>
          <w:t>].</w:t>
        </w:r>
      </w:ins>
    </w:p>
    <w:p w14:paraId="6CD4F4AA" w14:textId="77777777" w:rsidR="00D05BE9" w:rsidRDefault="00D05BE9" w:rsidP="00D05BE9">
      <w:pPr>
        <w:pStyle w:val="B1"/>
        <w:rPr>
          <w:ins w:id="752" w:author="Huawei [AEM] 07-2021" w:date="2021-08-04T18:59:00Z"/>
        </w:rPr>
      </w:pPr>
      <w:ins w:id="753" w:author="Huawei [AEM] 07-2021" w:date="2021-08-04T18:59:00Z">
        <w:r>
          <w:t>-</w:t>
        </w:r>
        <w:r>
          <w:tab/>
          <w:t xml:space="preserve">When the </w:t>
        </w:r>
        <w:r w:rsidRPr="003C08B9">
          <w:t xml:space="preserve">5G ProSe Direct Discovery </w:t>
        </w:r>
        <w:r>
          <w:t>request is initiated by an announcing UE:</w:t>
        </w:r>
      </w:ins>
    </w:p>
    <w:p w14:paraId="40BB1079" w14:textId="77777777" w:rsidR="00D05BE9" w:rsidRDefault="00D05BE9" w:rsidP="00D05BE9">
      <w:pPr>
        <w:pStyle w:val="B2"/>
        <w:rPr>
          <w:ins w:id="754" w:author="Huawei [AEM] 07-2021" w:date="2021-08-04T18:59:00Z"/>
        </w:rPr>
      </w:pPr>
      <w:ins w:id="755" w:author="Huawei [AEM] 07-2021" w:date="2021-08-04T18:59:00Z">
        <w:r>
          <w:t>-</w:t>
        </w:r>
        <w:r>
          <w:tab/>
          <w:t>the RPAUID within the "rpauid" attribute, indicating</w:t>
        </w:r>
        <w:r w:rsidRPr="004839A6">
          <w:t xml:space="preserve"> what the UE is interested to announce</w:t>
        </w:r>
        <w:r>
          <w:t>;</w:t>
        </w:r>
      </w:ins>
    </w:p>
    <w:p w14:paraId="6373CF64" w14:textId="77777777" w:rsidR="00D05BE9" w:rsidRDefault="00D05BE9" w:rsidP="00D05BE9">
      <w:pPr>
        <w:pStyle w:val="B2"/>
        <w:rPr>
          <w:ins w:id="756" w:author="Huawei [AEM] 07-2021" w:date="2021-08-04T18:59:00Z"/>
        </w:rPr>
      </w:pPr>
      <w:ins w:id="757" w:author="Huawei [AEM] 07-2021" w:date="2021-08-04T18:59:00Z">
        <w:r>
          <w:t>-</w:t>
        </w:r>
        <w:r>
          <w:tab/>
          <w:t>the allowed number of suffixes within the "</w:t>
        </w:r>
        <w:r w:rsidRPr="00481648">
          <w:t>allowedSuffixNum</w:t>
        </w:r>
        <w:r>
          <w:t>" attribute, indicating</w:t>
        </w:r>
        <w:r w:rsidRPr="004839A6">
          <w:t xml:space="preserve"> </w:t>
        </w:r>
        <w:r w:rsidRPr="002E4190">
          <w:t xml:space="preserve">how many ProSe </w:t>
        </w:r>
        <w:r>
          <w:t xml:space="preserve">Restricted </w:t>
        </w:r>
        <w:r w:rsidRPr="002E4190">
          <w:t>Code Suffixes the ProSe Application Server can assign for the UE</w:t>
        </w:r>
        <w:r>
          <w:t>;</w:t>
        </w:r>
      </w:ins>
    </w:p>
    <w:p w14:paraId="6CE81C92" w14:textId="77777777" w:rsidR="00D05BE9" w:rsidRDefault="00D05BE9" w:rsidP="00D05BE9">
      <w:pPr>
        <w:pStyle w:val="B2"/>
        <w:rPr>
          <w:ins w:id="758" w:author="Huawei [AEM] 07-2021" w:date="2021-08-04T18:59:00Z"/>
        </w:rPr>
      </w:pPr>
      <w:ins w:id="759" w:author="Huawei [AEM] 07-2021" w:date="2021-08-04T18:59:00Z">
        <w:r>
          <w:t>-</w:t>
        </w:r>
        <w:r>
          <w:tab/>
          <w:t xml:space="preserve">the </w:t>
        </w:r>
        <w:r w:rsidRPr="0041524D">
          <w:t xml:space="preserve">authorization </w:t>
        </w:r>
        <w:r>
          <w:t>request</w:t>
        </w:r>
        <w:r w:rsidRPr="0041524D">
          <w:t xml:space="preserve"> type </w:t>
        </w:r>
        <w:r>
          <w:t xml:space="preserve">set to </w:t>
        </w:r>
        <w:r w:rsidRPr="004C44B0">
          <w:t>"</w:t>
        </w:r>
        <w:r w:rsidRPr="00D7054F">
          <w:t>RESTRICTED_DISCOVERY_EXTENSION_ANNOUNCE</w:t>
        </w:r>
        <w:r w:rsidRPr="004C44B0">
          <w:t>"</w:t>
        </w:r>
        <w:r>
          <w:t xml:space="preserve"> within the "</w:t>
        </w:r>
        <w:r w:rsidRPr="0041524D">
          <w:t>authRe</w:t>
        </w:r>
        <w:r>
          <w:t>quest</w:t>
        </w:r>
        <w:r w:rsidRPr="0041524D">
          <w:t>Type</w:t>
        </w:r>
        <w:r>
          <w:t>" attribute.</w:t>
        </w:r>
      </w:ins>
    </w:p>
    <w:p w14:paraId="1F9D06CD" w14:textId="77777777" w:rsidR="00D05BE9" w:rsidRDefault="00D05BE9" w:rsidP="00D05BE9">
      <w:pPr>
        <w:pStyle w:val="B1"/>
        <w:rPr>
          <w:ins w:id="760" w:author="Huawei [AEM] 07-2021" w:date="2021-08-04T18:57:00Z"/>
        </w:rPr>
      </w:pPr>
      <w:ins w:id="761" w:author="Huawei [AEM] 07-2021" w:date="2021-08-04T18:57:00Z">
        <w:r>
          <w:t>-</w:t>
        </w:r>
        <w:r>
          <w:tab/>
          <w:t xml:space="preserve">When the </w:t>
        </w:r>
        <w:r w:rsidRPr="003C08B9">
          <w:t xml:space="preserve">5G ProSe Direct Discovery </w:t>
        </w:r>
        <w:r>
          <w:t>request is initiated by a monitoring UE:</w:t>
        </w:r>
      </w:ins>
    </w:p>
    <w:p w14:paraId="661AA064" w14:textId="77777777" w:rsidR="00D05BE9" w:rsidRDefault="00D05BE9" w:rsidP="00D05BE9">
      <w:pPr>
        <w:pStyle w:val="B2"/>
        <w:rPr>
          <w:ins w:id="762" w:author="Huawei [AEM] 07-2021" w:date="2021-08-04T18:57:00Z"/>
        </w:rPr>
      </w:pPr>
      <w:ins w:id="763" w:author="Huawei [AEM] 07-2021" w:date="2021-08-04T18:57:00Z">
        <w:r>
          <w:t>-</w:t>
        </w:r>
        <w:r>
          <w:tab/>
          <w:t>the RPAUID within the "rpauid" attribute, indicating</w:t>
        </w:r>
        <w:r w:rsidRPr="004839A6">
          <w:t xml:space="preserve"> </w:t>
        </w:r>
        <w:r w:rsidRPr="00A32ABD">
          <w:t>the identity</w:t>
        </w:r>
        <w:r>
          <w:t xml:space="preserve"> that</w:t>
        </w:r>
        <w:r w:rsidRPr="00A32ABD">
          <w:t xml:space="preserve"> the UE uses to obtain the permission to monitor</w:t>
        </w:r>
        <w:r>
          <w:t>; and</w:t>
        </w:r>
      </w:ins>
    </w:p>
    <w:p w14:paraId="268805D4" w14:textId="77777777" w:rsidR="00D05BE9" w:rsidRDefault="00D05BE9" w:rsidP="00D05BE9">
      <w:pPr>
        <w:pStyle w:val="B2"/>
        <w:rPr>
          <w:ins w:id="764" w:author="Huawei [AEM] 07-2021" w:date="2021-08-04T18:57:00Z"/>
        </w:rPr>
      </w:pPr>
      <w:ins w:id="765" w:author="Huawei [AEM] 07-2021" w:date="2021-08-04T18:57:00Z">
        <w:r>
          <w:t>-</w:t>
        </w:r>
        <w:r>
          <w:tab/>
          <w:t>the application level container within the "</w:t>
        </w:r>
        <w:r w:rsidRPr="002E4190">
          <w:t>appLevelContainer</w:t>
        </w:r>
        <w:r>
          <w:t>" attribute, containing</w:t>
        </w:r>
        <w:r w:rsidRPr="002E4190">
          <w:t xml:space="preserve"> </w:t>
        </w:r>
        <w:r>
          <w:t xml:space="preserve">the </w:t>
        </w:r>
        <w:r w:rsidRPr="00A32ABD">
          <w:t>Target RPAUID</w:t>
        </w:r>
      </w:ins>
      <w:ins w:id="766" w:author="Huawei [AEM] 07-2021" w:date="2021-08-04T23:07:00Z">
        <w:r w:rsidR="00A76DCF">
          <w:t>(</w:t>
        </w:r>
      </w:ins>
      <w:ins w:id="767" w:author="Huawei [AEM] 07-2021" w:date="2021-08-04T18:57:00Z">
        <w:r w:rsidRPr="00A32ABD">
          <w:t>s</w:t>
        </w:r>
      </w:ins>
      <w:ins w:id="768" w:author="Huawei [AEM] 07-2021" w:date="2021-08-04T23:07:00Z">
        <w:r w:rsidR="00A76DCF">
          <w:t>)</w:t>
        </w:r>
      </w:ins>
      <w:ins w:id="769" w:author="Huawei [AEM] 07-2021" w:date="2021-08-04T18:57:00Z">
        <w:r w:rsidRPr="00A32ABD">
          <w:t xml:space="preserve"> indicating what the UE is interested to monitor</w:t>
        </w:r>
        <w:r>
          <w:t>; and</w:t>
        </w:r>
      </w:ins>
    </w:p>
    <w:p w14:paraId="4B546643" w14:textId="77777777" w:rsidR="00D05BE9" w:rsidRDefault="00D05BE9" w:rsidP="00D05BE9">
      <w:pPr>
        <w:pStyle w:val="B2"/>
        <w:rPr>
          <w:ins w:id="770" w:author="Huawei [AEM] 07-2021" w:date="2021-08-04T18:57:00Z"/>
        </w:rPr>
      </w:pPr>
      <w:ins w:id="771" w:author="Huawei [AEM] 07-2021" w:date="2021-08-04T18:57:00Z">
        <w:r>
          <w:t>-</w:t>
        </w:r>
        <w:r>
          <w:tab/>
          <w:t xml:space="preserve">the </w:t>
        </w:r>
        <w:r w:rsidRPr="0041524D">
          <w:t xml:space="preserve">authorization </w:t>
        </w:r>
        <w:r>
          <w:t>request</w:t>
        </w:r>
        <w:r w:rsidRPr="0041524D">
          <w:t xml:space="preserve"> type </w:t>
        </w:r>
        <w:r>
          <w:t>set to "</w:t>
        </w:r>
        <w:r w:rsidRPr="001F753C">
          <w:t>RESTRICTED_DISCOVERY_EXTENSION_MONITOR</w:t>
        </w:r>
        <w:r>
          <w:t>"</w:t>
        </w:r>
        <w:r w:rsidRPr="00861932">
          <w:t xml:space="preserve"> </w:t>
        </w:r>
        <w:r>
          <w:t>within the "</w:t>
        </w:r>
        <w:r w:rsidRPr="0041524D">
          <w:t>authRe</w:t>
        </w:r>
        <w:r>
          <w:t>quest</w:t>
        </w:r>
        <w:r w:rsidRPr="0041524D">
          <w:t>Type</w:t>
        </w:r>
        <w:r>
          <w:t>" attribute.</w:t>
        </w:r>
      </w:ins>
    </w:p>
    <w:p w14:paraId="7FE406C8" w14:textId="77777777" w:rsidR="00D05BE9" w:rsidRDefault="00D05BE9" w:rsidP="00D05BE9">
      <w:pPr>
        <w:rPr>
          <w:ins w:id="772" w:author="Huawei [AEM] 07-2021" w:date="2021-08-04T18:58:00Z"/>
          <w:lang w:eastAsia="zh-CN"/>
        </w:rPr>
      </w:pPr>
      <w:ins w:id="773" w:author="Huawei [AEM] 07-2021" w:date="2021-08-04T18:58:00Z">
        <w:r>
          <w:t xml:space="preserve">If the processing of the request is successful, the 5G ProSe AF shall provide the following attributes within the </w:t>
        </w:r>
        <w:r>
          <w:rPr>
            <w:rFonts w:hint="eastAsia"/>
            <w:lang w:eastAsia="zh-CN"/>
          </w:rPr>
          <w:t>AuthDisRe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Data </w:t>
        </w:r>
        <w:r>
          <w:rPr>
            <w:lang w:eastAsia="zh-CN"/>
          </w:rPr>
          <w:t xml:space="preserve">data structure, also as specified in </w:t>
        </w:r>
        <w:r>
          <w:t>clause 6.3 of 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14</w:t>
        </w:r>
        <w:r>
          <w:t>] and clauses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.3.3.2A, 5.3.3.3A, 5.3.3.4A and 5.3.3.5A of </w:t>
        </w:r>
        <w:r>
          <w:t>3GPP TS 23.</w:t>
        </w:r>
        <w:r>
          <w:rPr>
            <w:lang w:eastAsia="zh-CN"/>
          </w:rPr>
          <w:t>30</w:t>
        </w:r>
        <w:r>
          <w:rPr>
            <w:rFonts w:hint="eastAsia"/>
            <w:lang w:eastAsia="zh-CN"/>
          </w:rPr>
          <w:t>3</w:t>
        </w:r>
        <w:r>
          <w:t> [</w:t>
        </w:r>
        <w:r w:rsidRPr="00AE61A3">
          <w:rPr>
            <w:rFonts w:hint="eastAsia"/>
            <w:highlight w:val="yellow"/>
            <w:lang w:eastAsia="zh-CN"/>
          </w:rPr>
          <w:t>xx</w:t>
        </w:r>
        <w:r>
          <w:t>]</w:t>
        </w:r>
        <w:r>
          <w:rPr>
            <w:lang w:eastAsia="zh-CN"/>
          </w:rPr>
          <w:t>:</w:t>
        </w:r>
      </w:ins>
    </w:p>
    <w:p w14:paraId="69E51CD1" w14:textId="77777777" w:rsidR="00D05BE9" w:rsidRDefault="00D05BE9" w:rsidP="00D05BE9">
      <w:pPr>
        <w:pStyle w:val="B1"/>
        <w:rPr>
          <w:ins w:id="774" w:author="Huawei [AEM] 07-2021" w:date="2021-08-04T18:58:00Z"/>
        </w:rPr>
      </w:pPr>
      <w:ins w:id="775" w:author="Huawei [AEM] 07-2021" w:date="2021-08-04T18:58:00Z">
        <w:r>
          <w:t>-</w:t>
        </w:r>
        <w:r>
          <w:tab/>
          <w:t xml:space="preserve">When the </w:t>
        </w:r>
        <w:r w:rsidRPr="003C08B9">
          <w:t xml:space="preserve">5G ProSe Direct Discovery </w:t>
        </w:r>
        <w:r>
          <w:t>request is initiated by an announcing UE:</w:t>
        </w:r>
      </w:ins>
    </w:p>
    <w:p w14:paraId="158F6900" w14:textId="77777777" w:rsidR="00D05BE9" w:rsidRDefault="00D05BE9" w:rsidP="00D05BE9">
      <w:pPr>
        <w:pStyle w:val="B2"/>
        <w:rPr>
          <w:ins w:id="776" w:author="Huawei [AEM] 07-2021" w:date="2021-08-04T18:58:00Z"/>
        </w:rPr>
      </w:pPr>
      <w:ins w:id="777" w:author="Huawei [AEM] 07-2021" w:date="2021-08-04T18:58:00Z">
        <w:r>
          <w:t>-</w:t>
        </w:r>
        <w:r>
          <w:tab/>
          <w:t xml:space="preserve">the </w:t>
        </w:r>
        <w:r>
          <w:rPr>
            <w:rFonts w:cs="Arial"/>
            <w:szCs w:val="18"/>
            <w:lang w:eastAsia="zh-CN"/>
          </w:rPr>
          <w:t>PDUID(s)</w:t>
        </w:r>
        <w:r>
          <w:t xml:space="preserve"> within the "pduids" attribute, containing the </w:t>
        </w:r>
        <w:r w:rsidRPr="00A32ABD">
          <w:t>PDUID(s) corresponding to the provided RPAUID</w:t>
        </w:r>
        <w:r>
          <w:t>; and</w:t>
        </w:r>
      </w:ins>
    </w:p>
    <w:p w14:paraId="39BBEE21" w14:textId="77777777" w:rsidR="00D05BE9" w:rsidRDefault="00D05BE9" w:rsidP="00D05BE9">
      <w:pPr>
        <w:pStyle w:val="B2"/>
        <w:rPr>
          <w:ins w:id="778" w:author="Huawei [AEM] 07-2021" w:date="2021-08-04T18:58:00Z"/>
        </w:rPr>
      </w:pPr>
      <w:ins w:id="779" w:author="Huawei [AEM] 07-2021" w:date="2021-08-04T18:58:00Z">
        <w:r>
          <w:t>-</w:t>
        </w:r>
        <w:r>
          <w:tab/>
          <w:t xml:space="preserve">the </w:t>
        </w:r>
        <w:r w:rsidRPr="008044A6">
          <w:rPr>
            <w:rFonts w:cs="Arial" w:hint="eastAsia"/>
            <w:szCs w:val="18"/>
            <w:lang w:eastAsia="zh-CN"/>
          </w:rPr>
          <w:t xml:space="preserve">ProSe </w:t>
        </w:r>
        <w:r>
          <w:rPr>
            <w:rFonts w:cs="Arial"/>
            <w:szCs w:val="18"/>
            <w:lang w:eastAsia="zh-CN"/>
          </w:rPr>
          <w:t>Restricted</w:t>
        </w:r>
        <w:r w:rsidRPr="008044A6">
          <w:rPr>
            <w:rFonts w:cs="Arial" w:hint="eastAsia"/>
            <w:szCs w:val="18"/>
            <w:lang w:eastAsia="zh-CN"/>
          </w:rPr>
          <w:t xml:space="preserve"> Code Suffix Pool</w:t>
        </w:r>
        <w:r>
          <w:t xml:space="preserve"> within the "restricted</w:t>
        </w:r>
        <w:r w:rsidRPr="00CB2AF9">
          <w:t>CodeSuffixPool</w:t>
        </w:r>
        <w:r>
          <w:t>" attribute, containing the Suffix(es) allocated by the 5G ProSe AF based on the inputs provided by the NF service consumer (e.g. 5G DDNMF) in the associated request;</w:t>
        </w:r>
      </w:ins>
    </w:p>
    <w:p w14:paraId="79AB4C9D" w14:textId="77777777" w:rsidR="00D05BE9" w:rsidRDefault="00D05BE9" w:rsidP="00D05BE9">
      <w:pPr>
        <w:pStyle w:val="B2"/>
        <w:rPr>
          <w:ins w:id="780" w:author="Huawei [AEM] 07-2021" w:date="2021-08-04T18:58:00Z"/>
        </w:rPr>
      </w:pPr>
      <w:ins w:id="781" w:author="Huawei [AEM] 07-2021" w:date="2021-08-04T18:58:00Z">
        <w:r>
          <w:t>-</w:t>
        </w:r>
        <w:r>
          <w:tab/>
          <w:t xml:space="preserve">the </w:t>
        </w:r>
        <w:r w:rsidRPr="0041524D">
          <w:t xml:space="preserve">authorization </w:t>
        </w:r>
        <w:r>
          <w:t>response</w:t>
        </w:r>
        <w:r w:rsidRPr="0041524D">
          <w:t xml:space="preserve"> type </w:t>
        </w:r>
        <w:r>
          <w:t>set to "</w:t>
        </w:r>
        <w:r w:rsidRPr="00A03737">
          <w:rPr>
            <w:noProof/>
            <w:lang w:eastAsia="zh-CN"/>
          </w:rPr>
          <w:t>RESTRICTED_DISCOVERY_EXTENSION_ANNOUNCE_ACK</w:t>
        </w:r>
        <w:r>
          <w:t>" within the "</w:t>
        </w:r>
        <w:r w:rsidRPr="0041524D">
          <w:t>authRe</w:t>
        </w:r>
        <w:r>
          <w:t>sponse</w:t>
        </w:r>
        <w:r w:rsidRPr="0041524D">
          <w:t>Type</w:t>
        </w:r>
        <w:r>
          <w:t>" attribute.</w:t>
        </w:r>
      </w:ins>
    </w:p>
    <w:p w14:paraId="3BA72111" w14:textId="77777777" w:rsidR="00D05BE9" w:rsidRDefault="00D05BE9" w:rsidP="00D05BE9">
      <w:pPr>
        <w:pStyle w:val="B1"/>
        <w:rPr>
          <w:ins w:id="782" w:author="Huawei [AEM] 07-2021" w:date="2021-08-04T18:57:00Z"/>
        </w:rPr>
      </w:pPr>
      <w:ins w:id="783" w:author="Huawei [AEM] 07-2021" w:date="2021-08-04T18:57:00Z">
        <w:r>
          <w:t>-</w:t>
        </w:r>
        <w:r>
          <w:tab/>
          <w:t xml:space="preserve">When the </w:t>
        </w:r>
        <w:r w:rsidRPr="003C08B9">
          <w:t xml:space="preserve">5G ProSe Direct Discovery </w:t>
        </w:r>
        <w:r>
          <w:t>request is initiated by a monitoring UE:</w:t>
        </w:r>
      </w:ins>
    </w:p>
    <w:p w14:paraId="15AC50BC" w14:textId="77777777" w:rsidR="00D05BE9" w:rsidRDefault="00D05BE9" w:rsidP="00D05BE9">
      <w:pPr>
        <w:pStyle w:val="B2"/>
        <w:rPr>
          <w:ins w:id="784" w:author="Huawei [AEM] 07-2021" w:date="2021-08-04T18:57:00Z"/>
        </w:rPr>
      </w:pPr>
      <w:ins w:id="785" w:author="Huawei [AEM] 07-2021" w:date="2021-08-04T18:57:00Z">
        <w:r>
          <w:t>-</w:t>
        </w:r>
        <w:r>
          <w:tab/>
          <w:t xml:space="preserve">the </w:t>
        </w:r>
        <w:r>
          <w:rPr>
            <w:rFonts w:cs="Arial"/>
            <w:szCs w:val="18"/>
            <w:lang w:eastAsia="zh-CN"/>
          </w:rPr>
          <w:t>PDUID</w:t>
        </w:r>
        <w:r>
          <w:t xml:space="preserve"> within the "pduids" attribute, containing the PDUID</w:t>
        </w:r>
        <w:r w:rsidRPr="00A32ABD">
          <w:t xml:space="preserve"> corresponding to the provided RPAUID</w:t>
        </w:r>
        <w:r>
          <w:t>;</w:t>
        </w:r>
      </w:ins>
    </w:p>
    <w:p w14:paraId="0EA201AF" w14:textId="77777777" w:rsidR="00D05BE9" w:rsidRDefault="00D05BE9" w:rsidP="00D05BE9">
      <w:pPr>
        <w:pStyle w:val="B2"/>
        <w:rPr>
          <w:ins w:id="786" w:author="Huawei [AEM] 07-2021" w:date="2021-08-04T18:57:00Z"/>
        </w:rPr>
      </w:pPr>
      <w:ins w:id="787" w:author="Huawei [AEM] 07-2021" w:date="2021-08-04T18:57:00Z">
        <w:r>
          <w:t>-</w:t>
        </w:r>
        <w:r>
          <w:tab/>
          <w:t>a response application level container within the "</w:t>
        </w:r>
        <w:r w:rsidRPr="002E4190">
          <w:t>appLevelContainer</w:t>
        </w:r>
        <w:r>
          <w:t>" attribute, containing</w:t>
        </w:r>
        <w:r w:rsidRPr="002E4190">
          <w:t xml:space="preserve"> </w:t>
        </w:r>
        <w:r w:rsidRPr="00D073CA">
          <w:t>the successful</w:t>
        </w:r>
        <w:r>
          <w:t>ly</w:t>
        </w:r>
        <w:r w:rsidRPr="00D073CA">
          <w:t xml:space="preserve"> authenticated Target RPAUID(s)</w:t>
        </w:r>
        <w:r>
          <w:t>;</w:t>
        </w:r>
      </w:ins>
    </w:p>
    <w:p w14:paraId="782751B1" w14:textId="72012175" w:rsidR="00D05BE9" w:rsidRDefault="00D05BE9" w:rsidP="00D05BE9">
      <w:pPr>
        <w:pStyle w:val="B2"/>
        <w:rPr>
          <w:ins w:id="788" w:author="Huawei [AEM] 07-2021" w:date="2021-08-04T18:57:00Z"/>
        </w:rPr>
      </w:pPr>
      <w:ins w:id="789" w:author="Huawei [AEM] 07-2021" w:date="2021-08-04T18:57:00Z">
        <w:r>
          <w:t>-</w:t>
        </w:r>
        <w:r>
          <w:tab/>
        </w:r>
        <w:r w:rsidRPr="00F43262">
          <w:t>N sets of Target PDUID - Target RPAU</w:t>
        </w:r>
      </w:ins>
      <w:ins w:id="790" w:author="Huawei [AEM] 07-2021" w:date="2021-08-06T15:22:00Z">
        <w:r w:rsidR="00EC5E7D">
          <w:t>I</w:t>
        </w:r>
      </w:ins>
      <w:ins w:id="791" w:author="Huawei [AEM] 07-2021" w:date="2021-08-04T18:57:00Z">
        <w:r w:rsidRPr="00F43262">
          <w:t xml:space="preserve">D - Metadata Indicator </w:t>
        </w:r>
        <w:r>
          <w:t xml:space="preserve">within the "targetDataSet" attribute, containing </w:t>
        </w:r>
        <w:r w:rsidRPr="00F43262">
          <w:t>N sets of Target PDUID - Target RPAUI</w:t>
        </w:r>
        <w:r w:rsidR="00AD273B" w:rsidRPr="00F43262">
          <w:t>D</w:t>
        </w:r>
        <w:r w:rsidRPr="00F43262">
          <w:t xml:space="preserve"> - Metadata Indicator</w:t>
        </w:r>
        <w:r>
          <w:t xml:space="preserve"> (</w:t>
        </w:r>
        <w:r w:rsidRPr="00F43262">
          <w:t>Each Target PDUID is returned with the corresponding Target RPAUID(s) that the RPAUID is allowed to discover</w:t>
        </w:r>
        <w:r>
          <w:t>); and</w:t>
        </w:r>
      </w:ins>
    </w:p>
    <w:p w14:paraId="1775D935" w14:textId="77777777" w:rsidR="00D05BE9" w:rsidRDefault="00D05BE9" w:rsidP="00D05BE9">
      <w:pPr>
        <w:pStyle w:val="NO"/>
        <w:rPr>
          <w:ins w:id="792" w:author="Huawei [AEM] 07-2021" w:date="2021-08-04T18:57:00Z"/>
        </w:rPr>
      </w:pPr>
      <w:ins w:id="793" w:author="Huawei [AEM] 07-2021" w:date="2021-08-04T18:57:00Z">
        <w:r>
          <w:t>NOTE:</w:t>
        </w:r>
        <w:r>
          <w:tab/>
          <w:t>The Metadata Indicator is optional. It indicates whether there is metadata associated with the RPAUID, and if so, whether updating this metadata is allowed.</w:t>
        </w:r>
      </w:ins>
    </w:p>
    <w:p w14:paraId="1F1A7AEE" w14:textId="77777777" w:rsidR="00D05BE9" w:rsidRDefault="00D05BE9" w:rsidP="00D05BE9">
      <w:pPr>
        <w:pStyle w:val="B2"/>
        <w:rPr>
          <w:ins w:id="794" w:author="Huawei [AEM] 07-2021" w:date="2021-08-04T19:03:00Z"/>
        </w:rPr>
      </w:pPr>
      <w:ins w:id="795" w:author="Huawei [AEM] 07-2021" w:date="2021-08-04T18:57:00Z">
        <w:r>
          <w:t>-</w:t>
        </w:r>
        <w:r>
          <w:tab/>
          <w:t xml:space="preserve">the </w:t>
        </w:r>
        <w:r w:rsidRPr="0041524D">
          <w:t xml:space="preserve">authorization </w:t>
        </w:r>
        <w:r>
          <w:t>response</w:t>
        </w:r>
        <w:r w:rsidRPr="0041524D">
          <w:t xml:space="preserve"> type </w:t>
        </w:r>
        <w:r>
          <w:t>set to "</w:t>
        </w:r>
      </w:ins>
      <w:ins w:id="796" w:author="Huawei [AEM] 07-2021" w:date="2021-08-04T19:03:00Z">
        <w:r w:rsidR="001C04E3" w:rsidRPr="001C04E3">
          <w:t>RESTRICTED_DISCOVERY_EXTENSION_MONITOR_ACK</w:t>
        </w:r>
      </w:ins>
      <w:ins w:id="797" w:author="Huawei [AEM] 07-2021" w:date="2021-08-04T18:57:00Z">
        <w:r>
          <w:t>" within the "</w:t>
        </w:r>
        <w:r w:rsidRPr="0041524D">
          <w:t>authRe</w:t>
        </w:r>
        <w:r>
          <w:t>sponse</w:t>
        </w:r>
        <w:r w:rsidRPr="0041524D">
          <w:t>Type</w:t>
        </w:r>
        <w:r>
          <w:t>" attribute</w:t>
        </w:r>
      </w:ins>
      <w:ins w:id="798" w:author="Huawei [AEM] 07-2021" w:date="2021-08-04T19:05:00Z">
        <w:r w:rsidR="00703B29">
          <w:t>.</w:t>
        </w:r>
      </w:ins>
    </w:p>
    <w:p w14:paraId="55EACA89" w14:textId="77777777" w:rsidR="00703B29" w:rsidRDefault="00703B29" w:rsidP="00D05BE9">
      <w:pPr>
        <w:pStyle w:val="B2"/>
        <w:rPr>
          <w:ins w:id="799" w:author="Huawei [AEM] 07-2021" w:date="2021-08-04T19:03:00Z"/>
        </w:rPr>
      </w:pPr>
      <w:ins w:id="800" w:author="Huawei [AEM] 07-2021" w:date="2021-08-04T19:06:00Z">
        <w:r>
          <w:t xml:space="preserve">The </w:t>
        </w:r>
      </w:ins>
      <w:ins w:id="801" w:author="Huawei [AEM] 07-2021" w:date="2021-08-04T19:05:00Z">
        <w:r>
          <w:rPr>
            <w:rFonts w:hint="eastAsia"/>
            <w:lang w:eastAsia="zh-CN"/>
          </w:rPr>
          <w:t>AuthDisRe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Data </w:t>
        </w:r>
        <w:r>
          <w:rPr>
            <w:lang w:eastAsia="zh-CN"/>
          </w:rPr>
          <w:t>data structure</w:t>
        </w:r>
        <w:r>
          <w:t xml:space="preserve"> </w:t>
        </w:r>
      </w:ins>
      <w:ins w:id="802" w:author="Huawei [AEM] 07-2021" w:date="2021-08-04T19:03:00Z">
        <w:r>
          <w:t xml:space="preserve">may </w:t>
        </w:r>
      </w:ins>
      <w:ins w:id="803" w:author="Huawei [AEM] 07-2021" w:date="2021-08-04T19:05:00Z">
        <w:r>
          <w:t xml:space="preserve">also </w:t>
        </w:r>
      </w:ins>
      <w:ins w:id="804" w:author="Huawei [AEM] 07-2021" w:date="2021-08-04T19:03:00Z">
        <w:r>
          <w:t>include</w:t>
        </w:r>
      </w:ins>
      <w:ins w:id="805" w:author="Huawei [AEM] 07-2021" w:date="2021-08-04T19:05:00Z">
        <w:r>
          <w:t xml:space="preserve"> in this case</w:t>
        </w:r>
      </w:ins>
      <w:ins w:id="806" w:author="Huawei [AEM] 07-2021" w:date="2021-08-04T19:03:00Z">
        <w:r>
          <w:t>:</w:t>
        </w:r>
      </w:ins>
    </w:p>
    <w:p w14:paraId="2B68CDF3" w14:textId="2D3358C2" w:rsidR="00703B29" w:rsidRDefault="00703B29" w:rsidP="00703B29">
      <w:pPr>
        <w:pStyle w:val="B3"/>
        <w:rPr>
          <w:ins w:id="807" w:author="Huawei [AEM] 07-2021" w:date="2021-08-04T19:04:00Z"/>
        </w:rPr>
      </w:pPr>
      <w:ins w:id="808" w:author="Huawei [AEM] 07-2021" w:date="2021-08-04T19:04:00Z">
        <w:r>
          <w:t>-</w:t>
        </w:r>
        <w:r>
          <w:tab/>
        </w:r>
      </w:ins>
      <w:proofErr w:type="gramStart"/>
      <w:ins w:id="809" w:author="Huawei [AEM] 07-2021" w:date="2021-08-04T18:58:00Z">
        <w:r w:rsidR="00CF5AB2">
          <w:t>the</w:t>
        </w:r>
        <w:proofErr w:type="gramEnd"/>
        <w:r w:rsidR="00CF5AB2">
          <w:t xml:space="preserve"> </w:t>
        </w:r>
      </w:ins>
      <w:ins w:id="810" w:author="Huawei [AEM] 07-2021" w:date="2021-08-04T19:07:00Z">
        <w:r w:rsidR="00CF5AB2">
          <w:t>mask(s) for the ProSe Restricted Code Suffix(</w:t>
        </w:r>
        <w:proofErr w:type="spellStart"/>
        <w:r w:rsidR="00CF5AB2">
          <w:t>es</w:t>
        </w:r>
        <w:proofErr w:type="spellEnd"/>
        <w:r w:rsidR="00CF5AB2">
          <w:t xml:space="preserve">) </w:t>
        </w:r>
      </w:ins>
      <w:ins w:id="811" w:author="Huawei [AEM] 07-2021" w:date="2021-08-04T18:58:00Z">
        <w:r w:rsidR="00CF5AB2">
          <w:t>within the "</w:t>
        </w:r>
      </w:ins>
      <w:proofErr w:type="spellStart"/>
      <w:ins w:id="812" w:author="Huawei [AEM] 07-2021" w:date="2021-08-04T19:17:00Z">
        <w:r w:rsidR="009628F0" w:rsidRPr="009628F0">
          <w:t>pro</w:t>
        </w:r>
      </w:ins>
      <w:ins w:id="813" w:author="Huawei [AEM] 07-2021" w:date="2021-08-05T15:45:00Z">
        <w:r w:rsidR="00DD4B7A">
          <w:t>S</w:t>
        </w:r>
      </w:ins>
      <w:ins w:id="814" w:author="Huawei [AEM] 07-2021" w:date="2021-08-04T19:17:00Z">
        <w:r w:rsidR="009628F0" w:rsidRPr="009628F0">
          <w:t>eRestrictedMasks</w:t>
        </w:r>
      </w:ins>
      <w:proofErr w:type="spellEnd"/>
      <w:ins w:id="815" w:author="Huawei [AEM] 07-2021" w:date="2021-08-04T18:58:00Z">
        <w:r w:rsidR="00CF5AB2">
          <w:t xml:space="preserve">" attribute, </w:t>
        </w:r>
      </w:ins>
      <w:ins w:id="816" w:author="Huawei [AEM] 07-2021" w:date="2021-08-04T19:08:00Z">
        <w:r w:rsidR="00CF5AB2">
          <w:t>corresponding to each of the provided Target RPAUID(s)</w:t>
        </w:r>
      </w:ins>
      <w:ins w:id="817" w:author="Huawei [AEM] 07-2021" w:date="2021-08-04T19:04:00Z">
        <w:r>
          <w:t>;</w:t>
        </w:r>
      </w:ins>
    </w:p>
    <w:p w14:paraId="6EB1B77F" w14:textId="77777777" w:rsidR="00EE3AE7" w:rsidRPr="00BC3CD6" w:rsidRDefault="00EE3AE7" w:rsidP="00EE3AE7"/>
    <w:p w14:paraId="32D96345" w14:textId="77777777" w:rsidR="00EE3AE7" w:rsidRDefault="00EE3AE7" w:rsidP="00EE3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C229B4" w14:textId="0D27923D" w:rsidR="00151AE2" w:rsidRDefault="00151AE2" w:rsidP="00151AE2">
      <w:pPr>
        <w:pStyle w:val="5"/>
        <w:rPr>
          <w:ins w:id="818" w:author="Huawei [AEM] 07-2021" w:date="2021-08-04T20:27:00Z"/>
        </w:rPr>
      </w:pPr>
      <w:ins w:id="819" w:author="Huawei [AEM] 07-2021" w:date="2021-08-04T20:27:00Z">
        <w:r>
          <w:t>5.2.2</w:t>
        </w:r>
      </w:ins>
      <w:ins w:id="820" w:author="JY" w:date="2021-08-05T17:24:00Z">
        <w:r w:rsidR="008003D5">
          <w:rPr>
            <w:rFonts w:hint="eastAsia"/>
            <w:lang w:eastAsia="zh-CN"/>
          </w:rPr>
          <w:t>.2</w:t>
        </w:r>
      </w:ins>
      <w:ins w:id="821" w:author="Huawei [AEM] 07-2021" w:date="2021-08-04T20:27:00Z">
        <w:r>
          <w:t>.</w:t>
        </w:r>
        <w:r w:rsidRPr="00151AE2">
          <w:rPr>
            <w:highlight w:val="yellow"/>
          </w:rPr>
          <w:t>d</w:t>
        </w:r>
        <w:r>
          <w:tab/>
          <w:t>Restricted</w:t>
        </w:r>
        <w:r w:rsidRPr="003C08B9">
          <w:t xml:space="preserve"> 5G ProSe Direct Discovery </w:t>
        </w:r>
        <w:r>
          <w:t>(Model B)</w:t>
        </w:r>
      </w:ins>
    </w:p>
    <w:p w14:paraId="2BC6BDDA" w14:textId="77777777" w:rsidR="00151AE2" w:rsidRDefault="00151AE2" w:rsidP="00151AE2">
      <w:pPr>
        <w:rPr>
          <w:ins w:id="822" w:author="Huawei [AEM] 07-2021" w:date="2021-08-04T20:27:00Z"/>
          <w:lang w:eastAsia="zh-CN"/>
        </w:rPr>
      </w:pPr>
      <w:ins w:id="823" w:author="Huawei [AEM] 07-2021" w:date="2021-08-04T20:27:00Z">
        <w:r>
          <w:t>When Restricted</w:t>
        </w:r>
        <w:r w:rsidRPr="003C08B9">
          <w:t xml:space="preserve"> 5G ProSe Direct Discovery </w:t>
        </w:r>
        <w:r>
          <w:t xml:space="preserve">(Model </w:t>
        </w:r>
      </w:ins>
      <w:ins w:id="824" w:author="Huawei [AEM] 07-2021" w:date="2021-08-04T22:45:00Z">
        <w:r w:rsidR="001E0175">
          <w:t>B</w:t>
        </w:r>
      </w:ins>
      <w:ins w:id="825" w:author="Huawei [AEM] 07-2021" w:date="2021-08-04T20:27:00Z">
        <w:r>
          <w:t xml:space="preserve">) is used, the NF service consumer (e.g. 5G DDNMF) shall provide the following attributes within the </w:t>
        </w:r>
        <w:r>
          <w:rPr>
            <w:rFonts w:hint="eastAsia"/>
            <w:lang w:eastAsia="zh-CN"/>
          </w:rPr>
          <w:t xml:space="preserve">AuthDisReqData </w:t>
        </w:r>
        <w:r>
          <w:rPr>
            <w:lang w:eastAsia="zh-CN"/>
          </w:rPr>
          <w:t xml:space="preserve">data structure, as specified in </w:t>
        </w:r>
        <w:r>
          <w:t>clause 6.3 of 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14</w:t>
        </w:r>
        <w:r>
          <w:t>] and clauses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.3.3</w:t>
        </w:r>
      </w:ins>
      <w:ins w:id="826" w:author="Huawei [AEM] 07-2021" w:date="2021-08-04T22:45:00Z">
        <w:r w:rsidR="001E0175">
          <w:rPr>
            <w:lang w:eastAsia="zh-CN"/>
          </w:rPr>
          <w:t>A</w:t>
        </w:r>
      </w:ins>
      <w:ins w:id="827" w:author="Huawei [AEM] 07-2021" w:date="2021-08-04T20:27:00Z">
        <w:r>
          <w:rPr>
            <w:lang w:eastAsia="zh-CN"/>
          </w:rPr>
          <w:t>.2, 5.3.3</w:t>
        </w:r>
      </w:ins>
      <w:ins w:id="828" w:author="Huawei [AEM] 07-2021" w:date="2021-08-04T22:45:00Z">
        <w:r w:rsidR="001E0175">
          <w:rPr>
            <w:lang w:eastAsia="zh-CN"/>
          </w:rPr>
          <w:t>A</w:t>
        </w:r>
      </w:ins>
      <w:ins w:id="829" w:author="Huawei [AEM] 07-2021" w:date="2021-08-04T20:27:00Z">
        <w:r>
          <w:rPr>
            <w:lang w:eastAsia="zh-CN"/>
          </w:rPr>
          <w:t>.3, 5.3.3</w:t>
        </w:r>
      </w:ins>
      <w:ins w:id="830" w:author="Huawei [AEM] 07-2021" w:date="2021-08-04T22:46:00Z">
        <w:r w:rsidR="001E0175">
          <w:rPr>
            <w:lang w:eastAsia="zh-CN"/>
          </w:rPr>
          <w:t>A</w:t>
        </w:r>
      </w:ins>
      <w:ins w:id="831" w:author="Huawei [AEM] 07-2021" w:date="2021-08-04T20:27:00Z">
        <w:r>
          <w:rPr>
            <w:lang w:eastAsia="zh-CN"/>
          </w:rPr>
          <w:t>.4 and 5.3.3</w:t>
        </w:r>
      </w:ins>
      <w:ins w:id="832" w:author="Huawei [AEM] 07-2021" w:date="2021-08-04T22:46:00Z">
        <w:r w:rsidR="001E0175">
          <w:rPr>
            <w:lang w:eastAsia="zh-CN"/>
          </w:rPr>
          <w:t>A</w:t>
        </w:r>
      </w:ins>
      <w:ins w:id="833" w:author="Huawei [AEM] 07-2021" w:date="2021-08-04T20:27:00Z">
        <w:r>
          <w:rPr>
            <w:lang w:eastAsia="zh-CN"/>
          </w:rPr>
          <w:t xml:space="preserve">.5 of </w:t>
        </w:r>
        <w:r>
          <w:t>3GPP TS 23.</w:t>
        </w:r>
        <w:r>
          <w:rPr>
            <w:lang w:eastAsia="zh-CN"/>
          </w:rPr>
          <w:t>30</w:t>
        </w:r>
        <w:r>
          <w:rPr>
            <w:rFonts w:hint="eastAsia"/>
            <w:lang w:eastAsia="zh-CN"/>
          </w:rPr>
          <w:t>3</w:t>
        </w:r>
        <w:r>
          <w:t> [</w:t>
        </w:r>
        <w:r w:rsidRPr="00AE61A3">
          <w:rPr>
            <w:rFonts w:hint="eastAsia"/>
            <w:highlight w:val="yellow"/>
            <w:lang w:eastAsia="zh-CN"/>
          </w:rPr>
          <w:t>xx</w:t>
        </w:r>
        <w:r>
          <w:t>].</w:t>
        </w:r>
      </w:ins>
    </w:p>
    <w:p w14:paraId="026E1769" w14:textId="77777777" w:rsidR="00151AE2" w:rsidRDefault="00151AE2" w:rsidP="00151AE2">
      <w:pPr>
        <w:pStyle w:val="B1"/>
        <w:rPr>
          <w:ins w:id="834" w:author="Huawei [AEM] 07-2021" w:date="2021-08-04T20:27:00Z"/>
        </w:rPr>
      </w:pPr>
      <w:ins w:id="835" w:author="Huawei [AEM] 07-2021" w:date="2021-08-04T20:27:00Z">
        <w:r>
          <w:t>-</w:t>
        </w:r>
        <w:r>
          <w:tab/>
          <w:t xml:space="preserve">When the </w:t>
        </w:r>
        <w:r w:rsidRPr="003C08B9">
          <w:t xml:space="preserve">5G ProSe Direct Discovery </w:t>
        </w:r>
        <w:r w:rsidR="009406A2">
          <w:t xml:space="preserve">request is initiated by a discoveree </w:t>
        </w:r>
        <w:r>
          <w:t>UE:</w:t>
        </w:r>
      </w:ins>
    </w:p>
    <w:p w14:paraId="5484C7FF" w14:textId="77777777" w:rsidR="00151AE2" w:rsidRDefault="00151AE2" w:rsidP="00151AE2">
      <w:pPr>
        <w:pStyle w:val="B2"/>
        <w:rPr>
          <w:ins w:id="836" w:author="Huawei [AEM] 07-2021" w:date="2021-08-04T20:27:00Z"/>
        </w:rPr>
      </w:pPr>
      <w:ins w:id="837" w:author="Huawei [AEM] 07-2021" w:date="2021-08-04T20:27:00Z">
        <w:r>
          <w:t>-</w:t>
        </w:r>
        <w:r>
          <w:tab/>
          <w:t>the RPAUID within the "rpauid" attribute, indicating</w:t>
        </w:r>
        <w:r w:rsidRPr="004839A6">
          <w:t xml:space="preserve"> what the UE is interested to announce</w:t>
        </w:r>
        <w:r>
          <w:t>; and</w:t>
        </w:r>
      </w:ins>
    </w:p>
    <w:p w14:paraId="04F96BF7" w14:textId="77777777" w:rsidR="00151AE2" w:rsidRDefault="00151AE2" w:rsidP="00151AE2">
      <w:pPr>
        <w:pStyle w:val="B2"/>
        <w:rPr>
          <w:ins w:id="838" w:author="Huawei [AEM] 07-2021" w:date="2021-08-04T20:27:00Z"/>
        </w:rPr>
      </w:pPr>
      <w:ins w:id="839" w:author="Huawei [AEM] 07-2021" w:date="2021-08-04T20:27:00Z">
        <w:r>
          <w:t>-</w:t>
        </w:r>
        <w:r>
          <w:tab/>
          <w:t xml:space="preserve">the </w:t>
        </w:r>
        <w:r w:rsidRPr="0041524D">
          <w:t xml:space="preserve">authorization </w:t>
        </w:r>
        <w:r>
          <w:t>request</w:t>
        </w:r>
        <w:r w:rsidRPr="0041524D">
          <w:t xml:space="preserve"> type </w:t>
        </w:r>
        <w:r>
          <w:t xml:space="preserve">set to </w:t>
        </w:r>
        <w:r w:rsidRPr="004C44B0">
          <w:t>"</w:t>
        </w:r>
      </w:ins>
      <w:ins w:id="840" w:author="Huawei [AEM] 07-2021" w:date="2021-08-04T22:58:00Z">
        <w:r w:rsidR="007A41D7" w:rsidRPr="007A41D7">
          <w:t>RESTRICTED_DISCOVERY_RESPONSE</w:t>
        </w:r>
      </w:ins>
      <w:ins w:id="841" w:author="Huawei [AEM] 07-2021" w:date="2021-08-04T20:27:00Z">
        <w:r w:rsidRPr="004C44B0">
          <w:t>"</w:t>
        </w:r>
        <w:r>
          <w:t xml:space="preserve"> within the "</w:t>
        </w:r>
        <w:r w:rsidRPr="0041524D">
          <w:t>authRe</w:t>
        </w:r>
        <w:r>
          <w:t>quest</w:t>
        </w:r>
        <w:r w:rsidRPr="0041524D">
          <w:t>Type</w:t>
        </w:r>
        <w:r>
          <w:t>" attribute.</w:t>
        </w:r>
      </w:ins>
    </w:p>
    <w:p w14:paraId="6FAFA38A" w14:textId="77777777" w:rsidR="00151AE2" w:rsidRDefault="00151AE2" w:rsidP="00151AE2">
      <w:pPr>
        <w:pStyle w:val="B1"/>
        <w:rPr>
          <w:ins w:id="842" w:author="Huawei [AEM] 07-2021" w:date="2021-08-04T20:27:00Z"/>
        </w:rPr>
      </w:pPr>
      <w:ins w:id="843" w:author="Huawei [AEM] 07-2021" w:date="2021-08-04T20:27:00Z">
        <w:r>
          <w:t>-</w:t>
        </w:r>
        <w:r>
          <w:tab/>
          <w:t xml:space="preserve">When the </w:t>
        </w:r>
        <w:r w:rsidRPr="003C08B9">
          <w:t xml:space="preserve">5G ProSe Direct Discovery </w:t>
        </w:r>
        <w:r>
          <w:t xml:space="preserve">request is initiated by a </w:t>
        </w:r>
      </w:ins>
      <w:ins w:id="844" w:author="Huawei [AEM] 07-2021" w:date="2021-08-04T22:46:00Z">
        <w:r w:rsidR="009406A2">
          <w:t>discoverer</w:t>
        </w:r>
      </w:ins>
      <w:ins w:id="845" w:author="Huawei [AEM] 07-2021" w:date="2021-08-04T20:27:00Z">
        <w:r>
          <w:t xml:space="preserve"> UE:</w:t>
        </w:r>
      </w:ins>
    </w:p>
    <w:p w14:paraId="4021E9E8" w14:textId="77777777" w:rsidR="008E183B" w:rsidRDefault="008E183B" w:rsidP="008E183B">
      <w:pPr>
        <w:pStyle w:val="B2"/>
        <w:rPr>
          <w:ins w:id="846" w:author="Huawei [AEM] 07-2021" w:date="2021-08-04T23:03:00Z"/>
        </w:rPr>
      </w:pPr>
      <w:ins w:id="847" w:author="Huawei [AEM] 07-2021" w:date="2021-08-04T23:03:00Z">
        <w:r>
          <w:t>-</w:t>
        </w:r>
        <w:r>
          <w:tab/>
          <w:t>the RPAUID within the "rpauid" attribute, indicating</w:t>
        </w:r>
        <w:r w:rsidRPr="004839A6">
          <w:t xml:space="preserve"> </w:t>
        </w:r>
        <w:r w:rsidRPr="00A32ABD">
          <w:t>the identity</w:t>
        </w:r>
        <w:r>
          <w:t xml:space="preserve"> that</w:t>
        </w:r>
        <w:r w:rsidRPr="00A32ABD">
          <w:t xml:space="preserve"> the UE uses to obtain the permission to </w:t>
        </w:r>
      </w:ins>
      <w:ins w:id="848" w:author="Huawei [AEM] 07-2021" w:date="2021-08-04T23:06:00Z">
        <w:r w:rsidR="00A76DCF">
          <w:t>discover</w:t>
        </w:r>
      </w:ins>
      <w:ins w:id="849" w:author="Huawei [AEM] 07-2021" w:date="2021-08-04T23:03:00Z">
        <w:r>
          <w:t>; and</w:t>
        </w:r>
      </w:ins>
    </w:p>
    <w:p w14:paraId="70173E06" w14:textId="77777777" w:rsidR="00323CDC" w:rsidRDefault="00A76DCF" w:rsidP="00A76DCF">
      <w:pPr>
        <w:pStyle w:val="B2"/>
        <w:rPr>
          <w:ins w:id="850" w:author="Huawei [AEM] 07-2021" w:date="2021-08-04T23:18:00Z"/>
        </w:rPr>
      </w:pPr>
      <w:ins w:id="851" w:author="Huawei [AEM] 07-2021" w:date="2021-08-04T23:10:00Z">
        <w:r>
          <w:t>-</w:t>
        </w:r>
        <w:r>
          <w:tab/>
        </w:r>
      </w:ins>
      <w:ins w:id="852" w:author="Huawei [AEM] 07-2021" w:date="2021-08-04T23:18:00Z">
        <w:r w:rsidR="00323CDC">
          <w:t>either:</w:t>
        </w:r>
      </w:ins>
    </w:p>
    <w:p w14:paraId="46B356BA" w14:textId="77777777" w:rsidR="00A76DCF" w:rsidRDefault="00323CDC" w:rsidP="00323CDC">
      <w:pPr>
        <w:pStyle w:val="B3"/>
        <w:rPr>
          <w:ins w:id="853" w:author="Huawei [AEM] 07-2021" w:date="2021-08-04T23:10:00Z"/>
        </w:rPr>
      </w:pPr>
      <w:ins w:id="854" w:author="Huawei [AEM] 07-2021" w:date="2021-08-04T23:19:00Z">
        <w:r>
          <w:t>-</w:t>
        </w:r>
        <w:r>
          <w:tab/>
        </w:r>
      </w:ins>
      <w:ins w:id="855" w:author="Huawei [AEM] 07-2021" w:date="2021-08-04T23:10:00Z">
        <w:r w:rsidR="00A76DCF">
          <w:t>the application level container within the "</w:t>
        </w:r>
        <w:r w:rsidR="00A76DCF" w:rsidRPr="002E4190">
          <w:t>appLevelContainer</w:t>
        </w:r>
        <w:r w:rsidR="00A76DCF">
          <w:t>" attribute</w:t>
        </w:r>
      </w:ins>
      <w:ins w:id="856" w:author="Huawei [AEM] 07-2021" w:date="2021-08-04T23:19:00Z">
        <w:r>
          <w:t xml:space="preserve"> (e.g. if the NF service consumer is the HPLMN 5G DDNMF)</w:t>
        </w:r>
      </w:ins>
      <w:ins w:id="857" w:author="Huawei [AEM] 07-2021" w:date="2021-08-04T23:10:00Z">
        <w:r w:rsidR="00A76DCF">
          <w:t>, containing</w:t>
        </w:r>
        <w:r w:rsidR="00A76DCF" w:rsidRPr="002E4190">
          <w:t xml:space="preserve"> </w:t>
        </w:r>
        <w:r w:rsidR="00A76DCF">
          <w:t xml:space="preserve">the </w:t>
        </w:r>
        <w:r w:rsidR="00A76DCF" w:rsidRPr="00A32ABD">
          <w:t>Target RPAUID</w:t>
        </w:r>
        <w:r w:rsidR="00A76DCF">
          <w:t>(</w:t>
        </w:r>
        <w:r w:rsidR="00A76DCF" w:rsidRPr="00A32ABD">
          <w:t>s</w:t>
        </w:r>
        <w:r w:rsidR="00A76DCF">
          <w:t>)</w:t>
        </w:r>
        <w:r w:rsidR="00A76DCF" w:rsidRPr="00A32ABD">
          <w:t xml:space="preserve"> indicating what the UE is interested to </w:t>
        </w:r>
        <w:r w:rsidR="00A76DCF">
          <w:t>discover;</w:t>
        </w:r>
      </w:ins>
      <w:ins w:id="858" w:author="Huawei [AEM] 07-2021" w:date="2021-08-04T23:20:00Z">
        <w:r>
          <w:t xml:space="preserve"> or</w:t>
        </w:r>
      </w:ins>
    </w:p>
    <w:p w14:paraId="691302CC" w14:textId="77777777" w:rsidR="00A76DCF" w:rsidRDefault="00A76DCF" w:rsidP="00323CDC">
      <w:pPr>
        <w:pStyle w:val="B3"/>
        <w:rPr>
          <w:ins w:id="859" w:author="Huawei [AEM] 07-2021" w:date="2021-08-04T23:10:00Z"/>
        </w:rPr>
      </w:pPr>
      <w:ins w:id="860" w:author="Huawei [AEM] 07-2021" w:date="2021-08-04T23:10:00Z">
        <w:r>
          <w:t>-</w:t>
        </w:r>
        <w:r>
          <w:tab/>
          <w:t>the target R</w:t>
        </w:r>
        <w:r>
          <w:rPr>
            <w:rFonts w:cs="Arial"/>
            <w:szCs w:val="18"/>
            <w:lang w:eastAsia="zh-CN"/>
          </w:rPr>
          <w:t>PAUID</w:t>
        </w:r>
        <w:r>
          <w:t xml:space="preserve"> within the "targetRpauid" attribute</w:t>
        </w:r>
      </w:ins>
      <w:ins w:id="861" w:author="Huawei [AEM] 07-2021" w:date="2021-08-04T23:20:00Z">
        <w:r w:rsidR="00323CDC">
          <w:t xml:space="preserve"> (if the NF service consumer is a 5G DDNMF located in another PLMN)</w:t>
        </w:r>
      </w:ins>
      <w:ins w:id="862" w:author="Huawei [AEM] 07-2021" w:date="2021-08-04T23:10:00Z">
        <w:r>
          <w:t>, containing the Target RPAUI</w:t>
        </w:r>
      </w:ins>
      <w:ins w:id="863" w:author="Huawei [AEM] 07-2021" w:date="2021-08-04T23:14:00Z">
        <w:r>
          <w:t>D; and</w:t>
        </w:r>
      </w:ins>
    </w:p>
    <w:p w14:paraId="195F3529" w14:textId="77777777" w:rsidR="008E183B" w:rsidRDefault="008E183B" w:rsidP="008E183B">
      <w:pPr>
        <w:pStyle w:val="B2"/>
        <w:rPr>
          <w:ins w:id="864" w:author="Huawei [AEM] 07-2021" w:date="2021-08-04T23:03:00Z"/>
        </w:rPr>
      </w:pPr>
      <w:ins w:id="865" w:author="Huawei [AEM] 07-2021" w:date="2021-08-04T23:03:00Z">
        <w:r>
          <w:t>-</w:t>
        </w:r>
        <w:r>
          <w:tab/>
          <w:t xml:space="preserve">the </w:t>
        </w:r>
        <w:r w:rsidRPr="0041524D">
          <w:t xml:space="preserve">authorization </w:t>
        </w:r>
        <w:r>
          <w:t>request</w:t>
        </w:r>
        <w:r w:rsidRPr="0041524D">
          <w:t xml:space="preserve"> type </w:t>
        </w:r>
        <w:r>
          <w:t>set to "</w:t>
        </w:r>
      </w:ins>
      <w:ins w:id="866" w:author="Huawei [AEM] 07-2021" w:date="2021-08-04T23:22:00Z">
        <w:r w:rsidR="00DC5A1E" w:rsidRPr="00DC5A1E">
          <w:t>RESTRICTED_DISCOVERY_QUERY</w:t>
        </w:r>
      </w:ins>
      <w:ins w:id="867" w:author="Huawei [AEM] 07-2021" w:date="2021-08-04T23:03:00Z">
        <w:r>
          <w:t>"</w:t>
        </w:r>
        <w:r w:rsidRPr="00861932">
          <w:t xml:space="preserve"> </w:t>
        </w:r>
        <w:r>
          <w:t>within the "</w:t>
        </w:r>
        <w:r w:rsidRPr="0041524D">
          <w:t>authRe</w:t>
        </w:r>
        <w:r>
          <w:t>quest</w:t>
        </w:r>
        <w:r w:rsidRPr="0041524D">
          <w:t>Type</w:t>
        </w:r>
        <w:r>
          <w:t>" attribute.</w:t>
        </w:r>
      </w:ins>
    </w:p>
    <w:p w14:paraId="748732B1" w14:textId="77777777" w:rsidR="00151AE2" w:rsidRDefault="00151AE2" w:rsidP="00151AE2">
      <w:pPr>
        <w:rPr>
          <w:ins w:id="868" w:author="Huawei [AEM] 07-2021" w:date="2021-08-04T20:27:00Z"/>
          <w:lang w:eastAsia="zh-CN"/>
        </w:rPr>
      </w:pPr>
      <w:ins w:id="869" w:author="Huawei [AEM] 07-2021" w:date="2021-08-04T20:27:00Z">
        <w:r>
          <w:t xml:space="preserve">If the processing of the request is successful, the 5G ProSe AF shall provide the following attributes within the </w:t>
        </w:r>
        <w:r>
          <w:rPr>
            <w:rFonts w:hint="eastAsia"/>
            <w:lang w:eastAsia="zh-CN"/>
          </w:rPr>
          <w:t>AuthDisRe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Data </w:t>
        </w:r>
        <w:r>
          <w:rPr>
            <w:lang w:eastAsia="zh-CN"/>
          </w:rPr>
          <w:t xml:space="preserve">data structure, also as specified in </w:t>
        </w:r>
        <w:r>
          <w:t>clause 6.3 of 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14</w:t>
        </w:r>
        <w:r>
          <w:t>] and clauses</w:t>
        </w:r>
        <w:r>
          <w:rPr>
            <w:lang w:val="en-US" w:eastAsia="zh-CN"/>
          </w:rPr>
          <w:t> </w:t>
        </w:r>
        <w:r w:rsidR="00B507C3">
          <w:rPr>
            <w:rFonts w:hint="eastAsia"/>
            <w:lang w:eastAsia="zh-CN"/>
          </w:rPr>
          <w:t>5</w:t>
        </w:r>
        <w:r w:rsidR="00B507C3">
          <w:rPr>
            <w:lang w:eastAsia="zh-CN"/>
          </w:rPr>
          <w:t>.3.3</w:t>
        </w:r>
      </w:ins>
      <w:ins w:id="870" w:author="Huawei [AEM] 07-2021" w:date="2021-08-04T22:45:00Z">
        <w:r w:rsidR="00B507C3">
          <w:rPr>
            <w:lang w:eastAsia="zh-CN"/>
          </w:rPr>
          <w:t>A</w:t>
        </w:r>
      </w:ins>
      <w:ins w:id="871" w:author="Huawei [AEM] 07-2021" w:date="2021-08-04T20:27:00Z">
        <w:r w:rsidR="00B507C3">
          <w:rPr>
            <w:lang w:eastAsia="zh-CN"/>
          </w:rPr>
          <w:t>.2, 5.3.3</w:t>
        </w:r>
      </w:ins>
      <w:ins w:id="872" w:author="Huawei [AEM] 07-2021" w:date="2021-08-04T22:45:00Z">
        <w:r w:rsidR="00B507C3">
          <w:rPr>
            <w:lang w:eastAsia="zh-CN"/>
          </w:rPr>
          <w:t>A</w:t>
        </w:r>
      </w:ins>
      <w:ins w:id="873" w:author="Huawei [AEM] 07-2021" w:date="2021-08-04T20:27:00Z">
        <w:r w:rsidR="00B507C3">
          <w:rPr>
            <w:lang w:eastAsia="zh-CN"/>
          </w:rPr>
          <w:t>.3, 5.3.3</w:t>
        </w:r>
      </w:ins>
      <w:ins w:id="874" w:author="Huawei [AEM] 07-2021" w:date="2021-08-04T22:46:00Z">
        <w:r w:rsidR="00B507C3">
          <w:rPr>
            <w:lang w:eastAsia="zh-CN"/>
          </w:rPr>
          <w:t>A</w:t>
        </w:r>
      </w:ins>
      <w:ins w:id="875" w:author="Huawei [AEM] 07-2021" w:date="2021-08-04T20:27:00Z">
        <w:r w:rsidR="00B507C3">
          <w:rPr>
            <w:lang w:eastAsia="zh-CN"/>
          </w:rPr>
          <w:t>.4 and 5.3.3</w:t>
        </w:r>
      </w:ins>
      <w:ins w:id="876" w:author="Huawei [AEM] 07-2021" w:date="2021-08-04T22:46:00Z">
        <w:r w:rsidR="00B507C3">
          <w:rPr>
            <w:lang w:eastAsia="zh-CN"/>
          </w:rPr>
          <w:t>A</w:t>
        </w:r>
      </w:ins>
      <w:ins w:id="877" w:author="Huawei [AEM] 07-2021" w:date="2021-08-04T20:27:00Z">
        <w:r w:rsidR="00B507C3">
          <w:rPr>
            <w:lang w:eastAsia="zh-CN"/>
          </w:rPr>
          <w:t>.5</w:t>
        </w:r>
        <w:r>
          <w:rPr>
            <w:lang w:eastAsia="zh-CN"/>
          </w:rPr>
          <w:t xml:space="preserve"> of </w:t>
        </w:r>
        <w:r>
          <w:t>3GPP TS 23.</w:t>
        </w:r>
        <w:r>
          <w:rPr>
            <w:lang w:eastAsia="zh-CN"/>
          </w:rPr>
          <w:t>30</w:t>
        </w:r>
        <w:r>
          <w:rPr>
            <w:rFonts w:hint="eastAsia"/>
            <w:lang w:eastAsia="zh-CN"/>
          </w:rPr>
          <w:t>3</w:t>
        </w:r>
        <w:r>
          <w:t> [</w:t>
        </w:r>
        <w:r w:rsidRPr="00AE61A3">
          <w:rPr>
            <w:rFonts w:hint="eastAsia"/>
            <w:highlight w:val="yellow"/>
            <w:lang w:eastAsia="zh-CN"/>
          </w:rPr>
          <w:t>xx</w:t>
        </w:r>
        <w:r>
          <w:t>]</w:t>
        </w:r>
        <w:r>
          <w:rPr>
            <w:lang w:eastAsia="zh-CN"/>
          </w:rPr>
          <w:t>:</w:t>
        </w:r>
      </w:ins>
    </w:p>
    <w:p w14:paraId="01B0B77A" w14:textId="77777777" w:rsidR="00151AE2" w:rsidRDefault="00151AE2" w:rsidP="00151AE2">
      <w:pPr>
        <w:pStyle w:val="B1"/>
        <w:rPr>
          <w:ins w:id="878" w:author="Huawei [AEM] 07-2021" w:date="2021-08-04T20:27:00Z"/>
        </w:rPr>
      </w:pPr>
      <w:ins w:id="879" w:author="Huawei [AEM] 07-2021" w:date="2021-08-04T20:27:00Z">
        <w:r>
          <w:t>-</w:t>
        </w:r>
        <w:r>
          <w:tab/>
          <w:t xml:space="preserve">When the </w:t>
        </w:r>
        <w:r w:rsidRPr="003C08B9">
          <w:t xml:space="preserve">5G ProSe Direct Discovery </w:t>
        </w:r>
        <w:r>
          <w:t xml:space="preserve">request is initiated by </w:t>
        </w:r>
      </w:ins>
      <w:ins w:id="880" w:author="Huawei [AEM] 07-2021" w:date="2021-08-04T23:00:00Z">
        <w:r w:rsidR="000822FD">
          <w:t xml:space="preserve">a discoveree </w:t>
        </w:r>
      </w:ins>
      <w:ins w:id="881" w:author="Huawei [AEM] 07-2021" w:date="2021-08-04T20:27:00Z">
        <w:r>
          <w:t>UE:</w:t>
        </w:r>
      </w:ins>
    </w:p>
    <w:p w14:paraId="737B6A81" w14:textId="77777777" w:rsidR="00151AE2" w:rsidRDefault="00151AE2" w:rsidP="00151AE2">
      <w:pPr>
        <w:pStyle w:val="B2"/>
        <w:rPr>
          <w:ins w:id="882" w:author="Huawei [AEM] 07-2021" w:date="2021-08-04T20:27:00Z"/>
        </w:rPr>
      </w:pPr>
      <w:ins w:id="883" w:author="Huawei [AEM] 07-2021" w:date="2021-08-04T20:27:00Z">
        <w:r>
          <w:t>-</w:t>
        </w:r>
        <w:r>
          <w:tab/>
          <w:t xml:space="preserve">the </w:t>
        </w:r>
        <w:r>
          <w:rPr>
            <w:rFonts w:cs="Arial"/>
            <w:szCs w:val="18"/>
            <w:lang w:eastAsia="zh-CN"/>
          </w:rPr>
          <w:t>PDUID(s)</w:t>
        </w:r>
        <w:r>
          <w:t xml:space="preserve"> within the "pduids" attribute, containing the </w:t>
        </w:r>
        <w:r w:rsidRPr="00A32ABD">
          <w:t>PDUID(s) corresponding to the provided RPAUID</w:t>
        </w:r>
        <w:r>
          <w:t>; and</w:t>
        </w:r>
      </w:ins>
    </w:p>
    <w:p w14:paraId="60B1D6FE" w14:textId="77777777" w:rsidR="00151AE2" w:rsidRDefault="00151AE2" w:rsidP="00151AE2">
      <w:pPr>
        <w:pStyle w:val="B2"/>
        <w:rPr>
          <w:ins w:id="884" w:author="Huawei [AEM] 07-2021" w:date="2021-08-04T20:27:00Z"/>
        </w:rPr>
      </w:pPr>
      <w:ins w:id="885" w:author="Huawei [AEM] 07-2021" w:date="2021-08-04T20:27:00Z">
        <w:r>
          <w:t>-</w:t>
        </w:r>
        <w:r>
          <w:tab/>
          <w:t xml:space="preserve">the </w:t>
        </w:r>
        <w:r w:rsidRPr="0041524D">
          <w:t xml:space="preserve">authorization </w:t>
        </w:r>
        <w:r>
          <w:t>response</w:t>
        </w:r>
        <w:r w:rsidRPr="0041524D">
          <w:t xml:space="preserve"> type </w:t>
        </w:r>
        <w:r>
          <w:t>set to "</w:t>
        </w:r>
      </w:ins>
      <w:ins w:id="886" w:author="Huawei [AEM] 07-2021" w:date="2021-08-04T23:01:00Z">
        <w:r w:rsidR="009450A5" w:rsidRPr="009450A5">
          <w:rPr>
            <w:noProof/>
            <w:lang w:eastAsia="zh-CN"/>
          </w:rPr>
          <w:t>RESTRICTED_DISCOVERY_RESPONSE_ACK</w:t>
        </w:r>
      </w:ins>
      <w:ins w:id="887" w:author="Huawei [AEM] 07-2021" w:date="2021-08-04T20:27:00Z">
        <w:r>
          <w:t>" within the "</w:t>
        </w:r>
        <w:r w:rsidRPr="0041524D">
          <w:t>authRe</w:t>
        </w:r>
        <w:r>
          <w:t>sponse</w:t>
        </w:r>
        <w:r w:rsidRPr="0041524D">
          <w:t>Type</w:t>
        </w:r>
        <w:r>
          <w:t>" attribute.</w:t>
        </w:r>
      </w:ins>
    </w:p>
    <w:p w14:paraId="2191B00F" w14:textId="77777777" w:rsidR="00151AE2" w:rsidRDefault="00151AE2" w:rsidP="00151AE2">
      <w:pPr>
        <w:pStyle w:val="B1"/>
        <w:rPr>
          <w:ins w:id="888" w:author="Huawei [AEM] 07-2021" w:date="2021-08-04T20:27:00Z"/>
        </w:rPr>
      </w:pPr>
      <w:ins w:id="889" w:author="Huawei [AEM] 07-2021" w:date="2021-08-04T20:27:00Z">
        <w:r>
          <w:t>-</w:t>
        </w:r>
        <w:r>
          <w:tab/>
          <w:t xml:space="preserve">When the </w:t>
        </w:r>
        <w:r w:rsidRPr="003C08B9">
          <w:t xml:space="preserve">5G ProSe Direct Discovery </w:t>
        </w:r>
        <w:r>
          <w:t xml:space="preserve">request is initiated by </w:t>
        </w:r>
      </w:ins>
      <w:ins w:id="890" w:author="Huawei [AEM] 07-2021" w:date="2021-08-04T23:00:00Z">
        <w:r w:rsidR="000822FD">
          <w:t xml:space="preserve">a discoverer </w:t>
        </w:r>
      </w:ins>
      <w:ins w:id="891" w:author="Huawei [AEM] 07-2021" w:date="2021-08-04T20:27:00Z">
        <w:r>
          <w:t>UE:</w:t>
        </w:r>
      </w:ins>
    </w:p>
    <w:p w14:paraId="6D1BE47F" w14:textId="77777777" w:rsidR="00DC5A1E" w:rsidRDefault="00DC5A1E" w:rsidP="00DC5A1E">
      <w:pPr>
        <w:pStyle w:val="B2"/>
        <w:rPr>
          <w:ins w:id="892" w:author="Huawei [AEM] 07-2021" w:date="2021-08-04T23:21:00Z"/>
        </w:rPr>
      </w:pPr>
      <w:ins w:id="893" w:author="Huawei [AEM] 07-2021" w:date="2021-08-04T23:21:00Z">
        <w:r>
          <w:t>-</w:t>
        </w:r>
        <w:r>
          <w:tab/>
          <w:t xml:space="preserve">the </w:t>
        </w:r>
        <w:r w:rsidR="004B55CC">
          <w:rPr>
            <w:rFonts w:cs="Arial"/>
            <w:szCs w:val="18"/>
            <w:lang w:eastAsia="zh-CN"/>
          </w:rPr>
          <w:t>PDUID</w:t>
        </w:r>
        <w:r>
          <w:t xml:space="preserve"> within the "pduids" attribute, containing the </w:t>
        </w:r>
        <w:r w:rsidR="004B55CC">
          <w:t>PDUID</w:t>
        </w:r>
        <w:r w:rsidRPr="00A32ABD">
          <w:t xml:space="preserve"> corresponding to the provided RPAUID</w:t>
        </w:r>
        <w:r>
          <w:t>;</w:t>
        </w:r>
      </w:ins>
    </w:p>
    <w:p w14:paraId="6219CD0D" w14:textId="77777777" w:rsidR="001075BD" w:rsidRDefault="001075BD" w:rsidP="001075BD">
      <w:pPr>
        <w:pStyle w:val="B2"/>
        <w:rPr>
          <w:ins w:id="894" w:author="Huawei [AEM] 07-2021" w:date="2021-08-04T23:23:00Z"/>
        </w:rPr>
      </w:pPr>
      <w:ins w:id="895" w:author="Huawei [AEM] 07-2021" w:date="2021-08-04T23:23:00Z">
        <w:r>
          <w:t>-</w:t>
        </w:r>
        <w:r>
          <w:tab/>
          <w:t>either:</w:t>
        </w:r>
      </w:ins>
    </w:p>
    <w:p w14:paraId="12DC61BD" w14:textId="3C6A52B7" w:rsidR="008E183B" w:rsidRDefault="008E183B" w:rsidP="001075BD">
      <w:pPr>
        <w:pStyle w:val="B3"/>
        <w:rPr>
          <w:ins w:id="896" w:author="Huawei [AEM] 07-2021" w:date="2021-08-04T23:04:00Z"/>
        </w:rPr>
      </w:pPr>
      <w:ins w:id="897" w:author="Huawei [AEM] 07-2021" w:date="2021-08-04T23:04:00Z">
        <w:r>
          <w:t>-</w:t>
        </w:r>
        <w:r>
          <w:tab/>
        </w:r>
        <w:r w:rsidRPr="00F43262">
          <w:t>N sets of Target PDUID - Target RPAU</w:t>
        </w:r>
      </w:ins>
      <w:ins w:id="898" w:author="Huawei [AEM] 07-2021" w:date="2021-08-04T23:27:00Z">
        <w:r w:rsidR="004B55CC">
          <w:t>ID</w:t>
        </w:r>
      </w:ins>
      <w:ins w:id="899" w:author="Huawei [AEM] 07-2021" w:date="2021-08-04T23:04:00Z">
        <w:r w:rsidR="004B55CC">
          <w:t xml:space="preserve"> </w:t>
        </w:r>
        <w:r>
          <w:t>within the "targetDataSet" attribute</w:t>
        </w:r>
      </w:ins>
      <w:ins w:id="900" w:author="Huawei [AEM] 07-2021" w:date="2021-08-04T23:25:00Z">
        <w:r w:rsidR="001075BD">
          <w:t xml:space="preserve"> (e.g. if the NF service consumer is the HPLMN 5G DDNMF and an application level container was received in the associated request)</w:t>
        </w:r>
      </w:ins>
      <w:ins w:id="901" w:author="Huawei [AEM] 07-2021" w:date="2021-08-04T23:04:00Z">
        <w:r>
          <w:t xml:space="preserve">, containing </w:t>
        </w:r>
        <w:r w:rsidRPr="00F43262">
          <w:t>N sets of Target PDUID - Target RPAUI</w:t>
        </w:r>
        <w:r w:rsidR="00AD273B" w:rsidRPr="00F43262">
          <w:t>D</w:t>
        </w:r>
        <w:r w:rsidRPr="00F43262">
          <w:t xml:space="preserve"> </w:t>
        </w:r>
        <w:r>
          <w:t>(</w:t>
        </w:r>
        <w:r w:rsidRPr="00F43262">
          <w:t>Each Target PDUID is returned with the corresponding Target RPAUID(s) that the RPAUID is allowed to discover</w:t>
        </w:r>
        <w:r>
          <w:t xml:space="preserve">); </w:t>
        </w:r>
      </w:ins>
      <w:ins w:id="902" w:author="Huawei [AEM] 07-2021" w:date="2021-08-04T23:24:00Z">
        <w:r w:rsidR="001075BD">
          <w:t>or</w:t>
        </w:r>
      </w:ins>
    </w:p>
    <w:p w14:paraId="2B9E465C" w14:textId="77777777" w:rsidR="001075BD" w:rsidRDefault="001075BD" w:rsidP="001075BD">
      <w:pPr>
        <w:pStyle w:val="B3"/>
        <w:rPr>
          <w:ins w:id="903" w:author="Huawei [AEM] 07-2021" w:date="2021-08-04T23:24:00Z"/>
        </w:rPr>
      </w:pPr>
      <w:ins w:id="904" w:author="Huawei [AEM] 07-2021" w:date="2021-08-04T23:24:00Z">
        <w:r>
          <w:t>-</w:t>
        </w:r>
        <w:r>
          <w:tab/>
          <w:t xml:space="preserve">the target </w:t>
        </w:r>
        <w:r>
          <w:rPr>
            <w:rFonts w:cs="Arial"/>
            <w:szCs w:val="18"/>
            <w:lang w:eastAsia="zh-CN"/>
          </w:rPr>
          <w:t>PDUID</w:t>
        </w:r>
        <w:r>
          <w:t xml:space="preserve"> within the "targetPduid" attribute</w:t>
        </w:r>
      </w:ins>
      <w:ins w:id="905" w:author="Huawei [AEM] 07-2021" w:date="2021-08-04T23:25:00Z">
        <w:r>
          <w:t xml:space="preserve"> (if the NF service consumer is a 5G DDNMF located in another PLMN and o</w:t>
        </w:r>
      </w:ins>
      <w:ins w:id="906" w:author="Huawei [AEM] 07-2021" w:date="2021-08-04T23:26:00Z">
        <w:r>
          <w:t>nly one target RPAUID was received in the associated request</w:t>
        </w:r>
      </w:ins>
      <w:ins w:id="907" w:author="Huawei [AEM] 07-2021" w:date="2021-08-04T23:25:00Z">
        <w:r>
          <w:t>)</w:t>
        </w:r>
      </w:ins>
      <w:ins w:id="908" w:author="Huawei [AEM] 07-2021" w:date="2021-08-04T23:24:00Z">
        <w:r>
          <w:t>, containing the Target PDUID; and</w:t>
        </w:r>
      </w:ins>
    </w:p>
    <w:p w14:paraId="71FE01D3" w14:textId="77777777" w:rsidR="008E183B" w:rsidRDefault="008E183B" w:rsidP="008E183B">
      <w:pPr>
        <w:pStyle w:val="B2"/>
        <w:rPr>
          <w:ins w:id="909" w:author="Huawei [AEM] 07-2021" w:date="2021-08-04T23:04:00Z"/>
        </w:rPr>
      </w:pPr>
      <w:ins w:id="910" w:author="Huawei [AEM] 07-2021" w:date="2021-08-04T23:04:00Z">
        <w:r>
          <w:t>-</w:t>
        </w:r>
        <w:r>
          <w:tab/>
          <w:t xml:space="preserve">the </w:t>
        </w:r>
        <w:r w:rsidRPr="0041524D">
          <w:t xml:space="preserve">authorization </w:t>
        </w:r>
        <w:r>
          <w:t>response</w:t>
        </w:r>
        <w:r w:rsidRPr="0041524D">
          <w:t xml:space="preserve"> type </w:t>
        </w:r>
        <w:r>
          <w:t>set to "</w:t>
        </w:r>
      </w:ins>
      <w:ins w:id="911" w:author="Huawei [AEM] 07-2021" w:date="2021-08-04T23:22:00Z">
        <w:r w:rsidR="00DC5A1E" w:rsidRPr="00DC5A1E">
          <w:t>RESTRICTED_DISCOVERY_QUERY_ACK</w:t>
        </w:r>
      </w:ins>
      <w:ins w:id="912" w:author="Huawei [AEM] 07-2021" w:date="2021-08-04T23:04:00Z">
        <w:r>
          <w:t>" within the "</w:t>
        </w:r>
        <w:r w:rsidRPr="0041524D">
          <w:t>authRe</w:t>
        </w:r>
        <w:r>
          <w:t>sponse</w:t>
        </w:r>
        <w:r w:rsidRPr="0041524D">
          <w:t>Type</w:t>
        </w:r>
        <w:r>
          <w:t>" attribute.</w:t>
        </w:r>
      </w:ins>
    </w:p>
    <w:p w14:paraId="3898E3A7" w14:textId="77777777" w:rsidR="00EE3AE7" w:rsidRPr="00BC3CD6" w:rsidRDefault="00EE3AE7" w:rsidP="00EE3AE7"/>
    <w:p w14:paraId="5C625C00" w14:textId="77777777" w:rsidR="00EE3AE7" w:rsidRDefault="00EE3AE7" w:rsidP="00EE3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4706024" w14:textId="5E1C83A9" w:rsidR="00B74ABB" w:rsidRDefault="00B74ABB" w:rsidP="00B74ABB">
      <w:pPr>
        <w:pStyle w:val="5"/>
        <w:rPr>
          <w:ins w:id="913" w:author="Huawei [AEM] 07-2021" w:date="2021-08-04T20:29:00Z"/>
        </w:rPr>
      </w:pPr>
      <w:ins w:id="914" w:author="Huawei [AEM] 07-2021" w:date="2021-08-04T20:29:00Z">
        <w:r>
          <w:t>5.2.2</w:t>
        </w:r>
      </w:ins>
      <w:ins w:id="915" w:author="JY" w:date="2021-08-05T17:25:00Z">
        <w:r w:rsidR="008003D5">
          <w:rPr>
            <w:rFonts w:hint="eastAsia"/>
            <w:lang w:eastAsia="zh-CN"/>
          </w:rPr>
          <w:t>.2</w:t>
        </w:r>
      </w:ins>
      <w:ins w:id="916" w:author="Huawei [AEM] 07-2021" w:date="2021-08-04T20:29:00Z">
        <w:r>
          <w:t>.</w:t>
        </w:r>
        <w:r w:rsidRPr="00B74ABB">
          <w:rPr>
            <w:highlight w:val="yellow"/>
          </w:rPr>
          <w:t>e</w:t>
        </w:r>
        <w:r>
          <w:tab/>
        </w:r>
      </w:ins>
      <w:ins w:id="917" w:author="Huawei [AEM] 07-2021" w:date="2021-08-04T23:29:00Z">
        <w:r w:rsidR="00E23293">
          <w:t xml:space="preserve">Restricted </w:t>
        </w:r>
      </w:ins>
      <w:ins w:id="918" w:author="Huawei [AEM] 07-2021" w:date="2021-08-04T23:28:00Z">
        <w:r w:rsidR="009557F9" w:rsidRPr="009557F9">
          <w:t>5G ProSe Direct Discovery match report</w:t>
        </w:r>
      </w:ins>
    </w:p>
    <w:p w14:paraId="26250D63" w14:textId="5AEEA6B9" w:rsidR="00B74ABB" w:rsidRDefault="00E23293" w:rsidP="00B74ABB">
      <w:pPr>
        <w:rPr>
          <w:ins w:id="919" w:author="Huawei [AEM] 07-2021" w:date="2021-08-04T20:29:00Z"/>
          <w:lang w:eastAsia="zh-CN"/>
        </w:rPr>
      </w:pPr>
      <w:ins w:id="920" w:author="Huawei [AEM] 07-2021" w:date="2021-08-04T23:28:00Z">
        <w:r>
          <w:t xml:space="preserve">For a </w:t>
        </w:r>
      </w:ins>
      <w:ins w:id="921" w:author="Huawei [AEM] 07-2021" w:date="2021-08-04T23:29:00Z">
        <w:r>
          <w:t xml:space="preserve">Restricted </w:t>
        </w:r>
        <w:r>
          <w:rPr>
            <w:rFonts w:eastAsiaTheme="minorEastAsia"/>
          </w:rPr>
          <w:t>5G ProSe Direct Discovery match report</w:t>
        </w:r>
      </w:ins>
      <w:ins w:id="922" w:author="Huawei [AEM] 07-2021" w:date="2021-08-04T20:29:00Z">
        <w:r w:rsidR="00B74ABB">
          <w:t xml:space="preserve">, the NF service consumer (e.g. 5G DDNMF) shall provide the following attributes within the </w:t>
        </w:r>
        <w:r w:rsidR="00B74ABB">
          <w:rPr>
            <w:rFonts w:hint="eastAsia"/>
            <w:lang w:eastAsia="zh-CN"/>
          </w:rPr>
          <w:t xml:space="preserve">AuthDisReqData </w:t>
        </w:r>
        <w:r w:rsidR="00B74ABB">
          <w:rPr>
            <w:lang w:eastAsia="zh-CN"/>
          </w:rPr>
          <w:t xml:space="preserve">data structure, as specified in </w:t>
        </w:r>
        <w:r w:rsidR="00B74ABB">
          <w:t>clause 6.3 of 3GPP TS 23.</w:t>
        </w:r>
        <w:r w:rsidR="00B74ABB">
          <w:rPr>
            <w:lang w:eastAsia="zh-CN"/>
          </w:rPr>
          <w:t>304</w:t>
        </w:r>
        <w:r w:rsidR="00B74ABB">
          <w:t> [</w:t>
        </w:r>
        <w:r w:rsidR="00B74ABB">
          <w:rPr>
            <w:lang w:eastAsia="zh-CN"/>
          </w:rPr>
          <w:t>14</w:t>
        </w:r>
        <w:r w:rsidR="00B74ABB">
          <w:t>] and clauses</w:t>
        </w:r>
        <w:r w:rsidR="00B74ABB">
          <w:rPr>
            <w:lang w:val="en-US" w:eastAsia="zh-CN"/>
          </w:rPr>
          <w:t> </w:t>
        </w:r>
        <w:r w:rsidR="00B74ABB">
          <w:rPr>
            <w:rFonts w:hint="eastAsia"/>
            <w:lang w:eastAsia="zh-CN"/>
          </w:rPr>
          <w:t>5</w:t>
        </w:r>
        <w:r w:rsidR="00B74ABB">
          <w:rPr>
            <w:lang w:eastAsia="zh-CN"/>
          </w:rPr>
          <w:t>.3.</w:t>
        </w:r>
      </w:ins>
      <w:ins w:id="923" w:author="Huawei [AEM] 07-2021" w:date="2021-08-04T23:30:00Z">
        <w:r>
          <w:rPr>
            <w:lang w:eastAsia="zh-CN"/>
          </w:rPr>
          <w:t>4</w:t>
        </w:r>
      </w:ins>
      <w:ins w:id="924" w:author="Huawei [AEM] 07-2021" w:date="2021-08-04T20:29:00Z">
        <w:r w:rsidR="00B74ABB">
          <w:rPr>
            <w:lang w:eastAsia="zh-CN"/>
          </w:rPr>
          <w:t>.</w:t>
        </w:r>
      </w:ins>
      <w:ins w:id="925" w:author="Huawei [AEM] 07-2021" w:date="2021-08-04T23:30:00Z">
        <w:r>
          <w:rPr>
            <w:lang w:eastAsia="zh-CN"/>
          </w:rPr>
          <w:t>1</w:t>
        </w:r>
      </w:ins>
      <w:ins w:id="926" w:author="Huawei [AEM] 07-2021" w:date="2021-08-04T20:29:00Z">
        <w:r w:rsidR="00B74ABB">
          <w:rPr>
            <w:lang w:eastAsia="zh-CN"/>
          </w:rPr>
          <w:t>A, 5.3.</w:t>
        </w:r>
      </w:ins>
      <w:ins w:id="927" w:author="Huawei [AEM] 07-2021" w:date="2021-08-04T23:30:00Z">
        <w:r>
          <w:rPr>
            <w:lang w:eastAsia="zh-CN"/>
          </w:rPr>
          <w:t>4</w:t>
        </w:r>
      </w:ins>
      <w:ins w:id="928" w:author="Huawei [AEM] 07-2021" w:date="2021-08-04T20:29:00Z">
        <w:r w:rsidR="00B74ABB">
          <w:rPr>
            <w:lang w:eastAsia="zh-CN"/>
          </w:rPr>
          <w:t>.</w:t>
        </w:r>
      </w:ins>
      <w:ins w:id="929" w:author="Huawei [AEM] 07-2021" w:date="2021-08-04T23:30:00Z">
        <w:r>
          <w:rPr>
            <w:lang w:eastAsia="zh-CN"/>
          </w:rPr>
          <w:t>2</w:t>
        </w:r>
      </w:ins>
      <w:ins w:id="930" w:author="Huawei [AEM] 07-2021" w:date="2021-08-04T20:29:00Z">
        <w:r w:rsidR="00B74ABB">
          <w:rPr>
            <w:lang w:eastAsia="zh-CN"/>
          </w:rPr>
          <w:t>A, 5.3.</w:t>
        </w:r>
      </w:ins>
      <w:ins w:id="931" w:author="Huawei [AEM] 07-2021" w:date="2021-08-04T23:31:00Z">
        <w:r>
          <w:rPr>
            <w:lang w:eastAsia="zh-CN"/>
          </w:rPr>
          <w:t>4A</w:t>
        </w:r>
      </w:ins>
      <w:ins w:id="932" w:author="Huawei [AEM] 07-2021" w:date="2021-08-04T20:29:00Z">
        <w:r w:rsidR="00B74ABB">
          <w:rPr>
            <w:lang w:eastAsia="zh-CN"/>
          </w:rPr>
          <w:t>.</w:t>
        </w:r>
      </w:ins>
      <w:ins w:id="933" w:author="Huawei [AEM] 07-2021" w:date="2021-08-04T23:31:00Z">
        <w:r>
          <w:rPr>
            <w:lang w:eastAsia="zh-CN"/>
          </w:rPr>
          <w:t>1</w:t>
        </w:r>
      </w:ins>
      <w:ins w:id="934" w:author="Huawei [AEM] 07-2021" w:date="2021-08-04T20:29:00Z">
        <w:r w:rsidR="00B74ABB">
          <w:rPr>
            <w:lang w:eastAsia="zh-CN"/>
          </w:rPr>
          <w:t xml:space="preserve"> and 5.3.</w:t>
        </w:r>
      </w:ins>
      <w:ins w:id="935" w:author="Huawei [AEM] 07-2021" w:date="2021-08-04T23:31:00Z">
        <w:r>
          <w:rPr>
            <w:lang w:eastAsia="zh-CN"/>
          </w:rPr>
          <w:t>4A</w:t>
        </w:r>
      </w:ins>
      <w:ins w:id="936" w:author="Huawei [AEM] 07-2021" w:date="2021-08-04T20:29:00Z">
        <w:r w:rsidR="00B74ABB">
          <w:rPr>
            <w:lang w:eastAsia="zh-CN"/>
          </w:rPr>
          <w:t>.</w:t>
        </w:r>
      </w:ins>
      <w:ins w:id="937" w:author="Huawei [AEM] 07-2021" w:date="2021-08-04T23:31:00Z">
        <w:r>
          <w:rPr>
            <w:lang w:eastAsia="zh-CN"/>
          </w:rPr>
          <w:t>2</w:t>
        </w:r>
      </w:ins>
      <w:ins w:id="938" w:author="Huawei [AEM] 07-2021" w:date="2021-08-04T20:29:00Z">
        <w:r w:rsidR="00B74ABB">
          <w:rPr>
            <w:lang w:eastAsia="zh-CN"/>
          </w:rPr>
          <w:t xml:space="preserve"> of </w:t>
        </w:r>
        <w:r w:rsidR="00B74ABB">
          <w:t>3GPP TS 23.</w:t>
        </w:r>
        <w:r w:rsidR="00B74ABB">
          <w:rPr>
            <w:lang w:eastAsia="zh-CN"/>
          </w:rPr>
          <w:t>30</w:t>
        </w:r>
        <w:r w:rsidR="00B74ABB">
          <w:rPr>
            <w:rFonts w:hint="eastAsia"/>
            <w:lang w:eastAsia="zh-CN"/>
          </w:rPr>
          <w:t>3</w:t>
        </w:r>
        <w:r w:rsidR="00B74ABB">
          <w:t> [</w:t>
        </w:r>
        <w:r w:rsidR="00B74ABB" w:rsidRPr="00AE61A3">
          <w:rPr>
            <w:rFonts w:hint="eastAsia"/>
            <w:highlight w:val="yellow"/>
            <w:lang w:eastAsia="zh-CN"/>
          </w:rPr>
          <w:t>xx</w:t>
        </w:r>
        <w:r w:rsidR="00B74ABB">
          <w:t>].</w:t>
        </w:r>
      </w:ins>
    </w:p>
    <w:p w14:paraId="767F4D4D" w14:textId="77777777" w:rsidR="00BD22B0" w:rsidRDefault="00BD22B0" w:rsidP="00C2061A">
      <w:pPr>
        <w:pStyle w:val="B1"/>
        <w:rPr>
          <w:ins w:id="939" w:author="Huawei [AEM] 07-2021" w:date="2021-08-04T23:32:00Z"/>
        </w:rPr>
      </w:pPr>
      <w:ins w:id="940" w:author="Huawei [AEM] 07-2021" w:date="2021-08-04T23:32:00Z">
        <w:r>
          <w:t>-</w:t>
        </w:r>
        <w:r>
          <w:tab/>
          <w:t>the RPAUID within the "rpauid" attribute, indicating</w:t>
        </w:r>
        <w:r w:rsidRPr="004839A6">
          <w:t xml:space="preserve"> what the UE is interested to announce</w:t>
        </w:r>
        <w:r>
          <w:t>; and</w:t>
        </w:r>
      </w:ins>
    </w:p>
    <w:p w14:paraId="0CC587F9" w14:textId="77777777" w:rsidR="00A931E3" w:rsidRDefault="00A931E3" w:rsidP="00C2061A">
      <w:pPr>
        <w:pStyle w:val="B1"/>
        <w:rPr>
          <w:ins w:id="941" w:author="Huawei [AEM] 07-2021" w:date="2021-08-04T23:34:00Z"/>
        </w:rPr>
      </w:pPr>
      <w:ins w:id="942" w:author="Huawei [AEM] 07-2021" w:date="2021-08-04T23:34:00Z">
        <w:r>
          <w:t>-</w:t>
        </w:r>
        <w:r>
          <w:tab/>
          <w:t>the target R</w:t>
        </w:r>
        <w:r>
          <w:rPr>
            <w:rFonts w:cs="Arial"/>
            <w:szCs w:val="18"/>
            <w:lang w:eastAsia="zh-CN"/>
          </w:rPr>
          <w:t>PAUID</w:t>
        </w:r>
        <w:r>
          <w:t xml:space="preserve"> within the "targetRpauid" attribute (if the NF service consumer is a 5G DDNMF located in another PLMN), containing the Target RPAUID; and</w:t>
        </w:r>
      </w:ins>
    </w:p>
    <w:p w14:paraId="10FE1ED2" w14:textId="77777777" w:rsidR="00BD22B0" w:rsidRDefault="00BD22B0" w:rsidP="00C2061A">
      <w:pPr>
        <w:pStyle w:val="B1"/>
        <w:rPr>
          <w:ins w:id="943" w:author="Huawei [AEM] 07-2021" w:date="2021-08-04T23:32:00Z"/>
        </w:rPr>
      </w:pPr>
      <w:ins w:id="944" w:author="Huawei [AEM] 07-2021" w:date="2021-08-04T23:32:00Z">
        <w:r>
          <w:t>-</w:t>
        </w:r>
        <w:r>
          <w:tab/>
          <w:t xml:space="preserve">the </w:t>
        </w:r>
        <w:r w:rsidRPr="0041524D">
          <w:t xml:space="preserve">authorization </w:t>
        </w:r>
        <w:r>
          <w:t>request</w:t>
        </w:r>
        <w:r w:rsidRPr="0041524D">
          <w:t xml:space="preserve"> type </w:t>
        </w:r>
        <w:r>
          <w:t xml:space="preserve">set to </w:t>
        </w:r>
        <w:r w:rsidRPr="004C44B0">
          <w:t>"</w:t>
        </w:r>
      </w:ins>
      <w:ins w:id="945" w:author="Huawei [AEM] 07-2021" w:date="2021-08-04T23:34:00Z">
        <w:r w:rsidR="00832565" w:rsidRPr="00832565">
          <w:t>RESTRICTED_DISCOVERY_MATCH</w:t>
        </w:r>
      </w:ins>
      <w:ins w:id="946" w:author="Huawei [AEM] 07-2021" w:date="2021-08-04T23:32:00Z">
        <w:r w:rsidRPr="004C44B0">
          <w:t>"</w:t>
        </w:r>
        <w:r>
          <w:t xml:space="preserve"> within the "</w:t>
        </w:r>
        <w:r w:rsidRPr="0041524D">
          <w:t>authRe</w:t>
        </w:r>
        <w:r>
          <w:t>quest</w:t>
        </w:r>
        <w:r w:rsidRPr="0041524D">
          <w:t>Type</w:t>
        </w:r>
        <w:r>
          <w:t>" attribute.</w:t>
        </w:r>
      </w:ins>
    </w:p>
    <w:p w14:paraId="7FF11D13" w14:textId="77777777" w:rsidR="00B74ABB" w:rsidRDefault="00B74ABB" w:rsidP="00B74ABB">
      <w:pPr>
        <w:rPr>
          <w:ins w:id="947" w:author="Huawei [AEM] 07-2021" w:date="2021-08-04T20:29:00Z"/>
          <w:lang w:eastAsia="zh-CN"/>
        </w:rPr>
      </w:pPr>
      <w:ins w:id="948" w:author="Huawei [AEM] 07-2021" w:date="2021-08-04T20:29:00Z">
        <w:r>
          <w:t xml:space="preserve">If the processing of the request is successful, the 5G ProSe AF shall provide the following attributes within the </w:t>
        </w:r>
        <w:r>
          <w:rPr>
            <w:rFonts w:hint="eastAsia"/>
            <w:lang w:eastAsia="zh-CN"/>
          </w:rPr>
          <w:t>AuthDisRe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Data </w:t>
        </w:r>
        <w:r>
          <w:rPr>
            <w:lang w:eastAsia="zh-CN"/>
          </w:rPr>
          <w:t xml:space="preserve">data structure, also as specified in </w:t>
        </w:r>
        <w:r>
          <w:t>clause 6.3 of 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14</w:t>
        </w:r>
        <w:r>
          <w:t xml:space="preserve">] and </w:t>
        </w:r>
        <w:r w:rsidR="00C2061A">
          <w:t>clauses</w:t>
        </w:r>
        <w:r w:rsidR="00C2061A">
          <w:rPr>
            <w:lang w:val="en-US" w:eastAsia="zh-CN"/>
          </w:rPr>
          <w:t> </w:t>
        </w:r>
        <w:r w:rsidR="00C2061A">
          <w:rPr>
            <w:rFonts w:hint="eastAsia"/>
            <w:lang w:eastAsia="zh-CN"/>
          </w:rPr>
          <w:t>5</w:t>
        </w:r>
        <w:r w:rsidR="00C2061A">
          <w:rPr>
            <w:lang w:eastAsia="zh-CN"/>
          </w:rPr>
          <w:t>.3.</w:t>
        </w:r>
      </w:ins>
      <w:ins w:id="949" w:author="Huawei [AEM] 07-2021" w:date="2021-08-04T23:30:00Z">
        <w:r w:rsidR="00C2061A">
          <w:rPr>
            <w:lang w:eastAsia="zh-CN"/>
          </w:rPr>
          <w:t>4</w:t>
        </w:r>
      </w:ins>
      <w:ins w:id="950" w:author="Huawei [AEM] 07-2021" w:date="2021-08-04T20:29:00Z">
        <w:r w:rsidR="00C2061A">
          <w:rPr>
            <w:lang w:eastAsia="zh-CN"/>
          </w:rPr>
          <w:t>.</w:t>
        </w:r>
      </w:ins>
      <w:ins w:id="951" w:author="Huawei [AEM] 07-2021" w:date="2021-08-04T23:30:00Z">
        <w:r w:rsidR="00C2061A">
          <w:rPr>
            <w:lang w:eastAsia="zh-CN"/>
          </w:rPr>
          <w:t>1</w:t>
        </w:r>
      </w:ins>
      <w:ins w:id="952" w:author="Huawei [AEM] 07-2021" w:date="2021-08-04T20:29:00Z">
        <w:r w:rsidR="00C2061A">
          <w:rPr>
            <w:lang w:eastAsia="zh-CN"/>
          </w:rPr>
          <w:t>A, 5.3.</w:t>
        </w:r>
      </w:ins>
      <w:ins w:id="953" w:author="Huawei [AEM] 07-2021" w:date="2021-08-04T23:30:00Z">
        <w:r w:rsidR="00C2061A">
          <w:rPr>
            <w:lang w:eastAsia="zh-CN"/>
          </w:rPr>
          <w:t>4</w:t>
        </w:r>
      </w:ins>
      <w:ins w:id="954" w:author="Huawei [AEM] 07-2021" w:date="2021-08-04T20:29:00Z">
        <w:r w:rsidR="00C2061A">
          <w:rPr>
            <w:lang w:eastAsia="zh-CN"/>
          </w:rPr>
          <w:t>.</w:t>
        </w:r>
      </w:ins>
      <w:ins w:id="955" w:author="Huawei [AEM] 07-2021" w:date="2021-08-04T23:30:00Z">
        <w:r w:rsidR="00C2061A">
          <w:rPr>
            <w:lang w:eastAsia="zh-CN"/>
          </w:rPr>
          <w:t>2</w:t>
        </w:r>
      </w:ins>
      <w:ins w:id="956" w:author="Huawei [AEM] 07-2021" w:date="2021-08-04T20:29:00Z">
        <w:r w:rsidR="00C2061A">
          <w:rPr>
            <w:lang w:eastAsia="zh-CN"/>
          </w:rPr>
          <w:t>A, 5.3.</w:t>
        </w:r>
      </w:ins>
      <w:ins w:id="957" w:author="Huawei [AEM] 07-2021" w:date="2021-08-04T23:31:00Z">
        <w:r w:rsidR="00C2061A">
          <w:rPr>
            <w:lang w:eastAsia="zh-CN"/>
          </w:rPr>
          <w:t>4A</w:t>
        </w:r>
      </w:ins>
      <w:ins w:id="958" w:author="Huawei [AEM] 07-2021" w:date="2021-08-04T20:29:00Z">
        <w:r w:rsidR="00C2061A">
          <w:rPr>
            <w:lang w:eastAsia="zh-CN"/>
          </w:rPr>
          <w:t>.</w:t>
        </w:r>
      </w:ins>
      <w:ins w:id="959" w:author="Huawei [AEM] 07-2021" w:date="2021-08-04T23:31:00Z">
        <w:r w:rsidR="00C2061A">
          <w:rPr>
            <w:lang w:eastAsia="zh-CN"/>
          </w:rPr>
          <w:t>1</w:t>
        </w:r>
      </w:ins>
      <w:ins w:id="960" w:author="Huawei [AEM] 07-2021" w:date="2021-08-04T20:29:00Z">
        <w:r w:rsidR="00C2061A">
          <w:rPr>
            <w:lang w:eastAsia="zh-CN"/>
          </w:rPr>
          <w:t xml:space="preserve"> and 5.3.</w:t>
        </w:r>
      </w:ins>
      <w:ins w:id="961" w:author="Huawei [AEM] 07-2021" w:date="2021-08-04T23:31:00Z">
        <w:r w:rsidR="00C2061A">
          <w:rPr>
            <w:lang w:eastAsia="zh-CN"/>
          </w:rPr>
          <w:t>4A</w:t>
        </w:r>
      </w:ins>
      <w:ins w:id="962" w:author="Huawei [AEM] 07-2021" w:date="2021-08-04T20:29:00Z">
        <w:r w:rsidR="00C2061A">
          <w:rPr>
            <w:lang w:eastAsia="zh-CN"/>
          </w:rPr>
          <w:t>.</w:t>
        </w:r>
      </w:ins>
      <w:ins w:id="963" w:author="Huawei [AEM] 07-2021" w:date="2021-08-04T23:31:00Z">
        <w:r w:rsidR="00C2061A">
          <w:rPr>
            <w:lang w:eastAsia="zh-CN"/>
          </w:rPr>
          <w:t>2</w:t>
        </w:r>
      </w:ins>
      <w:ins w:id="964" w:author="Huawei [AEM] 07-2021" w:date="2021-08-04T20:29:00Z">
        <w:r>
          <w:rPr>
            <w:lang w:eastAsia="zh-CN"/>
          </w:rPr>
          <w:t xml:space="preserve"> of </w:t>
        </w:r>
        <w:r>
          <w:t>3GPP TS 23.</w:t>
        </w:r>
        <w:r>
          <w:rPr>
            <w:lang w:eastAsia="zh-CN"/>
          </w:rPr>
          <w:t>30</w:t>
        </w:r>
        <w:r>
          <w:rPr>
            <w:rFonts w:hint="eastAsia"/>
            <w:lang w:eastAsia="zh-CN"/>
          </w:rPr>
          <w:t>3</w:t>
        </w:r>
        <w:r>
          <w:t> [</w:t>
        </w:r>
        <w:r w:rsidRPr="00AE61A3">
          <w:rPr>
            <w:rFonts w:hint="eastAsia"/>
            <w:highlight w:val="yellow"/>
            <w:lang w:eastAsia="zh-CN"/>
          </w:rPr>
          <w:t>xx</w:t>
        </w:r>
        <w:r>
          <w:t>]</w:t>
        </w:r>
        <w:r>
          <w:rPr>
            <w:lang w:eastAsia="zh-CN"/>
          </w:rPr>
          <w:t>:</w:t>
        </w:r>
      </w:ins>
    </w:p>
    <w:p w14:paraId="5FF56A58" w14:textId="77777777" w:rsidR="00BD22B0" w:rsidRDefault="00BD22B0" w:rsidP="00B507C3">
      <w:pPr>
        <w:pStyle w:val="B1"/>
        <w:rPr>
          <w:ins w:id="965" w:author="Huawei [AEM] 07-2021" w:date="2021-08-04T23:32:00Z"/>
        </w:rPr>
      </w:pPr>
      <w:ins w:id="966" w:author="Huawei [AEM] 07-2021" w:date="2021-08-04T23:32:00Z">
        <w:r>
          <w:t>-</w:t>
        </w:r>
        <w:r>
          <w:tab/>
          <w:t xml:space="preserve">the </w:t>
        </w:r>
        <w:r>
          <w:rPr>
            <w:rFonts w:cs="Arial"/>
            <w:szCs w:val="18"/>
            <w:lang w:eastAsia="zh-CN"/>
          </w:rPr>
          <w:t>PDUID</w:t>
        </w:r>
        <w:r>
          <w:t xml:space="preserve"> within the "pduids" attribute, containing the </w:t>
        </w:r>
        <w:r w:rsidRPr="00A32ABD">
          <w:t>PDUID corresponding to the provided RPAUID</w:t>
        </w:r>
        <w:r>
          <w:t>;</w:t>
        </w:r>
      </w:ins>
    </w:p>
    <w:p w14:paraId="64FDA954" w14:textId="77777777" w:rsidR="00B507C3" w:rsidRDefault="00B507C3" w:rsidP="00B507C3">
      <w:pPr>
        <w:pStyle w:val="B1"/>
        <w:rPr>
          <w:ins w:id="967" w:author="Huawei [AEM] 07-2021" w:date="2021-08-04T23:32:00Z"/>
        </w:rPr>
      </w:pPr>
      <w:ins w:id="968" w:author="Huawei [AEM] 07-2021" w:date="2021-08-04T23:32:00Z">
        <w:r>
          <w:t>-</w:t>
        </w:r>
        <w:r>
          <w:tab/>
          <w:t xml:space="preserve">the target </w:t>
        </w:r>
        <w:r>
          <w:rPr>
            <w:rFonts w:cs="Arial"/>
            <w:szCs w:val="18"/>
            <w:lang w:eastAsia="zh-CN"/>
          </w:rPr>
          <w:t>PDUID</w:t>
        </w:r>
        <w:r>
          <w:t xml:space="preserve"> within the "targetPduid" attribute, containing the Target PDUID;</w:t>
        </w:r>
      </w:ins>
    </w:p>
    <w:p w14:paraId="7255E2EA" w14:textId="77777777" w:rsidR="00BD22B0" w:rsidRDefault="00BD22B0" w:rsidP="00B507C3">
      <w:pPr>
        <w:pStyle w:val="B1"/>
        <w:rPr>
          <w:ins w:id="969" w:author="Huawei [AEM] 07-2021" w:date="2021-08-04T23:32:00Z"/>
        </w:rPr>
      </w:pPr>
      <w:ins w:id="970" w:author="Huawei [AEM] 07-2021" w:date="2021-08-04T23:32:00Z">
        <w:r>
          <w:t>-</w:t>
        </w:r>
        <w:r>
          <w:tab/>
          <w:t>the</w:t>
        </w:r>
      </w:ins>
      <w:ins w:id="971" w:author="Huawei [AEM] 07-2021" w:date="2021-08-04T23:43:00Z">
        <w:r w:rsidR="00B507C3">
          <w:t xml:space="preserve"> metadata</w:t>
        </w:r>
      </w:ins>
      <w:ins w:id="972" w:author="Huawei [AEM] 07-2021" w:date="2021-08-04T23:32:00Z">
        <w:r>
          <w:t xml:space="preserve"> within the "</w:t>
        </w:r>
      </w:ins>
      <w:ins w:id="973" w:author="Huawei [AEM] 07-2021" w:date="2021-08-04T23:44:00Z">
        <w:r w:rsidR="00B507C3">
          <w:t>metaData</w:t>
        </w:r>
      </w:ins>
      <w:ins w:id="974" w:author="Huawei [AEM] 07-2021" w:date="2021-08-04T23:32:00Z">
        <w:r>
          <w:t>" attribute</w:t>
        </w:r>
      </w:ins>
      <w:ins w:id="975" w:author="Huawei [AEM] 07-2021" w:date="2021-08-04T23:44:00Z">
        <w:r w:rsidR="00B507C3">
          <w:t xml:space="preserve">, </w:t>
        </w:r>
        <w:r w:rsidR="00B507C3" w:rsidRPr="008044A6">
          <w:rPr>
            <w:rFonts w:cs="Arial" w:hint="eastAsia"/>
            <w:szCs w:val="18"/>
            <w:lang w:eastAsia="zh-CN"/>
          </w:rPr>
          <w:t>corresponding to the Target PDUID</w:t>
        </w:r>
      </w:ins>
      <w:ins w:id="976" w:author="Huawei [AEM] 07-2021" w:date="2021-08-04T23:32:00Z">
        <w:r w:rsidR="00B507C3">
          <w:t>; and</w:t>
        </w:r>
      </w:ins>
    </w:p>
    <w:p w14:paraId="63EF1E52" w14:textId="77777777" w:rsidR="00BD22B0" w:rsidRDefault="00BD22B0" w:rsidP="00B507C3">
      <w:pPr>
        <w:pStyle w:val="B1"/>
        <w:rPr>
          <w:ins w:id="977" w:author="Huawei [AEM] 07-2021" w:date="2021-08-04T23:32:00Z"/>
        </w:rPr>
      </w:pPr>
      <w:ins w:id="978" w:author="Huawei [AEM] 07-2021" w:date="2021-08-04T23:32:00Z">
        <w:r>
          <w:t>-</w:t>
        </w:r>
        <w:r>
          <w:tab/>
          <w:t xml:space="preserve">the </w:t>
        </w:r>
        <w:r w:rsidRPr="0041524D">
          <w:t xml:space="preserve">authorization </w:t>
        </w:r>
        <w:r>
          <w:t>response</w:t>
        </w:r>
        <w:r w:rsidRPr="0041524D">
          <w:t xml:space="preserve"> type </w:t>
        </w:r>
        <w:r>
          <w:t>set to "</w:t>
        </w:r>
      </w:ins>
      <w:ins w:id="979" w:author="Huawei [AEM] 07-2021" w:date="2021-08-04T23:35:00Z">
        <w:r w:rsidR="00C60065" w:rsidRPr="00C60065">
          <w:t>RESTRICTED_DISCOVERY_MATCH_ACK</w:t>
        </w:r>
      </w:ins>
      <w:ins w:id="980" w:author="Huawei [AEM] 07-2021" w:date="2021-08-04T23:32:00Z">
        <w:r>
          <w:t>" within the "</w:t>
        </w:r>
        <w:r w:rsidRPr="0041524D">
          <w:t>authRe</w:t>
        </w:r>
        <w:r>
          <w:t>sponse</w:t>
        </w:r>
        <w:r w:rsidRPr="0041524D">
          <w:t>Type</w:t>
        </w:r>
        <w:r>
          <w:t>" attribute.</w:t>
        </w:r>
      </w:ins>
    </w:p>
    <w:p w14:paraId="676B1E9B" w14:textId="77777777" w:rsidR="003C08B9" w:rsidRPr="003D0B84" w:rsidRDefault="003C08B9" w:rsidP="00CA62A8"/>
    <w:p w14:paraId="138212F4" w14:textId="77777777" w:rsidR="00CA62A8" w:rsidRDefault="00CA62A8" w:rsidP="00CA6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1DCAAD" w14:textId="77777777" w:rsidR="009F0D22" w:rsidRDefault="009F0D22" w:rsidP="009F0D22">
      <w:pPr>
        <w:pStyle w:val="1"/>
      </w:pPr>
      <w:bookmarkStart w:id="981" w:name="_Toc510696597"/>
      <w:bookmarkStart w:id="982" w:name="_Toc35971389"/>
      <w:bookmarkStart w:id="983" w:name="_Toc70925837"/>
      <w:bookmarkStart w:id="984" w:name="_Toc73369095"/>
      <w:r>
        <w:t>6</w:t>
      </w:r>
      <w:r>
        <w:tab/>
        <w:t>API Definitions</w:t>
      </w:r>
      <w:bookmarkEnd w:id="981"/>
      <w:bookmarkEnd w:id="982"/>
      <w:bookmarkEnd w:id="983"/>
      <w:bookmarkEnd w:id="984"/>
    </w:p>
    <w:p w14:paraId="11F4EC86" w14:textId="77777777" w:rsidR="009F0D22" w:rsidRDefault="009F0D22" w:rsidP="009F0D22">
      <w:pPr>
        <w:pStyle w:val="2"/>
      </w:pPr>
      <w:bookmarkStart w:id="985" w:name="_Toc510696598"/>
      <w:bookmarkStart w:id="986" w:name="_Toc35971390"/>
      <w:bookmarkStart w:id="987" w:name="_Toc70925838"/>
      <w:bookmarkStart w:id="988" w:name="_Toc73369096"/>
      <w:r>
        <w:t>6.1</w:t>
      </w:r>
      <w:r>
        <w:tab/>
      </w:r>
      <w:r w:rsidRPr="00AF5E65">
        <w:t>N</w:t>
      </w:r>
      <w:r w:rsidR="00D942C9">
        <w:rPr>
          <w:rFonts w:hint="eastAsia"/>
          <w:lang w:eastAsia="zh-CN"/>
        </w:rPr>
        <w:t>af</w:t>
      </w:r>
      <w:r w:rsidRPr="00AF5E65">
        <w:t>_</w:t>
      </w:r>
      <w:r w:rsidR="00D942C9">
        <w:rPr>
          <w:rFonts w:hint="eastAsia"/>
          <w:lang w:eastAsia="zh-CN"/>
        </w:rPr>
        <w:t>ProSe</w:t>
      </w:r>
      <w:r>
        <w:t xml:space="preserve"> Service API</w:t>
      </w:r>
      <w:bookmarkEnd w:id="985"/>
      <w:bookmarkEnd w:id="986"/>
      <w:bookmarkEnd w:id="987"/>
      <w:bookmarkEnd w:id="988"/>
    </w:p>
    <w:p w14:paraId="7C228175" w14:textId="77777777" w:rsidR="009F0D22" w:rsidRDefault="009F0D22" w:rsidP="009F0D22">
      <w:pPr>
        <w:pStyle w:val="3"/>
      </w:pPr>
      <w:bookmarkStart w:id="989" w:name="_Toc510696599"/>
      <w:bookmarkStart w:id="990" w:name="_Toc35971391"/>
      <w:bookmarkStart w:id="991" w:name="_Toc70925839"/>
      <w:bookmarkStart w:id="992" w:name="_Toc73369097"/>
      <w:r>
        <w:t>6.1.1</w:t>
      </w:r>
      <w:r>
        <w:tab/>
        <w:t>Introduction</w:t>
      </w:r>
      <w:bookmarkEnd w:id="989"/>
      <w:bookmarkEnd w:id="990"/>
      <w:bookmarkEnd w:id="991"/>
      <w:bookmarkEnd w:id="992"/>
    </w:p>
    <w:p w14:paraId="52CD573A" w14:textId="77777777" w:rsidR="006B3BA0" w:rsidRPr="006B3BA0" w:rsidRDefault="006B3BA0" w:rsidP="006B3BA0">
      <w:pPr>
        <w:rPr>
          <w:ins w:id="993" w:author="JY" w:date="2021-06-16T20:30:00Z"/>
          <w:noProof/>
          <w:lang w:eastAsia="zh-CN"/>
        </w:rPr>
      </w:pPr>
      <w:ins w:id="994" w:author="JY" w:date="2021-06-16T20:30:00Z">
        <w:r w:rsidRPr="006B3BA0">
          <w:rPr>
            <w:noProof/>
          </w:rPr>
          <w:t>The N</w:t>
        </w:r>
        <w:r w:rsidRPr="006B3BA0">
          <w:rPr>
            <w:rFonts w:hint="eastAsia"/>
            <w:noProof/>
            <w:lang w:eastAsia="zh-CN"/>
          </w:rPr>
          <w:t>af</w:t>
        </w:r>
        <w:r w:rsidRPr="006B3BA0">
          <w:rPr>
            <w:noProof/>
          </w:rPr>
          <w:t>_</w:t>
        </w:r>
        <w:r w:rsidRPr="006B3BA0">
          <w:rPr>
            <w:rFonts w:hint="eastAsia"/>
            <w:noProof/>
            <w:lang w:eastAsia="zh-CN"/>
          </w:rPr>
          <w:t>ProSe</w:t>
        </w:r>
        <w:r w:rsidRPr="006B3BA0">
          <w:rPr>
            <w:noProof/>
          </w:rPr>
          <w:t xml:space="preserve"> shall use the N</w:t>
        </w:r>
        <w:r w:rsidRPr="006B3BA0">
          <w:rPr>
            <w:rFonts w:hint="eastAsia"/>
            <w:noProof/>
            <w:lang w:eastAsia="zh-CN"/>
          </w:rPr>
          <w:t>af_ProSe</w:t>
        </w:r>
        <w:r w:rsidRPr="006B3BA0">
          <w:rPr>
            <w:noProof/>
          </w:rPr>
          <w:t xml:space="preserve"> </w:t>
        </w:r>
        <w:r w:rsidRPr="006B3BA0">
          <w:rPr>
            <w:noProof/>
            <w:lang w:eastAsia="zh-CN"/>
          </w:rPr>
          <w:t>API.</w:t>
        </w:r>
      </w:ins>
    </w:p>
    <w:p w14:paraId="2A982383" w14:textId="77777777" w:rsidR="006B3BA0" w:rsidRPr="006B3BA0" w:rsidRDefault="006B3BA0" w:rsidP="006B3BA0">
      <w:pPr>
        <w:rPr>
          <w:ins w:id="995" w:author="JY" w:date="2021-06-16T20:30:00Z"/>
          <w:noProof/>
          <w:lang w:eastAsia="zh-CN"/>
        </w:rPr>
      </w:pPr>
      <w:ins w:id="996" w:author="JY" w:date="2021-06-16T20:30:00Z">
        <w:r w:rsidRPr="006B3BA0">
          <w:rPr>
            <w:rFonts w:hint="eastAsia"/>
            <w:noProof/>
            <w:lang w:eastAsia="zh-CN"/>
          </w:rPr>
          <w:t xml:space="preserve">The API URI of the </w:t>
        </w:r>
        <w:r w:rsidRPr="006B3BA0">
          <w:rPr>
            <w:noProof/>
          </w:rPr>
          <w:t>N</w:t>
        </w:r>
        <w:r w:rsidRPr="006B3BA0">
          <w:rPr>
            <w:rFonts w:hint="eastAsia"/>
            <w:noProof/>
            <w:lang w:eastAsia="zh-CN"/>
          </w:rPr>
          <w:t>af</w:t>
        </w:r>
        <w:r w:rsidRPr="006B3BA0">
          <w:rPr>
            <w:noProof/>
          </w:rPr>
          <w:t>_</w:t>
        </w:r>
        <w:r w:rsidRPr="006B3BA0">
          <w:rPr>
            <w:rFonts w:hint="eastAsia"/>
            <w:noProof/>
            <w:lang w:eastAsia="zh-CN"/>
          </w:rPr>
          <w:t>ProSe</w:t>
        </w:r>
        <w:r w:rsidRPr="006B3BA0">
          <w:rPr>
            <w:noProof/>
          </w:rPr>
          <w:t xml:space="preserve"> </w:t>
        </w:r>
        <w:r w:rsidRPr="006B3BA0">
          <w:rPr>
            <w:noProof/>
            <w:lang w:eastAsia="zh-CN"/>
          </w:rPr>
          <w:t>API</w:t>
        </w:r>
        <w:r w:rsidRPr="006B3BA0">
          <w:rPr>
            <w:rFonts w:hint="eastAsia"/>
            <w:noProof/>
            <w:lang w:eastAsia="zh-CN"/>
          </w:rPr>
          <w:t xml:space="preserve"> shall be:</w:t>
        </w:r>
      </w:ins>
    </w:p>
    <w:p w14:paraId="29973175" w14:textId="77777777" w:rsidR="006B3BA0" w:rsidRPr="006B3BA0" w:rsidRDefault="006B3BA0" w:rsidP="006B3BA0">
      <w:pPr>
        <w:rPr>
          <w:ins w:id="997" w:author="JY" w:date="2021-06-16T20:30:00Z"/>
          <w:noProof/>
          <w:lang w:eastAsia="zh-CN"/>
        </w:rPr>
      </w:pPr>
      <w:ins w:id="998" w:author="JY" w:date="2021-06-16T20:30:00Z">
        <w:r w:rsidRPr="006B3BA0">
          <w:rPr>
            <w:b/>
            <w:noProof/>
          </w:rPr>
          <w:t>{apiRoot}/&lt;apiName&gt;/&lt;apiVersion&gt;/</w:t>
        </w:r>
      </w:ins>
    </w:p>
    <w:p w14:paraId="28511951" w14:textId="77777777" w:rsidR="006B3BA0" w:rsidRPr="006B3BA0" w:rsidRDefault="006B3BA0" w:rsidP="006B3BA0">
      <w:pPr>
        <w:rPr>
          <w:ins w:id="999" w:author="JY" w:date="2021-06-16T20:30:00Z"/>
          <w:noProof/>
          <w:lang w:eastAsia="zh-CN"/>
        </w:rPr>
      </w:pPr>
      <w:ins w:id="1000" w:author="JY" w:date="2021-06-16T20:30:00Z">
        <w:r w:rsidRPr="006B3BA0">
          <w:rPr>
            <w:noProof/>
            <w:lang w:eastAsia="zh-CN"/>
          </w:rPr>
          <w:t>The request URI</w:t>
        </w:r>
        <w:r w:rsidRPr="006B3BA0">
          <w:rPr>
            <w:rFonts w:hint="eastAsia"/>
            <w:noProof/>
            <w:lang w:eastAsia="zh-CN"/>
          </w:rPr>
          <w:t>s</w:t>
        </w:r>
        <w:r w:rsidRPr="006B3BA0">
          <w:rPr>
            <w:noProof/>
            <w:lang w:eastAsia="zh-CN"/>
          </w:rPr>
          <w:t xml:space="preserve"> used in HTTP request</w:t>
        </w:r>
        <w:r w:rsidRPr="006B3BA0">
          <w:rPr>
            <w:rFonts w:hint="eastAsia"/>
            <w:noProof/>
            <w:lang w:eastAsia="zh-CN"/>
          </w:rPr>
          <w:t>s</w:t>
        </w:r>
        <w:r w:rsidRPr="006B3BA0">
          <w:rPr>
            <w:noProof/>
            <w:lang w:eastAsia="zh-CN"/>
          </w:rPr>
          <w:t xml:space="preserve"> from the NF service consumer towards the NF service producer shall have the </w:t>
        </w:r>
        <w:r w:rsidRPr="006B3BA0">
          <w:rPr>
            <w:rFonts w:hint="eastAsia"/>
            <w:noProof/>
            <w:lang w:eastAsia="zh-CN"/>
          </w:rPr>
          <w:t xml:space="preserve">Resource URI </w:t>
        </w:r>
        <w:r w:rsidRPr="006B3BA0">
          <w:rPr>
            <w:noProof/>
            <w:lang w:eastAsia="zh-CN"/>
          </w:rPr>
          <w:t>structure defined in clause 4.4.1 of 3GPP TS 29.501 [</w:t>
        </w:r>
        <w:r w:rsidRPr="006B3BA0">
          <w:rPr>
            <w:rFonts w:hint="eastAsia"/>
            <w:noProof/>
            <w:lang w:eastAsia="zh-CN"/>
          </w:rPr>
          <w:t>5</w:t>
        </w:r>
        <w:r w:rsidRPr="006B3BA0">
          <w:rPr>
            <w:noProof/>
            <w:lang w:eastAsia="zh-CN"/>
          </w:rPr>
          <w:t>], i.e.:</w:t>
        </w:r>
      </w:ins>
    </w:p>
    <w:p w14:paraId="4A44FAA9" w14:textId="77777777" w:rsidR="006B3BA0" w:rsidRPr="006B3BA0" w:rsidRDefault="006B3BA0" w:rsidP="006B3BA0">
      <w:pPr>
        <w:ind w:left="568" w:hanging="284"/>
        <w:rPr>
          <w:ins w:id="1001" w:author="JY" w:date="2021-06-16T20:30:00Z"/>
          <w:b/>
          <w:noProof/>
        </w:rPr>
      </w:pPr>
      <w:ins w:id="1002" w:author="JY" w:date="2021-06-16T20:30:00Z">
        <w:r w:rsidRPr="006B3BA0">
          <w:rPr>
            <w:b/>
            <w:noProof/>
          </w:rPr>
          <w:t>{apiRoot}/&lt;apiName&gt;/&lt;apiVersion&gt;/&lt;apiSpecificResourceUriPart&gt;</w:t>
        </w:r>
      </w:ins>
    </w:p>
    <w:p w14:paraId="5351151D" w14:textId="77777777" w:rsidR="006B3BA0" w:rsidRPr="006B3BA0" w:rsidRDefault="006B3BA0" w:rsidP="006B3BA0">
      <w:pPr>
        <w:rPr>
          <w:ins w:id="1003" w:author="JY" w:date="2021-06-16T20:30:00Z"/>
          <w:noProof/>
          <w:lang w:eastAsia="zh-CN"/>
        </w:rPr>
      </w:pPr>
      <w:ins w:id="1004" w:author="JY" w:date="2021-06-16T20:30:00Z">
        <w:r w:rsidRPr="006B3BA0">
          <w:rPr>
            <w:noProof/>
            <w:lang w:eastAsia="zh-CN"/>
          </w:rPr>
          <w:t>with the following components:</w:t>
        </w:r>
      </w:ins>
    </w:p>
    <w:p w14:paraId="68A3CCB4" w14:textId="77777777" w:rsidR="006B3BA0" w:rsidRPr="006B3BA0" w:rsidRDefault="006B3BA0" w:rsidP="006B3BA0">
      <w:pPr>
        <w:ind w:left="568" w:hanging="284"/>
        <w:rPr>
          <w:ins w:id="1005" w:author="JY" w:date="2021-06-16T20:30:00Z"/>
          <w:noProof/>
          <w:lang w:eastAsia="zh-CN"/>
        </w:rPr>
      </w:pPr>
      <w:ins w:id="1006" w:author="JY" w:date="2021-06-16T20:30:00Z">
        <w:r w:rsidRPr="006B3BA0">
          <w:rPr>
            <w:noProof/>
            <w:lang w:eastAsia="zh-CN"/>
          </w:rPr>
          <w:t>-</w:t>
        </w:r>
        <w:r w:rsidRPr="006B3BA0">
          <w:rPr>
            <w:noProof/>
            <w:lang w:eastAsia="zh-CN"/>
          </w:rPr>
          <w:tab/>
          <w:t xml:space="preserve">The </w:t>
        </w:r>
        <w:r w:rsidRPr="006B3BA0">
          <w:rPr>
            <w:noProof/>
          </w:rPr>
          <w:t xml:space="preserve">{apiRoot} shall be set as described in </w:t>
        </w:r>
        <w:r w:rsidRPr="006B3BA0">
          <w:rPr>
            <w:noProof/>
            <w:lang w:eastAsia="zh-CN"/>
          </w:rPr>
          <w:t>3GPP TS 29.501 [</w:t>
        </w:r>
        <w:r w:rsidRPr="006B3BA0">
          <w:rPr>
            <w:rFonts w:hint="eastAsia"/>
            <w:noProof/>
            <w:lang w:eastAsia="zh-CN"/>
          </w:rPr>
          <w:t>5</w:t>
        </w:r>
        <w:r w:rsidRPr="006B3BA0">
          <w:rPr>
            <w:noProof/>
            <w:lang w:eastAsia="zh-CN"/>
          </w:rPr>
          <w:t>].</w:t>
        </w:r>
      </w:ins>
    </w:p>
    <w:p w14:paraId="6EF1070E" w14:textId="77777777" w:rsidR="006B3BA0" w:rsidRPr="006B3BA0" w:rsidRDefault="006B3BA0" w:rsidP="006B3BA0">
      <w:pPr>
        <w:ind w:left="568" w:hanging="284"/>
        <w:rPr>
          <w:ins w:id="1007" w:author="JY" w:date="2021-06-16T20:30:00Z"/>
          <w:noProof/>
        </w:rPr>
      </w:pPr>
      <w:ins w:id="1008" w:author="JY" w:date="2021-06-16T20:30:00Z">
        <w:r w:rsidRPr="006B3BA0">
          <w:rPr>
            <w:noProof/>
            <w:lang w:eastAsia="zh-CN"/>
          </w:rPr>
          <w:t>-</w:t>
        </w:r>
        <w:r w:rsidRPr="006B3BA0">
          <w:rPr>
            <w:noProof/>
            <w:lang w:eastAsia="zh-CN"/>
          </w:rPr>
          <w:tab/>
          <w:t xml:space="preserve">The </w:t>
        </w:r>
        <w:r w:rsidRPr="006B3BA0">
          <w:rPr>
            <w:noProof/>
          </w:rPr>
          <w:t>&lt;apiName&gt;</w:t>
        </w:r>
        <w:r w:rsidRPr="006B3BA0">
          <w:rPr>
            <w:b/>
            <w:noProof/>
          </w:rPr>
          <w:t xml:space="preserve"> </w:t>
        </w:r>
        <w:r w:rsidRPr="006B3BA0">
          <w:rPr>
            <w:noProof/>
          </w:rPr>
          <w:t>shall be "n</w:t>
        </w:r>
        <w:r w:rsidRPr="006B3BA0">
          <w:rPr>
            <w:rFonts w:hint="eastAsia"/>
            <w:noProof/>
            <w:lang w:eastAsia="zh-CN"/>
          </w:rPr>
          <w:t>af</w:t>
        </w:r>
        <w:r w:rsidRPr="006B3BA0">
          <w:rPr>
            <w:noProof/>
          </w:rPr>
          <w:t>-</w:t>
        </w:r>
        <w:r w:rsidRPr="006B3BA0">
          <w:rPr>
            <w:rFonts w:hint="eastAsia"/>
            <w:noProof/>
            <w:lang w:eastAsia="zh-CN"/>
          </w:rPr>
          <w:t>prose</w:t>
        </w:r>
        <w:r w:rsidRPr="006B3BA0">
          <w:rPr>
            <w:noProof/>
          </w:rPr>
          <w:t xml:space="preserve"> ".</w:t>
        </w:r>
      </w:ins>
    </w:p>
    <w:p w14:paraId="2FA892FB" w14:textId="77777777" w:rsidR="006B3BA0" w:rsidRPr="006B3BA0" w:rsidRDefault="006B3BA0" w:rsidP="006B3BA0">
      <w:pPr>
        <w:ind w:left="568" w:hanging="284"/>
        <w:rPr>
          <w:ins w:id="1009" w:author="JY" w:date="2021-06-16T20:30:00Z"/>
          <w:noProof/>
        </w:rPr>
      </w:pPr>
      <w:ins w:id="1010" w:author="JY" w:date="2021-06-16T20:30:00Z">
        <w:r w:rsidRPr="006B3BA0">
          <w:rPr>
            <w:noProof/>
          </w:rPr>
          <w:t>-</w:t>
        </w:r>
        <w:r w:rsidRPr="006B3BA0">
          <w:rPr>
            <w:noProof/>
          </w:rPr>
          <w:tab/>
          <w:t>The &lt;apiVersion&gt; shall be "v1".</w:t>
        </w:r>
      </w:ins>
    </w:p>
    <w:p w14:paraId="711B7A6D" w14:textId="77777777" w:rsidR="006B3BA0" w:rsidRPr="006B3BA0" w:rsidRDefault="006B3BA0" w:rsidP="006B3BA0">
      <w:pPr>
        <w:ind w:left="568" w:hanging="284"/>
        <w:rPr>
          <w:ins w:id="1011" w:author="JY" w:date="2021-06-16T20:30:00Z"/>
          <w:noProof/>
          <w:lang w:eastAsia="zh-CN"/>
        </w:rPr>
      </w:pPr>
      <w:ins w:id="1012" w:author="JY" w:date="2021-06-16T20:30:00Z">
        <w:r w:rsidRPr="006B3BA0">
          <w:rPr>
            <w:noProof/>
          </w:rPr>
          <w:t>-</w:t>
        </w:r>
        <w:r w:rsidRPr="006B3BA0">
          <w:rPr>
            <w:noProof/>
          </w:rPr>
          <w:tab/>
          <w:t>The &lt;apiSpecificResourceUriPart&gt; shall be set as described in clause</w:t>
        </w:r>
        <w:r w:rsidRPr="006B3BA0">
          <w:rPr>
            <w:noProof/>
            <w:lang w:eastAsia="zh-CN"/>
          </w:rPr>
          <w:t> </w:t>
        </w:r>
        <w:r w:rsidRPr="006B3BA0">
          <w:rPr>
            <w:rFonts w:hint="eastAsia"/>
            <w:noProof/>
            <w:lang w:eastAsia="zh-CN"/>
          </w:rPr>
          <w:t>6.1</w:t>
        </w:r>
        <w:r w:rsidRPr="006B3BA0">
          <w:rPr>
            <w:noProof/>
          </w:rPr>
          <w:t>.3.</w:t>
        </w:r>
      </w:ins>
    </w:p>
    <w:p w14:paraId="4634A03B" w14:textId="77777777" w:rsidR="009F0D22" w:rsidRPr="006B3BA0" w:rsidRDefault="009F0D22" w:rsidP="009F0D22">
      <w:pPr>
        <w:pStyle w:val="Guidance"/>
      </w:pPr>
    </w:p>
    <w:p w14:paraId="6BF3E25B" w14:textId="77777777" w:rsidR="009F0D22" w:rsidRDefault="009F0D22" w:rsidP="009F0D22">
      <w:pPr>
        <w:pStyle w:val="3"/>
      </w:pPr>
      <w:bookmarkStart w:id="1013" w:name="_Toc510696600"/>
      <w:bookmarkStart w:id="1014" w:name="_Toc35971392"/>
      <w:bookmarkStart w:id="1015" w:name="_Toc70925840"/>
      <w:bookmarkStart w:id="1016" w:name="_Toc73369098"/>
      <w:r>
        <w:lastRenderedPageBreak/>
        <w:t>6.1.2</w:t>
      </w:r>
      <w:r>
        <w:tab/>
        <w:t>Usage of HTTP</w:t>
      </w:r>
      <w:bookmarkEnd w:id="1013"/>
      <w:bookmarkEnd w:id="1014"/>
      <w:bookmarkEnd w:id="1015"/>
      <w:bookmarkEnd w:id="1016"/>
    </w:p>
    <w:p w14:paraId="063F9E9E" w14:textId="77777777" w:rsidR="009F0D22" w:rsidRPr="000C5200" w:rsidRDefault="009F0D22" w:rsidP="009F0D22">
      <w:pPr>
        <w:pStyle w:val="4"/>
      </w:pPr>
      <w:bookmarkStart w:id="1017" w:name="_Toc510696601"/>
      <w:bookmarkStart w:id="1018" w:name="_Toc35971393"/>
      <w:bookmarkStart w:id="1019" w:name="_Toc70925841"/>
      <w:bookmarkStart w:id="1020" w:name="_Toc73369099"/>
      <w:r>
        <w:t>6.1.2.1</w:t>
      </w:r>
      <w:r>
        <w:tab/>
        <w:t>General</w:t>
      </w:r>
      <w:bookmarkEnd w:id="1017"/>
      <w:bookmarkEnd w:id="1018"/>
      <w:bookmarkEnd w:id="1019"/>
      <w:bookmarkEnd w:id="1020"/>
    </w:p>
    <w:p w14:paraId="51B4DA0E" w14:textId="77777777" w:rsidR="006B3BA0" w:rsidRPr="00986E88" w:rsidRDefault="006B3BA0" w:rsidP="006B3BA0">
      <w:pPr>
        <w:rPr>
          <w:ins w:id="1021" w:author="JY" w:date="2021-06-16T20:30:00Z"/>
          <w:noProof/>
        </w:rPr>
      </w:pPr>
      <w:ins w:id="1022" w:author="JY" w:date="2021-06-16T20:30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rFonts w:hint="eastAsia"/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</w:t>
        </w:r>
        <w:r>
          <w:rPr>
            <w:rFonts w:hint="eastAsia"/>
            <w:noProof/>
            <w:lang w:eastAsia="zh-CN"/>
          </w:rPr>
          <w:t>4</w:t>
        </w:r>
        <w:r w:rsidRPr="00986E88">
          <w:rPr>
            <w:noProof/>
          </w:rPr>
          <w:t>].</w:t>
        </w:r>
      </w:ins>
    </w:p>
    <w:p w14:paraId="221E2FF1" w14:textId="77777777" w:rsidR="006B3BA0" w:rsidRPr="00986E88" w:rsidRDefault="006B3BA0" w:rsidP="006B3BA0">
      <w:pPr>
        <w:rPr>
          <w:ins w:id="1023" w:author="JY" w:date="2021-06-16T20:30:00Z"/>
          <w:noProof/>
        </w:rPr>
      </w:pPr>
      <w:ins w:id="1024" w:author="JY" w:date="2021-06-16T20:30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</w:t>
        </w:r>
        <w:r>
          <w:rPr>
            <w:rFonts w:hint="eastAsia"/>
            <w:noProof/>
            <w:lang w:eastAsia="zh-CN"/>
          </w:rPr>
          <w:t>4</w:t>
        </w:r>
        <w:r w:rsidRPr="00986E88">
          <w:rPr>
            <w:noProof/>
          </w:rPr>
          <w:t>].</w:t>
        </w:r>
      </w:ins>
    </w:p>
    <w:p w14:paraId="7B21F6C1" w14:textId="77777777" w:rsidR="009F0D22" w:rsidRPr="006B3BA0" w:rsidRDefault="006B3BA0" w:rsidP="006B3BA0">
      <w:pPr>
        <w:rPr>
          <w:noProof/>
          <w:lang w:eastAsia="zh-CN"/>
        </w:rPr>
      </w:pPr>
      <w:ins w:id="1025" w:author="JY" w:date="2021-06-16T20:30:00Z">
        <w:r w:rsidRPr="00986E88">
          <w:rPr>
            <w:noProof/>
          </w:rPr>
          <w:t>The OpenAPI [</w:t>
        </w:r>
        <w:r>
          <w:rPr>
            <w:rFonts w:hint="eastAsia"/>
            <w:noProof/>
            <w:lang w:eastAsia="zh-CN"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  <w:r w:rsidRPr="00F31C69">
          <w:rPr>
            <w:noProof/>
          </w:rPr>
          <w:t>n</w:t>
        </w:r>
        <w:r>
          <w:rPr>
            <w:rFonts w:hint="eastAsia"/>
            <w:noProof/>
            <w:lang w:eastAsia="zh-CN"/>
          </w:rPr>
          <w:t>af</w:t>
        </w:r>
        <w:del w:id="1026" w:author="Huawei [AEM] 06-2021" w:date="2021-07-12T15:17:00Z">
          <w:r w:rsidRPr="00F31C69" w:rsidDel="00111B77">
            <w:rPr>
              <w:noProof/>
            </w:rPr>
            <w:delText xml:space="preserve"> </w:delText>
          </w:r>
        </w:del>
        <w:r w:rsidRPr="00F31C69">
          <w:rPr>
            <w:noProof/>
          </w:rPr>
          <w:t>-</w:t>
        </w:r>
        <w:r>
          <w:rPr>
            <w:rFonts w:hint="eastAsia"/>
            <w:noProof/>
            <w:lang w:eastAsia="zh-CN"/>
          </w:rPr>
          <w:t>prose</w:t>
        </w:r>
        <w:r>
          <w:rPr>
            <w:noProof/>
          </w:rPr>
          <w:t xml:space="preserve"> API</w:t>
        </w:r>
        <w:r w:rsidRPr="00986E88">
          <w:rPr>
            <w:noProof/>
          </w:rPr>
          <w:t xml:space="preserve"> is contained in Annex A</w:t>
        </w:r>
        <w:r>
          <w:rPr>
            <w:rFonts w:hint="eastAsia"/>
            <w:noProof/>
            <w:lang w:eastAsia="zh-CN"/>
          </w:rPr>
          <w:t>.2</w:t>
        </w:r>
        <w:r w:rsidRPr="00986E88">
          <w:rPr>
            <w:noProof/>
          </w:rPr>
          <w:t>.</w:t>
        </w:r>
      </w:ins>
    </w:p>
    <w:p w14:paraId="610451E2" w14:textId="77777777" w:rsidR="009F0D22" w:rsidRPr="000C5200" w:rsidRDefault="009F0D22" w:rsidP="009F0D22">
      <w:pPr>
        <w:pStyle w:val="4"/>
      </w:pPr>
      <w:bookmarkStart w:id="1027" w:name="_Toc510696602"/>
      <w:bookmarkStart w:id="1028" w:name="_Toc35971394"/>
      <w:bookmarkStart w:id="1029" w:name="_Toc70925842"/>
      <w:bookmarkStart w:id="1030" w:name="_Toc73369100"/>
      <w:r>
        <w:t>6.1.2.2</w:t>
      </w:r>
      <w:r>
        <w:tab/>
        <w:t>HTTP standard headers</w:t>
      </w:r>
      <w:bookmarkEnd w:id="1027"/>
      <w:bookmarkEnd w:id="1028"/>
      <w:bookmarkEnd w:id="1029"/>
      <w:bookmarkEnd w:id="1030"/>
    </w:p>
    <w:p w14:paraId="7DC62A08" w14:textId="77777777" w:rsidR="009F0D22" w:rsidRDefault="009F0D22" w:rsidP="009F0D22">
      <w:pPr>
        <w:pStyle w:val="5"/>
        <w:rPr>
          <w:lang w:eastAsia="zh-CN"/>
        </w:rPr>
      </w:pPr>
      <w:bookmarkStart w:id="1031" w:name="_Toc510696603"/>
      <w:bookmarkStart w:id="1032" w:name="_Toc35971395"/>
      <w:bookmarkStart w:id="1033" w:name="_Toc70925843"/>
      <w:bookmarkStart w:id="1034" w:name="_Toc73369101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1031"/>
      <w:bookmarkEnd w:id="1032"/>
      <w:bookmarkEnd w:id="1033"/>
      <w:bookmarkEnd w:id="1034"/>
    </w:p>
    <w:p w14:paraId="36477A6E" w14:textId="77777777" w:rsidR="006B3BA0" w:rsidRPr="00986E88" w:rsidRDefault="006B3BA0" w:rsidP="006B3BA0">
      <w:pPr>
        <w:rPr>
          <w:ins w:id="1035" w:author="JY" w:date="2021-06-16T20:30:00Z"/>
          <w:noProof/>
        </w:rPr>
      </w:pPr>
      <w:bookmarkStart w:id="1036" w:name="_Toc510696604"/>
      <w:bookmarkStart w:id="1037" w:name="_Toc489605322"/>
      <w:bookmarkStart w:id="1038" w:name="_Toc492899753"/>
      <w:bookmarkStart w:id="1039" w:name="_Toc492900032"/>
      <w:bookmarkStart w:id="1040" w:name="_Toc492967834"/>
      <w:bookmarkStart w:id="1041" w:name="_Toc492972922"/>
      <w:bookmarkStart w:id="1042" w:name="_Toc492973142"/>
      <w:bookmarkStart w:id="1043" w:name="_Toc492974840"/>
      <w:bookmarkStart w:id="1044" w:name="_Toc510696606"/>
      <w:ins w:id="1045" w:author="JY" w:date="2021-06-16T20:30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</w:t>
        </w:r>
        <w:r>
          <w:rPr>
            <w:rFonts w:hint="eastAsia"/>
            <w:noProof/>
            <w:lang w:eastAsia="zh-CN"/>
          </w:rPr>
          <w:t>4</w:t>
        </w:r>
        <w:r w:rsidRPr="00986E88">
          <w:rPr>
            <w:noProof/>
          </w:rPr>
          <w:t>] for the usage of HTTP standard headers.</w:t>
        </w:r>
      </w:ins>
    </w:p>
    <w:p w14:paraId="6F309BCF" w14:textId="77777777" w:rsidR="006B3BA0" w:rsidRDefault="006B3BA0" w:rsidP="006B3BA0">
      <w:pPr>
        <w:pStyle w:val="Guidance"/>
        <w:rPr>
          <w:ins w:id="1046" w:author="JY" w:date="2021-06-16T20:30:00Z"/>
        </w:rPr>
      </w:pPr>
    </w:p>
    <w:p w14:paraId="36D649D6" w14:textId="77777777" w:rsidR="006B3BA0" w:rsidRDefault="006B3BA0" w:rsidP="006B3BA0">
      <w:pPr>
        <w:pStyle w:val="5"/>
        <w:rPr>
          <w:ins w:id="1047" w:author="JY" w:date="2021-06-16T20:30:00Z"/>
        </w:rPr>
      </w:pPr>
      <w:bookmarkStart w:id="1048" w:name="_Toc35971396"/>
      <w:bookmarkStart w:id="1049" w:name="_Toc70925844"/>
      <w:bookmarkStart w:id="1050" w:name="_Toc73369102"/>
      <w:ins w:id="1051" w:author="JY" w:date="2021-06-16T20:30:00Z">
        <w:r>
          <w:t>6.1.2.2.2</w:t>
        </w:r>
        <w:r>
          <w:tab/>
          <w:t>Content type</w:t>
        </w:r>
        <w:bookmarkEnd w:id="1036"/>
        <w:bookmarkEnd w:id="1048"/>
        <w:bookmarkEnd w:id="1049"/>
        <w:bookmarkEnd w:id="1050"/>
      </w:ins>
    </w:p>
    <w:p w14:paraId="55DB7779" w14:textId="77777777" w:rsidR="006B3BA0" w:rsidRDefault="006B3BA0" w:rsidP="006B3BA0">
      <w:pPr>
        <w:rPr>
          <w:ins w:id="1052" w:author="JY" w:date="2021-06-16T20:30:00Z"/>
        </w:rPr>
      </w:pPr>
      <w:bookmarkStart w:id="1053" w:name="_Toc510696605"/>
      <w:ins w:id="1054" w:author="JY" w:date="2021-06-16T20:30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rFonts w:hint="eastAsia"/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</w:t>
        </w:r>
        <w:r>
          <w:rPr>
            <w:rFonts w:hint="eastAsia"/>
            <w:noProof/>
            <w:lang w:eastAsia="zh-CN"/>
          </w:rPr>
          <w:t>4</w:t>
        </w:r>
        <w:r w:rsidRPr="00986E88">
          <w:rPr>
            <w:noProof/>
          </w:rPr>
          <w:t>].</w:t>
        </w:r>
        <w:r w:rsidRPr="00F00EFD">
          <w:t xml:space="preserve"> </w:t>
        </w:r>
        <w:r>
          <w:t>The use of the JSON format shall be signalled by the content type "application/json".</w:t>
        </w:r>
      </w:ins>
    </w:p>
    <w:p w14:paraId="5F8349E7" w14:textId="77777777" w:rsidR="006B3BA0" w:rsidRDefault="006B3BA0" w:rsidP="006B3BA0">
      <w:pPr>
        <w:rPr>
          <w:ins w:id="1055" w:author="JY" w:date="2021-06-16T20:30:00Z"/>
          <w:lang w:eastAsia="zh-CN"/>
        </w:rPr>
      </w:pPr>
      <w:bookmarkStart w:id="1056" w:name="_Hlk525213471"/>
      <w:bookmarkStart w:id="1057" w:name="_Hlk525213025"/>
      <w:ins w:id="1058" w:author="JY" w:date="2021-06-16T20:30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 xml:space="preserve">in a HTTP response body and </w:t>
        </w:r>
        <w:bookmarkEnd w:id="1056"/>
        <w:r>
          <w:t>shall be signalled by the content type "application/problem+json", as defined in IETF RFC 7807 [1</w:t>
        </w:r>
        <w:r>
          <w:rPr>
            <w:rFonts w:hint="eastAsia"/>
            <w:lang w:eastAsia="zh-CN"/>
          </w:rPr>
          <w:t>3</w:t>
        </w:r>
        <w:r>
          <w:t>].</w:t>
        </w:r>
        <w:bookmarkEnd w:id="1057"/>
      </w:ins>
    </w:p>
    <w:p w14:paraId="4AB700CE" w14:textId="77777777" w:rsidR="006B3BA0" w:rsidRPr="00986E88" w:rsidRDefault="006B3BA0" w:rsidP="006B3BA0">
      <w:pPr>
        <w:rPr>
          <w:ins w:id="1059" w:author="JY" w:date="2021-06-16T20:30:00Z"/>
          <w:noProof/>
          <w:lang w:eastAsia="zh-CN"/>
        </w:rPr>
      </w:pPr>
      <w:ins w:id="1060" w:author="JY" w:date="2021-06-16T20:30:00Z">
        <w:r w:rsidRPr="00F31C69">
          <w:rPr>
            <w:noProof/>
            <w:lang w:eastAsia="zh-CN"/>
          </w:rPr>
          <w:t>JSON Merge Patch, as defined in IETF</w:t>
        </w:r>
      </w:ins>
      <w:ins w:id="1061" w:author="Huawei [AEM] 06-2021" w:date="2021-07-12T15:16:00Z">
        <w:r w:rsidR="00111B77">
          <w:rPr>
            <w:noProof/>
            <w:lang w:eastAsia="zh-CN"/>
          </w:rPr>
          <w:t> </w:t>
        </w:r>
      </w:ins>
      <w:ins w:id="1062" w:author="JY" w:date="2021-06-16T20:30:00Z">
        <w:r w:rsidRPr="00F31C69">
          <w:rPr>
            <w:noProof/>
            <w:lang w:eastAsia="zh-CN"/>
          </w:rPr>
          <w:t>RFC</w:t>
        </w:r>
      </w:ins>
      <w:ins w:id="1063" w:author="Huawei [AEM] 06-2021" w:date="2021-07-12T15:17:00Z">
        <w:r w:rsidR="00111B77">
          <w:rPr>
            <w:noProof/>
            <w:lang w:eastAsia="zh-CN"/>
          </w:rPr>
          <w:t> </w:t>
        </w:r>
      </w:ins>
      <w:ins w:id="1064" w:author="JY" w:date="2021-06-16T20:30:00Z">
        <w:r w:rsidRPr="00F31C69">
          <w:rPr>
            <w:noProof/>
            <w:lang w:eastAsia="zh-CN"/>
          </w:rPr>
          <w:t>7396</w:t>
        </w:r>
      </w:ins>
      <w:ins w:id="1065" w:author="Huawei [AEM] 06-2021" w:date="2021-07-12T15:17:00Z">
        <w:r w:rsidR="00111B77">
          <w:rPr>
            <w:noProof/>
            <w:lang w:eastAsia="zh-CN"/>
          </w:rPr>
          <w:t> </w:t>
        </w:r>
      </w:ins>
      <w:ins w:id="1066" w:author="JY" w:date="2021-06-16T20:30:00Z">
        <w:r w:rsidRPr="00F31C69">
          <w:rPr>
            <w:noProof/>
            <w:lang w:eastAsia="zh-CN"/>
          </w:rPr>
          <w:t>[</w:t>
        </w:r>
        <w:r>
          <w:rPr>
            <w:rFonts w:hint="eastAsia"/>
            <w:noProof/>
            <w:lang w:eastAsia="zh-CN"/>
          </w:rPr>
          <w:t>kk</w:t>
        </w:r>
        <w:r w:rsidRPr="00F31C69">
          <w:rPr>
            <w:noProof/>
            <w:lang w:eastAsia="zh-CN"/>
          </w:rPr>
          <w:t>], signalled by the content type "application/merge-patch+json".</w:t>
        </w:r>
      </w:ins>
    </w:p>
    <w:p w14:paraId="69A6A92A" w14:textId="77777777" w:rsidR="006B3BA0" w:rsidRPr="000C5200" w:rsidRDefault="006B3BA0" w:rsidP="006B3BA0">
      <w:pPr>
        <w:pStyle w:val="4"/>
        <w:rPr>
          <w:ins w:id="1067" w:author="JY" w:date="2021-06-16T20:30:00Z"/>
        </w:rPr>
      </w:pPr>
      <w:bookmarkStart w:id="1068" w:name="_Toc35971397"/>
      <w:bookmarkStart w:id="1069" w:name="_Toc70925845"/>
      <w:bookmarkStart w:id="1070" w:name="_Toc73369103"/>
      <w:ins w:id="1071" w:author="JY" w:date="2021-06-16T20:30:00Z">
        <w:r>
          <w:t>6.1.2.3</w:t>
        </w:r>
        <w:r>
          <w:tab/>
          <w:t>HTTP custom headers</w:t>
        </w:r>
        <w:bookmarkEnd w:id="1053"/>
        <w:bookmarkEnd w:id="1068"/>
        <w:bookmarkEnd w:id="1069"/>
        <w:bookmarkEnd w:id="1070"/>
      </w:ins>
    </w:p>
    <w:p w14:paraId="39B4914A" w14:textId="77777777" w:rsidR="006B3BA0" w:rsidRDefault="006B3BA0" w:rsidP="006B3BA0">
      <w:pPr>
        <w:rPr>
          <w:ins w:id="1072" w:author="JY" w:date="2021-06-16T20:30:00Z"/>
          <w:noProof/>
        </w:rPr>
      </w:pPr>
      <w:ins w:id="1073" w:author="JY" w:date="2021-06-16T20:30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> [</w:t>
        </w:r>
        <w:r>
          <w:rPr>
            <w:rFonts w:hint="eastAsia"/>
            <w:noProof/>
            <w:lang w:eastAsia="zh-CN"/>
          </w:rPr>
          <w:t>4</w:t>
        </w:r>
        <w:r>
          <w:rPr>
            <w:noProof/>
          </w:rPr>
          <w:t xml:space="preserve">] shall be </w:t>
        </w:r>
        <w:r w:rsidRPr="0026527F">
          <w:rPr>
            <w:noProof/>
          </w:rPr>
          <w:t>supported, and the optional HTTP custom header fields specified in clause</w:t>
        </w:r>
      </w:ins>
      <w:ins w:id="1074" w:author="Huawei [AEM] 06-2021" w:date="2021-07-12T15:16:00Z">
        <w:r w:rsidR="00111B77">
          <w:rPr>
            <w:noProof/>
          </w:rPr>
          <w:t> </w:t>
        </w:r>
      </w:ins>
      <w:ins w:id="1075" w:author="JY" w:date="2021-06-16T20:30:00Z">
        <w:r w:rsidRPr="0026527F">
          <w:rPr>
            <w:noProof/>
          </w:rPr>
          <w:t>5.2.3.3 of 3GPP</w:t>
        </w:r>
      </w:ins>
      <w:ins w:id="1076" w:author="Huawei [AEM] 06-2021" w:date="2021-07-12T15:16:00Z">
        <w:r w:rsidR="00111B77">
          <w:rPr>
            <w:noProof/>
          </w:rPr>
          <w:t> </w:t>
        </w:r>
      </w:ins>
      <w:ins w:id="1077" w:author="JY" w:date="2021-06-16T20:30:00Z">
        <w:r w:rsidRPr="0026527F">
          <w:rPr>
            <w:noProof/>
          </w:rPr>
          <w:t>TS</w:t>
        </w:r>
      </w:ins>
      <w:ins w:id="1078" w:author="Huawei [AEM] 06-2021" w:date="2021-07-12T15:16:00Z">
        <w:r w:rsidR="00111B77">
          <w:rPr>
            <w:noProof/>
          </w:rPr>
          <w:t> </w:t>
        </w:r>
      </w:ins>
      <w:ins w:id="1079" w:author="JY" w:date="2021-06-16T20:30:00Z">
        <w:r w:rsidRPr="0026527F">
          <w:rPr>
            <w:noProof/>
          </w:rPr>
          <w:t>29.500</w:t>
        </w:r>
      </w:ins>
      <w:ins w:id="1080" w:author="Huawei [AEM] 06-2021" w:date="2021-07-12T15:16:00Z">
        <w:r w:rsidR="00111B77">
          <w:rPr>
            <w:noProof/>
          </w:rPr>
          <w:t> </w:t>
        </w:r>
      </w:ins>
      <w:ins w:id="1081" w:author="JY" w:date="2021-06-16T20:30:00Z">
        <w:r w:rsidRPr="0026527F">
          <w:rPr>
            <w:noProof/>
          </w:rPr>
          <w:t>[4] may be supported</w:t>
        </w:r>
        <w:r>
          <w:rPr>
            <w:noProof/>
          </w:rPr>
          <w:t>.</w:t>
        </w:r>
      </w:ins>
    </w:p>
    <w:p w14:paraId="5F36A656" w14:textId="77777777" w:rsidR="009F0D22" w:rsidRPr="006B3BA0" w:rsidRDefault="009F0D22" w:rsidP="009F0D22">
      <w:pPr>
        <w:pStyle w:val="Guidance"/>
      </w:pPr>
    </w:p>
    <w:p w14:paraId="4E982501" w14:textId="77777777" w:rsidR="009F0D22" w:rsidRDefault="009F0D22" w:rsidP="009F0D22">
      <w:pPr>
        <w:pStyle w:val="3"/>
      </w:pPr>
      <w:bookmarkStart w:id="1082" w:name="_Toc510696607"/>
      <w:bookmarkStart w:id="1083" w:name="_Toc35971398"/>
      <w:bookmarkStart w:id="1084" w:name="_Toc70925846"/>
      <w:bookmarkStart w:id="1085" w:name="_Toc73369104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r>
        <w:t>6.1.3</w:t>
      </w:r>
      <w:r>
        <w:tab/>
        <w:t>Resources</w:t>
      </w:r>
      <w:bookmarkEnd w:id="1082"/>
      <w:bookmarkEnd w:id="1083"/>
      <w:bookmarkEnd w:id="1084"/>
      <w:bookmarkEnd w:id="1085"/>
    </w:p>
    <w:p w14:paraId="3DD0898E" w14:textId="77777777" w:rsidR="00803B43" w:rsidRPr="006B3BA0" w:rsidRDefault="00803B43" w:rsidP="00803B43">
      <w:pPr>
        <w:rPr>
          <w:ins w:id="1086" w:author="JY" w:date="2021-06-29T17:55:00Z"/>
          <w:lang w:eastAsia="zh-CN"/>
        </w:rPr>
      </w:pPr>
      <w:bookmarkStart w:id="1087" w:name="_Toc510696623"/>
      <w:bookmarkStart w:id="1088" w:name="_Toc35971414"/>
      <w:bookmarkStart w:id="1089" w:name="_Toc70925862"/>
      <w:bookmarkStart w:id="1090" w:name="_Toc510696628"/>
      <w:bookmarkStart w:id="1091" w:name="_Toc35971419"/>
      <w:bookmarkStart w:id="1092" w:name="_Toc70925867"/>
      <w:ins w:id="1093" w:author="JY" w:date="2021-06-29T17:55:00Z">
        <w:r w:rsidRPr="006B3BA0">
          <w:rPr>
            <w:lang w:eastAsia="zh-CN"/>
          </w:rPr>
          <w:t xml:space="preserve">In this release of this specification, no </w:t>
        </w:r>
        <w:r>
          <w:rPr>
            <w:rFonts w:hint="eastAsia"/>
            <w:lang w:eastAsia="zh-CN"/>
          </w:rPr>
          <w:t>resource</w:t>
        </w:r>
        <w:r w:rsidRPr="006B3BA0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 w:rsidRPr="006B3BA0">
          <w:rPr>
            <w:lang w:eastAsia="zh-CN"/>
          </w:rPr>
          <w:t xml:space="preserve"> defined for the N</w:t>
        </w:r>
        <w:r w:rsidRPr="006B3BA0">
          <w:rPr>
            <w:rFonts w:hint="eastAsia"/>
            <w:lang w:eastAsia="zh-CN"/>
          </w:rPr>
          <w:t>af</w:t>
        </w:r>
        <w:r w:rsidRPr="006B3BA0">
          <w:rPr>
            <w:lang w:eastAsia="zh-CN"/>
          </w:rPr>
          <w:t>_</w:t>
        </w:r>
        <w:r w:rsidRPr="006B3BA0">
          <w:rPr>
            <w:rFonts w:hint="eastAsia"/>
            <w:lang w:eastAsia="zh-CN"/>
          </w:rPr>
          <w:t>ProSe</w:t>
        </w:r>
        <w:r w:rsidRPr="006B3BA0">
          <w:rPr>
            <w:lang w:eastAsia="zh-CN"/>
          </w:rPr>
          <w:t xml:space="preserve"> Service.</w:t>
        </w:r>
      </w:ins>
    </w:p>
    <w:bookmarkEnd w:id="1087"/>
    <w:bookmarkEnd w:id="1088"/>
    <w:bookmarkEnd w:id="1089"/>
    <w:p w14:paraId="0439DF89" w14:textId="77777777" w:rsidR="006B3BA0" w:rsidRDefault="006B3BA0" w:rsidP="006B3BA0">
      <w:pPr>
        <w:keepNext/>
        <w:keepLines/>
        <w:spacing w:before="120"/>
        <w:ind w:left="1134" w:hanging="1134"/>
        <w:outlineLvl w:val="2"/>
        <w:rPr>
          <w:ins w:id="1094" w:author="JY" w:date="2021-06-29T17:57:00Z"/>
          <w:rFonts w:ascii="Arial" w:hAnsi="Arial"/>
          <w:sz w:val="28"/>
          <w:lang w:eastAsia="zh-CN"/>
        </w:rPr>
      </w:pPr>
      <w:del w:id="1095" w:author="JY" w:date="2021-06-29T17:55:00Z">
        <w:r w:rsidRPr="006B3BA0" w:rsidDel="00803B43">
          <w:rPr>
            <w:rFonts w:ascii="Arial" w:hAnsi="Arial"/>
            <w:b/>
          </w:rPr>
          <w:fldChar w:fldCharType="begin"/>
        </w:r>
        <w:r w:rsidRPr="006B3BA0" w:rsidDel="00803B43">
          <w:rPr>
            <w:rFonts w:ascii="Arial" w:hAnsi="Arial"/>
            <w:b/>
          </w:rPr>
          <w:fldChar w:fldCharType="end"/>
        </w:r>
      </w:del>
      <w:bookmarkStart w:id="1096" w:name="_Toc510696622"/>
      <w:bookmarkStart w:id="1097" w:name="_Toc35971413"/>
      <w:bookmarkStart w:id="1098" w:name="_Toc70925861"/>
      <w:bookmarkStart w:id="1099" w:name="_Toc73369132"/>
      <w:r w:rsidRPr="006B3BA0">
        <w:rPr>
          <w:rFonts w:ascii="Arial" w:hAnsi="Arial"/>
          <w:sz w:val="28"/>
        </w:rPr>
        <w:t>6.1.4</w:t>
      </w:r>
      <w:r w:rsidRPr="006B3BA0">
        <w:rPr>
          <w:rFonts w:ascii="Arial" w:hAnsi="Arial"/>
          <w:sz w:val="28"/>
        </w:rPr>
        <w:tab/>
        <w:t>Custom Operations without associated resources</w:t>
      </w:r>
      <w:bookmarkEnd w:id="1096"/>
      <w:bookmarkEnd w:id="1097"/>
      <w:bookmarkEnd w:id="1098"/>
      <w:bookmarkEnd w:id="1099"/>
    </w:p>
    <w:p w14:paraId="3B41412B" w14:textId="77777777" w:rsidR="00C413A0" w:rsidRPr="008D72A7" w:rsidRDefault="00C413A0" w:rsidP="00C413A0">
      <w:pPr>
        <w:pStyle w:val="4"/>
        <w:rPr>
          <w:ins w:id="1100" w:author="JY" w:date="2021-06-29T17:57:00Z"/>
        </w:rPr>
      </w:pPr>
      <w:bookmarkStart w:id="1101" w:name="_Toc26202316"/>
      <w:bookmarkStart w:id="1102" w:name="_Toc22624255"/>
      <w:bookmarkStart w:id="1103" w:name="_Toc22141053"/>
      <w:bookmarkStart w:id="1104" w:name="_Toc18853070"/>
      <w:bookmarkStart w:id="1105" w:name="_Toc26202502"/>
      <w:bookmarkStart w:id="1106" w:name="_Toc34804212"/>
      <w:bookmarkStart w:id="1107" w:name="_Toc35935783"/>
      <w:bookmarkStart w:id="1108" w:name="_Toc45030003"/>
      <w:bookmarkStart w:id="1109" w:name="_Toc51922363"/>
      <w:bookmarkStart w:id="1110" w:name="_Toc51922779"/>
      <w:ins w:id="1111" w:author="JY" w:date="2021-06-29T17:57:00Z">
        <w:r w:rsidRPr="008D72A7">
          <w:t>6.1.</w:t>
        </w:r>
        <w:r>
          <w:rPr>
            <w:rFonts w:hint="eastAsia"/>
            <w:lang w:eastAsia="zh-CN"/>
          </w:rPr>
          <w:t>4</w:t>
        </w:r>
        <w:r w:rsidRPr="008D72A7">
          <w:t>.1</w:t>
        </w:r>
        <w:r w:rsidRPr="008D72A7">
          <w:tab/>
          <w:t>Overview</w:t>
        </w:r>
        <w:bookmarkEnd w:id="1101"/>
        <w:bookmarkEnd w:id="1102"/>
        <w:bookmarkEnd w:id="1103"/>
        <w:bookmarkEnd w:id="1104"/>
        <w:bookmarkEnd w:id="1105"/>
        <w:bookmarkEnd w:id="1106"/>
        <w:bookmarkEnd w:id="1107"/>
        <w:bookmarkEnd w:id="1108"/>
        <w:bookmarkEnd w:id="1109"/>
        <w:bookmarkEnd w:id="1110"/>
      </w:ins>
    </w:p>
    <w:p w14:paraId="516DE384" w14:textId="06F95A6B" w:rsidR="00C413A0" w:rsidRDefault="00C413A0" w:rsidP="00C413A0">
      <w:pPr>
        <w:rPr>
          <w:ins w:id="1112" w:author="JY" w:date="2021-06-29T17:57:00Z"/>
          <w:color w:val="000000"/>
          <w:lang w:eastAsia="zh-CN"/>
        </w:rPr>
      </w:pPr>
      <w:ins w:id="1113" w:author="JY" w:date="2021-06-29T17:57:00Z">
        <w:r>
          <w:rPr>
            <w:lang w:eastAsia="zh-CN"/>
          </w:rPr>
          <w:t>The structure of the custom operation URIs of the N</w:t>
        </w:r>
      </w:ins>
      <w:ins w:id="1114" w:author="JY" w:date="2021-06-29T17:58:00Z">
        <w:r>
          <w:rPr>
            <w:rFonts w:hint="eastAsia"/>
            <w:lang w:eastAsia="zh-CN"/>
          </w:rPr>
          <w:t>af</w:t>
        </w:r>
      </w:ins>
      <w:ins w:id="1115" w:author="JY" w:date="2021-06-29T17:57:00Z">
        <w:r>
          <w:rPr>
            <w:lang w:eastAsia="zh-CN"/>
          </w:rPr>
          <w:t>_</w:t>
        </w:r>
      </w:ins>
      <w:ins w:id="1116" w:author="JY" w:date="2021-06-29T17:58:00Z">
        <w:r>
          <w:rPr>
            <w:rFonts w:hint="eastAsia"/>
            <w:lang w:eastAsia="zh-CN"/>
          </w:rPr>
          <w:t>ProSe</w:t>
        </w:r>
      </w:ins>
      <w:ins w:id="1117" w:author="JY" w:date="2021-06-29T17:57:00Z">
        <w:r>
          <w:rPr>
            <w:lang w:eastAsia="zh-CN"/>
          </w:rPr>
          <w:t xml:space="preserve"> </w:t>
        </w:r>
      </w:ins>
      <w:ins w:id="1118" w:author="JY" w:date="2021-06-29T17:58:00Z">
        <w:r>
          <w:rPr>
            <w:rFonts w:hint="eastAsia"/>
            <w:lang w:eastAsia="zh-CN"/>
          </w:rPr>
          <w:t>S</w:t>
        </w:r>
      </w:ins>
      <w:ins w:id="1119" w:author="JY" w:date="2021-06-29T17:57:00Z">
        <w:r>
          <w:rPr>
            <w:lang w:eastAsia="zh-CN"/>
          </w:rPr>
          <w:t xml:space="preserve">ervice is shown in </w:t>
        </w:r>
      </w:ins>
      <w:ins w:id="1120" w:author="Huawei [AEM] 06-2021" w:date="2021-07-12T15:16:00Z">
        <w:r w:rsidR="00111B77">
          <w:rPr>
            <w:color w:val="000000"/>
            <w:lang w:eastAsia="zh-CN"/>
          </w:rPr>
          <w:t>f</w:t>
        </w:r>
      </w:ins>
      <w:ins w:id="1121" w:author="JY" w:date="2021-06-29T17:57:00Z">
        <w:r>
          <w:rPr>
            <w:color w:val="000000"/>
          </w:rPr>
          <w:t>igure 6.1.</w:t>
        </w:r>
      </w:ins>
      <w:ins w:id="1122" w:author="JY" w:date="2021-06-29T17:58:00Z">
        <w:r>
          <w:rPr>
            <w:color w:val="000000"/>
          </w:rPr>
          <w:t>4</w:t>
        </w:r>
      </w:ins>
      <w:ins w:id="1123" w:author="JY" w:date="2021-06-29T17:57:00Z">
        <w:r>
          <w:rPr>
            <w:color w:val="000000"/>
          </w:rPr>
          <w:t>.1-</w:t>
        </w:r>
        <w:r>
          <w:rPr>
            <w:color w:val="000000"/>
            <w:lang w:eastAsia="zh-CN"/>
          </w:rPr>
          <w:t>1.</w:t>
        </w:r>
      </w:ins>
    </w:p>
    <w:p w14:paraId="7FBE1112" w14:textId="77777777" w:rsidR="00803B43" w:rsidRPr="006B3BA0" w:rsidRDefault="00803B43" w:rsidP="00803B43">
      <w:pPr>
        <w:keepNext/>
        <w:keepLines/>
        <w:spacing w:before="60"/>
        <w:jc w:val="center"/>
        <w:rPr>
          <w:ins w:id="1124" w:author="JY" w:date="2021-06-29T17:55:00Z"/>
          <w:rFonts w:ascii="Arial" w:hAnsi="Arial"/>
          <w:b/>
          <w:lang w:val="en-US" w:eastAsia="zh-CN"/>
        </w:rPr>
      </w:pPr>
      <w:ins w:id="1125" w:author="JY" w:date="2021-06-29T17:55:00Z">
        <w:r w:rsidRPr="006B3BA0">
          <w:rPr>
            <w:rFonts w:ascii="Arial" w:hAnsi="Arial"/>
            <w:b/>
          </w:rPr>
          <w:object w:dxaOrig="8485" w:dyaOrig="3324" w14:anchorId="4F6EE348">
            <v:shape id="_x0000_i1026" type="#_x0000_t75" style="width:424.7pt;height:167.1pt" o:ole="">
              <v:imagedata r:id="rId12" o:title=""/>
            </v:shape>
            <o:OLEObject Type="Embed" ProgID="Visio.Drawing.11" ShapeID="_x0000_i1026" DrawAspect="Content" ObjectID="_1690021123" r:id="rId13"/>
          </w:object>
        </w:r>
      </w:ins>
    </w:p>
    <w:p w14:paraId="39A1E2BD" w14:textId="270E650F" w:rsidR="00803B43" w:rsidRPr="006B3BA0" w:rsidRDefault="00803B43" w:rsidP="00803B43">
      <w:pPr>
        <w:keepLines/>
        <w:spacing w:after="240"/>
        <w:jc w:val="center"/>
        <w:rPr>
          <w:ins w:id="1126" w:author="JY" w:date="2021-06-29T17:55:00Z"/>
          <w:rFonts w:ascii="Arial" w:hAnsi="Arial"/>
          <w:b/>
        </w:rPr>
      </w:pPr>
      <w:ins w:id="1127" w:author="JY" w:date="2021-06-29T17:55:00Z">
        <w:r w:rsidRPr="006B3BA0">
          <w:rPr>
            <w:rFonts w:ascii="Arial" w:hAnsi="Arial"/>
            <w:b/>
          </w:rPr>
          <w:t>Figure</w:t>
        </w:r>
      </w:ins>
      <w:ins w:id="1128" w:author="Huawei [AEM] 06-2021" w:date="2021-07-12T15:17:00Z">
        <w:r w:rsidR="000F14A0">
          <w:rPr>
            <w:rFonts w:ascii="Arial" w:hAnsi="Arial"/>
            <w:b/>
          </w:rPr>
          <w:t> </w:t>
        </w:r>
      </w:ins>
      <w:ins w:id="1129" w:author="JY" w:date="2021-06-29T17:55:00Z">
        <w:r w:rsidRPr="006B3BA0">
          <w:rPr>
            <w:rFonts w:ascii="Arial" w:hAnsi="Arial"/>
            <w:b/>
          </w:rPr>
          <w:t>6.1.</w:t>
        </w:r>
      </w:ins>
      <w:ins w:id="1130" w:author="JY" w:date="2021-06-29T17:57:00Z">
        <w:r w:rsidR="00C413A0">
          <w:rPr>
            <w:rFonts w:ascii="Arial" w:hAnsi="Arial" w:hint="eastAsia"/>
            <w:b/>
            <w:lang w:eastAsia="zh-CN"/>
          </w:rPr>
          <w:t>4</w:t>
        </w:r>
      </w:ins>
      <w:ins w:id="1131" w:author="JY" w:date="2021-06-29T17:55:00Z">
        <w:r w:rsidRPr="006B3BA0">
          <w:rPr>
            <w:rFonts w:ascii="Arial" w:hAnsi="Arial"/>
            <w:b/>
          </w:rPr>
          <w:t>.1-1: Resource URI structure of the N</w:t>
        </w:r>
        <w:r w:rsidRPr="006B3BA0">
          <w:rPr>
            <w:rFonts w:ascii="Arial" w:hAnsi="Arial" w:hint="eastAsia"/>
            <w:b/>
            <w:lang w:eastAsia="zh-CN"/>
          </w:rPr>
          <w:t>af</w:t>
        </w:r>
        <w:r w:rsidRPr="006B3BA0">
          <w:rPr>
            <w:rFonts w:ascii="Arial" w:hAnsi="Arial"/>
            <w:b/>
          </w:rPr>
          <w:t>_</w:t>
        </w:r>
        <w:r w:rsidRPr="006B3BA0">
          <w:rPr>
            <w:rFonts w:ascii="Arial" w:hAnsi="Arial" w:hint="eastAsia"/>
            <w:b/>
            <w:lang w:eastAsia="zh-CN"/>
          </w:rPr>
          <w:t>ProSe</w:t>
        </w:r>
        <w:r w:rsidRPr="006B3BA0">
          <w:rPr>
            <w:rFonts w:ascii="Arial" w:hAnsi="Arial"/>
            <w:b/>
          </w:rPr>
          <w:t xml:space="preserve"> API</w:t>
        </w:r>
      </w:ins>
    </w:p>
    <w:p w14:paraId="1284489A" w14:textId="363F8DA3" w:rsidR="00803B43" w:rsidRPr="006B3BA0" w:rsidRDefault="00803B43" w:rsidP="00803B43">
      <w:pPr>
        <w:rPr>
          <w:ins w:id="1132" w:author="JY" w:date="2021-06-29T17:55:00Z"/>
        </w:rPr>
      </w:pPr>
      <w:ins w:id="1133" w:author="JY" w:date="2021-06-29T17:55:00Z">
        <w:r w:rsidRPr="006B3BA0">
          <w:lastRenderedPageBreak/>
          <w:t>Table</w:t>
        </w:r>
      </w:ins>
      <w:ins w:id="1134" w:author="Huawei [AEM] 06-2021" w:date="2021-07-12T15:18:00Z">
        <w:r w:rsidR="000F14A0">
          <w:t> </w:t>
        </w:r>
      </w:ins>
      <w:ins w:id="1135" w:author="JY" w:date="2021-06-29T17:55:00Z">
        <w:r w:rsidRPr="006B3BA0">
          <w:t>6.1.</w:t>
        </w:r>
      </w:ins>
      <w:ins w:id="1136" w:author="JY" w:date="2021-06-29T17:58:00Z">
        <w:r w:rsidR="00C413A0">
          <w:t>4</w:t>
        </w:r>
      </w:ins>
      <w:ins w:id="1137" w:author="JY" w:date="2021-06-29T17:55:00Z">
        <w:r w:rsidRPr="006B3BA0">
          <w:t xml:space="preserve">.1-1 provides an overview of the </w:t>
        </w:r>
      </w:ins>
      <w:ins w:id="1138" w:author="JY" w:date="2021-06-30T10:50:00Z">
        <w:r w:rsidR="00AE72DD">
          <w:rPr>
            <w:rFonts w:hint="eastAsia"/>
            <w:lang w:eastAsia="zh-CN"/>
          </w:rPr>
          <w:t>custom operations</w:t>
        </w:r>
      </w:ins>
      <w:ins w:id="1139" w:author="JY" w:date="2021-06-29T17:55:00Z">
        <w:r w:rsidRPr="006B3BA0">
          <w:t xml:space="preserve"> and applicable HTTP methods.</w:t>
        </w:r>
      </w:ins>
    </w:p>
    <w:p w14:paraId="77E1EA8C" w14:textId="77777777" w:rsidR="00803B43" w:rsidRPr="006B3BA0" w:rsidRDefault="00803B43" w:rsidP="00803B43">
      <w:pPr>
        <w:keepNext/>
        <w:keepLines/>
        <w:spacing w:before="60"/>
        <w:jc w:val="center"/>
        <w:rPr>
          <w:ins w:id="1140" w:author="JY" w:date="2021-06-29T17:55:00Z"/>
          <w:rFonts w:ascii="Arial" w:hAnsi="Arial"/>
          <w:b/>
          <w:lang w:eastAsia="zh-CN"/>
        </w:rPr>
      </w:pPr>
      <w:ins w:id="1141" w:author="JY" w:date="2021-06-29T17:55:00Z">
        <w:r w:rsidRPr="006B3BA0">
          <w:rPr>
            <w:rFonts w:ascii="Arial" w:hAnsi="Arial"/>
            <w:b/>
          </w:rPr>
          <w:t>Table 6.1.</w:t>
        </w:r>
      </w:ins>
      <w:ins w:id="1142" w:author="JY" w:date="2021-06-29T18:00:00Z">
        <w:r w:rsidR="00C413A0">
          <w:rPr>
            <w:rFonts w:ascii="Arial" w:hAnsi="Arial"/>
            <w:b/>
          </w:rPr>
          <w:t>4</w:t>
        </w:r>
      </w:ins>
      <w:ins w:id="1143" w:author="JY" w:date="2021-06-29T17:55:00Z">
        <w:r w:rsidR="00C413A0">
          <w:rPr>
            <w:rFonts w:ascii="Arial" w:hAnsi="Arial"/>
            <w:b/>
          </w:rPr>
          <w:t xml:space="preserve">.1-1: </w:t>
        </w:r>
      </w:ins>
      <w:ins w:id="1144" w:author="JY" w:date="2021-06-29T18:00:00Z">
        <w:r w:rsidR="00C413A0">
          <w:rPr>
            <w:rFonts w:ascii="Arial" w:hAnsi="Arial" w:hint="eastAsia"/>
            <w:b/>
            <w:lang w:eastAsia="zh-CN"/>
          </w:rPr>
          <w:t>Custom operations</w:t>
        </w:r>
      </w:ins>
    </w:p>
    <w:tbl>
      <w:tblPr>
        <w:tblW w:w="44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82"/>
        <w:gridCol w:w="2894"/>
        <w:gridCol w:w="3194"/>
      </w:tblGrid>
      <w:tr w:rsidR="00C413A0" w:rsidRPr="006B3BA0" w14:paraId="6A0CF4C7" w14:textId="77777777" w:rsidTr="009014F1">
        <w:trPr>
          <w:jc w:val="center"/>
          <w:ins w:id="1145" w:author="JY" w:date="2021-06-29T17:55:00Z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EFFC50" w14:textId="77777777" w:rsidR="00C413A0" w:rsidRPr="006B3BA0" w:rsidRDefault="00C413A0" w:rsidP="00AE72DD">
            <w:pPr>
              <w:keepNext/>
              <w:keepLines/>
              <w:spacing w:after="0"/>
              <w:jc w:val="center"/>
              <w:rPr>
                <w:ins w:id="1146" w:author="JY" w:date="2021-06-29T17:55:00Z"/>
                <w:rFonts w:ascii="Arial" w:hAnsi="Arial"/>
                <w:b/>
                <w:sz w:val="18"/>
                <w:lang w:eastAsia="zh-CN"/>
              </w:rPr>
            </w:pPr>
            <w:ins w:id="1147" w:author="JY" w:date="2021-06-29T18:0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Custom operation UR</w:t>
              </w:r>
            </w:ins>
            <w:ins w:id="1148" w:author="JY" w:date="2021-06-29T18:02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I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AF61DB" w14:textId="77777777" w:rsidR="00C413A0" w:rsidRPr="006B3BA0" w:rsidRDefault="00C413A0" w:rsidP="00AE72DD">
            <w:pPr>
              <w:keepNext/>
              <w:keepLines/>
              <w:spacing w:after="0"/>
              <w:jc w:val="center"/>
              <w:rPr>
                <w:ins w:id="1149" w:author="JY" w:date="2021-06-29T17:55:00Z"/>
                <w:rFonts w:ascii="Arial" w:hAnsi="Arial"/>
                <w:b/>
                <w:sz w:val="18"/>
                <w:lang w:eastAsia="zh-CN"/>
              </w:rPr>
            </w:pPr>
            <w:ins w:id="1150" w:author="JY" w:date="2021-06-29T18:02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Mapped HTTP method</w:t>
              </w:r>
            </w:ins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49CB67" w14:textId="77777777" w:rsidR="00C413A0" w:rsidRPr="006B3BA0" w:rsidRDefault="00C413A0" w:rsidP="00AE72DD">
            <w:pPr>
              <w:keepNext/>
              <w:keepLines/>
              <w:spacing w:after="0"/>
              <w:jc w:val="center"/>
              <w:rPr>
                <w:ins w:id="1151" w:author="JY" w:date="2021-06-29T17:55:00Z"/>
                <w:rFonts w:ascii="Arial" w:hAnsi="Arial"/>
                <w:b/>
                <w:sz w:val="18"/>
              </w:rPr>
            </w:pPr>
            <w:ins w:id="1152" w:author="JY" w:date="2021-06-29T17:55:00Z">
              <w:r w:rsidRPr="006B3BA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413A0" w:rsidRPr="006B3BA0" w14:paraId="05B40CE5" w14:textId="77777777" w:rsidTr="009014F1">
        <w:trPr>
          <w:jc w:val="center"/>
          <w:ins w:id="1153" w:author="JY" w:date="2021-06-29T17:55:00Z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75648" w14:textId="4804C34A" w:rsidR="00C413A0" w:rsidRPr="006B3BA0" w:rsidRDefault="00C413A0" w:rsidP="00AE72DD">
            <w:pPr>
              <w:pStyle w:val="TAL"/>
              <w:rPr>
                <w:ins w:id="1154" w:author="JY" w:date="2021-06-29T17:55:00Z"/>
              </w:rPr>
            </w:pPr>
            <w:ins w:id="1155" w:author="JY" w:date="2021-06-29T18:02:00Z">
              <w:r w:rsidRPr="00AE72DD">
                <w:rPr>
                  <w:rFonts w:eastAsiaTheme="minorEastAsia"/>
                </w:rPr>
                <w:t>/authorize-discovery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5AF6C" w14:textId="77777777" w:rsidR="00C413A0" w:rsidRPr="00C413A0" w:rsidRDefault="00C413A0" w:rsidP="009014F1">
            <w:pPr>
              <w:keepNext/>
              <w:keepLines/>
              <w:spacing w:after="0"/>
              <w:jc w:val="center"/>
              <w:rPr>
                <w:ins w:id="1156" w:author="JY" w:date="2021-06-29T17:55:00Z"/>
                <w:rFonts w:ascii="Arial" w:hAnsi="Arial"/>
                <w:sz w:val="18"/>
                <w:lang w:eastAsia="zh-CN"/>
              </w:rPr>
            </w:pPr>
            <w:ins w:id="1157" w:author="JY" w:date="2021-06-29T18:03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</w:ins>
            <w:ins w:id="1158" w:author="JY" w:date="2021-06-29T18:04:00Z">
              <w:r>
                <w:rPr>
                  <w:rFonts w:ascii="Arial" w:hAnsi="Arial" w:hint="eastAsia"/>
                  <w:sz w:val="18"/>
                  <w:lang w:eastAsia="zh-CN"/>
                </w:rPr>
                <w:t>OST</w:t>
              </w:r>
            </w:ins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7C9A" w14:textId="77777777" w:rsidR="00C413A0" w:rsidRPr="006B3BA0" w:rsidRDefault="00C413A0" w:rsidP="00AE72DD">
            <w:pPr>
              <w:keepNext/>
              <w:keepLines/>
              <w:spacing w:after="0"/>
              <w:rPr>
                <w:ins w:id="1159" w:author="JY" w:date="2021-06-29T17:55:00Z"/>
                <w:rFonts w:ascii="Arial" w:hAnsi="Arial"/>
                <w:sz w:val="18"/>
              </w:rPr>
            </w:pPr>
            <w:ins w:id="1160" w:author="JY" w:date="2021-06-29T17:55:00Z">
              <w:r w:rsidRPr="006B3BA0">
                <w:rPr>
                  <w:rFonts w:ascii="Arial" w:hAnsi="Arial"/>
                  <w:sz w:val="18"/>
                </w:rPr>
                <w:t>Obtain the authorization</w:t>
              </w:r>
              <w:r w:rsidRPr="006B3BA0">
                <w:rPr>
                  <w:rFonts w:ascii="Arial" w:hAnsi="Arial" w:hint="eastAsia"/>
                  <w:sz w:val="18"/>
                </w:rPr>
                <w:t xml:space="preserve"> of Discovery Request</w:t>
              </w:r>
              <w:r w:rsidRPr="006B3BA0">
                <w:rPr>
                  <w:rFonts w:ascii="Arial" w:hAnsi="Arial"/>
                  <w:sz w:val="18"/>
                </w:rPr>
                <w:t xml:space="preserve"> from the 5G DDNMF for a UE</w:t>
              </w:r>
              <w:r w:rsidRPr="006B3BA0">
                <w:rPr>
                  <w:rFonts w:ascii="Arial" w:hAnsi="Arial" w:hint="eastAsia"/>
                  <w:sz w:val="18"/>
                </w:rPr>
                <w:t>.</w:t>
              </w:r>
            </w:ins>
          </w:p>
        </w:tc>
      </w:tr>
    </w:tbl>
    <w:p w14:paraId="675F64B6" w14:textId="77777777" w:rsidR="00803B43" w:rsidRPr="006B3BA0" w:rsidRDefault="00803B43" w:rsidP="00803B43">
      <w:pPr>
        <w:rPr>
          <w:ins w:id="1161" w:author="JY" w:date="2021-06-29T17:55:00Z"/>
          <w:rFonts w:eastAsia="DengXian"/>
          <w:i/>
          <w:color w:val="0000FF"/>
          <w:lang w:eastAsia="zh-CN"/>
        </w:rPr>
      </w:pPr>
    </w:p>
    <w:p w14:paraId="51A78ACF" w14:textId="3F297D48" w:rsidR="00803B43" w:rsidRPr="006B3BA0" w:rsidRDefault="00803B43" w:rsidP="00803B43">
      <w:pPr>
        <w:keepNext/>
        <w:keepLines/>
        <w:spacing w:before="120"/>
        <w:ind w:left="1418" w:hanging="1418"/>
        <w:outlineLvl w:val="3"/>
        <w:rPr>
          <w:ins w:id="1162" w:author="JY" w:date="2021-06-29T17:55:00Z"/>
          <w:rFonts w:ascii="Arial" w:hAnsi="Arial"/>
          <w:sz w:val="24"/>
          <w:lang w:eastAsia="zh-CN"/>
        </w:rPr>
      </w:pPr>
      <w:bookmarkStart w:id="1163" w:name="_Toc73369118"/>
      <w:ins w:id="1164" w:author="JY" w:date="2021-06-29T17:55:00Z">
        <w:r w:rsidRPr="006B3BA0">
          <w:rPr>
            <w:rFonts w:ascii="Arial" w:hAnsi="Arial"/>
            <w:sz w:val="24"/>
          </w:rPr>
          <w:t>6.1.</w:t>
        </w:r>
      </w:ins>
      <w:ins w:id="1165" w:author="JY" w:date="2021-06-29T18:05:00Z">
        <w:r w:rsidR="009014F1">
          <w:rPr>
            <w:rFonts w:ascii="Arial" w:hAnsi="Arial" w:hint="eastAsia"/>
            <w:sz w:val="24"/>
            <w:lang w:eastAsia="zh-CN"/>
          </w:rPr>
          <w:t>4</w:t>
        </w:r>
      </w:ins>
      <w:ins w:id="1166" w:author="JY" w:date="2021-06-29T17:55:00Z">
        <w:r w:rsidRPr="006B3BA0">
          <w:rPr>
            <w:rFonts w:ascii="Arial" w:hAnsi="Arial"/>
            <w:sz w:val="24"/>
          </w:rPr>
          <w:t>.</w:t>
        </w:r>
        <w:r w:rsidRPr="006B3BA0">
          <w:rPr>
            <w:rFonts w:ascii="Arial" w:hAnsi="Arial" w:hint="eastAsia"/>
            <w:sz w:val="24"/>
            <w:lang w:eastAsia="zh-CN"/>
          </w:rPr>
          <w:t>2</w:t>
        </w:r>
        <w:r w:rsidRPr="006B3BA0">
          <w:rPr>
            <w:rFonts w:ascii="Arial" w:hAnsi="Arial"/>
            <w:sz w:val="24"/>
          </w:rPr>
          <w:tab/>
        </w:r>
      </w:ins>
      <w:ins w:id="1167" w:author="JY" w:date="2021-06-30T10:51:00Z">
        <w:r w:rsidR="00AE72DD">
          <w:rPr>
            <w:rFonts w:ascii="Arial" w:hAnsi="Arial" w:hint="eastAsia"/>
            <w:sz w:val="24"/>
            <w:lang w:eastAsia="zh-CN"/>
          </w:rPr>
          <w:t>Operation</w:t>
        </w:r>
      </w:ins>
      <w:ins w:id="1168" w:author="JY" w:date="2021-06-29T17:55:00Z">
        <w:r w:rsidRPr="006B3BA0">
          <w:rPr>
            <w:rFonts w:ascii="Arial" w:hAnsi="Arial"/>
            <w:sz w:val="24"/>
          </w:rPr>
          <w:t xml:space="preserve">: </w:t>
        </w:r>
      </w:ins>
      <w:ins w:id="1169" w:author="JY" w:date="2021-06-30T10:51:00Z">
        <w:r w:rsidR="00AE72DD">
          <w:rPr>
            <w:rFonts w:ascii="Arial" w:hAnsi="Arial" w:hint="eastAsia"/>
            <w:sz w:val="24"/>
            <w:lang w:eastAsia="zh-CN"/>
          </w:rPr>
          <w:t>a</w:t>
        </w:r>
      </w:ins>
      <w:ins w:id="1170" w:author="JY" w:date="2021-06-29T17:55:00Z">
        <w:r w:rsidRPr="006B3BA0">
          <w:rPr>
            <w:rFonts w:ascii="Arial" w:hAnsi="Arial" w:hint="eastAsia"/>
            <w:sz w:val="24"/>
            <w:lang w:eastAsia="zh-CN"/>
          </w:rPr>
          <w:t>uthorize</w:t>
        </w:r>
      </w:ins>
      <w:bookmarkEnd w:id="1163"/>
      <w:ins w:id="1171" w:author="JY" w:date="2021-06-30T10:51:00Z">
        <w:r w:rsidR="00AE72DD">
          <w:rPr>
            <w:rFonts w:ascii="Arial" w:hAnsi="Arial" w:hint="eastAsia"/>
            <w:sz w:val="24"/>
            <w:lang w:eastAsia="zh-CN"/>
          </w:rPr>
          <w:t>-discovery</w:t>
        </w:r>
      </w:ins>
    </w:p>
    <w:p w14:paraId="2385083C" w14:textId="77777777" w:rsidR="00803B43" w:rsidRPr="006B3BA0" w:rsidRDefault="00803B43" w:rsidP="00803B43">
      <w:pPr>
        <w:keepNext/>
        <w:keepLines/>
        <w:spacing w:before="120"/>
        <w:ind w:left="1701" w:hanging="1701"/>
        <w:outlineLvl w:val="4"/>
        <w:rPr>
          <w:ins w:id="1172" w:author="JY" w:date="2021-06-29T17:55:00Z"/>
          <w:rFonts w:ascii="Arial" w:hAnsi="Arial"/>
          <w:sz w:val="22"/>
        </w:rPr>
      </w:pPr>
      <w:bookmarkStart w:id="1173" w:name="_Toc73369119"/>
      <w:ins w:id="1174" w:author="JY" w:date="2021-06-29T17:55:00Z">
        <w:r w:rsidRPr="006B3BA0">
          <w:rPr>
            <w:rFonts w:ascii="Arial" w:hAnsi="Arial"/>
            <w:sz w:val="22"/>
          </w:rPr>
          <w:t>6.1.</w:t>
        </w:r>
      </w:ins>
      <w:ins w:id="1175" w:author="JY" w:date="2021-06-29T18:05:00Z">
        <w:r w:rsidR="009014F1">
          <w:rPr>
            <w:rFonts w:ascii="Arial" w:hAnsi="Arial" w:hint="eastAsia"/>
            <w:sz w:val="22"/>
            <w:lang w:eastAsia="zh-CN"/>
          </w:rPr>
          <w:t>4</w:t>
        </w:r>
      </w:ins>
      <w:ins w:id="1176" w:author="JY" w:date="2021-06-29T17:55:00Z">
        <w:r w:rsidRPr="006B3BA0">
          <w:rPr>
            <w:rFonts w:ascii="Arial" w:hAnsi="Arial"/>
            <w:sz w:val="22"/>
          </w:rPr>
          <w:t>.</w:t>
        </w:r>
        <w:r w:rsidRPr="006B3BA0">
          <w:rPr>
            <w:rFonts w:ascii="Arial" w:hAnsi="Arial" w:hint="eastAsia"/>
            <w:sz w:val="22"/>
            <w:lang w:eastAsia="zh-CN"/>
          </w:rPr>
          <w:t>2</w:t>
        </w:r>
        <w:r w:rsidRPr="006B3BA0">
          <w:rPr>
            <w:rFonts w:ascii="Arial" w:hAnsi="Arial"/>
            <w:sz w:val="22"/>
          </w:rPr>
          <w:t>.1</w:t>
        </w:r>
        <w:r w:rsidRPr="006B3BA0">
          <w:rPr>
            <w:rFonts w:ascii="Arial" w:hAnsi="Arial"/>
            <w:sz w:val="22"/>
          </w:rPr>
          <w:tab/>
          <w:t>Description</w:t>
        </w:r>
        <w:bookmarkEnd w:id="1173"/>
      </w:ins>
    </w:p>
    <w:p w14:paraId="4199A1E4" w14:textId="60138E76" w:rsidR="00803B43" w:rsidRPr="006B3BA0" w:rsidRDefault="00803B43" w:rsidP="00803B43">
      <w:pPr>
        <w:rPr>
          <w:ins w:id="1177" w:author="JY" w:date="2021-06-29T17:55:00Z"/>
          <w:rFonts w:eastAsia="DengXian"/>
          <w:i/>
          <w:color w:val="0000FF"/>
        </w:rPr>
      </w:pPr>
      <w:ins w:id="1178" w:author="JY" w:date="2021-06-29T17:55:00Z">
        <w:r w:rsidRPr="006B3BA0">
          <w:rPr>
            <w:rFonts w:eastAsia="DengXian"/>
            <w:lang w:eastAsia="zh-CN"/>
          </w:rPr>
          <w:t xml:space="preserve">This </w:t>
        </w:r>
      </w:ins>
      <w:ins w:id="1179" w:author="JY" w:date="2021-06-30T10:53:00Z">
        <w:r w:rsidR="00AE72DD">
          <w:rPr>
            <w:rFonts w:eastAsia="DengXian" w:hint="eastAsia"/>
            <w:lang w:eastAsia="zh-CN"/>
          </w:rPr>
          <w:t>clause</w:t>
        </w:r>
      </w:ins>
      <w:ins w:id="1180" w:author="JY" w:date="2021-06-29T17:55:00Z">
        <w:r w:rsidRPr="006B3BA0">
          <w:rPr>
            <w:rFonts w:eastAsia="DengXian"/>
            <w:lang w:eastAsia="zh-CN"/>
          </w:rPr>
          <w:t xml:space="preserve"> represents the </w:t>
        </w:r>
      </w:ins>
      <w:ins w:id="1181" w:author="JY" w:date="2021-06-30T10:51:00Z">
        <w:r w:rsidR="00AE72DD">
          <w:rPr>
            <w:rFonts w:eastAsia="DengXian" w:hint="eastAsia"/>
            <w:lang w:eastAsia="zh-CN"/>
          </w:rPr>
          <w:t>cu</w:t>
        </w:r>
      </w:ins>
      <w:ins w:id="1182" w:author="JY" w:date="2021-06-30T10:52:00Z">
        <w:r w:rsidR="00AE72DD">
          <w:rPr>
            <w:rFonts w:eastAsia="DengXian" w:hint="eastAsia"/>
            <w:lang w:eastAsia="zh-CN"/>
          </w:rPr>
          <w:t>stom operation and what it is used for, and the custom operation UR</w:t>
        </w:r>
      </w:ins>
      <w:ins w:id="1183" w:author="Huawei [AEM] 06-2021" w:date="2021-07-12T15:22:00Z">
        <w:r w:rsidR="00722433">
          <w:rPr>
            <w:rFonts w:eastAsia="DengXian"/>
            <w:lang w:eastAsia="zh-CN"/>
          </w:rPr>
          <w:t>I</w:t>
        </w:r>
      </w:ins>
      <w:ins w:id="1184" w:author="JY" w:date="2021-06-29T17:55:00Z">
        <w:r w:rsidRPr="006B3BA0">
          <w:rPr>
            <w:rFonts w:eastAsia="DengXian" w:hint="eastAsia"/>
            <w:color w:val="0000FF"/>
            <w:lang w:eastAsia="zh-CN"/>
          </w:rPr>
          <w:t>.</w:t>
        </w:r>
      </w:ins>
    </w:p>
    <w:p w14:paraId="3DE4753B" w14:textId="77777777" w:rsidR="00803B43" w:rsidRPr="006B3BA0" w:rsidRDefault="00803B43" w:rsidP="00803B43">
      <w:pPr>
        <w:keepNext/>
        <w:keepLines/>
        <w:spacing w:before="120"/>
        <w:ind w:left="1418" w:hanging="1418"/>
        <w:outlineLvl w:val="3"/>
        <w:rPr>
          <w:ins w:id="1185" w:author="JY" w:date="2021-06-29T17:55:00Z"/>
          <w:rFonts w:ascii="Arial" w:hAnsi="Arial"/>
          <w:sz w:val="24"/>
        </w:rPr>
      </w:pPr>
      <w:bookmarkStart w:id="1186" w:name="_Toc73369120"/>
      <w:ins w:id="1187" w:author="JY" w:date="2021-06-29T17:55:00Z">
        <w:r w:rsidRPr="006B3BA0">
          <w:rPr>
            <w:rFonts w:ascii="Arial" w:hAnsi="Arial"/>
            <w:sz w:val="24"/>
          </w:rPr>
          <w:t>6.1.</w:t>
        </w:r>
      </w:ins>
      <w:ins w:id="1188" w:author="JY" w:date="2021-06-29T18:05:00Z">
        <w:r w:rsidR="009014F1">
          <w:rPr>
            <w:rFonts w:ascii="Arial" w:hAnsi="Arial" w:hint="eastAsia"/>
            <w:sz w:val="24"/>
            <w:lang w:eastAsia="zh-CN"/>
          </w:rPr>
          <w:t>4</w:t>
        </w:r>
      </w:ins>
      <w:ins w:id="1189" w:author="JY" w:date="2021-06-29T17:55:00Z">
        <w:r w:rsidRPr="006B3BA0">
          <w:rPr>
            <w:rFonts w:ascii="Arial" w:hAnsi="Arial"/>
            <w:sz w:val="24"/>
          </w:rPr>
          <w:t>.</w:t>
        </w:r>
        <w:r w:rsidRPr="006B3BA0">
          <w:rPr>
            <w:rFonts w:ascii="Arial" w:hAnsi="Arial" w:hint="eastAsia"/>
            <w:sz w:val="24"/>
            <w:lang w:eastAsia="zh-CN"/>
          </w:rPr>
          <w:t>2</w:t>
        </w:r>
        <w:r w:rsidRPr="006B3BA0">
          <w:rPr>
            <w:rFonts w:ascii="Arial" w:hAnsi="Arial"/>
            <w:sz w:val="24"/>
          </w:rPr>
          <w:t>.2</w:t>
        </w:r>
        <w:r w:rsidRPr="006B3BA0">
          <w:rPr>
            <w:rFonts w:ascii="Arial" w:hAnsi="Arial"/>
            <w:sz w:val="24"/>
          </w:rPr>
          <w:tab/>
        </w:r>
      </w:ins>
      <w:ins w:id="1190" w:author="JY" w:date="2021-06-30T10:52:00Z">
        <w:r w:rsidR="00AE72DD">
          <w:rPr>
            <w:rFonts w:ascii="Arial" w:hAnsi="Arial" w:hint="eastAsia"/>
            <w:sz w:val="24"/>
            <w:lang w:eastAsia="zh-CN"/>
          </w:rPr>
          <w:t>Operation</w:t>
        </w:r>
      </w:ins>
      <w:ins w:id="1191" w:author="JY" w:date="2021-06-29T17:55:00Z">
        <w:r w:rsidRPr="006B3BA0">
          <w:rPr>
            <w:rFonts w:ascii="Arial" w:hAnsi="Arial"/>
            <w:sz w:val="24"/>
          </w:rPr>
          <w:t xml:space="preserve"> Definition</w:t>
        </w:r>
        <w:bookmarkEnd w:id="1186"/>
      </w:ins>
    </w:p>
    <w:p w14:paraId="00722444" w14:textId="67E53AF4" w:rsidR="00803B43" w:rsidRPr="006B3BA0" w:rsidRDefault="00803B43" w:rsidP="00803B43">
      <w:pPr>
        <w:rPr>
          <w:ins w:id="1192" w:author="JY" w:date="2021-06-29T17:55:00Z"/>
          <w:rFonts w:ascii="Arial" w:hAnsi="Arial" w:cs="Arial"/>
        </w:rPr>
      </w:pPr>
      <w:ins w:id="1193" w:author="JY" w:date="2021-06-29T17:55:00Z">
        <w:r w:rsidRPr="006B3BA0">
          <w:t xml:space="preserve">This </w:t>
        </w:r>
      </w:ins>
      <w:ins w:id="1194" w:author="JY" w:date="2021-06-30T10:53:00Z">
        <w:r w:rsidR="00AE72DD">
          <w:rPr>
            <w:rFonts w:hint="eastAsia"/>
            <w:lang w:eastAsia="zh-CN"/>
          </w:rPr>
          <w:t>operation</w:t>
        </w:r>
      </w:ins>
      <w:ins w:id="1195" w:author="JY" w:date="2021-06-29T17:55:00Z">
        <w:r w:rsidRPr="006B3BA0">
          <w:t xml:space="preserve"> shall support </w:t>
        </w:r>
      </w:ins>
      <w:ins w:id="1196" w:author="Huawei [AEM] 06-2021" w:date="2021-07-12T15:19:00Z">
        <w:r w:rsidR="008F3325">
          <w:t>request</w:t>
        </w:r>
      </w:ins>
      <w:ins w:id="1197" w:author="JY" w:date="2021-06-30T11:01:00Z">
        <w:r w:rsidR="002D02DD">
          <w:t xml:space="preserve"> data structures </w:t>
        </w:r>
      </w:ins>
      <w:ins w:id="1198" w:author="Huawei [AEM] 06-2021" w:date="2021-07-12T15:19:00Z">
        <w:r w:rsidR="008F3325">
          <w:t xml:space="preserve">specified in table 6.1.4.2.2-1 </w:t>
        </w:r>
      </w:ins>
      <w:ins w:id="1199" w:author="JY" w:date="2021-06-30T11:01:00Z">
        <w:r w:rsidR="002D02DD">
          <w:t xml:space="preserve">and response </w:t>
        </w:r>
      </w:ins>
      <w:ins w:id="1200" w:author="Huawei [AEM] 06-2021" w:date="2021-07-12T15:20:00Z">
        <w:r w:rsidR="008F3325">
          <w:t>data structures</w:t>
        </w:r>
      </w:ins>
      <w:ins w:id="1201" w:author="JY" w:date="2021-06-30T11:01:00Z">
        <w:r w:rsidR="002D02DD">
          <w:t xml:space="preserve"> specified in </w:t>
        </w:r>
      </w:ins>
      <w:ins w:id="1202" w:author="Huawei [AEM] 06-2021" w:date="2021-07-12T15:19:00Z">
        <w:r w:rsidR="008F3325">
          <w:t>table </w:t>
        </w:r>
      </w:ins>
      <w:ins w:id="1203" w:author="JY" w:date="2021-06-30T11:01:00Z">
        <w:r w:rsidR="002D02DD">
          <w:t>6.1.4.2.2-2.</w:t>
        </w:r>
      </w:ins>
    </w:p>
    <w:p w14:paraId="35E5F149" w14:textId="77777777" w:rsidR="00803B43" w:rsidRPr="006B3BA0" w:rsidRDefault="00803B43" w:rsidP="001C1C47">
      <w:pPr>
        <w:pStyle w:val="TH"/>
        <w:rPr>
          <w:ins w:id="1204" w:author="JY" w:date="2021-06-29T17:55:00Z"/>
          <w:rFonts w:cs="Arial"/>
          <w:lang w:eastAsia="zh-CN"/>
        </w:rPr>
      </w:pPr>
      <w:ins w:id="1205" w:author="JY" w:date="2021-06-29T17:55:00Z">
        <w:r w:rsidRPr="006B3BA0">
          <w:t>Table 6.1.</w:t>
        </w:r>
      </w:ins>
      <w:ins w:id="1206" w:author="JY" w:date="2021-06-29T18:05:00Z">
        <w:r w:rsidR="009014F1">
          <w:rPr>
            <w:rFonts w:hint="eastAsia"/>
            <w:lang w:eastAsia="zh-CN"/>
          </w:rPr>
          <w:t>4</w:t>
        </w:r>
      </w:ins>
      <w:ins w:id="1207" w:author="JY" w:date="2021-06-29T17:55:00Z">
        <w:r w:rsidRPr="006B3BA0">
          <w:t>.</w:t>
        </w:r>
        <w:r w:rsidRPr="006B3BA0">
          <w:rPr>
            <w:rFonts w:hint="eastAsia"/>
            <w:lang w:eastAsia="zh-CN"/>
          </w:rPr>
          <w:t>2</w:t>
        </w:r>
        <w:r w:rsidRPr="006B3BA0">
          <w:t xml:space="preserve">.2-1: </w:t>
        </w:r>
      </w:ins>
      <w:ins w:id="1208" w:author="JY" w:date="2021-06-30T11:01:00Z">
        <w:r w:rsidR="002D02DD">
          <w:rPr>
            <w:rFonts w:hint="eastAsia"/>
            <w:lang w:eastAsia="zh-CN"/>
          </w:rPr>
          <w:t xml:space="preserve">Data structures supported by the </w:t>
        </w:r>
      </w:ins>
      <w:ins w:id="1209" w:author="JY" w:date="2021-06-30T11:02:00Z">
        <w:r w:rsidR="002D02DD">
          <w:rPr>
            <w:rFonts w:hint="eastAsia"/>
            <w:lang w:eastAsia="zh-CN"/>
          </w:rPr>
          <w:t>POST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30"/>
        <w:gridCol w:w="430"/>
        <w:gridCol w:w="1147"/>
        <w:gridCol w:w="5468"/>
      </w:tblGrid>
      <w:tr w:rsidR="002D02DD" w:rsidRPr="006B3BA0" w14:paraId="76A46338" w14:textId="77777777" w:rsidTr="001C1C47">
        <w:trPr>
          <w:jc w:val="center"/>
          <w:ins w:id="1210" w:author="JY" w:date="2021-06-30T11:04:00Z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665A48" w14:textId="77777777" w:rsidR="002D02DD" w:rsidRPr="006B3BA0" w:rsidRDefault="002D02DD" w:rsidP="001C1C47">
            <w:pPr>
              <w:pStyle w:val="TAH"/>
              <w:rPr>
                <w:ins w:id="1211" w:author="JY" w:date="2021-06-30T11:04:00Z"/>
              </w:rPr>
            </w:pPr>
            <w:ins w:id="1212" w:author="JY" w:date="2021-06-30T11:04:00Z">
              <w:r w:rsidRPr="006B3B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25C83" w14:textId="77777777" w:rsidR="002D02DD" w:rsidRPr="006B3BA0" w:rsidRDefault="002D02DD" w:rsidP="001C1C47">
            <w:pPr>
              <w:pStyle w:val="TAH"/>
              <w:rPr>
                <w:ins w:id="1213" w:author="JY" w:date="2021-06-30T11:04:00Z"/>
              </w:rPr>
            </w:pPr>
            <w:ins w:id="1214" w:author="JY" w:date="2021-06-30T11:04:00Z">
              <w:r w:rsidRPr="006B3B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3FE0F" w14:textId="77777777" w:rsidR="002D02DD" w:rsidRPr="006B3BA0" w:rsidRDefault="002D02DD" w:rsidP="001C1C47">
            <w:pPr>
              <w:pStyle w:val="TAH"/>
              <w:rPr>
                <w:ins w:id="1215" w:author="JY" w:date="2021-06-30T11:04:00Z"/>
              </w:rPr>
            </w:pPr>
            <w:ins w:id="1216" w:author="JY" w:date="2021-06-30T11:04:00Z">
              <w:r w:rsidRPr="006B3BA0">
                <w:t>Cardinality</w:t>
              </w:r>
            </w:ins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F65194" w14:textId="77777777" w:rsidR="002D02DD" w:rsidRPr="006B3BA0" w:rsidRDefault="002D02DD" w:rsidP="001C1C47">
            <w:pPr>
              <w:pStyle w:val="TAH"/>
              <w:rPr>
                <w:ins w:id="1217" w:author="JY" w:date="2021-06-30T11:04:00Z"/>
              </w:rPr>
            </w:pPr>
            <w:ins w:id="1218" w:author="JY" w:date="2021-06-30T11:04:00Z">
              <w:r w:rsidRPr="006B3BA0">
                <w:t>Description</w:t>
              </w:r>
            </w:ins>
          </w:p>
        </w:tc>
      </w:tr>
      <w:tr w:rsidR="002D02DD" w:rsidRPr="006B3BA0" w14:paraId="7F897A5A" w14:textId="77777777" w:rsidTr="001C1C47">
        <w:trPr>
          <w:jc w:val="center"/>
          <w:ins w:id="1219" w:author="JY" w:date="2021-06-30T11:04:00Z"/>
        </w:trPr>
        <w:tc>
          <w:tcPr>
            <w:tcW w:w="26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7F4DFD" w14:textId="77777777" w:rsidR="002D02DD" w:rsidRPr="006B3BA0" w:rsidRDefault="002D02DD" w:rsidP="001C1C47">
            <w:pPr>
              <w:pStyle w:val="TAL"/>
              <w:rPr>
                <w:ins w:id="1220" w:author="JY" w:date="2021-06-30T11:04:00Z"/>
              </w:rPr>
            </w:pPr>
            <w:ins w:id="1221" w:author="JY" w:date="2021-06-30T11:04:00Z">
              <w:r w:rsidRPr="006B3BA0">
                <w:t>Auth</w:t>
              </w:r>
              <w:r w:rsidRPr="006B3BA0">
                <w:rPr>
                  <w:rFonts w:hint="eastAsia"/>
                  <w:lang w:eastAsia="zh-CN"/>
                </w:rPr>
                <w:t>Dis</w:t>
              </w:r>
              <w:r w:rsidRPr="006B3BA0">
                <w:t>ReqData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F9316" w14:textId="77777777" w:rsidR="002D02DD" w:rsidRPr="006B3BA0" w:rsidRDefault="00A368D7" w:rsidP="001C1C47">
            <w:pPr>
              <w:pStyle w:val="TAC"/>
              <w:rPr>
                <w:ins w:id="1222" w:author="JY" w:date="2021-06-30T11:04:00Z"/>
                <w:lang w:eastAsia="zh-CN"/>
              </w:rPr>
            </w:pPr>
            <w:ins w:id="1223" w:author="Huawei [AEM] 06-2021" w:date="2021-07-12T15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1AAB55" w14:textId="77777777" w:rsidR="002D02DD" w:rsidRPr="006B3BA0" w:rsidRDefault="002D02DD" w:rsidP="001C1C47">
            <w:pPr>
              <w:pStyle w:val="TAL"/>
              <w:rPr>
                <w:ins w:id="1224" w:author="JY" w:date="2021-06-30T11:04:00Z"/>
              </w:rPr>
            </w:pPr>
            <w:ins w:id="1225" w:author="JY" w:date="2021-06-30T11:04:00Z">
              <w:r w:rsidRPr="006B3BA0">
                <w:t>1</w:t>
              </w:r>
            </w:ins>
          </w:p>
        </w:tc>
        <w:tc>
          <w:tcPr>
            <w:tcW w:w="54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2B8490" w14:textId="77777777" w:rsidR="002D02DD" w:rsidRPr="006B3BA0" w:rsidRDefault="002D02DD" w:rsidP="001C1C47">
            <w:pPr>
              <w:pStyle w:val="TAL"/>
              <w:rPr>
                <w:ins w:id="1226" w:author="JY" w:date="2021-06-30T11:04:00Z"/>
              </w:rPr>
            </w:pPr>
            <w:ins w:id="1227" w:author="JY" w:date="2021-06-30T11:04:00Z">
              <w:r w:rsidRPr="006B3BA0">
                <w:rPr>
                  <w:rFonts w:hint="eastAsia"/>
                  <w:lang w:eastAsia="zh-CN"/>
                </w:rPr>
                <w:t>C</w:t>
              </w:r>
              <w:r w:rsidRPr="006B3BA0">
                <w:rPr>
                  <w:lang w:eastAsia="zh-CN"/>
                </w:rPr>
                <w:t>ontains the</w:t>
              </w:r>
              <w:r w:rsidRPr="006B3BA0">
                <w:rPr>
                  <w:rFonts w:hint="eastAsia"/>
                  <w:lang w:eastAsia="zh-CN"/>
                </w:rPr>
                <w:t xml:space="preserve"> request data to obtain the authorization </w:t>
              </w:r>
            </w:ins>
            <w:ins w:id="1228" w:author="Huawei [AEM] 06-2021" w:date="2021-07-12T15:22:00Z">
              <w:r w:rsidR="00A368D7">
                <w:rPr>
                  <w:lang w:eastAsia="zh-CN"/>
                </w:rPr>
                <w:t xml:space="preserve">for a UE </w:t>
              </w:r>
            </w:ins>
            <w:ins w:id="1229" w:author="JY" w:date="2021-06-30T11:04:00Z">
              <w:r w:rsidRPr="006B3BA0">
                <w:rPr>
                  <w:rFonts w:hint="eastAsia"/>
                  <w:lang w:eastAsia="zh-CN"/>
                </w:rPr>
                <w:t>of</w:t>
              </w:r>
              <w:r w:rsidRPr="006B3BA0">
                <w:rPr>
                  <w:lang w:eastAsia="zh-CN"/>
                </w:rPr>
                <w:t xml:space="preserve"> </w:t>
              </w:r>
            </w:ins>
            <w:ins w:id="1230" w:author="Huawei [AEM] 06-2021" w:date="2021-07-12T15:22:00Z">
              <w:r w:rsidR="00A368D7">
                <w:rPr>
                  <w:lang w:eastAsia="zh-CN"/>
                </w:rPr>
                <w:t xml:space="preserve">a 5G ProSe </w:t>
              </w:r>
            </w:ins>
            <w:ins w:id="1231" w:author="JY" w:date="2021-06-30T11:04:00Z">
              <w:r w:rsidRPr="006B3BA0">
                <w:rPr>
                  <w:rFonts w:hint="eastAsia"/>
                  <w:lang w:eastAsia="zh-CN"/>
                </w:rPr>
                <w:t>Discovery</w:t>
              </w:r>
              <w:r w:rsidRPr="006B3BA0">
                <w:rPr>
                  <w:lang w:eastAsia="zh-CN"/>
                </w:rPr>
                <w:t xml:space="preserve"> </w:t>
              </w:r>
              <w:r w:rsidRPr="006B3BA0">
                <w:rPr>
                  <w:rFonts w:hint="eastAsia"/>
                  <w:lang w:eastAsia="zh-CN"/>
                </w:rPr>
                <w:t>Request</w:t>
              </w:r>
            </w:ins>
            <w:ins w:id="1232" w:author="Huawei [AEM] 06-2021" w:date="2021-07-12T15:23:00Z">
              <w:r w:rsidR="00A368D7">
                <w:rPr>
                  <w:lang w:eastAsia="zh-CN"/>
                </w:rPr>
                <w:t>.</w:t>
              </w:r>
            </w:ins>
          </w:p>
        </w:tc>
      </w:tr>
    </w:tbl>
    <w:p w14:paraId="5827BA37" w14:textId="77777777" w:rsidR="00803B43" w:rsidRPr="002D02DD" w:rsidRDefault="00803B43" w:rsidP="00803B43">
      <w:pPr>
        <w:rPr>
          <w:ins w:id="1233" w:author="JY" w:date="2021-06-29T17:55:00Z"/>
          <w:rFonts w:eastAsia="DengXian"/>
          <w:i/>
          <w:color w:val="0000FF"/>
        </w:rPr>
      </w:pPr>
    </w:p>
    <w:p w14:paraId="071FC300" w14:textId="77777777" w:rsidR="0025341E" w:rsidRDefault="00803B43" w:rsidP="001C1C47">
      <w:pPr>
        <w:pStyle w:val="TH"/>
        <w:rPr>
          <w:ins w:id="1234" w:author="JY" w:date="2021-06-30T11:15:00Z"/>
          <w:lang w:eastAsia="zh-CN"/>
        </w:rPr>
      </w:pPr>
      <w:ins w:id="1235" w:author="JY" w:date="2021-06-29T17:55:00Z">
        <w:r w:rsidRPr="006B3BA0">
          <w:t>Table 6.1.</w:t>
        </w:r>
      </w:ins>
      <w:ins w:id="1236" w:author="JY" w:date="2021-06-30T11:14:00Z">
        <w:r w:rsidR="0025341E">
          <w:rPr>
            <w:rFonts w:hint="eastAsia"/>
            <w:lang w:eastAsia="zh-CN"/>
          </w:rPr>
          <w:t>4</w:t>
        </w:r>
      </w:ins>
      <w:ins w:id="1237" w:author="JY" w:date="2021-06-29T17:55:00Z">
        <w:r w:rsidRPr="006B3BA0">
          <w:t>.</w:t>
        </w:r>
        <w:r w:rsidRPr="006B3BA0">
          <w:rPr>
            <w:rFonts w:hint="eastAsia"/>
            <w:lang w:eastAsia="zh-CN"/>
          </w:rPr>
          <w:t>2</w:t>
        </w:r>
        <w:r w:rsidRPr="006B3BA0">
          <w:t>.</w:t>
        </w:r>
      </w:ins>
      <w:ins w:id="1238" w:author="JY" w:date="2021-06-30T11:14:00Z">
        <w:r w:rsidR="0025341E">
          <w:rPr>
            <w:rFonts w:hint="eastAsia"/>
            <w:lang w:eastAsia="zh-CN"/>
          </w:rPr>
          <w:t>2</w:t>
        </w:r>
      </w:ins>
      <w:ins w:id="1239" w:author="JY" w:date="2021-06-29T17:55:00Z">
        <w:r w:rsidRPr="006B3BA0">
          <w:t xml:space="preserve">-2: Data structures supported by the </w:t>
        </w:r>
      </w:ins>
      <w:ins w:id="1240" w:author="JY" w:date="2021-06-30T11:14:00Z">
        <w:r w:rsidR="0025341E">
          <w:rPr>
            <w:rFonts w:hint="eastAsia"/>
            <w:lang w:eastAsia="zh-CN"/>
          </w:rPr>
          <w:t>POST</w:t>
        </w:r>
      </w:ins>
      <w:ins w:id="1241" w:author="JY" w:date="2021-06-29T17:55:00Z">
        <w:r w:rsidRPr="006B3BA0">
          <w:t xml:space="preserve"> Re</w:t>
        </w:r>
      </w:ins>
      <w:ins w:id="1242" w:author="JY" w:date="2021-06-30T11:14:00Z">
        <w:r w:rsidR="0025341E">
          <w:rPr>
            <w:rFonts w:hint="eastAsia"/>
            <w:lang w:eastAsia="zh-CN"/>
          </w:rPr>
          <w:t>sponse</w:t>
        </w:r>
      </w:ins>
      <w:ins w:id="1243" w:author="JY" w:date="2021-06-29T17:55:00Z">
        <w:r w:rsidRPr="006B3BA0">
          <w:t xml:space="preserve"> Body on this resource</w:t>
        </w:r>
      </w:ins>
    </w:p>
    <w:tbl>
      <w:tblPr>
        <w:tblW w:w="49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5"/>
        <w:gridCol w:w="576"/>
        <w:gridCol w:w="1083"/>
        <w:gridCol w:w="1011"/>
        <w:gridCol w:w="5189"/>
      </w:tblGrid>
      <w:tr w:rsidR="00CA4571" w:rsidRPr="00A67CCC" w14:paraId="4483DFDF" w14:textId="77777777" w:rsidTr="001C1C47">
        <w:trPr>
          <w:trHeight w:val="434"/>
          <w:jc w:val="center"/>
          <w:ins w:id="1244" w:author="JY" w:date="2021-07-02T16:06:00Z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88381" w14:textId="77777777" w:rsidR="00A67CCC" w:rsidRPr="00CA4571" w:rsidRDefault="00A67CCC" w:rsidP="001C1C47">
            <w:pPr>
              <w:pStyle w:val="TAH"/>
              <w:rPr>
                <w:ins w:id="1245" w:author="JY" w:date="2021-07-02T16:06:00Z"/>
              </w:rPr>
            </w:pPr>
            <w:ins w:id="1246" w:author="JY" w:date="2021-07-02T16:06:00Z">
              <w:r w:rsidRPr="00CA4571">
                <w:t>Data type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9E805" w14:textId="77777777" w:rsidR="00A67CCC" w:rsidRPr="00CA4571" w:rsidRDefault="00A67CCC" w:rsidP="001C1C47">
            <w:pPr>
              <w:pStyle w:val="TAH"/>
              <w:rPr>
                <w:ins w:id="1247" w:author="JY" w:date="2021-07-02T16:06:00Z"/>
              </w:rPr>
            </w:pPr>
            <w:ins w:id="1248" w:author="JY" w:date="2021-07-02T16:06:00Z">
              <w:r w:rsidRPr="00CA4571">
                <w:t>P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6E0D4" w14:textId="77777777" w:rsidR="00A67CCC" w:rsidRPr="00CA4571" w:rsidRDefault="00A67CCC" w:rsidP="001C1C47">
            <w:pPr>
              <w:pStyle w:val="TAH"/>
              <w:rPr>
                <w:ins w:id="1249" w:author="JY" w:date="2021-07-02T16:06:00Z"/>
              </w:rPr>
            </w:pPr>
            <w:ins w:id="1250" w:author="JY" w:date="2021-07-02T16:06:00Z">
              <w:r w:rsidRPr="00CA4571">
                <w:t>Cardinality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C1D20" w14:textId="77777777" w:rsidR="00A67CCC" w:rsidRPr="00CA4571" w:rsidRDefault="00A67CCC" w:rsidP="001C1C47">
            <w:pPr>
              <w:pStyle w:val="TAH"/>
              <w:rPr>
                <w:ins w:id="1251" w:author="JY" w:date="2021-07-02T16:06:00Z"/>
              </w:rPr>
            </w:pPr>
            <w:ins w:id="1252" w:author="JY" w:date="2021-07-02T16:06:00Z">
              <w:r w:rsidRPr="00CA4571">
                <w:t>Response</w:t>
              </w:r>
            </w:ins>
          </w:p>
          <w:p w14:paraId="7B5634FB" w14:textId="77777777" w:rsidR="00A67CCC" w:rsidRPr="00CA4571" w:rsidRDefault="00A67CCC" w:rsidP="001C1C47">
            <w:pPr>
              <w:pStyle w:val="TAH"/>
              <w:rPr>
                <w:ins w:id="1253" w:author="JY" w:date="2021-07-02T16:06:00Z"/>
              </w:rPr>
            </w:pPr>
            <w:ins w:id="1254" w:author="JY" w:date="2021-07-02T16:06:00Z">
              <w:r w:rsidRPr="00CA4571">
                <w:t>codes</w:t>
              </w:r>
            </w:ins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B71A7" w14:textId="77777777" w:rsidR="00A67CCC" w:rsidRPr="00CA4571" w:rsidRDefault="00A67CCC" w:rsidP="001C1C47">
            <w:pPr>
              <w:pStyle w:val="TAH"/>
              <w:rPr>
                <w:ins w:id="1255" w:author="JY" w:date="2021-07-02T16:06:00Z"/>
              </w:rPr>
            </w:pPr>
            <w:ins w:id="1256" w:author="JY" w:date="2021-07-02T16:06:00Z">
              <w:r w:rsidRPr="00CA4571">
                <w:t>Description</w:t>
              </w:r>
            </w:ins>
          </w:p>
        </w:tc>
      </w:tr>
      <w:tr w:rsidR="00EE084A" w:rsidRPr="00A67CCC" w14:paraId="09783DD5" w14:textId="77777777" w:rsidTr="001C1C47">
        <w:trPr>
          <w:trHeight w:val="445"/>
          <w:jc w:val="center"/>
          <w:ins w:id="1257" w:author="JY" w:date="2021-07-02T16:17:00Z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03D70" w14:textId="77777777" w:rsidR="00EE084A" w:rsidRPr="00EE084A" w:rsidRDefault="00CA4571" w:rsidP="001C1C47">
            <w:pPr>
              <w:pStyle w:val="TAL"/>
              <w:rPr>
                <w:ins w:id="1258" w:author="JY" w:date="2021-07-02T16:17:00Z"/>
                <w:lang w:eastAsia="zh-CN"/>
              </w:rPr>
            </w:pPr>
            <w:ins w:id="1259" w:author="JY" w:date="2021-07-02T16:18:00Z">
              <w:r w:rsidRPr="006B3BA0">
                <w:t>Auth</w:t>
              </w:r>
              <w:r w:rsidRPr="006B3BA0">
                <w:rPr>
                  <w:rFonts w:hint="eastAsia"/>
                </w:rPr>
                <w:t>Dis</w:t>
              </w:r>
              <w:r w:rsidRPr="006B3BA0">
                <w:t>Re</w:t>
              </w:r>
            </w:ins>
            <w:ins w:id="1260" w:author="Huawei [AEM] 06-2021" w:date="2021-07-12T15:23:00Z">
              <w:r w:rsidR="00A368D7">
                <w:t>s</w:t>
              </w:r>
            </w:ins>
            <w:ins w:id="1261" w:author="JY" w:date="2021-07-02T16:18:00Z">
              <w:r w:rsidRPr="006B3BA0">
                <w:t>Data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1B9D8" w14:textId="77777777" w:rsidR="00EE084A" w:rsidRPr="00CA4571" w:rsidRDefault="001C1C47" w:rsidP="001C1C47">
            <w:pPr>
              <w:pStyle w:val="TAC"/>
              <w:rPr>
                <w:ins w:id="1262" w:author="JY" w:date="2021-07-02T16:17:00Z"/>
                <w:lang w:eastAsia="zh-CN"/>
              </w:rPr>
            </w:pPr>
            <w:ins w:id="1263" w:author="Huawei [AEM] 07-2021" w:date="2021-08-04T20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36A3C" w14:textId="77777777" w:rsidR="00EE084A" w:rsidRPr="00CA4571" w:rsidRDefault="00CA4571" w:rsidP="001C1C47">
            <w:pPr>
              <w:pStyle w:val="TAL"/>
              <w:rPr>
                <w:ins w:id="1264" w:author="JY" w:date="2021-07-02T16:17:00Z"/>
                <w:lang w:eastAsia="zh-CN"/>
              </w:rPr>
            </w:pPr>
            <w:ins w:id="1265" w:author="JY" w:date="2021-07-02T16:19:00Z">
              <w:r w:rsidRPr="006B3BA0">
                <w:t>1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F66AD" w14:textId="77777777" w:rsidR="00EE084A" w:rsidRPr="00CA4571" w:rsidRDefault="00040C1D" w:rsidP="001C1C47">
            <w:pPr>
              <w:pStyle w:val="TAL"/>
              <w:rPr>
                <w:ins w:id="1266" w:author="JY" w:date="2021-07-02T16:17:00Z"/>
                <w:lang w:eastAsia="zh-CN"/>
              </w:rPr>
            </w:pPr>
            <w:ins w:id="1267" w:author="JY" w:date="2021-07-02T16:31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2BD63" w14:textId="77777777" w:rsidR="00EE084A" w:rsidRPr="00CA4571" w:rsidRDefault="00CA4571" w:rsidP="001C1C47">
            <w:pPr>
              <w:pStyle w:val="TAL"/>
              <w:rPr>
                <w:ins w:id="1268" w:author="JY" w:date="2021-07-02T16:17:00Z"/>
                <w:lang w:eastAsia="zh-CN"/>
              </w:rPr>
            </w:pPr>
            <w:ins w:id="1269" w:author="JY" w:date="2021-07-02T16:19:00Z">
              <w:r w:rsidRPr="006B3BA0">
                <w:rPr>
                  <w:rFonts w:hint="eastAsia"/>
                </w:rPr>
                <w:t>C</w:t>
              </w:r>
              <w:r w:rsidRPr="006B3BA0">
                <w:t>ontains the</w:t>
              </w:r>
              <w:r w:rsidRPr="006B3BA0">
                <w:rPr>
                  <w:rFonts w:hint="eastAsia"/>
                </w:rPr>
                <w:t xml:space="preserve"> </w:t>
              </w:r>
            </w:ins>
            <w:ins w:id="1270" w:author="Huawei [AEM] 06-2021" w:date="2021-07-12T15:24:00Z">
              <w:r w:rsidR="00A368D7">
                <w:t>response</w:t>
              </w:r>
            </w:ins>
            <w:ins w:id="1271" w:author="JY" w:date="2021-07-02T16:19:00Z">
              <w:r w:rsidRPr="006B3BA0">
                <w:rPr>
                  <w:rFonts w:hint="eastAsia"/>
                </w:rPr>
                <w:t xml:space="preserve"> data </w:t>
              </w:r>
            </w:ins>
            <w:ins w:id="1272" w:author="Huawei [AEM] 06-2021" w:date="2021-07-12T15:25:00Z">
              <w:r w:rsidR="00A368D7">
                <w:t xml:space="preserve">for </w:t>
              </w:r>
            </w:ins>
            <w:ins w:id="1273" w:author="JY" w:date="2021-07-02T16:19:00Z">
              <w:r w:rsidRPr="006B3BA0">
                <w:rPr>
                  <w:rFonts w:hint="eastAsia"/>
                </w:rPr>
                <w:t>the authorization of</w:t>
              </w:r>
              <w:r w:rsidRPr="006B3BA0">
                <w:t xml:space="preserve"> </w:t>
              </w:r>
            </w:ins>
            <w:ins w:id="1274" w:author="Huawei [AEM] 06-2021" w:date="2021-07-12T15:25:00Z">
              <w:r w:rsidR="00A368D7">
                <w:t xml:space="preserve">a </w:t>
              </w:r>
            </w:ins>
            <w:ins w:id="1275" w:author="Huawei [AEM] 06-2021" w:date="2021-07-12T15:24:00Z">
              <w:r w:rsidR="00A368D7">
                <w:t xml:space="preserve">5G ProSe Direct </w:t>
              </w:r>
            </w:ins>
            <w:ins w:id="1276" w:author="JY" w:date="2021-07-02T16:19:00Z">
              <w:r w:rsidRPr="006B3BA0">
                <w:rPr>
                  <w:rFonts w:hint="eastAsia"/>
                </w:rPr>
                <w:t>Discovery</w:t>
              </w:r>
              <w:r w:rsidRPr="006B3BA0">
                <w:t xml:space="preserve"> </w:t>
              </w:r>
              <w:r w:rsidRPr="006B3BA0">
                <w:rPr>
                  <w:rFonts w:hint="eastAsia"/>
                </w:rPr>
                <w:t>Request</w:t>
              </w:r>
            </w:ins>
            <w:ins w:id="1277" w:author="Huawei [AEM] 06-2021" w:date="2021-07-12T15:25:00Z">
              <w:r w:rsidR="00A368D7">
                <w:t xml:space="preserve"> for a UE</w:t>
              </w:r>
            </w:ins>
            <w:ins w:id="1278" w:author="Huawei [AEM] 06-2021" w:date="2021-07-12T15:24:00Z">
              <w:r w:rsidR="00A368D7">
                <w:t>.</w:t>
              </w:r>
            </w:ins>
          </w:p>
        </w:tc>
      </w:tr>
      <w:tr w:rsidR="00CA4571" w:rsidRPr="00A67CCC" w14:paraId="538F73FA" w14:textId="77777777" w:rsidTr="001C1C47">
        <w:trPr>
          <w:trHeight w:val="347"/>
          <w:jc w:val="center"/>
          <w:ins w:id="1279" w:author="JY" w:date="2021-07-02T16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8D710" w14:textId="625E9447" w:rsidR="00CA4571" w:rsidRPr="001C1C47" w:rsidRDefault="00CA4571" w:rsidP="00900DEC">
            <w:pPr>
              <w:pStyle w:val="TAN"/>
              <w:rPr>
                <w:ins w:id="1280" w:author="JY" w:date="2021-07-02T16:23:00Z"/>
              </w:rPr>
            </w:pPr>
            <w:ins w:id="1281" w:author="JY" w:date="2021-07-02T16:23:00Z">
              <w:r w:rsidRPr="001C1C47">
                <w:t>NOTE:</w:t>
              </w:r>
              <w:r w:rsidRPr="001C1C47">
                <w:tab/>
                <w:t xml:space="preserve">The manadatory HTTP error status code for the POST method listed in </w:t>
              </w:r>
            </w:ins>
            <w:ins w:id="1282" w:author="JY" w:date="2021-08-06T15:15:00Z">
              <w:r w:rsidR="00900DEC">
                <w:rPr>
                  <w:rFonts w:hint="eastAsia"/>
                  <w:lang w:eastAsia="zh-CN"/>
                </w:rPr>
                <w:t>t</w:t>
              </w:r>
            </w:ins>
            <w:ins w:id="1283" w:author="JY" w:date="2021-07-02T16:23:00Z">
              <w:r w:rsidRPr="001C1C47">
                <w:t>able</w:t>
              </w:r>
            </w:ins>
            <w:ins w:id="1284" w:author="Huawei [AEM] 07-2021" w:date="2021-08-04T20:18:00Z">
              <w:r w:rsidR="001C1C47">
                <w:t> </w:t>
              </w:r>
            </w:ins>
            <w:ins w:id="1285" w:author="JY" w:date="2021-07-02T16:23:00Z">
              <w:r w:rsidRPr="001C1C47">
                <w:t>5.2.7.1-1 of 3GPP TS 29.500 [4] also apply.</w:t>
              </w:r>
            </w:ins>
          </w:p>
        </w:tc>
      </w:tr>
    </w:tbl>
    <w:p w14:paraId="41611EA1" w14:textId="77777777" w:rsidR="00A67CCC" w:rsidRPr="00A67CCC" w:rsidRDefault="00A67CCC" w:rsidP="009F0D22">
      <w:pPr>
        <w:rPr>
          <w:lang w:eastAsia="zh-CN"/>
        </w:rPr>
      </w:pPr>
    </w:p>
    <w:p w14:paraId="45E0D40A" w14:textId="77777777" w:rsidR="009F0D22" w:rsidRDefault="009F0D22" w:rsidP="009F0D22">
      <w:pPr>
        <w:pStyle w:val="3"/>
      </w:pPr>
      <w:bookmarkStart w:id="1286" w:name="_Toc73369133"/>
      <w:r>
        <w:t>6.1.5</w:t>
      </w:r>
      <w:r>
        <w:tab/>
        <w:t>Notifications</w:t>
      </w:r>
      <w:bookmarkEnd w:id="1090"/>
      <w:bookmarkEnd w:id="1091"/>
      <w:bookmarkEnd w:id="1092"/>
      <w:bookmarkEnd w:id="1286"/>
    </w:p>
    <w:p w14:paraId="5D335D65" w14:textId="77777777" w:rsidR="009F0D22" w:rsidRPr="000A7435" w:rsidRDefault="009F0D22" w:rsidP="009F0D22">
      <w:pPr>
        <w:pStyle w:val="4"/>
      </w:pPr>
      <w:bookmarkStart w:id="1287" w:name="_Toc510696629"/>
      <w:bookmarkStart w:id="1288" w:name="_Toc35971420"/>
      <w:bookmarkStart w:id="1289" w:name="_Toc70925868"/>
      <w:bookmarkStart w:id="1290" w:name="_Toc73369134"/>
      <w:r>
        <w:t>6.1.5.1</w:t>
      </w:r>
      <w:r>
        <w:tab/>
        <w:t>General</w:t>
      </w:r>
      <w:bookmarkEnd w:id="1287"/>
      <w:bookmarkEnd w:id="1288"/>
      <w:bookmarkEnd w:id="1289"/>
      <w:bookmarkEnd w:id="1290"/>
    </w:p>
    <w:p w14:paraId="1692DCC3" w14:textId="77777777" w:rsidR="009F0D22" w:rsidRPr="00986E88" w:rsidRDefault="007F2777" w:rsidP="009F0D22">
      <w:pPr>
        <w:rPr>
          <w:noProof/>
          <w:lang w:eastAsia="zh-CN"/>
        </w:rPr>
      </w:pPr>
      <w:bookmarkStart w:id="1291" w:name="_Toc510696630"/>
      <w:bookmarkStart w:id="1292" w:name="_Toc510696632"/>
      <w:ins w:id="1293" w:author="JY" w:date="2021-06-11T09:52:00Z">
        <w:r>
          <w:rPr>
            <w:rFonts w:ascii="Arial" w:hAnsi="Arial" w:hint="eastAsia"/>
            <w:sz w:val="18"/>
            <w:lang w:val="en-US" w:eastAsia="zh-CN"/>
          </w:rPr>
          <w:t>None.</w:t>
        </w:r>
      </w:ins>
    </w:p>
    <w:p w14:paraId="1B2BDBFD" w14:textId="77777777" w:rsidR="009F0D22" w:rsidRDefault="009F0D22" w:rsidP="009F0D22">
      <w:pPr>
        <w:pStyle w:val="3"/>
      </w:pPr>
      <w:bookmarkStart w:id="1294" w:name="_Toc35971427"/>
      <w:bookmarkStart w:id="1295" w:name="_Toc70925875"/>
      <w:bookmarkStart w:id="1296" w:name="_Toc73369145"/>
      <w:bookmarkEnd w:id="1291"/>
      <w:r>
        <w:t>6.1.6</w:t>
      </w:r>
      <w:r>
        <w:tab/>
        <w:t>Data Model</w:t>
      </w:r>
      <w:bookmarkEnd w:id="1292"/>
      <w:bookmarkEnd w:id="1294"/>
      <w:bookmarkEnd w:id="1295"/>
      <w:bookmarkEnd w:id="1296"/>
    </w:p>
    <w:p w14:paraId="7CA346C2" w14:textId="77777777" w:rsidR="009F0D22" w:rsidRDefault="009F0D22" w:rsidP="009F0D22">
      <w:pPr>
        <w:pStyle w:val="4"/>
      </w:pPr>
      <w:bookmarkStart w:id="1297" w:name="_Toc510696633"/>
      <w:bookmarkStart w:id="1298" w:name="_Toc35971428"/>
      <w:bookmarkStart w:id="1299" w:name="_Toc70925876"/>
      <w:bookmarkStart w:id="1300" w:name="_Toc73369146"/>
      <w:r>
        <w:t>6.1.6.1</w:t>
      </w:r>
      <w:r>
        <w:tab/>
        <w:t>General</w:t>
      </w:r>
      <w:bookmarkEnd w:id="1297"/>
      <w:bookmarkEnd w:id="1298"/>
      <w:bookmarkEnd w:id="1299"/>
      <w:bookmarkEnd w:id="1300"/>
    </w:p>
    <w:p w14:paraId="1EDE761E" w14:textId="77777777" w:rsidR="008044A6" w:rsidRPr="008044A6" w:rsidRDefault="008044A6" w:rsidP="008044A6">
      <w:pPr>
        <w:rPr>
          <w:ins w:id="1301" w:author="JY" w:date="2021-06-16T20:33:00Z"/>
        </w:rPr>
      </w:pPr>
      <w:ins w:id="1302" w:author="JY" w:date="2021-06-16T20:33:00Z">
        <w:r w:rsidRPr="008044A6">
          <w:t xml:space="preserve">This clause specifies the application data model supported by the </w:t>
        </w:r>
      </w:ins>
      <w:ins w:id="1303" w:author="Huawei [AEM] 06-2021" w:date="2021-07-11T00:19:00Z">
        <w:r w:rsidR="004F5CDB">
          <w:t xml:space="preserve">Naf_ProSe </w:t>
        </w:r>
      </w:ins>
      <w:ins w:id="1304" w:author="JY" w:date="2021-06-16T20:33:00Z">
        <w:r w:rsidRPr="008044A6">
          <w:t>API.</w:t>
        </w:r>
      </w:ins>
    </w:p>
    <w:p w14:paraId="57661744" w14:textId="77777777" w:rsidR="008044A6" w:rsidRPr="008044A6" w:rsidRDefault="008044A6" w:rsidP="008044A6">
      <w:pPr>
        <w:rPr>
          <w:ins w:id="1305" w:author="JY" w:date="2021-06-16T20:33:00Z"/>
        </w:rPr>
      </w:pPr>
      <w:ins w:id="1306" w:author="JY" w:date="2021-06-16T20:33:00Z">
        <w:r w:rsidRPr="008044A6">
          <w:t>Table</w:t>
        </w:r>
      </w:ins>
      <w:ins w:id="1307" w:author="Huawei [AEM] 06-2021" w:date="2021-07-11T00:19:00Z">
        <w:r w:rsidR="004F5CDB">
          <w:t> </w:t>
        </w:r>
      </w:ins>
      <w:ins w:id="1308" w:author="JY" w:date="2021-06-16T20:33:00Z">
        <w:r w:rsidRPr="008044A6">
          <w:t xml:space="preserve">6.1.6.1-1 specifies the data types defined for the </w:t>
        </w:r>
        <w:r w:rsidRPr="008044A6">
          <w:rPr>
            <w:rFonts w:hint="eastAsia"/>
            <w:lang w:eastAsia="zh-CN"/>
          </w:rPr>
          <w:t>Naf_ProSe</w:t>
        </w:r>
        <w:r w:rsidRPr="008044A6">
          <w:t xml:space="preserve"> service based interface.</w:t>
        </w:r>
      </w:ins>
    </w:p>
    <w:p w14:paraId="029778A7" w14:textId="77777777" w:rsidR="008044A6" w:rsidRPr="008044A6" w:rsidRDefault="008044A6" w:rsidP="008044A6">
      <w:pPr>
        <w:rPr>
          <w:ins w:id="1309" w:author="JY" w:date="2021-06-16T20:33:00Z"/>
        </w:rPr>
      </w:pPr>
    </w:p>
    <w:p w14:paraId="07FC5632" w14:textId="4F0DF362" w:rsidR="008044A6" w:rsidRPr="008044A6" w:rsidRDefault="008044A6" w:rsidP="008044A6">
      <w:pPr>
        <w:keepNext/>
        <w:keepLines/>
        <w:spacing w:before="60"/>
        <w:jc w:val="center"/>
        <w:rPr>
          <w:ins w:id="1310" w:author="JY" w:date="2021-06-16T20:33:00Z"/>
          <w:rFonts w:ascii="Arial" w:hAnsi="Arial"/>
          <w:b/>
        </w:rPr>
      </w:pPr>
      <w:ins w:id="1311" w:author="JY" w:date="2021-06-16T20:33:00Z">
        <w:r w:rsidRPr="008044A6">
          <w:rPr>
            <w:rFonts w:ascii="Arial" w:hAnsi="Arial"/>
            <w:b/>
          </w:rPr>
          <w:lastRenderedPageBreak/>
          <w:t>Table</w:t>
        </w:r>
      </w:ins>
      <w:ins w:id="1312" w:author="Huawei [AEM] 06-2021" w:date="2021-07-11T00:20:00Z">
        <w:r w:rsidR="004F5CDB">
          <w:rPr>
            <w:rFonts w:ascii="Arial" w:hAnsi="Arial"/>
            <w:b/>
          </w:rPr>
          <w:t> </w:t>
        </w:r>
      </w:ins>
      <w:ins w:id="1313" w:author="JY" w:date="2021-06-16T20:33:00Z">
        <w:r w:rsidRPr="008044A6">
          <w:rPr>
            <w:rFonts w:ascii="Arial" w:hAnsi="Arial"/>
            <w:b/>
          </w:rPr>
          <w:t xml:space="preserve">6.1.6.1-1: </w:t>
        </w:r>
        <w:r w:rsidRPr="008044A6">
          <w:rPr>
            <w:rFonts w:ascii="Arial" w:hAnsi="Arial" w:hint="eastAsia"/>
            <w:b/>
            <w:lang w:eastAsia="zh-CN"/>
          </w:rPr>
          <w:t>Naf_ProSe</w:t>
        </w:r>
        <w:r w:rsidRPr="008044A6">
          <w:rPr>
            <w:rFonts w:ascii="Arial" w:hAnsi="Arial"/>
            <w:b/>
          </w:rP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1"/>
        <w:gridCol w:w="1421"/>
        <w:gridCol w:w="3334"/>
        <w:gridCol w:w="2058"/>
      </w:tblGrid>
      <w:tr w:rsidR="008044A6" w:rsidRPr="008044A6" w14:paraId="654C5A80" w14:textId="77777777" w:rsidTr="00C11732">
        <w:trPr>
          <w:jc w:val="center"/>
          <w:ins w:id="1314" w:author="JY" w:date="2021-06-16T20:33:00Z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36021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315" w:author="JY" w:date="2021-06-16T20:33:00Z"/>
                <w:rFonts w:ascii="Arial" w:hAnsi="Arial"/>
                <w:b/>
                <w:sz w:val="18"/>
              </w:rPr>
            </w:pPr>
            <w:ins w:id="1316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BCA04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317" w:author="JY" w:date="2021-06-16T20:33:00Z"/>
                <w:rFonts w:ascii="Arial" w:hAnsi="Arial"/>
                <w:b/>
                <w:sz w:val="18"/>
              </w:rPr>
            </w:pPr>
            <w:ins w:id="1318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Clause defined</w:t>
              </w:r>
            </w:ins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1C5B5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319" w:author="JY" w:date="2021-06-16T20:33:00Z"/>
                <w:rFonts w:ascii="Arial" w:hAnsi="Arial"/>
                <w:b/>
                <w:sz w:val="18"/>
              </w:rPr>
            </w:pPr>
            <w:ins w:id="1320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A8AD2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321" w:author="JY" w:date="2021-06-16T20:33:00Z"/>
                <w:rFonts w:ascii="Arial" w:hAnsi="Arial"/>
                <w:b/>
                <w:sz w:val="18"/>
              </w:rPr>
            </w:pPr>
            <w:ins w:id="1322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8044A6" w:rsidRPr="008044A6" w14:paraId="613C518D" w14:textId="77777777" w:rsidTr="00C11732">
        <w:trPr>
          <w:jc w:val="center"/>
          <w:ins w:id="1323" w:author="JY" w:date="2021-06-16T20:33:00Z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D3E4" w14:textId="77777777" w:rsidR="008044A6" w:rsidRPr="008044A6" w:rsidRDefault="008044A6" w:rsidP="008044A6">
            <w:pPr>
              <w:keepNext/>
              <w:keepLines/>
              <w:spacing w:after="0"/>
              <w:rPr>
                <w:ins w:id="1324" w:author="JY" w:date="2021-06-16T20:33:00Z"/>
                <w:rFonts w:ascii="Arial" w:hAnsi="Arial"/>
                <w:sz w:val="18"/>
              </w:rPr>
            </w:pPr>
            <w:ins w:id="1325" w:author="JY" w:date="2021-06-16T20:33:00Z">
              <w:r w:rsidRPr="008044A6">
                <w:rPr>
                  <w:rFonts w:ascii="Arial" w:hAnsi="Arial"/>
                  <w:sz w:val="18"/>
                </w:rPr>
                <w:t>Auth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Dis</w:t>
              </w:r>
              <w:r w:rsidRPr="008044A6">
                <w:rPr>
                  <w:rFonts w:ascii="Arial" w:hAnsi="Arial"/>
                  <w:sz w:val="18"/>
                </w:rPr>
                <w:t>ReqData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A12D" w14:textId="77777777" w:rsidR="008044A6" w:rsidRPr="008044A6" w:rsidRDefault="008044A6" w:rsidP="008044A6">
            <w:pPr>
              <w:keepNext/>
              <w:keepLines/>
              <w:spacing w:after="0"/>
              <w:rPr>
                <w:ins w:id="1326" w:author="JY" w:date="2021-06-16T20:33:00Z"/>
                <w:rFonts w:ascii="Arial" w:hAnsi="Arial"/>
                <w:sz w:val="18"/>
              </w:rPr>
            </w:pPr>
            <w:ins w:id="1327" w:author="JY" w:date="2021-06-16T20:33:00Z">
              <w:r w:rsidRPr="008044A6">
                <w:rPr>
                  <w:rFonts w:ascii="Arial" w:hAnsi="Arial"/>
                  <w:sz w:val="18"/>
                </w:rPr>
                <w:t>6.1.6.2.2</w:t>
              </w:r>
            </w:ins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22E6" w14:textId="77777777" w:rsidR="008044A6" w:rsidRPr="008044A6" w:rsidRDefault="008044A6" w:rsidP="001443A0">
            <w:pPr>
              <w:keepNext/>
              <w:keepLines/>
              <w:spacing w:after="0"/>
              <w:rPr>
                <w:ins w:id="1328" w:author="JY" w:date="2021-06-16T20:33:00Z"/>
                <w:rFonts w:ascii="Arial" w:hAnsi="Arial" w:cs="Arial"/>
                <w:sz w:val="18"/>
                <w:szCs w:val="18"/>
                <w:lang w:eastAsia="zh-CN"/>
              </w:rPr>
            </w:pPr>
            <w:ins w:id="1329" w:author="JY" w:date="2021-06-16T20:33:00Z">
              <w:r w:rsidRPr="008044A6">
                <w:rPr>
                  <w:rFonts w:ascii="Arial" w:hAnsi="Arial"/>
                  <w:sz w:val="18"/>
                </w:rPr>
                <w:t xml:space="preserve">Represents Data used to request the authorization </w:t>
              </w:r>
            </w:ins>
            <w:ins w:id="1330" w:author="Huawei [AEM] 06-2021" w:date="2021-07-12T14:12:00Z">
              <w:r w:rsidR="001443A0">
                <w:rPr>
                  <w:rFonts w:ascii="Arial" w:hAnsi="Arial"/>
                  <w:sz w:val="18"/>
                </w:rPr>
                <w:t xml:space="preserve">for a UE </w:t>
              </w:r>
            </w:ins>
            <w:ins w:id="1331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of </w:t>
              </w:r>
            </w:ins>
            <w:ins w:id="1332" w:author="Huawei [AEM] 06-2021" w:date="2021-07-12T14:12:00Z">
              <w:r w:rsidR="001443A0">
                <w:rPr>
                  <w:rFonts w:ascii="Arial" w:hAnsi="Arial"/>
                  <w:sz w:val="18"/>
                  <w:lang w:eastAsia="zh-CN"/>
                </w:rPr>
                <w:t xml:space="preserve">5G ProSe Direct </w:t>
              </w:r>
            </w:ins>
            <w:ins w:id="1333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Discovery Request.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AC71" w14:textId="77777777" w:rsidR="008044A6" w:rsidRPr="008044A6" w:rsidRDefault="008044A6" w:rsidP="008044A6">
            <w:pPr>
              <w:keepNext/>
              <w:keepLines/>
              <w:spacing w:after="0"/>
              <w:rPr>
                <w:ins w:id="1334" w:author="JY" w:date="2021-06-16T20:33:00Z"/>
                <w:rFonts w:ascii="Arial" w:hAnsi="Arial" w:cs="Arial"/>
                <w:sz w:val="18"/>
                <w:szCs w:val="18"/>
              </w:rPr>
            </w:pPr>
          </w:p>
        </w:tc>
      </w:tr>
      <w:tr w:rsidR="008044A6" w:rsidRPr="008044A6" w14:paraId="27395746" w14:textId="77777777" w:rsidTr="00C11732">
        <w:trPr>
          <w:jc w:val="center"/>
          <w:ins w:id="1335" w:author="JY" w:date="2021-06-16T20:33:00Z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7AA4" w14:textId="77777777" w:rsidR="008044A6" w:rsidRPr="008044A6" w:rsidRDefault="008044A6" w:rsidP="008044A6">
            <w:pPr>
              <w:keepNext/>
              <w:keepLines/>
              <w:spacing w:after="0"/>
              <w:rPr>
                <w:ins w:id="1336" w:author="JY" w:date="2021-06-16T20:33:00Z"/>
                <w:rFonts w:ascii="Arial" w:hAnsi="Arial"/>
                <w:sz w:val="18"/>
              </w:rPr>
            </w:pPr>
            <w:ins w:id="1337" w:author="JY" w:date="2021-06-16T20:33:00Z">
              <w:r w:rsidRPr="008044A6">
                <w:rPr>
                  <w:rFonts w:ascii="Arial" w:hAnsi="Arial"/>
                  <w:sz w:val="18"/>
                </w:rPr>
                <w:t>Auth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Dis</w:t>
              </w:r>
              <w:r w:rsidR="00D13BE4">
                <w:rPr>
                  <w:rFonts w:ascii="Arial" w:hAnsi="Arial"/>
                  <w:sz w:val="18"/>
                </w:rPr>
                <w:t>Res</w:t>
              </w:r>
              <w:r w:rsidRPr="008044A6">
                <w:rPr>
                  <w:rFonts w:ascii="Arial" w:hAnsi="Arial"/>
                  <w:sz w:val="18"/>
                </w:rPr>
                <w:t>Data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DF69" w14:textId="77777777" w:rsidR="008044A6" w:rsidRPr="008044A6" w:rsidRDefault="008044A6" w:rsidP="008044A6">
            <w:pPr>
              <w:keepNext/>
              <w:keepLines/>
              <w:spacing w:after="0"/>
              <w:rPr>
                <w:ins w:id="1338" w:author="JY" w:date="2021-06-16T20:33:00Z"/>
                <w:rFonts w:ascii="Arial" w:hAnsi="Arial"/>
                <w:sz w:val="18"/>
              </w:rPr>
            </w:pPr>
            <w:ins w:id="1339" w:author="JY" w:date="2021-06-16T20:33:00Z">
              <w:r w:rsidRPr="008044A6">
                <w:rPr>
                  <w:rFonts w:ascii="Arial" w:hAnsi="Arial"/>
                  <w:sz w:val="18"/>
                </w:rPr>
                <w:t>6.1.6.2.3</w:t>
              </w:r>
            </w:ins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A651" w14:textId="77777777" w:rsidR="008044A6" w:rsidRPr="008044A6" w:rsidRDefault="008044A6" w:rsidP="001443A0">
            <w:pPr>
              <w:keepNext/>
              <w:keepLines/>
              <w:spacing w:after="0"/>
              <w:rPr>
                <w:ins w:id="1340" w:author="JY" w:date="2021-06-16T20:33:00Z"/>
                <w:rFonts w:ascii="Arial" w:hAnsi="Arial" w:cs="Arial"/>
                <w:sz w:val="18"/>
                <w:szCs w:val="18"/>
                <w:lang w:eastAsia="zh-CN"/>
              </w:rPr>
            </w:pPr>
            <w:ins w:id="1341" w:author="JY" w:date="2021-06-16T20:33:00Z">
              <w:r w:rsidRPr="008044A6">
                <w:rPr>
                  <w:rFonts w:ascii="Arial" w:hAnsi="Arial"/>
                  <w:sz w:val="18"/>
                </w:rPr>
                <w:t xml:space="preserve">Represents the obtained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authorization </w:t>
              </w:r>
              <w:r w:rsidRPr="008044A6">
                <w:rPr>
                  <w:rFonts w:ascii="Arial" w:hAnsi="Arial"/>
                  <w:sz w:val="18"/>
                </w:rPr>
                <w:t xml:space="preserve">Data </w:t>
              </w:r>
            </w:ins>
            <w:ins w:id="1342" w:author="Huawei [AEM] 06-2021" w:date="2021-07-12T14:12:00Z">
              <w:r w:rsidR="001443A0">
                <w:rPr>
                  <w:rFonts w:ascii="Arial" w:hAnsi="Arial"/>
                  <w:sz w:val="18"/>
                </w:rPr>
                <w:t xml:space="preserve">for a UE </w:t>
              </w:r>
            </w:ins>
            <w:ins w:id="1343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of </w:t>
              </w:r>
            </w:ins>
            <w:ins w:id="1344" w:author="Huawei [AEM] 06-2021" w:date="2021-07-12T14:12:00Z">
              <w:r w:rsidR="001443A0">
                <w:rPr>
                  <w:rFonts w:ascii="Arial" w:hAnsi="Arial"/>
                  <w:sz w:val="18"/>
                  <w:lang w:eastAsia="zh-CN"/>
                </w:rPr>
                <w:t xml:space="preserve">5G ProSe Direct </w:t>
              </w:r>
            </w:ins>
            <w:ins w:id="1345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Discovery Request.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634" w14:textId="77777777" w:rsidR="008044A6" w:rsidRPr="008044A6" w:rsidRDefault="008044A6" w:rsidP="008044A6">
            <w:pPr>
              <w:keepNext/>
              <w:keepLines/>
              <w:spacing w:after="0"/>
              <w:rPr>
                <w:ins w:id="1346" w:author="JY" w:date="2021-06-16T20:33:00Z"/>
                <w:rFonts w:ascii="Arial" w:hAnsi="Arial" w:cs="Arial"/>
                <w:sz w:val="18"/>
                <w:szCs w:val="18"/>
              </w:rPr>
            </w:pPr>
          </w:p>
        </w:tc>
      </w:tr>
      <w:tr w:rsidR="008044A6" w:rsidRPr="008044A6" w14:paraId="3805BA64" w14:textId="77777777" w:rsidTr="00C11732">
        <w:trPr>
          <w:jc w:val="center"/>
          <w:ins w:id="1347" w:author="JY" w:date="2021-06-16T20:33:00Z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DC9D" w14:textId="77777777" w:rsidR="008044A6" w:rsidRPr="008044A6" w:rsidRDefault="008044A6" w:rsidP="00F60B90">
            <w:pPr>
              <w:keepNext/>
              <w:keepLines/>
              <w:spacing w:after="0"/>
              <w:rPr>
                <w:ins w:id="1348" w:author="JY" w:date="2021-06-16T20:33:00Z"/>
                <w:rFonts w:ascii="Arial" w:hAnsi="Arial"/>
                <w:sz w:val="18"/>
                <w:lang w:eastAsia="zh-CN"/>
              </w:rPr>
            </w:pPr>
            <w:ins w:id="1349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TargetData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581C" w14:textId="2E963382" w:rsidR="008044A6" w:rsidRPr="008044A6" w:rsidRDefault="008044A6" w:rsidP="00AD273B">
            <w:pPr>
              <w:keepNext/>
              <w:keepLines/>
              <w:spacing w:after="0"/>
              <w:rPr>
                <w:ins w:id="1350" w:author="JY" w:date="2021-06-16T20:33:00Z"/>
                <w:rFonts w:ascii="Arial" w:hAnsi="Arial"/>
                <w:sz w:val="18"/>
                <w:lang w:eastAsia="zh-CN"/>
              </w:rPr>
            </w:pPr>
            <w:ins w:id="1351" w:author="JY" w:date="2021-06-16T20:33:00Z">
              <w:r w:rsidRPr="008044A6">
                <w:rPr>
                  <w:rFonts w:ascii="Arial" w:hAnsi="Arial"/>
                  <w:sz w:val="18"/>
                </w:rPr>
                <w:t>6.1.6.2.</w:t>
              </w:r>
            </w:ins>
            <w:ins w:id="1352" w:author="JY" w:date="2021-08-06T14:50:00Z">
              <w:r w:rsidR="00AD273B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  <w:ins w:id="1353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2BA7" w14:textId="0D68805B" w:rsidR="008044A6" w:rsidRPr="008044A6" w:rsidRDefault="008044A6" w:rsidP="00AD273B">
            <w:pPr>
              <w:keepNext/>
              <w:keepLines/>
              <w:spacing w:after="0"/>
              <w:rPr>
                <w:ins w:id="1354" w:author="JY" w:date="2021-06-16T20:33:00Z"/>
                <w:rFonts w:ascii="Arial" w:hAnsi="Arial" w:cs="Arial"/>
                <w:sz w:val="18"/>
                <w:szCs w:val="18"/>
                <w:lang w:eastAsia="zh-CN"/>
              </w:rPr>
            </w:pPr>
            <w:ins w:id="1355" w:author="JY" w:date="2021-06-16T20:33:00Z">
              <w:r w:rsidRPr="008044A6">
                <w:rPr>
                  <w:rFonts w:ascii="Arial" w:hAnsi="Arial"/>
                  <w:sz w:val="18"/>
                </w:rPr>
                <w:t xml:space="preserve">Represents </w:t>
              </w:r>
            </w:ins>
            <w:ins w:id="1356" w:author="Huawei [AEM] 06-2021" w:date="2021-07-12T14:23:00Z">
              <w:r w:rsidR="00C05924">
                <w:rPr>
                  <w:rFonts w:ascii="Arial" w:hAnsi="Arial"/>
                  <w:sz w:val="18"/>
                </w:rPr>
                <w:t xml:space="preserve">a combination of </w:t>
              </w:r>
              <w:r w:rsidR="00C05924" w:rsidRPr="00C05924">
                <w:rPr>
                  <w:rFonts w:ascii="Arial" w:hAnsi="Arial"/>
                  <w:sz w:val="18"/>
                </w:rPr>
                <w:t>Target PDUID - Target RPAUI</w:t>
              </w:r>
              <w:r w:rsidR="00AD273B" w:rsidRPr="00C05924">
                <w:rPr>
                  <w:rFonts w:ascii="Arial" w:hAnsi="Arial"/>
                  <w:sz w:val="18"/>
                </w:rPr>
                <w:t>D</w:t>
              </w:r>
              <w:r w:rsidR="00C05924" w:rsidRPr="00C05924">
                <w:rPr>
                  <w:rFonts w:ascii="Arial" w:hAnsi="Arial"/>
                  <w:sz w:val="18"/>
                </w:rPr>
                <w:t xml:space="preserve"> - Metadata Indicator</w:t>
              </w:r>
            </w:ins>
            <w:ins w:id="1357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. 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545A" w14:textId="77777777" w:rsidR="008044A6" w:rsidRPr="008044A6" w:rsidRDefault="008044A6" w:rsidP="008044A6">
            <w:pPr>
              <w:keepNext/>
              <w:keepLines/>
              <w:spacing w:after="0"/>
              <w:rPr>
                <w:ins w:id="1358" w:author="JY" w:date="2021-06-16T20:33:00Z"/>
                <w:rFonts w:ascii="Arial" w:hAnsi="Arial" w:cs="Arial"/>
                <w:sz w:val="18"/>
                <w:szCs w:val="18"/>
              </w:rPr>
            </w:pPr>
          </w:p>
        </w:tc>
      </w:tr>
      <w:tr w:rsidR="008044A6" w:rsidRPr="008044A6" w14:paraId="7A87F138" w14:textId="77777777" w:rsidTr="00C11732">
        <w:trPr>
          <w:jc w:val="center"/>
          <w:ins w:id="1359" w:author="JY" w:date="2021-06-16T20:33:00Z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62ED" w14:textId="77777777" w:rsidR="008044A6" w:rsidRPr="008044A6" w:rsidRDefault="008044A6" w:rsidP="008044A6">
            <w:pPr>
              <w:keepNext/>
              <w:keepLines/>
              <w:spacing w:after="0"/>
              <w:rPr>
                <w:ins w:id="1360" w:author="JY" w:date="2021-06-16T20:33:00Z"/>
                <w:rFonts w:ascii="Arial" w:hAnsi="Arial"/>
                <w:sz w:val="18"/>
                <w:lang w:eastAsia="zh-CN"/>
              </w:rPr>
            </w:pPr>
            <w:ins w:id="1361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AllowedSuffixNum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EB5A" w14:textId="77777777" w:rsidR="008044A6" w:rsidRPr="008044A6" w:rsidRDefault="008044A6" w:rsidP="008044A6">
            <w:pPr>
              <w:keepNext/>
              <w:keepLines/>
              <w:spacing w:after="0"/>
              <w:rPr>
                <w:ins w:id="1362" w:author="JY" w:date="2021-06-16T20:33:00Z"/>
                <w:rFonts w:ascii="Arial" w:hAnsi="Arial"/>
                <w:sz w:val="18"/>
              </w:rPr>
            </w:pPr>
            <w:ins w:id="1363" w:author="JY" w:date="2021-06-16T20:33:00Z">
              <w:r w:rsidRPr="008044A6">
                <w:rPr>
                  <w:rFonts w:ascii="Arial" w:hAnsi="Arial"/>
                  <w:sz w:val="18"/>
                </w:rPr>
                <w:t>6.1.6.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8044A6">
                <w:rPr>
                  <w:rFonts w:ascii="Arial" w:hAnsi="Arial"/>
                  <w:sz w:val="18"/>
                </w:rPr>
                <w:t>.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9997" w14:textId="77777777" w:rsidR="008044A6" w:rsidRPr="008044A6" w:rsidRDefault="00F60B90" w:rsidP="00F60B90">
            <w:pPr>
              <w:keepNext/>
              <w:keepLines/>
              <w:spacing w:after="0"/>
              <w:rPr>
                <w:ins w:id="1364" w:author="JY" w:date="2021-06-16T20:33:00Z"/>
                <w:rFonts w:ascii="Arial" w:hAnsi="Arial"/>
                <w:sz w:val="18"/>
                <w:lang w:eastAsia="zh-CN"/>
              </w:rPr>
            </w:pPr>
            <w:ins w:id="1365" w:author="Huawei [AEM] 06-2021" w:date="2021-07-12T14:24:00Z">
              <w:r>
                <w:rPr>
                  <w:rFonts w:ascii="Arial" w:hAnsi="Arial"/>
                  <w:sz w:val="18"/>
                  <w:lang w:eastAsia="zh-CN"/>
                </w:rPr>
                <w:t>Represents the a</w:t>
              </w:r>
            </w:ins>
            <w:ins w:id="1366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llowed number of suffixes</w:t>
              </w:r>
            </w:ins>
            <w:ins w:id="1367" w:author="Huawei [AEM] 06-2021" w:date="2021-07-12T14:24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EAAE" w14:textId="77777777" w:rsidR="008044A6" w:rsidRPr="008044A6" w:rsidRDefault="008044A6" w:rsidP="008044A6">
            <w:pPr>
              <w:keepNext/>
              <w:keepLines/>
              <w:spacing w:after="0"/>
              <w:rPr>
                <w:ins w:id="1368" w:author="JY" w:date="2021-06-16T20:33:00Z"/>
                <w:rFonts w:ascii="Arial" w:hAnsi="Arial" w:cs="Arial"/>
                <w:sz w:val="18"/>
                <w:szCs w:val="18"/>
              </w:rPr>
            </w:pPr>
          </w:p>
        </w:tc>
      </w:tr>
      <w:tr w:rsidR="008044A6" w:rsidRPr="008044A6" w14:paraId="1F7F7459" w14:textId="77777777" w:rsidTr="00C11732">
        <w:trPr>
          <w:jc w:val="center"/>
          <w:ins w:id="1369" w:author="JY" w:date="2021-06-16T20:33:00Z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F3A5" w14:textId="77777777" w:rsidR="008044A6" w:rsidRPr="008044A6" w:rsidRDefault="008044A6" w:rsidP="008044A6">
            <w:pPr>
              <w:keepNext/>
              <w:keepLines/>
              <w:spacing w:after="0"/>
              <w:rPr>
                <w:ins w:id="1370" w:author="JY" w:date="2021-06-16T20:33:00Z"/>
                <w:rFonts w:ascii="Arial" w:hAnsi="Arial"/>
                <w:sz w:val="18"/>
                <w:lang w:eastAsia="zh-CN"/>
              </w:rPr>
            </w:pPr>
            <w:ins w:id="1371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AppLevelContainer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D5FB" w14:textId="77777777" w:rsidR="008044A6" w:rsidRPr="008044A6" w:rsidRDefault="008044A6" w:rsidP="008044A6">
            <w:pPr>
              <w:keepNext/>
              <w:keepLines/>
              <w:spacing w:after="0"/>
              <w:rPr>
                <w:ins w:id="1372" w:author="JY" w:date="2021-06-16T20:33:00Z"/>
                <w:rFonts w:ascii="Arial" w:hAnsi="Arial"/>
                <w:sz w:val="18"/>
              </w:rPr>
            </w:pPr>
            <w:ins w:id="1373" w:author="JY" w:date="2021-06-16T20:33:00Z">
              <w:r w:rsidRPr="008044A6">
                <w:rPr>
                  <w:rFonts w:ascii="Arial" w:hAnsi="Arial"/>
                  <w:sz w:val="18"/>
                </w:rPr>
                <w:t>6.1.6.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8044A6">
                <w:rPr>
                  <w:rFonts w:ascii="Arial" w:hAnsi="Arial"/>
                  <w:sz w:val="18"/>
                </w:rPr>
                <w:t>.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049A" w14:textId="77777777" w:rsidR="008044A6" w:rsidRPr="008044A6" w:rsidRDefault="00F60B90" w:rsidP="008044A6">
            <w:pPr>
              <w:keepNext/>
              <w:keepLines/>
              <w:spacing w:after="0"/>
              <w:rPr>
                <w:ins w:id="1374" w:author="JY" w:date="2021-06-16T20:33:00Z"/>
                <w:rFonts w:ascii="Arial" w:hAnsi="Arial"/>
                <w:sz w:val="18"/>
                <w:lang w:eastAsia="zh-CN"/>
              </w:rPr>
            </w:pPr>
            <w:ins w:id="1375" w:author="Huawei [AEM] 06-2021" w:date="2021-07-12T14:24:00Z">
              <w:r>
                <w:rPr>
                  <w:rFonts w:ascii="Arial" w:hAnsi="Arial"/>
                  <w:sz w:val="18"/>
                  <w:lang w:eastAsia="zh-CN"/>
                </w:rPr>
                <w:t xml:space="preserve">Represents an </w:t>
              </w:r>
            </w:ins>
            <w:ins w:id="1376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Application Layer Container</w:t>
              </w:r>
            </w:ins>
            <w:ins w:id="1377" w:author="Huawei [AEM] 06-2021" w:date="2021-07-12T14:24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830E" w14:textId="77777777" w:rsidR="008044A6" w:rsidRPr="008044A6" w:rsidRDefault="008044A6" w:rsidP="008044A6">
            <w:pPr>
              <w:keepNext/>
              <w:keepLines/>
              <w:spacing w:after="0"/>
              <w:rPr>
                <w:ins w:id="1378" w:author="JY" w:date="2021-06-16T20:33:00Z"/>
                <w:rFonts w:ascii="Arial" w:hAnsi="Arial" w:cs="Arial"/>
                <w:sz w:val="18"/>
                <w:szCs w:val="18"/>
              </w:rPr>
            </w:pPr>
          </w:p>
        </w:tc>
      </w:tr>
      <w:tr w:rsidR="008044A6" w:rsidRPr="008044A6" w14:paraId="1709D641" w14:textId="77777777" w:rsidTr="00C11732">
        <w:trPr>
          <w:jc w:val="center"/>
          <w:ins w:id="1379" w:author="JY" w:date="2021-06-16T20:33:00Z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003" w14:textId="77777777" w:rsidR="008044A6" w:rsidRPr="008044A6" w:rsidRDefault="008044A6" w:rsidP="008044A6">
            <w:pPr>
              <w:keepNext/>
              <w:keepLines/>
              <w:spacing w:after="0"/>
              <w:rPr>
                <w:ins w:id="1380" w:author="JY" w:date="2021-06-16T20:33:00Z"/>
                <w:rFonts w:ascii="Arial" w:hAnsi="Arial"/>
                <w:sz w:val="18"/>
                <w:lang w:eastAsia="zh-CN"/>
              </w:rPr>
            </w:pPr>
            <w:ins w:id="1381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MetadataIndic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B072" w14:textId="77777777" w:rsidR="008044A6" w:rsidRPr="008044A6" w:rsidRDefault="008044A6" w:rsidP="008044A6">
            <w:pPr>
              <w:keepNext/>
              <w:keepLines/>
              <w:spacing w:after="0"/>
              <w:rPr>
                <w:ins w:id="1382" w:author="JY" w:date="2021-06-16T20:33:00Z"/>
                <w:rFonts w:ascii="Arial" w:hAnsi="Arial"/>
                <w:sz w:val="18"/>
              </w:rPr>
            </w:pPr>
            <w:ins w:id="1383" w:author="JY" w:date="2021-06-16T20:33:00Z">
              <w:r w:rsidRPr="008044A6">
                <w:rPr>
                  <w:rFonts w:ascii="Arial" w:hAnsi="Arial"/>
                  <w:sz w:val="18"/>
                </w:rPr>
                <w:t>6.1.6.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8044A6">
                <w:rPr>
                  <w:rFonts w:ascii="Arial" w:hAnsi="Arial"/>
                  <w:sz w:val="18"/>
                </w:rPr>
                <w:t>.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DAE9" w14:textId="77777777" w:rsidR="008044A6" w:rsidRPr="008044A6" w:rsidRDefault="00080245" w:rsidP="008044A6">
            <w:pPr>
              <w:keepNext/>
              <w:keepLines/>
              <w:spacing w:after="0"/>
              <w:rPr>
                <w:ins w:id="1384" w:author="JY" w:date="2021-06-16T20:33:00Z"/>
                <w:rFonts w:ascii="Arial" w:hAnsi="Arial"/>
                <w:sz w:val="18"/>
                <w:lang w:eastAsia="zh-CN"/>
              </w:rPr>
            </w:pPr>
            <w:ins w:id="1385" w:author="Huawei [AEM] 06-2021" w:date="2021-07-12T14:24:00Z">
              <w:r>
                <w:rPr>
                  <w:rFonts w:ascii="Arial" w:hAnsi="Arial"/>
                  <w:sz w:val="18"/>
                  <w:lang w:eastAsia="zh-CN"/>
                </w:rPr>
                <w:t xml:space="preserve">Contains </w:t>
              </w:r>
            </w:ins>
            <w:ins w:id="1386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Metadata Indicator</w:t>
              </w:r>
            </w:ins>
            <w:ins w:id="1387" w:author="Huawei [AEM] 06-2021" w:date="2021-07-12T14:24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D9CA" w14:textId="77777777" w:rsidR="008044A6" w:rsidRPr="008044A6" w:rsidRDefault="008044A6" w:rsidP="008044A6">
            <w:pPr>
              <w:keepNext/>
              <w:keepLines/>
              <w:spacing w:after="0"/>
              <w:rPr>
                <w:ins w:id="1388" w:author="JY" w:date="2021-06-16T20:33:00Z"/>
                <w:rFonts w:ascii="Arial" w:hAnsi="Arial" w:cs="Arial"/>
                <w:sz w:val="18"/>
                <w:szCs w:val="18"/>
              </w:rPr>
            </w:pPr>
          </w:p>
        </w:tc>
      </w:tr>
      <w:tr w:rsidR="008044A6" w:rsidRPr="008044A6" w14:paraId="4728C917" w14:textId="77777777" w:rsidTr="00C11732">
        <w:trPr>
          <w:jc w:val="center"/>
          <w:ins w:id="1389" w:author="JY" w:date="2021-06-16T20:33:00Z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341B" w14:textId="77777777" w:rsidR="008044A6" w:rsidRPr="008044A6" w:rsidRDefault="008044A6" w:rsidP="008044A6">
            <w:pPr>
              <w:keepNext/>
              <w:keepLines/>
              <w:spacing w:after="0"/>
              <w:rPr>
                <w:ins w:id="1390" w:author="JY" w:date="2021-06-16T20:33:00Z"/>
                <w:rFonts w:ascii="Arial" w:hAnsi="Arial"/>
                <w:sz w:val="18"/>
                <w:lang w:eastAsia="zh-CN"/>
              </w:rPr>
            </w:pPr>
            <w:ins w:id="1391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AuthRequestType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EE5D" w14:textId="77777777" w:rsidR="008044A6" w:rsidRPr="008044A6" w:rsidRDefault="008044A6" w:rsidP="008044A6">
            <w:pPr>
              <w:keepNext/>
              <w:keepLines/>
              <w:spacing w:after="0"/>
              <w:rPr>
                <w:ins w:id="1392" w:author="JY" w:date="2021-06-16T20:33:00Z"/>
                <w:rFonts w:ascii="Arial" w:hAnsi="Arial"/>
                <w:sz w:val="18"/>
              </w:rPr>
            </w:pPr>
            <w:ins w:id="1393" w:author="JY" w:date="2021-06-16T20:33:00Z">
              <w:r w:rsidRPr="008044A6">
                <w:rPr>
                  <w:rFonts w:ascii="Arial" w:hAnsi="Arial"/>
                  <w:sz w:val="18"/>
                </w:rPr>
                <w:t>6.1.6.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8044A6">
                <w:rPr>
                  <w:rFonts w:ascii="Arial" w:hAnsi="Arial"/>
                  <w:sz w:val="18"/>
                </w:rPr>
                <w:t>.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37AE" w14:textId="77777777" w:rsidR="008044A6" w:rsidRPr="008044A6" w:rsidRDefault="00080245" w:rsidP="008044A6">
            <w:pPr>
              <w:keepNext/>
              <w:keepLines/>
              <w:spacing w:after="0"/>
              <w:rPr>
                <w:ins w:id="1394" w:author="JY" w:date="2021-06-16T20:33:00Z"/>
                <w:rFonts w:ascii="Arial" w:hAnsi="Arial"/>
                <w:sz w:val="18"/>
                <w:lang w:eastAsia="zh-CN"/>
              </w:rPr>
            </w:pPr>
            <w:ins w:id="1395" w:author="Huawei [AEM] 06-2021" w:date="2021-07-12T14:24:00Z">
              <w:r>
                <w:rPr>
                  <w:rFonts w:ascii="Arial" w:hAnsi="Arial"/>
                  <w:sz w:val="18"/>
                  <w:lang w:eastAsia="zh-CN"/>
                </w:rPr>
                <w:t xml:space="preserve">Represents the </w:t>
              </w:r>
            </w:ins>
            <w:ins w:id="1396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authorization request type</w:t>
              </w:r>
            </w:ins>
            <w:ins w:id="1397" w:author="Huawei [AEM] 06-2021" w:date="2021-07-12T14:24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FC82" w14:textId="77777777" w:rsidR="008044A6" w:rsidRPr="008044A6" w:rsidRDefault="008044A6" w:rsidP="008044A6">
            <w:pPr>
              <w:keepNext/>
              <w:keepLines/>
              <w:spacing w:after="0"/>
              <w:rPr>
                <w:ins w:id="1398" w:author="JY" w:date="2021-06-16T20:33:00Z"/>
                <w:rFonts w:ascii="Arial" w:hAnsi="Arial" w:cs="Arial"/>
                <w:sz w:val="18"/>
                <w:szCs w:val="18"/>
              </w:rPr>
            </w:pPr>
          </w:p>
        </w:tc>
      </w:tr>
      <w:tr w:rsidR="008044A6" w:rsidRPr="008044A6" w14:paraId="11A9A3FB" w14:textId="77777777" w:rsidTr="00C11732">
        <w:trPr>
          <w:jc w:val="center"/>
          <w:ins w:id="1399" w:author="JY" w:date="2021-06-16T20:33:00Z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443C" w14:textId="77777777" w:rsidR="008044A6" w:rsidRPr="008044A6" w:rsidRDefault="008044A6" w:rsidP="008044A6">
            <w:pPr>
              <w:keepNext/>
              <w:keepLines/>
              <w:spacing w:after="0"/>
              <w:rPr>
                <w:ins w:id="1400" w:author="JY" w:date="2021-06-16T20:33:00Z"/>
                <w:rFonts w:ascii="Arial" w:hAnsi="Arial"/>
                <w:sz w:val="18"/>
                <w:lang w:eastAsia="zh-CN"/>
              </w:rPr>
            </w:pPr>
            <w:ins w:id="1401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AuthResponseType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7335" w14:textId="77777777" w:rsidR="008044A6" w:rsidRPr="008044A6" w:rsidRDefault="008044A6" w:rsidP="008044A6">
            <w:pPr>
              <w:keepNext/>
              <w:keepLines/>
              <w:spacing w:after="0"/>
              <w:rPr>
                <w:ins w:id="1402" w:author="JY" w:date="2021-06-16T20:33:00Z"/>
                <w:rFonts w:ascii="Arial" w:hAnsi="Arial"/>
                <w:sz w:val="18"/>
              </w:rPr>
            </w:pPr>
            <w:ins w:id="1403" w:author="JY" w:date="2021-06-16T20:33:00Z">
              <w:r w:rsidRPr="008044A6">
                <w:rPr>
                  <w:rFonts w:ascii="Arial" w:hAnsi="Arial"/>
                  <w:sz w:val="18"/>
                </w:rPr>
                <w:t>6.1.6.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8044A6">
                <w:rPr>
                  <w:rFonts w:ascii="Arial" w:hAnsi="Arial"/>
                  <w:sz w:val="18"/>
                </w:rPr>
                <w:t>.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A80C" w14:textId="77777777" w:rsidR="008044A6" w:rsidRPr="008044A6" w:rsidRDefault="00080245" w:rsidP="008044A6">
            <w:pPr>
              <w:keepNext/>
              <w:keepLines/>
              <w:spacing w:after="0"/>
              <w:rPr>
                <w:ins w:id="1404" w:author="JY" w:date="2021-06-16T20:33:00Z"/>
                <w:rFonts w:ascii="Arial" w:hAnsi="Arial"/>
                <w:sz w:val="18"/>
                <w:lang w:eastAsia="zh-CN"/>
              </w:rPr>
            </w:pPr>
            <w:ins w:id="1405" w:author="Huawei [AEM] 06-2021" w:date="2021-07-12T14:24:00Z">
              <w:r>
                <w:rPr>
                  <w:rFonts w:ascii="Arial" w:hAnsi="Arial"/>
                  <w:sz w:val="18"/>
                  <w:lang w:eastAsia="zh-CN"/>
                </w:rPr>
                <w:t xml:space="preserve">Represents the </w:t>
              </w:r>
            </w:ins>
            <w:ins w:id="1406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authorization response type</w:t>
              </w:r>
            </w:ins>
            <w:ins w:id="1407" w:author="Huawei [AEM] 06-2021" w:date="2021-07-12T14:24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C581" w14:textId="77777777" w:rsidR="008044A6" w:rsidRPr="008044A6" w:rsidRDefault="008044A6" w:rsidP="008044A6">
            <w:pPr>
              <w:keepNext/>
              <w:keepLines/>
              <w:spacing w:after="0"/>
              <w:rPr>
                <w:ins w:id="1408" w:author="JY" w:date="2021-06-16T20:33:00Z"/>
                <w:rFonts w:ascii="Arial" w:hAnsi="Arial" w:cs="Arial"/>
                <w:sz w:val="18"/>
                <w:szCs w:val="18"/>
              </w:rPr>
            </w:pPr>
          </w:p>
        </w:tc>
      </w:tr>
      <w:tr w:rsidR="004E5E2F" w:rsidRPr="008044A6" w14:paraId="3CD5EB56" w14:textId="77777777" w:rsidTr="00C11732">
        <w:trPr>
          <w:jc w:val="center"/>
          <w:ins w:id="1409" w:author="Huawei [AEM] 07-2021" w:date="2021-08-04T23:50:00Z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9DEA" w14:textId="2290281D" w:rsidR="004E5E2F" w:rsidRPr="008044A6" w:rsidRDefault="004E5E2F" w:rsidP="008044A6">
            <w:pPr>
              <w:keepNext/>
              <w:keepLines/>
              <w:spacing w:after="0"/>
              <w:rPr>
                <w:ins w:id="1410" w:author="Huawei [AEM] 07-2021" w:date="2021-08-04T23:50:00Z"/>
                <w:rFonts w:ascii="Arial" w:hAnsi="Arial"/>
                <w:sz w:val="18"/>
                <w:lang w:eastAsia="zh-CN"/>
              </w:rPr>
            </w:pPr>
            <w:proofErr w:type="spellStart"/>
            <w:ins w:id="1411" w:author="Huawei [AEM] 07-2021" w:date="2021-08-04T23:50:00Z">
              <w:r w:rsidRPr="004E5E2F">
                <w:rPr>
                  <w:rFonts w:ascii="Arial" w:hAnsi="Arial"/>
                  <w:sz w:val="18"/>
                  <w:lang w:eastAsia="zh-CN"/>
                </w:rPr>
                <w:t>Pro</w:t>
              </w:r>
            </w:ins>
            <w:ins w:id="1412" w:author="Huawei [AEM] 07-2021" w:date="2021-08-05T15:46:00Z">
              <w:r w:rsidR="00DD4B7A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1413" w:author="Huawei [AEM] 07-2021" w:date="2021-08-04T23:50:00Z">
              <w:r w:rsidRPr="004E5E2F">
                <w:rPr>
                  <w:rFonts w:ascii="Arial" w:hAnsi="Arial"/>
                  <w:sz w:val="18"/>
                  <w:lang w:eastAsia="zh-CN"/>
                </w:rPr>
                <w:t>eRestrictedMask</w:t>
              </w:r>
              <w:proofErr w:type="spellEnd"/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E9A8" w14:textId="77777777" w:rsidR="004E5E2F" w:rsidRPr="008044A6" w:rsidRDefault="004E5E2F" w:rsidP="008044A6">
            <w:pPr>
              <w:keepNext/>
              <w:keepLines/>
              <w:spacing w:after="0"/>
              <w:rPr>
                <w:ins w:id="1414" w:author="Huawei [AEM] 07-2021" w:date="2021-08-04T23:50:00Z"/>
                <w:rFonts w:ascii="Arial" w:hAnsi="Arial"/>
                <w:sz w:val="18"/>
              </w:rPr>
            </w:pPr>
            <w:ins w:id="1415" w:author="Huawei [AEM] 07-2021" w:date="2021-08-04T23:50:00Z">
              <w:r>
                <w:rPr>
                  <w:rFonts w:ascii="Arial" w:hAnsi="Arial"/>
                  <w:sz w:val="18"/>
                </w:rPr>
                <w:t>6.1.6.3.2</w:t>
              </w:r>
            </w:ins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AF17" w14:textId="694D2D51" w:rsidR="004E5E2F" w:rsidRDefault="004E5E2F" w:rsidP="00153BDB">
            <w:pPr>
              <w:keepNext/>
              <w:keepLines/>
              <w:spacing w:after="0"/>
              <w:rPr>
                <w:ins w:id="1416" w:author="Huawei [AEM] 07-2021" w:date="2021-08-04T23:50:00Z"/>
                <w:rFonts w:ascii="Arial" w:hAnsi="Arial"/>
                <w:sz w:val="18"/>
                <w:lang w:eastAsia="zh-CN"/>
              </w:rPr>
            </w:pPr>
            <w:ins w:id="1417" w:author="Huawei [AEM] 07-2021" w:date="2021-08-04T23:50:00Z">
              <w:r>
                <w:rPr>
                  <w:rFonts w:ascii="Arial" w:hAnsi="Arial"/>
                  <w:sz w:val="18"/>
                  <w:lang w:eastAsia="zh-CN"/>
                </w:rPr>
                <w:t xml:space="preserve">Represents a </w:t>
              </w:r>
            </w:ins>
            <w:ins w:id="1418" w:author="Huawei [AEM] 07-2021" w:date="2021-08-04T23:51:00Z">
              <w:r w:rsidRPr="004E5E2F">
                <w:rPr>
                  <w:rFonts w:ascii="Arial" w:hAnsi="Arial"/>
                  <w:sz w:val="18"/>
                  <w:lang w:eastAsia="zh-CN"/>
                </w:rPr>
                <w:t>Prose Restricted Mask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F61F" w14:textId="77777777" w:rsidR="004E5E2F" w:rsidRPr="008044A6" w:rsidRDefault="004E5E2F" w:rsidP="008044A6">
            <w:pPr>
              <w:keepNext/>
              <w:keepLines/>
              <w:spacing w:after="0"/>
              <w:rPr>
                <w:ins w:id="1419" w:author="Huawei [AEM] 07-2021" w:date="2021-08-04T23:50:00Z"/>
                <w:rFonts w:ascii="Arial" w:hAnsi="Arial" w:cs="Arial"/>
                <w:sz w:val="18"/>
                <w:szCs w:val="18"/>
              </w:rPr>
            </w:pPr>
          </w:p>
        </w:tc>
      </w:tr>
    </w:tbl>
    <w:p w14:paraId="75B2279E" w14:textId="77777777" w:rsidR="008044A6" w:rsidRPr="00862E57" w:rsidRDefault="008044A6" w:rsidP="008044A6">
      <w:pPr>
        <w:rPr>
          <w:ins w:id="1420" w:author="JY" w:date="2021-06-16T20:33:00Z"/>
        </w:rPr>
      </w:pPr>
    </w:p>
    <w:p w14:paraId="4EA6CF62" w14:textId="77777777" w:rsidR="008044A6" w:rsidRPr="008044A6" w:rsidRDefault="008044A6" w:rsidP="008044A6">
      <w:pPr>
        <w:rPr>
          <w:ins w:id="1421" w:author="JY" w:date="2021-06-16T20:33:00Z"/>
        </w:rPr>
      </w:pPr>
      <w:ins w:id="1422" w:author="JY" w:date="2021-06-16T20:33:00Z">
        <w:r w:rsidRPr="008044A6">
          <w:t>Table</w:t>
        </w:r>
      </w:ins>
      <w:ins w:id="1423" w:author="Huawei [AEM] 06-2021" w:date="2021-07-11T00:20:00Z">
        <w:r w:rsidR="004F5CDB">
          <w:t> </w:t>
        </w:r>
      </w:ins>
      <w:ins w:id="1424" w:author="JY" w:date="2021-06-16T20:33:00Z">
        <w:r w:rsidRPr="008044A6">
          <w:t xml:space="preserve">6.1.6.1-2 specifies data types re-used by the </w:t>
        </w:r>
        <w:r w:rsidRPr="008044A6">
          <w:rPr>
            <w:rFonts w:hint="eastAsia"/>
            <w:lang w:eastAsia="zh-CN"/>
          </w:rPr>
          <w:t>Naf_ProSe</w:t>
        </w:r>
        <w:r w:rsidRPr="008044A6">
          <w:t xml:space="preserve"> service based interface from other specifications, including a reference to their respective specifications</w:t>
        </w:r>
      </w:ins>
      <w:ins w:id="1425" w:author="Huawei [AEM] 06-2021" w:date="2021-07-11T00:20:00Z">
        <w:r w:rsidR="004F5CDB">
          <w:t>,</w:t>
        </w:r>
      </w:ins>
      <w:ins w:id="1426" w:author="JY" w:date="2021-06-16T20:33:00Z">
        <w:r w:rsidRPr="008044A6">
          <w:t xml:space="preserve"> and when needed, a short description of their use within the N</w:t>
        </w:r>
        <w:r w:rsidRPr="008044A6">
          <w:rPr>
            <w:rFonts w:hint="eastAsia"/>
            <w:lang w:eastAsia="zh-CN"/>
          </w:rPr>
          <w:t>af_ProSe</w:t>
        </w:r>
        <w:r w:rsidRPr="008044A6">
          <w:rPr>
            <w:rFonts w:hint="eastAsia"/>
            <w:vertAlign w:val="subscript"/>
            <w:lang w:eastAsia="zh-CN"/>
          </w:rPr>
          <w:t>a</w:t>
        </w:r>
        <w:r w:rsidRPr="008044A6">
          <w:t xml:space="preserve"> </w:t>
        </w:r>
        <w:r w:rsidRPr="008044A6">
          <w:rPr>
            <w:rFonts w:hint="eastAsia"/>
            <w:lang w:eastAsia="zh-CN"/>
          </w:rPr>
          <w:t>S</w:t>
        </w:r>
        <w:r w:rsidRPr="008044A6">
          <w:t>ervice based interface.</w:t>
        </w:r>
      </w:ins>
    </w:p>
    <w:p w14:paraId="706ECD86" w14:textId="653EC460" w:rsidR="008044A6" w:rsidRPr="008044A6" w:rsidRDefault="008044A6" w:rsidP="008044A6">
      <w:pPr>
        <w:keepNext/>
        <w:keepLines/>
        <w:spacing w:before="60"/>
        <w:jc w:val="center"/>
        <w:rPr>
          <w:ins w:id="1427" w:author="JY" w:date="2021-06-16T20:33:00Z"/>
          <w:rFonts w:ascii="Arial" w:hAnsi="Arial"/>
          <w:b/>
        </w:rPr>
      </w:pPr>
      <w:ins w:id="1428" w:author="JY" w:date="2021-06-16T20:33:00Z">
        <w:r w:rsidRPr="008044A6">
          <w:rPr>
            <w:rFonts w:ascii="Arial" w:hAnsi="Arial"/>
            <w:b/>
          </w:rPr>
          <w:t>Table</w:t>
        </w:r>
      </w:ins>
      <w:ins w:id="1429" w:author="Huawei [AEM] 06-2021" w:date="2021-07-11T00:20:00Z">
        <w:r w:rsidR="004F5CDB">
          <w:rPr>
            <w:rFonts w:ascii="Arial" w:hAnsi="Arial"/>
            <w:b/>
          </w:rPr>
          <w:t> </w:t>
        </w:r>
      </w:ins>
      <w:ins w:id="1430" w:author="JY" w:date="2021-06-16T20:33:00Z">
        <w:r w:rsidRPr="008044A6">
          <w:rPr>
            <w:rFonts w:ascii="Arial" w:hAnsi="Arial"/>
            <w:b/>
          </w:rPr>
          <w:t xml:space="preserve">6.1.6.1-2: </w:t>
        </w:r>
        <w:r w:rsidRPr="008044A6">
          <w:rPr>
            <w:rFonts w:ascii="Arial" w:hAnsi="Arial" w:hint="eastAsia"/>
            <w:b/>
            <w:lang w:eastAsia="zh-CN"/>
          </w:rPr>
          <w:t>Naf_ProSe</w:t>
        </w:r>
        <w:r w:rsidRPr="008044A6">
          <w:rPr>
            <w:rFonts w:ascii="Arial" w:hAnsi="Arial"/>
            <w:b/>
          </w:rP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2004"/>
        <w:gridCol w:w="2819"/>
        <w:gridCol w:w="1873"/>
      </w:tblGrid>
      <w:tr w:rsidR="008044A6" w:rsidRPr="008044A6" w14:paraId="0DBD9CB2" w14:textId="77777777" w:rsidTr="0003345E">
        <w:trPr>
          <w:jc w:val="center"/>
          <w:ins w:id="1431" w:author="JY" w:date="2021-06-16T20:33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F6F3C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432" w:author="JY" w:date="2021-06-16T20:33:00Z"/>
                <w:rFonts w:ascii="Arial" w:hAnsi="Arial"/>
                <w:b/>
                <w:sz w:val="18"/>
              </w:rPr>
            </w:pPr>
            <w:ins w:id="1433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B3DD1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434" w:author="JY" w:date="2021-06-16T20:33:00Z"/>
                <w:rFonts w:ascii="Arial" w:hAnsi="Arial"/>
                <w:b/>
                <w:sz w:val="18"/>
              </w:rPr>
            </w:pPr>
            <w:ins w:id="1435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F5FC8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436" w:author="JY" w:date="2021-06-16T20:33:00Z"/>
                <w:rFonts w:ascii="Arial" w:hAnsi="Arial"/>
                <w:b/>
                <w:sz w:val="18"/>
              </w:rPr>
            </w:pPr>
            <w:ins w:id="1437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A41DE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438" w:author="JY" w:date="2021-06-16T20:33:00Z"/>
                <w:rFonts w:ascii="Arial" w:hAnsi="Arial"/>
                <w:b/>
                <w:sz w:val="18"/>
              </w:rPr>
            </w:pPr>
            <w:ins w:id="1439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8044A6" w:rsidRPr="008044A6" w14:paraId="5B7DC920" w14:textId="77777777" w:rsidTr="0003345E">
        <w:trPr>
          <w:jc w:val="center"/>
          <w:ins w:id="1440" w:author="JY" w:date="2021-06-16T20:33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113C" w14:textId="77777777" w:rsidR="008044A6" w:rsidRPr="008044A6" w:rsidRDefault="008044A6" w:rsidP="008044A6">
            <w:pPr>
              <w:keepNext/>
              <w:keepLines/>
              <w:spacing w:after="0"/>
              <w:rPr>
                <w:ins w:id="1441" w:author="JY" w:date="2021-06-16T20:33:00Z"/>
                <w:rFonts w:ascii="Arial" w:hAnsi="Arial"/>
                <w:sz w:val="18"/>
                <w:lang w:eastAsia="zh-CN"/>
              </w:rPr>
            </w:pPr>
            <w:ins w:id="1442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ProseApplicationId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9F4" w14:textId="77777777" w:rsidR="008044A6" w:rsidRPr="008044A6" w:rsidRDefault="008044A6" w:rsidP="008044A6">
            <w:pPr>
              <w:keepNext/>
              <w:keepLines/>
              <w:spacing w:after="0"/>
              <w:rPr>
                <w:ins w:id="1443" w:author="JY" w:date="2021-06-16T20:33:00Z"/>
                <w:rFonts w:ascii="Arial" w:hAnsi="Arial"/>
                <w:sz w:val="18"/>
              </w:rPr>
            </w:pPr>
            <w:ins w:id="1444" w:author="JY" w:date="2021-06-16T20:33:00Z">
              <w:r w:rsidRPr="008044A6">
                <w:rPr>
                  <w:rFonts w:ascii="Arial" w:hAnsi="Arial"/>
                  <w:sz w:val="18"/>
                </w:rPr>
                <w:t>3GPP TS 29.5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55</w:t>
              </w:r>
              <w:r w:rsidRPr="008044A6">
                <w:rPr>
                  <w:rFonts w:ascii="Arial" w:hAnsi="Arial"/>
                  <w:sz w:val="18"/>
                </w:rPr>
                <w:t> [</w:t>
              </w:r>
              <w:r w:rsidRPr="00C66729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yy</w:t>
              </w:r>
              <w:r w:rsidRPr="008044A6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9B4" w14:textId="77777777" w:rsidR="008044A6" w:rsidRPr="008044A6" w:rsidRDefault="008044A6" w:rsidP="008044A6">
            <w:pPr>
              <w:keepNext/>
              <w:keepLines/>
              <w:spacing w:after="0"/>
              <w:rPr>
                <w:ins w:id="1445" w:author="JY" w:date="2021-06-16T20:33:00Z"/>
                <w:rFonts w:ascii="Arial" w:hAnsi="Arial"/>
                <w:sz w:val="18"/>
                <w:lang w:eastAsia="zh-CN"/>
              </w:rPr>
            </w:pPr>
            <w:ins w:id="1446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A string representing the ProSe Application ID</w:t>
              </w:r>
            </w:ins>
            <w:ins w:id="1447" w:author="Huawei [AEM] 06-2021" w:date="2021-07-11T00:21:00Z">
              <w:r w:rsidR="004F5CDB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E62A" w14:textId="77777777" w:rsidR="008044A6" w:rsidRPr="008044A6" w:rsidRDefault="008044A6" w:rsidP="008044A6">
            <w:pPr>
              <w:keepNext/>
              <w:keepLines/>
              <w:spacing w:after="0"/>
              <w:rPr>
                <w:ins w:id="1448" w:author="JY" w:date="2021-06-16T20:33:00Z"/>
                <w:rFonts w:ascii="Arial" w:hAnsi="Arial" w:cs="Arial"/>
                <w:sz w:val="18"/>
                <w:szCs w:val="18"/>
              </w:rPr>
            </w:pPr>
          </w:p>
        </w:tc>
      </w:tr>
      <w:tr w:rsidR="008044A6" w:rsidRPr="00EC5E7D" w14:paraId="2050CD04" w14:textId="77777777" w:rsidTr="0003345E">
        <w:trPr>
          <w:jc w:val="center"/>
          <w:ins w:id="1449" w:author="JY" w:date="2021-06-16T20:33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B1D0" w14:textId="77777777" w:rsidR="008044A6" w:rsidRPr="008044A6" w:rsidRDefault="008044A6" w:rsidP="0096054A">
            <w:pPr>
              <w:keepNext/>
              <w:keepLines/>
              <w:tabs>
                <w:tab w:val="right" w:pos="2552"/>
              </w:tabs>
              <w:spacing w:after="0"/>
              <w:rPr>
                <w:ins w:id="1450" w:author="JY" w:date="2021-06-16T20:33:00Z"/>
                <w:rFonts w:ascii="Arial" w:hAnsi="Arial"/>
                <w:sz w:val="18"/>
                <w:lang w:eastAsia="zh-CN"/>
              </w:rPr>
            </w:pPr>
            <w:ins w:id="1451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roseApplicationCode</w:t>
              </w:r>
            </w:ins>
            <w:ins w:id="1452" w:author="JY" w:date="2021-07-27T17:55:00Z">
              <w:r w:rsidR="0012509C">
                <w:rPr>
                  <w:rFonts w:ascii="Arial" w:hAnsi="Arial" w:hint="eastAsia"/>
                  <w:sz w:val="18"/>
                  <w:lang w:eastAsia="zh-CN"/>
                </w:rPr>
                <w:t>SuffixPool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1C3B" w14:textId="77777777" w:rsidR="008044A6" w:rsidRPr="008044A6" w:rsidRDefault="008044A6" w:rsidP="008044A6">
            <w:pPr>
              <w:keepNext/>
              <w:keepLines/>
              <w:spacing w:after="0"/>
              <w:rPr>
                <w:ins w:id="1453" w:author="JY" w:date="2021-06-16T20:33:00Z"/>
                <w:rFonts w:ascii="Arial" w:hAnsi="Arial"/>
                <w:sz w:val="18"/>
              </w:rPr>
            </w:pPr>
            <w:ins w:id="1454" w:author="JY" w:date="2021-06-16T20:33:00Z">
              <w:r w:rsidRPr="008044A6">
                <w:rPr>
                  <w:rFonts w:ascii="Arial" w:hAnsi="Arial"/>
                  <w:sz w:val="18"/>
                </w:rPr>
                <w:t>3GPP TS 29.5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55</w:t>
              </w:r>
              <w:r w:rsidRPr="008044A6">
                <w:rPr>
                  <w:rFonts w:ascii="Arial" w:hAnsi="Arial"/>
                  <w:sz w:val="18"/>
                </w:rPr>
                <w:t> [</w:t>
              </w:r>
              <w:r w:rsidRPr="00C66729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yy</w:t>
              </w:r>
              <w:r w:rsidRPr="008044A6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C897" w14:textId="77777777" w:rsidR="008044A6" w:rsidRPr="00023CFF" w:rsidRDefault="0012509C" w:rsidP="0003345E">
            <w:pPr>
              <w:keepNext/>
              <w:keepLines/>
              <w:spacing w:after="0"/>
              <w:rPr>
                <w:ins w:id="1455" w:author="JY" w:date="2021-06-16T20:33:00Z"/>
                <w:rFonts w:ascii="Arial" w:hAnsi="Arial"/>
                <w:sz w:val="18"/>
                <w:lang w:val="fr-FR" w:eastAsia="zh-CN"/>
              </w:rPr>
            </w:pPr>
            <w:ins w:id="1456" w:author="JY" w:date="2021-07-27T17:56:00Z">
              <w:r w:rsidRPr="00023CFF">
                <w:rPr>
                  <w:rFonts w:ascii="Arial" w:hAnsi="Arial" w:hint="eastAsia"/>
                  <w:sz w:val="18"/>
                  <w:lang w:val="fr-FR" w:eastAsia="zh-CN"/>
                </w:rPr>
                <w:t xml:space="preserve">Contains a </w:t>
              </w:r>
            </w:ins>
            <w:ins w:id="1457" w:author="JY" w:date="2021-06-16T20:33:00Z">
              <w:r w:rsidR="008044A6" w:rsidRPr="00023CFF">
                <w:rPr>
                  <w:rFonts w:ascii="Arial" w:hAnsi="Arial"/>
                  <w:sz w:val="18"/>
                  <w:lang w:val="fr-FR" w:eastAsia="zh-CN"/>
                </w:rPr>
                <w:t>ProSe Application Code Suffix</w:t>
              </w:r>
            </w:ins>
            <w:ins w:id="1458" w:author="JY" w:date="2021-07-27T17:55:00Z">
              <w:r w:rsidRPr="00023CFF">
                <w:rPr>
                  <w:rFonts w:ascii="Arial" w:hAnsi="Arial" w:hint="eastAsia"/>
                  <w:sz w:val="18"/>
                  <w:lang w:val="fr-FR" w:eastAsia="zh-CN"/>
                </w:rPr>
                <w:t xml:space="preserve"> Pool</w:t>
              </w:r>
            </w:ins>
            <w:ins w:id="1459" w:author="JY" w:date="2021-07-28T13:18:00Z">
              <w:r w:rsidR="0003345E" w:rsidRPr="00023CFF">
                <w:rPr>
                  <w:rFonts w:ascii="Arial" w:hAnsi="Arial" w:hint="eastAsia"/>
                  <w:sz w:val="18"/>
                  <w:lang w:val="fr-FR" w:eastAsia="zh-CN"/>
                </w:rPr>
                <w:t>.</w:t>
              </w:r>
            </w:ins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3BCC" w14:textId="77777777" w:rsidR="008044A6" w:rsidRPr="00023CFF" w:rsidRDefault="008044A6" w:rsidP="008044A6">
            <w:pPr>
              <w:keepNext/>
              <w:keepLines/>
              <w:spacing w:after="0"/>
              <w:rPr>
                <w:ins w:id="1460" w:author="JY" w:date="2021-06-16T20:33:00Z"/>
                <w:rFonts w:ascii="Arial" w:hAnsi="Arial" w:cs="Arial"/>
                <w:sz w:val="18"/>
                <w:szCs w:val="18"/>
                <w:lang w:val="fr-FR"/>
              </w:rPr>
            </w:pPr>
          </w:p>
        </w:tc>
      </w:tr>
      <w:tr w:rsidR="008044A6" w:rsidRPr="008044A6" w14:paraId="12DE7F60" w14:textId="77777777" w:rsidTr="0003345E">
        <w:trPr>
          <w:jc w:val="center"/>
          <w:ins w:id="1461" w:author="JY" w:date="2021-06-16T20:33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C601" w14:textId="77777777" w:rsidR="008044A6" w:rsidRPr="008044A6" w:rsidRDefault="008044A6" w:rsidP="008044A6">
            <w:pPr>
              <w:keepNext/>
              <w:keepLines/>
              <w:spacing w:after="0"/>
              <w:rPr>
                <w:ins w:id="1462" w:author="JY" w:date="2021-06-16T20:33:00Z"/>
                <w:rFonts w:ascii="Arial" w:hAnsi="Arial"/>
                <w:sz w:val="18"/>
                <w:lang w:eastAsia="zh-CN"/>
              </w:rPr>
            </w:pPr>
            <w:proofErr w:type="spellStart"/>
            <w:ins w:id="1463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Rpauid</w:t>
              </w:r>
              <w:proofErr w:type="spellEnd"/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ED00" w14:textId="77777777" w:rsidR="008044A6" w:rsidRPr="008044A6" w:rsidRDefault="008044A6" w:rsidP="008044A6">
            <w:pPr>
              <w:keepNext/>
              <w:keepLines/>
              <w:spacing w:after="0"/>
              <w:rPr>
                <w:ins w:id="1464" w:author="JY" w:date="2021-06-16T20:33:00Z"/>
                <w:rFonts w:ascii="Arial" w:hAnsi="Arial"/>
                <w:sz w:val="18"/>
              </w:rPr>
            </w:pPr>
            <w:ins w:id="1465" w:author="JY" w:date="2021-06-16T20:33:00Z">
              <w:r w:rsidRPr="008044A6">
                <w:rPr>
                  <w:rFonts w:ascii="Arial" w:hAnsi="Arial"/>
                  <w:sz w:val="18"/>
                </w:rPr>
                <w:t>3GPP TS 29.5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55</w:t>
              </w:r>
              <w:r w:rsidRPr="008044A6">
                <w:rPr>
                  <w:rFonts w:ascii="Arial" w:hAnsi="Arial"/>
                  <w:sz w:val="18"/>
                </w:rPr>
                <w:t> [</w:t>
              </w:r>
              <w:r w:rsidRPr="00C66729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yy</w:t>
              </w:r>
              <w:r w:rsidRPr="008044A6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14A2" w14:textId="77777777" w:rsidR="008044A6" w:rsidRPr="008044A6" w:rsidRDefault="00862E57" w:rsidP="008044A6">
            <w:pPr>
              <w:keepNext/>
              <w:keepLines/>
              <w:spacing w:after="0"/>
              <w:rPr>
                <w:ins w:id="1466" w:author="JY" w:date="2021-06-16T20:33:00Z"/>
                <w:rFonts w:ascii="Arial" w:hAnsi="Arial"/>
                <w:sz w:val="18"/>
                <w:lang w:eastAsia="zh-CN"/>
              </w:rPr>
            </w:pPr>
            <w:ins w:id="1467" w:author="Huawei [AEM] 06-2021" w:date="2021-07-12T14:08:00Z">
              <w:r>
                <w:rPr>
                  <w:rFonts w:ascii="Arial" w:hAnsi="Arial"/>
                  <w:sz w:val="18"/>
                  <w:lang w:eastAsia="zh-CN"/>
                </w:rPr>
                <w:t xml:space="preserve">Represents a </w:t>
              </w:r>
            </w:ins>
            <w:ins w:id="1468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Restricted ProSe Application User ID</w:t>
              </w:r>
            </w:ins>
            <w:ins w:id="1469" w:author="Huawei [AEM] 06-2021" w:date="2021-07-12T14:08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5973" w14:textId="77777777" w:rsidR="008044A6" w:rsidRPr="008044A6" w:rsidRDefault="008044A6" w:rsidP="008044A6">
            <w:pPr>
              <w:keepNext/>
              <w:keepLines/>
              <w:spacing w:after="0"/>
              <w:rPr>
                <w:ins w:id="1470" w:author="JY" w:date="2021-06-16T20:33:00Z"/>
                <w:rFonts w:ascii="Arial" w:hAnsi="Arial" w:cs="Arial"/>
                <w:sz w:val="18"/>
                <w:szCs w:val="18"/>
              </w:rPr>
            </w:pPr>
          </w:p>
        </w:tc>
      </w:tr>
      <w:tr w:rsidR="008044A6" w:rsidRPr="008044A6" w14:paraId="7427EA24" w14:textId="77777777" w:rsidTr="0003345E">
        <w:trPr>
          <w:jc w:val="center"/>
          <w:ins w:id="1471" w:author="JY" w:date="2021-06-16T20:33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3D3E" w14:textId="77777777" w:rsidR="008044A6" w:rsidRPr="008044A6" w:rsidRDefault="008044A6" w:rsidP="008044A6">
            <w:pPr>
              <w:keepNext/>
              <w:keepLines/>
              <w:spacing w:after="0"/>
              <w:rPr>
                <w:ins w:id="1472" w:author="JY" w:date="2021-06-16T20:33:00Z"/>
                <w:rFonts w:ascii="Arial" w:hAnsi="Arial"/>
                <w:sz w:val="18"/>
                <w:lang w:eastAsia="zh-CN"/>
              </w:rPr>
            </w:pPr>
            <w:ins w:id="1473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Pduid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7CA4" w14:textId="77777777" w:rsidR="008044A6" w:rsidRPr="008044A6" w:rsidRDefault="008044A6" w:rsidP="008044A6">
            <w:pPr>
              <w:keepNext/>
              <w:keepLines/>
              <w:spacing w:after="0"/>
              <w:rPr>
                <w:ins w:id="1474" w:author="JY" w:date="2021-06-16T20:33:00Z"/>
                <w:rFonts w:ascii="Arial" w:hAnsi="Arial"/>
                <w:sz w:val="18"/>
              </w:rPr>
            </w:pPr>
            <w:ins w:id="1475" w:author="JY" w:date="2021-06-16T20:33:00Z">
              <w:r w:rsidRPr="008044A6">
                <w:rPr>
                  <w:rFonts w:ascii="Arial" w:hAnsi="Arial"/>
                  <w:sz w:val="18"/>
                </w:rPr>
                <w:t>3GPP TS 29.5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55</w:t>
              </w:r>
              <w:r w:rsidRPr="008044A6">
                <w:rPr>
                  <w:rFonts w:ascii="Arial" w:hAnsi="Arial"/>
                  <w:sz w:val="18"/>
                </w:rPr>
                <w:t> [</w:t>
              </w:r>
              <w:r w:rsidRPr="00C66729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yy</w:t>
              </w:r>
              <w:r w:rsidRPr="008044A6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8900" w14:textId="77777777" w:rsidR="008044A6" w:rsidRPr="008044A6" w:rsidRDefault="00862E57" w:rsidP="008044A6">
            <w:pPr>
              <w:keepNext/>
              <w:keepLines/>
              <w:spacing w:after="0"/>
              <w:rPr>
                <w:ins w:id="1476" w:author="JY" w:date="2021-06-16T20:33:00Z"/>
                <w:rFonts w:ascii="Arial" w:hAnsi="Arial"/>
                <w:sz w:val="18"/>
                <w:lang w:eastAsia="zh-CN"/>
              </w:rPr>
            </w:pPr>
            <w:ins w:id="1477" w:author="Huawei [AEM] 06-2021" w:date="2021-07-12T14:08:00Z">
              <w:r>
                <w:rPr>
                  <w:rFonts w:ascii="Arial" w:hAnsi="Arial"/>
                  <w:sz w:val="18"/>
                  <w:lang w:eastAsia="zh-CN"/>
                </w:rPr>
                <w:t xml:space="preserve">Represents a </w:t>
              </w:r>
            </w:ins>
            <w:ins w:id="1478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ProSe Discovery UE ID</w:t>
              </w:r>
            </w:ins>
            <w:ins w:id="1479" w:author="Huawei [AEM] 06-2021" w:date="2021-07-12T14:08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B4A5" w14:textId="77777777" w:rsidR="008044A6" w:rsidRPr="008044A6" w:rsidRDefault="008044A6" w:rsidP="008044A6">
            <w:pPr>
              <w:keepNext/>
              <w:keepLines/>
              <w:spacing w:after="0"/>
              <w:rPr>
                <w:ins w:id="1480" w:author="JY" w:date="2021-06-16T20:33:00Z"/>
                <w:rFonts w:ascii="Arial" w:hAnsi="Arial" w:cs="Arial"/>
                <w:sz w:val="18"/>
                <w:szCs w:val="18"/>
              </w:rPr>
            </w:pPr>
          </w:p>
        </w:tc>
      </w:tr>
      <w:tr w:rsidR="008044A6" w:rsidRPr="008044A6" w14:paraId="799567ED" w14:textId="77777777" w:rsidTr="0003345E">
        <w:trPr>
          <w:jc w:val="center"/>
          <w:ins w:id="1481" w:author="JY" w:date="2021-06-16T20:33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5CDE" w14:textId="77777777" w:rsidR="008044A6" w:rsidRPr="008044A6" w:rsidRDefault="008044A6" w:rsidP="008044A6">
            <w:pPr>
              <w:keepNext/>
              <w:keepLines/>
              <w:spacing w:after="0"/>
              <w:rPr>
                <w:ins w:id="1482" w:author="JY" w:date="2021-06-16T20:33:00Z"/>
                <w:rFonts w:ascii="Arial" w:hAnsi="Arial"/>
                <w:sz w:val="18"/>
                <w:lang w:eastAsia="zh-CN"/>
              </w:rPr>
            </w:pPr>
            <w:ins w:id="1483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ProseApplicationMask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78CD" w14:textId="77777777" w:rsidR="008044A6" w:rsidRPr="008044A6" w:rsidRDefault="008044A6" w:rsidP="008044A6">
            <w:pPr>
              <w:keepNext/>
              <w:keepLines/>
              <w:spacing w:after="0"/>
              <w:rPr>
                <w:ins w:id="1484" w:author="JY" w:date="2021-06-16T20:33:00Z"/>
                <w:rFonts w:ascii="Arial" w:hAnsi="Arial"/>
                <w:sz w:val="18"/>
              </w:rPr>
            </w:pPr>
            <w:ins w:id="1485" w:author="JY" w:date="2021-06-16T20:33:00Z">
              <w:r w:rsidRPr="008044A6">
                <w:rPr>
                  <w:rFonts w:ascii="Arial" w:hAnsi="Arial"/>
                  <w:sz w:val="18"/>
                </w:rPr>
                <w:t>3GPP TS 29.5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55</w:t>
              </w:r>
              <w:r w:rsidRPr="008044A6">
                <w:rPr>
                  <w:rFonts w:ascii="Arial" w:hAnsi="Arial"/>
                  <w:sz w:val="18"/>
                </w:rPr>
                <w:t> [</w:t>
              </w:r>
              <w:r w:rsidRPr="00C66729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yy</w:t>
              </w:r>
              <w:r w:rsidRPr="008044A6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4D9B" w14:textId="77777777" w:rsidR="008044A6" w:rsidRPr="008044A6" w:rsidRDefault="00862E57" w:rsidP="00862E57">
            <w:pPr>
              <w:keepNext/>
              <w:keepLines/>
              <w:spacing w:after="0"/>
              <w:rPr>
                <w:ins w:id="1486" w:author="JY" w:date="2021-06-16T20:33:00Z"/>
                <w:rFonts w:ascii="Arial" w:hAnsi="Arial"/>
                <w:sz w:val="18"/>
                <w:lang w:eastAsia="zh-CN"/>
              </w:rPr>
            </w:pPr>
            <w:ins w:id="1487" w:author="Huawei [AEM] 06-2021" w:date="2021-07-12T14:08:00Z">
              <w:r>
                <w:rPr>
                  <w:rFonts w:ascii="Arial" w:hAnsi="Arial"/>
                  <w:sz w:val="18"/>
                  <w:lang w:eastAsia="zh-CN"/>
                </w:rPr>
                <w:t xml:space="preserve">Represents a </w:t>
              </w:r>
            </w:ins>
            <w:ins w:id="1488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 xml:space="preserve">Mask for </w:t>
              </w:r>
            </w:ins>
            <w:ins w:id="1489" w:author="Huawei [AEM] 06-2021" w:date="2021-07-12T14:09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</w:ins>
            <w:ins w:id="1490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 xml:space="preserve"> ProSe Application Code Suffix </w:t>
              </w:r>
              <w:r w:rsidR="008044A6" w:rsidRPr="008044A6">
                <w:rPr>
                  <w:rFonts w:ascii="Arial" w:hAnsi="Arial"/>
                  <w:sz w:val="18"/>
                  <w:lang w:eastAsia="zh-CN"/>
                </w:rPr>
                <w:t>corresponding</w:t>
              </w:r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 xml:space="preserve"> to </w:t>
              </w:r>
            </w:ins>
            <w:ins w:id="1491" w:author="Huawei [AEM] 06-2021" w:date="2021-07-12T14:08:00Z">
              <w:r>
                <w:rPr>
                  <w:rFonts w:ascii="Arial" w:hAnsi="Arial"/>
                  <w:sz w:val="18"/>
                  <w:lang w:eastAsia="zh-CN"/>
                </w:rPr>
                <w:t xml:space="preserve">a </w:t>
              </w:r>
            </w:ins>
            <w:ins w:id="1492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ProSe Applicantation ID</w:t>
              </w:r>
            </w:ins>
            <w:ins w:id="1493" w:author="Huawei [AEM] 06-2021" w:date="2021-07-12T14:08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F3F8" w14:textId="77777777" w:rsidR="008044A6" w:rsidRPr="008044A6" w:rsidRDefault="008044A6" w:rsidP="008044A6">
            <w:pPr>
              <w:keepNext/>
              <w:keepLines/>
              <w:spacing w:after="0"/>
              <w:rPr>
                <w:ins w:id="1494" w:author="JY" w:date="2021-06-16T20:33:00Z"/>
                <w:rFonts w:ascii="Arial" w:hAnsi="Arial" w:cs="Arial"/>
                <w:sz w:val="18"/>
                <w:szCs w:val="18"/>
              </w:rPr>
            </w:pPr>
          </w:p>
        </w:tc>
      </w:tr>
      <w:tr w:rsidR="008044A6" w:rsidRPr="008044A6" w14:paraId="1E7765E5" w14:textId="77777777" w:rsidTr="0003345E">
        <w:trPr>
          <w:jc w:val="center"/>
          <w:ins w:id="1495" w:author="JY" w:date="2021-06-16T20:33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F298" w14:textId="77777777" w:rsidR="008044A6" w:rsidRPr="008044A6" w:rsidRDefault="008044A6" w:rsidP="008044A6">
            <w:pPr>
              <w:keepNext/>
              <w:keepLines/>
              <w:spacing w:after="0"/>
              <w:rPr>
                <w:ins w:id="1496" w:author="JY" w:date="2021-06-16T20:33:00Z"/>
                <w:rFonts w:ascii="Arial" w:hAnsi="Arial"/>
                <w:sz w:val="18"/>
                <w:lang w:eastAsia="zh-CN"/>
              </w:rPr>
            </w:pPr>
            <w:ins w:id="1497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MetaData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A907" w14:textId="77777777" w:rsidR="008044A6" w:rsidRPr="008044A6" w:rsidRDefault="008044A6" w:rsidP="008044A6">
            <w:pPr>
              <w:keepNext/>
              <w:keepLines/>
              <w:spacing w:after="0"/>
              <w:rPr>
                <w:ins w:id="1498" w:author="JY" w:date="2021-06-16T20:33:00Z"/>
                <w:rFonts w:ascii="Arial" w:hAnsi="Arial"/>
                <w:sz w:val="18"/>
              </w:rPr>
            </w:pPr>
            <w:ins w:id="1499" w:author="JY" w:date="2021-06-16T20:33:00Z">
              <w:r w:rsidRPr="008044A6">
                <w:rPr>
                  <w:rFonts w:ascii="Arial" w:hAnsi="Arial"/>
                  <w:sz w:val="18"/>
                </w:rPr>
                <w:t>3GPP TS 29.5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55</w:t>
              </w:r>
              <w:r w:rsidRPr="008044A6">
                <w:rPr>
                  <w:rFonts w:ascii="Arial" w:hAnsi="Arial"/>
                  <w:sz w:val="18"/>
                </w:rPr>
                <w:t> [</w:t>
              </w:r>
              <w:r w:rsidRPr="00C66729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yy</w:t>
              </w:r>
              <w:r w:rsidRPr="008044A6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5C78" w14:textId="77777777" w:rsidR="008044A6" w:rsidRPr="008044A6" w:rsidRDefault="00862E57" w:rsidP="00862E57">
            <w:pPr>
              <w:keepNext/>
              <w:keepLines/>
              <w:spacing w:after="0"/>
              <w:rPr>
                <w:ins w:id="1500" w:author="JY" w:date="2021-06-16T20:33:00Z"/>
                <w:rFonts w:ascii="Arial" w:hAnsi="Arial"/>
                <w:sz w:val="18"/>
                <w:lang w:eastAsia="zh-CN"/>
              </w:rPr>
            </w:pPr>
            <w:ins w:id="1501" w:author="Huawei [AEM] 06-2021" w:date="2021-07-12T14:06:00Z">
              <w:r>
                <w:rPr>
                  <w:rFonts w:ascii="Arial" w:hAnsi="Arial"/>
                  <w:sz w:val="18"/>
                  <w:lang w:eastAsia="zh-CN"/>
                </w:rPr>
                <w:t xml:space="preserve">Contains </w:t>
              </w:r>
            </w:ins>
            <w:ins w:id="1502" w:author="Huawei [AEM] 06-2021" w:date="2021-07-12T14:07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  <w:ins w:id="1503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etadata</w:t>
              </w:r>
            </w:ins>
            <w:ins w:id="1504" w:author="Huawei [AEM] 07-2021" w:date="2021-08-04T23:53:00Z">
              <w:r w:rsidR="00714ADF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22CA" w14:textId="77777777" w:rsidR="008044A6" w:rsidRPr="008044A6" w:rsidRDefault="008044A6" w:rsidP="008044A6">
            <w:pPr>
              <w:keepNext/>
              <w:keepLines/>
              <w:spacing w:after="0"/>
              <w:rPr>
                <w:ins w:id="1505" w:author="JY" w:date="2021-06-16T20:33:00Z"/>
                <w:rFonts w:ascii="Arial" w:hAnsi="Arial" w:cs="Arial"/>
                <w:sz w:val="18"/>
                <w:szCs w:val="18"/>
              </w:rPr>
            </w:pPr>
          </w:p>
        </w:tc>
      </w:tr>
      <w:tr w:rsidR="008044A6" w:rsidRPr="008044A6" w14:paraId="35AB9CEA" w14:textId="77777777" w:rsidTr="0003345E">
        <w:trPr>
          <w:jc w:val="center"/>
          <w:ins w:id="1506" w:author="JY" w:date="2021-06-16T20:33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B2BE" w14:textId="77777777" w:rsidR="008044A6" w:rsidRPr="008044A6" w:rsidRDefault="008044A6" w:rsidP="008044A6">
            <w:pPr>
              <w:keepNext/>
              <w:keepLines/>
              <w:spacing w:after="0"/>
              <w:rPr>
                <w:ins w:id="1507" w:author="JY" w:date="2021-06-16T20:33:00Z"/>
                <w:rFonts w:ascii="Arial" w:hAnsi="Arial"/>
                <w:sz w:val="18"/>
                <w:lang w:eastAsia="zh-CN"/>
              </w:rPr>
            </w:pPr>
            <w:ins w:id="1508" w:author="JY" w:date="2021-06-16T20:33:00Z">
              <w:r w:rsidRPr="00862E57">
                <w:rPr>
                  <w:rFonts w:ascii="Arial" w:hAnsi="Arial" w:hint="eastAsia"/>
                  <w:sz w:val="18"/>
                  <w:lang w:eastAsia="zh-CN"/>
                </w:rPr>
                <w:t>RestrictedCodeSuffix</w:t>
              </w:r>
            </w:ins>
            <w:ins w:id="1509" w:author="Huawei [AEM] 06-2021" w:date="2021-07-12T14:07:00Z">
              <w:r w:rsidR="00862E57" w:rsidRPr="00862E57">
                <w:rPr>
                  <w:rFonts w:ascii="Arial" w:hAnsi="Arial"/>
                  <w:sz w:val="18"/>
                  <w:lang w:eastAsia="zh-CN"/>
                </w:rPr>
                <w:t>Pool</w:t>
              </w:r>
            </w:ins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17D6" w14:textId="77777777" w:rsidR="008044A6" w:rsidRPr="008044A6" w:rsidRDefault="008044A6" w:rsidP="008044A6">
            <w:pPr>
              <w:keepNext/>
              <w:keepLines/>
              <w:spacing w:after="0"/>
              <w:rPr>
                <w:ins w:id="1510" w:author="JY" w:date="2021-06-16T20:33:00Z"/>
                <w:rFonts w:ascii="Arial" w:hAnsi="Arial"/>
                <w:sz w:val="18"/>
              </w:rPr>
            </w:pPr>
            <w:ins w:id="1511" w:author="JY" w:date="2021-06-16T20:33:00Z">
              <w:r w:rsidRPr="008044A6">
                <w:rPr>
                  <w:rFonts w:ascii="Arial" w:hAnsi="Arial"/>
                  <w:sz w:val="18"/>
                </w:rPr>
                <w:t>3GPP TS 29.5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55</w:t>
              </w:r>
              <w:r w:rsidRPr="008044A6">
                <w:rPr>
                  <w:rFonts w:ascii="Arial" w:hAnsi="Arial"/>
                  <w:sz w:val="18"/>
                </w:rPr>
                <w:t> [</w:t>
              </w:r>
              <w:r w:rsidRPr="00C66729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yy</w:t>
              </w:r>
              <w:r w:rsidRPr="008044A6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4D67" w14:textId="77777777" w:rsidR="008044A6" w:rsidRPr="008044A6" w:rsidRDefault="00862E57" w:rsidP="00CD3A8D">
            <w:pPr>
              <w:keepNext/>
              <w:keepLines/>
              <w:spacing w:after="0"/>
              <w:rPr>
                <w:ins w:id="1512" w:author="JY" w:date="2021-06-16T20:33:00Z"/>
                <w:rFonts w:ascii="Arial" w:hAnsi="Arial"/>
                <w:sz w:val="18"/>
                <w:lang w:eastAsia="zh-CN"/>
              </w:rPr>
            </w:pPr>
            <w:ins w:id="1513" w:author="Huawei [AEM] 06-2021" w:date="2021-07-12T14:07:00Z">
              <w:r>
                <w:rPr>
                  <w:rFonts w:ascii="Arial" w:hAnsi="Arial"/>
                  <w:sz w:val="18"/>
                  <w:lang w:eastAsia="zh-CN"/>
                </w:rPr>
                <w:t xml:space="preserve">Contains a </w:t>
              </w:r>
            </w:ins>
            <w:ins w:id="1514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ProSe Restricted Code Suffix</w:t>
              </w:r>
            </w:ins>
            <w:ins w:id="1515" w:author="Huawei [AEM] 06-2021" w:date="2021-07-12T14:07:00Z">
              <w:r>
                <w:rPr>
                  <w:rFonts w:ascii="Arial" w:hAnsi="Arial"/>
                  <w:sz w:val="18"/>
                  <w:lang w:eastAsia="zh-CN"/>
                </w:rPr>
                <w:t xml:space="preserve"> pool</w:t>
              </w:r>
            </w:ins>
            <w:ins w:id="1516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2807" w14:textId="77777777" w:rsidR="008044A6" w:rsidRPr="008044A6" w:rsidRDefault="008044A6" w:rsidP="008044A6">
            <w:pPr>
              <w:keepNext/>
              <w:keepLines/>
              <w:spacing w:after="0"/>
              <w:rPr>
                <w:ins w:id="1517" w:author="JY" w:date="2021-06-16T20:33:00Z"/>
                <w:rFonts w:ascii="Arial" w:hAnsi="Arial" w:cs="Arial"/>
                <w:sz w:val="18"/>
                <w:szCs w:val="18"/>
              </w:rPr>
            </w:pPr>
          </w:p>
        </w:tc>
      </w:tr>
    </w:tbl>
    <w:p w14:paraId="13AF86F7" w14:textId="77777777" w:rsidR="008044A6" w:rsidRPr="008044A6" w:rsidRDefault="008044A6" w:rsidP="008044A6">
      <w:pPr>
        <w:rPr>
          <w:ins w:id="1518" w:author="JY" w:date="2021-06-16T20:33:00Z"/>
        </w:rPr>
      </w:pPr>
    </w:p>
    <w:p w14:paraId="4FD96FEC" w14:textId="77777777" w:rsidR="008044A6" w:rsidRPr="008044A6" w:rsidRDefault="008044A6" w:rsidP="008044A6">
      <w:pPr>
        <w:keepNext/>
        <w:keepLines/>
        <w:spacing w:before="120"/>
        <w:ind w:left="1418" w:hanging="1418"/>
        <w:outlineLvl w:val="3"/>
        <w:rPr>
          <w:ins w:id="1519" w:author="JY" w:date="2021-06-16T20:33:00Z"/>
          <w:rFonts w:ascii="Arial" w:hAnsi="Arial"/>
          <w:sz w:val="24"/>
          <w:lang w:val="en-US"/>
        </w:rPr>
      </w:pPr>
      <w:ins w:id="1520" w:author="JY" w:date="2021-06-16T20:33:00Z">
        <w:r w:rsidRPr="008044A6">
          <w:rPr>
            <w:rFonts w:ascii="Arial" w:hAnsi="Arial"/>
            <w:sz w:val="24"/>
            <w:lang w:val="en-US"/>
          </w:rPr>
          <w:t>6.1.6.2</w:t>
        </w:r>
        <w:r w:rsidRPr="008044A6">
          <w:rPr>
            <w:rFonts w:ascii="Arial" w:hAnsi="Arial"/>
            <w:sz w:val="24"/>
            <w:lang w:val="en-US"/>
          </w:rPr>
          <w:tab/>
          <w:t>Structured data types</w:t>
        </w:r>
      </w:ins>
    </w:p>
    <w:p w14:paraId="63A7816E" w14:textId="77777777" w:rsidR="008044A6" w:rsidRPr="008044A6" w:rsidRDefault="008044A6" w:rsidP="008044A6">
      <w:pPr>
        <w:keepNext/>
        <w:keepLines/>
        <w:spacing w:before="120"/>
        <w:ind w:left="1701" w:hanging="1701"/>
        <w:outlineLvl w:val="4"/>
        <w:rPr>
          <w:ins w:id="1521" w:author="JY" w:date="2021-06-16T20:33:00Z"/>
          <w:rFonts w:ascii="Arial" w:hAnsi="Arial"/>
          <w:sz w:val="22"/>
        </w:rPr>
      </w:pPr>
      <w:ins w:id="1522" w:author="JY" w:date="2021-06-16T20:33:00Z">
        <w:r w:rsidRPr="008044A6">
          <w:rPr>
            <w:rFonts w:ascii="Arial" w:hAnsi="Arial"/>
            <w:sz w:val="22"/>
          </w:rPr>
          <w:t>6.1.6.2.1</w:t>
        </w:r>
        <w:r w:rsidRPr="008044A6">
          <w:rPr>
            <w:rFonts w:ascii="Arial" w:hAnsi="Arial"/>
            <w:sz w:val="22"/>
          </w:rPr>
          <w:tab/>
          <w:t>Introduction</w:t>
        </w:r>
      </w:ins>
    </w:p>
    <w:p w14:paraId="2C1D4ADA" w14:textId="77777777" w:rsidR="008044A6" w:rsidRPr="008044A6" w:rsidRDefault="008044A6" w:rsidP="008044A6">
      <w:pPr>
        <w:rPr>
          <w:ins w:id="1523" w:author="JY" w:date="2021-06-16T20:33:00Z"/>
        </w:rPr>
      </w:pPr>
      <w:ins w:id="1524" w:author="JY" w:date="2021-06-16T20:33:00Z">
        <w:r w:rsidRPr="008044A6">
          <w:t>This clause defines the structures to be used in resource representations.</w:t>
        </w:r>
      </w:ins>
    </w:p>
    <w:p w14:paraId="7ACD6AA1" w14:textId="77777777" w:rsidR="008044A6" w:rsidRPr="008044A6" w:rsidRDefault="008044A6" w:rsidP="008044A6">
      <w:pPr>
        <w:keepNext/>
        <w:keepLines/>
        <w:spacing w:before="120"/>
        <w:ind w:left="1701" w:hanging="1701"/>
        <w:outlineLvl w:val="4"/>
        <w:rPr>
          <w:ins w:id="1525" w:author="JY" w:date="2021-06-16T20:33:00Z"/>
          <w:rFonts w:ascii="Arial" w:hAnsi="Arial"/>
          <w:sz w:val="22"/>
        </w:rPr>
      </w:pPr>
      <w:ins w:id="1526" w:author="JY" w:date="2021-06-16T20:33:00Z">
        <w:r w:rsidRPr="008044A6">
          <w:rPr>
            <w:rFonts w:ascii="Arial" w:hAnsi="Arial"/>
            <w:sz w:val="22"/>
          </w:rPr>
          <w:lastRenderedPageBreak/>
          <w:t>6.1.6.2.</w:t>
        </w:r>
        <w:r w:rsidRPr="008044A6">
          <w:rPr>
            <w:rFonts w:ascii="Arial" w:hAnsi="Arial" w:hint="eastAsia"/>
            <w:sz w:val="22"/>
            <w:lang w:eastAsia="zh-CN"/>
          </w:rPr>
          <w:t>2</w:t>
        </w:r>
        <w:r w:rsidRPr="008044A6">
          <w:rPr>
            <w:rFonts w:ascii="Arial" w:hAnsi="Arial"/>
            <w:sz w:val="22"/>
          </w:rPr>
          <w:tab/>
          <w:t>Type: AuthDisReqData</w:t>
        </w:r>
      </w:ins>
    </w:p>
    <w:p w14:paraId="35808FBC" w14:textId="77777777" w:rsidR="008044A6" w:rsidRPr="008044A6" w:rsidRDefault="008044A6" w:rsidP="008044A6">
      <w:pPr>
        <w:keepNext/>
        <w:keepLines/>
        <w:spacing w:before="60"/>
        <w:jc w:val="center"/>
        <w:rPr>
          <w:ins w:id="1527" w:author="JY" w:date="2021-06-16T20:33:00Z"/>
          <w:rFonts w:ascii="Arial" w:hAnsi="Arial"/>
          <w:b/>
        </w:rPr>
      </w:pPr>
      <w:ins w:id="1528" w:author="JY" w:date="2021-06-16T20:33:00Z">
        <w:r w:rsidRPr="008044A6">
          <w:rPr>
            <w:rFonts w:ascii="Arial" w:hAnsi="Arial"/>
            <w:b/>
            <w:noProof/>
          </w:rPr>
          <w:t>Table </w:t>
        </w:r>
        <w:r w:rsidRPr="008044A6">
          <w:rPr>
            <w:rFonts w:ascii="Arial" w:hAnsi="Arial"/>
            <w:b/>
          </w:rPr>
          <w:t>6.1.6.2.</w:t>
        </w:r>
        <w:r w:rsidRPr="008044A6">
          <w:rPr>
            <w:rFonts w:ascii="Arial" w:hAnsi="Arial" w:hint="eastAsia"/>
            <w:b/>
            <w:lang w:eastAsia="zh-CN"/>
          </w:rPr>
          <w:t>2</w:t>
        </w:r>
        <w:r w:rsidRPr="008044A6">
          <w:rPr>
            <w:rFonts w:ascii="Arial" w:hAnsi="Arial"/>
            <w:b/>
          </w:rPr>
          <w:t xml:space="preserve">-1: </w:t>
        </w:r>
        <w:r w:rsidRPr="008044A6">
          <w:rPr>
            <w:rFonts w:ascii="Arial" w:hAnsi="Arial"/>
            <w:b/>
            <w:noProof/>
          </w:rPr>
          <w:t xml:space="preserve">Definition of type </w:t>
        </w:r>
        <w:r w:rsidRPr="008044A6">
          <w:rPr>
            <w:rFonts w:ascii="Arial" w:hAnsi="Arial"/>
            <w:b/>
          </w:rPr>
          <w:t>AuthDisReqData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044A6" w:rsidRPr="008044A6" w14:paraId="68DDBFB0" w14:textId="77777777" w:rsidTr="00C11732">
        <w:trPr>
          <w:jc w:val="center"/>
          <w:ins w:id="1529" w:author="JY" w:date="2021-06-16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6F2D8" w14:textId="77777777" w:rsidR="008044A6" w:rsidRPr="008044A6" w:rsidRDefault="008044A6" w:rsidP="00C00CCF">
            <w:pPr>
              <w:pStyle w:val="TAH"/>
              <w:rPr>
                <w:ins w:id="1530" w:author="JY" w:date="2021-06-16T20:33:00Z"/>
              </w:rPr>
            </w:pPr>
            <w:ins w:id="1531" w:author="JY" w:date="2021-06-16T20:33:00Z">
              <w:r w:rsidRPr="008044A6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F1040" w14:textId="77777777" w:rsidR="008044A6" w:rsidRPr="008044A6" w:rsidRDefault="008044A6" w:rsidP="00C00CCF">
            <w:pPr>
              <w:pStyle w:val="TAH"/>
              <w:rPr>
                <w:ins w:id="1532" w:author="JY" w:date="2021-06-16T20:33:00Z"/>
              </w:rPr>
            </w:pPr>
            <w:ins w:id="1533" w:author="JY" w:date="2021-06-16T20:33:00Z">
              <w:r w:rsidRPr="008044A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F4189" w14:textId="77777777" w:rsidR="008044A6" w:rsidRPr="008044A6" w:rsidRDefault="008044A6" w:rsidP="00C00CCF">
            <w:pPr>
              <w:pStyle w:val="TAH"/>
              <w:rPr>
                <w:ins w:id="1534" w:author="JY" w:date="2021-06-16T20:33:00Z"/>
              </w:rPr>
            </w:pPr>
            <w:ins w:id="1535" w:author="JY" w:date="2021-06-16T20:33:00Z">
              <w:r w:rsidRPr="008044A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22040" w14:textId="77777777" w:rsidR="008044A6" w:rsidRPr="008044A6" w:rsidRDefault="008044A6" w:rsidP="00C00CCF">
            <w:pPr>
              <w:pStyle w:val="TAH"/>
              <w:rPr>
                <w:ins w:id="1536" w:author="JY" w:date="2021-06-16T20:33:00Z"/>
              </w:rPr>
            </w:pPr>
            <w:ins w:id="1537" w:author="JY" w:date="2021-06-16T20:33:00Z">
              <w:r w:rsidRPr="008044A6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C1E46" w14:textId="77777777" w:rsidR="008044A6" w:rsidRPr="008044A6" w:rsidRDefault="008044A6" w:rsidP="00C00CCF">
            <w:pPr>
              <w:pStyle w:val="TAH"/>
              <w:rPr>
                <w:ins w:id="1538" w:author="JY" w:date="2021-06-16T20:33:00Z"/>
                <w:rFonts w:cs="Arial"/>
                <w:szCs w:val="18"/>
              </w:rPr>
            </w:pPr>
            <w:ins w:id="1539" w:author="JY" w:date="2021-06-16T20:33:00Z">
              <w:r w:rsidRPr="008044A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25A44" w14:textId="77777777" w:rsidR="008044A6" w:rsidRPr="008044A6" w:rsidRDefault="008044A6" w:rsidP="00C00CCF">
            <w:pPr>
              <w:pStyle w:val="TAH"/>
              <w:rPr>
                <w:ins w:id="1540" w:author="JY" w:date="2021-06-16T20:33:00Z"/>
                <w:rFonts w:cs="Arial"/>
                <w:szCs w:val="18"/>
              </w:rPr>
            </w:pPr>
            <w:ins w:id="1541" w:author="JY" w:date="2021-06-16T20:33:00Z">
              <w:r w:rsidRPr="008044A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32072" w:rsidRPr="008044A6" w14:paraId="3A61E894" w14:textId="77777777" w:rsidTr="00C11732">
        <w:trPr>
          <w:jc w:val="center"/>
          <w:ins w:id="1542" w:author="Huawei [AEM] 07-2021" w:date="2021-08-04T23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ACBD" w14:textId="77777777" w:rsidR="00D32072" w:rsidRPr="008044A6" w:rsidRDefault="00D32072" w:rsidP="00D32072">
            <w:pPr>
              <w:pStyle w:val="TAL"/>
              <w:rPr>
                <w:ins w:id="1543" w:author="Huawei [AEM] 07-2021" w:date="2021-08-04T23:55:00Z"/>
                <w:lang w:eastAsia="zh-CN"/>
              </w:rPr>
            </w:pPr>
            <w:ins w:id="1544" w:author="Huawei [AEM] 07-2021" w:date="2021-08-04T23:55:00Z">
              <w:r w:rsidRPr="008044A6">
                <w:rPr>
                  <w:rFonts w:hint="eastAsia"/>
                  <w:lang w:eastAsia="zh-CN"/>
                </w:rPr>
                <w:t>authRequest</w:t>
              </w:r>
              <w:r w:rsidRPr="008044A6">
                <w:rPr>
                  <w:lang w:eastAsia="zh-CN"/>
                </w:rPr>
                <w:t>Type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946B" w14:textId="77777777" w:rsidR="00D32072" w:rsidRDefault="00D32072" w:rsidP="00D32072">
            <w:pPr>
              <w:pStyle w:val="TAL"/>
              <w:rPr>
                <w:ins w:id="1545" w:author="Huawei [AEM] 07-2021" w:date="2021-08-04T23:55:00Z"/>
                <w:lang w:eastAsia="zh-CN"/>
              </w:rPr>
            </w:pPr>
            <w:ins w:id="1546" w:author="Huawei [AEM] 07-2021" w:date="2021-08-04T23:55:00Z">
              <w:r w:rsidRPr="008044A6">
                <w:rPr>
                  <w:rFonts w:hint="eastAsia"/>
                  <w:lang w:eastAsia="zh-CN"/>
                </w:rPr>
                <w:t>AuthRequest</w:t>
              </w:r>
              <w:r w:rsidRPr="008044A6">
                <w:rPr>
                  <w:lang w:eastAsia="zh-CN"/>
                </w:rPr>
                <w:t>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AAD6" w14:textId="77777777" w:rsidR="00D32072" w:rsidRDefault="00D32072" w:rsidP="00D32072">
            <w:pPr>
              <w:pStyle w:val="TAC"/>
              <w:rPr>
                <w:ins w:id="1547" w:author="Huawei [AEM] 07-2021" w:date="2021-08-04T23:55:00Z"/>
                <w:lang w:eastAsia="zh-CN"/>
              </w:rPr>
            </w:pPr>
            <w:ins w:id="1548" w:author="Huawei [AEM] 07-2021" w:date="2021-08-04T23:55:00Z">
              <w:r w:rsidRPr="008044A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7EAD" w14:textId="77777777" w:rsidR="00D32072" w:rsidRDefault="00D32072" w:rsidP="00D32072">
            <w:pPr>
              <w:pStyle w:val="TAC"/>
              <w:rPr>
                <w:ins w:id="1549" w:author="Huawei [AEM] 07-2021" w:date="2021-08-04T23:55:00Z"/>
                <w:lang w:eastAsia="zh-CN"/>
              </w:rPr>
            </w:pPr>
            <w:ins w:id="1550" w:author="Huawei [AEM] 07-2021" w:date="2021-08-04T23:55:00Z">
              <w:r w:rsidRPr="008044A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8FC3" w14:textId="77777777" w:rsidR="00D32072" w:rsidRPr="008044A6" w:rsidRDefault="00D32072" w:rsidP="00D32072">
            <w:pPr>
              <w:pStyle w:val="TAL"/>
              <w:rPr>
                <w:ins w:id="1551" w:author="Huawei [AEM] 07-2021" w:date="2021-08-04T23:55:00Z"/>
                <w:lang w:eastAsia="zh-CN"/>
              </w:rPr>
            </w:pPr>
            <w:ins w:id="1552" w:author="Huawei [AEM] 07-2021" w:date="2021-08-04T23:55:00Z">
              <w:r w:rsidRPr="008044A6">
                <w:rPr>
                  <w:lang w:eastAsia="zh-CN"/>
                </w:rPr>
                <w:t xml:space="preserve">This </w:t>
              </w:r>
              <w:r>
                <w:rPr>
                  <w:lang w:eastAsia="zh-CN"/>
                </w:rPr>
                <w:t>attribute</w:t>
              </w:r>
              <w:r w:rsidRPr="008044A6">
                <w:rPr>
                  <w:lang w:eastAsia="zh-CN"/>
                </w:rPr>
                <w:t xml:space="preserve"> contain</w:t>
              </w:r>
              <w:r>
                <w:rPr>
                  <w:lang w:eastAsia="zh-CN"/>
                </w:rPr>
                <w:t>s</w:t>
              </w:r>
              <w:r w:rsidRPr="008044A6">
                <w:rPr>
                  <w:lang w:eastAsia="zh-CN"/>
                </w:rPr>
                <w:t xml:space="preserve"> the </w:t>
              </w:r>
              <w:r w:rsidRPr="008044A6">
                <w:rPr>
                  <w:rFonts w:hint="eastAsia"/>
                  <w:lang w:eastAsia="zh-CN"/>
                </w:rPr>
                <w:t>authorization</w:t>
              </w:r>
              <w:r>
                <w:rPr>
                  <w:lang w:eastAsia="zh-CN"/>
                </w:rPr>
                <w:t xml:space="preserve"> </w:t>
              </w:r>
              <w:r w:rsidRPr="008044A6">
                <w:rPr>
                  <w:rFonts w:hint="eastAsia"/>
                  <w:lang w:eastAsia="zh-CN"/>
                </w:rPr>
                <w:t>request</w:t>
              </w:r>
              <w:r w:rsidRPr="008044A6">
                <w:rPr>
                  <w:lang w:eastAsia="zh-CN"/>
                </w:rPr>
                <w:t xml:space="preserve"> type </w:t>
              </w:r>
              <w:r w:rsidRPr="008044A6">
                <w:t xml:space="preserve">for </w:t>
              </w:r>
              <w:r>
                <w:t xml:space="preserve">5G </w:t>
              </w:r>
              <w:r w:rsidRPr="008044A6">
                <w:t xml:space="preserve">ProSe </w:t>
              </w:r>
              <w:r>
                <w:t>Direct Discovery</w:t>
              </w:r>
              <w:r w:rsidRPr="008044A6"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E84E" w14:textId="77777777" w:rsidR="00D32072" w:rsidRPr="008044A6" w:rsidRDefault="00D32072" w:rsidP="00D32072">
            <w:pPr>
              <w:pStyle w:val="TAL"/>
              <w:rPr>
                <w:ins w:id="1553" w:author="Huawei [AEM] 07-2021" w:date="2021-08-04T23:55:00Z"/>
              </w:rPr>
            </w:pPr>
          </w:p>
        </w:tc>
      </w:tr>
      <w:tr w:rsidR="008044A6" w:rsidRPr="008044A6" w14:paraId="40CDA649" w14:textId="77777777" w:rsidTr="00C11732">
        <w:trPr>
          <w:jc w:val="center"/>
          <w:ins w:id="1554" w:author="JY" w:date="2021-06-16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5380" w14:textId="77777777" w:rsidR="008044A6" w:rsidRPr="008044A6" w:rsidRDefault="008044A6" w:rsidP="00C00CCF">
            <w:pPr>
              <w:pStyle w:val="TAL"/>
              <w:rPr>
                <w:ins w:id="1555" w:author="JY" w:date="2021-06-16T20:33:00Z"/>
                <w:lang w:eastAsia="zh-CN"/>
              </w:rPr>
            </w:pPr>
            <w:ins w:id="1556" w:author="JY" w:date="2021-06-16T20:33:00Z">
              <w:r w:rsidRPr="008044A6">
                <w:rPr>
                  <w:rFonts w:hint="eastAsia"/>
                  <w:lang w:eastAsia="zh-CN"/>
                </w:rPr>
                <w:t>proseAppId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3841" w14:textId="77777777" w:rsidR="008044A6" w:rsidRPr="008044A6" w:rsidRDefault="00B605DA" w:rsidP="00C00CCF">
            <w:pPr>
              <w:pStyle w:val="TAL"/>
              <w:rPr>
                <w:ins w:id="1557" w:author="JY" w:date="2021-06-16T20:33:00Z"/>
                <w:lang w:eastAsia="zh-CN"/>
              </w:rPr>
            </w:pPr>
            <w:ins w:id="1558" w:author="Huawei [AEM] 07-2021" w:date="2021-07-16T13:38:00Z">
              <w:r>
                <w:rPr>
                  <w:lang w:eastAsia="zh-CN"/>
                </w:rPr>
                <w:t>array(</w:t>
              </w:r>
            </w:ins>
            <w:ins w:id="1559" w:author="JY" w:date="2021-06-16T20:33:00Z">
              <w:r w:rsidR="008044A6" w:rsidRPr="008044A6">
                <w:rPr>
                  <w:rFonts w:hint="eastAsia"/>
                  <w:lang w:eastAsia="zh-CN"/>
                </w:rPr>
                <w:t>ProseApplicationId</w:t>
              </w:r>
            </w:ins>
            <w:ins w:id="1560" w:author="Huawei [AEM] 07-2021" w:date="2021-07-16T13:3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EE2" w14:textId="77777777" w:rsidR="008044A6" w:rsidRPr="008044A6" w:rsidRDefault="00D32072" w:rsidP="00C00CCF">
            <w:pPr>
              <w:pStyle w:val="TAC"/>
              <w:rPr>
                <w:ins w:id="1561" w:author="JY" w:date="2021-06-16T20:33:00Z"/>
                <w:lang w:eastAsia="zh-CN"/>
              </w:rPr>
            </w:pPr>
            <w:ins w:id="1562" w:author="Huawei [AEM] 07-2021" w:date="2021-08-04T23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2C2B" w14:textId="77777777" w:rsidR="008044A6" w:rsidRPr="008044A6" w:rsidRDefault="008227BD" w:rsidP="00C00CCF">
            <w:pPr>
              <w:pStyle w:val="TAC"/>
              <w:rPr>
                <w:ins w:id="1563" w:author="JY" w:date="2021-06-16T20:33:00Z"/>
                <w:lang w:eastAsia="zh-CN"/>
              </w:rPr>
            </w:pPr>
            <w:ins w:id="1564" w:author="Huawei [AEM] 06-2021" w:date="2021-07-12T14:33:00Z">
              <w:r>
                <w:rPr>
                  <w:lang w:eastAsia="zh-CN"/>
                </w:rPr>
                <w:t>0..</w:t>
              </w:r>
            </w:ins>
            <w:ins w:id="1565" w:author="JY" w:date="2021-06-16T20:33:00Z">
              <w:r w:rsidR="008044A6" w:rsidRPr="008044A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686E" w14:textId="77777777" w:rsidR="008044A6" w:rsidRPr="008044A6" w:rsidRDefault="008044A6" w:rsidP="00D32072">
            <w:pPr>
              <w:pStyle w:val="TAL"/>
              <w:rPr>
                <w:ins w:id="1566" w:author="JY" w:date="2021-06-16T20:33:00Z"/>
                <w:lang w:eastAsia="zh-CN"/>
              </w:rPr>
            </w:pPr>
            <w:ins w:id="1567" w:author="JY" w:date="2021-06-16T20:33:00Z">
              <w:r w:rsidRPr="008044A6">
                <w:rPr>
                  <w:rFonts w:hint="eastAsia"/>
                  <w:lang w:eastAsia="zh-CN"/>
                </w:rPr>
                <w:t>Th</w:t>
              </w:r>
            </w:ins>
            <w:ins w:id="1568" w:author="Huawei [AEM] 06-2021" w:date="2021-07-11T00:32:00Z">
              <w:r w:rsidR="00F567ED">
                <w:rPr>
                  <w:lang w:eastAsia="zh-CN"/>
                </w:rPr>
                <w:t>is</w:t>
              </w:r>
            </w:ins>
            <w:ins w:id="1569" w:author="JY" w:date="2021-06-16T20:33:00Z">
              <w:r w:rsidRPr="008044A6">
                <w:rPr>
                  <w:rFonts w:hint="eastAsia"/>
                  <w:lang w:eastAsia="zh-CN"/>
                </w:rPr>
                <w:t xml:space="preserve"> </w:t>
              </w:r>
            </w:ins>
            <w:ins w:id="1570" w:author="Huawei [AEM] 06-2021" w:date="2021-07-11T00:32:00Z">
              <w:r w:rsidR="00F567ED">
                <w:rPr>
                  <w:lang w:eastAsia="zh-CN"/>
                </w:rPr>
                <w:t xml:space="preserve">attribute </w:t>
              </w:r>
            </w:ins>
            <w:ins w:id="1571" w:author="JY" w:date="2021-06-16T20:33:00Z">
              <w:r w:rsidRPr="008044A6">
                <w:rPr>
                  <w:rFonts w:hint="eastAsia"/>
                  <w:lang w:eastAsia="zh-CN"/>
                </w:rPr>
                <w:t>contain</w:t>
              </w:r>
            </w:ins>
            <w:ins w:id="1572" w:author="Huawei [AEM] 06-2021" w:date="2021-07-11T00:39:00Z">
              <w:r w:rsidR="00BF5B2C">
                <w:rPr>
                  <w:lang w:eastAsia="zh-CN"/>
                </w:rPr>
                <w:t>s</w:t>
              </w:r>
            </w:ins>
            <w:ins w:id="1573" w:author="JY" w:date="2021-06-16T20:33:00Z">
              <w:r w:rsidRPr="008044A6">
                <w:rPr>
                  <w:rFonts w:hint="eastAsia"/>
                  <w:lang w:eastAsia="zh-CN"/>
                </w:rPr>
                <w:t xml:space="preserve"> the ProSe Application ID</w:t>
              </w:r>
            </w:ins>
            <w:ins w:id="1574" w:author="Huawei [AEM] 07-2021" w:date="2021-07-16T13:38:00Z">
              <w:r w:rsidR="00B605DA">
                <w:rPr>
                  <w:lang w:eastAsia="zh-CN"/>
                </w:rPr>
                <w:t>(s)</w:t>
              </w:r>
            </w:ins>
            <w:ins w:id="1575" w:author="JY" w:date="2021-06-16T20:33:00Z">
              <w:r w:rsidRPr="008044A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12B6" w14:textId="77777777" w:rsidR="008044A6" w:rsidRPr="008044A6" w:rsidRDefault="008044A6" w:rsidP="00C00CCF">
            <w:pPr>
              <w:pStyle w:val="TAL"/>
              <w:rPr>
                <w:ins w:id="1576" w:author="JY" w:date="2021-06-16T20:33:00Z"/>
              </w:rPr>
            </w:pPr>
          </w:p>
        </w:tc>
      </w:tr>
      <w:tr w:rsidR="008044A6" w:rsidRPr="008044A6" w14:paraId="2A6F5ADE" w14:textId="77777777" w:rsidTr="00C11732">
        <w:trPr>
          <w:jc w:val="center"/>
          <w:ins w:id="1577" w:author="JY" w:date="2021-06-16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636A" w14:textId="77777777" w:rsidR="008044A6" w:rsidRPr="008044A6" w:rsidRDefault="008044A6" w:rsidP="00C00CCF">
            <w:pPr>
              <w:pStyle w:val="TAL"/>
              <w:rPr>
                <w:ins w:id="1578" w:author="JY" w:date="2021-06-16T20:33:00Z"/>
                <w:lang w:eastAsia="zh-CN"/>
              </w:rPr>
            </w:pPr>
            <w:ins w:id="1579" w:author="JY" w:date="2021-06-16T20:33:00Z">
              <w:r w:rsidRPr="008044A6">
                <w:rPr>
                  <w:rFonts w:hint="eastAsia"/>
                  <w:lang w:eastAsia="zh-CN"/>
                </w:rPr>
                <w:t>allowedSuffixNum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A628" w14:textId="77777777" w:rsidR="008044A6" w:rsidRPr="008044A6" w:rsidRDefault="008044A6" w:rsidP="00C00CCF">
            <w:pPr>
              <w:pStyle w:val="TAL"/>
              <w:rPr>
                <w:ins w:id="1580" w:author="JY" w:date="2021-06-16T20:33:00Z"/>
                <w:lang w:eastAsia="zh-CN"/>
              </w:rPr>
            </w:pPr>
            <w:ins w:id="1581" w:author="JY" w:date="2021-06-16T20:33:00Z">
              <w:r w:rsidRPr="008044A6">
                <w:rPr>
                  <w:rFonts w:hint="eastAsia"/>
                  <w:lang w:eastAsia="zh-CN"/>
                </w:rPr>
                <w:t>AllowedSuffixNum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45C4" w14:textId="77777777" w:rsidR="008044A6" w:rsidRPr="008044A6" w:rsidRDefault="00D32072" w:rsidP="00C00CCF">
            <w:pPr>
              <w:pStyle w:val="TAC"/>
              <w:rPr>
                <w:ins w:id="1582" w:author="JY" w:date="2021-06-16T20:33:00Z"/>
                <w:lang w:eastAsia="zh-CN"/>
              </w:rPr>
            </w:pPr>
            <w:ins w:id="1583" w:author="Huawei [AEM] 07-2021" w:date="2021-08-04T23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45FF" w14:textId="77777777" w:rsidR="008044A6" w:rsidRPr="008044A6" w:rsidRDefault="008044A6" w:rsidP="00C00CCF">
            <w:pPr>
              <w:pStyle w:val="TAC"/>
              <w:rPr>
                <w:ins w:id="1584" w:author="JY" w:date="2021-06-16T20:33:00Z"/>
                <w:lang w:eastAsia="zh-CN"/>
              </w:rPr>
            </w:pPr>
            <w:ins w:id="1585" w:author="JY" w:date="2021-06-16T20:33:00Z">
              <w:r w:rsidRPr="008044A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20A7" w14:textId="77777777" w:rsidR="008044A6" w:rsidRPr="008044A6" w:rsidRDefault="008044A6" w:rsidP="00D32072">
            <w:pPr>
              <w:pStyle w:val="TAL"/>
              <w:rPr>
                <w:ins w:id="1586" w:author="JY" w:date="2021-06-16T20:33:00Z"/>
                <w:lang w:eastAsia="zh-CN"/>
              </w:rPr>
            </w:pPr>
            <w:ins w:id="1587" w:author="JY" w:date="2021-06-16T20:33:00Z">
              <w:r w:rsidRPr="008044A6">
                <w:rPr>
                  <w:rFonts w:hint="eastAsia"/>
                  <w:lang w:eastAsia="zh-CN"/>
                </w:rPr>
                <w:t xml:space="preserve">This </w:t>
              </w:r>
            </w:ins>
            <w:ins w:id="1588" w:author="Huawei [AEM] 06-2021" w:date="2021-07-11T00:39:00Z">
              <w:r w:rsidR="00BF5B2C">
                <w:rPr>
                  <w:lang w:eastAsia="zh-CN"/>
                </w:rPr>
                <w:t>attribute</w:t>
              </w:r>
            </w:ins>
            <w:ins w:id="1589" w:author="JY" w:date="2021-06-16T20:33:00Z">
              <w:r w:rsidRPr="008044A6">
                <w:rPr>
                  <w:rFonts w:hint="eastAsia"/>
                  <w:lang w:eastAsia="zh-CN"/>
                </w:rPr>
                <w:t xml:space="preserve"> contain</w:t>
              </w:r>
            </w:ins>
            <w:ins w:id="1590" w:author="Huawei [AEM] 06-2021" w:date="2021-07-11T00:39:00Z">
              <w:r w:rsidR="00BF5B2C">
                <w:rPr>
                  <w:lang w:eastAsia="zh-CN"/>
                </w:rPr>
                <w:t>s</w:t>
              </w:r>
            </w:ins>
            <w:ins w:id="1591" w:author="JY" w:date="2021-06-16T20:33:00Z">
              <w:r w:rsidRPr="008044A6">
                <w:rPr>
                  <w:rFonts w:hint="eastAsia"/>
                  <w:lang w:eastAsia="zh-CN"/>
                </w:rPr>
                <w:t xml:space="preserve"> the </w:t>
              </w:r>
            </w:ins>
            <w:ins w:id="1592" w:author="Huawei [AEM] 07-2021" w:date="2021-07-16T09:55:00Z">
              <w:r w:rsidR="00481648">
                <w:rPr>
                  <w:lang w:eastAsia="zh-CN"/>
                </w:rPr>
                <w:t>allowed number of suffixes</w:t>
              </w:r>
            </w:ins>
            <w:ins w:id="1593" w:author="JY" w:date="2021-06-16T20:33:00Z">
              <w:r w:rsidRPr="008044A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786B" w14:textId="77777777" w:rsidR="008044A6" w:rsidRPr="008044A6" w:rsidRDefault="008044A6" w:rsidP="00C00CCF">
            <w:pPr>
              <w:pStyle w:val="TAL"/>
              <w:rPr>
                <w:ins w:id="1594" w:author="JY" w:date="2021-06-16T20:33:00Z"/>
                <w:lang w:eastAsia="zh-CN"/>
              </w:rPr>
            </w:pPr>
          </w:p>
        </w:tc>
      </w:tr>
      <w:tr w:rsidR="008044A6" w:rsidRPr="008044A6" w14:paraId="11800E43" w14:textId="77777777" w:rsidTr="00C11732">
        <w:trPr>
          <w:jc w:val="center"/>
          <w:ins w:id="1595" w:author="JY" w:date="2021-06-16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C0C2" w14:textId="77777777" w:rsidR="008044A6" w:rsidRPr="008044A6" w:rsidRDefault="008044A6" w:rsidP="00C00CCF">
            <w:pPr>
              <w:pStyle w:val="TAL"/>
              <w:rPr>
                <w:ins w:id="1596" w:author="JY" w:date="2021-06-16T20:33:00Z"/>
                <w:lang w:eastAsia="zh-CN"/>
              </w:rPr>
            </w:pPr>
            <w:ins w:id="1597" w:author="JY" w:date="2021-06-16T20:33:00Z">
              <w:r w:rsidRPr="008044A6">
                <w:rPr>
                  <w:rFonts w:hint="eastAsia"/>
                  <w:lang w:eastAsia="zh-CN"/>
                </w:rPr>
                <w:t>appLevelContainer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783D" w14:textId="77777777" w:rsidR="008044A6" w:rsidRPr="008044A6" w:rsidRDefault="008044A6" w:rsidP="00C00CCF">
            <w:pPr>
              <w:pStyle w:val="TAL"/>
              <w:rPr>
                <w:ins w:id="1598" w:author="JY" w:date="2021-06-16T20:33:00Z"/>
                <w:lang w:eastAsia="zh-CN"/>
              </w:rPr>
            </w:pPr>
            <w:ins w:id="1599" w:author="JY" w:date="2021-06-16T20:33:00Z">
              <w:r w:rsidRPr="008044A6">
                <w:rPr>
                  <w:rFonts w:hint="eastAsia"/>
                  <w:lang w:eastAsia="zh-CN"/>
                </w:rPr>
                <w:t>AppLevelContainer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AAFA" w14:textId="77777777" w:rsidR="008044A6" w:rsidRPr="008044A6" w:rsidRDefault="00D32072" w:rsidP="00C00CCF">
            <w:pPr>
              <w:pStyle w:val="TAC"/>
              <w:rPr>
                <w:ins w:id="1600" w:author="JY" w:date="2021-06-16T20:33:00Z"/>
                <w:lang w:eastAsia="zh-CN"/>
              </w:rPr>
            </w:pPr>
            <w:ins w:id="1601" w:author="Huawei [AEM] 07-2021" w:date="2021-08-04T23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2B89" w14:textId="77777777" w:rsidR="008044A6" w:rsidRPr="008044A6" w:rsidRDefault="008044A6" w:rsidP="00C00CCF">
            <w:pPr>
              <w:pStyle w:val="TAC"/>
              <w:rPr>
                <w:ins w:id="1602" w:author="JY" w:date="2021-06-16T20:33:00Z"/>
                <w:lang w:eastAsia="zh-CN"/>
              </w:rPr>
            </w:pPr>
            <w:ins w:id="1603" w:author="JY" w:date="2021-06-16T20:33:00Z">
              <w:r w:rsidRPr="008044A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0434" w14:textId="77777777" w:rsidR="008044A6" w:rsidRPr="008044A6" w:rsidRDefault="008044A6" w:rsidP="00D32072">
            <w:pPr>
              <w:pStyle w:val="TAL"/>
              <w:rPr>
                <w:ins w:id="1604" w:author="JY" w:date="2021-06-16T20:33:00Z"/>
                <w:lang w:eastAsia="zh-CN"/>
              </w:rPr>
            </w:pPr>
            <w:ins w:id="1605" w:author="JY" w:date="2021-06-16T20:33:00Z">
              <w:r w:rsidRPr="008044A6">
                <w:rPr>
                  <w:rFonts w:hint="eastAsia"/>
                  <w:lang w:eastAsia="zh-CN"/>
                </w:rPr>
                <w:t>Th</w:t>
              </w:r>
            </w:ins>
            <w:ins w:id="1606" w:author="Huawei [AEM] 06-2021" w:date="2021-07-12T14:33:00Z">
              <w:r w:rsidR="008227BD">
                <w:rPr>
                  <w:lang w:eastAsia="zh-CN"/>
                </w:rPr>
                <w:t>is</w:t>
              </w:r>
            </w:ins>
            <w:ins w:id="1607" w:author="JY" w:date="2021-06-16T20:33:00Z">
              <w:r w:rsidRPr="008044A6">
                <w:rPr>
                  <w:rFonts w:hint="eastAsia"/>
                  <w:lang w:eastAsia="zh-CN"/>
                </w:rPr>
                <w:t xml:space="preserve"> </w:t>
              </w:r>
            </w:ins>
            <w:ins w:id="1608" w:author="Huawei [AEM] 06-2021" w:date="2021-07-12T14:33:00Z">
              <w:r w:rsidR="008227BD">
                <w:rPr>
                  <w:lang w:eastAsia="zh-CN"/>
                </w:rPr>
                <w:t>attribute</w:t>
              </w:r>
            </w:ins>
            <w:ins w:id="1609" w:author="JY" w:date="2021-06-16T20:33:00Z">
              <w:r w:rsidRPr="008044A6">
                <w:rPr>
                  <w:rFonts w:hint="eastAsia"/>
                  <w:lang w:eastAsia="zh-CN"/>
                </w:rPr>
                <w:t xml:space="preserve"> </w:t>
              </w:r>
            </w:ins>
            <w:ins w:id="1610" w:author="Huawei [AEM] 06-2021" w:date="2021-07-12T14:33:00Z">
              <w:r w:rsidR="008227BD">
                <w:rPr>
                  <w:lang w:eastAsia="zh-CN"/>
                </w:rPr>
                <w:t>contains an</w:t>
              </w:r>
            </w:ins>
            <w:ins w:id="1611" w:author="JY" w:date="2021-06-16T20:33:00Z">
              <w:r w:rsidRPr="008044A6">
                <w:rPr>
                  <w:rFonts w:hint="eastAsia"/>
                  <w:lang w:eastAsia="zh-CN"/>
                </w:rPr>
                <w:t xml:space="preserve"> Application level container.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2C23" w14:textId="77777777" w:rsidR="00D53BF9" w:rsidRPr="008044A6" w:rsidRDefault="00D53BF9" w:rsidP="00C00CCF">
            <w:pPr>
              <w:pStyle w:val="TAL"/>
              <w:rPr>
                <w:ins w:id="1612" w:author="JY" w:date="2021-06-16T20:33:00Z"/>
                <w:lang w:eastAsia="zh-CN"/>
              </w:rPr>
            </w:pPr>
          </w:p>
        </w:tc>
      </w:tr>
      <w:tr w:rsidR="008044A6" w:rsidRPr="008044A6" w14:paraId="3A48A8C1" w14:textId="77777777" w:rsidTr="00C11732">
        <w:trPr>
          <w:jc w:val="center"/>
          <w:ins w:id="1613" w:author="JY" w:date="2021-06-16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E81E" w14:textId="77777777" w:rsidR="008044A6" w:rsidRPr="008044A6" w:rsidRDefault="008044A6" w:rsidP="00C00CCF">
            <w:pPr>
              <w:pStyle w:val="TAL"/>
              <w:rPr>
                <w:ins w:id="1614" w:author="JY" w:date="2021-06-16T20:33:00Z"/>
                <w:lang w:eastAsia="zh-CN"/>
              </w:rPr>
            </w:pPr>
            <w:ins w:id="1615" w:author="JY" w:date="2021-06-16T20:33:00Z">
              <w:r w:rsidRPr="008044A6">
                <w:rPr>
                  <w:rFonts w:hint="eastAsia"/>
                  <w:lang w:eastAsia="zh-CN"/>
                </w:rPr>
                <w:t>rpauid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C78E" w14:textId="77777777" w:rsidR="008044A6" w:rsidRPr="008044A6" w:rsidRDefault="008044A6" w:rsidP="00C00CCF">
            <w:pPr>
              <w:pStyle w:val="TAL"/>
              <w:rPr>
                <w:ins w:id="1616" w:author="JY" w:date="2021-06-16T20:33:00Z"/>
                <w:lang w:eastAsia="zh-CN"/>
              </w:rPr>
            </w:pPr>
            <w:ins w:id="1617" w:author="JY" w:date="2021-06-16T20:33:00Z">
              <w:r w:rsidRPr="008044A6">
                <w:rPr>
                  <w:rFonts w:hint="eastAsia"/>
                  <w:lang w:eastAsia="zh-CN"/>
                </w:rPr>
                <w:t>Rpauid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416B" w14:textId="77777777" w:rsidR="008044A6" w:rsidRPr="008044A6" w:rsidRDefault="00D32072" w:rsidP="00C00CCF">
            <w:pPr>
              <w:pStyle w:val="TAC"/>
              <w:rPr>
                <w:ins w:id="1618" w:author="JY" w:date="2021-06-16T20:33:00Z"/>
                <w:lang w:eastAsia="zh-CN"/>
              </w:rPr>
            </w:pPr>
            <w:ins w:id="1619" w:author="Huawei [AEM] 07-2021" w:date="2021-08-04T23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6D80" w14:textId="77777777" w:rsidR="008044A6" w:rsidRPr="008044A6" w:rsidRDefault="008044A6" w:rsidP="00C00CCF">
            <w:pPr>
              <w:pStyle w:val="TAC"/>
              <w:rPr>
                <w:ins w:id="1620" w:author="JY" w:date="2021-06-16T20:33:00Z"/>
                <w:lang w:eastAsia="zh-CN"/>
              </w:rPr>
            </w:pPr>
            <w:ins w:id="1621" w:author="JY" w:date="2021-06-16T20:33:00Z">
              <w:r w:rsidRPr="008044A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BA37" w14:textId="77777777" w:rsidR="008044A6" w:rsidRPr="008044A6" w:rsidRDefault="008044A6" w:rsidP="00D32072">
            <w:pPr>
              <w:pStyle w:val="TAL"/>
              <w:rPr>
                <w:ins w:id="1622" w:author="JY" w:date="2021-06-16T20:33:00Z"/>
                <w:lang w:eastAsia="zh-CN"/>
              </w:rPr>
            </w:pPr>
            <w:ins w:id="1623" w:author="JY" w:date="2021-06-16T20:33:00Z">
              <w:r w:rsidRPr="008044A6">
                <w:rPr>
                  <w:rFonts w:hint="eastAsia"/>
                  <w:lang w:eastAsia="zh-CN"/>
                </w:rPr>
                <w:t xml:space="preserve">This </w:t>
              </w:r>
            </w:ins>
            <w:ins w:id="1624" w:author="Huawei [AEM] 06-2021" w:date="2021-07-11T00:43:00Z">
              <w:r w:rsidR="005855FF">
                <w:rPr>
                  <w:lang w:eastAsia="zh-CN"/>
                </w:rPr>
                <w:t>attribute</w:t>
              </w:r>
            </w:ins>
            <w:ins w:id="1625" w:author="JY" w:date="2021-06-16T20:33:00Z">
              <w:r w:rsidRPr="008044A6">
                <w:rPr>
                  <w:rFonts w:hint="eastAsia"/>
                  <w:lang w:eastAsia="zh-CN"/>
                </w:rPr>
                <w:t xml:space="preserve"> contain</w:t>
              </w:r>
            </w:ins>
            <w:ins w:id="1626" w:author="Huawei [AEM] 07-2021" w:date="2021-08-04T23:55:00Z">
              <w:r w:rsidR="00D32072">
                <w:rPr>
                  <w:lang w:eastAsia="zh-CN"/>
                </w:rPr>
                <w:t>s</w:t>
              </w:r>
            </w:ins>
            <w:ins w:id="1627" w:author="JY" w:date="2021-06-16T20:33:00Z">
              <w:r w:rsidRPr="008044A6">
                <w:rPr>
                  <w:rFonts w:hint="eastAsia"/>
                  <w:lang w:eastAsia="zh-CN"/>
                </w:rPr>
                <w:t xml:space="preserve"> the RPAUID.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AD6A" w14:textId="77777777" w:rsidR="008044A6" w:rsidRPr="008044A6" w:rsidRDefault="008044A6" w:rsidP="00C00CCF">
            <w:pPr>
              <w:pStyle w:val="TAL"/>
              <w:rPr>
                <w:ins w:id="1628" w:author="JY" w:date="2021-06-16T20:33:00Z"/>
                <w:highlight w:val="yellow"/>
              </w:rPr>
            </w:pPr>
          </w:p>
        </w:tc>
      </w:tr>
      <w:tr w:rsidR="002935E1" w:rsidRPr="008044A6" w14:paraId="6656D7CA" w14:textId="77777777" w:rsidTr="00C11732">
        <w:trPr>
          <w:jc w:val="center"/>
          <w:ins w:id="1629" w:author="Huawei [AEM] 06-2021" w:date="2021-07-12T12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C783" w14:textId="77777777" w:rsidR="002935E1" w:rsidRPr="008044A6" w:rsidRDefault="002935E1" w:rsidP="002935E1">
            <w:pPr>
              <w:pStyle w:val="TAL"/>
              <w:rPr>
                <w:ins w:id="1630" w:author="Huawei [AEM] 06-2021" w:date="2021-07-12T12:19:00Z"/>
                <w:lang w:eastAsia="zh-CN"/>
              </w:rPr>
            </w:pPr>
            <w:ins w:id="1631" w:author="Huawei [AEM] 06-2021" w:date="2021-07-12T12:19:00Z">
              <w:r>
                <w:rPr>
                  <w:rFonts w:hint="eastAsia"/>
                  <w:lang w:eastAsia="zh-CN"/>
                </w:rPr>
                <w:t>target</w:t>
              </w:r>
              <w:r>
                <w:rPr>
                  <w:lang w:eastAsia="zh-CN"/>
                </w:rPr>
                <w:t>Rpa</w:t>
              </w:r>
              <w:r w:rsidRPr="008044A6">
                <w:rPr>
                  <w:rFonts w:hint="eastAsia"/>
                  <w:lang w:eastAsia="zh-CN"/>
                </w:rPr>
                <w:t>uid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A66F" w14:textId="77777777" w:rsidR="002935E1" w:rsidRPr="008044A6" w:rsidRDefault="002935E1" w:rsidP="002935E1">
            <w:pPr>
              <w:pStyle w:val="TAL"/>
              <w:rPr>
                <w:ins w:id="1632" w:author="Huawei [AEM] 06-2021" w:date="2021-07-12T12:19:00Z"/>
                <w:lang w:eastAsia="zh-CN"/>
              </w:rPr>
            </w:pPr>
            <w:ins w:id="1633" w:author="Huawei [AEM] 06-2021" w:date="2021-07-12T12:19:00Z">
              <w:r>
                <w:rPr>
                  <w:lang w:eastAsia="zh-CN"/>
                </w:rPr>
                <w:t>Ppauid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D2DB" w14:textId="77777777" w:rsidR="002935E1" w:rsidRPr="008044A6" w:rsidRDefault="00D32072" w:rsidP="002935E1">
            <w:pPr>
              <w:pStyle w:val="TAC"/>
              <w:rPr>
                <w:ins w:id="1634" w:author="Huawei [AEM] 06-2021" w:date="2021-07-12T12:19:00Z"/>
                <w:lang w:eastAsia="zh-CN"/>
              </w:rPr>
            </w:pPr>
            <w:ins w:id="1635" w:author="Huawei [AEM] 07-2021" w:date="2021-08-04T23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EFED" w14:textId="77777777" w:rsidR="002935E1" w:rsidRPr="008044A6" w:rsidRDefault="002935E1" w:rsidP="002935E1">
            <w:pPr>
              <w:pStyle w:val="TAC"/>
              <w:rPr>
                <w:ins w:id="1636" w:author="Huawei [AEM] 06-2021" w:date="2021-07-12T12:19:00Z"/>
                <w:lang w:eastAsia="zh-CN"/>
              </w:rPr>
            </w:pPr>
            <w:ins w:id="1637" w:author="Huawei [AEM] 06-2021" w:date="2021-07-12T12:19:00Z">
              <w:r w:rsidRPr="008044A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452A" w14:textId="77777777" w:rsidR="002935E1" w:rsidRPr="008044A6" w:rsidRDefault="002935E1" w:rsidP="00D32072">
            <w:pPr>
              <w:pStyle w:val="TAL"/>
              <w:rPr>
                <w:ins w:id="1638" w:author="Huawei [AEM] 06-2021" w:date="2021-07-12T12:19:00Z"/>
                <w:lang w:eastAsia="zh-CN"/>
              </w:rPr>
            </w:pPr>
            <w:ins w:id="1639" w:author="Huawei [AEM] 06-2021" w:date="2021-07-12T12:19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This </w:t>
              </w:r>
              <w:r>
                <w:rPr>
                  <w:rFonts w:cs="Arial"/>
                  <w:szCs w:val="18"/>
                  <w:lang w:eastAsia="zh-CN"/>
                </w:rPr>
                <w:t>attribute</w:t>
              </w:r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contain</w:t>
              </w:r>
              <w:r>
                <w:rPr>
                  <w:rFonts w:cs="Arial"/>
                  <w:szCs w:val="18"/>
                  <w:lang w:eastAsia="zh-CN"/>
                </w:rPr>
                <w:t>s the</w:t>
              </w:r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Target </w:t>
              </w:r>
            </w:ins>
            <w:ins w:id="1640" w:author="Huawei [AEM] 06-2021" w:date="2021-07-12T12:20:00Z">
              <w:r>
                <w:rPr>
                  <w:rFonts w:cs="Arial"/>
                  <w:szCs w:val="18"/>
                  <w:lang w:eastAsia="zh-CN"/>
                </w:rPr>
                <w:t>RPA</w:t>
              </w:r>
            </w:ins>
            <w:ins w:id="1641" w:author="Huawei [AEM] 06-2021" w:date="2021-07-12T12:19:00Z">
              <w:r w:rsidRPr="008044A6">
                <w:rPr>
                  <w:rFonts w:cs="Arial" w:hint="eastAsia"/>
                  <w:szCs w:val="18"/>
                  <w:lang w:eastAsia="zh-CN"/>
                </w:rPr>
                <w:t>UID.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55F1" w14:textId="77777777" w:rsidR="002935E1" w:rsidRPr="008044A6" w:rsidRDefault="002935E1" w:rsidP="002935E1">
            <w:pPr>
              <w:pStyle w:val="TAL"/>
              <w:rPr>
                <w:ins w:id="1642" w:author="Huawei [AEM] 06-2021" w:date="2021-07-12T12:19:00Z"/>
                <w:highlight w:val="yellow"/>
              </w:rPr>
            </w:pPr>
          </w:p>
        </w:tc>
      </w:tr>
    </w:tbl>
    <w:p w14:paraId="2CA14709" w14:textId="77777777" w:rsidR="008044A6" w:rsidRPr="008044A6" w:rsidRDefault="008044A6" w:rsidP="008044A6">
      <w:pPr>
        <w:rPr>
          <w:ins w:id="1643" w:author="JY" w:date="2021-06-16T20:33:00Z"/>
          <w:rFonts w:eastAsia="DengXian"/>
          <w:i/>
          <w:color w:val="0000FF"/>
        </w:rPr>
      </w:pPr>
    </w:p>
    <w:p w14:paraId="422EF844" w14:textId="77777777" w:rsidR="008044A6" w:rsidRPr="008044A6" w:rsidRDefault="008044A6" w:rsidP="008044A6">
      <w:pPr>
        <w:keepNext/>
        <w:keepLines/>
        <w:spacing w:before="120"/>
        <w:ind w:left="1701" w:hanging="1701"/>
        <w:outlineLvl w:val="4"/>
        <w:rPr>
          <w:ins w:id="1644" w:author="JY" w:date="2021-06-16T20:33:00Z"/>
          <w:rFonts w:ascii="Arial" w:hAnsi="Arial"/>
          <w:sz w:val="22"/>
        </w:rPr>
      </w:pPr>
      <w:ins w:id="1645" w:author="JY" w:date="2021-06-16T20:33:00Z">
        <w:r w:rsidRPr="008044A6">
          <w:rPr>
            <w:rFonts w:ascii="Arial" w:hAnsi="Arial"/>
            <w:sz w:val="22"/>
          </w:rPr>
          <w:t>6.1.6.2.</w:t>
        </w:r>
        <w:r w:rsidRPr="008044A6">
          <w:rPr>
            <w:rFonts w:ascii="Arial" w:hAnsi="Arial" w:hint="eastAsia"/>
            <w:sz w:val="22"/>
            <w:lang w:eastAsia="zh-CN"/>
          </w:rPr>
          <w:t>3</w:t>
        </w:r>
        <w:r w:rsidRPr="008044A6">
          <w:rPr>
            <w:rFonts w:ascii="Arial" w:hAnsi="Arial"/>
            <w:sz w:val="22"/>
          </w:rPr>
          <w:tab/>
          <w:t>Type: AuthDisResData</w:t>
        </w:r>
      </w:ins>
    </w:p>
    <w:p w14:paraId="1EF713EF" w14:textId="77777777" w:rsidR="008044A6" w:rsidRPr="008044A6" w:rsidRDefault="008044A6" w:rsidP="008044A6">
      <w:pPr>
        <w:keepNext/>
        <w:keepLines/>
        <w:spacing w:before="60"/>
        <w:jc w:val="center"/>
        <w:rPr>
          <w:ins w:id="1646" w:author="JY" w:date="2021-06-16T20:33:00Z"/>
          <w:rFonts w:ascii="Arial" w:hAnsi="Arial"/>
          <w:b/>
        </w:rPr>
      </w:pPr>
      <w:ins w:id="1647" w:author="JY" w:date="2021-06-16T20:33:00Z">
        <w:r w:rsidRPr="008044A6">
          <w:rPr>
            <w:rFonts w:ascii="Arial" w:hAnsi="Arial"/>
            <w:b/>
            <w:noProof/>
          </w:rPr>
          <w:t>Table </w:t>
        </w:r>
        <w:r w:rsidRPr="008044A6">
          <w:rPr>
            <w:rFonts w:ascii="Arial" w:hAnsi="Arial"/>
            <w:b/>
          </w:rPr>
          <w:t>6.1.6.2.</w:t>
        </w:r>
        <w:r w:rsidRPr="008044A6">
          <w:rPr>
            <w:rFonts w:ascii="Arial" w:hAnsi="Arial" w:hint="eastAsia"/>
            <w:b/>
            <w:lang w:eastAsia="zh-CN"/>
          </w:rPr>
          <w:t>3</w:t>
        </w:r>
        <w:r w:rsidRPr="008044A6">
          <w:rPr>
            <w:rFonts w:ascii="Arial" w:hAnsi="Arial"/>
            <w:b/>
          </w:rPr>
          <w:t xml:space="preserve">-1: </w:t>
        </w:r>
        <w:r w:rsidRPr="008044A6">
          <w:rPr>
            <w:rFonts w:ascii="Arial" w:hAnsi="Arial"/>
            <w:b/>
            <w:noProof/>
          </w:rPr>
          <w:t xml:space="preserve">Definition of type </w:t>
        </w:r>
        <w:r w:rsidRPr="008044A6">
          <w:rPr>
            <w:rFonts w:ascii="Arial" w:hAnsi="Arial"/>
            <w:b/>
          </w:rPr>
          <w:t>AuthDisResData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044A6" w:rsidRPr="008044A6" w14:paraId="036E2FCF" w14:textId="77777777" w:rsidTr="00C11732">
        <w:trPr>
          <w:jc w:val="center"/>
          <w:ins w:id="1648" w:author="JY" w:date="2021-06-16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47964" w14:textId="77777777" w:rsidR="008044A6" w:rsidRPr="008044A6" w:rsidRDefault="008044A6" w:rsidP="009B6FB4">
            <w:pPr>
              <w:pStyle w:val="TAH"/>
              <w:rPr>
                <w:ins w:id="1649" w:author="JY" w:date="2021-06-16T20:33:00Z"/>
              </w:rPr>
            </w:pPr>
            <w:ins w:id="1650" w:author="JY" w:date="2021-06-16T20:33:00Z">
              <w:r w:rsidRPr="008044A6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1A256" w14:textId="77777777" w:rsidR="008044A6" w:rsidRPr="008044A6" w:rsidRDefault="008044A6" w:rsidP="009B6FB4">
            <w:pPr>
              <w:pStyle w:val="TAH"/>
              <w:rPr>
                <w:ins w:id="1651" w:author="JY" w:date="2021-06-16T20:33:00Z"/>
              </w:rPr>
            </w:pPr>
            <w:ins w:id="1652" w:author="JY" w:date="2021-06-16T20:33:00Z">
              <w:r w:rsidRPr="008044A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D68C6" w14:textId="77777777" w:rsidR="008044A6" w:rsidRPr="008044A6" w:rsidRDefault="008044A6" w:rsidP="009B6FB4">
            <w:pPr>
              <w:pStyle w:val="TAH"/>
              <w:rPr>
                <w:ins w:id="1653" w:author="JY" w:date="2021-06-16T20:33:00Z"/>
              </w:rPr>
            </w:pPr>
            <w:ins w:id="1654" w:author="JY" w:date="2021-06-16T20:33:00Z">
              <w:r w:rsidRPr="008044A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96239" w14:textId="77777777" w:rsidR="008044A6" w:rsidRPr="008044A6" w:rsidRDefault="008044A6" w:rsidP="009B6FB4">
            <w:pPr>
              <w:pStyle w:val="TAH"/>
              <w:rPr>
                <w:ins w:id="1655" w:author="JY" w:date="2021-06-16T20:33:00Z"/>
              </w:rPr>
            </w:pPr>
            <w:ins w:id="1656" w:author="JY" w:date="2021-06-16T20:33:00Z">
              <w:r w:rsidRPr="008044A6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A0CEF" w14:textId="77777777" w:rsidR="008044A6" w:rsidRPr="008044A6" w:rsidRDefault="008044A6" w:rsidP="009B6FB4">
            <w:pPr>
              <w:pStyle w:val="TAH"/>
              <w:rPr>
                <w:ins w:id="1657" w:author="JY" w:date="2021-06-16T20:33:00Z"/>
                <w:rFonts w:cs="Arial"/>
                <w:szCs w:val="18"/>
              </w:rPr>
            </w:pPr>
            <w:ins w:id="1658" w:author="JY" w:date="2021-06-16T20:33:00Z">
              <w:r w:rsidRPr="008044A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EF9B3" w14:textId="77777777" w:rsidR="008044A6" w:rsidRPr="008044A6" w:rsidRDefault="008044A6" w:rsidP="009B6FB4">
            <w:pPr>
              <w:pStyle w:val="TAH"/>
              <w:rPr>
                <w:ins w:id="1659" w:author="JY" w:date="2021-06-16T20:33:00Z"/>
                <w:rFonts w:cs="Arial"/>
                <w:szCs w:val="18"/>
              </w:rPr>
            </w:pPr>
            <w:ins w:id="1660" w:author="JY" w:date="2021-06-16T20:33:00Z">
              <w:r w:rsidRPr="008044A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044A6" w:rsidRPr="008044A6" w14:paraId="1FE4DA79" w14:textId="77777777" w:rsidTr="00C11732">
        <w:trPr>
          <w:jc w:val="center"/>
          <w:ins w:id="1661" w:author="JY" w:date="2021-06-16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BB57" w14:textId="77777777" w:rsidR="008044A6" w:rsidRPr="008044A6" w:rsidRDefault="008044A6" w:rsidP="009B6FB4">
            <w:pPr>
              <w:pStyle w:val="TAL"/>
              <w:rPr>
                <w:ins w:id="1662" w:author="JY" w:date="2021-06-16T20:33:00Z"/>
                <w:lang w:eastAsia="zh-CN"/>
              </w:rPr>
            </w:pPr>
            <w:ins w:id="1663" w:author="JY" w:date="2021-06-16T20:33:00Z">
              <w:r w:rsidRPr="008044A6">
                <w:rPr>
                  <w:rFonts w:hint="eastAsia"/>
                  <w:lang w:eastAsia="zh-CN"/>
                </w:rPr>
                <w:t>authResponse</w:t>
              </w:r>
              <w:r w:rsidRPr="008044A6">
                <w:rPr>
                  <w:lang w:eastAsia="zh-CN"/>
                </w:rPr>
                <w:t>Type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D9B7" w14:textId="77777777" w:rsidR="008044A6" w:rsidRPr="008044A6" w:rsidRDefault="008044A6" w:rsidP="009B6FB4">
            <w:pPr>
              <w:pStyle w:val="TAL"/>
              <w:rPr>
                <w:ins w:id="1664" w:author="JY" w:date="2021-06-16T20:33:00Z"/>
                <w:lang w:eastAsia="zh-CN"/>
              </w:rPr>
            </w:pPr>
            <w:ins w:id="1665" w:author="JY" w:date="2021-06-16T20:33:00Z">
              <w:r w:rsidRPr="008044A6">
                <w:rPr>
                  <w:rFonts w:hint="eastAsia"/>
                  <w:lang w:eastAsia="zh-CN"/>
                </w:rPr>
                <w:t>AuthResponse</w:t>
              </w:r>
              <w:r w:rsidRPr="008044A6">
                <w:rPr>
                  <w:lang w:eastAsia="zh-CN"/>
                </w:rPr>
                <w:t>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048B" w14:textId="77777777" w:rsidR="008044A6" w:rsidRPr="008044A6" w:rsidRDefault="008044A6" w:rsidP="009B6FB4">
            <w:pPr>
              <w:pStyle w:val="TAC"/>
              <w:rPr>
                <w:ins w:id="1666" w:author="JY" w:date="2021-06-16T20:33:00Z"/>
                <w:lang w:eastAsia="zh-CN"/>
              </w:rPr>
            </w:pPr>
            <w:ins w:id="1667" w:author="JY" w:date="2021-06-16T20:33:00Z">
              <w:r w:rsidRPr="008044A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11C8" w14:textId="77777777" w:rsidR="008044A6" w:rsidRPr="008044A6" w:rsidRDefault="008044A6" w:rsidP="009B6FB4">
            <w:pPr>
              <w:pStyle w:val="TAC"/>
              <w:rPr>
                <w:ins w:id="1668" w:author="JY" w:date="2021-06-16T20:33:00Z"/>
                <w:lang w:eastAsia="zh-CN"/>
              </w:rPr>
            </w:pPr>
            <w:ins w:id="1669" w:author="JY" w:date="2021-06-16T20:33:00Z">
              <w:r w:rsidRPr="008044A6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CB7E" w14:textId="77777777" w:rsidR="008044A6" w:rsidRPr="008044A6" w:rsidRDefault="008044A6" w:rsidP="009B6FB4">
            <w:pPr>
              <w:pStyle w:val="TAL"/>
              <w:rPr>
                <w:ins w:id="1670" w:author="JY" w:date="2021-06-16T20:33:00Z"/>
                <w:rFonts w:cs="Arial"/>
                <w:szCs w:val="18"/>
                <w:lang w:eastAsia="zh-CN"/>
              </w:rPr>
            </w:pPr>
            <w:ins w:id="1671" w:author="JY" w:date="2021-06-16T20:33:00Z">
              <w:r w:rsidRPr="008044A6">
                <w:rPr>
                  <w:rFonts w:cs="Arial"/>
                  <w:szCs w:val="18"/>
                  <w:lang w:eastAsia="zh-CN"/>
                </w:rPr>
                <w:t xml:space="preserve">This </w:t>
              </w:r>
            </w:ins>
            <w:ins w:id="1672" w:author="Huawei [AEM] 06-2021" w:date="2021-07-11T01:01:00Z">
              <w:r w:rsidR="00F25CA5">
                <w:rPr>
                  <w:rFonts w:cs="Arial"/>
                  <w:szCs w:val="18"/>
                  <w:lang w:eastAsia="zh-CN"/>
                </w:rPr>
                <w:t>attribute</w:t>
              </w:r>
            </w:ins>
            <w:ins w:id="1673" w:author="JY" w:date="2021-06-16T20:33:00Z">
              <w:r w:rsidRPr="008044A6">
                <w:rPr>
                  <w:rFonts w:cs="Arial"/>
                  <w:szCs w:val="18"/>
                  <w:lang w:eastAsia="zh-CN"/>
                </w:rPr>
                <w:t xml:space="preserve"> contain</w:t>
              </w:r>
            </w:ins>
            <w:ins w:id="1674" w:author="Huawei [AEM] 06-2021" w:date="2021-07-11T20:28:00Z">
              <w:r w:rsidR="00FC44AD">
                <w:rPr>
                  <w:rFonts w:cs="Arial"/>
                  <w:szCs w:val="18"/>
                  <w:lang w:eastAsia="zh-CN"/>
                </w:rPr>
                <w:t>s</w:t>
              </w:r>
            </w:ins>
            <w:ins w:id="1675" w:author="JY" w:date="2021-06-16T20:33:00Z">
              <w:r w:rsidRPr="008044A6">
                <w:rPr>
                  <w:rFonts w:cs="Arial"/>
                  <w:szCs w:val="18"/>
                  <w:lang w:eastAsia="zh-CN"/>
                </w:rPr>
                <w:t xml:space="preserve"> the </w:t>
              </w:r>
              <w:r w:rsidRPr="008044A6">
                <w:rPr>
                  <w:rFonts w:cs="Arial" w:hint="eastAsia"/>
                  <w:szCs w:val="18"/>
                  <w:lang w:eastAsia="zh-CN"/>
                </w:rPr>
                <w:t>authorization response</w:t>
              </w:r>
              <w:r w:rsidRPr="008044A6">
                <w:rPr>
                  <w:rFonts w:cs="Arial"/>
                  <w:szCs w:val="18"/>
                  <w:lang w:eastAsia="zh-CN"/>
                </w:rPr>
                <w:t xml:space="preserve"> type </w:t>
              </w:r>
              <w:r w:rsidRPr="008044A6">
                <w:t xml:space="preserve">for </w:t>
              </w:r>
            </w:ins>
            <w:ins w:id="1676" w:author="Huawei [AEM] 06-2021" w:date="2021-07-11T01:01:00Z">
              <w:r w:rsidR="00F25CA5">
                <w:t xml:space="preserve">5G </w:t>
              </w:r>
            </w:ins>
            <w:ins w:id="1677" w:author="JY" w:date="2021-06-16T20:33:00Z">
              <w:r w:rsidRPr="008044A6">
                <w:t xml:space="preserve">ProSe </w:t>
              </w:r>
            </w:ins>
            <w:ins w:id="1678" w:author="Huawei [AEM] 06-2021" w:date="2021-07-11T01:02:00Z">
              <w:r w:rsidR="00F25CA5">
                <w:t>Direct Discovery</w:t>
              </w:r>
            </w:ins>
            <w:ins w:id="1679" w:author="JY" w:date="2021-06-16T20:33:00Z">
              <w:r w:rsidRPr="008044A6"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9690" w14:textId="77777777" w:rsidR="008044A6" w:rsidRPr="008044A6" w:rsidRDefault="008044A6" w:rsidP="009B6FB4">
            <w:pPr>
              <w:pStyle w:val="TAL"/>
              <w:rPr>
                <w:ins w:id="1680" w:author="JY" w:date="2021-06-16T20:33:00Z"/>
                <w:rFonts w:cs="Arial"/>
                <w:szCs w:val="18"/>
              </w:rPr>
            </w:pPr>
          </w:p>
        </w:tc>
      </w:tr>
      <w:tr w:rsidR="008044A6" w:rsidRPr="008044A6" w14:paraId="3CA42BC1" w14:textId="77777777" w:rsidTr="00C11732">
        <w:trPr>
          <w:jc w:val="center"/>
          <w:ins w:id="1681" w:author="JY" w:date="2021-06-16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45D" w14:textId="61062880" w:rsidR="008044A6" w:rsidRPr="008044A6" w:rsidRDefault="008044A6" w:rsidP="004A0EFB">
            <w:pPr>
              <w:pStyle w:val="TAL"/>
              <w:rPr>
                <w:ins w:id="1682" w:author="JY" w:date="2021-06-16T20:33:00Z"/>
                <w:lang w:eastAsia="zh-CN"/>
              </w:rPr>
            </w:pPr>
            <w:ins w:id="1683" w:author="JY" w:date="2021-06-16T20:33:00Z">
              <w:r w:rsidRPr="008044A6">
                <w:rPr>
                  <w:rFonts w:hint="eastAsia"/>
                  <w:lang w:eastAsia="zh-CN"/>
                </w:rPr>
                <w:t>proseAppCodeSuffixPool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244D" w14:textId="77777777" w:rsidR="008044A6" w:rsidRPr="008044A6" w:rsidRDefault="0046581E" w:rsidP="009B6FB4">
            <w:pPr>
              <w:pStyle w:val="TAL"/>
              <w:rPr>
                <w:ins w:id="1684" w:author="JY" w:date="2021-06-16T20:33:00Z"/>
                <w:lang w:eastAsia="zh-CN"/>
              </w:rPr>
            </w:pPr>
            <w:ins w:id="1685" w:author="Huawei [AEM] 06-2021" w:date="2021-07-11T01:13:00Z">
              <w:r>
                <w:rPr>
                  <w:lang w:eastAsia="zh-CN"/>
                </w:rPr>
                <w:t>ProSeApp</w:t>
              </w:r>
            </w:ins>
            <w:ins w:id="1686" w:author="JY" w:date="2021-07-27T17:57:00Z">
              <w:r w:rsidR="0012509C">
                <w:rPr>
                  <w:rFonts w:hint="eastAsia"/>
                  <w:lang w:eastAsia="zh-CN"/>
                </w:rPr>
                <w:t>lication</w:t>
              </w:r>
            </w:ins>
            <w:ins w:id="1687" w:author="Huawei [AEM] 06-2021" w:date="2021-07-11T01:13:00Z">
              <w:r w:rsidRPr="008C62D1">
                <w:rPr>
                  <w:lang w:eastAsia="zh-CN"/>
                </w:rPr>
                <w:t>CodeSuffixPool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6082" w14:textId="77777777" w:rsidR="008044A6" w:rsidRPr="008044A6" w:rsidRDefault="008C5FFD" w:rsidP="009B6FB4">
            <w:pPr>
              <w:pStyle w:val="TAC"/>
              <w:rPr>
                <w:ins w:id="1688" w:author="JY" w:date="2021-06-16T20:33:00Z"/>
                <w:lang w:eastAsia="zh-CN"/>
              </w:rPr>
            </w:pPr>
            <w:ins w:id="1689" w:author="Huawei [AEM] 07-2021" w:date="2021-08-04T23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4074" w14:textId="77777777" w:rsidR="008044A6" w:rsidRPr="008044A6" w:rsidRDefault="005D4FE8" w:rsidP="009B6FB4">
            <w:pPr>
              <w:pStyle w:val="TAC"/>
              <w:rPr>
                <w:ins w:id="1690" w:author="JY" w:date="2021-06-16T20:33:00Z"/>
                <w:lang w:eastAsia="zh-CN"/>
              </w:rPr>
            </w:pPr>
            <w:ins w:id="1691" w:author="Huawei [AEM] 06-2021" w:date="2021-07-11T20:46:00Z">
              <w:r>
                <w:rPr>
                  <w:lang w:eastAsia="zh-CN"/>
                </w:rPr>
                <w:t>0</w:t>
              </w:r>
            </w:ins>
            <w:ins w:id="1692" w:author="JY" w:date="2021-06-16T20:33:00Z">
              <w:r w:rsidR="008044A6" w:rsidRPr="008044A6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8B31" w14:textId="77777777" w:rsidR="008044A6" w:rsidRPr="008044A6" w:rsidRDefault="008044A6" w:rsidP="008C5FFD">
            <w:pPr>
              <w:pStyle w:val="TAL"/>
              <w:rPr>
                <w:ins w:id="1693" w:author="JY" w:date="2021-06-16T20:33:00Z"/>
                <w:rFonts w:cs="Arial"/>
                <w:szCs w:val="18"/>
                <w:lang w:eastAsia="zh-CN"/>
              </w:rPr>
            </w:pPr>
            <w:ins w:id="1694" w:author="JY" w:date="2021-06-16T20:33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This </w:t>
              </w:r>
            </w:ins>
            <w:ins w:id="1695" w:author="Huawei [AEM] 06-2021" w:date="2021-07-11T01:03:00Z">
              <w:r w:rsidR="00F25CA5">
                <w:rPr>
                  <w:rFonts w:cs="Arial"/>
                  <w:szCs w:val="18"/>
                  <w:lang w:eastAsia="zh-CN"/>
                </w:rPr>
                <w:t>attribute</w:t>
              </w:r>
            </w:ins>
            <w:ins w:id="1696" w:author="JY" w:date="2021-06-16T20:33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contain</w:t>
              </w:r>
            </w:ins>
            <w:ins w:id="1697" w:author="Huawei [AEM] 06-2021" w:date="2021-07-11T20:28:00Z">
              <w:r w:rsidR="00FC44AD">
                <w:rPr>
                  <w:rFonts w:cs="Arial"/>
                  <w:szCs w:val="18"/>
                  <w:lang w:eastAsia="zh-CN"/>
                </w:rPr>
                <w:t>s</w:t>
              </w:r>
            </w:ins>
            <w:ins w:id="1698" w:author="JY" w:date="2021-06-16T20:33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the ProSe Application Code Suffix Pool.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A39B" w14:textId="77777777" w:rsidR="008044A6" w:rsidRPr="008044A6" w:rsidRDefault="008044A6" w:rsidP="009B6FB4">
            <w:pPr>
              <w:pStyle w:val="TAL"/>
              <w:rPr>
                <w:ins w:id="1699" w:author="JY" w:date="2021-06-16T20:33:00Z"/>
                <w:rFonts w:cs="Arial"/>
                <w:szCs w:val="18"/>
              </w:rPr>
            </w:pPr>
          </w:p>
        </w:tc>
      </w:tr>
      <w:tr w:rsidR="008044A6" w:rsidRPr="008044A6" w14:paraId="0F3971AD" w14:textId="77777777" w:rsidTr="00C11732">
        <w:trPr>
          <w:jc w:val="center"/>
          <w:ins w:id="1700" w:author="JY" w:date="2021-06-16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58AB" w14:textId="77777777" w:rsidR="008044A6" w:rsidRPr="008044A6" w:rsidRDefault="008044A6" w:rsidP="009B6FB4">
            <w:pPr>
              <w:pStyle w:val="TAL"/>
              <w:rPr>
                <w:ins w:id="1701" w:author="JY" w:date="2021-06-16T20:33:00Z"/>
                <w:lang w:eastAsia="zh-CN"/>
              </w:rPr>
            </w:pPr>
            <w:ins w:id="1702" w:author="JY" w:date="2021-06-16T20:33:00Z">
              <w:r w:rsidRPr="008044A6">
                <w:rPr>
                  <w:rFonts w:hint="eastAsia"/>
                  <w:lang w:eastAsia="zh-CN"/>
                </w:rPr>
                <w:t>pduid</w:t>
              </w:r>
            </w:ins>
            <w:ins w:id="1703" w:author="Huawei [AEM] 06-2021" w:date="2021-07-11T01:09:00Z">
              <w:r w:rsidR="008C62D1">
                <w:rPr>
                  <w:lang w:eastAsia="zh-CN"/>
                </w:rPr>
                <w:t>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4B86" w14:textId="77777777" w:rsidR="008044A6" w:rsidRPr="008044A6" w:rsidRDefault="008C62D1" w:rsidP="009B6FB4">
            <w:pPr>
              <w:pStyle w:val="TAL"/>
              <w:rPr>
                <w:ins w:id="1704" w:author="JY" w:date="2021-06-16T20:33:00Z"/>
                <w:lang w:eastAsia="zh-CN"/>
              </w:rPr>
            </w:pPr>
            <w:ins w:id="1705" w:author="Huawei [AEM] 06-2021" w:date="2021-07-11T01:09:00Z">
              <w:r>
                <w:rPr>
                  <w:lang w:eastAsia="zh-CN"/>
                </w:rPr>
                <w:t>array(</w:t>
              </w:r>
            </w:ins>
            <w:ins w:id="1706" w:author="JY" w:date="2021-06-16T20:33:00Z">
              <w:r w:rsidR="008044A6" w:rsidRPr="008044A6">
                <w:rPr>
                  <w:rFonts w:hint="eastAsia"/>
                  <w:lang w:eastAsia="zh-CN"/>
                </w:rPr>
                <w:t>Pduid</w:t>
              </w:r>
            </w:ins>
            <w:ins w:id="1707" w:author="Huawei [AEM] 06-2021" w:date="2021-07-11T01:0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1E63" w14:textId="77777777" w:rsidR="008044A6" w:rsidRPr="008044A6" w:rsidRDefault="008C5FFD" w:rsidP="009B6FB4">
            <w:pPr>
              <w:pStyle w:val="TAC"/>
              <w:rPr>
                <w:ins w:id="1708" w:author="JY" w:date="2021-06-16T20:33:00Z"/>
                <w:lang w:eastAsia="zh-CN"/>
              </w:rPr>
            </w:pPr>
            <w:ins w:id="1709" w:author="Huawei [AEM] 07-2021" w:date="2021-08-04T23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E9C" w14:textId="77777777" w:rsidR="008044A6" w:rsidRPr="008044A6" w:rsidRDefault="008044A6" w:rsidP="009B6FB4">
            <w:pPr>
              <w:pStyle w:val="TAC"/>
              <w:rPr>
                <w:ins w:id="1710" w:author="JY" w:date="2021-06-16T20:33:00Z"/>
                <w:lang w:eastAsia="zh-CN"/>
              </w:rPr>
            </w:pPr>
            <w:ins w:id="1711" w:author="JY" w:date="2021-06-16T20:33:00Z">
              <w:r w:rsidRPr="008044A6">
                <w:rPr>
                  <w:rFonts w:hint="eastAsia"/>
                  <w:lang w:eastAsia="zh-CN"/>
                </w:rPr>
                <w:t>0..</w:t>
              </w:r>
            </w:ins>
            <w:ins w:id="1712" w:author="Huawei [AEM] 06-2021" w:date="2021-07-11T20:46:00Z">
              <w:r w:rsidR="005D4FE8">
                <w:rPr>
                  <w:lang w:eastAsia="zh-CN"/>
                </w:rPr>
                <w:t>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2988" w14:textId="77777777" w:rsidR="008044A6" w:rsidRPr="008044A6" w:rsidRDefault="008044A6" w:rsidP="008C5FFD">
            <w:pPr>
              <w:pStyle w:val="TAL"/>
              <w:rPr>
                <w:ins w:id="1713" w:author="JY" w:date="2021-06-16T20:33:00Z"/>
                <w:rFonts w:cs="Arial"/>
                <w:szCs w:val="18"/>
                <w:lang w:eastAsia="zh-CN"/>
              </w:rPr>
            </w:pPr>
            <w:ins w:id="1714" w:author="JY" w:date="2021-06-16T20:33:00Z">
              <w:r w:rsidRPr="008044A6">
                <w:rPr>
                  <w:rFonts w:cs="Arial" w:hint="eastAsia"/>
                  <w:szCs w:val="18"/>
                  <w:lang w:eastAsia="zh-CN"/>
                </w:rPr>
                <w:t>Th</w:t>
              </w:r>
            </w:ins>
            <w:ins w:id="1715" w:author="Huawei [AEM] 06-2021" w:date="2021-07-11T20:26:00Z">
              <w:r w:rsidR="00FC44AD">
                <w:rPr>
                  <w:rFonts w:cs="Arial"/>
                  <w:szCs w:val="18"/>
                  <w:lang w:eastAsia="zh-CN"/>
                </w:rPr>
                <w:t>is</w:t>
              </w:r>
            </w:ins>
            <w:ins w:id="1716" w:author="JY" w:date="2021-06-16T20:33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717" w:author="Huawei [AEM] 06-2021" w:date="2021-07-11T01:10:00Z">
              <w:r w:rsidR="008C62D1">
                <w:rPr>
                  <w:rFonts w:cs="Arial"/>
                  <w:szCs w:val="18"/>
                  <w:lang w:eastAsia="zh-CN"/>
                </w:rPr>
                <w:t>attribute</w:t>
              </w:r>
            </w:ins>
            <w:ins w:id="1718" w:author="JY" w:date="2021-06-16T20:33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contain</w:t>
              </w:r>
            </w:ins>
            <w:ins w:id="1719" w:author="Huawei [AEM] 06-2021" w:date="2021-07-11T20:27:00Z">
              <w:r w:rsidR="00FC44AD">
                <w:rPr>
                  <w:rFonts w:cs="Arial"/>
                  <w:szCs w:val="18"/>
                  <w:lang w:eastAsia="zh-CN"/>
                </w:rPr>
                <w:t>s</w:t>
              </w:r>
            </w:ins>
            <w:ins w:id="1720" w:author="JY" w:date="2021-06-16T20:33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721" w:author="Huawei [AEM] 06-2021" w:date="2021-07-11T01:09:00Z">
              <w:r w:rsidR="008C62D1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722" w:author="JY" w:date="2021-06-16T20:33:00Z">
              <w:r w:rsidRPr="008044A6">
                <w:rPr>
                  <w:rFonts w:cs="Arial" w:hint="eastAsia"/>
                  <w:szCs w:val="18"/>
                  <w:lang w:eastAsia="zh-CN"/>
                </w:rPr>
                <w:t>PDUID</w:t>
              </w:r>
            </w:ins>
            <w:ins w:id="1723" w:author="Huawei [AEM] 06-2021" w:date="2021-07-11T01:10:00Z">
              <w:r w:rsidR="008C62D1">
                <w:rPr>
                  <w:rFonts w:cs="Arial"/>
                  <w:szCs w:val="18"/>
                  <w:lang w:eastAsia="zh-CN"/>
                </w:rPr>
                <w:t>(s) corresponding to the provided RPAUID</w:t>
              </w:r>
            </w:ins>
            <w:ins w:id="1724" w:author="JY" w:date="2021-06-16T20:33:00Z">
              <w:r w:rsidRPr="008044A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3C92" w14:textId="77777777" w:rsidR="008044A6" w:rsidRPr="008044A6" w:rsidRDefault="008044A6" w:rsidP="009B6FB4">
            <w:pPr>
              <w:pStyle w:val="TAL"/>
              <w:rPr>
                <w:ins w:id="1725" w:author="JY" w:date="2021-06-16T20:33:00Z"/>
                <w:rFonts w:cs="Arial"/>
                <w:szCs w:val="18"/>
              </w:rPr>
            </w:pPr>
          </w:p>
        </w:tc>
      </w:tr>
      <w:tr w:rsidR="008044A6" w:rsidRPr="008044A6" w14:paraId="597383C6" w14:textId="77777777" w:rsidTr="00C11732">
        <w:trPr>
          <w:jc w:val="center"/>
          <w:ins w:id="1726" w:author="JY" w:date="2021-06-16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BC03" w14:textId="77777777" w:rsidR="008044A6" w:rsidRPr="008044A6" w:rsidRDefault="008044A6" w:rsidP="009B6FB4">
            <w:pPr>
              <w:pStyle w:val="TAL"/>
              <w:rPr>
                <w:ins w:id="1727" w:author="JY" w:date="2021-06-16T20:33:00Z"/>
                <w:lang w:eastAsia="zh-CN"/>
              </w:rPr>
            </w:pPr>
            <w:ins w:id="1728" w:author="JY" w:date="2021-06-16T20:33:00Z">
              <w:r w:rsidRPr="008044A6">
                <w:rPr>
                  <w:rFonts w:hint="eastAsia"/>
                  <w:lang w:eastAsia="zh-CN"/>
                </w:rPr>
                <w:t>restrictedCodeSuffixPool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8179" w14:textId="77777777" w:rsidR="008044A6" w:rsidRPr="008044A6" w:rsidRDefault="008C62D1" w:rsidP="009B6FB4">
            <w:pPr>
              <w:pStyle w:val="TAL"/>
              <w:rPr>
                <w:ins w:id="1729" w:author="JY" w:date="2021-06-16T20:33:00Z"/>
                <w:lang w:eastAsia="zh-CN"/>
              </w:rPr>
            </w:pPr>
            <w:ins w:id="1730" w:author="Huawei [AEM] 06-2021" w:date="2021-07-11T01:11:00Z">
              <w:r w:rsidRPr="008C62D1">
                <w:rPr>
                  <w:lang w:eastAsia="zh-CN"/>
                </w:rPr>
                <w:t>RestrictedCodeSuffixPool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FC9D" w14:textId="77777777" w:rsidR="008044A6" w:rsidRPr="008044A6" w:rsidRDefault="008C5FFD" w:rsidP="009B6FB4">
            <w:pPr>
              <w:pStyle w:val="TAC"/>
              <w:rPr>
                <w:ins w:id="1731" w:author="JY" w:date="2021-06-16T20:33:00Z"/>
                <w:lang w:eastAsia="zh-CN"/>
              </w:rPr>
            </w:pPr>
            <w:ins w:id="1732" w:author="Huawei [AEM] 07-2021" w:date="2021-08-04T23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DDF7" w14:textId="77777777" w:rsidR="008044A6" w:rsidRPr="008044A6" w:rsidRDefault="005D4FE8" w:rsidP="009B6FB4">
            <w:pPr>
              <w:pStyle w:val="TAC"/>
              <w:rPr>
                <w:ins w:id="1733" w:author="JY" w:date="2021-06-16T20:33:00Z"/>
                <w:lang w:eastAsia="zh-CN"/>
              </w:rPr>
            </w:pPr>
            <w:ins w:id="1734" w:author="Huawei [AEM] 06-2021" w:date="2021-07-11T20:46:00Z">
              <w:r>
                <w:rPr>
                  <w:lang w:eastAsia="zh-CN"/>
                </w:rPr>
                <w:t>0</w:t>
              </w:r>
            </w:ins>
            <w:ins w:id="1735" w:author="JY" w:date="2021-06-16T20:33:00Z">
              <w:r w:rsidR="008044A6" w:rsidRPr="008044A6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18C8" w14:textId="77777777" w:rsidR="008044A6" w:rsidRPr="008044A6" w:rsidRDefault="008044A6" w:rsidP="009B6FB4">
            <w:pPr>
              <w:pStyle w:val="TAL"/>
              <w:rPr>
                <w:ins w:id="1736" w:author="JY" w:date="2021-06-16T20:33:00Z"/>
                <w:rFonts w:cs="Arial"/>
                <w:szCs w:val="18"/>
                <w:lang w:eastAsia="zh-CN"/>
              </w:rPr>
            </w:pPr>
            <w:ins w:id="1737" w:author="JY" w:date="2021-06-16T20:33:00Z">
              <w:r w:rsidRPr="008044A6">
                <w:rPr>
                  <w:rFonts w:cs="Arial" w:hint="eastAsia"/>
                  <w:szCs w:val="18"/>
                  <w:lang w:eastAsia="zh-CN"/>
                </w:rPr>
                <w:t>Th</w:t>
              </w:r>
            </w:ins>
            <w:ins w:id="1738" w:author="Huawei [AEM] 06-2021" w:date="2021-07-11T20:27:00Z">
              <w:r w:rsidR="00FC44AD">
                <w:rPr>
                  <w:rFonts w:cs="Arial"/>
                  <w:szCs w:val="18"/>
                  <w:lang w:eastAsia="zh-CN"/>
                </w:rPr>
                <w:t>is</w:t>
              </w:r>
            </w:ins>
            <w:ins w:id="1739" w:author="JY" w:date="2021-06-16T20:33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740" w:author="Huawei [AEM] 06-2021" w:date="2021-07-11T20:27:00Z">
              <w:r w:rsidR="00FC44AD">
                <w:rPr>
                  <w:rFonts w:cs="Arial"/>
                  <w:szCs w:val="18"/>
                  <w:lang w:eastAsia="zh-CN"/>
                </w:rPr>
                <w:t>attribute</w:t>
              </w:r>
            </w:ins>
            <w:ins w:id="1741" w:author="JY" w:date="2021-06-16T20:33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contain</w:t>
              </w:r>
            </w:ins>
            <w:ins w:id="1742" w:author="Huawei [AEM] 06-2021" w:date="2021-07-11T20:27:00Z">
              <w:r w:rsidR="00FC44AD">
                <w:rPr>
                  <w:rFonts w:cs="Arial"/>
                  <w:szCs w:val="18"/>
                  <w:lang w:eastAsia="zh-CN"/>
                </w:rPr>
                <w:t>s</w:t>
              </w:r>
            </w:ins>
            <w:ins w:id="1743" w:author="JY" w:date="2021-06-16T20:33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744" w:author="Huawei [AEM] 06-2021" w:date="2021-07-12T14:41:00Z">
              <w:r w:rsidR="0089294F">
                <w:rPr>
                  <w:rFonts w:cs="Arial"/>
                  <w:szCs w:val="18"/>
                  <w:lang w:eastAsia="zh-CN"/>
                </w:rPr>
                <w:t xml:space="preserve">a </w:t>
              </w:r>
            </w:ins>
            <w:ins w:id="1745" w:author="JY" w:date="2021-06-16T20:33:00Z">
              <w:r w:rsidRPr="008044A6">
                <w:rPr>
                  <w:rFonts w:cs="Arial" w:hint="eastAsia"/>
                  <w:szCs w:val="18"/>
                  <w:lang w:eastAsia="zh-CN"/>
                </w:rPr>
                <w:t>ProSe Restricted Code Suffix pool.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9882" w14:textId="77777777" w:rsidR="008044A6" w:rsidRPr="008044A6" w:rsidRDefault="008044A6" w:rsidP="009B6FB4">
            <w:pPr>
              <w:pStyle w:val="TAL"/>
              <w:rPr>
                <w:ins w:id="1746" w:author="JY" w:date="2021-06-16T20:33:00Z"/>
                <w:rFonts w:cs="Arial"/>
                <w:szCs w:val="18"/>
              </w:rPr>
            </w:pPr>
          </w:p>
        </w:tc>
      </w:tr>
      <w:tr w:rsidR="007A6174" w:rsidRPr="008044A6" w14:paraId="3EDB3C56" w14:textId="77777777" w:rsidTr="00C11732">
        <w:trPr>
          <w:jc w:val="center"/>
          <w:ins w:id="1747" w:author="Huawei [AEM] 06-2021" w:date="2021-07-11T01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6E2" w14:textId="77777777" w:rsidR="007A6174" w:rsidRPr="008044A6" w:rsidRDefault="007A6174" w:rsidP="009B6FB4">
            <w:pPr>
              <w:pStyle w:val="TAL"/>
              <w:rPr>
                <w:ins w:id="1748" w:author="Huawei [AEM] 06-2021" w:date="2021-07-11T01:19:00Z"/>
                <w:lang w:eastAsia="zh-CN"/>
              </w:rPr>
            </w:pPr>
            <w:ins w:id="1749" w:author="Huawei [AEM] 06-2021" w:date="2021-07-11T01:19:00Z">
              <w:r w:rsidRPr="008044A6">
                <w:rPr>
                  <w:rFonts w:hint="eastAsia"/>
                  <w:lang w:eastAsia="zh-CN"/>
                </w:rPr>
                <w:t>proseAppMasks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91C8" w14:textId="77777777" w:rsidR="007A6174" w:rsidRPr="008C62D1" w:rsidRDefault="007A6174" w:rsidP="009B6FB4">
            <w:pPr>
              <w:pStyle w:val="TAL"/>
              <w:rPr>
                <w:ins w:id="1750" w:author="Huawei [AEM] 06-2021" w:date="2021-07-11T01:19:00Z"/>
                <w:lang w:eastAsia="zh-CN"/>
              </w:rPr>
            </w:pPr>
            <w:ins w:id="1751" w:author="Huawei [AEM] 06-2021" w:date="2021-07-11T01:19:00Z">
              <w:r w:rsidRPr="008044A6">
                <w:rPr>
                  <w:rFonts w:hint="eastAsia"/>
                  <w:lang w:eastAsia="zh-CN"/>
                </w:rPr>
                <w:t>array(ProseApplicationMask)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6BCA" w14:textId="77777777" w:rsidR="007A6174" w:rsidRPr="008044A6" w:rsidRDefault="008C5FFD" w:rsidP="009B6FB4">
            <w:pPr>
              <w:pStyle w:val="TAC"/>
              <w:rPr>
                <w:ins w:id="1752" w:author="Huawei [AEM] 06-2021" w:date="2021-07-11T01:19:00Z"/>
                <w:lang w:eastAsia="zh-CN"/>
              </w:rPr>
            </w:pPr>
            <w:ins w:id="1753" w:author="Huawei [AEM] 07-2021" w:date="2021-08-04T23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FED3" w14:textId="77777777" w:rsidR="007A6174" w:rsidRPr="008044A6" w:rsidRDefault="00781788" w:rsidP="009B6FB4">
            <w:pPr>
              <w:pStyle w:val="TAC"/>
              <w:rPr>
                <w:ins w:id="1754" w:author="Huawei [AEM] 06-2021" w:date="2021-07-11T01:19:00Z"/>
                <w:lang w:eastAsia="zh-CN"/>
              </w:rPr>
            </w:pPr>
            <w:ins w:id="1755" w:author="Huawei [AEM] 06-2021" w:date="2021-07-11T20:49:00Z">
              <w:r>
                <w:rPr>
                  <w:lang w:eastAsia="zh-CN"/>
                </w:rPr>
                <w:t>0</w:t>
              </w:r>
            </w:ins>
            <w:ins w:id="1756" w:author="Huawei [AEM] 06-2021" w:date="2021-07-11T01:19:00Z">
              <w:r w:rsidR="007A6174" w:rsidRPr="008044A6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A159" w14:textId="77777777" w:rsidR="007A6174" w:rsidRPr="008044A6" w:rsidRDefault="007A6174" w:rsidP="008C5FFD">
            <w:pPr>
              <w:pStyle w:val="TAL"/>
              <w:rPr>
                <w:ins w:id="1757" w:author="Huawei [AEM] 06-2021" w:date="2021-07-11T01:19:00Z"/>
                <w:rFonts w:cs="Arial"/>
                <w:szCs w:val="18"/>
                <w:lang w:eastAsia="zh-CN"/>
              </w:rPr>
            </w:pPr>
            <w:ins w:id="1758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This </w:t>
              </w:r>
            </w:ins>
            <w:ins w:id="1759" w:author="Huawei [AEM] 06-2021" w:date="2021-07-11T20:30:00Z">
              <w:r w:rsidR="00443797">
                <w:rPr>
                  <w:rFonts w:cs="Arial"/>
                  <w:szCs w:val="18"/>
                  <w:lang w:eastAsia="zh-CN"/>
                </w:rPr>
                <w:t>attribute</w:t>
              </w:r>
            </w:ins>
            <w:ins w:id="1760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contain</w:t>
              </w:r>
            </w:ins>
            <w:ins w:id="1761" w:author="Huawei [AEM] 06-2021" w:date="2021-07-11T20:30:00Z">
              <w:r w:rsidR="00443797">
                <w:rPr>
                  <w:rFonts w:cs="Arial"/>
                  <w:szCs w:val="18"/>
                  <w:lang w:eastAsia="zh-CN"/>
                </w:rPr>
                <w:t>s</w:t>
              </w:r>
            </w:ins>
            <w:ins w:id="1762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the mask</w:t>
              </w:r>
            </w:ins>
            <w:ins w:id="1763" w:author="Huawei [AEM] 06-2021" w:date="2021-07-11T20:30:00Z">
              <w:r w:rsidR="00443797">
                <w:rPr>
                  <w:rFonts w:cs="Arial"/>
                  <w:szCs w:val="18"/>
                  <w:lang w:eastAsia="zh-CN"/>
                </w:rPr>
                <w:t>(</w:t>
              </w:r>
            </w:ins>
            <w:ins w:id="1764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1765" w:author="Huawei [AEM] 06-2021" w:date="2021-07-11T20:30:00Z">
              <w:r w:rsidR="00443797">
                <w:rPr>
                  <w:rFonts w:cs="Arial"/>
                  <w:szCs w:val="18"/>
                  <w:lang w:eastAsia="zh-CN"/>
                </w:rPr>
                <w:t>)</w:t>
              </w:r>
            </w:ins>
            <w:ins w:id="1766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767" w:author="Huawei [AEM] 06-2021" w:date="2021-07-11T20:31:00Z">
              <w:r w:rsidR="00443797">
                <w:rPr>
                  <w:rFonts w:cs="Arial"/>
                  <w:szCs w:val="18"/>
                  <w:lang w:eastAsia="zh-CN"/>
                </w:rPr>
                <w:t>for the</w:t>
              </w:r>
            </w:ins>
            <w:ins w:id="1768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ProSe Application Code Suffix(es) corresponding to </w:t>
              </w:r>
            </w:ins>
            <w:ins w:id="1769" w:author="Huawei [AEM] 06-2021" w:date="2021-07-12T14:42:00Z">
              <w:r w:rsidR="0089294F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770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>ProSe Application ID.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8BC2" w14:textId="77777777" w:rsidR="007A6174" w:rsidRPr="008044A6" w:rsidRDefault="007A6174" w:rsidP="009B6FB4">
            <w:pPr>
              <w:pStyle w:val="TAL"/>
              <w:rPr>
                <w:ins w:id="1771" w:author="Huawei [AEM] 06-2021" w:date="2021-07-11T01:19:00Z"/>
                <w:rFonts w:cs="Arial"/>
                <w:szCs w:val="18"/>
              </w:rPr>
            </w:pPr>
          </w:p>
        </w:tc>
      </w:tr>
      <w:tr w:rsidR="009B6FB4" w:rsidRPr="008044A6" w14:paraId="5B6C86E9" w14:textId="77777777" w:rsidTr="00C11732">
        <w:trPr>
          <w:jc w:val="center"/>
          <w:ins w:id="1772" w:author="Huawei [AEM] 07-2021" w:date="2021-08-04T19:1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852F" w14:textId="659D90A2" w:rsidR="009B6FB4" w:rsidRPr="008044A6" w:rsidRDefault="009B6FB4" w:rsidP="009B6FB4">
            <w:pPr>
              <w:pStyle w:val="TAL"/>
              <w:rPr>
                <w:ins w:id="1773" w:author="Huawei [AEM] 07-2021" w:date="2021-08-04T19:11:00Z"/>
                <w:lang w:eastAsia="zh-CN"/>
              </w:rPr>
            </w:pPr>
            <w:proofErr w:type="spellStart"/>
            <w:ins w:id="1774" w:author="Huawei [AEM] 07-2021" w:date="2021-08-04T19:12:00Z">
              <w:r w:rsidRPr="008044A6">
                <w:rPr>
                  <w:rFonts w:hint="eastAsia"/>
                  <w:lang w:eastAsia="zh-CN"/>
                </w:rPr>
                <w:t>pro</w:t>
              </w:r>
            </w:ins>
            <w:ins w:id="1775" w:author="Huawei [AEM] 07-2021" w:date="2021-08-05T15:46:00Z">
              <w:r w:rsidR="00DD4B7A">
                <w:rPr>
                  <w:lang w:eastAsia="zh-CN"/>
                </w:rPr>
                <w:t>S</w:t>
              </w:r>
            </w:ins>
            <w:ins w:id="1776" w:author="Huawei [AEM] 07-2021" w:date="2021-08-04T19:12:00Z">
              <w:r w:rsidRPr="008044A6"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Restricted</w:t>
              </w:r>
              <w:r w:rsidRPr="008044A6">
                <w:rPr>
                  <w:rFonts w:hint="eastAsia"/>
                  <w:lang w:eastAsia="zh-CN"/>
                </w:rPr>
                <w:t>Masks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5A07" w14:textId="08866FAA" w:rsidR="009B6FB4" w:rsidRPr="008044A6" w:rsidRDefault="009B6FB4" w:rsidP="009B6FB4">
            <w:pPr>
              <w:pStyle w:val="TAL"/>
              <w:rPr>
                <w:ins w:id="1777" w:author="Huawei [AEM] 07-2021" w:date="2021-08-04T19:11:00Z"/>
                <w:lang w:eastAsia="zh-CN"/>
              </w:rPr>
            </w:pPr>
            <w:ins w:id="1778" w:author="Huawei [AEM] 07-2021" w:date="2021-08-04T19:12:00Z">
              <w:r w:rsidRPr="008044A6">
                <w:rPr>
                  <w:rFonts w:hint="eastAsia"/>
                  <w:lang w:eastAsia="zh-CN"/>
                </w:rPr>
                <w:t>array(</w:t>
              </w:r>
              <w:proofErr w:type="spellStart"/>
              <w:r w:rsidRPr="008044A6">
                <w:rPr>
                  <w:rFonts w:hint="eastAsia"/>
                  <w:lang w:eastAsia="zh-CN"/>
                </w:rPr>
                <w:t>Pro</w:t>
              </w:r>
            </w:ins>
            <w:ins w:id="1779" w:author="Huawei [AEM] 07-2021" w:date="2021-08-05T15:46:00Z">
              <w:r w:rsidR="00DD4B7A">
                <w:rPr>
                  <w:lang w:eastAsia="zh-CN"/>
                </w:rPr>
                <w:t>S</w:t>
              </w:r>
            </w:ins>
            <w:ins w:id="1780" w:author="Huawei [AEM] 07-2021" w:date="2021-08-04T19:12:00Z">
              <w:r w:rsidRPr="008044A6"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Restricted</w:t>
              </w:r>
              <w:r w:rsidRPr="008044A6">
                <w:rPr>
                  <w:rFonts w:hint="eastAsia"/>
                  <w:lang w:eastAsia="zh-CN"/>
                </w:rPr>
                <w:t>Mask</w:t>
              </w:r>
              <w:proofErr w:type="spellEnd"/>
              <w:r w:rsidRPr="008044A6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A56C" w14:textId="77777777" w:rsidR="009B6FB4" w:rsidRPr="008044A6" w:rsidRDefault="008C5FFD" w:rsidP="009B6FB4">
            <w:pPr>
              <w:pStyle w:val="TAC"/>
              <w:rPr>
                <w:ins w:id="1781" w:author="Huawei [AEM] 07-2021" w:date="2021-08-04T19:11:00Z"/>
                <w:lang w:eastAsia="zh-CN"/>
              </w:rPr>
            </w:pPr>
            <w:ins w:id="1782" w:author="Huawei [AEM] 07-2021" w:date="2021-08-04T23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E2C5" w14:textId="77777777" w:rsidR="009B6FB4" w:rsidRDefault="009B6FB4" w:rsidP="009B6FB4">
            <w:pPr>
              <w:pStyle w:val="TAC"/>
              <w:rPr>
                <w:ins w:id="1783" w:author="Huawei [AEM] 07-2021" w:date="2021-08-04T19:11:00Z"/>
                <w:lang w:eastAsia="zh-CN"/>
              </w:rPr>
            </w:pPr>
            <w:ins w:id="1784" w:author="Huawei [AEM] 07-2021" w:date="2021-08-04T19:12:00Z">
              <w:r>
                <w:rPr>
                  <w:lang w:eastAsia="zh-CN"/>
                </w:rPr>
                <w:t>0</w:t>
              </w:r>
              <w:r w:rsidRPr="008044A6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4CB" w14:textId="77777777" w:rsidR="009B6FB4" w:rsidRPr="008044A6" w:rsidRDefault="009B6FB4" w:rsidP="008C5FFD">
            <w:pPr>
              <w:pStyle w:val="TAL"/>
              <w:rPr>
                <w:ins w:id="1785" w:author="Huawei [AEM] 07-2021" w:date="2021-08-04T19:11:00Z"/>
                <w:rFonts w:cs="Arial"/>
                <w:szCs w:val="18"/>
                <w:lang w:eastAsia="zh-CN"/>
              </w:rPr>
            </w:pPr>
            <w:ins w:id="1786" w:author="Huawei [AEM] 07-2021" w:date="2021-08-04T19:12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This </w:t>
              </w:r>
              <w:r>
                <w:rPr>
                  <w:rFonts w:cs="Arial"/>
                  <w:szCs w:val="18"/>
                  <w:lang w:eastAsia="zh-CN"/>
                </w:rPr>
                <w:t>attribute</w:t>
              </w:r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contain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the mask</w:t>
              </w:r>
              <w:r>
                <w:rPr>
                  <w:rFonts w:cs="Arial"/>
                  <w:szCs w:val="18"/>
                  <w:lang w:eastAsia="zh-CN"/>
                </w:rPr>
                <w:t>(</w:t>
              </w:r>
              <w:r w:rsidRPr="008044A6"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for the</w:t>
              </w:r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ProSe </w:t>
              </w:r>
            </w:ins>
            <w:ins w:id="1787" w:author="Huawei [AEM] 07-2021" w:date="2021-08-04T19:13:00Z">
              <w:r>
                <w:rPr>
                  <w:rFonts w:cs="Arial"/>
                  <w:szCs w:val="18"/>
                  <w:lang w:eastAsia="zh-CN"/>
                </w:rPr>
                <w:t>Restricted</w:t>
              </w:r>
            </w:ins>
            <w:ins w:id="1788" w:author="Huawei [AEM] 07-2021" w:date="2021-08-04T19:12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Code </w:t>
              </w:r>
              <w:proofErr w:type="gramStart"/>
              <w:r w:rsidRPr="008044A6">
                <w:rPr>
                  <w:rFonts w:cs="Arial" w:hint="eastAsia"/>
                  <w:szCs w:val="18"/>
                  <w:lang w:eastAsia="zh-CN"/>
                </w:rPr>
                <w:t>Suffix(</w:t>
              </w:r>
              <w:proofErr w:type="gramEnd"/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es) corresponding to </w:t>
              </w:r>
            </w:ins>
            <w:ins w:id="1789" w:author="Huawei [AEM] 07-2021" w:date="2021-08-04T19:13:00Z">
              <w:r>
                <w:rPr>
                  <w:rFonts w:cs="Arial"/>
                  <w:szCs w:val="18"/>
                  <w:lang w:eastAsia="zh-CN"/>
                </w:rPr>
                <w:t>each of the Target RPAUID(s)</w:t>
              </w:r>
            </w:ins>
            <w:ins w:id="1790" w:author="Huawei [AEM] 07-2021" w:date="2021-08-04T19:12:00Z">
              <w:r w:rsidRPr="008044A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48CB" w14:textId="77777777" w:rsidR="009B6FB4" w:rsidRPr="008044A6" w:rsidRDefault="009B6FB4" w:rsidP="009B6FB4">
            <w:pPr>
              <w:pStyle w:val="TAL"/>
              <w:rPr>
                <w:ins w:id="1791" w:author="Huawei [AEM] 07-2021" w:date="2021-08-04T19:11:00Z"/>
                <w:rFonts w:cs="Arial"/>
                <w:szCs w:val="18"/>
              </w:rPr>
            </w:pPr>
          </w:p>
        </w:tc>
      </w:tr>
      <w:tr w:rsidR="007A6174" w:rsidRPr="008044A6" w14:paraId="4545EC4B" w14:textId="77777777" w:rsidTr="00C11732">
        <w:trPr>
          <w:jc w:val="center"/>
          <w:ins w:id="1792" w:author="Huawei [AEM] 06-2021" w:date="2021-07-11T01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7973" w14:textId="77777777" w:rsidR="007A6174" w:rsidRPr="008044A6" w:rsidRDefault="007A6174" w:rsidP="00E962B9">
            <w:pPr>
              <w:pStyle w:val="TAL"/>
              <w:rPr>
                <w:ins w:id="1793" w:author="Huawei [AEM] 06-2021" w:date="2021-07-11T01:19:00Z"/>
                <w:lang w:eastAsia="zh-CN"/>
              </w:rPr>
            </w:pPr>
            <w:ins w:id="1794" w:author="Huawei [AEM] 06-2021" w:date="2021-07-11T01:19:00Z">
              <w:r w:rsidRPr="008044A6">
                <w:rPr>
                  <w:rFonts w:hint="eastAsia"/>
                  <w:lang w:eastAsia="zh-CN"/>
                </w:rPr>
                <w:t>resAppLevelContainer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24B0" w14:textId="77777777" w:rsidR="007A6174" w:rsidRPr="008C62D1" w:rsidRDefault="007A6174" w:rsidP="00E962B9">
            <w:pPr>
              <w:pStyle w:val="TAL"/>
              <w:rPr>
                <w:ins w:id="1795" w:author="Huawei [AEM] 06-2021" w:date="2021-07-11T01:19:00Z"/>
                <w:lang w:eastAsia="zh-CN"/>
              </w:rPr>
            </w:pPr>
            <w:ins w:id="1796" w:author="Huawei [AEM] 06-2021" w:date="2021-07-11T01:19:00Z">
              <w:r w:rsidRPr="008044A6">
                <w:rPr>
                  <w:rFonts w:hint="eastAsia"/>
                  <w:lang w:eastAsia="zh-CN"/>
                </w:rPr>
                <w:t>AppLevelContainer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7425" w14:textId="77777777" w:rsidR="007A6174" w:rsidRPr="008044A6" w:rsidRDefault="008C5FFD" w:rsidP="00E962B9">
            <w:pPr>
              <w:pStyle w:val="TAC"/>
              <w:rPr>
                <w:ins w:id="1797" w:author="Huawei [AEM] 06-2021" w:date="2021-07-11T01:19:00Z"/>
                <w:lang w:eastAsia="zh-CN"/>
              </w:rPr>
            </w:pPr>
            <w:ins w:id="1798" w:author="Huawei [AEM] 07-2021" w:date="2021-08-04T23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5AD3" w14:textId="77777777" w:rsidR="007A6174" w:rsidRPr="008044A6" w:rsidRDefault="007A6174" w:rsidP="00E962B9">
            <w:pPr>
              <w:pStyle w:val="TAC"/>
              <w:rPr>
                <w:ins w:id="1799" w:author="Huawei [AEM] 06-2021" w:date="2021-07-11T01:19:00Z"/>
                <w:lang w:eastAsia="zh-CN"/>
              </w:rPr>
            </w:pPr>
            <w:ins w:id="1800" w:author="Huawei [AEM] 06-2021" w:date="2021-07-11T01:19:00Z">
              <w:r w:rsidRPr="008044A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3103" w14:textId="77777777" w:rsidR="007A6174" w:rsidRPr="008044A6" w:rsidRDefault="007A6174" w:rsidP="008C5FFD">
            <w:pPr>
              <w:pStyle w:val="TAL"/>
              <w:rPr>
                <w:ins w:id="1801" w:author="Huawei [AEM] 06-2021" w:date="2021-07-11T01:19:00Z"/>
                <w:rFonts w:cs="Arial"/>
                <w:szCs w:val="18"/>
                <w:lang w:eastAsia="zh-CN"/>
              </w:rPr>
            </w:pPr>
            <w:ins w:id="1802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>Th</w:t>
              </w:r>
            </w:ins>
            <w:ins w:id="1803" w:author="Huawei [AEM] 06-2021" w:date="2021-07-11T20:49:00Z">
              <w:r w:rsidR="00781788">
                <w:rPr>
                  <w:rFonts w:cs="Arial"/>
                  <w:szCs w:val="18"/>
                  <w:lang w:eastAsia="zh-CN"/>
                </w:rPr>
                <w:t>is</w:t>
              </w:r>
            </w:ins>
            <w:ins w:id="1804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805" w:author="Huawei [AEM] 06-2021" w:date="2021-07-11T20:49:00Z">
              <w:r w:rsidR="00781788">
                <w:rPr>
                  <w:rFonts w:cs="Arial"/>
                  <w:szCs w:val="18"/>
                  <w:lang w:eastAsia="zh-CN"/>
                </w:rPr>
                <w:t>attribute</w:t>
              </w:r>
            </w:ins>
            <w:ins w:id="1806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contain</w:t>
              </w:r>
            </w:ins>
            <w:ins w:id="1807" w:author="Huawei [AEM] 06-2021" w:date="2021-07-11T20:49:00Z">
              <w:r w:rsidR="00781788">
                <w:rPr>
                  <w:rFonts w:cs="Arial"/>
                  <w:szCs w:val="18"/>
                  <w:lang w:eastAsia="zh-CN"/>
                </w:rPr>
                <w:t>s</w:t>
              </w:r>
            </w:ins>
            <w:ins w:id="1808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809" w:author="Huawei [AEM] 06-2021" w:date="2021-07-11T20:49:00Z">
              <w:r w:rsidR="00781788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810" w:author="Huawei [AEM] 06-2021" w:date="2021-07-11T01:19:00Z">
              <w:r w:rsidR="0089294F">
                <w:rPr>
                  <w:rFonts w:cs="Arial" w:hint="eastAsia"/>
                  <w:szCs w:val="18"/>
                  <w:lang w:eastAsia="zh-CN"/>
                </w:rPr>
                <w:t>Application Level Container</w:t>
              </w:r>
            </w:ins>
            <w:ins w:id="1811" w:author="Huawei [AEM] 06-2021" w:date="2021-07-12T14:43:00Z">
              <w:r w:rsidR="0089294F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0A32" w14:textId="77777777" w:rsidR="007A6174" w:rsidRPr="008044A6" w:rsidRDefault="007A6174" w:rsidP="00E962B9">
            <w:pPr>
              <w:pStyle w:val="TAL"/>
              <w:rPr>
                <w:ins w:id="1812" w:author="Huawei [AEM] 06-2021" w:date="2021-07-11T01:19:00Z"/>
                <w:rFonts w:cs="Arial"/>
                <w:szCs w:val="18"/>
              </w:rPr>
            </w:pPr>
          </w:p>
        </w:tc>
      </w:tr>
      <w:tr w:rsidR="007A6174" w:rsidRPr="008044A6" w14:paraId="2222416F" w14:textId="77777777" w:rsidTr="00C11732">
        <w:trPr>
          <w:jc w:val="center"/>
          <w:ins w:id="1813" w:author="Huawei [AEM] 06-2021" w:date="2021-07-11T01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C1B4" w14:textId="77777777" w:rsidR="007A6174" w:rsidRPr="008044A6" w:rsidRDefault="007A6174" w:rsidP="00E962B9">
            <w:pPr>
              <w:pStyle w:val="TAL"/>
              <w:rPr>
                <w:ins w:id="1814" w:author="Huawei [AEM] 06-2021" w:date="2021-07-11T01:19:00Z"/>
                <w:lang w:eastAsia="zh-CN"/>
              </w:rPr>
            </w:pPr>
            <w:ins w:id="1815" w:author="Huawei [AEM] 06-2021" w:date="2021-07-11T01:19:00Z">
              <w:r w:rsidRPr="008044A6">
                <w:rPr>
                  <w:rFonts w:hint="eastAsia"/>
                  <w:lang w:eastAsia="zh-CN"/>
                </w:rPr>
                <w:t>targetDataSet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E2AC" w14:textId="77777777" w:rsidR="007A6174" w:rsidRPr="008C62D1" w:rsidRDefault="007A6174" w:rsidP="00E962B9">
            <w:pPr>
              <w:pStyle w:val="TAL"/>
              <w:rPr>
                <w:ins w:id="1816" w:author="Huawei [AEM] 06-2021" w:date="2021-07-11T01:19:00Z"/>
                <w:lang w:eastAsia="zh-CN"/>
              </w:rPr>
            </w:pPr>
            <w:ins w:id="1817" w:author="Huawei [AEM] 06-2021" w:date="2021-07-11T01:19:00Z">
              <w:r w:rsidRPr="008044A6">
                <w:rPr>
                  <w:rFonts w:hint="eastAsia"/>
                  <w:lang w:eastAsia="zh-CN"/>
                </w:rPr>
                <w:t>array(TargetData)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9084" w14:textId="77777777" w:rsidR="007A6174" w:rsidRPr="008044A6" w:rsidRDefault="008C5FFD" w:rsidP="00E962B9">
            <w:pPr>
              <w:pStyle w:val="TAC"/>
              <w:rPr>
                <w:ins w:id="1818" w:author="Huawei [AEM] 06-2021" w:date="2021-07-11T01:19:00Z"/>
                <w:lang w:eastAsia="zh-CN"/>
              </w:rPr>
            </w:pPr>
            <w:ins w:id="1819" w:author="Huawei [AEM] 07-2021" w:date="2021-08-04T23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DBFC" w14:textId="77777777" w:rsidR="007A6174" w:rsidRPr="008044A6" w:rsidRDefault="00781788" w:rsidP="00E962B9">
            <w:pPr>
              <w:pStyle w:val="TAC"/>
              <w:rPr>
                <w:ins w:id="1820" w:author="Huawei [AEM] 06-2021" w:date="2021-07-11T01:19:00Z"/>
                <w:lang w:eastAsia="zh-CN"/>
              </w:rPr>
            </w:pPr>
            <w:ins w:id="1821" w:author="Huawei [AEM] 06-2021" w:date="2021-07-11T20:49:00Z">
              <w:r>
                <w:rPr>
                  <w:lang w:eastAsia="zh-CN"/>
                </w:rPr>
                <w:t>0</w:t>
              </w:r>
            </w:ins>
            <w:ins w:id="1822" w:author="Huawei [AEM] 06-2021" w:date="2021-07-11T01:19:00Z">
              <w:r w:rsidR="007A6174" w:rsidRPr="008044A6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500D" w14:textId="36C2BE92" w:rsidR="007A6174" w:rsidRPr="008044A6" w:rsidRDefault="007A6174" w:rsidP="00AD273B">
            <w:pPr>
              <w:pStyle w:val="TAL"/>
              <w:rPr>
                <w:ins w:id="1823" w:author="Huawei [AEM] 06-2021" w:date="2021-07-11T01:19:00Z"/>
                <w:rFonts w:cs="Arial"/>
                <w:szCs w:val="18"/>
                <w:lang w:eastAsia="zh-CN"/>
              </w:rPr>
            </w:pPr>
            <w:ins w:id="1824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>Th</w:t>
              </w:r>
            </w:ins>
            <w:ins w:id="1825" w:author="Huawei [AEM] 06-2021" w:date="2021-07-11T20:50:00Z">
              <w:r w:rsidR="00781788">
                <w:rPr>
                  <w:rFonts w:cs="Arial"/>
                  <w:szCs w:val="18"/>
                  <w:lang w:eastAsia="zh-CN"/>
                </w:rPr>
                <w:t>is</w:t>
              </w:r>
            </w:ins>
            <w:ins w:id="1826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827" w:author="Huawei [AEM] 06-2021" w:date="2021-07-11T20:50:00Z">
              <w:r w:rsidR="00781788">
                <w:rPr>
                  <w:rFonts w:cs="Arial"/>
                  <w:szCs w:val="18"/>
                  <w:lang w:eastAsia="zh-CN"/>
                </w:rPr>
                <w:t>attribute</w:t>
              </w:r>
            </w:ins>
            <w:ins w:id="1828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contain</w:t>
              </w:r>
            </w:ins>
            <w:ins w:id="1829" w:author="Huawei [AEM] 06-2021" w:date="2021-07-11T20:50:00Z">
              <w:r w:rsidR="00781788">
                <w:rPr>
                  <w:rFonts w:cs="Arial"/>
                  <w:szCs w:val="18"/>
                  <w:lang w:eastAsia="zh-CN"/>
                </w:rPr>
                <w:t>s</w:t>
              </w:r>
            </w:ins>
            <w:ins w:id="1830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N sets of Target PDUID</w:t>
              </w:r>
            </w:ins>
            <w:ins w:id="1831" w:author="Huawei [AEM] 06-2021" w:date="2021-07-11T20:50:00Z">
              <w:r w:rsidR="00781788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832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>-</w:t>
              </w:r>
            </w:ins>
            <w:ins w:id="1833" w:author="Huawei [AEM] 06-2021" w:date="2021-07-11T20:50:00Z">
              <w:r w:rsidR="00781788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834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>Target RPAUI</w:t>
              </w:r>
              <w:r w:rsidR="00AD273B" w:rsidRPr="008044A6">
                <w:rPr>
                  <w:rFonts w:cs="Arial" w:hint="eastAsia"/>
                  <w:szCs w:val="18"/>
                  <w:lang w:eastAsia="zh-CN"/>
                </w:rPr>
                <w:t>D</w:t>
              </w:r>
            </w:ins>
            <w:ins w:id="1835" w:author="Huawei [AEM] 06-2021" w:date="2021-07-11T20:50:00Z">
              <w:r w:rsidR="00781788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836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>-</w:t>
              </w:r>
            </w:ins>
            <w:ins w:id="1837" w:author="Huawei [AEM] 06-2021" w:date="2021-07-11T20:50:00Z">
              <w:r w:rsidR="00781788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838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>Metadata Indicator</w:t>
              </w:r>
            </w:ins>
            <w:ins w:id="1839" w:author="Huawei [AEM] 06-2021" w:date="2021-07-11T20:50:00Z">
              <w:r w:rsidR="0078178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E626" w14:textId="77777777" w:rsidR="007A6174" w:rsidRPr="008044A6" w:rsidRDefault="007A6174" w:rsidP="00E962B9">
            <w:pPr>
              <w:pStyle w:val="TAL"/>
              <w:rPr>
                <w:ins w:id="1840" w:author="Huawei [AEM] 06-2021" w:date="2021-07-11T01:19:00Z"/>
                <w:rFonts w:cs="Arial"/>
                <w:szCs w:val="18"/>
              </w:rPr>
            </w:pPr>
          </w:p>
        </w:tc>
      </w:tr>
      <w:tr w:rsidR="007A6174" w:rsidRPr="008044A6" w14:paraId="13D6414B" w14:textId="77777777" w:rsidTr="00C11732">
        <w:trPr>
          <w:jc w:val="center"/>
          <w:ins w:id="1841" w:author="Huawei [AEM] 06-2021" w:date="2021-07-11T01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FC18" w14:textId="77777777" w:rsidR="007A6174" w:rsidRPr="008044A6" w:rsidRDefault="007A6174" w:rsidP="00E962B9">
            <w:pPr>
              <w:pStyle w:val="TAL"/>
              <w:rPr>
                <w:ins w:id="1842" w:author="Huawei [AEM] 06-2021" w:date="2021-07-11T01:19:00Z"/>
                <w:lang w:eastAsia="zh-CN"/>
              </w:rPr>
            </w:pPr>
            <w:ins w:id="1843" w:author="Huawei [AEM] 06-2021" w:date="2021-07-11T01:19:00Z">
              <w:r w:rsidRPr="008044A6">
                <w:rPr>
                  <w:rFonts w:hint="eastAsia"/>
                  <w:lang w:eastAsia="zh-CN"/>
                </w:rPr>
                <w:t>targetPduid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E41B" w14:textId="77777777" w:rsidR="007A6174" w:rsidRPr="008C62D1" w:rsidRDefault="007A6174" w:rsidP="00E962B9">
            <w:pPr>
              <w:pStyle w:val="TAL"/>
              <w:rPr>
                <w:ins w:id="1844" w:author="Huawei [AEM] 06-2021" w:date="2021-07-11T01:19:00Z"/>
                <w:lang w:eastAsia="zh-CN"/>
              </w:rPr>
            </w:pPr>
            <w:ins w:id="1845" w:author="Huawei [AEM] 06-2021" w:date="2021-07-11T01:19:00Z">
              <w:r w:rsidRPr="008044A6">
                <w:rPr>
                  <w:rFonts w:hint="eastAsia"/>
                  <w:lang w:eastAsia="zh-CN"/>
                </w:rPr>
                <w:t>P</w:t>
              </w:r>
            </w:ins>
            <w:ins w:id="1846" w:author="Huawei [AEM] 06-2021" w:date="2021-07-11T20:53:00Z">
              <w:r w:rsidR="002D1F16">
                <w:rPr>
                  <w:lang w:eastAsia="zh-CN"/>
                </w:rPr>
                <w:t>duid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D346" w14:textId="77777777" w:rsidR="007A6174" w:rsidRPr="008044A6" w:rsidRDefault="008C5FFD" w:rsidP="00E962B9">
            <w:pPr>
              <w:pStyle w:val="TAC"/>
              <w:rPr>
                <w:ins w:id="1847" w:author="Huawei [AEM] 06-2021" w:date="2021-07-11T01:19:00Z"/>
                <w:lang w:eastAsia="zh-CN"/>
              </w:rPr>
            </w:pPr>
            <w:ins w:id="1848" w:author="Huawei [AEM] 07-2021" w:date="2021-08-04T23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FABE" w14:textId="77777777" w:rsidR="007A6174" w:rsidRPr="008044A6" w:rsidRDefault="007A6174" w:rsidP="00E962B9">
            <w:pPr>
              <w:pStyle w:val="TAC"/>
              <w:rPr>
                <w:ins w:id="1849" w:author="Huawei [AEM] 06-2021" w:date="2021-07-11T01:19:00Z"/>
                <w:lang w:eastAsia="zh-CN"/>
              </w:rPr>
            </w:pPr>
            <w:ins w:id="1850" w:author="Huawei [AEM] 06-2021" w:date="2021-07-11T01:19:00Z">
              <w:r w:rsidRPr="008044A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54D2" w14:textId="77777777" w:rsidR="007A6174" w:rsidRPr="008044A6" w:rsidRDefault="007A6174" w:rsidP="008C5FFD">
            <w:pPr>
              <w:pStyle w:val="TAL"/>
              <w:rPr>
                <w:ins w:id="1851" w:author="Huawei [AEM] 06-2021" w:date="2021-07-11T01:19:00Z"/>
                <w:rFonts w:cs="Arial"/>
                <w:szCs w:val="18"/>
                <w:lang w:eastAsia="zh-CN"/>
              </w:rPr>
            </w:pPr>
            <w:ins w:id="1852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This </w:t>
              </w:r>
            </w:ins>
            <w:ins w:id="1853" w:author="Huawei [AEM] 06-2021" w:date="2021-07-11T20:54:00Z">
              <w:r w:rsidR="00F941A1">
                <w:rPr>
                  <w:rFonts w:cs="Arial"/>
                  <w:szCs w:val="18"/>
                  <w:lang w:eastAsia="zh-CN"/>
                </w:rPr>
                <w:t>attribute</w:t>
              </w:r>
            </w:ins>
            <w:ins w:id="1854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contain</w:t>
              </w:r>
            </w:ins>
            <w:ins w:id="1855" w:author="Huawei [AEM] 06-2021" w:date="2021-07-11T20:54:00Z">
              <w:r w:rsidR="00F941A1">
                <w:rPr>
                  <w:rFonts w:cs="Arial"/>
                  <w:szCs w:val="18"/>
                  <w:lang w:eastAsia="zh-CN"/>
                </w:rPr>
                <w:t>s the</w:t>
              </w:r>
            </w:ins>
            <w:ins w:id="1856" w:author="Huawei [AEM] 06-2021" w:date="2021-07-11T01:19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Target PDUID.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B143" w14:textId="77777777" w:rsidR="007A6174" w:rsidRPr="008044A6" w:rsidRDefault="007A6174" w:rsidP="00E962B9">
            <w:pPr>
              <w:pStyle w:val="TAL"/>
              <w:rPr>
                <w:ins w:id="1857" w:author="Huawei [AEM] 06-2021" w:date="2021-07-11T01:19:00Z"/>
                <w:rFonts w:cs="Arial"/>
                <w:szCs w:val="18"/>
              </w:rPr>
            </w:pPr>
          </w:p>
        </w:tc>
      </w:tr>
      <w:tr w:rsidR="0026671D" w:rsidRPr="008044A6" w14:paraId="12D9A2A6" w14:textId="77777777" w:rsidTr="00C11732">
        <w:trPr>
          <w:jc w:val="center"/>
          <w:ins w:id="1858" w:author="Huawei [AEM] 06-2021" w:date="2021-07-12T12:2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8795" w14:textId="77777777" w:rsidR="0026671D" w:rsidRPr="008044A6" w:rsidRDefault="0026671D" w:rsidP="00E962B9">
            <w:pPr>
              <w:pStyle w:val="TAL"/>
              <w:rPr>
                <w:ins w:id="1859" w:author="Huawei [AEM] 06-2021" w:date="2021-07-12T12:28:00Z"/>
                <w:lang w:eastAsia="zh-CN"/>
              </w:rPr>
            </w:pPr>
            <w:ins w:id="1860" w:author="Huawei [AEM] 06-2021" w:date="2021-07-12T12:28:00Z">
              <w:r w:rsidRPr="008044A6">
                <w:rPr>
                  <w:lang w:eastAsia="zh-CN"/>
                </w:rPr>
                <w:t>meta</w:t>
              </w:r>
              <w:r w:rsidRPr="008044A6">
                <w:rPr>
                  <w:rFonts w:hint="eastAsia"/>
                  <w:lang w:eastAsia="zh-CN"/>
                </w:rPr>
                <w:t>D</w:t>
              </w:r>
              <w:r w:rsidRPr="008044A6">
                <w:rPr>
                  <w:lang w:eastAsia="zh-CN"/>
                </w:rPr>
                <w:t>ata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0E7C" w14:textId="77777777" w:rsidR="0026671D" w:rsidRPr="008044A6" w:rsidRDefault="0026671D" w:rsidP="00E962B9">
            <w:pPr>
              <w:pStyle w:val="TAL"/>
              <w:rPr>
                <w:ins w:id="1861" w:author="Huawei [AEM] 06-2021" w:date="2021-07-12T12:28:00Z"/>
                <w:lang w:eastAsia="zh-CN"/>
              </w:rPr>
            </w:pPr>
            <w:ins w:id="1862" w:author="Huawei [AEM] 06-2021" w:date="2021-07-12T12:28:00Z">
              <w:r w:rsidRPr="008044A6">
                <w:rPr>
                  <w:rFonts w:hint="eastAsia"/>
                  <w:lang w:eastAsia="zh-CN"/>
                </w:rPr>
                <w:t>MetaData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7D19" w14:textId="77777777" w:rsidR="0026671D" w:rsidRPr="008044A6" w:rsidRDefault="0026671D" w:rsidP="00E962B9">
            <w:pPr>
              <w:pStyle w:val="TAC"/>
              <w:rPr>
                <w:ins w:id="1863" w:author="Huawei [AEM] 06-2021" w:date="2021-07-12T12:28:00Z"/>
                <w:lang w:eastAsia="zh-CN"/>
              </w:rPr>
            </w:pPr>
            <w:ins w:id="1864" w:author="Huawei [AEM] 06-2021" w:date="2021-07-12T12:28:00Z">
              <w:r w:rsidRPr="008044A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D797" w14:textId="77777777" w:rsidR="0026671D" w:rsidRPr="008044A6" w:rsidRDefault="0026671D" w:rsidP="00E962B9">
            <w:pPr>
              <w:pStyle w:val="TAC"/>
              <w:rPr>
                <w:ins w:id="1865" w:author="Huawei [AEM] 06-2021" w:date="2021-07-12T12:28:00Z"/>
                <w:lang w:eastAsia="zh-CN"/>
              </w:rPr>
            </w:pPr>
            <w:ins w:id="1866" w:author="Huawei [AEM] 06-2021" w:date="2021-07-12T12:28:00Z">
              <w:r w:rsidRPr="008044A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7579" w14:textId="77777777" w:rsidR="0026671D" w:rsidRPr="008044A6" w:rsidRDefault="0026671D" w:rsidP="008C5FFD">
            <w:pPr>
              <w:pStyle w:val="TAL"/>
              <w:rPr>
                <w:ins w:id="1867" w:author="Huawei [AEM] 06-2021" w:date="2021-07-12T12:28:00Z"/>
                <w:rFonts w:cs="Arial"/>
                <w:szCs w:val="18"/>
                <w:lang w:eastAsia="zh-CN"/>
              </w:rPr>
            </w:pPr>
            <w:ins w:id="1868" w:author="Huawei [AEM] 06-2021" w:date="2021-07-12T12:28:00Z">
              <w:r>
                <w:rPr>
                  <w:rFonts w:cs="Arial" w:hint="eastAsia"/>
                  <w:szCs w:val="18"/>
                  <w:lang w:eastAsia="zh-CN"/>
                </w:rPr>
                <w:t>This</w:t>
              </w:r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869" w:author="Huawei [AEM] 06-2021" w:date="2021-07-12T12:29:00Z">
              <w:r>
                <w:rPr>
                  <w:rFonts w:cs="Arial"/>
                  <w:szCs w:val="18"/>
                  <w:lang w:eastAsia="zh-CN"/>
                </w:rPr>
                <w:t>attribute</w:t>
              </w:r>
            </w:ins>
            <w:ins w:id="1870" w:author="Huawei [AEM] 06-2021" w:date="2021-07-12T12:28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contain</w:t>
              </w:r>
            </w:ins>
            <w:ins w:id="1871" w:author="Huawei [AEM] 06-2021" w:date="2021-07-12T12:29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1872" w:author="Huawei [AEM] 06-2021" w:date="2021-07-12T12:28:00Z">
              <w:r w:rsidRPr="008044A6">
                <w:rPr>
                  <w:rFonts w:cs="Arial" w:hint="eastAsia"/>
                  <w:szCs w:val="18"/>
                  <w:lang w:eastAsia="zh-CN"/>
                </w:rPr>
                <w:t xml:space="preserve"> metadata corresponding to the Target PDUID.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96F2" w14:textId="77777777" w:rsidR="0026671D" w:rsidRPr="008044A6" w:rsidRDefault="0026671D" w:rsidP="00E962B9">
            <w:pPr>
              <w:pStyle w:val="TAL"/>
              <w:rPr>
                <w:ins w:id="1873" w:author="Huawei [AEM] 06-2021" w:date="2021-07-12T12:28:00Z"/>
                <w:rFonts w:cs="Arial"/>
                <w:szCs w:val="18"/>
              </w:rPr>
            </w:pPr>
          </w:p>
        </w:tc>
      </w:tr>
    </w:tbl>
    <w:p w14:paraId="424180E3" w14:textId="77777777" w:rsidR="008044A6" w:rsidRPr="008044A6" w:rsidRDefault="008044A6" w:rsidP="008044A6">
      <w:pPr>
        <w:rPr>
          <w:ins w:id="1874" w:author="JY" w:date="2021-06-16T20:33:00Z"/>
          <w:rFonts w:eastAsia="DengXian"/>
          <w:i/>
          <w:color w:val="0000FF"/>
        </w:rPr>
      </w:pPr>
    </w:p>
    <w:p w14:paraId="65FA6259" w14:textId="2FFEC510" w:rsidR="008044A6" w:rsidRPr="008044A6" w:rsidRDefault="008044A6" w:rsidP="008044A6">
      <w:pPr>
        <w:keepNext/>
        <w:keepLines/>
        <w:spacing w:before="120"/>
        <w:ind w:left="1701" w:hanging="1701"/>
        <w:outlineLvl w:val="4"/>
        <w:rPr>
          <w:ins w:id="1875" w:author="JY" w:date="2021-06-16T20:33:00Z"/>
          <w:rFonts w:ascii="Arial" w:hAnsi="Arial"/>
          <w:sz w:val="22"/>
        </w:rPr>
      </w:pPr>
      <w:ins w:id="1876" w:author="JY" w:date="2021-06-16T20:33:00Z">
        <w:r w:rsidRPr="008044A6">
          <w:rPr>
            <w:rFonts w:ascii="Arial" w:hAnsi="Arial"/>
            <w:sz w:val="22"/>
          </w:rPr>
          <w:lastRenderedPageBreak/>
          <w:t>6.1.6.2.</w:t>
        </w:r>
      </w:ins>
      <w:ins w:id="1877" w:author="JY" w:date="2021-08-06T14:49:00Z">
        <w:r w:rsidR="00AD273B">
          <w:rPr>
            <w:rFonts w:ascii="Arial" w:hAnsi="Arial" w:hint="eastAsia"/>
            <w:sz w:val="22"/>
            <w:lang w:eastAsia="zh-CN"/>
          </w:rPr>
          <w:t>4</w:t>
        </w:r>
      </w:ins>
      <w:ins w:id="1878" w:author="JY" w:date="2021-06-16T20:33:00Z">
        <w:r w:rsidRPr="008044A6">
          <w:rPr>
            <w:rFonts w:ascii="Arial" w:hAnsi="Arial"/>
            <w:sz w:val="22"/>
          </w:rPr>
          <w:tab/>
          <w:t xml:space="preserve">Type: </w:t>
        </w:r>
        <w:proofErr w:type="spellStart"/>
        <w:r w:rsidRPr="008044A6">
          <w:rPr>
            <w:rFonts w:ascii="Arial" w:hAnsi="Arial" w:hint="eastAsia"/>
            <w:sz w:val="22"/>
            <w:lang w:eastAsia="zh-CN"/>
          </w:rPr>
          <w:t>Target</w:t>
        </w:r>
        <w:r w:rsidRPr="008044A6">
          <w:rPr>
            <w:rFonts w:ascii="Arial" w:hAnsi="Arial"/>
            <w:sz w:val="22"/>
          </w:rPr>
          <w:t>Data</w:t>
        </w:r>
        <w:proofErr w:type="spellEnd"/>
      </w:ins>
    </w:p>
    <w:p w14:paraId="519BE106" w14:textId="7535A052" w:rsidR="008044A6" w:rsidRPr="008044A6" w:rsidRDefault="008044A6" w:rsidP="008044A6">
      <w:pPr>
        <w:keepNext/>
        <w:keepLines/>
        <w:spacing w:before="60"/>
        <w:jc w:val="center"/>
        <w:rPr>
          <w:ins w:id="1879" w:author="JY" w:date="2021-06-16T20:33:00Z"/>
          <w:rFonts w:ascii="Arial" w:hAnsi="Arial"/>
          <w:b/>
        </w:rPr>
      </w:pPr>
      <w:ins w:id="1880" w:author="JY" w:date="2021-06-16T20:33:00Z">
        <w:r w:rsidRPr="008044A6">
          <w:rPr>
            <w:rFonts w:ascii="Arial" w:hAnsi="Arial"/>
            <w:b/>
            <w:noProof/>
          </w:rPr>
          <w:t>Table </w:t>
        </w:r>
        <w:r w:rsidRPr="008044A6">
          <w:rPr>
            <w:rFonts w:ascii="Arial" w:hAnsi="Arial"/>
            <w:b/>
          </w:rPr>
          <w:t>6.1.6.2.</w:t>
        </w:r>
      </w:ins>
      <w:ins w:id="1881" w:author="JY" w:date="2021-08-06T14:49:00Z">
        <w:r w:rsidR="00AD273B">
          <w:rPr>
            <w:rFonts w:ascii="Arial" w:hAnsi="Arial" w:hint="eastAsia"/>
            <w:b/>
            <w:lang w:eastAsia="zh-CN"/>
          </w:rPr>
          <w:t>4</w:t>
        </w:r>
      </w:ins>
      <w:ins w:id="1882" w:author="JY" w:date="2021-06-16T20:33:00Z">
        <w:r w:rsidRPr="008044A6">
          <w:rPr>
            <w:rFonts w:ascii="Arial" w:hAnsi="Arial"/>
            <w:b/>
          </w:rPr>
          <w:t xml:space="preserve">-1: </w:t>
        </w:r>
        <w:r w:rsidRPr="008044A6">
          <w:rPr>
            <w:rFonts w:ascii="Arial" w:hAnsi="Arial"/>
            <w:b/>
            <w:noProof/>
          </w:rPr>
          <w:t xml:space="preserve">Definition of type </w:t>
        </w:r>
        <w:r w:rsidRPr="008044A6">
          <w:rPr>
            <w:rFonts w:ascii="Arial" w:hAnsi="Arial" w:hint="eastAsia"/>
            <w:b/>
            <w:noProof/>
            <w:lang w:eastAsia="zh-CN"/>
          </w:rPr>
          <w:t>Target</w:t>
        </w:r>
        <w:r w:rsidRPr="008044A6">
          <w:rPr>
            <w:rFonts w:ascii="Arial" w:hAnsi="Arial"/>
            <w:b/>
          </w:rPr>
          <w:t>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044A6" w:rsidRPr="008044A6" w14:paraId="6D3958FE" w14:textId="77777777" w:rsidTr="00C11732">
        <w:trPr>
          <w:jc w:val="center"/>
          <w:ins w:id="1883" w:author="JY" w:date="2021-06-16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48436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884" w:author="JY" w:date="2021-06-16T20:33:00Z"/>
                <w:rFonts w:ascii="Arial" w:hAnsi="Arial"/>
                <w:b/>
                <w:sz w:val="18"/>
              </w:rPr>
            </w:pPr>
            <w:ins w:id="1885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0EE14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886" w:author="JY" w:date="2021-06-16T20:33:00Z"/>
                <w:rFonts w:ascii="Arial" w:hAnsi="Arial"/>
                <w:b/>
                <w:sz w:val="18"/>
              </w:rPr>
            </w:pPr>
            <w:ins w:id="1887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A1C4E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888" w:author="JY" w:date="2021-06-16T20:33:00Z"/>
                <w:rFonts w:ascii="Arial" w:hAnsi="Arial"/>
                <w:b/>
                <w:sz w:val="18"/>
              </w:rPr>
            </w:pPr>
            <w:ins w:id="1889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CA82A" w14:textId="77777777" w:rsidR="008044A6" w:rsidRPr="008044A6" w:rsidRDefault="008044A6" w:rsidP="008044A6">
            <w:pPr>
              <w:keepNext/>
              <w:keepLines/>
              <w:spacing w:after="0"/>
              <w:rPr>
                <w:ins w:id="1890" w:author="JY" w:date="2021-06-16T20:33:00Z"/>
                <w:rFonts w:ascii="Arial" w:hAnsi="Arial"/>
                <w:b/>
                <w:sz w:val="18"/>
              </w:rPr>
            </w:pPr>
            <w:ins w:id="1891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C3D35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892" w:author="JY" w:date="2021-06-16T20:33:00Z"/>
                <w:rFonts w:ascii="Arial" w:hAnsi="Arial" w:cs="Arial"/>
                <w:b/>
                <w:sz w:val="18"/>
                <w:szCs w:val="18"/>
              </w:rPr>
            </w:pPr>
            <w:ins w:id="1893" w:author="JY" w:date="2021-06-16T20:33:00Z">
              <w:r w:rsidRPr="008044A6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54EDF2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894" w:author="JY" w:date="2021-06-16T20:33:00Z"/>
                <w:rFonts w:ascii="Arial" w:hAnsi="Arial" w:cs="Arial"/>
                <w:b/>
                <w:sz w:val="18"/>
                <w:szCs w:val="18"/>
              </w:rPr>
            </w:pPr>
            <w:ins w:id="1895" w:author="JY" w:date="2021-06-16T20:33:00Z">
              <w:r w:rsidRPr="008044A6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8044A6" w:rsidRPr="008044A6" w14:paraId="08692F15" w14:textId="77777777" w:rsidTr="00C11732">
        <w:trPr>
          <w:jc w:val="center"/>
          <w:ins w:id="1896" w:author="JY" w:date="2021-06-16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00AF" w14:textId="77777777" w:rsidR="008044A6" w:rsidRPr="008044A6" w:rsidRDefault="008044A6" w:rsidP="008044A6">
            <w:pPr>
              <w:keepNext/>
              <w:keepLines/>
              <w:spacing w:after="0"/>
              <w:rPr>
                <w:ins w:id="1897" w:author="JY" w:date="2021-06-16T20:33:00Z"/>
                <w:rFonts w:ascii="Arial" w:hAnsi="Arial"/>
                <w:sz w:val="18"/>
                <w:lang w:eastAsia="zh-CN"/>
              </w:rPr>
            </w:pPr>
            <w:ins w:id="1898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targetRpauid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0F84" w14:textId="77777777" w:rsidR="008044A6" w:rsidRPr="008044A6" w:rsidRDefault="008044A6" w:rsidP="008044A6">
            <w:pPr>
              <w:keepNext/>
              <w:keepLines/>
              <w:spacing w:after="0"/>
              <w:rPr>
                <w:ins w:id="1899" w:author="JY" w:date="2021-06-16T20:33:00Z"/>
                <w:rFonts w:ascii="Arial" w:hAnsi="Arial"/>
                <w:sz w:val="18"/>
                <w:lang w:eastAsia="zh-CN"/>
              </w:rPr>
            </w:pPr>
            <w:ins w:id="1900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Rpauid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21E8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901" w:author="JY" w:date="2021-06-16T20:33:00Z"/>
                <w:rFonts w:ascii="Arial" w:hAnsi="Arial"/>
                <w:sz w:val="18"/>
                <w:lang w:eastAsia="zh-CN"/>
              </w:rPr>
            </w:pPr>
            <w:ins w:id="1902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8AC9" w14:textId="77777777" w:rsidR="008044A6" w:rsidRPr="008044A6" w:rsidRDefault="008044A6" w:rsidP="008044A6">
            <w:pPr>
              <w:keepNext/>
              <w:keepLines/>
              <w:spacing w:after="0"/>
              <w:rPr>
                <w:ins w:id="1903" w:author="JY" w:date="2021-06-16T20:33:00Z"/>
                <w:rFonts w:ascii="Arial" w:hAnsi="Arial"/>
                <w:sz w:val="18"/>
                <w:lang w:eastAsia="zh-CN"/>
              </w:rPr>
            </w:pPr>
            <w:ins w:id="1904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2220" w14:textId="77777777" w:rsidR="008044A6" w:rsidRPr="008044A6" w:rsidRDefault="008044A6" w:rsidP="000327A7">
            <w:pPr>
              <w:keepNext/>
              <w:keepLines/>
              <w:spacing w:after="0"/>
              <w:rPr>
                <w:ins w:id="1905" w:author="JY" w:date="2021-06-16T20:33:00Z"/>
                <w:rFonts w:ascii="Arial" w:hAnsi="Arial" w:cs="Arial"/>
                <w:sz w:val="18"/>
                <w:szCs w:val="18"/>
                <w:lang w:eastAsia="zh-CN"/>
              </w:rPr>
            </w:pPr>
            <w:ins w:id="1906" w:author="JY" w:date="2021-06-16T20:33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</w:t>
              </w:r>
            </w:ins>
            <w:ins w:id="1907" w:author="Huawei [AEM] 06-2021" w:date="2021-07-11T20:55:00Z">
              <w:r w:rsidR="000327A7">
                <w:rPr>
                  <w:rFonts w:ascii="Arial" w:hAnsi="Arial" w:cs="Arial"/>
                  <w:sz w:val="18"/>
                  <w:szCs w:val="18"/>
                  <w:lang w:eastAsia="zh-CN"/>
                </w:rPr>
                <w:t>is</w:t>
              </w:r>
            </w:ins>
            <w:ins w:id="1908" w:author="JY" w:date="2021-06-16T20:33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1909" w:author="Huawei [AEM] 06-2021" w:date="2021-07-11T20:55:00Z">
              <w:r w:rsidR="000327A7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</w:t>
              </w:r>
            </w:ins>
            <w:ins w:id="1910" w:author="JY" w:date="2021-06-16T20:33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contain</w:t>
              </w:r>
            </w:ins>
            <w:ins w:id="1911" w:author="Huawei [AEM] 06-2021" w:date="2021-07-11T20:55:00Z">
              <w:r w:rsidR="000327A7">
                <w:rPr>
                  <w:rFonts w:ascii="Arial" w:hAnsi="Arial" w:cs="Arial"/>
                  <w:sz w:val="18"/>
                  <w:szCs w:val="18"/>
                  <w:lang w:eastAsia="zh-CN"/>
                </w:rPr>
                <w:t>s the</w:t>
              </w:r>
            </w:ins>
            <w:ins w:id="1912" w:author="JY" w:date="2021-06-16T20:33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RPAUID.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F0C" w14:textId="77777777" w:rsidR="008044A6" w:rsidRPr="008044A6" w:rsidRDefault="008044A6" w:rsidP="008044A6">
            <w:pPr>
              <w:keepNext/>
              <w:keepLines/>
              <w:spacing w:after="0"/>
              <w:rPr>
                <w:ins w:id="1913" w:author="JY" w:date="2021-06-16T20:33:00Z"/>
                <w:rFonts w:ascii="Arial" w:hAnsi="Arial" w:cs="Arial"/>
                <w:sz w:val="18"/>
                <w:szCs w:val="18"/>
              </w:rPr>
            </w:pPr>
          </w:p>
        </w:tc>
      </w:tr>
      <w:tr w:rsidR="008044A6" w:rsidRPr="008044A6" w14:paraId="5BB73936" w14:textId="77777777" w:rsidTr="00C11732">
        <w:trPr>
          <w:jc w:val="center"/>
          <w:ins w:id="1914" w:author="JY" w:date="2021-06-16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E570" w14:textId="77777777" w:rsidR="008044A6" w:rsidRPr="008044A6" w:rsidRDefault="008044A6" w:rsidP="008044A6">
            <w:pPr>
              <w:keepNext/>
              <w:keepLines/>
              <w:spacing w:after="0"/>
              <w:rPr>
                <w:ins w:id="1915" w:author="JY" w:date="2021-06-16T20:33:00Z"/>
                <w:rFonts w:ascii="Arial" w:hAnsi="Arial"/>
                <w:sz w:val="18"/>
                <w:lang w:eastAsia="zh-CN"/>
              </w:rPr>
            </w:pPr>
            <w:ins w:id="1916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pduid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C4FE" w14:textId="77777777" w:rsidR="008044A6" w:rsidRPr="008044A6" w:rsidRDefault="008044A6" w:rsidP="008044A6">
            <w:pPr>
              <w:keepNext/>
              <w:keepLines/>
              <w:spacing w:after="0"/>
              <w:rPr>
                <w:ins w:id="1917" w:author="JY" w:date="2021-06-16T20:33:00Z"/>
                <w:rFonts w:ascii="Arial" w:hAnsi="Arial"/>
                <w:sz w:val="18"/>
                <w:lang w:eastAsia="zh-CN"/>
              </w:rPr>
            </w:pPr>
            <w:ins w:id="1918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Pduid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0CCF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919" w:author="JY" w:date="2021-06-16T20:33:00Z"/>
                <w:rFonts w:ascii="Arial" w:hAnsi="Arial"/>
                <w:sz w:val="18"/>
                <w:lang w:eastAsia="zh-CN"/>
              </w:rPr>
            </w:pPr>
            <w:ins w:id="1920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0E14" w14:textId="77777777" w:rsidR="008044A6" w:rsidRPr="008044A6" w:rsidRDefault="008044A6" w:rsidP="008044A6">
            <w:pPr>
              <w:keepNext/>
              <w:keepLines/>
              <w:spacing w:after="0"/>
              <w:rPr>
                <w:ins w:id="1921" w:author="JY" w:date="2021-06-16T20:33:00Z"/>
                <w:rFonts w:ascii="Arial" w:hAnsi="Arial"/>
                <w:sz w:val="18"/>
                <w:lang w:eastAsia="zh-CN"/>
              </w:rPr>
            </w:pPr>
            <w:ins w:id="1922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0DE6" w14:textId="77777777" w:rsidR="008044A6" w:rsidRPr="008044A6" w:rsidRDefault="008044A6" w:rsidP="000327A7">
            <w:pPr>
              <w:keepNext/>
              <w:keepLines/>
              <w:spacing w:after="0"/>
              <w:rPr>
                <w:ins w:id="1923" w:author="JY" w:date="2021-06-16T20:33:00Z"/>
                <w:rFonts w:ascii="Arial" w:hAnsi="Arial" w:cs="Arial"/>
                <w:sz w:val="18"/>
                <w:szCs w:val="18"/>
                <w:lang w:eastAsia="zh-CN"/>
              </w:rPr>
            </w:pPr>
            <w:ins w:id="1924" w:author="JY" w:date="2021-06-16T20:33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</w:t>
              </w:r>
            </w:ins>
            <w:ins w:id="1925" w:author="Huawei [AEM] 06-2021" w:date="2021-07-11T20:55:00Z">
              <w:r w:rsidR="000327A7">
                <w:rPr>
                  <w:rFonts w:ascii="Arial" w:hAnsi="Arial" w:cs="Arial"/>
                  <w:sz w:val="18"/>
                  <w:szCs w:val="18"/>
                  <w:lang w:eastAsia="zh-CN"/>
                </w:rPr>
                <w:t>is</w:t>
              </w:r>
            </w:ins>
            <w:ins w:id="1926" w:author="JY" w:date="2021-06-16T20:33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1927" w:author="Huawei [AEM] 06-2021" w:date="2021-07-11T20:56:00Z">
              <w:r w:rsidR="000327A7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</w:t>
              </w:r>
            </w:ins>
            <w:ins w:id="1928" w:author="JY" w:date="2021-06-16T20:33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contain</w:t>
              </w:r>
            </w:ins>
            <w:ins w:id="1929" w:author="Huawei [AEM] 06-2021" w:date="2021-07-11T20:56:00Z">
              <w:r w:rsidR="000327A7">
                <w:rPr>
                  <w:rFonts w:ascii="Arial" w:hAnsi="Arial" w:cs="Arial"/>
                  <w:sz w:val="18"/>
                  <w:szCs w:val="18"/>
                  <w:lang w:eastAsia="zh-CN"/>
                </w:rPr>
                <w:t>s the</w:t>
              </w:r>
            </w:ins>
            <w:ins w:id="1930" w:author="JY" w:date="2021-06-16T20:33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Target P</w:t>
              </w:r>
            </w:ins>
            <w:ins w:id="1931" w:author="Huawei [AEM] 06-2021" w:date="2021-07-11T20:56:00Z">
              <w:r w:rsidR="000327A7">
                <w:rPr>
                  <w:rFonts w:ascii="Arial" w:hAnsi="Arial" w:cs="Arial"/>
                  <w:sz w:val="18"/>
                  <w:szCs w:val="18"/>
                  <w:lang w:eastAsia="zh-CN"/>
                </w:rPr>
                <w:t>D</w:t>
              </w:r>
            </w:ins>
            <w:ins w:id="1932" w:author="JY" w:date="2021-06-16T20:33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UID.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1B55" w14:textId="77777777" w:rsidR="008044A6" w:rsidRPr="008044A6" w:rsidRDefault="008044A6" w:rsidP="008044A6">
            <w:pPr>
              <w:keepNext/>
              <w:keepLines/>
              <w:spacing w:after="0"/>
              <w:rPr>
                <w:ins w:id="1933" w:author="JY" w:date="2021-06-16T20:33:00Z"/>
                <w:rFonts w:ascii="Arial" w:hAnsi="Arial" w:cs="Arial"/>
                <w:sz w:val="18"/>
                <w:szCs w:val="18"/>
              </w:rPr>
            </w:pPr>
          </w:p>
        </w:tc>
      </w:tr>
      <w:tr w:rsidR="008044A6" w:rsidRPr="008044A6" w14:paraId="7FC8A2B0" w14:textId="77777777" w:rsidTr="00C11732">
        <w:trPr>
          <w:jc w:val="center"/>
          <w:ins w:id="1934" w:author="JY" w:date="2021-06-16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A257" w14:textId="77777777" w:rsidR="008044A6" w:rsidRPr="008044A6" w:rsidRDefault="008044A6" w:rsidP="008044A6">
            <w:pPr>
              <w:keepNext/>
              <w:keepLines/>
              <w:spacing w:after="0"/>
              <w:rPr>
                <w:ins w:id="1935" w:author="JY" w:date="2021-06-16T20:33:00Z"/>
                <w:rFonts w:ascii="Arial" w:hAnsi="Arial"/>
                <w:sz w:val="18"/>
                <w:lang w:eastAsia="zh-CN"/>
              </w:rPr>
            </w:pPr>
            <w:ins w:id="1936" w:author="JY" w:date="2021-06-16T20:33:00Z">
              <w:r w:rsidRPr="008044A6">
                <w:rPr>
                  <w:rFonts w:ascii="Arial" w:hAnsi="Arial"/>
                  <w:sz w:val="18"/>
                  <w:lang w:eastAsia="zh-CN"/>
                </w:rPr>
                <w:t>meta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d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ata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Indic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A64A" w14:textId="77777777" w:rsidR="008044A6" w:rsidRPr="008044A6" w:rsidRDefault="008044A6" w:rsidP="008044A6">
            <w:pPr>
              <w:keepNext/>
              <w:keepLines/>
              <w:spacing w:after="0"/>
              <w:rPr>
                <w:ins w:id="1937" w:author="JY" w:date="2021-06-16T20:33:00Z"/>
                <w:rFonts w:ascii="Arial" w:hAnsi="Arial"/>
                <w:sz w:val="18"/>
                <w:lang w:eastAsia="zh-CN"/>
              </w:rPr>
            </w:pPr>
            <w:ins w:id="1938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MetadataIndic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580C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939" w:author="JY" w:date="2021-06-16T20:33:00Z"/>
                <w:rFonts w:ascii="Arial" w:hAnsi="Arial"/>
                <w:sz w:val="18"/>
                <w:lang w:eastAsia="zh-CN"/>
              </w:rPr>
            </w:pPr>
            <w:ins w:id="1940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A52A" w14:textId="77777777" w:rsidR="008044A6" w:rsidRPr="008044A6" w:rsidRDefault="008044A6" w:rsidP="008044A6">
            <w:pPr>
              <w:keepNext/>
              <w:keepLines/>
              <w:spacing w:after="0"/>
              <w:rPr>
                <w:ins w:id="1941" w:author="JY" w:date="2021-06-16T20:33:00Z"/>
                <w:rFonts w:ascii="Arial" w:hAnsi="Arial"/>
                <w:sz w:val="18"/>
                <w:lang w:eastAsia="zh-CN"/>
              </w:rPr>
            </w:pPr>
            <w:ins w:id="1942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302C" w14:textId="77777777" w:rsidR="000568BB" w:rsidRDefault="008044A6" w:rsidP="000568BB">
            <w:pPr>
              <w:keepNext/>
              <w:keepLines/>
              <w:spacing w:after="0"/>
              <w:rPr>
                <w:ins w:id="1943" w:author="Huawei [AEM] 06-2021" w:date="2021-07-11T20:57:00Z"/>
                <w:rFonts w:ascii="Arial" w:hAnsi="Arial" w:cs="Arial"/>
                <w:sz w:val="18"/>
                <w:szCs w:val="18"/>
                <w:lang w:eastAsia="zh-CN"/>
              </w:rPr>
            </w:pPr>
            <w:ins w:id="1944" w:author="JY" w:date="2021-06-16T20:33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Th</w:t>
              </w:r>
            </w:ins>
            <w:ins w:id="1945" w:author="Huawei [AEM] 06-2021" w:date="2021-07-11T20:57:00Z">
              <w:r w:rsidR="000568BB">
                <w:rPr>
                  <w:rFonts w:ascii="Arial" w:hAnsi="Arial" w:cs="Arial"/>
                  <w:sz w:val="18"/>
                  <w:szCs w:val="18"/>
                  <w:lang w:eastAsia="zh-CN"/>
                </w:rPr>
                <w:t>is</w:t>
              </w:r>
            </w:ins>
            <w:ins w:id="1946" w:author="JY" w:date="2021-06-16T20:33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1947" w:author="Huawei [AEM] 06-2021" w:date="2021-07-11T20:57:00Z">
              <w:r w:rsidR="000568BB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</w:t>
              </w:r>
            </w:ins>
            <w:ins w:id="1948" w:author="JY" w:date="2021-06-16T20:33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is optional and contain</w:t>
              </w:r>
            </w:ins>
            <w:ins w:id="1949" w:author="Huawei [AEM] 06-2021" w:date="2021-07-11T20:57:00Z">
              <w:r w:rsidR="000568BB">
                <w:rPr>
                  <w:rFonts w:ascii="Arial" w:hAnsi="Arial" w:cs="Arial"/>
                  <w:sz w:val="18"/>
                  <w:szCs w:val="18"/>
                  <w:lang w:eastAsia="zh-CN"/>
                </w:rPr>
                <w:t>s the</w:t>
              </w:r>
            </w:ins>
            <w:ins w:id="1950" w:author="JY" w:date="2021-06-16T20:33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Metadata Indicator to indicate whether there is metadata associated with the RPAUID, and if so, whether update</w:t>
              </w:r>
            </w:ins>
            <w:ins w:id="1951" w:author="Huawei [AEM] 06-2021" w:date="2021-07-11T20:57:00Z">
              <w:r w:rsidR="000568BB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ins w:id="1952" w:author="JY" w:date="2021-06-16T20:33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1953" w:author="Huawei [AEM] 06-2021" w:date="2021-07-11T20:57:00Z">
              <w:r w:rsidR="000568BB">
                <w:rPr>
                  <w:rFonts w:ascii="Arial" w:hAnsi="Arial" w:cs="Arial"/>
                  <w:sz w:val="18"/>
                  <w:szCs w:val="18"/>
                  <w:lang w:eastAsia="zh-CN"/>
                </w:rPr>
                <w:t>of</w:t>
              </w:r>
            </w:ins>
            <w:ins w:id="1954" w:author="JY" w:date="2021-06-16T20:33:00Z">
              <w:r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metadata is allowed.</w:t>
              </w:r>
            </w:ins>
          </w:p>
          <w:p w14:paraId="78B5E1D2" w14:textId="77777777" w:rsidR="008044A6" w:rsidRPr="008044A6" w:rsidRDefault="008044A6" w:rsidP="000568BB">
            <w:pPr>
              <w:keepNext/>
              <w:keepLines/>
              <w:spacing w:after="0"/>
              <w:rPr>
                <w:ins w:id="1955" w:author="JY" w:date="2021-06-16T20:33:00Z"/>
                <w:rFonts w:ascii="Arial" w:hAnsi="Arial" w:cs="Arial"/>
                <w:sz w:val="18"/>
                <w:szCs w:val="18"/>
                <w:lang w:eastAsia="zh-CN"/>
              </w:rPr>
            </w:pPr>
            <w:ins w:id="1956" w:author="JY" w:date="2021-06-16T20:33:00Z">
              <w:r w:rsidRPr="008044A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2D52" w14:textId="77777777" w:rsidR="008044A6" w:rsidRPr="008044A6" w:rsidRDefault="008044A6" w:rsidP="008044A6">
            <w:pPr>
              <w:keepNext/>
              <w:keepLines/>
              <w:spacing w:after="0"/>
              <w:rPr>
                <w:ins w:id="1957" w:author="JY" w:date="2021-06-16T20:33:00Z"/>
                <w:rFonts w:ascii="Arial" w:hAnsi="Arial" w:cs="Arial"/>
                <w:sz w:val="18"/>
                <w:szCs w:val="18"/>
              </w:rPr>
            </w:pPr>
          </w:p>
        </w:tc>
      </w:tr>
      <w:tr w:rsidR="008044A6" w:rsidRPr="008044A6" w14:paraId="231D44B0" w14:textId="77777777" w:rsidTr="00C11732">
        <w:trPr>
          <w:jc w:val="center"/>
          <w:ins w:id="1958" w:author="JY" w:date="2021-06-16T20:33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3C89" w14:textId="77777777" w:rsidR="008044A6" w:rsidRPr="008044A6" w:rsidRDefault="008044A6" w:rsidP="0089294F">
            <w:pPr>
              <w:keepNext/>
              <w:keepLines/>
              <w:spacing w:after="0"/>
              <w:ind w:left="851" w:hanging="851"/>
              <w:rPr>
                <w:ins w:id="1959" w:author="JY" w:date="2021-06-16T20:3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60" w:author="JY" w:date="2021-06-16T20:33:00Z">
              <w:r w:rsidRPr="008044A6">
                <w:rPr>
                  <w:rFonts w:ascii="Arial" w:hAnsi="Arial" w:cs="Arial"/>
                  <w:sz w:val="18"/>
                  <w:szCs w:val="18"/>
                  <w:lang w:val="en-US"/>
                </w:rPr>
                <w:t>NOTE:</w:t>
              </w:r>
              <w:r w:rsidRPr="008044A6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ab/>
              </w:r>
              <w:r w:rsidRPr="008044A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The default value of metadataIndic is </w:t>
              </w:r>
              <w:r w:rsidRPr="008044A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“</w:t>
              </w:r>
              <w:r w:rsidRPr="008044A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NO_METADATA</w:t>
              </w:r>
              <w:r w:rsidRPr="008044A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”</w:t>
              </w:r>
              <w:r w:rsidRPr="008044A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if th</w:t>
              </w:r>
            </w:ins>
            <w:ins w:id="1961" w:author="Huawei [AEM] 06-2021" w:date="2021-07-12T14:44:00Z">
              <w:r w:rsidR="0089294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</w:t>
              </w:r>
            </w:ins>
            <w:ins w:id="1962" w:author="JY" w:date="2021-06-16T20:33:00Z">
              <w:r w:rsidRPr="008044A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963" w:author="Huawei [AEM] 06-2021" w:date="2021-07-12T14:44:00Z">
              <w:r w:rsidR="0089294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attribute</w:t>
              </w:r>
            </w:ins>
            <w:ins w:id="1964" w:author="JY" w:date="2021-06-16T20:33:00Z">
              <w:r w:rsidRPr="008044A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is not supplied.</w:t>
              </w:r>
            </w:ins>
          </w:p>
        </w:tc>
      </w:tr>
    </w:tbl>
    <w:p w14:paraId="34E0E383" w14:textId="77777777" w:rsidR="00F25CA5" w:rsidRPr="008044A6" w:rsidRDefault="00F25CA5" w:rsidP="00F25CA5">
      <w:pPr>
        <w:rPr>
          <w:ins w:id="1965" w:author="Huawei [AEM] 06-2021" w:date="2021-07-11T01:00:00Z"/>
          <w:rFonts w:eastAsia="DengXian"/>
          <w:i/>
          <w:color w:val="0000FF"/>
          <w:lang w:eastAsia="zh-CN"/>
        </w:rPr>
      </w:pPr>
    </w:p>
    <w:p w14:paraId="3284EEAF" w14:textId="77777777" w:rsidR="008044A6" w:rsidRPr="008044A6" w:rsidRDefault="008044A6" w:rsidP="008044A6">
      <w:pPr>
        <w:keepNext/>
        <w:keepLines/>
        <w:spacing w:before="120"/>
        <w:ind w:left="1418" w:hanging="1418"/>
        <w:outlineLvl w:val="3"/>
        <w:rPr>
          <w:ins w:id="1966" w:author="JY" w:date="2021-06-16T20:33:00Z"/>
          <w:rFonts w:ascii="Arial" w:hAnsi="Arial"/>
          <w:sz w:val="24"/>
          <w:lang w:val="en-US"/>
        </w:rPr>
      </w:pPr>
      <w:ins w:id="1967" w:author="JY" w:date="2021-06-16T20:33:00Z">
        <w:r w:rsidRPr="008044A6">
          <w:rPr>
            <w:rFonts w:ascii="Arial" w:hAnsi="Arial"/>
            <w:sz w:val="24"/>
            <w:lang w:val="en-US"/>
          </w:rPr>
          <w:t>6.1.6.3</w:t>
        </w:r>
        <w:r w:rsidRPr="008044A6">
          <w:rPr>
            <w:rFonts w:ascii="Arial" w:hAnsi="Arial"/>
            <w:sz w:val="24"/>
            <w:lang w:val="en-US"/>
          </w:rPr>
          <w:tab/>
          <w:t>Simple data types and enumerations</w:t>
        </w:r>
      </w:ins>
    </w:p>
    <w:p w14:paraId="30C57E1A" w14:textId="77777777" w:rsidR="008044A6" w:rsidRPr="008044A6" w:rsidRDefault="008044A6" w:rsidP="008044A6">
      <w:pPr>
        <w:keepNext/>
        <w:keepLines/>
        <w:spacing w:before="120"/>
        <w:ind w:left="1701" w:hanging="1701"/>
        <w:outlineLvl w:val="4"/>
        <w:rPr>
          <w:ins w:id="1968" w:author="JY" w:date="2021-06-16T20:33:00Z"/>
          <w:rFonts w:ascii="Arial" w:hAnsi="Arial"/>
          <w:sz w:val="22"/>
        </w:rPr>
      </w:pPr>
      <w:ins w:id="1969" w:author="JY" w:date="2021-06-16T20:33:00Z">
        <w:r w:rsidRPr="008044A6">
          <w:rPr>
            <w:rFonts w:ascii="Arial" w:hAnsi="Arial"/>
            <w:sz w:val="22"/>
          </w:rPr>
          <w:t>6.1.6.3.1</w:t>
        </w:r>
        <w:r w:rsidRPr="008044A6">
          <w:rPr>
            <w:rFonts w:ascii="Arial" w:hAnsi="Arial"/>
            <w:sz w:val="22"/>
          </w:rPr>
          <w:tab/>
          <w:t>Introduction</w:t>
        </w:r>
      </w:ins>
    </w:p>
    <w:p w14:paraId="23836CB6" w14:textId="77777777" w:rsidR="008044A6" w:rsidRPr="008044A6" w:rsidRDefault="008044A6" w:rsidP="008044A6">
      <w:pPr>
        <w:rPr>
          <w:ins w:id="1970" w:author="JY" w:date="2021-06-16T20:33:00Z"/>
        </w:rPr>
      </w:pPr>
      <w:ins w:id="1971" w:author="JY" w:date="2021-06-16T20:33:00Z">
        <w:r w:rsidRPr="008044A6">
          <w:t>This clause defines simple data types and enumerations that can be referenced from data structures defined in the previous clauses.</w:t>
        </w:r>
      </w:ins>
    </w:p>
    <w:p w14:paraId="03EE3D9D" w14:textId="77777777" w:rsidR="008044A6" w:rsidRPr="008044A6" w:rsidRDefault="008044A6" w:rsidP="008044A6">
      <w:pPr>
        <w:keepNext/>
        <w:keepLines/>
        <w:spacing w:before="120"/>
        <w:ind w:left="1701" w:hanging="1701"/>
        <w:outlineLvl w:val="4"/>
        <w:rPr>
          <w:ins w:id="1972" w:author="JY" w:date="2021-06-16T20:33:00Z"/>
          <w:rFonts w:ascii="Arial" w:hAnsi="Arial"/>
          <w:sz w:val="22"/>
        </w:rPr>
      </w:pPr>
      <w:ins w:id="1973" w:author="JY" w:date="2021-06-16T20:33:00Z">
        <w:r w:rsidRPr="008044A6">
          <w:rPr>
            <w:rFonts w:ascii="Arial" w:hAnsi="Arial"/>
            <w:sz w:val="22"/>
          </w:rPr>
          <w:t>6.1.6.3.2</w:t>
        </w:r>
        <w:r w:rsidRPr="008044A6">
          <w:rPr>
            <w:rFonts w:ascii="Arial" w:hAnsi="Arial"/>
            <w:sz w:val="22"/>
          </w:rPr>
          <w:tab/>
          <w:t>Simple data types</w:t>
        </w:r>
      </w:ins>
    </w:p>
    <w:p w14:paraId="65BE6C0D" w14:textId="3400858C" w:rsidR="008044A6" w:rsidRPr="008044A6" w:rsidRDefault="008044A6" w:rsidP="008044A6">
      <w:pPr>
        <w:rPr>
          <w:ins w:id="1974" w:author="JY" w:date="2021-06-16T20:33:00Z"/>
        </w:rPr>
      </w:pPr>
      <w:ins w:id="1975" w:author="JY" w:date="2021-06-16T20:33:00Z">
        <w:r w:rsidRPr="008044A6">
          <w:t>The simple data types defined in table</w:t>
        </w:r>
      </w:ins>
      <w:ins w:id="1976" w:author="Huawei [AEM] 06-2021" w:date="2021-07-12T14:45:00Z">
        <w:r w:rsidR="0089294F">
          <w:t> </w:t>
        </w:r>
      </w:ins>
      <w:ins w:id="1977" w:author="JY" w:date="2021-06-16T20:33:00Z">
        <w:r w:rsidRPr="008044A6">
          <w:t>6.1.6.3.2-1 shall be supported.</w:t>
        </w:r>
      </w:ins>
    </w:p>
    <w:p w14:paraId="55441B84" w14:textId="77777777" w:rsidR="008044A6" w:rsidRPr="008044A6" w:rsidRDefault="008044A6" w:rsidP="008044A6">
      <w:pPr>
        <w:keepNext/>
        <w:keepLines/>
        <w:spacing w:before="60"/>
        <w:jc w:val="center"/>
        <w:rPr>
          <w:ins w:id="1978" w:author="JY" w:date="2021-06-16T20:33:00Z"/>
          <w:rFonts w:ascii="Arial" w:hAnsi="Arial"/>
          <w:b/>
        </w:rPr>
      </w:pPr>
      <w:ins w:id="1979" w:author="JY" w:date="2021-06-16T20:33:00Z">
        <w:r w:rsidRPr="008044A6">
          <w:rPr>
            <w:rFonts w:ascii="Arial" w:hAnsi="Arial"/>
            <w:b/>
          </w:rPr>
          <w:t>Table</w:t>
        </w:r>
      </w:ins>
      <w:ins w:id="1980" w:author="Huawei [AEM] 06-2021" w:date="2021-07-12T14:45:00Z">
        <w:r w:rsidR="0089294F">
          <w:rPr>
            <w:rFonts w:ascii="Arial" w:hAnsi="Arial"/>
            <w:b/>
          </w:rPr>
          <w:t> </w:t>
        </w:r>
      </w:ins>
      <w:ins w:id="1981" w:author="JY" w:date="2021-06-16T20:33:00Z">
        <w:r w:rsidRPr="008044A6">
          <w:rPr>
            <w:rFonts w:ascii="Arial" w:hAnsi="Arial"/>
            <w:b/>
          </w:rPr>
          <w:t>6.1.6.3.2-1: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1632"/>
        <w:gridCol w:w="4000"/>
        <w:gridCol w:w="2459"/>
      </w:tblGrid>
      <w:tr w:rsidR="008044A6" w:rsidRPr="008044A6" w14:paraId="3291C1A6" w14:textId="77777777" w:rsidTr="00920F5F">
        <w:trPr>
          <w:trHeight w:val="399"/>
          <w:jc w:val="center"/>
          <w:ins w:id="1982" w:author="JY" w:date="2021-06-16T20:33:00Z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08D44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983" w:author="JY" w:date="2021-06-16T20:33:00Z"/>
                <w:rFonts w:ascii="Arial" w:hAnsi="Arial"/>
                <w:b/>
                <w:sz w:val="18"/>
              </w:rPr>
            </w:pPr>
            <w:ins w:id="1984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83C46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985" w:author="JY" w:date="2021-06-16T20:33:00Z"/>
                <w:rFonts w:ascii="Arial" w:hAnsi="Arial"/>
                <w:b/>
                <w:sz w:val="18"/>
              </w:rPr>
            </w:pPr>
            <w:ins w:id="1986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4D29B7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987" w:author="JY" w:date="2021-06-16T20:33:00Z"/>
                <w:rFonts w:ascii="Arial" w:hAnsi="Arial"/>
                <w:b/>
                <w:sz w:val="18"/>
              </w:rPr>
            </w:pPr>
            <w:ins w:id="1988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6149F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1989" w:author="JY" w:date="2021-06-16T20:33:00Z"/>
                <w:rFonts w:ascii="Arial" w:hAnsi="Arial"/>
                <w:b/>
                <w:sz w:val="18"/>
              </w:rPr>
            </w:pPr>
            <w:ins w:id="1990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8044A6" w:rsidRPr="008044A6" w14:paraId="216EA2DB" w14:textId="77777777" w:rsidTr="00920F5F">
        <w:trPr>
          <w:jc w:val="center"/>
          <w:ins w:id="1991" w:author="JY" w:date="2021-06-16T20:33:00Z"/>
        </w:trPr>
        <w:tc>
          <w:tcPr>
            <w:tcW w:w="8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EC564" w14:textId="77777777" w:rsidR="008044A6" w:rsidRPr="008044A6" w:rsidRDefault="008044A6" w:rsidP="008044A6">
            <w:pPr>
              <w:keepNext/>
              <w:keepLines/>
              <w:spacing w:after="0"/>
              <w:rPr>
                <w:ins w:id="1992" w:author="JY" w:date="2021-06-16T20:33:00Z"/>
                <w:rFonts w:ascii="Arial" w:hAnsi="Arial"/>
                <w:sz w:val="18"/>
                <w:lang w:eastAsia="zh-CN"/>
              </w:rPr>
            </w:pPr>
            <w:ins w:id="1993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AllowedSuffixNum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74DC4" w14:textId="77777777" w:rsidR="008044A6" w:rsidRPr="008044A6" w:rsidRDefault="008044A6" w:rsidP="008044A6">
            <w:pPr>
              <w:keepNext/>
              <w:keepLines/>
              <w:spacing w:after="0"/>
              <w:rPr>
                <w:ins w:id="1994" w:author="JY" w:date="2021-06-16T20:33:00Z"/>
                <w:rFonts w:ascii="Arial" w:hAnsi="Arial"/>
                <w:sz w:val="18"/>
                <w:lang w:eastAsia="zh-CN"/>
              </w:rPr>
            </w:pPr>
            <w:ins w:id="1995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5F3A22" w14:textId="77777777" w:rsidR="008044A6" w:rsidRPr="008044A6" w:rsidRDefault="0046581E" w:rsidP="0046581E">
            <w:pPr>
              <w:keepNext/>
              <w:keepLines/>
              <w:spacing w:after="0"/>
              <w:rPr>
                <w:ins w:id="1996" w:author="JY" w:date="2021-06-16T20:33:00Z"/>
                <w:rFonts w:ascii="Arial" w:hAnsi="Arial"/>
                <w:sz w:val="18"/>
              </w:rPr>
            </w:pPr>
            <w:ins w:id="1997" w:author="Huawei [AEM] 06-2021" w:date="2021-07-11T01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Contains t</w:t>
              </w:r>
            </w:ins>
            <w:ins w:id="1998" w:author="JY" w:date="2021-06-16T20:33:00Z">
              <w:r w:rsidR="008044A6"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he allowed number of suffixes</w:t>
              </w:r>
            </w:ins>
            <w:ins w:id="1999" w:author="Huawei [AEM] 06-2021" w:date="2021-07-11T01:1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4613B4" w14:textId="77777777" w:rsidR="008044A6" w:rsidRPr="008044A6" w:rsidRDefault="008044A6" w:rsidP="008044A6">
            <w:pPr>
              <w:keepNext/>
              <w:keepLines/>
              <w:spacing w:after="0"/>
              <w:rPr>
                <w:ins w:id="2000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741A26D0" w14:textId="77777777" w:rsidTr="00920F5F">
        <w:trPr>
          <w:jc w:val="center"/>
          <w:ins w:id="2001" w:author="JY" w:date="2021-06-16T20:33:00Z"/>
        </w:trPr>
        <w:tc>
          <w:tcPr>
            <w:tcW w:w="8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A6375" w14:textId="77777777" w:rsidR="008044A6" w:rsidRPr="008044A6" w:rsidRDefault="008044A6" w:rsidP="008044A6">
            <w:pPr>
              <w:keepNext/>
              <w:keepLines/>
              <w:spacing w:after="0"/>
              <w:rPr>
                <w:ins w:id="2002" w:author="JY" w:date="2021-06-16T20:33:00Z"/>
                <w:rFonts w:ascii="Arial" w:hAnsi="Arial"/>
                <w:sz w:val="18"/>
                <w:lang w:eastAsia="zh-CN"/>
              </w:rPr>
            </w:pPr>
            <w:ins w:id="2003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AppLevelContainer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64651" w14:textId="77777777" w:rsidR="008044A6" w:rsidRPr="008044A6" w:rsidRDefault="008044A6" w:rsidP="008044A6">
            <w:pPr>
              <w:keepNext/>
              <w:keepLines/>
              <w:spacing w:after="0"/>
              <w:rPr>
                <w:ins w:id="2004" w:author="JY" w:date="2021-06-16T20:33:00Z"/>
                <w:rFonts w:ascii="Arial" w:hAnsi="Arial"/>
                <w:sz w:val="18"/>
                <w:lang w:eastAsia="zh-CN"/>
              </w:rPr>
            </w:pPr>
            <w:ins w:id="2005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sting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74377D" w14:textId="77777777" w:rsidR="008044A6" w:rsidRPr="008044A6" w:rsidRDefault="0046581E" w:rsidP="008044A6">
            <w:pPr>
              <w:keepNext/>
              <w:keepLines/>
              <w:spacing w:after="0"/>
              <w:rPr>
                <w:ins w:id="2006" w:author="JY" w:date="2021-06-16T20:33:00Z"/>
                <w:rFonts w:ascii="Arial" w:hAnsi="Arial"/>
                <w:sz w:val="18"/>
              </w:rPr>
            </w:pPr>
            <w:ins w:id="2007" w:author="Huawei [AEM] 06-2021" w:date="2021-07-11T01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Contains the </w:t>
              </w:r>
            </w:ins>
            <w:ins w:id="2008" w:author="JY" w:date="2021-06-16T20:33:00Z">
              <w:r w:rsidR="008044A6" w:rsidRPr="008044A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Application Level Container</w:t>
              </w:r>
            </w:ins>
            <w:ins w:id="2009" w:author="Huawei [AEM] 06-2021" w:date="2021-07-11T01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819ABD" w14:textId="77777777" w:rsidR="008044A6" w:rsidRPr="008044A6" w:rsidRDefault="008044A6" w:rsidP="008044A6">
            <w:pPr>
              <w:keepNext/>
              <w:keepLines/>
              <w:spacing w:after="0"/>
              <w:rPr>
                <w:ins w:id="2010" w:author="JY" w:date="2021-06-16T20:33:00Z"/>
                <w:rFonts w:ascii="Arial" w:hAnsi="Arial"/>
                <w:sz w:val="18"/>
              </w:rPr>
            </w:pPr>
          </w:p>
        </w:tc>
      </w:tr>
      <w:tr w:rsidR="001D21CA" w:rsidRPr="008044A6" w14:paraId="2A938453" w14:textId="77777777" w:rsidTr="001D21CA">
        <w:trPr>
          <w:jc w:val="center"/>
          <w:ins w:id="2011" w:author="Huawei [AEM] 07-2021" w:date="2021-08-04T19:15:00Z"/>
        </w:trPr>
        <w:tc>
          <w:tcPr>
            <w:tcW w:w="8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FF7D1" w14:textId="63F19D2D" w:rsidR="001D21CA" w:rsidRPr="008044A6" w:rsidRDefault="001D21CA" w:rsidP="001D21CA">
            <w:pPr>
              <w:pStyle w:val="TAL"/>
              <w:rPr>
                <w:ins w:id="2012" w:author="Huawei [AEM] 07-2021" w:date="2021-08-04T19:15:00Z"/>
                <w:lang w:eastAsia="zh-CN"/>
              </w:rPr>
            </w:pPr>
            <w:proofErr w:type="spellStart"/>
            <w:ins w:id="2013" w:author="Huawei [AEM] 07-2021" w:date="2021-08-04T19:1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</w:t>
              </w:r>
            </w:ins>
            <w:ins w:id="2014" w:author="Huawei [AEM] 07-2021" w:date="2021-08-05T15:46:00Z">
              <w:r w:rsidR="00DD4B7A">
                <w:rPr>
                  <w:lang w:eastAsia="zh-CN"/>
                </w:rPr>
                <w:t>S</w:t>
              </w:r>
            </w:ins>
            <w:ins w:id="2015" w:author="Huawei [AEM] 07-2021" w:date="2021-08-04T19:16:00Z">
              <w:r>
                <w:rPr>
                  <w:lang w:eastAsia="zh-CN"/>
                </w:rPr>
                <w:t>eRestrictedMask</w:t>
              </w:r>
            </w:ins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2E950" w14:textId="77777777" w:rsidR="001D21CA" w:rsidRPr="008044A6" w:rsidRDefault="001D21CA" w:rsidP="001D21CA">
            <w:pPr>
              <w:pStyle w:val="TAL"/>
              <w:rPr>
                <w:ins w:id="2016" w:author="Huawei [AEM] 07-2021" w:date="2021-08-04T19:15:00Z"/>
                <w:lang w:eastAsia="zh-CN"/>
              </w:rPr>
            </w:pPr>
            <w:ins w:id="2017" w:author="Huawei [AEM] 07-2021" w:date="2021-08-04T19:1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1D7A7B" w14:textId="56E2B9FF" w:rsidR="001D21CA" w:rsidRDefault="001D21CA" w:rsidP="00402B23">
            <w:pPr>
              <w:pStyle w:val="TAL"/>
              <w:rPr>
                <w:ins w:id="2018" w:author="Huawei [AEM] 07-2021" w:date="2021-08-04T19:15:00Z"/>
                <w:rFonts w:cs="Arial"/>
                <w:szCs w:val="18"/>
                <w:lang w:eastAsia="zh-CN"/>
              </w:rPr>
            </w:pPr>
            <w:ins w:id="2019" w:author="Huawei [AEM] 07-2021" w:date="2021-08-04T19:16:00Z">
              <w:r>
                <w:rPr>
                  <w:lang w:eastAsia="zh-CN"/>
                </w:rPr>
                <w:t xml:space="preserve">Contains a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</w:t>
              </w:r>
            </w:ins>
            <w:ins w:id="2020" w:author="JY" w:date="2021-08-05T18:31:00Z">
              <w:r w:rsidR="00402B23">
                <w:rPr>
                  <w:rFonts w:hint="eastAsia"/>
                  <w:lang w:eastAsia="zh-CN"/>
                </w:rPr>
                <w:t>S</w:t>
              </w:r>
            </w:ins>
            <w:ins w:id="2021" w:author="Huawei [AEM] 07-2021" w:date="2021-08-04T19:16:00Z">
              <w:r>
                <w:rPr>
                  <w:lang w:eastAsia="zh-CN"/>
                </w:rPr>
                <w:t>e Restricted Mask.</w:t>
              </w:r>
            </w:ins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F0810C" w14:textId="77777777" w:rsidR="001D21CA" w:rsidRPr="008044A6" w:rsidRDefault="001D21CA" w:rsidP="001D21CA">
            <w:pPr>
              <w:keepNext/>
              <w:keepLines/>
              <w:spacing w:after="0"/>
              <w:rPr>
                <w:ins w:id="2022" w:author="Huawei [AEM] 07-2021" w:date="2021-08-04T19:15:00Z"/>
                <w:rFonts w:ascii="Arial" w:hAnsi="Arial"/>
                <w:sz w:val="18"/>
              </w:rPr>
            </w:pPr>
          </w:p>
        </w:tc>
      </w:tr>
    </w:tbl>
    <w:p w14:paraId="78482B42" w14:textId="77777777" w:rsidR="008044A6" w:rsidRPr="00920F5F" w:rsidRDefault="008044A6" w:rsidP="008044A6">
      <w:pPr>
        <w:rPr>
          <w:ins w:id="2023" w:author="JY" w:date="2021-06-16T20:33:00Z"/>
          <w:lang w:val="en-US"/>
        </w:rPr>
      </w:pPr>
    </w:p>
    <w:p w14:paraId="03B06B48" w14:textId="77777777" w:rsidR="008044A6" w:rsidRPr="008044A6" w:rsidRDefault="008044A6" w:rsidP="008044A6">
      <w:pPr>
        <w:keepNext/>
        <w:keepLines/>
        <w:spacing w:before="120"/>
        <w:ind w:left="1701" w:hanging="1701"/>
        <w:outlineLvl w:val="4"/>
        <w:rPr>
          <w:ins w:id="2024" w:author="JY" w:date="2021-06-16T20:33:00Z"/>
          <w:rFonts w:ascii="Arial" w:hAnsi="Arial"/>
          <w:sz w:val="22"/>
          <w:lang w:eastAsia="zh-CN"/>
        </w:rPr>
      </w:pPr>
      <w:bookmarkStart w:id="2025" w:name="_Toc510696641"/>
      <w:bookmarkStart w:id="2026" w:name="_Toc35971436"/>
      <w:bookmarkStart w:id="2027" w:name="_Toc70925884"/>
      <w:bookmarkStart w:id="2028" w:name="_Toc73369174"/>
      <w:ins w:id="2029" w:author="JY" w:date="2021-06-16T20:33:00Z">
        <w:r w:rsidRPr="008044A6">
          <w:rPr>
            <w:rFonts w:ascii="Arial" w:hAnsi="Arial"/>
            <w:sz w:val="22"/>
          </w:rPr>
          <w:t>6.1.6.3.3</w:t>
        </w:r>
        <w:r w:rsidRPr="008044A6">
          <w:rPr>
            <w:rFonts w:ascii="Arial" w:hAnsi="Arial"/>
            <w:sz w:val="22"/>
          </w:rPr>
          <w:tab/>
          <w:t xml:space="preserve">Enumeration: </w:t>
        </w:r>
        <w:bookmarkEnd w:id="2025"/>
        <w:bookmarkEnd w:id="2026"/>
        <w:bookmarkEnd w:id="2027"/>
        <w:bookmarkEnd w:id="2028"/>
        <w:r w:rsidRPr="008044A6">
          <w:rPr>
            <w:rFonts w:ascii="Arial" w:hAnsi="Arial" w:hint="eastAsia"/>
            <w:sz w:val="22"/>
            <w:lang w:eastAsia="zh-CN"/>
          </w:rPr>
          <w:t>AuthRequestType</w:t>
        </w:r>
      </w:ins>
    </w:p>
    <w:p w14:paraId="221056A4" w14:textId="77777777" w:rsidR="008044A6" w:rsidRPr="008044A6" w:rsidRDefault="008044A6" w:rsidP="008044A6">
      <w:pPr>
        <w:rPr>
          <w:ins w:id="2030" w:author="JY" w:date="2021-06-16T20:33:00Z"/>
        </w:rPr>
      </w:pPr>
      <w:ins w:id="2031" w:author="JY" w:date="2021-06-16T20:33:00Z">
        <w:r w:rsidRPr="008044A6">
          <w:t xml:space="preserve">The enumeration </w:t>
        </w:r>
        <w:r w:rsidRPr="008044A6">
          <w:rPr>
            <w:rFonts w:hint="eastAsia"/>
            <w:lang w:eastAsia="zh-CN"/>
          </w:rPr>
          <w:t>AuthRequestType</w:t>
        </w:r>
        <w:r w:rsidRPr="008044A6" w:rsidDel="00D9287B">
          <w:t xml:space="preserve"> </w:t>
        </w:r>
        <w:r w:rsidRPr="008044A6">
          <w:t xml:space="preserve">represents </w:t>
        </w:r>
        <w:r w:rsidRPr="008044A6">
          <w:rPr>
            <w:rFonts w:hint="eastAsia"/>
            <w:lang w:eastAsia="zh-CN"/>
          </w:rPr>
          <w:t>the Authorization Request Type</w:t>
        </w:r>
        <w:r w:rsidRPr="008044A6">
          <w:t xml:space="preserve">. It shall comply with the provisions </w:t>
        </w:r>
      </w:ins>
      <w:ins w:id="2032" w:author="Huawei [AEM] 06-2021" w:date="2021-07-12T14:46:00Z">
        <w:r w:rsidR="009D3CA0">
          <w:t>of</w:t>
        </w:r>
      </w:ins>
      <w:ins w:id="2033" w:author="JY" w:date="2021-06-16T20:33:00Z">
        <w:r w:rsidRPr="008044A6">
          <w:t xml:space="preserve"> table</w:t>
        </w:r>
      </w:ins>
      <w:ins w:id="2034" w:author="Huawei [AEM] 06-2021" w:date="2021-07-12T14:46:00Z">
        <w:r w:rsidR="009D3CA0">
          <w:t> </w:t>
        </w:r>
      </w:ins>
      <w:ins w:id="2035" w:author="JY" w:date="2021-06-16T20:33:00Z">
        <w:r w:rsidRPr="008044A6">
          <w:t>6.1.</w:t>
        </w:r>
        <w:r w:rsidRPr="008044A6">
          <w:rPr>
            <w:rFonts w:hint="eastAsia"/>
            <w:lang w:eastAsia="zh-CN"/>
          </w:rPr>
          <w:t>6</w:t>
        </w:r>
        <w:r w:rsidRPr="008044A6">
          <w:t>.3.3-1.</w:t>
        </w:r>
      </w:ins>
    </w:p>
    <w:p w14:paraId="67D88EDE" w14:textId="77777777" w:rsidR="008044A6" w:rsidRPr="008044A6" w:rsidRDefault="008044A6" w:rsidP="008044A6">
      <w:pPr>
        <w:keepNext/>
        <w:keepLines/>
        <w:spacing w:before="60"/>
        <w:jc w:val="center"/>
        <w:rPr>
          <w:ins w:id="2036" w:author="JY" w:date="2021-06-16T20:33:00Z"/>
          <w:rFonts w:ascii="Arial" w:hAnsi="Arial"/>
          <w:b/>
          <w:lang w:eastAsia="zh-CN"/>
        </w:rPr>
      </w:pPr>
      <w:ins w:id="2037" w:author="JY" w:date="2021-06-16T20:33:00Z">
        <w:r w:rsidRPr="008044A6">
          <w:rPr>
            <w:rFonts w:ascii="Arial" w:hAnsi="Arial"/>
            <w:b/>
          </w:rPr>
          <w:lastRenderedPageBreak/>
          <w:t xml:space="preserve">Table 6.1.6.3.3-1: Enumeration </w:t>
        </w:r>
        <w:r w:rsidRPr="008044A6">
          <w:rPr>
            <w:rFonts w:ascii="Arial" w:hAnsi="Arial" w:hint="eastAsia"/>
            <w:b/>
            <w:lang w:eastAsia="zh-CN"/>
          </w:rPr>
          <w:t>AuthRequestType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7"/>
        <w:gridCol w:w="3465"/>
        <w:gridCol w:w="1393"/>
      </w:tblGrid>
      <w:tr w:rsidR="008044A6" w:rsidRPr="008044A6" w14:paraId="62AFC677" w14:textId="77777777" w:rsidTr="0026671D">
        <w:trPr>
          <w:ins w:id="2038" w:author="JY" w:date="2021-06-16T20:33:00Z"/>
        </w:trPr>
        <w:tc>
          <w:tcPr>
            <w:tcW w:w="2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DCAD0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2039" w:author="JY" w:date="2021-06-16T20:33:00Z"/>
                <w:rFonts w:ascii="Arial" w:hAnsi="Arial"/>
                <w:b/>
                <w:sz w:val="18"/>
              </w:rPr>
            </w:pPr>
            <w:ins w:id="2040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1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A8A8B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2041" w:author="JY" w:date="2021-06-16T20:33:00Z"/>
                <w:rFonts w:ascii="Arial" w:hAnsi="Arial"/>
                <w:b/>
                <w:sz w:val="18"/>
              </w:rPr>
            </w:pPr>
            <w:ins w:id="2042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7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7F1CF71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2043" w:author="JY" w:date="2021-06-16T20:33:00Z"/>
                <w:rFonts w:ascii="Arial" w:hAnsi="Arial"/>
                <w:b/>
                <w:sz w:val="18"/>
              </w:rPr>
            </w:pPr>
            <w:ins w:id="2044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8044A6" w:rsidRPr="008044A6" w14:paraId="58E1D9D1" w14:textId="77777777" w:rsidTr="0026671D">
        <w:trPr>
          <w:ins w:id="2045" w:author="JY" w:date="2021-06-16T20:33:00Z"/>
        </w:trPr>
        <w:tc>
          <w:tcPr>
            <w:tcW w:w="2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DA7B6" w14:textId="77777777" w:rsidR="008044A6" w:rsidRPr="008044A6" w:rsidRDefault="008044A6" w:rsidP="008044A6">
            <w:pPr>
              <w:keepNext/>
              <w:keepLines/>
              <w:spacing w:after="0"/>
              <w:rPr>
                <w:ins w:id="2046" w:author="JY" w:date="2021-06-16T20:33:00Z"/>
                <w:rFonts w:ascii="Arial" w:hAnsi="Arial"/>
                <w:sz w:val="18"/>
              </w:rPr>
            </w:pPr>
            <w:ins w:id="2047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"</w:t>
              </w:r>
              <w:r w:rsidRPr="008044A6">
                <w:rPr>
                  <w:rFonts w:ascii="Arial" w:hAnsi="Arial" w:hint="eastAsia"/>
                  <w:noProof/>
                  <w:sz w:val="18"/>
                  <w:lang w:eastAsia="zh-CN"/>
                </w:rPr>
                <w:t>OPEN_DISCOVERY_EXTENSION_ANNOUNCE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7BAD8" w14:textId="77777777" w:rsidR="008044A6" w:rsidRPr="008044A6" w:rsidRDefault="008044A6" w:rsidP="008044A6">
            <w:pPr>
              <w:keepNext/>
              <w:keepLines/>
              <w:spacing w:after="0"/>
              <w:rPr>
                <w:ins w:id="2048" w:author="JY" w:date="2021-06-16T20:33:00Z"/>
                <w:rFonts w:ascii="Arial" w:hAnsi="Arial"/>
                <w:sz w:val="18"/>
              </w:rPr>
            </w:pPr>
            <w:ins w:id="2049" w:author="JY" w:date="2021-06-16T20:33:00Z">
              <w:r w:rsidRPr="008044A6">
                <w:rPr>
                  <w:rFonts w:ascii="Arial" w:hAnsi="Arial"/>
                  <w:sz w:val="18"/>
                </w:rPr>
                <w:t>This value may be used to indicate that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 the Authorization Request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open discovery with application-controlled extension/announce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C7E67B" w14:textId="77777777" w:rsidR="008044A6" w:rsidRPr="008044A6" w:rsidRDefault="008044A6" w:rsidP="008044A6">
            <w:pPr>
              <w:keepNext/>
              <w:keepLines/>
              <w:spacing w:after="0"/>
              <w:rPr>
                <w:ins w:id="2050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556C4047" w14:textId="77777777" w:rsidTr="0026671D">
        <w:trPr>
          <w:ins w:id="2051" w:author="JY" w:date="2021-06-16T20:33:00Z"/>
        </w:trPr>
        <w:tc>
          <w:tcPr>
            <w:tcW w:w="2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E1EA9" w14:textId="77777777" w:rsidR="008044A6" w:rsidRPr="008044A6" w:rsidRDefault="008044A6" w:rsidP="008044A6">
            <w:pPr>
              <w:keepNext/>
              <w:keepLines/>
              <w:spacing w:after="0"/>
              <w:rPr>
                <w:ins w:id="2052" w:author="JY" w:date="2021-06-16T20:33:00Z"/>
                <w:rFonts w:ascii="Arial" w:hAnsi="Arial"/>
                <w:sz w:val="18"/>
              </w:rPr>
            </w:pPr>
            <w:ins w:id="2053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"RESTRICTED_DISCOVERY_ANNOUNCE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B1D45" w14:textId="77777777" w:rsidR="008044A6" w:rsidRPr="008044A6" w:rsidRDefault="008044A6" w:rsidP="008044A6">
            <w:pPr>
              <w:keepNext/>
              <w:keepLines/>
              <w:spacing w:after="0"/>
              <w:rPr>
                <w:ins w:id="2054" w:author="JY" w:date="2021-06-16T20:33:00Z"/>
                <w:rFonts w:ascii="Arial" w:hAnsi="Arial"/>
                <w:sz w:val="18"/>
              </w:rPr>
            </w:pPr>
            <w:ins w:id="2055" w:author="JY" w:date="2021-06-16T20:33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Request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restricted discovery/announce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BEE537" w14:textId="77777777" w:rsidR="008044A6" w:rsidRPr="008044A6" w:rsidRDefault="008044A6" w:rsidP="008044A6">
            <w:pPr>
              <w:keepNext/>
              <w:keepLines/>
              <w:spacing w:after="0"/>
              <w:rPr>
                <w:ins w:id="2056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2EA85814" w14:textId="77777777" w:rsidTr="0026671D">
        <w:trPr>
          <w:ins w:id="2057" w:author="JY" w:date="2021-06-16T20:33:00Z"/>
        </w:trPr>
        <w:tc>
          <w:tcPr>
            <w:tcW w:w="2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AC0B4" w14:textId="77777777" w:rsidR="008044A6" w:rsidRPr="008044A6" w:rsidRDefault="008044A6" w:rsidP="008044A6">
            <w:pPr>
              <w:keepNext/>
              <w:keepLines/>
              <w:spacing w:after="0"/>
              <w:rPr>
                <w:ins w:id="2058" w:author="JY" w:date="2021-06-16T20:33:00Z"/>
                <w:rFonts w:ascii="Arial" w:hAnsi="Arial"/>
                <w:sz w:val="18"/>
                <w:lang w:eastAsia="zh-CN"/>
              </w:rPr>
            </w:pPr>
            <w:ins w:id="2059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"RESTRICTED_DISCOVERY_EXTENSION_ANNOUNCE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F9C39" w14:textId="77777777" w:rsidR="008044A6" w:rsidRPr="008044A6" w:rsidRDefault="008044A6" w:rsidP="008044A6">
            <w:pPr>
              <w:keepNext/>
              <w:keepLines/>
              <w:spacing w:after="0"/>
              <w:rPr>
                <w:ins w:id="2060" w:author="JY" w:date="2021-06-16T20:33:00Z"/>
                <w:rFonts w:ascii="Arial" w:hAnsi="Arial"/>
                <w:sz w:val="18"/>
              </w:rPr>
            </w:pPr>
            <w:ins w:id="2061" w:author="JY" w:date="2021-06-16T20:33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Request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restricted discovery with application-controlled extension/announce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490095" w14:textId="77777777" w:rsidR="008044A6" w:rsidRPr="008044A6" w:rsidRDefault="008044A6" w:rsidP="008044A6">
            <w:pPr>
              <w:keepNext/>
              <w:keepLines/>
              <w:spacing w:after="0"/>
              <w:rPr>
                <w:ins w:id="2062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6D85BBBE" w14:textId="77777777" w:rsidTr="0026671D">
        <w:trPr>
          <w:ins w:id="2063" w:author="JY" w:date="2021-06-16T20:33:00Z"/>
        </w:trPr>
        <w:tc>
          <w:tcPr>
            <w:tcW w:w="2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7CC2A" w14:textId="77777777" w:rsidR="008044A6" w:rsidRPr="008044A6" w:rsidRDefault="004E79F6" w:rsidP="004E79F6">
            <w:pPr>
              <w:keepNext/>
              <w:keepLines/>
              <w:spacing w:after="0"/>
              <w:rPr>
                <w:ins w:id="2064" w:author="JY" w:date="2021-06-16T20:33:00Z"/>
                <w:rFonts w:ascii="Arial" w:hAnsi="Arial"/>
                <w:sz w:val="18"/>
                <w:lang w:eastAsia="zh-CN"/>
              </w:rPr>
            </w:pPr>
            <w:ins w:id="2065" w:author="Huawei [AEM] 06-2021" w:date="2021-07-12T12:01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2066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OPEN_DISCOVERY_EXTENSION_MONITOR</w:t>
              </w:r>
            </w:ins>
            <w:ins w:id="2067" w:author="Huawei [AEM] 06-2021" w:date="2021-07-12T12:01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01304" w14:textId="77777777" w:rsidR="008044A6" w:rsidRPr="008044A6" w:rsidRDefault="008044A6" w:rsidP="008044A6">
            <w:pPr>
              <w:keepNext/>
              <w:keepLines/>
              <w:spacing w:after="0"/>
              <w:rPr>
                <w:ins w:id="2068" w:author="JY" w:date="2021-06-16T20:33:00Z"/>
                <w:rFonts w:ascii="Arial" w:hAnsi="Arial"/>
                <w:sz w:val="18"/>
                <w:lang w:eastAsia="zh-CN"/>
              </w:rPr>
            </w:pPr>
            <w:ins w:id="2069" w:author="JY" w:date="2021-06-16T20:33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Request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open discovery with application-controlled extension/monitor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965D4A" w14:textId="77777777" w:rsidR="008044A6" w:rsidRPr="008044A6" w:rsidRDefault="008044A6" w:rsidP="008044A6">
            <w:pPr>
              <w:keepNext/>
              <w:keepLines/>
              <w:spacing w:after="0"/>
              <w:rPr>
                <w:ins w:id="2070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65177E96" w14:textId="77777777" w:rsidTr="0026671D">
        <w:trPr>
          <w:ins w:id="2071" w:author="JY" w:date="2021-06-16T20:33:00Z"/>
        </w:trPr>
        <w:tc>
          <w:tcPr>
            <w:tcW w:w="2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05C63" w14:textId="77777777" w:rsidR="008044A6" w:rsidRPr="008044A6" w:rsidRDefault="004E79F6" w:rsidP="004E79F6">
            <w:pPr>
              <w:keepNext/>
              <w:keepLines/>
              <w:spacing w:after="0"/>
              <w:rPr>
                <w:ins w:id="2072" w:author="JY" w:date="2021-06-16T20:33:00Z"/>
                <w:rFonts w:ascii="Arial" w:hAnsi="Arial"/>
                <w:sz w:val="18"/>
                <w:lang w:eastAsia="zh-CN"/>
              </w:rPr>
            </w:pPr>
            <w:ins w:id="2073" w:author="Huawei [AEM] 06-2021" w:date="2021-07-12T12:01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2074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RESTRICTED_DISCOVERY_MONITOR</w:t>
              </w:r>
            </w:ins>
            <w:ins w:id="2075" w:author="Huawei [AEM] 06-2021" w:date="2021-07-12T12:01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1F40" w14:textId="77777777" w:rsidR="008044A6" w:rsidRPr="008044A6" w:rsidRDefault="008044A6" w:rsidP="008044A6">
            <w:pPr>
              <w:keepNext/>
              <w:keepLines/>
              <w:spacing w:after="0"/>
              <w:rPr>
                <w:ins w:id="2076" w:author="JY" w:date="2021-06-16T20:33:00Z"/>
                <w:rFonts w:ascii="Arial" w:hAnsi="Arial"/>
                <w:sz w:val="18"/>
              </w:rPr>
            </w:pPr>
            <w:ins w:id="2077" w:author="JY" w:date="2021-06-16T20:33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Request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restricted discovery/monitor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6CB990" w14:textId="77777777" w:rsidR="008044A6" w:rsidRPr="008044A6" w:rsidRDefault="008044A6" w:rsidP="008044A6">
            <w:pPr>
              <w:keepNext/>
              <w:keepLines/>
              <w:spacing w:after="0"/>
              <w:rPr>
                <w:ins w:id="2078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290AA678" w14:textId="77777777" w:rsidTr="0026671D">
        <w:trPr>
          <w:ins w:id="2079" w:author="JY" w:date="2021-06-16T20:33:00Z"/>
        </w:trPr>
        <w:tc>
          <w:tcPr>
            <w:tcW w:w="2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01FF3" w14:textId="77777777" w:rsidR="008044A6" w:rsidRPr="008044A6" w:rsidRDefault="004E79F6" w:rsidP="004E79F6">
            <w:pPr>
              <w:keepNext/>
              <w:keepLines/>
              <w:spacing w:after="0"/>
              <w:rPr>
                <w:ins w:id="2080" w:author="JY" w:date="2021-06-16T20:33:00Z"/>
                <w:rFonts w:ascii="Arial" w:hAnsi="Arial"/>
                <w:sz w:val="18"/>
                <w:lang w:eastAsia="zh-CN"/>
              </w:rPr>
            </w:pPr>
            <w:ins w:id="2081" w:author="Huawei [AEM] 06-2021" w:date="2021-07-12T12:01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2082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RESTRICTED_DISCOVERY_EXTENSION_MONITOR</w:t>
              </w:r>
            </w:ins>
            <w:ins w:id="2083" w:author="Huawei [AEM] 06-2021" w:date="2021-07-12T12:02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696D9" w14:textId="77777777" w:rsidR="008044A6" w:rsidRPr="008044A6" w:rsidRDefault="008044A6" w:rsidP="008044A6">
            <w:pPr>
              <w:keepNext/>
              <w:keepLines/>
              <w:spacing w:after="0"/>
              <w:rPr>
                <w:ins w:id="2084" w:author="JY" w:date="2021-06-16T20:33:00Z"/>
                <w:rFonts w:ascii="Arial" w:hAnsi="Arial"/>
                <w:sz w:val="18"/>
              </w:rPr>
            </w:pPr>
            <w:ins w:id="2085" w:author="JY" w:date="2021-06-16T20:33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Request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restricted discovery with application-controlled extension/monitor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C60069" w14:textId="77777777" w:rsidR="008044A6" w:rsidRPr="008044A6" w:rsidRDefault="008044A6" w:rsidP="008044A6">
            <w:pPr>
              <w:keepNext/>
              <w:keepLines/>
              <w:spacing w:after="0"/>
              <w:rPr>
                <w:ins w:id="2086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740A3A9C" w14:textId="77777777" w:rsidTr="0026671D">
        <w:trPr>
          <w:ins w:id="2087" w:author="JY" w:date="2021-06-16T20:33:00Z"/>
        </w:trPr>
        <w:tc>
          <w:tcPr>
            <w:tcW w:w="2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119C5" w14:textId="77777777" w:rsidR="008044A6" w:rsidRPr="008044A6" w:rsidRDefault="004E79F6" w:rsidP="004E79F6">
            <w:pPr>
              <w:keepNext/>
              <w:keepLines/>
              <w:spacing w:after="0"/>
              <w:rPr>
                <w:ins w:id="2088" w:author="JY" w:date="2021-06-16T20:33:00Z"/>
                <w:rFonts w:ascii="Arial" w:hAnsi="Arial"/>
                <w:sz w:val="18"/>
                <w:lang w:eastAsia="zh-CN"/>
              </w:rPr>
            </w:pPr>
            <w:ins w:id="2089" w:author="Huawei [AEM] 06-2021" w:date="2021-07-12T12:02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2090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RESTRICTED_DISCOVERY_PERMISSION</w:t>
              </w:r>
            </w:ins>
            <w:ins w:id="2091" w:author="Huawei [AEM] 06-2021" w:date="2021-07-12T12:02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65BAD" w14:textId="77777777" w:rsidR="008044A6" w:rsidRPr="008044A6" w:rsidRDefault="008044A6" w:rsidP="008044A6">
            <w:pPr>
              <w:keepNext/>
              <w:keepLines/>
              <w:spacing w:after="0"/>
              <w:rPr>
                <w:ins w:id="2092" w:author="JY" w:date="2021-06-16T20:33:00Z"/>
                <w:rFonts w:ascii="Arial" w:hAnsi="Arial"/>
                <w:sz w:val="18"/>
              </w:rPr>
            </w:pPr>
            <w:ins w:id="2093" w:author="JY" w:date="2021-06-16T20:33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Request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restricted discovery/permission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D7F622" w14:textId="77777777" w:rsidR="008044A6" w:rsidRPr="008044A6" w:rsidRDefault="008044A6" w:rsidP="008044A6">
            <w:pPr>
              <w:keepNext/>
              <w:keepLines/>
              <w:spacing w:after="0"/>
              <w:rPr>
                <w:ins w:id="2094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213E0737" w14:textId="77777777" w:rsidTr="0026671D">
        <w:trPr>
          <w:ins w:id="2095" w:author="JY" w:date="2021-06-16T20:33:00Z"/>
        </w:trPr>
        <w:tc>
          <w:tcPr>
            <w:tcW w:w="2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75EB8" w14:textId="77777777" w:rsidR="008044A6" w:rsidRPr="008044A6" w:rsidRDefault="004E79F6" w:rsidP="004E79F6">
            <w:pPr>
              <w:keepNext/>
              <w:keepLines/>
              <w:spacing w:after="0"/>
              <w:rPr>
                <w:ins w:id="2096" w:author="JY" w:date="2021-06-16T20:33:00Z"/>
                <w:rFonts w:ascii="Arial" w:hAnsi="Arial"/>
                <w:sz w:val="18"/>
                <w:lang w:eastAsia="zh-CN"/>
              </w:rPr>
            </w:pPr>
            <w:ins w:id="2097" w:author="Huawei [AEM] 06-2021" w:date="2021-07-12T12:02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2098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RESTRICTED_DISCOVERY_RESPONSE</w:t>
              </w:r>
            </w:ins>
            <w:ins w:id="2099" w:author="Huawei [AEM] 06-2021" w:date="2021-07-12T12:02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8FFC" w14:textId="77777777" w:rsidR="008044A6" w:rsidRPr="008044A6" w:rsidRDefault="008044A6" w:rsidP="008044A6">
            <w:pPr>
              <w:keepNext/>
              <w:keepLines/>
              <w:spacing w:after="0"/>
              <w:rPr>
                <w:ins w:id="2100" w:author="JY" w:date="2021-06-16T20:33:00Z"/>
                <w:rFonts w:ascii="Arial" w:hAnsi="Arial"/>
                <w:sz w:val="18"/>
              </w:rPr>
            </w:pPr>
            <w:ins w:id="2101" w:author="JY" w:date="2021-06-16T20:33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Request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restricted discovery/response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9599E7" w14:textId="77777777" w:rsidR="008044A6" w:rsidRPr="008044A6" w:rsidRDefault="008044A6" w:rsidP="008044A6">
            <w:pPr>
              <w:keepNext/>
              <w:keepLines/>
              <w:spacing w:after="0"/>
              <w:rPr>
                <w:ins w:id="2102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79E085C6" w14:textId="77777777" w:rsidTr="0026671D">
        <w:trPr>
          <w:ins w:id="2103" w:author="JY" w:date="2021-06-16T20:33:00Z"/>
        </w:trPr>
        <w:tc>
          <w:tcPr>
            <w:tcW w:w="2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789B7" w14:textId="77777777" w:rsidR="008044A6" w:rsidRPr="008044A6" w:rsidRDefault="004E79F6" w:rsidP="00920F5F">
            <w:pPr>
              <w:keepNext/>
              <w:keepLines/>
              <w:tabs>
                <w:tab w:val="left" w:pos="3609"/>
              </w:tabs>
              <w:spacing w:after="0"/>
              <w:rPr>
                <w:ins w:id="2104" w:author="JY" w:date="2021-06-16T20:33:00Z"/>
                <w:rFonts w:ascii="Arial" w:hAnsi="Arial"/>
                <w:sz w:val="18"/>
                <w:lang w:eastAsia="zh-CN"/>
              </w:rPr>
            </w:pPr>
            <w:ins w:id="2105" w:author="Huawei [AEM] 06-2021" w:date="2021-07-12T12:02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2106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RESTRICTED_DISCOVERY_QUERY</w:t>
              </w:r>
            </w:ins>
            <w:ins w:id="2107" w:author="Huawei [AEM] 06-2021" w:date="2021-07-12T12:02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B2F49" w14:textId="77777777" w:rsidR="008044A6" w:rsidRPr="008044A6" w:rsidRDefault="008044A6" w:rsidP="008044A6">
            <w:pPr>
              <w:keepNext/>
              <w:keepLines/>
              <w:spacing w:after="0"/>
              <w:rPr>
                <w:ins w:id="2108" w:author="JY" w:date="2021-06-16T20:33:00Z"/>
                <w:rFonts w:ascii="Arial" w:hAnsi="Arial"/>
                <w:sz w:val="18"/>
              </w:rPr>
            </w:pPr>
            <w:ins w:id="2109" w:author="JY" w:date="2021-06-16T20:33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Response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restricted discovery/query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31DC63" w14:textId="77777777" w:rsidR="008044A6" w:rsidRPr="008044A6" w:rsidRDefault="008044A6" w:rsidP="008044A6">
            <w:pPr>
              <w:keepNext/>
              <w:keepLines/>
              <w:spacing w:after="0"/>
              <w:rPr>
                <w:ins w:id="2110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136C0D8C" w14:textId="77777777" w:rsidTr="0026671D">
        <w:trPr>
          <w:ins w:id="2111" w:author="JY" w:date="2021-06-16T20:33:00Z"/>
        </w:trPr>
        <w:tc>
          <w:tcPr>
            <w:tcW w:w="25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8E588" w14:textId="77777777" w:rsidR="008044A6" w:rsidRPr="008044A6" w:rsidRDefault="004E79F6" w:rsidP="00920F5F">
            <w:pPr>
              <w:keepNext/>
              <w:keepLines/>
              <w:spacing w:after="0"/>
              <w:rPr>
                <w:ins w:id="2112" w:author="JY" w:date="2021-06-16T20:33:00Z"/>
                <w:rFonts w:ascii="Arial" w:hAnsi="Arial"/>
                <w:sz w:val="18"/>
                <w:lang w:eastAsia="zh-CN"/>
              </w:rPr>
            </w:pPr>
            <w:ins w:id="2113" w:author="Huawei [AEM] 06-2021" w:date="2021-07-12T12:02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2114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RESTRICTED_DISCOVERY_MATCH</w:t>
              </w:r>
            </w:ins>
            <w:ins w:id="2115" w:author="Huawei [AEM] 06-2021" w:date="2021-07-12T12:02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7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A5BC2" w14:textId="77777777" w:rsidR="008044A6" w:rsidRPr="008044A6" w:rsidRDefault="008044A6" w:rsidP="008044A6">
            <w:pPr>
              <w:keepNext/>
              <w:keepLines/>
              <w:spacing w:after="0"/>
              <w:rPr>
                <w:ins w:id="2116" w:author="JY" w:date="2021-06-16T20:33:00Z"/>
                <w:rFonts w:ascii="Arial" w:hAnsi="Arial"/>
                <w:sz w:val="18"/>
              </w:rPr>
            </w:pPr>
            <w:ins w:id="2117" w:author="JY" w:date="2021-06-16T20:33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Response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restricted discovery/match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6F1B02" w14:textId="77777777" w:rsidR="008044A6" w:rsidRPr="008044A6" w:rsidRDefault="008044A6" w:rsidP="008044A6">
            <w:pPr>
              <w:keepNext/>
              <w:keepLines/>
              <w:spacing w:after="0"/>
              <w:rPr>
                <w:ins w:id="2118" w:author="JY" w:date="2021-06-16T20:33:00Z"/>
                <w:rFonts w:ascii="Arial" w:hAnsi="Arial"/>
                <w:sz w:val="18"/>
              </w:rPr>
            </w:pPr>
          </w:p>
        </w:tc>
      </w:tr>
    </w:tbl>
    <w:p w14:paraId="3350640A" w14:textId="77777777" w:rsidR="008044A6" w:rsidRPr="008044A6" w:rsidRDefault="008044A6" w:rsidP="008044A6">
      <w:pPr>
        <w:rPr>
          <w:ins w:id="2119" w:author="JY" w:date="2021-06-16T20:33:00Z"/>
          <w:lang w:eastAsia="zh-CN"/>
        </w:rPr>
      </w:pPr>
    </w:p>
    <w:p w14:paraId="2E1AA59B" w14:textId="77777777" w:rsidR="008044A6" w:rsidRPr="008044A6" w:rsidRDefault="008044A6" w:rsidP="008044A6">
      <w:pPr>
        <w:keepNext/>
        <w:keepLines/>
        <w:spacing w:before="120"/>
        <w:ind w:left="1701" w:hanging="1701"/>
        <w:outlineLvl w:val="4"/>
        <w:rPr>
          <w:ins w:id="2120" w:author="JY" w:date="2021-06-16T20:33:00Z"/>
          <w:rFonts w:ascii="Arial" w:hAnsi="Arial"/>
          <w:sz w:val="22"/>
          <w:lang w:eastAsia="zh-CN"/>
        </w:rPr>
      </w:pPr>
      <w:ins w:id="2121" w:author="JY" w:date="2021-06-16T20:33:00Z">
        <w:r w:rsidRPr="008044A6">
          <w:rPr>
            <w:rFonts w:ascii="Arial" w:hAnsi="Arial"/>
            <w:sz w:val="22"/>
          </w:rPr>
          <w:t>6.1.6.3.</w:t>
        </w:r>
        <w:r w:rsidRPr="008044A6">
          <w:rPr>
            <w:rFonts w:ascii="Arial" w:hAnsi="Arial" w:hint="eastAsia"/>
            <w:sz w:val="22"/>
            <w:lang w:eastAsia="zh-CN"/>
          </w:rPr>
          <w:t>4</w:t>
        </w:r>
        <w:r w:rsidRPr="008044A6">
          <w:rPr>
            <w:rFonts w:ascii="Arial" w:hAnsi="Arial"/>
            <w:sz w:val="22"/>
          </w:rPr>
          <w:tab/>
          <w:t xml:space="preserve">Enumeration: </w:t>
        </w:r>
        <w:r w:rsidRPr="008044A6">
          <w:rPr>
            <w:rFonts w:ascii="Arial" w:hAnsi="Arial" w:hint="eastAsia"/>
            <w:sz w:val="22"/>
            <w:lang w:eastAsia="zh-CN"/>
          </w:rPr>
          <w:t>AuthResponseType</w:t>
        </w:r>
      </w:ins>
    </w:p>
    <w:p w14:paraId="4F4FFA35" w14:textId="77777777" w:rsidR="008044A6" w:rsidRPr="008044A6" w:rsidRDefault="008044A6" w:rsidP="008044A6">
      <w:pPr>
        <w:rPr>
          <w:ins w:id="2122" w:author="JY" w:date="2021-06-16T20:33:00Z"/>
        </w:rPr>
      </w:pPr>
      <w:ins w:id="2123" w:author="JY" w:date="2021-06-16T20:33:00Z">
        <w:r w:rsidRPr="008044A6">
          <w:t xml:space="preserve">The enumeration </w:t>
        </w:r>
        <w:r w:rsidRPr="008044A6">
          <w:rPr>
            <w:rFonts w:hint="eastAsia"/>
            <w:lang w:eastAsia="zh-CN"/>
          </w:rPr>
          <w:t>AuthRequestType</w:t>
        </w:r>
        <w:r w:rsidRPr="008044A6" w:rsidDel="00D9287B">
          <w:t xml:space="preserve"> </w:t>
        </w:r>
        <w:r w:rsidRPr="008044A6">
          <w:t xml:space="preserve">represents </w:t>
        </w:r>
        <w:r w:rsidRPr="008044A6">
          <w:rPr>
            <w:rFonts w:hint="eastAsia"/>
            <w:lang w:eastAsia="zh-CN"/>
          </w:rPr>
          <w:t>the Authorization Response Type</w:t>
        </w:r>
        <w:r w:rsidRPr="008044A6">
          <w:t>. It shall comply with the provisions defined in table 6.1.</w:t>
        </w:r>
        <w:r w:rsidRPr="008044A6">
          <w:rPr>
            <w:rFonts w:hint="eastAsia"/>
            <w:lang w:eastAsia="zh-CN"/>
          </w:rPr>
          <w:t>6</w:t>
        </w:r>
        <w:r w:rsidRPr="008044A6">
          <w:t>.3.</w:t>
        </w:r>
        <w:r w:rsidRPr="008044A6">
          <w:rPr>
            <w:rFonts w:hint="eastAsia"/>
            <w:lang w:eastAsia="zh-CN"/>
          </w:rPr>
          <w:t>4</w:t>
        </w:r>
        <w:r w:rsidRPr="008044A6">
          <w:t>-1.</w:t>
        </w:r>
      </w:ins>
    </w:p>
    <w:p w14:paraId="4A3EA75C" w14:textId="77777777" w:rsidR="008044A6" w:rsidRPr="008044A6" w:rsidRDefault="008044A6" w:rsidP="008044A6">
      <w:pPr>
        <w:keepNext/>
        <w:keepLines/>
        <w:spacing w:before="60"/>
        <w:jc w:val="center"/>
        <w:rPr>
          <w:ins w:id="2124" w:author="JY" w:date="2021-06-16T20:33:00Z"/>
          <w:rFonts w:ascii="Arial" w:hAnsi="Arial"/>
          <w:b/>
          <w:lang w:eastAsia="zh-CN"/>
        </w:rPr>
      </w:pPr>
      <w:ins w:id="2125" w:author="JY" w:date="2021-06-16T20:33:00Z">
        <w:r w:rsidRPr="008044A6">
          <w:rPr>
            <w:rFonts w:ascii="Arial" w:hAnsi="Arial"/>
            <w:b/>
          </w:rPr>
          <w:lastRenderedPageBreak/>
          <w:t>Table 6.1.6.3.</w:t>
        </w:r>
        <w:r w:rsidRPr="008044A6">
          <w:rPr>
            <w:rFonts w:ascii="Arial" w:hAnsi="Arial" w:hint="eastAsia"/>
            <w:b/>
            <w:lang w:eastAsia="zh-CN"/>
          </w:rPr>
          <w:t>4</w:t>
        </w:r>
        <w:r w:rsidRPr="008044A6">
          <w:rPr>
            <w:rFonts w:ascii="Arial" w:hAnsi="Arial"/>
            <w:b/>
          </w:rPr>
          <w:t xml:space="preserve">-1: Enumeration </w:t>
        </w:r>
        <w:r w:rsidRPr="008044A6">
          <w:rPr>
            <w:rFonts w:ascii="Arial" w:hAnsi="Arial" w:hint="eastAsia"/>
            <w:b/>
            <w:lang w:eastAsia="zh-CN"/>
          </w:rPr>
          <w:t>AuthResponseType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6"/>
        <w:gridCol w:w="3230"/>
        <w:gridCol w:w="1159"/>
      </w:tblGrid>
      <w:tr w:rsidR="008044A6" w:rsidRPr="008044A6" w14:paraId="69BA78D7" w14:textId="77777777" w:rsidTr="008227BD">
        <w:trPr>
          <w:ins w:id="2126" w:author="JY" w:date="2021-06-16T20:33:00Z"/>
        </w:trPr>
        <w:tc>
          <w:tcPr>
            <w:tcW w:w="27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741AC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2127" w:author="JY" w:date="2021-06-16T20:33:00Z"/>
                <w:rFonts w:ascii="Arial" w:hAnsi="Arial"/>
                <w:b/>
                <w:sz w:val="18"/>
              </w:rPr>
            </w:pPr>
            <w:ins w:id="2128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16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F47BE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2129" w:author="JY" w:date="2021-06-16T20:33:00Z"/>
                <w:rFonts w:ascii="Arial" w:hAnsi="Arial"/>
                <w:b/>
                <w:sz w:val="18"/>
              </w:rPr>
            </w:pPr>
            <w:ins w:id="2130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2BFF8DA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2131" w:author="JY" w:date="2021-06-16T20:33:00Z"/>
                <w:rFonts w:ascii="Arial" w:hAnsi="Arial"/>
                <w:b/>
                <w:sz w:val="18"/>
              </w:rPr>
            </w:pPr>
            <w:ins w:id="2132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8044A6" w:rsidRPr="008044A6" w14:paraId="0306CAD3" w14:textId="77777777" w:rsidTr="008227BD">
        <w:trPr>
          <w:ins w:id="2133" w:author="JY" w:date="2021-06-16T20:33:00Z"/>
        </w:trPr>
        <w:tc>
          <w:tcPr>
            <w:tcW w:w="27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AD268" w14:textId="77777777" w:rsidR="008044A6" w:rsidRPr="008044A6" w:rsidRDefault="008227BD" w:rsidP="008227BD">
            <w:pPr>
              <w:keepNext/>
              <w:keepLines/>
              <w:spacing w:after="0"/>
              <w:rPr>
                <w:ins w:id="2134" w:author="JY" w:date="2021-06-16T20:33:00Z"/>
                <w:rFonts w:ascii="Arial" w:hAnsi="Arial"/>
                <w:sz w:val="18"/>
              </w:rPr>
            </w:pPr>
            <w:ins w:id="2135" w:author="Huawei [AEM] 06-2021" w:date="2021-07-12T14:39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2136" w:author="JY" w:date="2021-06-16T20:33:00Z">
              <w:r w:rsidR="008044A6" w:rsidRPr="008044A6">
                <w:rPr>
                  <w:rFonts w:ascii="Arial" w:hAnsi="Arial" w:hint="eastAsia"/>
                  <w:noProof/>
                  <w:sz w:val="18"/>
                  <w:lang w:eastAsia="zh-CN"/>
                </w:rPr>
                <w:t>OPEN_DISCOVERY_EXTENSION_ANNOUNCE_ACK</w:t>
              </w:r>
            </w:ins>
            <w:ins w:id="2137" w:author="Huawei [AEM] 06-2021" w:date="2021-07-12T14:39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6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6B4BF" w14:textId="77777777" w:rsidR="008044A6" w:rsidRPr="008044A6" w:rsidRDefault="008044A6" w:rsidP="008044A6">
            <w:pPr>
              <w:keepNext/>
              <w:keepLines/>
              <w:spacing w:after="0"/>
              <w:rPr>
                <w:ins w:id="2138" w:author="JY" w:date="2021-06-16T20:33:00Z"/>
                <w:rFonts w:ascii="Arial" w:hAnsi="Arial"/>
                <w:sz w:val="18"/>
              </w:rPr>
            </w:pPr>
            <w:ins w:id="2139" w:author="JY" w:date="2021-06-16T20:33:00Z">
              <w:r w:rsidRPr="008044A6">
                <w:rPr>
                  <w:rFonts w:ascii="Arial" w:hAnsi="Arial"/>
                  <w:sz w:val="18"/>
                </w:rPr>
                <w:t>This value may be used to indicate that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 the Authorization Response</w:t>
              </w:r>
            </w:ins>
            <w:ins w:id="2140" w:author="Huawei [AEM] 06-2021" w:date="2021-07-12T15:14:00Z">
              <w:r w:rsidR="0024706F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141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open discovery with application-controlled extension/announce ack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F102D7" w14:textId="77777777" w:rsidR="008044A6" w:rsidRPr="008044A6" w:rsidRDefault="008044A6" w:rsidP="008044A6">
            <w:pPr>
              <w:keepNext/>
              <w:keepLines/>
              <w:spacing w:after="0"/>
              <w:rPr>
                <w:ins w:id="2142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1C350708" w14:textId="77777777" w:rsidTr="008227BD">
        <w:trPr>
          <w:ins w:id="2143" w:author="JY" w:date="2021-06-16T20:33:00Z"/>
        </w:trPr>
        <w:tc>
          <w:tcPr>
            <w:tcW w:w="27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FB687" w14:textId="77777777" w:rsidR="008044A6" w:rsidRPr="008044A6" w:rsidRDefault="008227BD" w:rsidP="008227BD">
            <w:pPr>
              <w:keepNext/>
              <w:keepLines/>
              <w:spacing w:after="0"/>
              <w:rPr>
                <w:ins w:id="2144" w:author="JY" w:date="2021-06-16T20:33:00Z"/>
                <w:rFonts w:ascii="Arial" w:hAnsi="Arial"/>
                <w:sz w:val="18"/>
              </w:rPr>
            </w:pPr>
            <w:ins w:id="2145" w:author="Huawei [AEM] 06-2021" w:date="2021-07-12T14:39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2146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RESTRICTED_DISCOVERY_ANNOUNCE_ACK</w:t>
              </w:r>
            </w:ins>
            <w:ins w:id="2147" w:author="Huawei [AEM] 06-2021" w:date="2021-07-12T14:39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6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A2387" w14:textId="77777777" w:rsidR="008044A6" w:rsidRPr="008044A6" w:rsidRDefault="008044A6" w:rsidP="008044A6">
            <w:pPr>
              <w:keepNext/>
              <w:keepLines/>
              <w:spacing w:after="0"/>
              <w:rPr>
                <w:ins w:id="2148" w:author="JY" w:date="2021-06-16T20:33:00Z"/>
                <w:rFonts w:ascii="Arial" w:hAnsi="Arial"/>
                <w:sz w:val="18"/>
              </w:rPr>
            </w:pPr>
            <w:ins w:id="2149" w:author="JY" w:date="2021-06-16T20:33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Response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restricted discovery/announce ack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A1AB49" w14:textId="77777777" w:rsidR="008044A6" w:rsidRPr="008044A6" w:rsidRDefault="008044A6" w:rsidP="008044A6">
            <w:pPr>
              <w:keepNext/>
              <w:keepLines/>
              <w:spacing w:after="0"/>
              <w:rPr>
                <w:ins w:id="2150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2F044D22" w14:textId="77777777" w:rsidTr="008227BD">
        <w:trPr>
          <w:ins w:id="2151" w:author="JY" w:date="2021-06-16T20:33:00Z"/>
        </w:trPr>
        <w:tc>
          <w:tcPr>
            <w:tcW w:w="27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B8CF5" w14:textId="77777777" w:rsidR="008044A6" w:rsidRPr="008044A6" w:rsidRDefault="008227BD" w:rsidP="008227BD">
            <w:pPr>
              <w:keepNext/>
              <w:keepLines/>
              <w:spacing w:after="0"/>
              <w:rPr>
                <w:ins w:id="2152" w:author="JY" w:date="2021-06-16T20:33:00Z"/>
                <w:rFonts w:ascii="Arial" w:hAnsi="Arial"/>
                <w:sz w:val="18"/>
                <w:lang w:eastAsia="zh-CN"/>
              </w:rPr>
            </w:pPr>
            <w:ins w:id="2153" w:author="Huawei [AEM] 06-2021" w:date="2021-07-12T14:39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2154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RESTRICTED_DISCOVERY_EXTENSION_ANNOUNCE_ACK</w:t>
              </w:r>
            </w:ins>
            <w:ins w:id="2155" w:author="Huawei [AEM] 06-2021" w:date="2021-07-12T14:39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6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B5EAF" w14:textId="77777777" w:rsidR="008044A6" w:rsidRPr="008044A6" w:rsidRDefault="008044A6" w:rsidP="008044A6">
            <w:pPr>
              <w:keepNext/>
              <w:keepLines/>
              <w:spacing w:after="0"/>
              <w:rPr>
                <w:ins w:id="2156" w:author="JY" w:date="2021-06-16T20:33:00Z"/>
                <w:rFonts w:ascii="Arial" w:hAnsi="Arial"/>
                <w:sz w:val="18"/>
                <w:lang w:eastAsia="zh-CN"/>
              </w:rPr>
            </w:pPr>
            <w:ins w:id="2157" w:author="JY" w:date="2021-06-16T20:33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Response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restricted discovery with application-controlled extension/announce ack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AC2495" w14:textId="77777777" w:rsidR="008044A6" w:rsidRPr="008044A6" w:rsidRDefault="008044A6" w:rsidP="008044A6">
            <w:pPr>
              <w:keepNext/>
              <w:keepLines/>
              <w:spacing w:after="0"/>
              <w:rPr>
                <w:ins w:id="2158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0FF64C26" w14:textId="77777777" w:rsidTr="008227BD">
        <w:trPr>
          <w:ins w:id="2159" w:author="JY" w:date="2021-06-16T20:33:00Z"/>
        </w:trPr>
        <w:tc>
          <w:tcPr>
            <w:tcW w:w="27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FE57F" w14:textId="77777777" w:rsidR="008044A6" w:rsidRPr="008044A6" w:rsidRDefault="008227BD" w:rsidP="008227BD">
            <w:pPr>
              <w:keepNext/>
              <w:keepLines/>
              <w:spacing w:after="0"/>
              <w:rPr>
                <w:ins w:id="2160" w:author="JY" w:date="2021-06-16T20:33:00Z"/>
                <w:rFonts w:ascii="Arial" w:hAnsi="Arial"/>
                <w:sz w:val="18"/>
                <w:lang w:eastAsia="zh-CN"/>
              </w:rPr>
            </w:pPr>
            <w:ins w:id="2161" w:author="Huawei [AEM] 06-2021" w:date="2021-07-12T14:39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2162" w:author="JY" w:date="2021-06-16T20:33:00Z">
              <w:r w:rsidR="008044A6" w:rsidRPr="008044A6">
                <w:rPr>
                  <w:rFonts w:ascii="Arial" w:hAnsi="Arial" w:hint="eastAsia"/>
                  <w:noProof/>
                  <w:sz w:val="18"/>
                  <w:lang w:eastAsia="zh-CN"/>
                </w:rPr>
                <w:t>OPEN_DISCOVERY_EXTENSION_MONITOR_ACK</w:t>
              </w:r>
            </w:ins>
            <w:ins w:id="2163" w:author="Huawei [AEM] 06-2021" w:date="2021-07-12T14:39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6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24E" w14:textId="77777777" w:rsidR="008044A6" w:rsidRPr="008044A6" w:rsidRDefault="008044A6" w:rsidP="008044A6">
            <w:pPr>
              <w:keepNext/>
              <w:keepLines/>
              <w:spacing w:after="0"/>
              <w:rPr>
                <w:ins w:id="2164" w:author="JY" w:date="2021-06-16T20:33:00Z"/>
                <w:rFonts w:ascii="Arial" w:hAnsi="Arial"/>
                <w:sz w:val="18"/>
              </w:rPr>
            </w:pPr>
            <w:ins w:id="2165" w:author="JY" w:date="2021-06-16T20:33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Response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open discovery with application-controlled extension/monitor ack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9EF3A7" w14:textId="77777777" w:rsidR="008044A6" w:rsidRPr="008044A6" w:rsidRDefault="008044A6" w:rsidP="008044A6">
            <w:pPr>
              <w:keepNext/>
              <w:keepLines/>
              <w:spacing w:after="0"/>
              <w:rPr>
                <w:ins w:id="2166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3CB10103" w14:textId="77777777" w:rsidTr="008227BD">
        <w:trPr>
          <w:ins w:id="2167" w:author="JY" w:date="2021-06-16T20:33:00Z"/>
        </w:trPr>
        <w:tc>
          <w:tcPr>
            <w:tcW w:w="27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18A8" w14:textId="77777777" w:rsidR="008044A6" w:rsidRPr="008044A6" w:rsidRDefault="008227BD" w:rsidP="008227BD">
            <w:pPr>
              <w:keepNext/>
              <w:keepLines/>
              <w:spacing w:after="0"/>
              <w:rPr>
                <w:ins w:id="2168" w:author="JY" w:date="2021-06-16T20:33:00Z"/>
                <w:rFonts w:ascii="Arial" w:hAnsi="Arial"/>
                <w:sz w:val="18"/>
                <w:lang w:eastAsia="zh-CN"/>
              </w:rPr>
            </w:pPr>
            <w:ins w:id="2169" w:author="Huawei [AEM] 06-2021" w:date="2021-07-12T14:39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2170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RESTRICTED_DISCOVERY_MONITOR_ACK</w:t>
              </w:r>
            </w:ins>
            <w:ins w:id="2171" w:author="Huawei [AEM] 06-2021" w:date="2021-07-12T14:39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6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2D07B" w14:textId="77777777" w:rsidR="008044A6" w:rsidRPr="008044A6" w:rsidRDefault="008044A6" w:rsidP="008044A6">
            <w:pPr>
              <w:keepNext/>
              <w:keepLines/>
              <w:spacing w:after="0"/>
              <w:rPr>
                <w:ins w:id="2172" w:author="JY" w:date="2021-06-16T20:33:00Z"/>
                <w:rFonts w:ascii="Arial" w:hAnsi="Arial"/>
                <w:sz w:val="18"/>
              </w:rPr>
            </w:pPr>
            <w:ins w:id="2173" w:author="JY" w:date="2021-06-16T20:33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Response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restricted discovery/monitor ack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C4C471" w14:textId="77777777" w:rsidR="008044A6" w:rsidRPr="008044A6" w:rsidRDefault="008044A6" w:rsidP="008044A6">
            <w:pPr>
              <w:keepNext/>
              <w:keepLines/>
              <w:spacing w:after="0"/>
              <w:rPr>
                <w:ins w:id="2174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3DA0C635" w14:textId="77777777" w:rsidTr="008227BD">
        <w:trPr>
          <w:ins w:id="2175" w:author="JY" w:date="2021-06-16T20:33:00Z"/>
        </w:trPr>
        <w:tc>
          <w:tcPr>
            <w:tcW w:w="27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0A162" w14:textId="77777777" w:rsidR="008044A6" w:rsidRPr="008044A6" w:rsidRDefault="008227BD" w:rsidP="008227BD">
            <w:pPr>
              <w:keepNext/>
              <w:keepLines/>
              <w:spacing w:after="0"/>
              <w:rPr>
                <w:ins w:id="2176" w:author="JY" w:date="2021-06-16T20:33:00Z"/>
                <w:rFonts w:ascii="Arial" w:hAnsi="Arial"/>
                <w:sz w:val="18"/>
                <w:lang w:eastAsia="zh-CN"/>
              </w:rPr>
            </w:pPr>
            <w:ins w:id="2177" w:author="Huawei [AEM] 06-2021" w:date="2021-07-12T14:39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2178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RESTRICTED_DISCOVERY_EXTENSION_MONITOR_ACK</w:t>
              </w:r>
            </w:ins>
            <w:ins w:id="2179" w:author="Huawei [AEM] 06-2021" w:date="2021-07-12T14:39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6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C2FDF" w14:textId="77777777" w:rsidR="008044A6" w:rsidRPr="008044A6" w:rsidRDefault="008044A6" w:rsidP="008044A6">
            <w:pPr>
              <w:keepNext/>
              <w:keepLines/>
              <w:spacing w:after="0"/>
              <w:rPr>
                <w:ins w:id="2180" w:author="JY" w:date="2021-06-16T20:33:00Z"/>
                <w:rFonts w:ascii="Arial" w:hAnsi="Arial"/>
                <w:sz w:val="18"/>
              </w:rPr>
            </w:pPr>
            <w:ins w:id="2181" w:author="JY" w:date="2021-06-16T20:33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Response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restricted discovery with application-controlled extension/monito ack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858735" w14:textId="77777777" w:rsidR="008044A6" w:rsidRPr="008044A6" w:rsidRDefault="008044A6" w:rsidP="008044A6">
            <w:pPr>
              <w:keepNext/>
              <w:keepLines/>
              <w:spacing w:after="0"/>
              <w:rPr>
                <w:ins w:id="2182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38946611" w14:textId="77777777" w:rsidTr="008227BD">
        <w:trPr>
          <w:ins w:id="2183" w:author="JY" w:date="2021-06-16T20:33:00Z"/>
        </w:trPr>
        <w:tc>
          <w:tcPr>
            <w:tcW w:w="27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0C3CE" w14:textId="77777777" w:rsidR="008044A6" w:rsidRPr="008044A6" w:rsidRDefault="008227BD" w:rsidP="008227BD">
            <w:pPr>
              <w:keepNext/>
              <w:keepLines/>
              <w:spacing w:after="0"/>
              <w:rPr>
                <w:ins w:id="2184" w:author="JY" w:date="2021-06-16T20:33:00Z"/>
                <w:rFonts w:ascii="Arial" w:hAnsi="Arial"/>
                <w:sz w:val="18"/>
                <w:lang w:eastAsia="zh-CN"/>
              </w:rPr>
            </w:pPr>
            <w:ins w:id="2185" w:author="Huawei [AEM] 06-2021" w:date="2021-07-12T14:39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2186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RESTRICTED_DISCOVERY_PERMISSION_ACK</w:t>
              </w:r>
            </w:ins>
            <w:ins w:id="2187" w:author="Huawei [AEM] 06-2021" w:date="2021-07-12T14:39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6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ACE5" w14:textId="77777777" w:rsidR="008044A6" w:rsidRPr="008044A6" w:rsidRDefault="008044A6" w:rsidP="008044A6">
            <w:pPr>
              <w:keepNext/>
              <w:keepLines/>
              <w:spacing w:after="0"/>
              <w:rPr>
                <w:ins w:id="2188" w:author="JY" w:date="2021-06-16T20:33:00Z"/>
                <w:rFonts w:ascii="Arial" w:hAnsi="Arial"/>
                <w:sz w:val="18"/>
              </w:rPr>
            </w:pPr>
            <w:ins w:id="2189" w:author="JY" w:date="2021-06-16T20:33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Response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restricted discovery /permission ack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29BF16" w14:textId="77777777" w:rsidR="008044A6" w:rsidRPr="008044A6" w:rsidRDefault="008044A6" w:rsidP="008044A6">
            <w:pPr>
              <w:keepNext/>
              <w:keepLines/>
              <w:spacing w:after="0"/>
              <w:rPr>
                <w:ins w:id="2190" w:author="JY" w:date="2021-06-16T20:33:00Z"/>
                <w:rFonts w:ascii="Arial" w:hAnsi="Arial"/>
                <w:sz w:val="18"/>
              </w:rPr>
            </w:pPr>
          </w:p>
        </w:tc>
      </w:tr>
      <w:tr w:rsidR="008227BD" w:rsidRPr="008044A6" w14:paraId="0E3F5C62" w14:textId="77777777" w:rsidTr="008227BD">
        <w:trPr>
          <w:ins w:id="2191" w:author="Huawei [AEM] 06-2021" w:date="2021-07-12T14:38:00Z"/>
        </w:trPr>
        <w:tc>
          <w:tcPr>
            <w:tcW w:w="27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610F" w14:textId="77777777" w:rsidR="008227BD" w:rsidRPr="008044A6" w:rsidRDefault="008227BD" w:rsidP="008227BD">
            <w:pPr>
              <w:keepNext/>
              <w:keepLines/>
              <w:spacing w:after="0"/>
              <w:rPr>
                <w:ins w:id="2192" w:author="Huawei [AEM] 06-2021" w:date="2021-07-12T14:38:00Z"/>
                <w:rFonts w:ascii="Arial" w:hAnsi="Arial"/>
                <w:sz w:val="18"/>
                <w:lang w:eastAsia="zh-CN"/>
              </w:rPr>
            </w:pPr>
            <w:ins w:id="2193" w:author="Huawei [AEM] 06-2021" w:date="2021-07-12T14:38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RESTRICTED_DISCOVERY_</w:t>
              </w:r>
              <w:r>
                <w:rPr>
                  <w:rFonts w:ascii="Arial" w:hAnsi="Arial"/>
                  <w:sz w:val="18"/>
                  <w:lang w:eastAsia="zh-CN"/>
                </w:rPr>
                <w:t>RESPONSE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_ACK</w:t>
              </w:r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6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4FD8" w14:textId="77777777" w:rsidR="008227BD" w:rsidRPr="008044A6" w:rsidRDefault="008227BD" w:rsidP="0024706F">
            <w:pPr>
              <w:keepNext/>
              <w:keepLines/>
              <w:spacing w:after="0"/>
              <w:rPr>
                <w:ins w:id="2194" w:author="Huawei [AEM] 06-2021" w:date="2021-07-12T14:38:00Z"/>
                <w:rFonts w:ascii="Arial" w:hAnsi="Arial"/>
                <w:sz w:val="18"/>
              </w:rPr>
            </w:pPr>
            <w:ins w:id="2195" w:author="Huawei [AEM] 06-2021" w:date="2021-07-12T14:38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Response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restricted discovery /</w:t>
              </w:r>
            </w:ins>
            <w:ins w:id="2196" w:author="Huawei [AEM] 06-2021" w:date="2021-07-12T15:15:00Z">
              <w:r w:rsidR="0024706F">
                <w:rPr>
                  <w:rFonts w:ascii="Arial" w:hAnsi="Arial"/>
                  <w:sz w:val="18"/>
                  <w:lang w:eastAsia="zh-CN"/>
                </w:rPr>
                <w:t>response</w:t>
              </w:r>
            </w:ins>
            <w:ins w:id="2197" w:author="Huawei [AEM] 06-2021" w:date="2021-07-12T14:38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 ack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37F1AD" w14:textId="77777777" w:rsidR="008227BD" w:rsidRPr="008044A6" w:rsidRDefault="008227BD" w:rsidP="008227BD">
            <w:pPr>
              <w:keepNext/>
              <w:keepLines/>
              <w:spacing w:after="0"/>
              <w:rPr>
                <w:ins w:id="2198" w:author="Huawei [AEM] 06-2021" w:date="2021-07-12T14:38:00Z"/>
                <w:rFonts w:ascii="Arial" w:hAnsi="Arial"/>
                <w:sz w:val="18"/>
              </w:rPr>
            </w:pPr>
          </w:p>
        </w:tc>
      </w:tr>
      <w:tr w:rsidR="008044A6" w:rsidRPr="008044A6" w14:paraId="0B950831" w14:textId="77777777" w:rsidTr="008227BD">
        <w:trPr>
          <w:ins w:id="2199" w:author="JY" w:date="2021-06-16T20:33:00Z"/>
        </w:trPr>
        <w:tc>
          <w:tcPr>
            <w:tcW w:w="27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7C99C" w14:textId="77777777" w:rsidR="008044A6" w:rsidRPr="008044A6" w:rsidRDefault="008227BD" w:rsidP="008227BD">
            <w:pPr>
              <w:keepNext/>
              <w:keepLines/>
              <w:spacing w:after="0"/>
              <w:rPr>
                <w:ins w:id="2200" w:author="JY" w:date="2021-06-16T20:33:00Z"/>
                <w:rFonts w:ascii="Arial" w:hAnsi="Arial"/>
                <w:sz w:val="18"/>
                <w:lang w:eastAsia="zh-CN"/>
              </w:rPr>
            </w:pPr>
            <w:ins w:id="2201" w:author="Huawei [AEM] 06-2021" w:date="2021-07-12T14:38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2202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RESTRICTED_DISCOVERY_QUERY_ACK</w:t>
              </w:r>
            </w:ins>
            <w:ins w:id="2203" w:author="Huawei [AEM] 06-2021" w:date="2021-07-12T14:38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6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E2D61" w14:textId="77777777" w:rsidR="008044A6" w:rsidRPr="008044A6" w:rsidRDefault="008044A6" w:rsidP="008044A6">
            <w:pPr>
              <w:keepNext/>
              <w:keepLines/>
              <w:spacing w:after="0"/>
              <w:rPr>
                <w:ins w:id="2204" w:author="JY" w:date="2021-06-16T20:33:00Z"/>
                <w:rFonts w:ascii="Arial" w:hAnsi="Arial"/>
                <w:sz w:val="18"/>
              </w:rPr>
            </w:pPr>
            <w:ins w:id="2205" w:author="JY" w:date="2021-06-16T20:33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Response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restricted discovery /query ack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6FB58F" w14:textId="77777777" w:rsidR="008044A6" w:rsidRPr="008044A6" w:rsidRDefault="008044A6" w:rsidP="008044A6">
            <w:pPr>
              <w:keepNext/>
              <w:keepLines/>
              <w:spacing w:after="0"/>
              <w:rPr>
                <w:ins w:id="2206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44C5E688" w14:textId="77777777" w:rsidTr="008227BD">
        <w:trPr>
          <w:ins w:id="2207" w:author="JY" w:date="2021-06-16T20:33:00Z"/>
        </w:trPr>
        <w:tc>
          <w:tcPr>
            <w:tcW w:w="27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80016" w14:textId="77777777" w:rsidR="008044A6" w:rsidRPr="008044A6" w:rsidRDefault="008227BD" w:rsidP="008227BD">
            <w:pPr>
              <w:keepNext/>
              <w:keepLines/>
              <w:spacing w:after="0"/>
              <w:rPr>
                <w:ins w:id="2208" w:author="JY" w:date="2021-06-16T20:33:00Z"/>
                <w:rFonts w:ascii="Arial" w:hAnsi="Arial"/>
                <w:sz w:val="18"/>
                <w:lang w:eastAsia="zh-CN"/>
              </w:rPr>
            </w:pPr>
            <w:ins w:id="2209" w:author="Huawei [AEM] 06-2021" w:date="2021-07-12T14:39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  <w:ins w:id="2210" w:author="JY" w:date="2021-06-16T20:33:00Z">
              <w:r w:rsidR="008044A6" w:rsidRPr="008044A6">
                <w:rPr>
                  <w:rFonts w:ascii="Arial" w:hAnsi="Arial" w:hint="eastAsia"/>
                  <w:sz w:val="18"/>
                  <w:lang w:eastAsia="zh-CN"/>
                </w:rPr>
                <w:t>RESTRICTED_DISCOVERY_MATCH_ACK</w:t>
              </w:r>
            </w:ins>
            <w:ins w:id="2211" w:author="Huawei [AEM] 06-2021" w:date="2021-07-12T14:39:00Z">
              <w:r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16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8465B" w14:textId="77777777" w:rsidR="008044A6" w:rsidRPr="008044A6" w:rsidRDefault="008044A6" w:rsidP="008044A6">
            <w:pPr>
              <w:keepNext/>
              <w:keepLines/>
              <w:spacing w:after="0"/>
              <w:rPr>
                <w:ins w:id="2212" w:author="JY" w:date="2021-06-16T20:33:00Z"/>
                <w:rFonts w:ascii="Arial" w:hAnsi="Arial"/>
                <w:sz w:val="18"/>
              </w:rPr>
            </w:pPr>
            <w:ins w:id="2213" w:author="JY" w:date="2021-06-16T20:33:00Z">
              <w:r w:rsidRPr="008044A6">
                <w:rPr>
                  <w:rFonts w:ascii="Arial" w:hAnsi="Arial"/>
                  <w:sz w:val="18"/>
                </w:rPr>
                <w:t xml:space="preserve">This value shall be used to indicate that 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 xml:space="preserve">the Authorization Response Type is 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 w:hint="eastAsia"/>
                  <w:sz w:val="18"/>
                  <w:lang w:eastAsia="zh-CN"/>
                </w:rPr>
                <w:t>restricted discovery /match ack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0FB600" w14:textId="77777777" w:rsidR="008044A6" w:rsidRPr="008044A6" w:rsidRDefault="008044A6" w:rsidP="008044A6">
            <w:pPr>
              <w:keepNext/>
              <w:keepLines/>
              <w:spacing w:after="0"/>
              <w:rPr>
                <w:ins w:id="2214" w:author="JY" w:date="2021-06-16T20:33:00Z"/>
                <w:rFonts w:ascii="Arial" w:hAnsi="Arial"/>
                <w:sz w:val="18"/>
              </w:rPr>
            </w:pPr>
          </w:p>
        </w:tc>
      </w:tr>
    </w:tbl>
    <w:p w14:paraId="7729C2A6" w14:textId="77777777" w:rsidR="008044A6" w:rsidRPr="008044A6" w:rsidRDefault="008044A6" w:rsidP="008044A6">
      <w:pPr>
        <w:rPr>
          <w:ins w:id="2215" w:author="JY" w:date="2021-06-16T20:33:00Z"/>
          <w:lang w:eastAsia="zh-CN"/>
        </w:rPr>
      </w:pPr>
    </w:p>
    <w:p w14:paraId="181D52F1" w14:textId="77777777" w:rsidR="008044A6" w:rsidRPr="008044A6" w:rsidRDefault="008044A6" w:rsidP="008044A6">
      <w:pPr>
        <w:rPr>
          <w:ins w:id="2216" w:author="JY" w:date="2021-06-16T20:33:00Z"/>
          <w:lang w:eastAsia="zh-CN"/>
        </w:rPr>
      </w:pPr>
    </w:p>
    <w:p w14:paraId="3803AC1C" w14:textId="77777777" w:rsidR="008044A6" w:rsidRPr="008044A6" w:rsidRDefault="008044A6" w:rsidP="008044A6">
      <w:pPr>
        <w:keepNext/>
        <w:keepLines/>
        <w:spacing w:before="120"/>
        <w:ind w:left="1701" w:hanging="1701"/>
        <w:outlineLvl w:val="4"/>
        <w:rPr>
          <w:ins w:id="2217" w:author="JY" w:date="2021-06-16T20:33:00Z"/>
          <w:rFonts w:ascii="Arial" w:hAnsi="Arial"/>
          <w:sz w:val="22"/>
          <w:lang w:eastAsia="zh-CN"/>
        </w:rPr>
      </w:pPr>
      <w:ins w:id="2218" w:author="JY" w:date="2021-06-16T20:33:00Z">
        <w:r w:rsidRPr="008044A6">
          <w:rPr>
            <w:rFonts w:ascii="Arial" w:hAnsi="Arial"/>
            <w:sz w:val="22"/>
          </w:rPr>
          <w:t>6.1.6.3.</w:t>
        </w:r>
        <w:r w:rsidRPr="008044A6">
          <w:rPr>
            <w:rFonts w:ascii="Arial" w:hAnsi="Arial" w:hint="eastAsia"/>
            <w:sz w:val="22"/>
            <w:lang w:eastAsia="zh-CN"/>
          </w:rPr>
          <w:t>5</w:t>
        </w:r>
        <w:r w:rsidRPr="008044A6">
          <w:rPr>
            <w:rFonts w:ascii="Arial" w:hAnsi="Arial"/>
            <w:sz w:val="22"/>
          </w:rPr>
          <w:tab/>
          <w:t xml:space="preserve">Enumeration: </w:t>
        </w:r>
        <w:r w:rsidRPr="008044A6">
          <w:rPr>
            <w:rFonts w:ascii="Arial" w:hAnsi="Arial" w:hint="eastAsia"/>
            <w:sz w:val="22"/>
            <w:lang w:eastAsia="zh-CN"/>
          </w:rPr>
          <w:t>MetadataIndic</w:t>
        </w:r>
      </w:ins>
    </w:p>
    <w:p w14:paraId="7FEE8FBA" w14:textId="77777777" w:rsidR="008044A6" w:rsidRPr="008044A6" w:rsidRDefault="008044A6" w:rsidP="008044A6">
      <w:pPr>
        <w:rPr>
          <w:ins w:id="2219" w:author="JY" w:date="2021-06-16T20:33:00Z"/>
        </w:rPr>
      </w:pPr>
      <w:ins w:id="2220" w:author="JY" w:date="2021-06-16T20:33:00Z">
        <w:r w:rsidRPr="008044A6">
          <w:t xml:space="preserve">The enumeration </w:t>
        </w:r>
        <w:r w:rsidRPr="008044A6">
          <w:rPr>
            <w:rFonts w:hint="eastAsia"/>
            <w:lang w:eastAsia="zh-CN"/>
          </w:rPr>
          <w:t>MetadataIndic</w:t>
        </w:r>
        <w:r w:rsidRPr="008044A6" w:rsidDel="00D9287B">
          <w:t xml:space="preserve"> </w:t>
        </w:r>
        <w:r w:rsidRPr="008044A6">
          <w:t xml:space="preserve">represents </w:t>
        </w:r>
        <w:r w:rsidRPr="008044A6">
          <w:rPr>
            <w:rFonts w:hint="eastAsia"/>
            <w:lang w:eastAsia="zh-CN"/>
          </w:rPr>
          <w:t xml:space="preserve">the </w:t>
        </w:r>
      </w:ins>
      <w:ins w:id="2221" w:author="Huawei [AEM] 06-2021" w:date="2021-07-12T11:23:00Z">
        <w:r w:rsidR="00272AF3">
          <w:rPr>
            <w:lang w:eastAsia="zh-CN"/>
          </w:rPr>
          <w:t xml:space="preserve">possible </w:t>
        </w:r>
      </w:ins>
      <w:ins w:id="2222" w:author="JY" w:date="2021-06-16T20:33:00Z">
        <w:r w:rsidRPr="008044A6">
          <w:rPr>
            <w:rFonts w:hint="eastAsia"/>
            <w:lang w:eastAsia="zh-CN"/>
          </w:rPr>
          <w:t>option</w:t>
        </w:r>
      </w:ins>
      <w:ins w:id="2223" w:author="Huawei [AEM] 06-2021" w:date="2021-07-12T11:23:00Z">
        <w:r w:rsidR="00272AF3">
          <w:rPr>
            <w:lang w:eastAsia="zh-CN"/>
          </w:rPr>
          <w:t>s</w:t>
        </w:r>
      </w:ins>
      <w:ins w:id="2224" w:author="JY" w:date="2021-06-16T20:33:00Z">
        <w:r w:rsidRPr="008044A6">
          <w:rPr>
            <w:rFonts w:hint="eastAsia"/>
            <w:lang w:eastAsia="zh-CN"/>
          </w:rPr>
          <w:t xml:space="preserve"> for metadata associated with a particular target</w:t>
        </w:r>
      </w:ins>
      <w:ins w:id="2225" w:author="Huawei [AEM] 06-2021" w:date="2021-07-12T11:23:00Z">
        <w:r w:rsidR="00272AF3">
          <w:rPr>
            <w:lang w:eastAsia="zh-CN"/>
          </w:rPr>
          <w:t xml:space="preserve"> </w:t>
        </w:r>
        <w:r w:rsidR="00272AF3" w:rsidRPr="008044A6">
          <w:rPr>
            <w:rFonts w:ascii="Arial" w:hAnsi="Arial"/>
            <w:sz w:val="18"/>
          </w:rPr>
          <w:t>RPAUID</w:t>
        </w:r>
      </w:ins>
      <w:ins w:id="2226" w:author="JY" w:date="2021-06-16T20:33:00Z">
        <w:r w:rsidRPr="008044A6">
          <w:t xml:space="preserve">. It shall comply with the provisions </w:t>
        </w:r>
      </w:ins>
      <w:ins w:id="2227" w:author="Huawei [AEM] 06-2021" w:date="2021-07-12T11:22:00Z">
        <w:r w:rsidR="00272AF3">
          <w:t>of</w:t>
        </w:r>
      </w:ins>
      <w:ins w:id="2228" w:author="JY" w:date="2021-06-16T20:33:00Z">
        <w:r w:rsidRPr="008044A6">
          <w:t xml:space="preserve"> table</w:t>
        </w:r>
      </w:ins>
      <w:ins w:id="2229" w:author="Huawei [AEM] 06-2021" w:date="2021-07-12T11:22:00Z">
        <w:r w:rsidR="00272AF3">
          <w:t> </w:t>
        </w:r>
      </w:ins>
      <w:ins w:id="2230" w:author="JY" w:date="2021-06-16T20:33:00Z">
        <w:r w:rsidRPr="008044A6">
          <w:t>6.1.</w:t>
        </w:r>
        <w:r w:rsidRPr="008044A6">
          <w:rPr>
            <w:rFonts w:hint="eastAsia"/>
            <w:lang w:eastAsia="zh-CN"/>
          </w:rPr>
          <w:t>6</w:t>
        </w:r>
        <w:r w:rsidRPr="008044A6">
          <w:t>.3.</w:t>
        </w:r>
        <w:r w:rsidRPr="008044A6">
          <w:rPr>
            <w:rFonts w:hint="eastAsia"/>
            <w:lang w:eastAsia="zh-CN"/>
          </w:rPr>
          <w:t>5</w:t>
        </w:r>
        <w:r w:rsidRPr="008044A6">
          <w:t>-1.</w:t>
        </w:r>
      </w:ins>
    </w:p>
    <w:p w14:paraId="7E0CBF70" w14:textId="77777777" w:rsidR="008044A6" w:rsidRPr="008044A6" w:rsidRDefault="008044A6" w:rsidP="008044A6">
      <w:pPr>
        <w:keepNext/>
        <w:keepLines/>
        <w:spacing w:before="60"/>
        <w:jc w:val="center"/>
        <w:rPr>
          <w:ins w:id="2231" w:author="JY" w:date="2021-06-16T20:33:00Z"/>
          <w:rFonts w:ascii="Arial" w:hAnsi="Arial"/>
          <w:b/>
          <w:lang w:eastAsia="zh-CN"/>
        </w:rPr>
      </w:pPr>
      <w:ins w:id="2232" w:author="JY" w:date="2021-06-16T20:33:00Z">
        <w:r w:rsidRPr="008044A6">
          <w:rPr>
            <w:rFonts w:ascii="Arial" w:hAnsi="Arial"/>
            <w:b/>
          </w:rPr>
          <w:t>Table 6.1.6.3.</w:t>
        </w:r>
        <w:r w:rsidRPr="008044A6">
          <w:rPr>
            <w:rFonts w:ascii="Arial" w:hAnsi="Arial" w:hint="eastAsia"/>
            <w:b/>
            <w:lang w:eastAsia="zh-CN"/>
          </w:rPr>
          <w:t>5</w:t>
        </w:r>
        <w:r w:rsidRPr="008044A6">
          <w:rPr>
            <w:rFonts w:ascii="Arial" w:hAnsi="Arial"/>
            <w:b/>
          </w:rPr>
          <w:t xml:space="preserve">-1: Enumeration </w:t>
        </w:r>
        <w:r w:rsidRPr="008044A6">
          <w:rPr>
            <w:rFonts w:ascii="Arial" w:hAnsi="Arial" w:hint="eastAsia"/>
            <w:b/>
            <w:lang w:eastAsia="zh-CN"/>
          </w:rPr>
          <w:t>MetadataIndic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5"/>
        <w:gridCol w:w="4246"/>
        <w:gridCol w:w="2174"/>
      </w:tblGrid>
      <w:tr w:rsidR="008044A6" w:rsidRPr="008044A6" w14:paraId="40D3B93D" w14:textId="77777777" w:rsidTr="00C11732">
        <w:trPr>
          <w:ins w:id="2233" w:author="JY" w:date="2021-06-16T20:3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9290B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2234" w:author="JY" w:date="2021-06-16T20:33:00Z"/>
                <w:rFonts w:ascii="Arial" w:hAnsi="Arial"/>
                <w:b/>
                <w:sz w:val="18"/>
              </w:rPr>
            </w:pPr>
            <w:ins w:id="2235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8607D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2236" w:author="JY" w:date="2021-06-16T20:33:00Z"/>
                <w:rFonts w:ascii="Arial" w:hAnsi="Arial"/>
                <w:b/>
                <w:sz w:val="18"/>
              </w:rPr>
            </w:pPr>
            <w:ins w:id="2237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DAA7EEA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2238" w:author="JY" w:date="2021-06-16T20:33:00Z"/>
                <w:rFonts w:ascii="Arial" w:hAnsi="Arial"/>
                <w:b/>
                <w:sz w:val="18"/>
              </w:rPr>
            </w:pPr>
            <w:ins w:id="2239" w:author="JY" w:date="2021-06-16T20:33:00Z">
              <w:r w:rsidRPr="008044A6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8044A6" w:rsidRPr="008044A6" w14:paraId="02998878" w14:textId="77777777" w:rsidTr="00C11732">
        <w:trPr>
          <w:ins w:id="2240" w:author="JY" w:date="2021-06-16T20:3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3819" w14:textId="77777777" w:rsidR="008044A6" w:rsidRPr="008044A6" w:rsidRDefault="008044A6" w:rsidP="008044A6">
            <w:pPr>
              <w:keepNext/>
              <w:keepLines/>
              <w:spacing w:after="0"/>
              <w:rPr>
                <w:ins w:id="2241" w:author="JY" w:date="2021-06-16T20:33:00Z"/>
                <w:rFonts w:ascii="Arial" w:hAnsi="Arial"/>
                <w:sz w:val="18"/>
              </w:rPr>
            </w:pPr>
            <w:ins w:id="2242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"</w:t>
              </w:r>
              <w:r w:rsidRPr="008044A6">
                <w:rPr>
                  <w:rFonts w:ascii="Arial" w:hAnsi="Arial"/>
                  <w:noProof/>
                  <w:sz w:val="18"/>
                </w:rPr>
                <w:t>NO_METADATA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CFE0" w14:textId="77777777" w:rsidR="008044A6" w:rsidRPr="008044A6" w:rsidRDefault="008044A6" w:rsidP="00272AF3">
            <w:pPr>
              <w:keepNext/>
              <w:keepLines/>
              <w:spacing w:after="0"/>
              <w:rPr>
                <w:ins w:id="2243" w:author="JY" w:date="2021-06-16T20:33:00Z"/>
                <w:rFonts w:ascii="Arial" w:hAnsi="Arial"/>
                <w:sz w:val="18"/>
              </w:rPr>
            </w:pPr>
            <w:ins w:id="2244" w:author="JY" w:date="2021-06-16T20:33:00Z">
              <w:r w:rsidRPr="008044A6">
                <w:rPr>
                  <w:rFonts w:ascii="Arial" w:hAnsi="Arial"/>
                  <w:sz w:val="18"/>
                </w:rPr>
                <w:t>This value indicate</w:t>
              </w:r>
            </w:ins>
            <w:ins w:id="2245" w:author="Huawei [AEM] 06-2021" w:date="2021-07-12T11:23:00Z">
              <w:r w:rsidR="00272AF3">
                <w:rPr>
                  <w:rFonts w:ascii="Arial" w:hAnsi="Arial"/>
                  <w:sz w:val="18"/>
                </w:rPr>
                <w:t>s</w:t>
              </w:r>
            </w:ins>
            <w:ins w:id="2246" w:author="JY" w:date="2021-06-16T20:33:00Z">
              <w:r w:rsidRPr="008044A6">
                <w:rPr>
                  <w:rFonts w:ascii="Arial" w:hAnsi="Arial"/>
                  <w:sz w:val="18"/>
                </w:rPr>
                <w:t xml:space="preserve"> that there is no metadata associated with the target RPAUID. 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FDB870" w14:textId="77777777" w:rsidR="008044A6" w:rsidRPr="008044A6" w:rsidRDefault="008044A6" w:rsidP="008044A6">
            <w:pPr>
              <w:keepNext/>
              <w:keepLines/>
              <w:spacing w:after="0"/>
              <w:rPr>
                <w:ins w:id="2247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109C9AD9" w14:textId="77777777" w:rsidTr="00C11732">
        <w:trPr>
          <w:ins w:id="2248" w:author="JY" w:date="2021-06-16T20:3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506A9" w14:textId="77777777" w:rsidR="008044A6" w:rsidRPr="008044A6" w:rsidRDefault="008044A6" w:rsidP="008044A6">
            <w:pPr>
              <w:keepNext/>
              <w:keepLines/>
              <w:spacing w:after="0"/>
              <w:rPr>
                <w:ins w:id="2249" w:author="JY" w:date="2021-06-16T20:33:00Z"/>
                <w:rFonts w:ascii="Arial" w:hAnsi="Arial"/>
                <w:sz w:val="18"/>
              </w:rPr>
            </w:pPr>
            <w:ins w:id="2250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"</w:t>
              </w:r>
              <w:r w:rsidRPr="008044A6">
                <w:rPr>
                  <w:rFonts w:ascii="Arial" w:hAnsi="Arial"/>
                  <w:sz w:val="18"/>
                </w:rPr>
                <w:t>METADATA_UPDATE_DISALLOWED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D5B89" w14:textId="6815B5A3" w:rsidR="008044A6" w:rsidRPr="008044A6" w:rsidRDefault="008044A6" w:rsidP="00272AF3">
            <w:pPr>
              <w:keepNext/>
              <w:keepLines/>
              <w:spacing w:after="0"/>
              <w:rPr>
                <w:ins w:id="2251" w:author="JY" w:date="2021-06-16T20:33:00Z"/>
                <w:rFonts w:ascii="Arial" w:hAnsi="Arial"/>
                <w:sz w:val="18"/>
              </w:rPr>
            </w:pPr>
            <w:ins w:id="2252" w:author="JY" w:date="2021-06-16T20:33:00Z">
              <w:r w:rsidRPr="008044A6">
                <w:rPr>
                  <w:rFonts w:ascii="Arial" w:hAnsi="Arial"/>
                  <w:sz w:val="18"/>
                </w:rPr>
                <w:t>This value indicate</w:t>
              </w:r>
            </w:ins>
            <w:ins w:id="2253" w:author="Huawei [AEM] 06-2021" w:date="2021-07-12T11:24:00Z">
              <w:r w:rsidR="00272AF3">
                <w:rPr>
                  <w:rFonts w:ascii="Arial" w:hAnsi="Arial"/>
                  <w:sz w:val="18"/>
                </w:rPr>
                <w:t>s</w:t>
              </w:r>
            </w:ins>
            <w:ins w:id="2254" w:author="JY" w:date="2021-06-16T20:33:00Z">
              <w:r w:rsidRPr="008044A6">
                <w:rPr>
                  <w:rFonts w:ascii="Arial" w:hAnsi="Arial"/>
                  <w:sz w:val="18"/>
                </w:rPr>
                <w:t xml:space="preserve"> that there </w:t>
              </w:r>
            </w:ins>
            <w:ins w:id="2255" w:author="Huawei [AEM] 06-2021" w:date="2021-07-12T11:24:00Z">
              <w:r w:rsidR="00272AF3">
                <w:rPr>
                  <w:rFonts w:ascii="Arial" w:hAnsi="Arial"/>
                  <w:sz w:val="18"/>
                </w:rPr>
                <w:t>is</w:t>
              </w:r>
            </w:ins>
            <w:ins w:id="2256" w:author="JY" w:date="2021-06-16T20:33:00Z">
              <w:r w:rsidRPr="008044A6">
                <w:rPr>
                  <w:rFonts w:ascii="Arial" w:hAnsi="Arial"/>
                  <w:sz w:val="18"/>
                </w:rPr>
                <w:t xml:space="preserve"> metadata associated with the target RPAUID, but </w:t>
              </w:r>
            </w:ins>
            <w:ins w:id="2257" w:author="Huawei [AEM] 06-2021" w:date="2021-07-12T11:24:00Z">
              <w:r w:rsidR="00272AF3">
                <w:rPr>
                  <w:rFonts w:ascii="Arial" w:hAnsi="Arial"/>
                  <w:sz w:val="18"/>
                </w:rPr>
                <w:t xml:space="preserve">it </w:t>
              </w:r>
            </w:ins>
            <w:ins w:id="2258" w:author="JY" w:date="2021-06-16T20:33:00Z">
              <w:r w:rsidRPr="008044A6">
                <w:rPr>
                  <w:rFonts w:ascii="Arial" w:hAnsi="Arial"/>
                  <w:sz w:val="18"/>
                </w:rPr>
                <w:t>is not allowed to update</w:t>
              </w:r>
            </w:ins>
            <w:ins w:id="2259" w:author="Huawei [AEM] 06-2021" w:date="2021-07-12T11:24:00Z">
              <w:r w:rsidR="00272AF3">
                <w:rPr>
                  <w:rFonts w:ascii="Arial" w:hAnsi="Arial"/>
                  <w:sz w:val="18"/>
                </w:rPr>
                <w:t xml:space="preserve"> </w:t>
              </w:r>
              <w:r w:rsidR="00272AF3" w:rsidRPr="008044A6">
                <w:rPr>
                  <w:rFonts w:ascii="Arial" w:hAnsi="Arial"/>
                  <w:sz w:val="18"/>
                </w:rPr>
                <w:t>th</w:t>
              </w:r>
              <w:r w:rsidR="00272AF3">
                <w:rPr>
                  <w:rFonts w:ascii="Arial" w:hAnsi="Arial"/>
                  <w:sz w:val="18"/>
                </w:rPr>
                <w:t>is</w:t>
              </w:r>
              <w:r w:rsidR="00272AF3" w:rsidRPr="008044A6">
                <w:rPr>
                  <w:rFonts w:ascii="Arial" w:hAnsi="Arial"/>
                  <w:sz w:val="18"/>
                </w:rPr>
                <w:t xml:space="preserve"> metadata</w:t>
              </w:r>
            </w:ins>
            <w:ins w:id="2260" w:author="JY" w:date="2021-06-16T20:33:00Z">
              <w:r w:rsidRPr="008044A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9D74F5" w14:textId="77777777" w:rsidR="008044A6" w:rsidRPr="008044A6" w:rsidRDefault="008044A6" w:rsidP="008044A6">
            <w:pPr>
              <w:keepNext/>
              <w:keepLines/>
              <w:spacing w:after="0"/>
              <w:rPr>
                <w:ins w:id="2261" w:author="JY" w:date="2021-06-16T20:33:00Z"/>
                <w:rFonts w:ascii="Arial" w:hAnsi="Arial"/>
                <w:sz w:val="18"/>
              </w:rPr>
            </w:pPr>
          </w:p>
        </w:tc>
      </w:tr>
      <w:tr w:rsidR="008044A6" w:rsidRPr="008044A6" w14:paraId="2739FC49" w14:textId="77777777" w:rsidTr="00C11732">
        <w:trPr>
          <w:ins w:id="2262" w:author="JY" w:date="2021-06-16T20:3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D2104" w14:textId="77777777" w:rsidR="008044A6" w:rsidRPr="008044A6" w:rsidRDefault="008044A6" w:rsidP="008044A6">
            <w:pPr>
              <w:keepNext/>
              <w:keepLines/>
              <w:spacing w:after="0"/>
              <w:rPr>
                <w:ins w:id="2263" w:author="JY" w:date="2021-06-16T20:33:00Z"/>
                <w:rFonts w:ascii="Arial" w:hAnsi="Arial"/>
                <w:sz w:val="18"/>
                <w:lang w:eastAsia="zh-CN"/>
              </w:rPr>
            </w:pPr>
            <w:ins w:id="2264" w:author="JY" w:date="2021-06-16T20:33:00Z">
              <w:r w:rsidRPr="008044A6">
                <w:rPr>
                  <w:rFonts w:ascii="Arial" w:hAnsi="Arial"/>
                  <w:sz w:val="18"/>
                  <w:lang w:eastAsia="zh-CN"/>
                </w:rPr>
                <w:t>“</w:t>
              </w:r>
              <w:r w:rsidRPr="008044A6">
                <w:rPr>
                  <w:rFonts w:ascii="Arial" w:hAnsi="Arial"/>
                  <w:sz w:val="18"/>
                </w:rPr>
                <w:t>METADATA_UPDATE_ALLOWED</w:t>
              </w:r>
              <w:r w:rsidRPr="008044A6">
                <w:rPr>
                  <w:rFonts w:ascii="Arial" w:hAnsi="Arial"/>
                  <w:sz w:val="18"/>
                  <w:lang w:eastAsia="zh-CN"/>
                </w:rPr>
                <w:t>”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885E9" w14:textId="77777777" w:rsidR="008044A6" w:rsidRPr="008044A6" w:rsidRDefault="008044A6" w:rsidP="00272AF3">
            <w:pPr>
              <w:keepNext/>
              <w:keepLines/>
              <w:spacing w:after="0"/>
              <w:rPr>
                <w:ins w:id="2265" w:author="JY" w:date="2021-06-16T20:33:00Z"/>
                <w:rFonts w:ascii="Arial" w:hAnsi="Arial"/>
                <w:sz w:val="18"/>
                <w:lang w:eastAsia="zh-CN"/>
              </w:rPr>
            </w:pPr>
            <w:ins w:id="2266" w:author="JY" w:date="2021-06-16T20:33:00Z">
              <w:r w:rsidRPr="008044A6">
                <w:rPr>
                  <w:rFonts w:ascii="Arial" w:hAnsi="Arial"/>
                  <w:sz w:val="18"/>
                </w:rPr>
                <w:t>This value indicate</w:t>
              </w:r>
            </w:ins>
            <w:ins w:id="2267" w:author="Huawei [AEM] 06-2021" w:date="2021-07-12T11:25:00Z">
              <w:r w:rsidR="00272AF3">
                <w:rPr>
                  <w:rFonts w:ascii="Arial" w:hAnsi="Arial"/>
                  <w:sz w:val="18"/>
                </w:rPr>
                <w:t>s</w:t>
              </w:r>
            </w:ins>
            <w:ins w:id="2268" w:author="JY" w:date="2021-06-16T20:33:00Z">
              <w:r w:rsidRPr="008044A6">
                <w:rPr>
                  <w:rFonts w:ascii="Arial" w:hAnsi="Arial"/>
                  <w:sz w:val="18"/>
                </w:rPr>
                <w:t xml:space="preserve"> that there </w:t>
              </w:r>
            </w:ins>
            <w:ins w:id="2269" w:author="Huawei [AEM] 06-2021" w:date="2021-07-12T11:25:00Z">
              <w:r w:rsidR="00272AF3">
                <w:rPr>
                  <w:rFonts w:ascii="Arial" w:hAnsi="Arial"/>
                  <w:sz w:val="18"/>
                </w:rPr>
                <w:t>is</w:t>
              </w:r>
            </w:ins>
            <w:ins w:id="2270" w:author="JY" w:date="2021-06-16T20:33:00Z">
              <w:r w:rsidRPr="008044A6">
                <w:rPr>
                  <w:rFonts w:ascii="Arial" w:hAnsi="Arial"/>
                  <w:sz w:val="18"/>
                </w:rPr>
                <w:t xml:space="preserve"> metadata associated with the target RPAUID, and </w:t>
              </w:r>
            </w:ins>
            <w:ins w:id="2271" w:author="Huawei [AEM] 06-2021" w:date="2021-07-12T11:25:00Z">
              <w:r w:rsidR="00272AF3">
                <w:rPr>
                  <w:rFonts w:ascii="Arial" w:hAnsi="Arial"/>
                  <w:sz w:val="18"/>
                </w:rPr>
                <w:t>it</w:t>
              </w:r>
            </w:ins>
            <w:ins w:id="2272" w:author="JY" w:date="2021-06-16T20:33:00Z">
              <w:r w:rsidRPr="008044A6">
                <w:rPr>
                  <w:rFonts w:ascii="Arial" w:hAnsi="Arial"/>
                  <w:sz w:val="18"/>
                </w:rPr>
                <w:t xml:space="preserve"> is allowed to update</w:t>
              </w:r>
            </w:ins>
            <w:ins w:id="2273" w:author="Huawei [AEM] 06-2021" w:date="2021-07-12T11:25:00Z">
              <w:r w:rsidR="00272AF3">
                <w:rPr>
                  <w:rFonts w:ascii="Arial" w:hAnsi="Arial"/>
                  <w:sz w:val="18"/>
                </w:rPr>
                <w:t xml:space="preserve"> this metadata</w:t>
              </w:r>
            </w:ins>
            <w:ins w:id="2274" w:author="JY" w:date="2021-06-16T20:33:00Z">
              <w:r w:rsidRPr="008044A6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D60992" w14:textId="77777777" w:rsidR="008044A6" w:rsidRPr="008044A6" w:rsidRDefault="008044A6" w:rsidP="008044A6">
            <w:pPr>
              <w:keepNext/>
              <w:keepLines/>
              <w:spacing w:after="0"/>
              <w:rPr>
                <w:ins w:id="2275" w:author="JY" w:date="2021-06-16T20:33:00Z"/>
                <w:rFonts w:ascii="Arial" w:hAnsi="Arial"/>
                <w:sz w:val="18"/>
              </w:rPr>
            </w:pPr>
          </w:p>
        </w:tc>
      </w:tr>
    </w:tbl>
    <w:p w14:paraId="7690329D" w14:textId="77777777" w:rsidR="008044A6" w:rsidRPr="008044A6" w:rsidRDefault="008044A6" w:rsidP="008044A6">
      <w:pPr>
        <w:rPr>
          <w:ins w:id="2276" w:author="JY" w:date="2021-06-16T20:33:00Z"/>
          <w:rFonts w:eastAsia="DengXian"/>
          <w:i/>
          <w:color w:val="0000FF"/>
          <w:lang w:eastAsia="zh-CN"/>
        </w:rPr>
      </w:pPr>
      <w:ins w:id="2277" w:author="JY" w:date="2021-06-16T20:33:00Z">
        <w:r w:rsidRPr="008044A6">
          <w:rPr>
            <w:rFonts w:eastAsia="DengXian" w:hint="eastAsia"/>
            <w:i/>
            <w:color w:val="0000FF"/>
            <w:lang w:eastAsia="zh-CN"/>
          </w:rPr>
          <w:t xml:space="preserve"> </w:t>
        </w:r>
      </w:ins>
    </w:p>
    <w:p w14:paraId="14F2B6C9" w14:textId="77777777" w:rsidR="009F0D22" w:rsidRDefault="009F0D22" w:rsidP="009F0D22">
      <w:pPr>
        <w:pStyle w:val="4"/>
        <w:rPr>
          <w:lang w:val="en-US"/>
        </w:rPr>
      </w:pPr>
      <w:bookmarkStart w:id="2278" w:name="_Toc510696643"/>
      <w:bookmarkStart w:id="2279" w:name="_Toc35971438"/>
      <w:bookmarkStart w:id="2280" w:name="_Toc70925886"/>
      <w:bookmarkStart w:id="2281" w:name="_Toc73369177"/>
      <w:r w:rsidRPr="00445F4F">
        <w:rPr>
          <w:lang w:val="en-US"/>
        </w:rPr>
        <w:lastRenderedPageBreak/>
        <w:t>6.</w:t>
      </w:r>
      <w:r>
        <w:rPr>
          <w:lang w:val="en-US"/>
        </w:rPr>
        <w:t>1.6</w:t>
      </w:r>
      <w:r w:rsidRPr="00445F4F">
        <w:rPr>
          <w:lang w:val="en-US"/>
        </w:rPr>
        <w:t>.</w:t>
      </w:r>
      <w:r>
        <w:rPr>
          <w:lang w:val="en-US"/>
        </w:rPr>
        <w:t>4</w:t>
      </w:r>
      <w:r w:rsidRPr="00445F4F">
        <w:rPr>
          <w:lang w:val="en-US"/>
        </w:rPr>
        <w:tab/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bookmarkEnd w:id="2278"/>
      <w:bookmarkEnd w:id="2279"/>
      <w:bookmarkEnd w:id="2280"/>
      <w:bookmarkEnd w:id="2281"/>
    </w:p>
    <w:p w14:paraId="3E5AF956" w14:textId="77777777" w:rsidR="009F0D22" w:rsidRDefault="009F0D22" w:rsidP="009F0D22">
      <w:pPr>
        <w:rPr>
          <w:lang w:eastAsia="zh-CN"/>
        </w:rPr>
      </w:pPr>
      <w:r>
        <w:rPr>
          <w:rFonts w:hint="eastAsia"/>
          <w:lang w:eastAsia="zh-CN"/>
        </w:rPr>
        <w:t>None.</w:t>
      </w:r>
    </w:p>
    <w:p w14:paraId="431C3A8C" w14:textId="77777777" w:rsidR="009F0D22" w:rsidRDefault="009F0D22" w:rsidP="009F0D22">
      <w:pPr>
        <w:pStyle w:val="4"/>
      </w:pPr>
      <w:bookmarkStart w:id="2282" w:name="_Toc510696646"/>
      <w:bookmarkStart w:id="2283" w:name="_Toc35971441"/>
      <w:bookmarkStart w:id="2284" w:name="_Toc70925889"/>
      <w:bookmarkStart w:id="2285" w:name="_Toc73369178"/>
      <w:r>
        <w:t>6.1.6.5</w:t>
      </w:r>
      <w:r>
        <w:tab/>
        <w:t>Binary data</w:t>
      </w:r>
      <w:bookmarkEnd w:id="2282"/>
      <w:bookmarkEnd w:id="2283"/>
      <w:bookmarkEnd w:id="2284"/>
      <w:bookmarkEnd w:id="2285"/>
    </w:p>
    <w:p w14:paraId="2CFEF2B0" w14:textId="77777777" w:rsidR="009F0D22" w:rsidRPr="00ED4A4C" w:rsidRDefault="009F0D22" w:rsidP="009F0D22">
      <w:pPr>
        <w:rPr>
          <w:lang w:eastAsia="zh-CN"/>
        </w:rPr>
      </w:pPr>
      <w:r>
        <w:rPr>
          <w:rFonts w:hint="eastAsia"/>
          <w:lang w:eastAsia="zh-CN"/>
        </w:rPr>
        <w:t>None.</w:t>
      </w:r>
    </w:p>
    <w:p w14:paraId="4BB11E02" w14:textId="77777777" w:rsidR="009F0D22" w:rsidRDefault="009F0D22" w:rsidP="009F0D22">
      <w:pPr>
        <w:pStyle w:val="3"/>
      </w:pPr>
      <w:bookmarkStart w:id="2286" w:name="_Toc510696647"/>
      <w:bookmarkStart w:id="2287" w:name="_Toc35971443"/>
      <w:bookmarkStart w:id="2288" w:name="_Toc70925891"/>
      <w:bookmarkStart w:id="2289" w:name="_Toc73369179"/>
      <w:r>
        <w:t>6.1.7</w:t>
      </w:r>
      <w:r>
        <w:tab/>
        <w:t>Error Handling</w:t>
      </w:r>
      <w:bookmarkEnd w:id="2286"/>
      <w:bookmarkEnd w:id="2287"/>
      <w:bookmarkEnd w:id="2288"/>
      <w:bookmarkEnd w:id="2289"/>
    </w:p>
    <w:p w14:paraId="64D904EC" w14:textId="77777777" w:rsidR="008044A6" w:rsidRPr="008044A6" w:rsidRDefault="008044A6" w:rsidP="008044A6">
      <w:pPr>
        <w:keepNext/>
        <w:keepLines/>
        <w:spacing w:before="120"/>
        <w:ind w:left="1418" w:hanging="1418"/>
        <w:outlineLvl w:val="3"/>
        <w:rPr>
          <w:ins w:id="2290" w:author="JY" w:date="2021-06-16T20:34:00Z"/>
          <w:rFonts w:ascii="Arial" w:hAnsi="Arial"/>
          <w:sz w:val="24"/>
        </w:rPr>
      </w:pPr>
      <w:bookmarkStart w:id="2291" w:name="_Toc35971444"/>
      <w:bookmarkStart w:id="2292" w:name="_Toc70925892"/>
      <w:bookmarkStart w:id="2293" w:name="_Toc73369180"/>
      <w:ins w:id="2294" w:author="JY" w:date="2021-06-16T20:34:00Z">
        <w:r w:rsidRPr="008044A6">
          <w:rPr>
            <w:rFonts w:ascii="Arial" w:hAnsi="Arial"/>
            <w:sz w:val="24"/>
          </w:rPr>
          <w:t>6.1.7.1</w:t>
        </w:r>
        <w:r w:rsidRPr="008044A6">
          <w:rPr>
            <w:rFonts w:ascii="Arial" w:hAnsi="Arial"/>
            <w:sz w:val="24"/>
          </w:rPr>
          <w:tab/>
          <w:t>General</w:t>
        </w:r>
        <w:bookmarkEnd w:id="2291"/>
        <w:bookmarkEnd w:id="2292"/>
        <w:bookmarkEnd w:id="2293"/>
      </w:ins>
    </w:p>
    <w:p w14:paraId="749EB589" w14:textId="77777777" w:rsidR="008044A6" w:rsidRPr="008044A6" w:rsidRDefault="008044A6" w:rsidP="008044A6">
      <w:pPr>
        <w:rPr>
          <w:ins w:id="2295" w:author="JY" w:date="2021-06-16T20:34:00Z"/>
        </w:rPr>
      </w:pPr>
      <w:ins w:id="2296" w:author="JY" w:date="2021-06-16T20:34:00Z">
        <w:r w:rsidRPr="008044A6">
          <w:t xml:space="preserve">For the </w:t>
        </w:r>
        <w:r w:rsidRPr="008044A6">
          <w:rPr>
            <w:noProof/>
          </w:rPr>
          <w:t>N</w:t>
        </w:r>
        <w:r w:rsidRPr="008044A6">
          <w:rPr>
            <w:rFonts w:hint="eastAsia"/>
            <w:noProof/>
            <w:lang w:eastAsia="zh-CN"/>
          </w:rPr>
          <w:t>af</w:t>
        </w:r>
        <w:r w:rsidRPr="008044A6">
          <w:rPr>
            <w:noProof/>
          </w:rPr>
          <w:t>_</w:t>
        </w:r>
        <w:r w:rsidRPr="008044A6">
          <w:rPr>
            <w:rFonts w:hint="eastAsia"/>
            <w:noProof/>
            <w:lang w:eastAsia="zh-CN"/>
          </w:rPr>
          <w:t>ProSe</w:t>
        </w:r>
        <w:r w:rsidRPr="008044A6">
          <w:t xml:space="preserve"> API, HTTP error responses shall be supported as specified in clause 4.8 of 3GPP TS 29.501 [</w:t>
        </w:r>
        <w:r w:rsidRPr="008044A6">
          <w:rPr>
            <w:rFonts w:hint="eastAsia"/>
            <w:lang w:eastAsia="zh-CN"/>
          </w:rPr>
          <w:t>5</w:t>
        </w:r>
        <w:r w:rsidRPr="008044A6">
          <w:t>]. Protocol errors and application errors specified in table 5.2.7.2-1 of 3GPP TS 29.500 [</w:t>
        </w:r>
        <w:r w:rsidRPr="008044A6">
          <w:rPr>
            <w:rFonts w:hint="eastAsia"/>
            <w:lang w:eastAsia="zh-CN"/>
          </w:rPr>
          <w:t>4</w:t>
        </w:r>
        <w:r w:rsidRPr="008044A6">
          <w:t>] shall be supported for an HTTP method if the corresponding HTTP status codes are specified as mandatory for that HTTP method in table 5.2.7.1-1 of 3GPP TS 29.500 [</w:t>
        </w:r>
        <w:r w:rsidRPr="008044A6">
          <w:rPr>
            <w:rFonts w:hint="eastAsia"/>
            <w:lang w:eastAsia="zh-CN"/>
          </w:rPr>
          <w:t>4</w:t>
        </w:r>
        <w:r w:rsidRPr="008044A6">
          <w:t>].</w:t>
        </w:r>
      </w:ins>
    </w:p>
    <w:p w14:paraId="07A746E1" w14:textId="77777777" w:rsidR="008044A6" w:rsidRPr="008044A6" w:rsidRDefault="008044A6" w:rsidP="008044A6">
      <w:pPr>
        <w:rPr>
          <w:ins w:id="2297" w:author="JY" w:date="2021-06-16T20:34:00Z"/>
          <w:rFonts w:eastAsia="Calibri"/>
        </w:rPr>
      </w:pPr>
      <w:ins w:id="2298" w:author="JY" w:date="2021-06-16T20:34:00Z">
        <w:r w:rsidRPr="008044A6">
          <w:t xml:space="preserve">In addition, the requirements in the following clauses are applicable for the </w:t>
        </w:r>
        <w:r w:rsidRPr="008044A6">
          <w:rPr>
            <w:noProof/>
          </w:rPr>
          <w:t>N</w:t>
        </w:r>
        <w:r w:rsidRPr="008044A6">
          <w:rPr>
            <w:rFonts w:hint="eastAsia"/>
            <w:noProof/>
            <w:lang w:eastAsia="zh-CN"/>
          </w:rPr>
          <w:t>af</w:t>
        </w:r>
        <w:r w:rsidRPr="008044A6">
          <w:rPr>
            <w:noProof/>
          </w:rPr>
          <w:t>_</w:t>
        </w:r>
        <w:r w:rsidRPr="008044A6">
          <w:rPr>
            <w:rFonts w:hint="eastAsia"/>
            <w:noProof/>
            <w:lang w:eastAsia="zh-CN"/>
          </w:rPr>
          <w:t>ProSe</w:t>
        </w:r>
        <w:r w:rsidRPr="008044A6">
          <w:t xml:space="preserve"> API.</w:t>
        </w:r>
      </w:ins>
    </w:p>
    <w:p w14:paraId="3756CDD3" w14:textId="77777777" w:rsidR="008044A6" w:rsidRPr="008044A6" w:rsidRDefault="008044A6" w:rsidP="008044A6">
      <w:pPr>
        <w:keepNext/>
        <w:keepLines/>
        <w:spacing w:before="120"/>
        <w:ind w:left="1418" w:hanging="1418"/>
        <w:outlineLvl w:val="3"/>
        <w:rPr>
          <w:ins w:id="2299" w:author="JY" w:date="2021-06-16T20:34:00Z"/>
          <w:rFonts w:ascii="Arial" w:hAnsi="Arial"/>
          <w:sz w:val="24"/>
        </w:rPr>
      </w:pPr>
      <w:bookmarkStart w:id="2300" w:name="_Toc35971445"/>
      <w:bookmarkStart w:id="2301" w:name="_Toc70925893"/>
      <w:bookmarkStart w:id="2302" w:name="_Toc73369181"/>
      <w:ins w:id="2303" w:author="JY" w:date="2021-06-16T20:34:00Z">
        <w:r w:rsidRPr="008044A6">
          <w:rPr>
            <w:rFonts w:ascii="Arial" w:hAnsi="Arial"/>
            <w:sz w:val="24"/>
          </w:rPr>
          <w:t>6.1.7.2</w:t>
        </w:r>
        <w:r w:rsidRPr="008044A6">
          <w:rPr>
            <w:rFonts w:ascii="Arial" w:hAnsi="Arial"/>
            <w:sz w:val="24"/>
          </w:rPr>
          <w:tab/>
          <w:t>Protocol Errors</w:t>
        </w:r>
        <w:bookmarkEnd w:id="2300"/>
        <w:bookmarkEnd w:id="2301"/>
        <w:bookmarkEnd w:id="2302"/>
      </w:ins>
    </w:p>
    <w:p w14:paraId="1822F850" w14:textId="77777777" w:rsidR="008044A6" w:rsidRPr="008044A6" w:rsidRDefault="008044A6" w:rsidP="008044A6">
      <w:pPr>
        <w:rPr>
          <w:ins w:id="2304" w:author="JY" w:date="2021-06-16T20:34:00Z"/>
        </w:rPr>
      </w:pPr>
      <w:ins w:id="2305" w:author="JY" w:date="2021-06-16T20:34:00Z">
        <w:r w:rsidRPr="008044A6">
          <w:t>Protocol errors handling shall be supported as specified in clause</w:t>
        </w:r>
      </w:ins>
      <w:ins w:id="2306" w:author="Huawei [AEM] 06-2021" w:date="2021-07-10T23:13:00Z">
        <w:r w:rsidR="006E51AE">
          <w:t> </w:t>
        </w:r>
      </w:ins>
      <w:ins w:id="2307" w:author="JY" w:date="2021-06-16T20:34:00Z">
        <w:r w:rsidRPr="008044A6">
          <w:t>5.2.7 of 3GPP</w:t>
        </w:r>
      </w:ins>
      <w:ins w:id="2308" w:author="Huawei [AEM] 06-2021" w:date="2021-07-10T23:14:00Z">
        <w:r w:rsidR="006E51AE">
          <w:t> </w:t>
        </w:r>
      </w:ins>
      <w:ins w:id="2309" w:author="JY" w:date="2021-06-16T20:34:00Z">
        <w:r w:rsidRPr="008044A6">
          <w:t>TS</w:t>
        </w:r>
      </w:ins>
      <w:ins w:id="2310" w:author="Huawei [AEM] 06-2021" w:date="2021-07-10T23:14:00Z">
        <w:r w:rsidR="006E51AE">
          <w:t> </w:t>
        </w:r>
      </w:ins>
      <w:ins w:id="2311" w:author="JY" w:date="2021-06-16T20:34:00Z">
        <w:r w:rsidRPr="008044A6">
          <w:t>29.500</w:t>
        </w:r>
      </w:ins>
      <w:ins w:id="2312" w:author="Huawei [AEM] 06-2021" w:date="2021-07-10T23:14:00Z">
        <w:r w:rsidR="006E51AE">
          <w:t> </w:t>
        </w:r>
      </w:ins>
      <w:ins w:id="2313" w:author="JY" w:date="2021-06-16T20:34:00Z">
        <w:r w:rsidRPr="008044A6">
          <w:t>[</w:t>
        </w:r>
        <w:r w:rsidRPr="008044A6">
          <w:rPr>
            <w:rFonts w:hint="eastAsia"/>
            <w:lang w:eastAsia="zh-CN"/>
          </w:rPr>
          <w:t>4</w:t>
        </w:r>
        <w:r w:rsidRPr="008044A6">
          <w:t>].</w:t>
        </w:r>
      </w:ins>
    </w:p>
    <w:p w14:paraId="109CD4AE" w14:textId="77777777" w:rsidR="008044A6" w:rsidRPr="008044A6" w:rsidRDefault="008044A6" w:rsidP="008044A6">
      <w:pPr>
        <w:rPr>
          <w:ins w:id="2314" w:author="JY" w:date="2021-06-16T20:34:00Z"/>
          <w:rFonts w:eastAsia="DengXian"/>
          <w:i/>
          <w:color w:val="0000FF"/>
        </w:rPr>
      </w:pPr>
    </w:p>
    <w:p w14:paraId="6B97D2DA" w14:textId="77777777" w:rsidR="008044A6" w:rsidRPr="008044A6" w:rsidRDefault="008044A6" w:rsidP="008044A6">
      <w:pPr>
        <w:keepNext/>
        <w:keepLines/>
        <w:spacing w:before="120"/>
        <w:ind w:left="1418" w:hanging="1418"/>
        <w:outlineLvl w:val="3"/>
        <w:rPr>
          <w:ins w:id="2315" w:author="JY" w:date="2021-06-16T20:34:00Z"/>
          <w:rFonts w:ascii="Arial" w:hAnsi="Arial"/>
          <w:sz w:val="24"/>
        </w:rPr>
      </w:pPr>
      <w:bookmarkStart w:id="2316" w:name="_Toc35971446"/>
      <w:bookmarkStart w:id="2317" w:name="_Toc70925894"/>
      <w:bookmarkStart w:id="2318" w:name="_Toc73369182"/>
      <w:ins w:id="2319" w:author="JY" w:date="2021-06-16T20:34:00Z">
        <w:r w:rsidRPr="008044A6">
          <w:rPr>
            <w:rFonts w:ascii="Arial" w:hAnsi="Arial"/>
            <w:sz w:val="24"/>
          </w:rPr>
          <w:t>6.1.7.3</w:t>
        </w:r>
        <w:r w:rsidRPr="008044A6">
          <w:rPr>
            <w:rFonts w:ascii="Arial" w:hAnsi="Arial"/>
            <w:sz w:val="24"/>
          </w:rPr>
          <w:tab/>
          <w:t>Application Errors</w:t>
        </w:r>
        <w:bookmarkEnd w:id="2316"/>
        <w:bookmarkEnd w:id="2317"/>
        <w:bookmarkEnd w:id="2318"/>
      </w:ins>
    </w:p>
    <w:p w14:paraId="3A80E583" w14:textId="77777777" w:rsidR="008044A6" w:rsidRPr="008044A6" w:rsidRDefault="008044A6" w:rsidP="008044A6">
      <w:pPr>
        <w:rPr>
          <w:ins w:id="2320" w:author="JY" w:date="2021-06-16T20:34:00Z"/>
        </w:rPr>
      </w:pPr>
      <w:ins w:id="2321" w:author="JY" w:date="2021-06-16T20:34:00Z">
        <w:r w:rsidRPr="008044A6">
          <w:t>The application errors defined for the N</w:t>
        </w:r>
        <w:r w:rsidRPr="008044A6">
          <w:rPr>
            <w:rFonts w:hint="eastAsia"/>
            <w:lang w:eastAsia="zh-CN"/>
          </w:rPr>
          <w:t>af</w:t>
        </w:r>
        <w:r w:rsidRPr="008044A6">
          <w:t>_</w:t>
        </w:r>
        <w:r w:rsidRPr="008044A6">
          <w:rPr>
            <w:rFonts w:hint="eastAsia"/>
            <w:lang w:eastAsia="zh-CN"/>
          </w:rPr>
          <w:t>ProSe</w:t>
        </w:r>
        <w:r w:rsidRPr="008044A6">
          <w:t xml:space="preserve"> </w:t>
        </w:r>
      </w:ins>
      <w:ins w:id="2322" w:author="Huawei [AEM] 06-2021" w:date="2021-07-10T22:57:00Z">
        <w:r w:rsidR="00EF6F50">
          <w:rPr>
            <w:lang w:eastAsia="zh-CN"/>
          </w:rPr>
          <w:t>s</w:t>
        </w:r>
      </w:ins>
      <w:ins w:id="2323" w:author="JY" w:date="2021-06-16T20:34:00Z">
        <w:r w:rsidRPr="008044A6">
          <w:t xml:space="preserve">ervice are listed in </w:t>
        </w:r>
      </w:ins>
      <w:ins w:id="2324" w:author="Huawei [AEM] 06-2021" w:date="2021-07-10T22:57:00Z">
        <w:r w:rsidR="00EF6F50">
          <w:t>t</w:t>
        </w:r>
      </w:ins>
      <w:ins w:id="2325" w:author="JY" w:date="2021-06-16T20:34:00Z">
        <w:r w:rsidRPr="008044A6">
          <w:t>able</w:t>
        </w:r>
      </w:ins>
      <w:ins w:id="2326" w:author="Huawei [AEM] 06-2021" w:date="2021-07-10T22:57:00Z">
        <w:r w:rsidR="00EF6F50">
          <w:t> </w:t>
        </w:r>
      </w:ins>
      <w:ins w:id="2327" w:author="JY" w:date="2021-06-16T20:34:00Z">
        <w:r w:rsidRPr="008044A6">
          <w:t>6.1.7.3-1.</w:t>
        </w:r>
      </w:ins>
    </w:p>
    <w:p w14:paraId="7DF1B737" w14:textId="0F13D5AF" w:rsidR="008044A6" w:rsidRPr="008044A6" w:rsidRDefault="008044A6" w:rsidP="008044A6">
      <w:pPr>
        <w:keepNext/>
        <w:keepLines/>
        <w:spacing w:before="60"/>
        <w:jc w:val="center"/>
        <w:rPr>
          <w:ins w:id="2328" w:author="JY" w:date="2021-06-16T20:34:00Z"/>
          <w:rFonts w:ascii="Arial" w:hAnsi="Arial"/>
          <w:b/>
        </w:rPr>
      </w:pPr>
      <w:ins w:id="2329" w:author="JY" w:date="2021-06-16T20:34:00Z">
        <w:r w:rsidRPr="008044A6">
          <w:rPr>
            <w:rFonts w:ascii="Arial" w:hAnsi="Arial"/>
            <w:b/>
          </w:rPr>
          <w:t>Table</w:t>
        </w:r>
      </w:ins>
      <w:ins w:id="2330" w:author="Huawei [AEM] 06-2021" w:date="2021-07-10T22:57:00Z">
        <w:r w:rsidR="00EF6F50">
          <w:rPr>
            <w:rFonts w:ascii="Arial" w:hAnsi="Arial"/>
            <w:b/>
          </w:rPr>
          <w:t> </w:t>
        </w:r>
      </w:ins>
      <w:ins w:id="2331" w:author="JY" w:date="2021-06-16T20:34:00Z">
        <w:r w:rsidRPr="008044A6">
          <w:rPr>
            <w:rFonts w:ascii="Arial" w:hAnsi="Arial"/>
            <w:b/>
          </w:rPr>
          <w:t>6.1.7.3-1: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C209B2" w:rsidRPr="008044A6" w14:paraId="5AC84F91" w14:textId="77777777" w:rsidTr="008B531D">
        <w:trPr>
          <w:jc w:val="center"/>
          <w:ins w:id="2332" w:author="JY" w:date="2021-07-02T17:19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EB703" w14:textId="77777777" w:rsidR="00C209B2" w:rsidRPr="008044A6" w:rsidRDefault="00C209B2" w:rsidP="008B531D">
            <w:pPr>
              <w:keepNext/>
              <w:keepLines/>
              <w:spacing w:after="0"/>
              <w:jc w:val="center"/>
              <w:rPr>
                <w:ins w:id="2333" w:author="JY" w:date="2021-07-02T17:19:00Z"/>
                <w:rFonts w:ascii="Arial" w:hAnsi="Arial"/>
                <w:b/>
                <w:sz w:val="18"/>
              </w:rPr>
            </w:pPr>
            <w:ins w:id="2334" w:author="JY" w:date="2021-07-02T17:19:00Z">
              <w:r w:rsidRPr="008044A6">
                <w:rPr>
                  <w:rFonts w:ascii="Arial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FB5A5" w14:textId="77777777" w:rsidR="00C209B2" w:rsidRPr="008044A6" w:rsidRDefault="00C209B2" w:rsidP="008B531D">
            <w:pPr>
              <w:keepNext/>
              <w:keepLines/>
              <w:spacing w:after="0"/>
              <w:jc w:val="center"/>
              <w:rPr>
                <w:ins w:id="2335" w:author="JY" w:date="2021-07-02T17:19:00Z"/>
                <w:rFonts w:ascii="Arial" w:hAnsi="Arial"/>
                <w:b/>
                <w:sz w:val="18"/>
              </w:rPr>
            </w:pPr>
            <w:ins w:id="2336" w:author="JY" w:date="2021-07-02T17:19:00Z">
              <w:r w:rsidRPr="008044A6">
                <w:rPr>
                  <w:rFonts w:ascii="Arial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866B0" w14:textId="77777777" w:rsidR="00C209B2" w:rsidRPr="008044A6" w:rsidRDefault="00C209B2" w:rsidP="008B531D">
            <w:pPr>
              <w:keepNext/>
              <w:keepLines/>
              <w:spacing w:after="0"/>
              <w:jc w:val="center"/>
              <w:rPr>
                <w:ins w:id="2337" w:author="JY" w:date="2021-07-02T17:19:00Z"/>
                <w:rFonts w:ascii="Arial" w:hAnsi="Arial"/>
                <w:b/>
                <w:sz w:val="18"/>
              </w:rPr>
            </w:pPr>
            <w:ins w:id="2338" w:author="JY" w:date="2021-07-02T17:19:00Z">
              <w:r w:rsidRPr="008044A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209B2" w:rsidRPr="008220BA" w14:paraId="086F778B" w14:textId="77777777" w:rsidTr="008B531D">
        <w:trPr>
          <w:jc w:val="center"/>
          <w:ins w:id="2339" w:author="JY" w:date="2021-07-02T17:19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6184" w14:textId="77777777" w:rsidR="00C209B2" w:rsidRPr="008220BA" w:rsidRDefault="00C209B2" w:rsidP="008B531D">
            <w:pPr>
              <w:pStyle w:val="TAN"/>
              <w:rPr>
                <w:ins w:id="2340" w:author="JY" w:date="2021-07-02T17:19:00Z"/>
                <w:rFonts w:eastAsia="DengXian"/>
                <w:noProof/>
              </w:rPr>
            </w:pPr>
            <w:ins w:id="2341" w:author="JY" w:date="2021-07-02T17:19:00Z">
              <w:r w:rsidRPr="008220BA">
                <w:rPr>
                  <w:rFonts w:eastAsia="DengXian"/>
                  <w:noProof/>
                </w:rPr>
                <w:t>UNSPECIFIED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D7C0" w14:textId="77777777" w:rsidR="00C209B2" w:rsidRPr="008220BA" w:rsidRDefault="00C209B2" w:rsidP="008B531D">
            <w:pPr>
              <w:pStyle w:val="TAN"/>
              <w:rPr>
                <w:ins w:id="2342" w:author="JY" w:date="2021-07-02T17:19:00Z"/>
                <w:rFonts w:eastAsia="DengXian"/>
                <w:noProof/>
              </w:rPr>
            </w:pPr>
            <w:ins w:id="2343" w:author="JY" w:date="2021-07-02T17:19:00Z">
              <w:r w:rsidRPr="008220BA">
                <w:rPr>
                  <w:rFonts w:eastAsia="DengXian"/>
                  <w:noProof/>
                </w:rPr>
                <w:t>403 Forbidden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AF93" w14:textId="77777777" w:rsidR="00C209B2" w:rsidRPr="008220BA" w:rsidRDefault="00EF6F50" w:rsidP="008B531D">
            <w:pPr>
              <w:pStyle w:val="TAN"/>
              <w:rPr>
                <w:ins w:id="2344" w:author="JY" w:date="2021-07-02T17:19:00Z"/>
                <w:rFonts w:eastAsia="DengXian"/>
                <w:noProof/>
              </w:rPr>
            </w:pPr>
            <w:ins w:id="2345" w:author="Huawei [AEM] 06-2021" w:date="2021-07-10T22:56:00Z">
              <w:r>
                <w:rPr>
                  <w:rFonts w:eastAsia="DengXian"/>
                  <w:noProof/>
                </w:rPr>
                <w:t>T</w:t>
              </w:r>
            </w:ins>
            <w:ins w:id="2346" w:author="JY" w:date="2021-07-02T17:19:00Z">
              <w:r w:rsidR="00C209B2" w:rsidRPr="008220BA">
                <w:rPr>
                  <w:rFonts w:eastAsia="DengXian"/>
                  <w:noProof/>
                </w:rPr>
                <w:t>he request is rejected due to unspecified reasons.</w:t>
              </w:r>
            </w:ins>
          </w:p>
        </w:tc>
      </w:tr>
    </w:tbl>
    <w:p w14:paraId="3749BA81" w14:textId="77777777" w:rsidR="009F0D22" w:rsidRPr="00C209B2" w:rsidRDefault="009F0D22" w:rsidP="009F0D22">
      <w:pPr>
        <w:pStyle w:val="Guidance"/>
      </w:pPr>
    </w:p>
    <w:p w14:paraId="2284CABF" w14:textId="77777777" w:rsidR="009F0D22" w:rsidRDefault="009F0D22" w:rsidP="009F0D22">
      <w:bookmarkStart w:id="2347" w:name="_Toc492899751"/>
      <w:bookmarkStart w:id="2348" w:name="_Toc492900030"/>
      <w:bookmarkStart w:id="2349" w:name="_Toc492967832"/>
      <w:bookmarkStart w:id="2350" w:name="_Toc492972920"/>
      <w:bookmarkStart w:id="2351" w:name="_Toc492973140"/>
      <w:bookmarkStart w:id="2352" w:name="_Toc493774060"/>
      <w:bookmarkStart w:id="2353" w:name="_Toc508285804"/>
      <w:bookmarkStart w:id="2354" w:name="_Toc508287269"/>
      <w:bookmarkStart w:id="2355" w:name="_Toc510696648"/>
      <w:bookmarkStart w:id="2356" w:name="_Toc35971447"/>
    </w:p>
    <w:p w14:paraId="5B62B9BB" w14:textId="77777777" w:rsidR="009F0D22" w:rsidRPr="0023018E" w:rsidRDefault="009F0D22" w:rsidP="009F0D22">
      <w:pPr>
        <w:pStyle w:val="2"/>
        <w:rPr>
          <w:lang w:eastAsia="zh-CN"/>
        </w:rPr>
      </w:pPr>
      <w:bookmarkStart w:id="2357" w:name="_Toc70925895"/>
      <w:bookmarkStart w:id="2358" w:name="_Toc73369183"/>
      <w:r>
        <w:t>6.1.8</w:t>
      </w:r>
      <w:r w:rsidRPr="0023018E">
        <w:rPr>
          <w:lang w:eastAsia="zh-CN"/>
        </w:rPr>
        <w:tab/>
        <w:t>Feature negotiation</w:t>
      </w:r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</w:p>
    <w:p w14:paraId="757C2B8C" w14:textId="77777777" w:rsidR="008044A6" w:rsidRPr="008044A6" w:rsidRDefault="008044A6" w:rsidP="008044A6">
      <w:pPr>
        <w:rPr>
          <w:ins w:id="2359" w:author="JY" w:date="2021-06-16T20:34:00Z"/>
        </w:rPr>
      </w:pPr>
      <w:ins w:id="2360" w:author="JY" w:date="2021-06-16T20:34:00Z">
        <w:r w:rsidRPr="008044A6">
          <w:t xml:space="preserve">The optional features in table 6.1.8-1 are defined for the </w:t>
        </w:r>
        <w:r w:rsidRPr="008044A6">
          <w:rPr>
            <w:rFonts w:hint="eastAsia"/>
            <w:lang w:eastAsia="zh-CN"/>
          </w:rPr>
          <w:t>Naf_ProSe</w:t>
        </w:r>
        <w:r w:rsidRPr="008044A6">
          <w:rPr>
            <w:lang w:eastAsia="zh-CN"/>
          </w:rPr>
          <w:t xml:space="preserve"> API. They shall be negotiated using the </w:t>
        </w:r>
        <w:r w:rsidRPr="008044A6">
          <w:t>extensibility mechanism defined in clause 6.6 of 3GPP TS 29.500 [</w:t>
        </w:r>
        <w:r w:rsidRPr="008044A6">
          <w:rPr>
            <w:rFonts w:hint="eastAsia"/>
            <w:lang w:eastAsia="zh-CN"/>
          </w:rPr>
          <w:t>4</w:t>
        </w:r>
        <w:r w:rsidRPr="008044A6">
          <w:t>].</w:t>
        </w:r>
      </w:ins>
    </w:p>
    <w:p w14:paraId="379F9A4A" w14:textId="77777777" w:rsidR="008044A6" w:rsidRPr="008044A6" w:rsidRDefault="008044A6" w:rsidP="008044A6">
      <w:pPr>
        <w:keepNext/>
        <w:keepLines/>
        <w:spacing w:before="60"/>
        <w:jc w:val="center"/>
        <w:rPr>
          <w:ins w:id="2361" w:author="JY" w:date="2021-06-16T20:34:00Z"/>
          <w:rFonts w:ascii="Arial" w:hAnsi="Arial"/>
          <w:b/>
        </w:rPr>
      </w:pPr>
      <w:ins w:id="2362" w:author="JY" w:date="2021-06-16T20:34:00Z">
        <w:r w:rsidRPr="008044A6">
          <w:rPr>
            <w:rFonts w:ascii="Arial" w:hAnsi="Arial"/>
            <w:b/>
          </w:rPr>
          <w:t>Table</w:t>
        </w:r>
      </w:ins>
      <w:ins w:id="2363" w:author="Huawei [AEM] 06-2021" w:date="2021-07-10T22:59:00Z">
        <w:r w:rsidR="00406E9E">
          <w:rPr>
            <w:rFonts w:ascii="Arial" w:hAnsi="Arial"/>
            <w:b/>
          </w:rPr>
          <w:t> </w:t>
        </w:r>
      </w:ins>
      <w:ins w:id="2364" w:author="JY" w:date="2021-06-16T20:34:00Z">
        <w:r w:rsidRPr="008044A6">
          <w:rPr>
            <w:rFonts w:ascii="Arial" w:hAnsi="Arial"/>
            <w:b/>
          </w:rPr>
          <w:t>6.1.8-1: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044A6" w:rsidRPr="008044A6" w14:paraId="2518B7BD" w14:textId="77777777" w:rsidTr="00C11732">
        <w:trPr>
          <w:jc w:val="center"/>
          <w:ins w:id="2365" w:author="JY" w:date="2021-06-16T20:3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EC940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2366" w:author="JY" w:date="2021-06-16T20:34:00Z"/>
                <w:rFonts w:ascii="Arial" w:hAnsi="Arial"/>
                <w:b/>
                <w:sz w:val="18"/>
              </w:rPr>
            </w:pPr>
            <w:ins w:id="2367" w:author="JY" w:date="2021-06-16T20:34:00Z">
              <w:r w:rsidRPr="008044A6">
                <w:rPr>
                  <w:rFonts w:ascii="Arial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B50D9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2368" w:author="JY" w:date="2021-06-16T20:34:00Z"/>
                <w:rFonts w:ascii="Arial" w:hAnsi="Arial"/>
                <w:b/>
                <w:sz w:val="18"/>
              </w:rPr>
            </w:pPr>
            <w:ins w:id="2369" w:author="JY" w:date="2021-06-16T20:34:00Z">
              <w:r w:rsidRPr="008044A6">
                <w:rPr>
                  <w:rFonts w:ascii="Arial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9824E" w14:textId="77777777" w:rsidR="008044A6" w:rsidRPr="008044A6" w:rsidRDefault="008044A6" w:rsidP="008044A6">
            <w:pPr>
              <w:keepNext/>
              <w:keepLines/>
              <w:spacing w:after="0"/>
              <w:jc w:val="center"/>
              <w:rPr>
                <w:ins w:id="2370" w:author="JY" w:date="2021-06-16T20:34:00Z"/>
                <w:rFonts w:ascii="Arial" w:hAnsi="Arial"/>
                <w:b/>
                <w:sz w:val="18"/>
              </w:rPr>
            </w:pPr>
            <w:ins w:id="2371" w:author="JY" w:date="2021-06-16T20:34:00Z">
              <w:r w:rsidRPr="008044A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8044A6" w:rsidRPr="008044A6" w14:paraId="684EEB55" w14:textId="77777777" w:rsidTr="00C11732">
        <w:trPr>
          <w:jc w:val="center"/>
          <w:ins w:id="2372" w:author="JY" w:date="2021-06-16T20:3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997D" w14:textId="77777777" w:rsidR="008044A6" w:rsidRPr="008044A6" w:rsidRDefault="008044A6" w:rsidP="008044A6">
            <w:pPr>
              <w:keepNext/>
              <w:keepLines/>
              <w:spacing w:after="0"/>
              <w:rPr>
                <w:ins w:id="2373" w:author="JY" w:date="2021-06-16T20:34:00Z"/>
                <w:rFonts w:ascii="Arial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235A" w14:textId="77777777" w:rsidR="008044A6" w:rsidRPr="008044A6" w:rsidRDefault="008044A6" w:rsidP="008044A6">
            <w:pPr>
              <w:keepNext/>
              <w:keepLines/>
              <w:spacing w:after="0"/>
              <w:rPr>
                <w:ins w:id="2374" w:author="JY" w:date="2021-06-16T20:34:00Z"/>
                <w:rFonts w:ascii="Arial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36D3" w14:textId="77777777" w:rsidR="008044A6" w:rsidRPr="008044A6" w:rsidRDefault="008044A6" w:rsidP="008044A6">
            <w:pPr>
              <w:keepNext/>
              <w:keepLines/>
              <w:spacing w:after="0"/>
              <w:rPr>
                <w:ins w:id="2375" w:author="JY" w:date="2021-06-16T20:34:00Z"/>
                <w:rFonts w:ascii="Arial" w:hAnsi="Arial" w:cs="Arial"/>
                <w:sz w:val="18"/>
                <w:szCs w:val="18"/>
              </w:rPr>
            </w:pPr>
          </w:p>
        </w:tc>
      </w:tr>
    </w:tbl>
    <w:p w14:paraId="36A6FBF0" w14:textId="77777777" w:rsidR="009F0D22" w:rsidRDefault="009F0D22" w:rsidP="009F0D22"/>
    <w:p w14:paraId="3F1BFAC8" w14:textId="77777777" w:rsidR="009F0D22" w:rsidRPr="001E7573" w:rsidRDefault="009F0D22" w:rsidP="009F0D22">
      <w:pPr>
        <w:pStyle w:val="2"/>
      </w:pPr>
      <w:bookmarkStart w:id="2376" w:name="_Toc532994477"/>
      <w:bookmarkStart w:id="2377" w:name="_Toc35971448"/>
      <w:bookmarkStart w:id="2378" w:name="_Toc70925896"/>
      <w:bookmarkStart w:id="2379" w:name="_Toc73369184"/>
      <w:bookmarkStart w:id="2380" w:name="_Hlk525137310"/>
      <w:bookmarkStart w:id="2381" w:name="_Toc510696649"/>
      <w:r>
        <w:t>6.1.9</w:t>
      </w:r>
      <w:r w:rsidRPr="001E7573">
        <w:tab/>
        <w:t>Security</w:t>
      </w:r>
      <w:bookmarkEnd w:id="2376"/>
      <w:bookmarkEnd w:id="2377"/>
      <w:bookmarkEnd w:id="2378"/>
      <w:bookmarkEnd w:id="2379"/>
    </w:p>
    <w:bookmarkEnd w:id="2380"/>
    <w:bookmarkEnd w:id="2381"/>
    <w:p w14:paraId="2F70A745" w14:textId="77777777" w:rsidR="008044A6" w:rsidRPr="00642D3E" w:rsidRDefault="008044A6" w:rsidP="008044A6">
      <w:pPr>
        <w:rPr>
          <w:ins w:id="2382" w:author="JY" w:date="2021-06-16T20:34:00Z"/>
        </w:rPr>
      </w:pPr>
      <w:ins w:id="2383" w:author="JY" w:date="2021-06-16T20:34:00Z">
        <w:r w:rsidRPr="00642D3E">
          <w:t>As indicated in 3GPP TS 33.501 [</w:t>
        </w:r>
        <w:r>
          <w:rPr>
            <w:rFonts w:hint="eastAsia"/>
            <w:lang w:eastAsia="zh-CN"/>
          </w:rP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rPr>
            <w:rFonts w:hint="eastAsia"/>
            <w:lang w:eastAsia="zh-CN"/>
          </w:rPr>
          <w:t>4</w:t>
        </w:r>
        <w:r w:rsidRPr="00911E1C">
          <w:t>]</w:t>
        </w:r>
        <w:r w:rsidRPr="00642D3E">
          <w:t xml:space="preserve">, the access to the </w:t>
        </w:r>
        <w:r w:rsidRPr="003E68F6">
          <w:rPr>
            <w:noProof/>
          </w:rPr>
          <w:t>N</w:t>
        </w:r>
        <w:r>
          <w:rPr>
            <w:rFonts w:hint="eastAsia"/>
            <w:noProof/>
            <w:lang w:eastAsia="zh-CN"/>
          </w:rPr>
          <w:t>af</w:t>
        </w:r>
        <w:r w:rsidRPr="003E68F6">
          <w:rPr>
            <w:noProof/>
          </w:rPr>
          <w:t>_</w:t>
        </w:r>
        <w:r>
          <w:rPr>
            <w:rFonts w:hint="eastAsia"/>
            <w:noProof/>
            <w:lang w:eastAsia="zh-CN"/>
          </w:rPr>
          <w:t>ProSe</w:t>
        </w:r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</w:t>
        </w:r>
        <w:r>
          <w:rPr>
            <w:rFonts w:hint="eastAsia"/>
            <w:lang w:eastAsia="zh-CN"/>
          </w:rPr>
          <w:t>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 TS 29.510 [</w:t>
        </w:r>
        <w:r>
          <w:t>1</w:t>
        </w:r>
        <w:r>
          <w:rPr>
            <w:rFonts w:hint="eastAsia"/>
            <w:lang w:eastAsia="zh-CN"/>
          </w:rPr>
          <w:t>0</w:t>
        </w:r>
        <w:r w:rsidRPr="00642D3E">
          <w:t>]) plays the role of the authorization server.</w:t>
        </w:r>
      </w:ins>
    </w:p>
    <w:p w14:paraId="0FCDC907" w14:textId="77777777" w:rsidR="008044A6" w:rsidRPr="00642D3E" w:rsidRDefault="008044A6" w:rsidP="008044A6">
      <w:pPr>
        <w:rPr>
          <w:ins w:id="2384" w:author="JY" w:date="2021-06-16T20:34:00Z"/>
        </w:rPr>
      </w:pPr>
      <w:ins w:id="2385" w:author="JY" w:date="2021-06-16T20:34:00Z">
        <w:r>
          <w:t>If OAuth2 is used, a</w:t>
        </w:r>
        <w:r w:rsidRPr="00642D3E">
          <w:t xml:space="preserve">n NF </w:t>
        </w:r>
      </w:ins>
      <w:ins w:id="2386" w:author="Huawei [AEM] 06-2021" w:date="2021-07-10T23:03:00Z">
        <w:r w:rsidR="00A71264">
          <w:t>s</w:t>
        </w:r>
      </w:ins>
      <w:ins w:id="2387" w:author="JY" w:date="2021-06-16T20:34:00Z">
        <w:r w:rsidRPr="00642D3E">
          <w:t xml:space="preserve">ervice </w:t>
        </w:r>
      </w:ins>
      <w:ins w:id="2388" w:author="Huawei [AEM] 06-2021" w:date="2021-07-10T23:03:00Z">
        <w:r w:rsidR="00A71264">
          <w:t>c</w:t>
        </w:r>
      </w:ins>
      <w:ins w:id="2389" w:author="JY" w:date="2021-06-16T20:34:00Z">
        <w:r w:rsidRPr="00642D3E">
          <w:t xml:space="preserve">onsumer, prior to consuming services offered by the </w:t>
        </w:r>
        <w:r w:rsidRPr="003E68F6">
          <w:rPr>
            <w:noProof/>
          </w:rPr>
          <w:t>N</w:t>
        </w:r>
        <w:r>
          <w:rPr>
            <w:rFonts w:hint="eastAsia"/>
            <w:noProof/>
            <w:lang w:eastAsia="zh-CN"/>
          </w:rPr>
          <w:t>af</w:t>
        </w:r>
        <w:r w:rsidRPr="003E68F6">
          <w:rPr>
            <w:noProof/>
          </w:rPr>
          <w:t>_</w:t>
        </w:r>
        <w:r>
          <w:rPr>
            <w:rFonts w:hint="eastAsia"/>
            <w:noProof/>
            <w:lang w:eastAsia="zh-CN"/>
          </w:rPr>
          <w:t>ProSe</w:t>
        </w:r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>, shall obtain a "token" from the authorization server, by invoking the Access Token Request service, as described in 3GPP TS 29.510 [</w:t>
        </w:r>
        <w:r>
          <w:t>1</w:t>
        </w:r>
        <w:r>
          <w:rPr>
            <w:rFonts w:hint="eastAsia"/>
            <w:lang w:eastAsia="zh-CN"/>
          </w:rPr>
          <w:t>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64A5C58B" w14:textId="77777777" w:rsidR="008044A6" w:rsidRPr="00642D3E" w:rsidRDefault="008044A6" w:rsidP="008044A6">
      <w:pPr>
        <w:pStyle w:val="NO"/>
        <w:rPr>
          <w:ins w:id="2390" w:author="JY" w:date="2021-06-16T20:34:00Z"/>
        </w:rPr>
      </w:pPr>
      <w:ins w:id="2391" w:author="JY" w:date="2021-06-16T20:34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</w:t>
        </w:r>
      </w:ins>
      <w:ins w:id="2392" w:author="Huawei [AEM] 06-2021" w:date="2021-07-10T23:03:00Z">
        <w:r w:rsidR="00A71264">
          <w:t>s</w:t>
        </w:r>
      </w:ins>
      <w:ins w:id="2393" w:author="JY" w:date="2021-06-16T20:34:00Z">
        <w:r w:rsidRPr="00642D3E">
          <w:t xml:space="preserve">ervice </w:t>
        </w:r>
      </w:ins>
      <w:ins w:id="2394" w:author="Huawei [AEM] 06-2021" w:date="2021-07-10T23:03:00Z">
        <w:r w:rsidR="00A71264">
          <w:t>c</w:t>
        </w:r>
      </w:ins>
      <w:ins w:id="2395" w:author="JY" w:date="2021-06-16T20:34:00Z">
        <w:r w:rsidRPr="00642D3E">
          <w:t xml:space="preserve">onsumer used for discovering the </w:t>
        </w:r>
        <w:r w:rsidRPr="003E68F6">
          <w:rPr>
            <w:noProof/>
          </w:rPr>
          <w:t>N</w:t>
        </w:r>
        <w:r>
          <w:rPr>
            <w:rFonts w:hint="eastAsia"/>
            <w:noProof/>
            <w:lang w:eastAsia="zh-CN"/>
          </w:rPr>
          <w:t>af</w:t>
        </w:r>
        <w:r w:rsidRPr="003E68F6">
          <w:rPr>
            <w:noProof/>
          </w:rPr>
          <w:t>_</w:t>
        </w:r>
        <w:r>
          <w:rPr>
            <w:rFonts w:hint="eastAsia"/>
            <w:noProof/>
            <w:lang w:eastAsia="zh-CN"/>
          </w:rPr>
          <w:t>ProSe</w:t>
        </w:r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p w14:paraId="46984195" w14:textId="77777777" w:rsidR="00CA62A8" w:rsidDel="008044A6" w:rsidRDefault="008044A6" w:rsidP="00CA62A8">
      <w:pPr>
        <w:rPr>
          <w:del w:id="2396" w:author="JY" w:date="2021-06-16T20:34:00Z"/>
          <w:lang w:val="en-US" w:eastAsia="zh-CN"/>
        </w:rPr>
      </w:pPr>
      <w:ins w:id="2397" w:author="JY" w:date="2021-06-16T20:34:00Z">
        <w:r>
          <w:rPr>
            <w:lang w:val="en-US"/>
          </w:rPr>
          <w:t xml:space="preserve">The </w:t>
        </w:r>
        <w:r w:rsidRPr="003E68F6">
          <w:rPr>
            <w:noProof/>
          </w:rPr>
          <w:t>N</w:t>
        </w:r>
        <w:r>
          <w:rPr>
            <w:rFonts w:hint="eastAsia"/>
            <w:noProof/>
            <w:lang w:eastAsia="zh-CN"/>
          </w:rPr>
          <w:t>af</w:t>
        </w:r>
        <w:r w:rsidRPr="003E68F6">
          <w:rPr>
            <w:noProof/>
          </w:rPr>
          <w:t>_</w:t>
        </w:r>
        <w:r>
          <w:rPr>
            <w:rFonts w:hint="eastAsia"/>
            <w:noProof/>
            <w:lang w:eastAsia="zh-CN"/>
          </w:rPr>
          <w:t xml:space="preserve">ProSe </w:t>
        </w:r>
        <w:r>
          <w:rPr>
            <w:lang w:val="en-US"/>
          </w:rPr>
          <w:t>API defines a single scope "</w:t>
        </w:r>
        <w:r>
          <w:t>n</w:t>
        </w:r>
        <w:r>
          <w:rPr>
            <w:rFonts w:hint="eastAsia"/>
            <w:lang w:eastAsia="zh-CN"/>
          </w:rPr>
          <w:t>af</w:t>
        </w:r>
        <w:r>
          <w:t>_</w:t>
        </w:r>
        <w:r>
          <w:rPr>
            <w:rFonts w:hint="eastAsia"/>
            <w:lang w:eastAsia="zh-CN"/>
          </w:rPr>
          <w:t>prose</w:t>
        </w:r>
        <w:r>
          <w:rPr>
            <w:lang w:val="en-US"/>
          </w:rPr>
          <w:t>"</w:t>
        </w:r>
        <w:r w:rsidRPr="003E68F6">
          <w:rPr>
            <w:lang w:val="en-US"/>
          </w:rPr>
          <w:t xml:space="preserve"> for OAuth2 authorization (as specified in 3GPP TS 33.501 [</w:t>
        </w:r>
        <w:r>
          <w:rPr>
            <w:rFonts w:hint="eastAsia"/>
            <w:lang w:val="en-US" w:eastAsia="zh-CN"/>
          </w:rPr>
          <w:t>8</w:t>
        </w:r>
        <w:r w:rsidRPr="003E68F6">
          <w:rPr>
            <w:lang w:val="en-US"/>
          </w:rPr>
          <w:t>]</w:t>
        </w:r>
      </w:ins>
      <w:ins w:id="2398" w:author="Huawei [AEM] 06-2021" w:date="2021-07-10T23:04:00Z">
        <w:r w:rsidR="00A71264">
          <w:rPr>
            <w:lang w:val="en-US"/>
          </w:rPr>
          <w:t>)</w:t>
        </w:r>
      </w:ins>
      <w:ins w:id="2399" w:author="JY" w:date="2021-06-16T20:34:00Z">
        <w:r w:rsidRPr="003E68F6">
          <w:rPr>
            <w:lang w:val="en-US"/>
          </w:rPr>
          <w:t xml:space="preserve"> </w:t>
        </w:r>
        <w:r>
          <w:rPr>
            <w:lang w:val="en-US"/>
          </w:rPr>
          <w:t>for the entire service, and it does not define any additional scopes at resource or operation level.</w:t>
        </w:r>
      </w:ins>
    </w:p>
    <w:p w14:paraId="5A18D408" w14:textId="77777777" w:rsidR="00CA62A8" w:rsidRDefault="00CA62A8" w:rsidP="00CA6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58B2E1F" w14:textId="77777777" w:rsidR="00B93407" w:rsidRDefault="00B93407" w:rsidP="00B93407">
      <w:pPr>
        <w:pStyle w:val="8"/>
        <w:rPr>
          <w:ins w:id="2400" w:author="JY" w:date="2021-06-11T16:27:00Z"/>
        </w:rPr>
      </w:pPr>
      <w:ins w:id="2401" w:author="JY" w:date="2021-06-11T16:27:00Z">
        <w:r>
          <w:br w:type="page"/>
        </w:r>
        <w:bookmarkStart w:id="2402" w:name="_Toc510696650"/>
        <w:bookmarkStart w:id="2403" w:name="_Toc35971450"/>
        <w:bookmarkStart w:id="2404" w:name="_Toc70925897"/>
        <w:bookmarkStart w:id="2405" w:name="_Toc73369185"/>
        <w:r w:rsidRPr="004D3578">
          <w:lastRenderedPageBreak/>
          <w:t>Annex A (normative):</w:t>
        </w:r>
        <w:r w:rsidRPr="004D3578">
          <w:br/>
        </w:r>
        <w:r>
          <w:t>OpenAPI specification</w:t>
        </w:r>
        <w:bookmarkEnd w:id="2402"/>
        <w:bookmarkEnd w:id="2403"/>
        <w:bookmarkEnd w:id="2404"/>
        <w:bookmarkEnd w:id="2405"/>
      </w:ins>
    </w:p>
    <w:p w14:paraId="47750E5D" w14:textId="77777777" w:rsidR="00B93407" w:rsidRDefault="00B93407" w:rsidP="00B93407">
      <w:pPr>
        <w:pStyle w:val="2"/>
        <w:rPr>
          <w:ins w:id="2406" w:author="JY" w:date="2021-06-11T16:27:00Z"/>
        </w:rPr>
      </w:pPr>
      <w:bookmarkStart w:id="2407" w:name="_Toc510696651"/>
      <w:bookmarkStart w:id="2408" w:name="_Toc35971451"/>
      <w:bookmarkStart w:id="2409" w:name="_Toc70925898"/>
      <w:bookmarkStart w:id="2410" w:name="_Toc73369186"/>
      <w:ins w:id="2411" w:author="JY" w:date="2021-06-11T16:27:00Z">
        <w:r>
          <w:t>A.1</w:t>
        </w:r>
        <w:r>
          <w:tab/>
          <w:t>General</w:t>
        </w:r>
        <w:bookmarkEnd w:id="2407"/>
        <w:bookmarkEnd w:id="2408"/>
        <w:bookmarkEnd w:id="2409"/>
        <w:bookmarkEnd w:id="2410"/>
      </w:ins>
    </w:p>
    <w:p w14:paraId="70B4DAFA" w14:textId="77777777" w:rsidR="00B93407" w:rsidRPr="00540071" w:rsidRDefault="00B93407" w:rsidP="00B93407">
      <w:pPr>
        <w:rPr>
          <w:ins w:id="2412" w:author="JY" w:date="2021-06-11T16:27:00Z"/>
        </w:rPr>
      </w:pPr>
      <w:bookmarkStart w:id="2413" w:name="_Toc510696652"/>
      <w:ins w:id="2414" w:author="JY" w:date="2021-06-11T16:27:00Z">
        <w:r w:rsidRPr="00540071">
          <w:t>This Annex specifies the formal definition of the API(s) defined in the present specification. It consists of OpenAPI 3.0.0 specifications in YAML format.</w:t>
        </w:r>
      </w:ins>
    </w:p>
    <w:p w14:paraId="654196D0" w14:textId="77777777" w:rsidR="00B93407" w:rsidRPr="00EA7D0A" w:rsidRDefault="00B93407" w:rsidP="00B93407">
      <w:pPr>
        <w:rPr>
          <w:ins w:id="2415" w:author="JY" w:date="2021-06-11T16:27:00Z"/>
        </w:rPr>
      </w:pPr>
      <w:ins w:id="2416" w:author="JY" w:date="2021-06-11T16:27:00Z">
        <w:r w:rsidRPr="00540071">
          <w:t xml:space="preserve">This Annex </w:t>
        </w:r>
      </w:ins>
      <w:ins w:id="2417" w:author="Huawei [AEM] 06-2021" w:date="2021-07-10T23:06:00Z">
        <w:r w:rsidR="00F07BEB">
          <w:t xml:space="preserve">shall </w:t>
        </w:r>
      </w:ins>
      <w:ins w:id="2418" w:author="JY" w:date="2021-06-11T16:27:00Z">
        <w:r w:rsidRPr="00540071">
          <w:t xml:space="preserve">take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14:paraId="20439C48" w14:textId="77777777" w:rsidR="00B93407" w:rsidRPr="004D2E9A" w:rsidRDefault="00B93407" w:rsidP="00B93407">
      <w:pPr>
        <w:pStyle w:val="NO"/>
        <w:rPr>
          <w:ins w:id="2419" w:author="JY" w:date="2021-06-11T16:27:00Z"/>
        </w:rPr>
      </w:pPr>
      <w:ins w:id="2420" w:author="JY" w:date="2021-06-11T16:27:00Z">
        <w:r w:rsidRPr="00EA7D0A"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OpenAPI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14:paraId="5CCF2D27" w14:textId="77777777" w:rsidR="00B93407" w:rsidRPr="006D6534" w:rsidRDefault="00B93407" w:rsidP="00B93407">
      <w:pPr>
        <w:rPr>
          <w:ins w:id="2421" w:author="JY" w:date="2021-06-11T16:27:00Z"/>
        </w:rPr>
      </w:pPr>
      <w:bookmarkStart w:id="2422" w:name="_Toc35971452"/>
      <w:ins w:id="2423" w:author="JY" w:date="2021-06-11T16:27:00Z">
        <w:r w:rsidRPr="00D27A4B">
          <w:t xml:space="preserve">Informative copies of </w:t>
        </w:r>
        <w:r>
          <w:t>the</w:t>
        </w:r>
        <w:r w:rsidRPr="00D27A4B">
          <w:t xml:space="preserve"> OpenAPI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</w:t>
        </w:r>
        <w:r>
          <w:t xml:space="preserve">a Git-based repository that uses the GitLab software version control system (see </w:t>
        </w:r>
      </w:ins>
      <w:ins w:id="2424" w:author="Huawei [AEM] 06-2021" w:date="2021-07-10T23:07:00Z">
        <w:r w:rsidR="00F07BEB">
          <w:t xml:space="preserve">clause 5.3.1 of </w:t>
        </w:r>
      </w:ins>
      <w:ins w:id="2425" w:author="JY" w:date="2021-06-11T16:27:00Z">
        <w:r>
          <w:t>3GPP TS 29.501 [</w:t>
        </w:r>
      </w:ins>
      <w:ins w:id="2426" w:author="JY" w:date="2021-06-11T16:28:00Z">
        <w:r>
          <w:rPr>
            <w:rFonts w:hint="eastAsia"/>
            <w:lang w:eastAsia="zh-CN"/>
          </w:rPr>
          <w:t>5</w:t>
        </w:r>
      </w:ins>
      <w:ins w:id="2427" w:author="JY" w:date="2021-06-11T16:27:00Z">
        <w:r>
          <w:t xml:space="preserve">] and </w:t>
        </w:r>
      </w:ins>
      <w:ins w:id="2428" w:author="Huawei [AEM] 06-2021" w:date="2021-07-10T23:07:00Z">
        <w:r w:rsidR="00F07BEB">
          <w:t xml:space="preserve">clause 5B of </w:t>
        </w:r>
      </w:ins>
      <w:ins w:id="2429" w:author="JY" w:date="2021-06-11T16:27:00Z">
        <w:r>
          <w:t>3GPP TR 21.900 [</w:t>
        </w:r>
        <w:r>
          <w:rPr>
            <w:rFonts w:hint="eastAsia"/>
            <w:lang w:eastAsia="zh-CN"/>
          </w:rPr>
          <w:t>7</w:t>
        </w:r>
        <w:r>
          <w:t>]).</w:t>
        </w:r>
      </w:ins>
    </w:p>
    <w:p w14:paraId="13041773" w14:textId="77777777" w:rsidR="00B93407" w:rsidRDefault="00B93407" w:rsidP="00B93407">
      <w:pPr>
        <w:pStyle w:val="2"/>
        <w:rPr>
          <w:ins w:id="2430" w:author="JY" w:date="2021-06-11T16:27:00Z"/>
          <w:lang w:eastAsia="zh-CN"/>
        </w:rPr>
      </w:pPr>
      <w:bookmarkStart w:id="2431" w:name="_Toc70925899"/>
      <w:bookmarkStart w:id="2432" w:name="_Toc73369187"/>
      <w:ins w:id="2433" w:author="JY" w:date="2021-06-11T16:27:00Z">
        <w:r>
          <w:t>A.2</w:t>
        </w:r>
        <w:r>
          <w:tab/>
        </w:r>
        <w:r w:rsidRPr="00AA4DF7">
          <w:t>N</w:t>
        </w:r>
      </w:ins>
      <w:ins w:id="2434" w:author="JY" w:date="2021-06-11T16:28:00Z">
        <w:r>
          <w:rPr>
            <w:rFonts w:hint="eastAsia"/>
            <w:lang w:eastAsia="zh-CN"/>
          </w:rPr>
          <w:t>af</w:t>
        </w:r>
      </w:ins>
      <w:ins w:id="2435" w:author="JY" w:date="2021-06-11T16:27:00Z">
        <w:r w:rsidRPr="00AA4DF7">
          <w:t>_</w:t>
        </w:r>
      </w:ins>
      <w:ins w:id="2436" w:author="JY" w:date="2021-06-11T16:28:00Z">
        <w:r>
          <w:rPr>
            <w:rFonts w:hint="eastAsia"/>
            <w:lang w:eastAsia="zh-CN"/>
          </w:rPr>
          <w:t>ProSe</w:t>
        </w:r>
      </w:ins>
      <w:ins w:id="2437" w:author="JY" w:date="2021-06-11T16:27:00Z">
        <w:r>
          <w:t xml:space="preserve"> API</w:t>
        </w:r>
        <w:bookmarkEnd w:id="2413"/>
        <w:bookmarkEnd w:id="2422"/>
        <w:bookmarkEnd w:id="2431"/>
        <w:bookmarkEnd w:id="2432"/>
      </w:ins>
    </w:p>
    <w:p w14:paraId="1F0447EF" w14:textId="77777777" w:rsidR="00B93407" w:rsidRPr="00920F5F" w:rsidRDefault="00B93407" w:rsidP="007439CD">
      <w:pPr>
        <w:pStyle w:val="PL"/>
        <w:rPr>
          <w:ins w:id="2438" w:author="JY" w:date="2021-06-11T16:28:00Z"/>
          <w:rFonts w:eastAsiaTheme="minorEastAsia"/>
          <w:lang w:val="en-US"/>
        </w:rPr>
      </w:pPr>
      <w:ins w:id="2439" w:author="JY" w:date="2021-06-11T16:28:00Z">
        <w:r w:rsidRPr="00920F5F">
          <w:rPr>
            <w:rFonts w:eastAsiaTheme="minorEastAsia"/>
            <w:lang w:val="en-US"/>
          </w:rPr>
          <w:t>openapi: 3.0.0</w:t>
        </w:r>
      </w:ins>
    </w:p>
    <w:p w14:paraId="0248554C" w14:textId="77777777" w:rsidR="00B93407" w:rsidRPr="00920F5F" w:rsidRDefault="00B93407" w:rsidP="007439CD">
      <w:pPr>
        <w:pStyle w:val="PL"/>
        <w:rPr>
          <w:ins w:id="2440" w:author="JY" w:date="2021-06-11T16:28:00Z"/>
          <w:rFonts w:eastAsiaTheme="minorEastAsia"/>
          <w:lang w:val="en-US"/>
        </w:rPr>
      </w:pPr>
    </w:p>
    <w:p w14:paraId="2BFD044D" w14:textId="77777777" w:rsidR="00B93407" w:rsidRPr="00920F5F" w:rsidRDefault="00B93407" w:rsidP="007439CD">
      <w:pPr>
        <w:pStyle w:val="PL"/>
        <w:rPr>
          <w:ins w:id="2441" w:author="JY" w:date="2021-06-11T16:28:00Z"/>
          <w:rFonts w:eastAsiaTheme="minorEastAsia"/>
          <w:lang w:val="en-US"/>
        </w:rPr>
      </w:pPr>
      <w:ins w:id="2442" w:author="JY" w:date="2021-06-11T16:28:00Z">
        <w:r w:rsidRPr="00920F5F">
          <w:rPr>
            <w:rFonts w:eastAsiaTheme="minorEastAsia"/>
            <w:lang w:val="en-US"/>
          </w:rPr>
          <w:t>info:</w:t>
        </w:r>
      </w:ins>
    </w:p>
    <w:p w14:paraId="249AC097" w14:textId="77777777" w:rsidR="00B93407" w:rsidRPr="00920F5F" w:rsidRDefault="00B93407" w:rsidP="007439CD">
      <w:pPr>
        <w:pStyle w:val="PL"/>
        <w:rPr>
          <w:ins w:id="2443" w:author="JY" w:date="2021-06-11T16:28:00Z"/>
          <w:rFonts w:eastAsiaTheme="minorEastAsia"/>
          <w:lang w:val="en-US"/>
        </w:rPr>
      </w:pPr>
      <w:ins w:id="2444" w:author="JY" w:date="2021-06-11T16:28:00Z">
        <w:r w:rsidRPr="00920F5F">
          <w:rPr>
            <w:rFonts w:eastAsiaTheme="minorEastAsia"/>
            <w:lang w:val="en-US"/>
          </w:rPr>
          <w:t xml:space="preserve">  title: Naf_ProSe API</w:t>
        </w:r>
      </w:ins>
    </w:p>
    <w:p w14:paraId="5FDB1754" w14:textId="77777777" w:rsidR="00B93407" w:rsidRPr="00920F5F" w:rsidRDefault="00B93407" w:rsidP="007439CD">
      <w:pPr>
        <w:pStyle w:val="PL"/>
        <w:rPr>
          <w:ins w:id="2445" w:author="JY" w:date="2021-06-11T16:28:00Z"/>
          <w:rFonts w:eastAsiaTheme="minorEastAsia"/>
          <w:lang w:val="en-US"/>
        </w:rPr>
      </w:pPr>
      <w:ins w:id="2446" w:author="JY" w:date="2021-06-11T16:28:00Z">
        <w:r w:rsidRPr="00920F5F">
          <w:rPr>
            <w:rFonts w:eastAsiaTheme="minorEastAsia"/>
            <w:lang w:val="en-US"/>
          </w:rPr>
          <w:t xml:space="preserve">  version: 1.0.0-alpha.1</w:t>
        </w:r>
      </w:ins>
    </w:p>
    <w:p w14:paraId="731ACD60" w14:textId="77777777" w:rsidR="00B93407" w:rsidRPr="00920F5F" w:rsidRDefault="00B93407" w:rsidP="007439CD">
      <w:pPr>
        <w:pStyle w:val="PL"/>
        <w:rPr>
          <w:ins w:id="2447" w:author="JY" w:date="2021-06-11T16:28:00Z"/>
          <w:rFonts w:eastAsiaTheme="minorEastAsia"/>
          <w:lang w:val="en-US"/>
        </w:rPr>
      </w:pPr>
      <w:ins w:id="2448" w:author="JY" w:date="2021-06-11T16:28:00Z">
        <w:r w:rsidRPr="00920F5F">
          <w:rPr>
            <w:rFonts w:eastAsiaTheme="minorEastAsia"/>
            <w:lang w:val="en-US"/>
          </w:rPr>
          <w:t xml:space="preserve">  description: |</w:t>
        </w:r>
      </w:ins>
    </w:p>
    <w:p w14:paraId="6645D03D" w14:textId="77777777" w:rsidR="00B93407" w:rsidRPr="00920F5F" w:rsidRDefault="00B93407" w:rsidP="007439CD">
      <w:pPr>
        <w:pStyle w:val="PL"/>
        <w:rPr>
          <w:ins w:id="2449" w:author="JY" w:date="2021-06-11T16:28:00Z"/>
          <w:rFonts w:eastAsiaTheme="minorEastAsia"/>
          <w:lang w:val="en-US"/>
        </w:rPr>
      </w:pPr>
      <w:ins w:id="2450" w:author="JY" w:date="2021-06-11T16:28:00Z">
        <w:r w:rsidRPr="00920F5F">
          <w:rPr>
            <w:rFonts w:eastAsiaTheme="minorEastAsia"/>
            <w:lang w:val="en-US"/>
          </w:rPr>
          <w:t xml:space="preserve">    Naf_ProSe Service.</w:t>
        </w:r>
      </w:ins>
    </w:p>
    <w:p w14:paraId="1F529173" w14:textId="77777777" w:rsidR="00B93407" w:rsidRPr="00920F5F" w:rsidRDefault="00B93407" w:rsidP="007439CD">
      <w:pPr>
        <w:pStyle w:val="PL"/>
        <w:rPr>
          <w:ins w:id="2451" w:author="JY" w:date="2021-06-11T16:28:00Z"/>
          <w:rFonts w:eastAsiaTheme="minorEastAsia"/>
          <w:lang w:val="en-US"/>
        </w:rPr>
      </w:pPr>
      <w:ins w:id="2452" w:author="JY" w:date="2021-06-11T16:28:00Z">
        <w:r w:rsidRPr="00920F5F">
          <w:rPr>
            <w:rFonts w:eastAsiaTheme="minorEastAsia"/>
            <w:lang w:val="en-US"/>
          </w:rPr>
          <w:t xml:space="preserve">    © 2021, 3GPP Organizational Partners (ARIB, ATIS, CCSA, ETSI, TSDSI, TTA, TTC).</w:t>
        </w:r>
      </w:ins>
    </w:p>
    <w:p w14:paraId="3DA2A1B9" w14:textId="77777777" w:rsidR="00B93407" w:rsidRPr="00920F5F" w:rsidRDefault="00B93407" w:rsidP="007439CD">
      <w:pPr>
        <w:pStyle w:val="PL"/>
        <w:rPr>
          <w:ins w:id="2453" w:author="JY" w:date="2021-06-11T16:28:00Z"/>
          <w:rFonts w:eastAsiaTheme="minorEastAsia"/>
          <w:lang w:val="en-US"/>
        </w:rPr>
      </w:pPr>
      <w:ins w:id="2454" w:author="JY" w:date="2021-06-11T16:28:00Z">
        <w:r w:rsidRPr="00920F5F">
          <w:rPr>
            <w:rFonts w:eastAsiaTheme="minorEastAsia"/>
            <w:lang w:val="en-US"/>
          </w:rPr>
          <w:t xml:space="preserve">    All rights reserved.</w:t>
        </w:r>
      </w:ins>
    </w:p>
    <w:p w14:paraId="232311D9" w14:textId="77777777" w:rsidR="00B93407" w:rsidRPr="00920F5F" w:rsidRDefault="00B93407" w:rsidP="007439CD">
      <w:pPr>
        <w:pStyle w:val="PL"/>
        <w:rPr>
          <w:ins w:id="2455" w:author="JY" w:date="2021-06-11T16:28:00Z"/>
          <w:rFonts w:eastAsiaTheme="minorEastAsia"/>
          <w:lang w:val="en-US"/>
        </w:rPr>
      </w:pPr>
    </w:p>
    <w:p w14:paraId="13706AEE" w14:textId="77777777" w:rsidR="00B93407" w:rsidRPr="00920F5F" w:rsidRDefault="00B93407" w:rsidP="007439CD">
      <w:pPr>
        <w:pStyle w:val="PL"/>
        <w:rPr>
          <w:ins w:id="2456" w:author="JY" w:date="2021-06-11T16:28:00Z"/>
          <w:rFonts w:eastAsiaTheme="minorEastAsia"/>
          <w:lang w:val="en-US"/>
        </w:rPr>
      </w:pPr>
      <w:ins w:id="2457" w:author="JY" w:date="2021-06-11T16:28:00Z">
        <w:r w:rsidRPr="00920F5F">
          <w:rPr>
            <w:rFonts w:eastAsiaTheme="minorEastAsia"/>
            <w:lang w:val="en-US"/>
          </w:rPr>
          <w:t>externalDocs:</w:t>
        </w:r>
      </w:ins>
    </w:p>
    <w:p w14:paraId="5AC2EFAC" w14:textId="77777777" w:rsidR="00B93407" w:rsidRPr="00920F5F" w:rsidRDefault="00B93407" w:rsidP="007439CD">
      <w:pPr>
        <w:pStyle w:val="PL"/>
        <w:rPr>
          <w:ins w:id="2458" w:author="JY" w:date="2021-06-11T16:28:00Z"/>
          <w:rFonts w:eastAsiaTheme="minorEastAsia"/>
          <w:lang w:val="en-US"/>
        </w:rPr>
      </w:pPr>
      <w:ins w:id="2459" w:author="JY" w:date="2021-06-11T16:28:00Z">
        <w:r w:rsidRPr="00920F5F">
          <w:rPr>
            <w:rFonts w:eastAsiaTheme="minorEastAsia"/>
            <w:lang w:val="en-US"/>
          </w:rPr>
          <w:t xml:space="preserve">  description: 3GPP TS 29.5</w:t>
        </w:r>
      </w:ins>
      <w:ins w:id="2460" w:author="JY" w:date="2021-06-16T13:54:00Z">
        <w:r w:rsidR="00DC5C03" w:rsidRPr="00920F5F">
          <w:rPr>
            <w:rFonts w:eastAsiaTheme="minorEastAsia"/>
            <w:lang w:val="en-US" w:eastAsia="zh-CN"/>
          </w:rPr>
          <w:t>57</w:t>
        </w:r>
      </w:ins>
      <w:ins w:id="2461" w:author="JY" w:date="2021-06-11T16:28:00Z">
        <w:r w:rsidRPr="00920F5F">
          <w:rPr>
            <w:rFonts w:eastAsiaTheme="minorEastAsia"/>
            <w:lang w:val="en-US"/>
          </w:rPr>
          <w:t xml:space="preserve"> V0.1.0; 5G System; Application Function ProSe Service; Stage 3.</w:t>
        </w:r>
      </w:ins>
    </w:p>
    <w:p w14:paraId="037170B4" w14:textId="110C5D8E" w:rsidR="00B93407" w:rsidRPr="00920F5F" w:rsidRDefault="00B93407" w:rsidP="007439CD">
      <w:pPr>
        <w:pStyle w:val="PL"/>
        <w:rPr>
          <w:ins w:id="2462" w:author="JY" w:date="2021-06-11T16:28:00Z"/>
          <w:rFonts w:eastAsiaTheme="minorEastAsia"/>
          <w:lang w:val="en-US"/>
        </w:rPr>
      </w:pPr>
      <w:ins w:id="2463" w:author="JY" w:date="2021-06-11T16:28:00Z">
        <w:r w:rsidRPr="00920F5F">
          <w:rPr>
            <w:rFonts w:eastAsiaTheme="minorEastAsia"/>
            <w:lang w:val="en-US"/>
          </w:rPr>
          <w:t xml:space="preserve">  url: http://www.3gpp.org/ftp/Specs/archive/29_series/29.5</w:t>
        </w:r>
      </w:ins>
      <w:ins w:id="2464" w:author="Huawei [AEM] 07-2021" w:date="2021-08-05T15:00:00Z">
        <w:r w:rsidR="00023CFF">
          <w:rPr>
            <w:rFonts w:eastAsiaTheme="minorEastAsia"/>
            <w:lang w:val="en-US"/>
          </w:rPr>
          <w:t>57</w:t>
        </w:r>
      </w:ins>
      <w:ins w:id="2465" w:author="JY" w:date="2021-06-11T16:28:00Z">
        <w:r w:rsidRPr="00920F5F">
          <w:rPr>
            <w:rFonts w:eastAsiaTheme="minorEastAsia"/>
            <w:lang w:val="en-US"/>
          </w:rPr>
          <w:t>/</w:t>
        </w:r>
      </w:ins>
    </w:p>
    <w:p w14:paraId="31FD6D5A" w14:textId="77777777" w:rsidR="00B93407" w:rsidRPr="00920F5F" w:rsidRDefault="00B93407" w:rsidP="007439CD">
      <w:pPr>
        <w:pStyle w:val="PL"/>
        <w:rPr>
          <w:ins w:id="2466" w:author="JY" w:date="2021-06-11T16:28:00Z"/>
          <w:rFonts w:eastAsiaTheme="minorEastAsia"/>
          <w:lang w:val="en-US"/>
        </w:rPr>
      </w:pPr>
    </w:p>
    <w:p w14:paraId="6258E5DE" w14:textId="77777777" w:rsidR="00B93407" w:rsidRPr="00920F5F" w:rsidRDefault="00B93407" w:rsidP="007439CD">
      <w:pPr>
        <w:pStyle w:val="PL"/>
        <w:rPr>
          <w:ins w:id="2467" w:author="JY" w:date="2021-06-11T16:28:00Z"/>
          <w:rFonts w:eastAsiaTheme="minorEastAsia"/>
          <w:lang w:val="en-US"/>
        </w:rPr>
      </w:pPr>
      <w:ins w:id="2468" w:author="JY" w:date="2021-06-11T16:28:00Z">
        <w:r w:rsidRPr="00920F5F">
          <w:rPr>
            <w:rFonts w:eastAsiaTheme="minorEastAsia"/>
            <w:lang w:val="en-US"/>
          </w:rPr>
          <w:t>servers:</w:t>
        </w:r>
      </w:ins>
    </w:p>
    <w:p w14:paraId="07775D21" w14:textId="77777777" w:rsidR="00B93407" w:rsidRPr="00920F5F" w:rsidRDefault="00B93407" w:rsidP="007439CD">
      <w:pPr>
        <w:pStyle w:val="PL"/>
        <w:rPr>
          <w:ins w:id="2469" w:author="JY" w:date="2021-06-11T16:28:00Z"/>
          <w:rFonts w:eastAsiaTheme="minorEastAsia"/>
          <w:lang w:val="en-US"/>
        </w:rPr>
      </w:pPr>
      <w:ins w:id="2470" w:author="JY" w:date="2021-06-11T16:28:00Z">
        <w:r w:rsidRPr="00920F5F">
          <w:rPr>
            <w:rFonts w:eastAsiaTheme="minorEastAsia"/>
            <w:lang w:val="en-US"/>
          </w:rPr>
          <w:t xml:space="preserve">  - url: '{apiRoot}/naf-prose/v1'</w:t>
        </w:r>
      </w:ins>
    </w:p>
    <w:p w14:paraId="093C688C" w14:textId="77777777" w:rsidR="00B93407" w:rsidRPr="00920F5F" w:rsidRDefault="00B93407" w:rsidP="007439CD">
      <w:pPr>
        <w:pStyle w:val="PL"/>
        <w:rPr>
          <w:ins w:id="2471" w:author="JY" w:date="2021-06-11T16:28:00Z"/>
          <w:rFonts w:eastAsiaTheme="minorEastAsia"/>
          <w:lang w:val="en-US"/>
        </w:rPr>
      </w:pPr>
      <w:ins w:id="2472" w:author="JY" w:date="2021-06-11T16:28:00Z">
        <w:r w:rsidRPr="00920F5F">
          <w:rPr>
            <w:rFonts w:eastAsiaTheme="minorEastAsia"/>
            <w:lang w:val="en-US"/>
          </w:rPr>
          <w:t xml:space="preserve">    variables:</w:t>
        </w:r>
      </w:ins>
    </w:p>
    <w:p w14:paraId="6D83871E" w14:textId="77777777" w:rsidR="00B93407" w:rsidRPr="00920F5F" w:rsidRDefault="00B93407" w:rsidP="007439CD">
      <w:pPr>
        <w:pStyle w:val="PL"/>
        <w:rPr>
          <w:ins w:id="2473" w:author="JY" w:date="2021-06-11T16:28:00Z"/>
          <w:rFonts w:eastAsiaTheme="minorEastAsia"/>
          <w:lang w:val="en-US"/>
        </w:rPr>
      </w:pPr>
      <w:ins w:id="2474" w:author="JY" w:date="2021-06-11T16:28:00Z">
        <w:r w:rsidRPr="00920F5F">
          <w:rPr>
            <w:rFonts w:eastAsiaTheme="minorEastAsia"/>
            <w:lang w:val="en-US"/>
          </w:rPr>
          <w:t xml:space="preserve">      apiRoot:</w:t>
        </w:r>
      </w:ins>
    </w:p>
    <w:p w14:paraId="69E375F1" w14:textId="77777777" w:rsidR="00B93407" w:rsidRPr="00920F5F" w:rsidRDefault="00B93407" w:rsidP="007439CD">
      <w:pPr>
        <w:pStyle w:val="PL"/>
        <w:rPr>
          <w:ins w:id="2475" w:author="JY" w:date="2021-06-11T16:28:00Z"/>
          <w:rFonts w:eastAsiaTheme="minorEastAsia"/>
          <w:lang w:val="en-US"/>
        </w:rPr>
      </w:pPr>
      <w:ins w:id="2476" w:author="JY" w:date="2021-06-11T16:28:00Z">
        <w:r w:rsidRPr="00920F5F">
          <w:rPr>
            <w:rFonts w:eastAsiaTheme="minorEastAsia"/>
            <w:lang w:val="en-US"/>
          </w:rPr>
          <w:t xml:space="preserve">        default: https://example.com</w:t>
        </w:r>
      </w:ins>
    </w:p>
    <w:p w14:paraId="56309C0E" w14:textId="77777777" w:rsidR="00B93407" w:rsidRPr="00920F5F" w:rsidRDefault="00B93407" w:rsidP="007439CD">
      <w:pPr>
        <w:pStyle w:val="PL"/>
        <w:rPr>
          <w:ins w:id="2477" w:author="JY" w:date="2021-06-11T16:28:00Z"/>
          <w:rFonts w:eastAsiaTheme="minorEastAsia"/>
          <w:lang w:val="en-US"/>
        </w:rPr>
      </w:pPr>
      <w:ins w:id="2478" w:author="JY" w:date="2021-06-11T16:28:00Z">
        <w:r w:rsidRPr="00920F5F">
          <w:rPr>
            <w:rFonts w:eastAsiaTheme="minorEastAsia"/>
            <w:lang w:val="en-US"/>
          </w:rPr>
          <w:t xml:space="preserve">        description: apiRoot as defined in clause 4.4 of 3GPP TS 29.501</w:t>
        </w:r>
      </w:ins>
    </w:p>
    <w:p w14:paraId="21DFA871" w14:textId="77777777" w:rsidR="00B93407" w:rsidRPr="00920F5F" w:rsidRDefault="00B93407" w:rsidP="007439CD">
      <w:pPr>
        <w:pStyle w:val="PL"/>
        <w:rPr>
          <w:ins w:id="2479" w:author="JY" w:date="2021-06-11T16:28:00Z"/>
          <w:rFonts w:eastAsiaTheme="minorEastAsia"/>
          <w:lang w:val="en-US"/>
        </w:rPr>
      </w:pPr>
    </w:p>
    <w:p w14:paraId="1C4DCB59" w14:textId="77777777" w:rsidR="00B93407" w:rsidRPr="00920F5F" w:rsidRDefault="00B93407" w:rsidP="007439CD">
      <w:pPr>
        <w:pStyle w:val="PL"/>
        <w:rPr>
          <w:ins w:id="2480" w:author="JY" w:date="2021-06-11T16:28:00Z"/>
          <w:rFonts w:eastAsiaTheme="minorEastAsia"/>
          <w:lang w:val="en-US"/>
        </w:rPr>
      </w:pPr>
      <w:ins w:id="2481" w:author="JY" w:date="2021-06-11T16:28:00Z">
        <w:r w:rsidRPr="00920F5F">
          <w:rPr>
            <w:rFonts w:eastAsiaTheme="minorEastAsia"/>
            <w:lang w:val="en-US"/>
          </w:rPr>
          <w:t>security:</w:t>
        </w:r>
      </w:ins>
    </w:p>
    <w:p w14:paraId="6F7ED611" w14:textId="77777777" w:rsidR="00B93407" w:rsidRPr="00920F5F" w:rsidRDefault="00B93407" w:rsidP="007439CD">
      <w:pPr>
        <w:pStyle w:val="PL"/>
        <w:rPr>
          <w:ins w:id="2482" w:author="JY" w:date="2021-06-11T16:28:00Z"/>
          <w:rFonts w:eastAsiaTheme="minorEastAsia"/>
          <w:lang w:val="en-US"/>
        </w:rPr>
      </w:pPr>
      <w:ins w:id="2483" w:author="JY" w:date="2021-06-11T16:28:00Z">
        <w:r w:rsidRPr="00920F5F">
          <w:rPr>
            <w:rFonts w:eastAsiaTheme="minorEastAsia"/>
            <w:lang w:val="en-US"/>
          </w:rPr>
          <w:t xml:space="preserve">  - {}</w:t>
        </w:r>
      </w:ins>
    </w:p>
    <w:p w14:paraId="6FE747FA" w14:textId="77777777" w:rsidR="00B93407" w:rsidRPr="00920F5F" w:rsidRDefault="00B93407" w:rsidP="007439CD">
      <w:pPr>
        <w:pStyle w:val="PL"/>
        <w:rPr>
          <w:ins w:id="2484" w:author="JY" w:date="2021-06-11T16:28:00Z"/>
          <w:rFonts w:eastAsiaTheme="minorEastAsia"/>
          <w:lang w:val="en-US"/>
        </w:rPr>
      </w:pPr>
      <w:ins w:id="2485" w:author="JY" w:date="2021-06-11T16:28:00Z">
        <w:r w:rsidRPr="00920F5F">
          <w:rPr>
            <w:rFonts w:eastAsiaTheme="minorEastAsia"/>
            <w:lang w:val="en-US"/>
          </w:rPr>
          <w:t xml:space="preserve">  - oAuth2ClientCredentials:</w:t>
        </w:r>
      </w:ins>
    </w:p>
    <w:p w14:paraId="16C14120" w14:textId="77777777" w:rsidR="00B93407" w:rsidRPr="00920F5F" w:rsidRDefault="00B93407" w:rsidP="007439CD">
      <w:pPr>
        <w:pStyle w:val="PL"/>
        <w:rPr>
          <w:ins w:id="2486" w:author="JY" w:date="2021-06-11T16:28:00Z"/>
          <w:rFonts w:eastAsiaTheme="minorEastAsia"/>
          <w:lang w:val="en-US"/>
        </w:rPr>
      </w:pPr>
      <w:ins w:id="2487" w:author="JY" w:date="2021-06-11T16:28:00Z">
        <w:r w:rsidRPr="00920F5F">
          <w:rPr>
            <w:rFonts w:eastAsiaTheme="minorEastAsia"/>
            <w:lang w:val="en-US"/>
          </w:rPr>
          <w:t xml:space="preserve">    - naf-prose</w:t>
        </w:r>
      </w:ins>
    </w:p>
    <w:p w14:paraId="0EEC337B" w14:textId="77777777" w:rsidR="00B93407" w:rsidRPr="00920F5F" w:rsidRDefault="00B93407" w:rsidP="007439CD">
      <w:pPr>
        <w:pStyle w:val="PL"/>
        <w:rPr>
          <w:ins w:id="2488" w:author="JY" w:date="2021-06-11T16:28:00Z"/>
          <w:rFonts w:eastAsiaTheme="minorEastAsia"/>
          <w:lang w:val="en-US"/>
        </w:rPr>
      </w:pPr>
    </w:p>
    <w:p w14:paraId="167FBAC5" w14:textId="77777777" w:rsidR="00B93407" w:rsidRPr="00920F5F" w:rsidRDefault="00B93407" w:rsidP="007439CD">
      <w:pPr>
        <w:pStyle w:val="PL"/>
        <w:rPr>
          <w:ins w:id="2489" w:author="JY" w:date="2021-06-11T16:28:00Z"/>
          <w:rFonts w:eastAsiaTheme="minorEastAsia"/>
          <w:lang w:val="en-US"/>
        </w:rPr>
      </w:pPr>
      <w:ins w:id="2490" w:author="JY" w:date="2021-06-11T16:28:00Z">
        <w:r w:rsidRPr="00920F5F">
          <w:rPr>
            <w:rFonts w:eastAsiaTheme="minorEastAsia"/>
            <w:lang w:val="en-US"/>
          </w:rPr>
          <w:t>paths:</w:t>
        </w:r>
      </w:ins>
    </w:p>
    <w:p w14:paraId="3D2CDD2D" w14:textId="77777777" w:rsidR="00B93407" w:rsidRPr="00920F5F" w:rsidRDefault="00B93407" w:rsidP="007439CD">
      <w:pPr>
        <w:pStyle w:val="PL"/>
        <w:rPr>
          <w:ins w:id="2491" w:author="JY" w:date="2021-06-11T16:28:00Z"/>
          <w:rFonts w:eastAsiaTheme="minorEastAsia"/>
          <w:lang w:val="en-US"/>
        </w:rPr>
      </w:pPr>
      <w:ins w:id="2492" w:author="JY" w:date="2021-06-11T16:28:00Z">
        <w:r w:rsidRPr="00920F5F">
          <w:rPr>
            <w:rFonts w:eastAsiaTheme="minorEastAsia"/>
            <w:lang w:val="en-US"/>
          </w:rPr>
          <w:t xml:space="preserve">  /authorize-discovery:</w:t>
        </w:r>
      </w:ins>
    </w:p>
    <w:p w14:paraId="7D2DD75E" w14:textId="77777777" w:rsidR="00B93407" w:rsidRPr="00920F5F" w:rsidRDefault="00B93407" w:rsidP="007439CD">
      <w:pPr>
        <w:pStyle w:val="PL"/>
        <w:rPr>
          <w:ins w:id="2493" w:author="JY" w:date="2021-06-11T16:28:00Z"/>
          <w:rFonts w:eastAsiaTheme="minorEastAsia"/>
          <w:lang w:val="en-US"/>
        </w:rPr>
      </w:pPr>
      <w:ins w:id="2494" w:author="JY" w:date="2021-06-11T16:28:00Z">
        <w:r w:rsidRPr="00920F5F">
          <w:rPr>
            <w:rFonts w:eastAsiaTheme="minorEastAsia"/>
            <w:lang w:val="en-US"/>
          </w:rPr>
          <w:t xml:space="preserve">    </w:t>
        </w:r>
      </w:ins>
      <w:ins w:id="2495" w:author="JY" w:date="2021-06-30T11:23:00Z">
        <w:r w:rsidR="009774F4" w:rsidRPr="00920F5F">
          <w:rPr>
            <w:rFonts w:eastAsiaTheme="minorEastAsia"/>
            <w:lang w:val="en-US" w:eastAsia="zh-CN"/>
          </w:rPr>
          <w:t>post</w:t>
        </w:r>
      </w:ins>
      <w:ins w:id="2496" w:author="JY" w:date="2021-06-11T16:28:00Z">
        <w:r w:rsidRPr="00920F5F">
          <w:rPr>
            <w:rFonts w:eastAsiaTheme="minorEastAsia"/>
            <w:lang w:val="en-US"/>
          </w:rPr>
          <w:t>:</w:t>
        </w:r>
      </w:ins>
    </w:p>
    <w:p w14:paraId="62AC310D" w14:textId="77777777" w:rsidR="00B93407" w:rsidRPr="00920F5F" w:rsidRDefault="00B93407" w:rsidP="007439CD">
      <w:pPr>
        <w:pStyle w:val="PL"/>
        <w:rPr>
          <w:ins w:id="2497" w:author="JY" w:date="2021-06-11T16:28:00Z"/>
          <w:rFonts w:eastAsiaTheme="minorEastAsia"/>
          <w:lang w:val="en-US"/>
        </w:rPr>
      </w:pPr>
      <w:ins w:id="2498" w:author="JY" w:date="2021-06-11T16:28:00Z">
        <w:r w:rsidRPr="00920F5F">
          <w:rPr>
            <w:rFonts w:eastAsiaTheme="minorEastAsia"/>
            <w:lang w:val="en-US"/>
          </w:rPr>
          <w:t xml:space="preserve">      summary: Obtain the authorization of Discovery Request</w:t>
        </w:r>
      </w:ins>
      <w:ins w:id="2499" w:author="JY" w:date="2021-06-11T17:04:00Z">
        <w:r w:rsidR="001D43BB" w:rsidRPr="00920F5F">
          <w:rPr>
            <w:rFonts w:eastAsiaTheme="minorEastAsia"/>
            <w:lang w:val="en-US" w:eastAsia="zh-CN"/>
          </w:rPr>
          <w:t xml:space="preserve"> from 5G DDNMF </w:t>
        </w:r>
      </w:ins>
      <w:ins w:id="2500" w:author="JY" w:date="2021-06-11T16:28:00Z">
        <w:r w:rsidRPr="00920F5F">
          <w:rPr>
            <w:rFonts w:eastAsiaTheme="minorEastAsia"/>
            <w:lang w:val="en-US"/>
          </w:rPr>
          <w:t>for a UE</w:t>
        </w:r>
      </w:ins>
    </w:p>
    <w:p w14:paraId="02E29BF7" w14:textId="48624BDF" w:rsidR="00B93407" w:rsidRPr="00920F5F" w:rsidRDefault="00B93407" w:rsidP="007439CD">
      <w:pPr>
        <w:pStyle w:val="PL"/>
        <w:rPr>
          <w:ins w:id="2501" w:author="JY" w:date="2021-06-11T16:28:00Z"/>
          <w:rFonts w:eastAsiaTheme="minorEastAsia"/>
          <w:lang w:val="en-US"/>
        </w:rPr>
      </w:pPr>
      <w:ins w:id="2502" w:author="JY" w:date="2021-06-11T16:28:00Z">
        <w:r w:rsidRPr="00920F5F">
          <w:rPr>
            <w:rFonts w:eastAsiaTheme="minorEastAsia"/>
            <w:lang w:val="en-US"/>
          </w:rPr>
          <w:t xml:space="preserve">      operationId: Obtain</w:t>
        </w:r>
      </w:ins>
      <w:ins w:id="2503" w:author="Huawei [AEM] 07-2021" w:date="2021-08-05T15:02:00Z">
        <w:r w:rsidR="008C7AD5">
          <w:rPr>
            <w:rFonts w:eastAsiaTheme="minorEastAsia"/>
            <w:lang w:val="en-US"/>
          </w:rPr>
          <w:t>Disc</w:t>
        </w:r>
      </w:ins>
      <w:ins w:id="2504" w:author="JY" w:date="2021-06-11T16:28:00Z">
        <w:r w:rsidRPr="00920F5F">
          <w:rPr>
            <w:rFonts w:eastAsiaTheme="minorEastAsia"/>
            <w:lang w:val="en-US"/>
          </w:rPr>
          <w:t>Auth</w:t>
        </w:r>
      </w:ins>
    </w:p>
    <w:p w14:paraId="4A85F6D8" w14:textId="77777777" w:rsidR="00B93407" w:rsidRPr="00920F5F" w:rsidRDefault="00B93407" w:rsidP="007439CD">
      <w:pPr>
        <w:pStyle w:val="PL"/>
        <w:rPr>
          <w:ins w:id="2505" w:author="JY" w:date="2021-06-11T16:28:00Z"/>
          <w:rFonts w:eastAsiaTheme="minorEastAsia"/>
          <w:lang w:val="en-US"/>
        </w:rPr>
      </w:pPr>
      <w:ins w:id="2506" w:author="JY" w:date="2021-06-11T16:28:00Z">
        <w:r w:rsidRPr="00920F5F">
          <w:rPr>
            <w:rFonts w:eastAsiaTheme="minorEastAsia"/>
            <w:lang w:val="en-US"/>
          </w:rPr>
          <w:t xml:space="preserve">      tags:</w:t>
        </w:r>
      </w:ins>
    </w:p>
    <w:p w14:paraId="105BAB71" w14:textId="77777777" w:rsidR="00B93407" w:rsidRPr="00920F5F" w:rsidRDefault="00B93407" w:rsidP="007439CD">
      <w:pPr>
        <w:pStyle w:val="PL"/>
        <w:rPr>
          <w:ins w:id="2507" w:author="JY" w:date="2021-06-11T16:28:00Z"/>
          <w:rFonts w:eastAsiaTheme="minorEastAsia"/>
          <w:lang w:val="en-US"/>
        </w:rPr>
      </w:pPr>
      <w:ins w:id="2508" w:author="JY" w:date="2021-06-11T16:28:00Z">
        <w:r w:rsidRPr="00920F5F">
          <w:rPr>
            <w:rFonts w:eastAsiaTheme="minorEastAsia"/>
            <w:lang w:val="en-US"/>
          </w:rPr>
          <w:t xml:space="preserve">        - Obtain the authorization of Discovery Request for a UE</w:t>
        </w:r>
      </w:ins>
    </w:p>
    <w:p w14:paraId="27CCD8E8" w14:textId="77777777" w:rsidR="00B93407" w:rsidRPr="00920F5F" w:rsidRDefault="00B93407" w:rsidP="007439CD">
      <w:pPr>
        <w:pStyle w:val="PL"/>
        <w:rPr>
          <w:ins w:id="2509" w:author="JY" w:date="2021-06-11T16:28:00Z"/>
          <w:rFonts w:eastAsiaTheme="minorEastAsia"/>
          <w:lang w:val="en-US"/>
        </w:rPr>
      </w:pPr>
      <w:ins w:id="2510" w:author="JY" w:date="2021-06-11T16:28:00Z">
        <w:r w:rsidRPr="00920F5F">
          <w:rPr>
            <w:rFonts w:eastAsiaTheme="minorEastAsia"/>
            <w:lang w:val="en-US"/>
          </w:rPr>
          <w:t xml:space="preserve">      requestBody:</w:t>
        </w:r>
      </w:ins>
    </w:p>
    <w:p w14:paraId="78AA015D" w14:textId="77777777" w:rsidR="00B93407" w:rsidRPr="00920F5F" w:rsidRDefault="00B93407" w:rsidP="007439CD">
      <w:pPr>
        <w:pStyle w:val="PL"/>
        <w:rPr>
          <w:ins w:id="2511" w:author="JY" w:date="2021-06-11T16:28:00Z"/>
          <w:rFonts w:eastAsiaTheme="minorEastAsia"/>
          <w:lang w:val="en-US"/>
        </w:rPr>
      </w:pPr>
      <w:ins w:id="2512" w:author="JY" w:date="2021-06-11T16:28:00Z">
        <w:r w:rsidRPr="00920F5F">
          <w:rPr>
            <w:rFonts w:eastAsiaTheme="minorEastAsia"/>
            <w:lang w:val="en-US"/>
          </w:rPr>
          <w:t xml:space="preserve">        content:</w:t>
        </w:r>
      </w:ins>
    </w:p>
    <w:p w14:paraId="2D0338C2" w14:textId="77777777" w:rsidR="00B93407" w:rsidRPr="00920F5F" w:rsidRDefault="00B93407" w:rsidP="007439CD">
      <w:pPr>
        <w:pStyle w:val="PL"/>
        <w:rPr>
          <w:ins w:id="2513" w:author="JY" w:date="2021-06-11T16:28:00Z"/>
          <w:rFonts w:eastAsiaTheme="minorEastAsia"/>
          <w:lang w:val="en-US"/>
        </w:rPr>
      </w:pPr>
      <w:ins w:id="2514" w:author="JY" w:date="2021-06-11T16:28:00Z">
        <w:r w:rsidRPr="00920F5F">
          <w:rPr>
            <w:rFonts w:eastAsiaTheme="minorEastAsia"/>
            <w:lang w:val="en-US"/>
          </w:rPr>
          <w:t xml:space="preserve">          application/json:</w:t>
        </w:r>
      </w:ins>
    </w:p>
    <w:p w14:paraId="6FA53A93" w14:textId="77777777" w:rsidR="00B93407" w:rsidRPr="00920F5F" w:rsidRDefault="00B93407" w:rsidP="007439CD">
      <w:pPr>
        <w:pStyle w:val="PL"/>
        <w:rPr>
          <w:ins w:id="2515" w:author="JY" w:date="2021-06-11T16:28:00Z"/>
          <w:rFonts w:eastAsiaTheme="minorEastAsia"/>
          <w:lang w:val="en-US"/>
        </w:rPr>
      </w:pPr>
      <w:ins w:id="2516" w:author="JY" w:date="2021-06-11T16:28:00Z">
        <w:r w:rsidRPr="00920F5F">
          <w:rPr>
            <w:rFonts w:eastAsiaTheme="minorEastAsia"/>
            <w:lang w:val="en-US"/>
          </w:rPr>
          <w:t xml:space="preserve">            schema:</w:t>
        </w:r>
      </w:ins>
    </w:p>
    <w:p w14:paraId="30C4F9E9" w14:textId="77777777" w:rsidR="00B93407" w:rsidRPr="00920F5F" w:rsidRDefault="00B93407" w:rsidP="007439CD">
      <w:pPr>
        <w:pStyle w:val="PL"/>
        <w:rPr>
          <w:ins w:id="2517" w:author="JY" w:date="2021-06-11T16:47:00Z"/>
          <w:rFonts w:eastAsiaTheme="minorEastAsia"/>
          <w:lang w:val="en-US" w:eastAsia="zh-CN"/>
        </w:rPr>
      </w:pPr>
      <w:ins w:id="2518" w:author="JY" w:date="2021-06-11T16:28:00Z">
        <w:r w:rsidRPr="00920F5F">
          <w:rPr>
            <w:rFonts w:eastAsiaTheme="minorEastAsia"/>
            <w:lang w:val="en-US"/>
          </w:rPr>
          <w:t xml:space="preserve">              $ref: '#/components/schemas/AuthDisReqData'</w:t>
        </w:r>
      </w:ins>
    </w:p>
    <w:p w14:paraId="0FB437B0" w14:textId="77777777" w:rsidR="00B93407" w:rsidRPr="00920F5F" w:rsidRDefault="00B93407" w:rsidP="001D43BB">
      <w:pPr>
        <w:pStyle w:val="PL"/>
        <w:rPr>
          <w:ins w:id="2519" w:author="JY" w:date="2021-06-11T16:28:00Z"/>
          <w:rFonts w:eastAsiaTheme="minorEastAsia"/>
          <w:lang w:val="en-US"/>
        </w:rPr>
      </w:pPr>
      <w:ins w:id="2520" w:author="JY" w:date="2021-06-11T16:28:00Z">
        <w:r w:rsidRPr="00920F5F">
          <w:rPr>
            <w:rFonts w:eastAsiaTheme="minorEastAsia"/>
            <w:lang w:val="en-US"/>
          </w:rPr>
          <w:t xml:space="preserve">      responses:</w:t>
        </w:r>
      </w:ins>
    </w:p>
    <w:p w14:paraId="0FC91ED3" w14:textId="77777777" w:rsidR="00B93407" w:rsidRPr="00920F5F" w:rsidRDefault="00B93407" w:rsidP="001D43BB">
      <w:pPr>
        <w:pStyle w:val="PL"/>
        <w:rPr>
          <w:ins w:id="2521" w:author="JY" w:date="2021-06-11T16:28:00Z"/>
          <w:rFonts w:eastAsiaTheme="minorEastAsia"/>
          <w:lang w:val="en-US"/>
        </w:rPr>
      </w:pPr>
      <w:ins w:id="2522" w:author="JY" w:date="2021-06-11T16:28:00Z">
        <w:r w:rsidRPr="00920F5F">
          <w:rPr>
            <w:rFonts w:eastAsiaTheme="minorEastAsia"/>
            <w:lang w:val="en-US"/>
          </w:rPr>
          <w:t xml:space="preserve">        '20</w:t>
        </w:r>
      </w:ins>
      <w:ins w:id="2523" w:author="JY" w:date="2021-07-02T16:47:00Z">
        <w:r w:rsidR="00F57545" w:rsidRPr="00920F5F">
          <w:rPr>
            <w:rFonts w:eastAsiaTheme="minorEastAsia"/>
            <w:lang w:val="en-US" w:eastAsia="zh-CN"/>
          </w:rPr>
          <w:t>0</w:t>
        </w:r>
      </w:ins>
      <w:ins w:id="2524" w:author="JY" w:date="2021-06-11T16:28:00Z">
        <w:r w:rsidRPr="00920F5F">
          <w:rPr>
            <w:rFonts w:eastAsiaTheme="minorEastAsia"/>
            <w:lang w:val="en-US"/>
          </w:rPr>
          <w:t>':</w:t>
        </w:r>
      </w:ins>
    </w:p>
    <w:p w14:paraId="31B04DDC" w14:textId="77777777" w:rsidR="00B93407" w:rsidRPr="00920F5F" w:rsidRDefault="00B93407" w:rsidP="001D43BB">
      <w:pPr>
        <w:pStyle w:val="PL"/>
        <w:rPr>
          <w:ins w:id="2525" w:author="JY" w:date="2021-06-11T16:28:00Z"/>
          <w:rFonts w:eastAsiaTheme="minorEastAsia"/>
          <w:lang w:val="en-US" w:eastAsia="zh-CN"/>
        </w:rPr>
      </w:pPr>
      <w:ins w:id="2526" w:author="JY" w:date="2021-06-11T16:28:00Z">
        <w:r w:rsidRPr="00920F5F">
          <w:rPr>
            <w:rFonts w:eastAsiaTheme="minorEastAsia"/>
            <w:lang w:val="en-US"/>
          </w:rPr>
          <w:t xml:space="preserve">          description: </w:t>
        </w:r>
      </w:ins>
      <w:ins w:id="2527" w:author="JY" w:date="2021-07-02T16:48:00Z">
        <w:r w:rsidR="00F57545" w:rsidRPr="00920F5F">
          <w:rPr>
            <w:rFonts w:eastAsiaTheme="minorEastAsia"/>
            <w:lang w:val="en-US" w:eastAsia="zh-CN"/>
          </w:rPr>
          <w:t>Expected response to a valid request</w:t>
        </w:r>
      </w:ins>
    </w:p>
    <w:p w14:paraId="53A7B628" w14:textId="77777777" w:rsidR="00B93407" w:rsidRPr="00920F5F" w:rsidRDefault="00B93407" w:rsidP="001D43BB">
      <w:pPr>
        <w:pStyle w:val="PL"/>
        <w:rPr>
          <w:ins w:id="2528" w:author="JY" w:date="2021-06-11T16:28:00Z"/>
          <w:rFonts w:eastAsiaTheme="minorEastAsia"/>
          <w:lang w:val="en-US"/>
        </w:rPr>
      </w:pPr>
      <w:ins w:id="2529" w:author="JY" w:date="2021-06-11T16:28:00Z">
        <w:r w:rsidRPr="00920F5F">
          <w:rPr>
            <w:rFonts w:eastAsiaTheme="minorEastAsia"/>
            <w:lang w:val="en-US"/>
          </w:rPr>
          <w:t xml:space="preserve">          content:</w:t>
        </w:r>
      </w:ins>
    </w:p>
    <w:p w14:paraId="6403F013" w14:textId="77777777" w:rsidR="00B93407" w:rsidRPr="00920F5F" w:rsidRDefault="00B93407" w:rsidP="001D43BB">
      <w:pPr>
        <w:pStyle w:val="PL"/>
        <w:rPr>
          <w:ins w:id="2530" w:author="JY" w:date="2021-06-11T16:28:00Z"/>
          <w:rFonts w:eastAsiaTheme="minorEastAsia"/>
          <w:lang w:val="en-US"/>
        </w:rPr>
      </w:pPr>
      <w:ins w:id="2531" w:author="JY" w:date="2021-06-11T16:28:00Z">
        <w:r w:rsidRPr="00920F5F">
          <w:rPr>
            <w:rFonts w:eastAsiaTheme="minorEastAsia"/>
            <w:lang w:val="en-US"/>
          </w:rPr>
          <w:t xml:space="preserve">            application/json:</w:t>
        </w:r>
      </w:ins>
    </w:p>
    <w:p w14:paraId="061DF70D" w14:textId="77777777" w:rsidR="00B93407" w:rsidRPr="00920F5F" w:rsidRDefault="00B93407" w:rsidP="001D43BB">
      <w:pPr>
        <w:pStyle w:val="PL"/>
        <w:rPr>
          <w:ins w:id="2532" w:author="JY" w:date="2021-06-11T16:28:00Z"/>
          <w:rFonts w:eastAsiaTheme="minorEastAsia"/>
          <w:lang w:val="en-US"/>
        </w:rPr>
      </w:pPr>
      <w:ins w:id="2533" w:author="JY" w:date="2021-06-11T16:28:00Z">
        <w:r w:rsidRPr="00920F5F">
          <w:rPr>
            <w:rFonts w:eastAsiaTheme="minorEastAsia"/>
            <w:lang w:val="en-US"/>
          </w:rPr>
          <w:t xml:space="preserve">              schema:</w:t>
        </w:r>
      </w:ins>
    </w:p>
    <w:p w14:paraId="469B61A6" w14:textId="77777777" w:rsidR="00B93407" w:rsidRPr="00920F5F" w:rsidRDefault="00B93407" w:rsidP="001D43BB">
      <w:pPr>
        <w:pStyle w:val="PL"/>
        <w:rPr>
          <w:ins w:id="2534" w:author="JY" w:date="2021-06-11T16:49:00Z"/>
          <w:rFonts w:eastAsiaTheme="minorEastAsia"/>
          <w:lang w:val="en-US" w:eastAsia="zh-CN"/>
        </w:rPr>
      </w:pPr>
      <w:ins w:id="2535" w:author="JY" w:date="2021-06-11T16:28:00Z">
        <w:r w:rsidRPr="00920F5F">
          <w:rPr>
            <w:rFonts w:eastAsiaTheme="minorEastAsia"/>
            <w:lang w:val="en-US"/>
          </w:rPr>
          <w:t xml:space="preserve">                $ref: '#/components/schemas/Auth</w:t>
        </w:r>
      </w:ins>
      <w:ins w:id="2536" w:author="Huawei [AEM] 07-2021" w:date="2021-08-04T20:16:00Z">
        <w:r w:rsidR="00920F5F">
          <w:rPr>
            <w:rFonts w:eastAsiaTheme="minorEastAsia"/>
            <w:lang w:val="en-US"/>
          </w:rPr>
          <w:t>Dis</w:t>
        </w:r>
      </w:ins>
      <w:ins w:id="2537" w:author="JY" w:date="2021-06-11T16:28:00Z">
        <w:r w:rsidRPr="00920F5F">
          <w:rPr>
            <w:rFonts w:eastAsiaTheme="minorEastAsia"/>
            <w:lang w:val="en-US"/>
          </w:rPr>
          <w:t>ResData'</w:t>
        </w:r>
      </w:ins>
    </w:p>
    <w:p w14:paraId="51FDF26C" w14:textId="77777777" w:rsidR="00B93407" w:rsidRPr="00920F5F" w:rsidRDefault="00B93407" w:rsidP="001D43BB">
      <w:pPr>
        <w:pStyle w:val="PL"/>
        <w:rPr>
          <w:ins w:id="2538" w:author="JY" w:date="2021-06-11T16:28:00Z"/>
          <w:rFonts w:eastAsiaTheme="minorEastAsia"/>
          <w:lang w:val="en-US"/>
        </w:rPr>
      </w:pPr>
      <w:ins w:id="2539" w:author="JY" w:date="2021-06-11T16:28:00Z">
        <w:r w:rsidRPr="00920F5F">
          <w:rPr>
            <w:rFonts w:eastAsiaTheme="minorEastAsia"/>
            <w:lang w:val="en-US"/>
          </w:rPr>
          <w:t xml:space="preserve">          headers:</w:t>
        </w:r>
      </w:ins>
    </w:p>
    <w:p w14:paraId="164A0043" w14:textId="77777777" w:rsidR="00B93407" w:rsidRPr="00920F5F" w:rsidRDefault="00B93407" w:rsidP="001D43BB">
      <w:pPr>
        <w:pStyle w:val="PL"/>
        <w:rPr>
          <w:ins w:id="2540" w:author="JY" w:date="2021-06-11T16:28:00Z"/>
          <w:rFonts w:eastAsiaTheme="minorEastAsia"/>
          <w:lang w:val="en-US"/>
        </w:rPr>
      </w:pPr>
      <w:ins w:id="2541" w:author="JY" w:date="2021-06-11T16:28:00Z">
        <w:r w:rsidRPr="00920F5F">
          <w:rPr>
            <w:rFonts w:eastAsiaTheme="minorEastAsia"/>
            <w:lang w:val="en-US"/>
          </w:rPr>
          <w:t xml:space="preserve">            Location:</w:t>
        </w:r>
      </w:ins>
    </w:p>
    <w:p w14:paraId="2FF8DAD0" w14:textId="77777777" w:rsidR="00B93407" w:rsidRPr="00920F5F" w:rsidRDefault="00B93407" w:rsidP="001D43BB">
      <w:pPr>
        <w:pStyle w:val="PL"/>
        <w:rPr>
          <w:ins w:id="2542" w:author="JY" w:date="2021-06-11T16:28:00Z"/>
          <w:rFonts w:eastAsiaTheme="minorEastAsia"/>
          <w:lang w:val="en-US"/>
        </w:rPr>
      </w:pPr>
      <w:ins w:id="2543" w:author="JY" w:date="2021-06-11T16:28:00Z">
        <w:r w:rsidRPr="00920F5F">
          <w:rPr>
            <w:rFonts w:eastAsiaTheme="minorEastAsia"/>
            <w:lang w:val="en-US"/>
          </w:rPr>
          <w:t xml:space="preserve">              description: 'Contains the URI of the newly created resource, according to the structure: {apiRoot}/naf-prose/&lt;apiVersion&gt;/authorize</w:t>
        </w:r>
      </w:ins>
      <w:ins w:id="2544" w:author="JY" w:date="2021-06-11T16:33:00Z">
        <w:r w:rsidRPr="00920F5F">
          <w:rPr>
            <w:rFonts w:eastAsiaTheme="minorEastAsia"/>
            <w:lang w:val="en-US"/>
          </w:rPr>
          <w:t>-</w:t>
        </w:r>
        <w:r w:rsidRPr="00920F5F">
          <w:rPr>
            <w:rFonts w:eastAsiaTheme="minorEastAsia"/>
            <w:lang w:val="en-US" w:eastAsia="zh-CN"/>
          </w:rPr>
          <w:t>discovery</w:t>
        </w:r>
      </w:ins>
      <w:ins w:id="2545" w:author="JY" w:date="2021-06-11T16:28:00Z">
        <w:r w:rsidRPr="00920F5F">
          <w:rPr>
            <w:rFonts w:eastAsiaTheme="minorEastAsia"/>
            <w:lang w:val="en-US"/>
          </w:rPr>
          <w:t>}'</w:t>
        </w:r>
      </w:ins>
    </w:p>
    <w:p w14:paraId="78EF3A8C" w14:textId="77777777" w:rsidR="00B93407" w:rsidRPr="00920F5F" w:rsidRDefault="00B93407" w:rsidP="001D43BB">
      <w:pPr>
        <w:pStyle w:val="PL"/>
        <w:rPr>
          <w:ins w:id="2546" w:author="JY" w:date="2021-06-11T16:28:00Z"/>
          <w:rFonts w:eastAsiaTheme="minorEastAsia"/>
          <w:lang w:val="en-US"/>
        </w:rPr>
      </w:pPr>
      <w:ins w:id="2547" w:author="JY" w:date="2021-06-11T16:28:00Z">
        <w:r w:rsidRPr="00920F5F">
          <w:rPr>
            <w:rFonts w:eastAsiaTheme="minorEastAsia"/>
            <w:lang w:val="en-US"/>
          </w:rPr>
          <w:lastRenderedPageBreak/>
          <w:t xml:space="preserve">              schema:</w:t>
        </w:r>
      </w:ins>
    </w:p>
    <w:p w14:paraId="0CA5F6A9" w14:textId="77777777" w:rsidR="00B93407" w:rsidRPr="00920F5F" w:rsidRDefault="00B93407" w:rsidP="001D43BB">
      <w:pPr>
        <w:pStyle w:val="PL"/>
        <w:rPr>
          <w:ins w:id="2548" w:author="JY" w:date="2021-06-11T16:28:00Z"/>
          <w:rFonts w:eastAsiaTheme="minorEastAsia"/>
          <w:lang w:val="en-US"/>
        </w:rPr>
      </w:pPr>
      <w:ins w:id="2549" w:author="JY" w:date="2021-06-11T16:28:00Z">
        <w:r w:rsidRPr="00920F5F">
          <w:rPr>
            <w:rFonts w:eastAsiaTheme="minorEastAsia"/>
            <w:lang w:val="en-US"/>
          </w:rPr>
          <w:t xml:space="preserve">                type: string</w:t>
        </w:r>
      </w:ins>
    </w:p>
    <w:p w14:paraId="55F47727" w14:textId="77777777" w:rsidR="00B93407" w:rsidRPr="00920F5F" w:rsidRDefault="00B93407" w:rsidP="001D43BB">
      <w:pPr>
        <w:pStyle w:val="PL"/>
        <w:rPr>
          <w:ins w:id="2550" w:author="JY" w:date="2021-06-11T16:28:00Z"/>
          <w:rFonts w:eastAsiaTheme="minorEastAsia"/>
          <w:lang w:val="en-US"/>
        </w:rPr>
      </w:pPr>
      <w:ins w:id="2551" w:author="JY" w:date="2021-06-11T16:28:00Z">
        <w:r w:rsidRPr="00920F5F">
          <w:rPr>
            <w:rFonts w:eastAsiaTheme="minorEastAsia"/>
            <w:lang w:val="en-US"/>
          </w:rPr>
          <w:t xml:space="preserve">        '400':</w:t>
        </w:r>
      </w:ins>
    </w:p>
    <w:p w14:paraId="1E8BF121" w14:textId="77777777" w:rsidR="00B93407" w:rsidRPr="00920F5F" w:rsidRDefault="00B93407" w:rsidP="001D43BB">
      <w:pPr>
        <w:pStyle w:val="PL"/>
        <w:rPr>
          <w:ins w:id="2552" w:author="JY" w:date="2021-06-11T16:28:00Z"/>
          <w:rFonts w:eastAsiaTheme="minorEastAsia"/>
          <w:lang w:val="en-US"/>
        </w:rPr>
      </w:pPr>
      <w:ins w:id="2553" w:author="JY" w:date="2021-06-11T16:28:00Z">
        <w:r w:rsidRPr="00920F5F">
          <w:rPr>
            <w:rFonts w:eastAsiaTheme="minorEastAsia"/>
            <w:lang w:val="en-US"/>
          </w:rPr>
          <w:t xml:space="preserve">          $ref: 'TS29571_CommonData.yaml#/components/responses/400'</w:t>
        </w:r>
      </w:ins>
    </w:p>
    <w:p w14:paraId="79AE5048" w14:textId="77777777" w:rsidR="00B93407" w:rsidRPr="00920F5F" w:rsidRDefault="00B93407" w:rsidP="001D43BB">
      <w:pPr>
        <w:pStyle w:val="PL"/>
        <w:rPr>
          <w:ins w:id="2554" w:author="JY" w:date="2021-06-11T16:28:00Z"/>
          <w:rFonts w:eastAsiaTheme="minorEastAsia"/>
          <w:lang w:val="en-US"/>
        </w:rPr>
      </w:pPr>
      <w:ins w:id="2555" w:author="JY" w:date="2021-06-11T16:28:00Z">
        <w:r w:rsidRPr="00920F5F">
          <w:rPr>
            <w:rFonts w:eastAsiaTheme="minorEastAsia"/>
            <w:lang w:val="en-US"/>
          </w:rPr>
          <w:t xml:space="preserve">        '403':</w:t>
        </w:r>
      </w:ins>
    </w:p>
    <w:p w14:paraId="2F4ADD6F" w14:textId="77777777" w:rsidR="00B93407" w:rsidRPr="00920F5F" w:rsidRDefault="00B93407" w:rsidP="001D43BB">
      <w:pPr>
        <w:pStyle w:val="PL"/>
        <w:rPr>
          <w:ins w:id="2556" w:author="JY" w:date="2021-06-11T16:28:00Z"/>
          <w:rFonts w:eastAsiaTheme="minorEastAsia"/>
          <w:lang w:val="en-US"/>
        </w:rPr>
      </w:pPr>
      <w:ins w:id="2557" w:author="JY" w:date="2021-06-11T16:28:00Z">
        <w:r w:rsidRPr="00920F5F">
          <w:rPr>
            <w:rFonts w:eastAsiaTheme="minorEastAsia"/>
            <w:lang w:val="en-US"/>
          </w:rPr>
          <w:t xml:space="preserve">          $ref: 'TS29571_CommonData.yaml#/components/responses/403'</w:t>
        </w:r>
      </w:ins>
    </w:p>
    <w:p w14:paraId="661DA7CA" w14:textId="77777777" w:rsidR="00B93407" w:rsidRPr="00920F5F" w:rsidRDefault="00B93407" w:rsidP="001D43BB">
      <w:pPr>
        <w:pStyle w:val="PL"/>
        <w:rPr>
          <w:ins w:id="2558" w:author="JY" w:date="2021-06-11T16:28:00Z"/>
          <w:rFonts w:eastAsiaTheme="minorEastAsia"/>
          <w:lang w:val="en-US"/>
        </w:rPr>
      </w:pPr>
      <w:ins w:id="2559" w:author="JY" w:date="2021-06-11T16:28:00Z">
        <w:r w:rsidRPr="00920F5F">
          <w:rPr>
            <w:rFonts w:eastAsiaTheme="minorEastAsia"/>
            <w:lang w:val="en-US"/>
          </w:rPr>
          <w:t xml:space="preserve">        '404':</w:t>
        </w:r>
      </w:ins>
    </w:p>
    <w:p w14:paraId="1ABAE0A1" w14:textId="77777777" w:rsidR="00B93407" w:rsidRPr="00920F5F" w:rsidRDefault="00B93407" w:rsidP="001D43BB">
      <w:pPr>
        <w:pStyle w:val="PL"/>
        <w:rPr>
          <w:ins w:id="2560" w:author="JY" w:date="2021-06-11T16:28:00Z"/>
          <w:rFonts w:eastAsiaTheme="minorEastAsia"/>
          <w:lang w:val="en-US"/>
        </w:rPr>
      </w:pPr>
      <w:ins w:id="2561" w:author="JY" w:date="2021-06-11T16:28:00Z">
        <w:r w:rsidRPr="00920F5F">
          <w:rPr>
            <w:rFonts w:eastAsiaTheme="minorEastAsia"/>
            <w:lang w:val="en-US"/>
          </w:rPr>
          <w:t xml:space="preserve">          $ref: 'TS29571_CommonData.yaml#/components/responses/404'</w:t>
        </w:r>
      </w:ins>
    </w:p>
    <w:p w14:paraId="0E4837B7" w14:textId="77777777" w:rsidR="00B93407" w:rsidRPr="00920F5F" w:rsidRDefault="00B93407" w:rsidP="001D43BB">
      <w:pPr>
        <w:pStyle w:val="PL"/>
        <w:rPr>
          <w:ins w:id="2562" w:author="JY" w:date="2021-06-11T16:28:00Z"/>
          <w:rFonts w:eastAsiaTheme="minorEastAsia"/>
          <w:lang w:val="en-US"/>
        </w:rPr>
      </w:pPr>
      <w:ins w:id="2563" w:author="JY" w:date="2021-06-11T16:28:00Z">
        <w:r w:rsidRPr="00920F5F">
          <w:rPr>
            <w:rFonts w:eastAsiaTheme="minorEastAsia"/>
            <w:lang w:val="en-US"/>
          </w:rPr>
          <w:t xml:space="preserve">        '500':</w:t>
        </w:r>
      </w:ins>
    </w:p>
    <w:p w14:paraId="038E15F1" w14:textId="77777777" w:rsidR="00B93407" w:rsidRPr="00920F5F" w:rsidRDefault="00B93407" w:rsidP="001D43BB">
      <w:pPr>
        <w:pStyle w:val="PL"/>
        <w:rPr>
          <w:ins w:id="2564" w:author="JY" w:date="2021-06-11T16:28:00Z"/>
          <w:rFonts w:eastAsiaTheme="minorEastAsia"/>
          <w:lang w:val="en-US"/>
        </w:rPr>
      </w:pPr>
      <w:ins w:id="2565" w:author="JY" w:date="2021-06-11T16:28:00Z">
        <w:r w:rsidRPr="00920F5F">
          <w:rPr>
            <w:rFonts w:eastAsiaTheme="minorEastAsia"/>
            <w:lang w:val="en-US"/>
          </w:rPr>
          <w:t xml:space="preserve">          $ref: 'TS29571_CommonData.yaml#/components/responses/500'</w:t>
        </w:r>
      </w:ins>
    </w:p>
    <w:p w14:paraId="7CEC6356" w14:textId="77777777" w:rsidR="00B93407" w:rsidRPr="00920F5F" w:rsidRDefault="00B93407" w:rsidP="001D43BB">
      <w:pPr>
        <w:pStyle w:val="PL"/>
        <w:rPr>
          <w:ins w:id="2566" w:author="JY" w:date="2021-06-11T16:28:00Z"/>
          <w:rFonts w:eastAsiaTheme="minorEastAsia"/>
          <w:lang w:val="en-US"/>
        </w:rPr>
      </w:pPr>
      <w:ins w:id="2567" w:author="JY" w:date="2021-06-11T16:28:00Z">
        <w:r w:rsidRPr="00920F5F">
          <w:rPr>
            <w:rFonts w:eastAsiaTheme="minorEastAsia"/>
            <w:lang w:val="en-US"/>
          </w:rPr>
          <w:t xml:space="preserve">        '503':</w:t>
        </w:r>
      </w:ins>
    </w:p>
    <w:p w14:paraId="13ABE191" w14:textId="77777777" w:rsidR="00B93407" w:rsidRPr="00920F5F" w:rsidRDefault="00B93407" w:rsidP="001D43BB">
      <w:pPr>
        <w:pStyle w:val="PL"/>
        <w:rPr>
          <w:ins w:id="2568" w:author="JY" w:date="2021-06-11T16:28:00Z"/>
          <w:rFonts w:eastAsiaTheme="minorEastAsia"/>
          <w:lang w:val="en-US"/>
        </w:rPr>
      </w:pPr>
      <w:ins w:id="2569" w:author="JY" w:date="2021-06-11T16:28:00Z">
        <w:r w:rsidRPr="00920F5F">
          <w:rPr>
            <w:rFonts w:eastAsiaTheme="minorEastAsia"/>
            <w:lang w:val="en-US"/>
          </w:rPr>
          <w:t xml:space="preserve">          $ref: 'TS29571_CommonData.yaml#/components/responses/503'</w:t>
        </w:r>
      </w:ins>
    </w:p>
    <w:p w14:paraId="43F92CF3" w14:textId="77777777" w:rsidR="00B93407" w:rsidRPr="00920F5F" w:rsidRDefault="00B93407" w:rsidP="001D43BB">
      <w:pPr>
        <w:pStyle w:val="PL"/>
        <w:rPr>
          <w:ins w:id="2570" w:author="JY" w:date="2021-06-11T16:28:00Z"/>
          <w:rFonts w:eastAsiaTheme="minorEastAsia"/>
          <w:lang w:val="en-US"/>
        </w:rPr>
      </w:pPr>
      <w:ins w:id="2571" w:author="JY" w:date="2021-06-11T16:28:00Z">
        <w:r w:rsidRPr="00920F5F">
          <w:rPr>
            <w:rFonts w:eastAsiaTheme="minorEastAsia"/>
            <w:lang w:val="en-US"/>
          </w:rPr>
          <w:t xml:space="preserve">        default:</w:t>
        </w:r>
      </w:ins>
    </w:p>
    <w:p w14:paraId="493E45BC" w14:textId="77777777" w:rsidR="00B93407" w:rsidRPr="00920F5F" w:rsidRDefault="00B93407" w:rsidP="001D43BB">
      <w:pPr>
        <w:pStyle w:val="PL"/>
        <w:rPr>
          <w:ins w:id="2572" w:author="JY" w:date="2021-06-11T16:28:00Z"/>
          <w:rFonts w:eastAsiaTheme="minorEastAsia"/>
          <w:lang w:val="en-US"/>
        </w:rPr>
      </w:pPr>
      <w:ins w:id="2573" w:author="JY" w:date="2021-06-11T16:28:00Z">
        <w:r w:rsidRPr="00920F5F">
          <w:rPr>
            <w:rFonts w:eastAsiaTheme="minorEastAsia"/>
            <w:lang w:val="en-US"/>
          </w:rPr>
          <w:t xml:space="preserve">          description: Unexpected error</w:t>
        </w:r>
      </w:ins>
    </w:p>
    <w:p w14:paraId="750626DE" w14:textId="77777777" w:rsidR="00B93407" w:rsidRPr="00920F5F" w:rsidRDefault="00B93407" w:rsidP="001D43BB">
      <w:pPr>
        <w:pStyle w:val="PL"/>
        <w:rPr>
          <w:ins w:id="2574" w:author="JY" w:date="2021-06-11T16:28:00Z"/>
          <w:rFonts w:eastAsiaTheme="minorEastAsia"/>
          <w:lang w:val="en-US"/>
        </w:rPr>
      </w:pPr>
    </w:p>
    <w:p w14:paraId="080E103B" w14:textId="77777777" w:rsidR="00B93407" w:rsidRPr="00920F5F" w:rsidRDefault="00B93407" w:rsidP="001D43BB">
      <w:pPr>
        <w:pStyle w:val="PL"/>
        <w:rPr>
          <w:ins w:id="2575" w:author="JY" w:date="2021-06-11T16:28:00Z"/>
          <w:rFonts w:eastAsiaTheme="minorEastAsia"/>
          <w:lang w:val="en-US"/>
        </w:rPr>
      </w:pPr>
      <w:ins w:id="2576" w:author="JY" w:date="2021-06-11T16:28:00Z">
        <w:r w:rsidRPr="00920F5F">
          <w:rPr>
            <w:rFonts w:eastAsiaTheme="minorEastAsia"/>
            <w:lang w:val="en-US"/>
          </w:rPr>
          <w:t>components:</w:t>
        </w:r>
      </w:ins>
    </w:p>
    <w:p w14:paraId="1E916B65" w14:textId="77777777" w:rsidR="00B93407" w:rsidRPr="00920F5F" w:rsidRDefault="00B93407" w:rsidP="001D43BB">
      <w:pPr>
        <w:pStyle w:val="PL"/>
        <w:rPr>
          <w:ins w:id="2577" w:author="JY" w:date="2021-06-11T16:28:00Z"/>
          <w:rFonts w:eastAsiaTheme="minorEastAsia"/>
          <w:lang w:val="en-US"/>
        </w:rPr>
      </w:pPr>
      <w:ins w:id="2578" w:author="JY" w:date="2021-06-11T16:28:00Z">
        <w:r w:rsidRPr="00920F5F">
          <w:rPr>
            <w:rFonts w:eastAsiaTheme="minorEastAsia"/>
            <w:lang w:val="en-US"/>
          </w:rPr>
          <w:t xml:space="preserve">  securitySchemes:</w:t>
        </w:r>
      </w:ins>
    </w:p>
    <w:p w14:paraId="4BD1D1DD" w14:textId="77777777" w:rsidR="00B93407" w:rsidRPr="00920F5F" w:rsidRDefault="00B93407" w:rsidP="001D43BB">
      <w:pPr>
        <w:pStyle w:val="PL"/>
        <w:rPr>
          <w:ins w:id="2579" w:author="JY" w:date="2021-06-11T16:28:00Z"/>
          <w:rFonts w:eastAsiaTheme="minorEastAsia"/>
          <w:lang w:val="en-US"/>
        </w:rPr>
      </w:pPr>
      <w:ins w:id="2580" w:author="JY" w:date="2021-06-11T16:28:00Z">
        <w:r w:rsidRPr="00920F5F">
          <w:rPr>
            <w:rFonts w:eastAsiaTheme="minorEastAsia"/>
            <w:lang w:val="en-US"/>
          </w:rPr>
          <w:t xml:space="preserve">    oAuth2ClientCredentials:</w:t>
        </w:r>
      </w:ins>
    </w:p>
    <w:p w14:paraId="4B6CF2C3" w14:textId="77777777" w:rsidR="00B93407" w:rsidRPr="00920F5F" w:rsidRDefault="00B93407" w:rsidP="001D43BB">
      <w:pPr>
        <w:pStyle w:val="PL"/>
        <w:rPr>
          <w:ins w:id="2581" w:author="JY" w:date="2021-06-11T16:28:00Z"/>
          <w:rFonts w:eastAsiaTheme="minorEastAsia"/>
          <w:lang w:val="en-US"/>
        </w:rPr>
      </w:pPr>
      <w:ins w:id="2582" w:author="JY" w:date="2021-06-11T16:28:00Z">
        <w:r w:rsidRPr="00920F5F">
          <w:rPr>
            <w:rFonts w:eastAsiaTheme="minorEastAsia"/>
            <w:lang w:val="en-US"/>
          </w:rPr>
          <w:t xml:space="preserve">      type: oauth2</w:t>
        </w:r>
      </w:ins>
    </w:p>
    <w:p w14:paraId="2DA9F6C3" w14:textId="77777777" w:rsidR="00B93407" w:rsidRPr="00920F5F" w:rsidRDefault="00B93407" w:rsidP="001D43BB">
      <w:pPr>
        <w:pStyle w:val="PL"/>
        <w:rPr>
          <w:ins w:id="2583" w:author="JY" w:date="2021-06-11T16:28:00Z"/>
          <w:rFonts w:eastAsiaTheme="minorEastAsia"/>
          <w:lang w:val="en-US"/>
        </w:rPr>
      </w:pPr>
      <w:ins w:id="2584" w:author="JY" w:date="2021-06-11T16:28:00Z">
        <w:r w:rsidRPr="00920F5F">
          <w:rPr>
            <w:rFonts w:eastAsiaTheme="minorEastAsia"/>
            <w:lang w:val="en-US"/>
          </w:rPr>
          <w:t xml:space="preserve">      flows:</w:t>
        </w:r>
      </w:ins>
    </w:p>
    <w:p w14:paraId="6C6C5B19" w14:textId="77777777" w:rsidR="00B93407" w:rsidRPr="00920F5F" w:rsidRDefault="00B93407" w:rsidP="001D43BB">
      <w:pPr>
        <w:pStyle w:val="PL"/>
        <w:rPr>
          <w:ins w:id="2585" w:author="JY" w:date="2021-06-11T16:28:00Z"/>
          <w:rFonts w:eastAsiaTheme="minorEastAsia"/>
          <w:lang w:val="en-US"/>
        </w:rPr>
      </w:pPr>
      <w:ins w:id="2586" w:author="JY" w:date="2021-06-11T16:28:00Z">
        <w:r w:rsidRPr="00920F5F">
          <w:rPr>
            <w:rFonts w:eastAsiaTheme="minorEastAsia"/>
            <w:lang w:val="en-US"/>
          </w:rPr>
          <w:t xml:space="preserve">        clientCredentials:</w:t>
        </w:r>
      </w:ins>
    </w:p>
    <w:p w14:paraId="13EFBA22" w14:textId="77777777" w:rsidR="00B93407" w:rsidRPr="00920F5F" w:rsidRDefault="00B93407" w:rsidP="001D43BB">
      <w:pPr>
        <w:pStyle w:val="PL"/>
        <w:rPr>
          <w:ins w:id="2587" w:author="JY" w:date="2021-06-11T16:28:00Z"/>
          <w:rFonts w:eastAsiaTheme="minorEastAsia"/>
          <w:lang w:val="en-US"/>
        </w:rPr>
      </w:pPr>
      <w:ins w:id="2588" w:author="JY" w:date="2021-06-11T16:28:00Z">
        <w:r w:rsidRPr="00920F5F">
          <w:rPr>
            <w:rFonts w:eastAsiaTheme="minorEastAsia"/>
            <w:lang w:val="en-US"/>
          </w:rPr>
          <w:t xml:space="preserve">          tokenUrl: '{nrfApiRoot}/oauth2/token'</w:t>
        </w:r>
      </w:ins>
    </w:p>
    <w:p w14:paraId="6EC45B21" w14:textId="77777777" w:rsidR="00B93407" w:rsidRPr="00920F5F" w:rsidRDefault="00B93407" w:rsidP="001D43BB">
      <w:pPr>
        <w:pStyle w:val="PL"/>
        <w:rPr>
          <w:ins w:id="2589" w:author="JY" w:date="2021-06-11T16:28:00Z"/>
          <w:rFonts w:eastAsiaTheme="minorEastAsia"/>
          <w:lang w:val="en-US"/>
        </w:rPr>
      </w:pPr>
      <w:ins w:id="2590" w:author="JY" w:date="2021-06-11T16:28:00Z">
        <w:r w:rsidRPr="00920F5F">
          <w:rPr>
            <w:rFonts w:eastAsiaTheme="minorEastAsia"/>
            <w:lang w:val="en-US"/>
          </w:rPr>
          <w:t xml:space="preserve">          scopes:</w:t>
        </w:r>
      </w:ins>
    </w:p>
    <w:p w14:paraId="7DE8E457" w14:textId="77777777" w:rsidR="00B93407" w:rsidRPr="00920F5F" w:rsidRDefault="00B93407" w:rsidP="001D43BB">
      <w:pPr>
        <w:pStyle w:val="PL"/>
        <w:rPr>
          <w:ins w:id="2591" w:author="JY" w:date="2021-06-11T16:28:00Z"/>
          <w:rFonts w:eastAsiaTheme="minorEastAsia"/>
          <w:lang w:val="en-US"/>
        </w:rPr>
      </w:pPr>
      <w:ins w:id="2592" w:author="JY" w:date="2021-06-11T16:28:00Z">
        <w:r w:rsidRPr="00920F5F">
          <w:rPr>
            <w:rFonts w:eastAsiaTheme="minorEastAsia"/>
            <w:lang w:val="en-US"/>
          </w:rPr>
          <w:t xml:space="preserve">            naf-prose: Access to the Naf_ProSe API</w:t>
        </w:r>
      </w:ins>
    </w:p>
    <w:p w14:paraId="6A8CD869" w14:textId="77777777" w:rsidR="00B93407" w:rsidRPr="00920F5F" w:rsidRDefault="00B93407" w:rsidP="001D43BB">
      <w:pPr>
        <w:pStyle w:val="PL"/>
        <w:rPr>
          <w:ins w:id="2593" w:author="JY" w:date="2021-06-11T16:28:00Z"/>
          <w:rFonts w:eastAsiaTheme="minorEastAsia"/>
          <w:lang w:val="en-US"/>
        </w:rPr>
      </w:pPr>
    </w:p>
    <w:p w14:paraId="38572942" w14:textId="77777777" w:rsidR="00B93407" w:rsidRPr="00920F5F" w:rsidRDefault="00B93407" w:rsidP="001D43BB">
      <w:pPr>
        <w:pStyle w:val="PL"/>
        <w:rPr>
          <w:ins w:id="2594" w:author="JY" w:date="2021-06-11T16:28:00Z"/>
          <w:rFonts w:eastAsiaTheme="minorEastAsia"/>
          <w:lang w:val="en-US"/>
        </w:rPr>
      </w:pPr>
      <w:ins w:id="2595" w:author="JY" w:date="2021-06-11T16:28:00Z">
        <w:r w:rsidRPr="00920F5F">
          <w:rPr>
            <w:rFonts w:eastAsiaTheme="minorEastAsia"/>
            <w:lang w:val="en-US"/>
          </w:rPr>
          <w:t xml:space="preserve">  schemas:</w:t>
        </w:r>
      </w:ins>
    </w:p>
    <w:p w14:paraId="02D69F26" w14:textId="77777777" w:rsidR="00B93407" w:rsidRPr="00920F5F" w:rsidRDefault="00B93407" w:rsidP="001D43BB">
      <w:pPr>
        <w:pStyle w:val="PL"/>
        <w:rPr>
          <w:ins w:id="2596" w:author="JY" w:date="2021-06-11T16:28:00Z"/>
          <w:rFonts w:eastAsiaTheme="minorEastAsia"/>
          <w:lang w:val="en-US"/>
        </w:rPr>
      </w:pPr>
    </w:p>
    <w:p w14:paraId="7EA423EE" w14:textId="77777777" w:rsidR="00B93407" w:rsidRPr="00920F5F" w:rsidRDefault="00B93407" w:rsidP="001D43BB">
      <w:pPr>
        <w:pStyle w:val="PL"/>
        <w:rPr>
          <w:ins w:id="2597" w:author="JY" w:date="2021-06-11T16:28:00Z"/>
          <w:rFonts w:eastAsiaTheme="minorEastAsia"/>
          <w:lang w:val="en-US"/>
        </w:rPr>
      </w:pPr>
      <w:ins w:id="2598" w:author="JY" w:date="2021-06-11T16:28:00Z">
        <w:r w:rsidRPr="00920F5F">
          <w:rPr>
            <w:rFonts w:eastAsiaTheme="minorEastAsia"/>
            <w:lang w:val="en-US"/>
          </w:rPr>
          <w:t># COMPLEX TYPES:</w:t>
        </w:r>
      </w:ins>
    </w:p>
    <w:p w14:paraId="7A036B54" w14:textId="77777777" w:rsidR="00B93407" w:rsidRPr="00920F5F" w:rsidRDefault="00B93407" w:rsidP="001D43BB">
      <w:pPr>
        <w:pStyle w:val="PL"/>
        <w:rPr>
          <w:ins w:id="2599" w:author="JY" w:date="2021-06-11T16:28:00Z"/>
          <w:rFonts w:eastAsiaTheme="minorEastAsia"/>
          <w:lang w:val="en-US"/>
        </w:rPr>
      </w:pPr>
    </w:p>
    <w:p w14:paraId="70396ED2" w14:textId="77777777" w:rsidR="00B93407" w:rsidRPr="00920F5F" w:rsidRDefault="00B93407" w:rsidP="001D43BB">
      <w:pPr>
        <w:pStyle w:val="PL"/>
        <w:rPr>
          <w:ins w:id="2600" w:author="JY" w:date="2021-06-11T16:28:00Z"/>
          <w:rFonts w:eastAsiaTheme="minorEastAsia"/>
          <w:lang w:val="en-US"/>
        </w:rPr>
      </w:pPr>
      <w:ins w:id="2601" w:author="JY" w:date="2021-06-11T16:28:00Z">
        <w:r w:rsidRPr="00920F5F">
          <w:rPr>
            <w:rFonts w:eastAsiaTheme="minorEastAsia"/>
            <w:lang w:val="en-US"/>
          </w:rPr>
          <w:t xml:space="preserve">    Auth</w:t>
        </w:r>
      </w:ins>
      <w:ins w:id="2602" w:author="JY" w:date="2021-06-11T17:17:00Z">
        <w:r w:rsidR="006D69EC" w:rsidRPr="00920F5F">
          <w:rPr>
            <w:rFonts w:eastAsiaTheme="minorEastAsia"/>
            <w:lang w:val="en-US" w:eastAsia="zh-CN"/>
          </w:rPr>
          <w:t>Dis</w:t>
        </w:r>
      </w:ins>
      <w:ins w:id="2603" w:author="JY" w:date="2021-06-11T16:28:00Z">
        <w:r w:rsidRPr="00920F5F">
          <w:rPr>
            <w:rFonts w:eastAsiaTheme="minorEastAsia"/>
            <w:lang w:val="en-US"/>
          </w:rPr>
          <w:t>ReqData:</w:t>
        </w:r>
      </w:ins>
    </w:p>
    <w:p w14:paraId="665D717D" w14:textId="77777777" w:rsidR="00B93407" w:rsidRPr="00920F5F" w:rsidRDefault="00B93407" w:rsidP="001D43BB">
      <w:pPr>
        <w:pStyle w:val="PL"/>
        <w:rPr>
          <w:ins w:id="2604" w:author="JY" w:date="2021-06-11T16:28:00Z"/>
          <w:rFonts w:eastAsiaTheme="minorEastAsia"/>
          <w:lang w:val="en-US"/>
        </w:rPr>
      </w:pPr>
      <w:ins w:id="2605" w:author="JY" w:date="2021-06-11T16:28:00Z">
        <w:r w:rsidRPr="00920F5F">
          <w:rPr>
            <w:rFonts w:eastAsiaTheme="minorEastAsia"/>
            <w:lang w:val="en-US"/>
          </w:rPr>
          <w:t xml:space="preserve">      type: object</w:t>
        </w:r>
      </w:ins>
    </w:p>
    <w:p w14:paraId="29D7A459" w14:textId="010E632B" w:rsidR="00B93407" w:rsidRPr="00920F5F" w:rsidRDefault="00B93407" w:rsidP="001D43BB">
      <w:pPr>
        <w:pStyle w:val="PL"/>
        <w:rPr>
          <w:ins w:id="2606" w:author="JY" w:date="2021-06-11T16:28:00Z"/>
          <w:rFonts w:eastAsiaTheme="minorEastAsia"/>
          <w:lang w:val="en-US" w:eastAsia="zh-CN"/>
        </w:rPr>
      </w:pPr>
      <w:ins w:id="2607" w:author="JY" w:date="2021-06-11T16:28:00Z">
        <w:r w:rsidRPr="00920F5F">
          <w:rPr>
            <w:rFonts w:eastAsiaTheme="minorEastAsia"/>
            <w:lang w:val="en-US"/>
          </w:rPr>
          <w:t xml:space="preserve">      description: Represents Data used to request the authorization</w:t>
        </w:r>
      </w:ins>
      <w:ins w:id="2608" w:author="JY" w:date="2021-08-05T18:40:00Z">
        <w:r w:rsidR="004A0EFB">
          <w:rPr>
            <w:rFonts w:eastAsiaTheme="minorEastAsia" w:hint="eastAsia"/>
            <w:lang w:val="en-US" w:eastAsia="zh-CN"/>
          </w:rPr>
          <w:t xml:space="preserve"> </w:t>
        </w:r>
      </w:ins>
      <w:ins w:id="2609" w:author="JY" w:date="2021-06-11T16:28:00Z">
        <w:r w:rsidRPr="00920F5F">
          <w:rPr>
            <w:rFonts w:eastAsiaTheme="minorEastAsia"/>
            <w:lang w:val="en-US"/>
          </w:rPr>
          <w:t>for a</w:t>
        </w:r>
      </w:ins>
      <w:ins w:id="2610" w:author="JY" w:date="2021-08-05T18:39:00Z">
        <w:r w:rsidR="004A0EFB">
          <w:rPr>
            <w:rFonts w:eastAsiaTheme="minorEastAsia" w:hint="eastAsia"/>
            <w:lang w:val="en-US" w:eastAsia="zh-CN"/>
          </w:rPr>
          <w:t xml:space="preserve"> </w:t>
        </w:r>
      </w:ins>
      <w:ins w:id="2611" w:author="JY" w:date="2021-06-11T16:28:00Z">
        <w:r w:rsidRPr="00920F5F">
          <w:rPr>
            <w:rFonts w:eastAsiaTheme="minorEastAsia"/>
            <w:lang w:val="en-US"/>
          </w:rPr>
          <w:t>UE</w:t>
        </w:r>
      </w:ins>
      <w:ins w:id="2612" w:author="JY" w:date="2021-08-05T18:39:00Z">
        <w:r w:rsidR="004A0EFB">
          <w:rPr>
            <w:rFonts w:eastAsiaTheme="minorEastAsia" w:hint="eastAsia"/>
            <w:lang w:val="en-US" w:eastAsia="zh-CN"/>
          </w:rPr>
          <w:t xml:space="preserve"> of </w:t>
        </w:r>
      </w:ins>
      <w:ins w:id="2613" w:author="JY" w:date="2021-08-05T18:40:00Z">
        <w:r w:rsidR="004A0EFB">
          <w:rPr>
            <w:rFonts w:eastAsiaTheme="minorEastAsia" w:hint="eastAsia"/>
            <w:lang w:val="en-US" w:eastAsia="zh-CN"/>
          </w:rPr>
          <w:t>a 5G ProSe Direct Discovery request</w:t>
        </w:r>
      </w:ins>
      <w:ins w:id="2614" w:author="Huawei [AEM] 07-2021" w:date="2021-08-05T15:23:00Z">
        <w:r w:rsidR="00651220">
          <w:rPr>
            <w:rFonts w:eastAsiaTheme="minorEastAsia"/>
            <w:lang w:val="en-US" w:eastAsia="zh-CN"/>
          </w:rPr>
          <w:t>.</w:t>
        </w:r>
      </w:ins>
    </w:p>
    <w:p w14:paraId="50C8BF4D" w14:textId="79F46C2F" w:rsidR="00B93407" w:rsidRPr="00920F5F" w:rsidRDefault="00B93407" w:rsidP="001D43BB">
      <w:pPr>
        <w:pStyle w:val="PL"/>
        <w:rPr>
          <w:ins w:id="2615" w:author="JY" w:date="2021-06-11T16:28:00Z"/>
          <w:rFonts w:eastAsiaTheme="minorEastAsia"/>
          <w:lang w:val="en-US" w:eastAsia="zh-CN"/>
        </w:rPr>
      </w:pPr>
      <w:ins w:id="2616" w:author="JY" w:date="2021-06-11T16:28:00Z">
        <w:r w:rsidRPr="00920F5F">
          <w:rPr>
            <w:rFonts w:eastAsiaTheme="minorEastAsia"/>
            <w:lang w:val="en-US"/>
          </w:rPr>
          <w:t xml:space="preserve">      required:</w:t>
        </w:r>
      </w:ins>
    </w:p>
    <w:p w14:paraId="353E2C87" w14:textId="77777777" w:rsidR="001D43BB" w:rsidRPr="00920F5F" w:rsidRDefault="001D43BB" w:rsidP="001D43BB">
      <w:pPr>
        <w:pStyle w:val="PL"/>
        <w:rPr>
          <w:ins w:id="2617" w:author="JY" w:date="2021-06-11T16:28:00Z"/>
          <w:rFonts w:eastAsiaTheme="minorEastAsia"/>
          <w:lang w:val="en-US" w:eastAsia="zh-CN"/>
        </w:rPr>
      </w:pPr>
      <w:ins w:id="2618" w:author="JY" w:date="2021-06-11T17:07:00Z">
        <w:r w:rsidRPr="00920F5F">
          <w:rPr>
            <w:rFonts w:eastAsiaTheme="minorEastAsia"/>
            <w:lang w:val="en-US"/>
          </w:rPr>
          <w:t xml:space="preserve">        - </w:t>
        </w:r>
      </w:ins>
      <w:ins w:id="2619" w:author="JY" w:date="2021-06-16T19:03:00Z">
        <w:r w:rsidR="00552784" w:rsidRPr="00920F5F">
          <w:rPr>
            <w:rFonts w:eastAsiaTheme="minorEastAsia"/>
            <w:lang w:val="en-US" w:eastAsia="zh-CN"/>
          </w:rPr>
          <w:t>authRequest</w:t>
        </w:r>
      </w:ins>
      <w:ins w:id="2620" w:author="JY" w:date="2021-06-11T17:08:00Z">
        <w:r w:rsidRPr="00920F5F">
          <w:rPr>
            <w:rFonts w:eastAsiaTheme="minorEastAsia"/>
            <w:lang w:val="en-US" w:eastAsia="zh-CN"/>
          </w:rPr>
          <w:t>Type</w:t>
        </w:r>
      </w:ins>
    </w:p>
    <w:p w14:paraId="2D3F1348" w14:textId="77777777" w:rsidR="00B93407" w:rsidRPr="00920F5F" w:rsidRDefault="00B93407" w:rsidP="001D43BB">
      <w:pPr>
        <w:pStyle w:val="PL"/>
        <w:rPr>
          <w:ins w:id="2621" w:author="JY" w:date="2021-06-11T16:28:00Z"/>
          <w:rFonts w:eastAsiaTheme="minorEastAsia"/>
          <w:lang w:val="en-US"/>
        </w:rPr>
      </w:pPr>
      <w:ins w:id="2622" w:author="JY" w:date="2021-06-11T16:28:00Z">
        <w:r w:rsidRPr="00920F5F">
          <w:rPr>
            <w:rFonts w:eastAsiaTheme="minorEastAsia"/>
            <w:lang w:val="en-US"/>
          </w:rPr>
          <w:t xml:space="preserve">      properties:</w:t>
        </w:r>
      </w:ins>
    </w:p>
    <w:p w14:paraId="185DD44D" w14:textId="77777777" w:rsidR="007B768F" w:rsidRPr="00920F5F" w:rsidRDefault="007B768F" w:rsidP="007B768F">
      <w:pPr>
        <w:pStyle w:val="PL"/>
        <w:rPr>
          <w:ins w:id="2623" w:author="JY" w:date="2021-08-05T18:14:00Z"/>
          <w:rFonts w:eastAsiaTheme="minorEastAsia"/>
          <w:lang w:val="en-US"/>
        </w:rPr>
      </w:pPr>
      <w:ins w:id="2624" w:author="JY" w:date="2021-08-05T18:14:00Z">
        <w:r w:rsidRPr="00920F5F">
          <w:rPr>
            <w:rFonts w:eastAsiaTheme="minorEastAsia"/>
            <w:lang w:val="en-US"/>
          </w:rPr>
          <w:t xml:space="preserve">        </w:t>
        </w:r>
        <w:r w:rsidRPr="00920F5F">
          <w:rPr>
            <w:rFonts w:eastAsiaTheme="minorEastAsia"/>
            <w:lang w:val="en-US" w:eastAsia="zh-CN"/>
          </w:rPr>
          <w:t>authRequestType</w:t>
        </w:r>
        <w:r w:rsidRPr="00920F5F">
          <w:rPr>
            <w:rFonts w:eastAsiaTheme="minorEastAsia"/>
            <w:lang w:val="en-US"/>
          </w:rPr>
          <w:t>:</w:t>
        </w:r>
      </w:ins>
    </w:p>
    <w:p w14:paraId="62A63FA6" w14:textId="1EE4AD8E" w:rsidR="007B768F" w:rsidRPr="007439CD" w:rsidRDefault="007B768F" w:rsidP="007B768F">
      <w:pPr>
        <w:pStyle w:val="PL"/>
        <w:rPr>
          <w:ins w:id="2625" w:author="JY" w:date="2021-08-05T18:14:00Z"/>
          <w:lang w:eastAsia="zh-CN"/>
        </w:rPr>
      </w:pPr>
      <w:ins w:id="2626" w:author="JY" w:date="2021-08-05T18:14:00Z">
        <w:r>
          <w:t xml:space="preserve">          $ref: '#/components/schemas/</w:t>
        </w:r>
        <w:r w:rsidRPr="00920F5F">
          <w:rPr>
            <w:rFonts w:eastAsiaTheme="minorEastAsia"/>
            <w:lang w:val="en-US" w:eastAsia="zh-CN"/>
          </w:rPr>
          <w:t>AuthRequest</w:t>
        </w:r>
        <w:r w:rsidRPr="00920F5F">
          <w:rPr>
            <w:rFonts w:eastAsiaTheme="minorEastAsia"/>
            <w:lang w:val="en-US"/>
          </w:rPr>
          <w:t>Type'</w:t>
        </w:r>
      </w:ins>
    </w:p>
    <w:p w14:paraId="67D37BA2" w14:textId="77777777" w:rsidR="001D43BB" w:rsidRDefault="001D43BB" w:rsidP="001D43BB">
      <w:pPr>
        <w:pStyle w:val="PL"/>
        <w:rPr>
          <w:ins w:id="2627" w:author="JY" w:date="2021-08-05T18:15:00Z"/>
          <w:rFonts w:eastAsiaTheme="minorEastAsia"/>
          <w:lang w:val="en-US" w:eastAsia="zh-CN"/>
        </w:rPr>
      </w:pPr>
      <w:ins w:id="2628" w:author="JY" w:date="2021-06-11T17:08:00Z">
        <w:r w:rsidRPr="00920F5F">
          <w:rPr>
            <w:rFonts w:eastAsiaTheme="minorEastAsia"/>
            <w:lang w:val="en-US"/>
          </w:rPr>
          <w:t xml:space="preserve">        </w:t>
        </w:r>
        <w:r w:rsidRPr="00920F5F">
          <w:rPr>
            <w:rFonts w:eastAsiaTheme="minorEastAsia"/>
            <w:lang w:val="en-US" w:eastAsia="zh-CN"/>
          </w:rPr>
          <w:t>pro</w:t>
        </w:r>
      </w:ins>
      <w:ins w:id="2629" w:author="JY" w:date="2021-06-11T17:10:00Z">
        <w:r w:rsidRPr="00920F5F">
          <w:rPr>
            <w:rFonts w:eastAsiaTheme="minorEastAsia"/>
            <w:lang w:val="en-US" w:eastAsia="zh-CN"/>
          </w:rPr>
          <w:t>s</w:t>
        </w:r>
      </w:ins>
      <w:ins w:id="2630" w:author="JY" w:date="2021-06-11T17:08:00Z">
        <w:r w:rsidRPr="00920F5F">
          <w:rPr>
            <w:rFonts w:eastAsiaTheme="minorEastAsia"/>
            <w:lang w:val="en-US" w:eastAsia="zh-CN"/>
          </w:rPr>
          <w:t>e</w:t>
        </w:r>
      </w:ins>
      <w:ins w:id="2631" w:author="JY" w:date="2021-06-11T17:11:00Z">
        <w:r w:rsidR="006D69EC" w:rsidRPr="00920F5F">
          <w:rPr>
            <w:rFonts w:eastAsiaTheme="minorEastAsia"/>
            <w:lang w:val="en-US" w:eastAsia="zh-CN"/>
          </w:rPr>
          <w:t>AppId</w:t>
        </w:r>
      </w:ins>
      <w:ins w:id="2632" w:author="JY" w:date="2021-06-11T17:08:00Z">
        <w:r w:rsidRPr="00920F5F">
          <w:rPr>
            <w:rFonts w:eastAsiaTheme="minorEastAsia"/>
            <w:lang w:val="en-US"/>
          </w:rPr>
          <w:t>:</w:t>
        </w:r>
      </w:ins>
    </w:p>
    <w:p w14:paraId="4F4E0311" w14:textId="77777777" w:rsidR="00892D20" w:rsidRDefault="00892D20" w:rsidP="00892D20">
      <w:pPr>
        <w:pStyle w:val="PL"/>
        <w:rPr>
          <w:ins w:id="2633" w:author="JY" w:date="2021-08-05T18:15:00Z"/>
        </w:rPr>
      </w:pPr>
      <w:ins w:id="2634" w:author="JY" w:date="2021-08-05T18:15:00Z">
        <w:r>
          <w:t xml:space="preserve">          type: array</w:t>
        </w:r>
      </w:ins>
    </w:p>
    <w:p w14:paraId="170C560E" w14:textId="55D5CADE" w:rsidR="00892D20" w:rsidRPr="00892D20" w:rsidRDefault="00892D20" w:rsidP="001D43BB">
      <w:pPr>
        <w:pStyle w:val="PL"/>
        <w:rPr>
          <w:ins w:id="2635" w:author="JY" w:date="2021-06-11T17:13:00Z"/>
          <w:lang w:eastAsia="zh-CN"/>
        </w:rPr>
      </w:pPr>
      <w:ins w:id="2636" w:author="JY" w:date="2021-08-05T18:15:00Z">
        <w:r>
          <w:t xml:space="preserve">          items:</w:t>
        </w:r>
      </w:ins>
    </w:p>
    <w:p w14:paraId="373AE4D2" w14:textId="185EA2D6" w:rsidR="006D69EC" w:rsidRPr="007439CD" w:rsidRDefault="006D69EC" w:rsidP="001D43BB">
      <w:pPr>
        <w:pStyle w:val="PL"/>
        <w:rPr>
          <w:ins w:id="2637" w:author="JY" w:date="2021-06-11T17:08:00Z"/>
          <w:lang w:eastAsia="zh-CN"/>
        </w:rPr>
      </w:pPr>
      <w:ins w:id="2638" w:author="JY" w:date="2021-06-11T17:13:00Z">
        <w:r>
          <w:t xml:space="preserve">          </w:t>
        </w:r>
      </w:ins>
      <w:ins w:id="2639" w:author="Huawei [AEM] 07-2021" w:date="2021-08-05T15:23:00Z">
        <w:r w:rsidR="00651220">
          <w:t xml:space="preserve">  </w:t>
        </w:r>
      </w:ins>
      <w:ins w:id="2640" w:author="JY" w:date="2021-06-11T17:13:00Z">
        <w:r>
          <w:t>$ref: 'TS29555_N5</w:t>
        </w:r>
        <w:r>
          <w:rPr>
            <w:rFonts w:hint="eastAsia"/>
            <w:lang w:eastAsia="zh-CN"/>
          </w:rPr>
          <w:t>g-</w:t>
        </w:r>
      </w:ins>
      <w:ins w:id="2641" w:author="JY" w:date="2021-06-11T17:14:00Z">
        <w:r>
          <w:rPr>
            <w:rFonts w:hint="eastAsia"/>
            <w:lang w:eastAsia="zh-CN"/>
          </w:rPr>
          <w:t>ddnmf_Discovery</w:t>
        </w:r>
      </w:ins>
      <w:ins w:id="2642" w:author="JY" w:date="2021-06-11T17:13:00Z">
        <w:r>
          <w:t>.yaml#/components/schemas/</w:t>
        </w:r>
      </w:ins>
      <w:ins w:id="2643" w:author="JY" w:date="2021-06-11T17:14:00Z">
        <w:r>
          <w:rPr>
            <w:rFonts w:hint="eastAsia"/>
            <w:lang w:eastAsia="zh-CN"/>
          </w:rPr>
          <w:t>Pro</w:t>
        </w:r>
      </w:ins>
      <w:ins w:id="2644" w:author="JY" w:date="2021-08-05T18:42:00Z">
        <w:r w:rsidR="004A0EFB">
          <w:rPr>
            <w:rFonts w:hint="eastAsia"/>
            <w:lang w:eastAsia="zh-CN"/>
          </w:rPr>
          <w:t>s</w:t>
        </w:r>
      </w:ins>
      <w:ins w:id="2645" w:author="JY" w:date="2021-06-11T17:14:00Z">
        <w:r>
          <w:rPr>
            <w:rFonts w:hint="eastAsia"/>
            <w:lang w:eastAsia="zh-CN"/>
          </w:rPr>
          <w:t>eApplicationId</w:t>
        </w:r>
      </w:ins>
      <w:ins w:id="2646" w:author="JY" w:date="2021-06-11T17:13:00Z">
        <w:r>
          <w:t>'</w:t>
        </w:r>
      </w:ins>
    </w:p>
    <w:p w14:paraId="7988EB3C" w14:textId="77777777" w:rsidR="00B93407" w:rsidRPr="00920F5F" w:rsidRDefault="00B93407" w:rsidP="001D43BB">
      <w:pPr>
        <w:pStyle w:val="PL"/>
        <w:rPr>
          <w:ins w:id="2647" w:author="JY" w:date="2021-06-11T16:28:00Z"/>
          <w:rFonts w:eastAsiaTheme="minorEastAsia"/>
          <w:lang w:val="en-US"/>
        </w:rPr>
      </w:pPr>
      <w:ins w:id="2648" w:author="JY" w:date="2021-06-11T16:28:00Z">
        <w:r w:rsidRPr="00920F5F">
          <w:rPr>
            <w:rFonts w:eastAsiaTheme="minorEastAsia"/>
            <w:lang w:val="en-US"/>
          </w:rPr>
          <w:t xml:space="preserve">        </w:t>
        </w:r>
      </w:ins>
      <w:ins w:id="2649" w:author="JY" w:date="2021-06-11T17:15:00Z">
        <w:r w:rsidR="006D69EC" w:rsidRPr="00920F5F">
          <w:rPr>
            <w:rFonts w:eastAsiaTheme="minorEastAsia"/>
            <w:lang w:val="en-US" w:eastAsia="zh-CN"/>
          </w:rPr>
          <w:t>allowedSuffixNum</w:t>
        </w:r>
      </w:ins>
      <w:ins w:id="2650" w:author="JY" w:date="2021-06-11T16:28:00Z">
        <w:r w:rsidRPr="00920F5F">
          <w:rPr>
            <w:rFonts w:eastAsiaTheme="minorEastAsia"/>
            <w:lang w:val="en-US"/>
          </w:rPr>
          <w:t>:</w:t>
        </w:r>
      </w:ins>
    </w:p>
    <w:p w14:paraId="14B55344" w14:textId="77777777" w:rsidR="00B93407" w:rsidRPr="00920F5F" w:rsidRDefault="00B93407" w:rsidP="001D43BB">
      <w:pPr>
        <w:pStyle w:val="PL"/>
        <w:rPr>
          <w:ins w:id="2651" w:author="JY" w:date="2021-06-11T16:28:00Z"/>
          <w:rFonts w:eastAsiaTheme="minorEastAsia"/>
          <w:lang w:val="en-US"/>
        </w:rPr>
      </w:pPr>
      <w:ins w:id="2652" w:author="JY" w:date="2021-06-11T16:28:00Z">
        <w:r w:rsidRPr="00920F5F">
          <w:rPr>
            <w:rFonts w:eastAsiaTheme="minorEastAsia"/>
            <w:lang w:val="en-US"/>
          </w:rPr>
          <w:t xml:space="preserve">          $ref: '#/components/schemas/</w:t>
        </w:r>
      </w:ins>
      <w:ins w:id="2653" w:author="JY" w:date="2021-06-11T17:15:00Z">
        <w:r w:rsidR="006D69EC" w:rsidRPr="00920F5F">
          <w:rPr>
            <w:rFonts w:eastAsiaTheme="minorEastAsia"/>
            <w:lang w:val="en-US" w:eastAsia="zh-CN"/>
          </w:rPr>
          <w:t>AllowedSuffixNum</w:t>
        </w:r>
      </w:ins>
      <w:ins w:id="2654" w:author="JY" w:date="2021-06-11T16:28:00Z">
        <w:r w:rsidRPr="00920F5F">
          <w:rPr>
            <w:rFonts w:eastAsiaTheme="minorEastAsia"/>
            <w:lang w:val="en-US"/>
          </w:rPr>
          <w:t>'</w:t>
        </w:r>
      </w:ins>
    </w:p>
    <w:p w14:paraId="0B48027E" w14:textId="77777777" w:rsidR="00B93407" w:rsidRPr="00920F5F" w:rsidRDefault="00B93407" w:rsidP="001D43BB">
      <w:pPr>
        <w:pStyle w:val="PL"/>
        <w:rPr>
          <w:ins w:id="2655" w:author="JY" w:date="2021-06-11T16:28:00Z"/>
          <w:rFonts w:eastAsiaTheme="minorEastAsia"/>
          <w:lang w:val="en-US"/>
        </w:rPr>
      </w:pPr>
      <w:ins w:id="2656" w:author="JY" w:date="2021-06-11T16:28:00Z">
        <w:r w:rsidRPr="00920F5F">
          <w:rPr>
            <w:rFonts w:eastAsiaTheme="minorEastAsia"/>
            <w:lang w:val="en-US"/>
          </w:rPr>
          <w:t xml:space="preserve">        </w:t>
        </w:r>
      </w:ins>
      <w:ins w:id="2657" w:author="JY" w:date="2021-06-11T17:16:00Z">
        <w:r w:rsidR="006D69EC" w:rsidRPr="00920F5F">
          <w:rPr>
            <w:rFonts w:eastAsiaTheme="minorEastAsia"/>
            <w:lang w:val="en-US" w:eastAsia="zh-CN"/>
          </w:rPr>
          <w:t>appLevelContainer</w:t>
        </w:r>
      </w:ins>
      <w:ins w:id="2658" w:author="JY" w:date="2021-06-11T16:28:00Z">
        <w:r w:rsidRPr="00920F5F">
          <w:rPr>
            <w:rFonts w:eastAsiaTheme="minorEastAsia"/>
            <w:lang w:val="en-US"/>
          </w:rPr>
          <w:t>:</w:t>
        </w:r>
      </w:ins>
    </w:p>
    <w:p w14:paraId="64944462" w14:textId="77777777" w:rsidR="00B93407" w:rsidRPr="00920F5F" w:rsidRDefault="00B93407" w:rsidP="001D43BB">
      <w:pPr>
        <w:pStyle w:val="PL"/>
        <w:rPr>
          <w:ins w:id="2659" w:author="JY" w:date="2021-06-11T16:28:00Z"/>
          <w:rFonts w:eastAsiaTheme="minorEastAsia"/>
          <w:lang w:val="en-US"/>
        </w:rPr>
      </w:pPr>
      <w:ins w:id="2660" w:author="JY" w:date="2021-06-11T16:28:00Z">
        <w:r w:rsidRPr="00920F5F">
          <w:rPr>
            <w:rFonts w:eastAsiaTheme="minorEastAsia"/>
            <w:lang w:val="en-US"/>
          </w:rPr>
          <w:t xml:space="preserve">          $ref: '#/components/schemas/</w:t>
        </w:r>
      </w:ins>
      <w:ins w:id="2661" w:author="JY" w:date="2021-06-11T17:16:00Z">
        <w:r w:rsidR="006D69EC" w:rsidRPr="00920F5F">
          <w:rPr>
            <w:rFonts w:eastAsiaTheme="minorEastAsia"/>
            <w:lang w:val="en-US" w:eastAsia="zh-CN"/>
          </w:rPr>
          <w:t>AppLevelContainer</w:t>
        </w:r>
      </w:ins>
      <w:ins w:id="2662" w:author="JY" w:date="2021-06-11T16:28:00Z">
        <w:r w:rsidRPr="00920F5F">
          <w:rPr>
            <w:rFonts w:eastAsiaTheme="minorEastAsia"/>
            <w:lang w:val="en-US"/>
          </w:rPr>
          <w:t>'</w:t>
        </w:r>
      </w:ins>
    </w:p>
    <w:p w14:paraId="27104EAD" w14:textId="77777777" w:rsidR="006D69EC" w:rsidRPr="00920F5F" w:rsidRDefault="006D69EC" w:rsidP="006D69EC">
      <w:pPr>
        <w:pStyle w:val="PL"/>
        <w:rPr>
          <w:ins w:id="2663" w:author="JY" w:date="2021-06-11T17:17:00Z"/>
          <w:rFonts w:eastAsiaTheme="minorEastAsia"/>
          <w:lang w:val="en-US"/>
        </w:rPr>
      </w:pPr>
      <w:ins w:id="2664" w:author="JY" w:date="2021-06-11T17:17:00Z">
        <w:r w:rsidRPr="00920F5F">
          <w:rPr>
            <w:rFonts w:eastAsiaTheme="minorEastAsia"/>
            <w:lang w:val="en-US"/>
          </w:rPr>
          <w:t xml:space="preserve">        </w:t>
        </w:r>
        <w:r w:rsidRPr="00920F5F">
          <w:rPr>
            <w:rFonts w:eastAsiaTheme="minorEastAsia"/>
            <w:lang w:val="en-US" w:eastAsia="zh-CN"/>
          </w:rPr>
          <w:t>rpauid</w:t>
        </w:r>
        <w:r w:rsidRPr="00920F5F">
          <w:rPr>
            <w:rFonts w:eastAsiaTheme="minorEastAsia"/>
            <w:lang w:val="en-US"/>
          </w:rPr>
          <w:t>:</w:t>
        </w:r>
      </w:ins>
    </w:p>
    <w:p w14:paraId="37A70BFA" w14:textId="77777777" w:rsidR="006D69EC" w:rsidRPr="001E4D1F" w:rsidRDefault="006D69EC" w:rsidP="006D69EC">
      <w:pPr>
        <w:pStyle w:val="PL"/>
        <w:rPr>
          <w:ins w:id="2665" w:author="JY" w:date="2021-06-11T17:17:00Z"/>
          <w:lang w:eastAsia="zh-CN"/>
        </w:rPr>
      </w:pPr>
      <w:ins w:id="2666" w:author="JY" w:date="2021-06-11T17:17:00Z">
        <w:r>
          <w:t xml:space="preserve">          $ref: 'TS29555_N5</w:t>
        </w:r>
        <w:r>
          <w:rPr>
            <w:rFonts w:hint="eastAsia"/>
            <w:lang w:eastAsia="zh-CN"/>
          </w:rPr>
          <w:t>g-ddnmf_Discovery</w:t>
        </w:r>
        <w:r>
          <w:t>.yaml#/components/schemas/</w:t>
        </w:r>
        <w:r>
          <w:rPr>
            <w:rFonts w:eastAsiaTheme="minorEastAsia" w:hint="eastAsia"/>
            <w:lang w:eastAsia="zh-CN"/>
          </w:rPr>
          <w:t>Rpauid</w:t>
        </w:r>
        <w:r w:rsidRPr="00920F5F">
          <w:rPr>
            <w:rFonts w:eastAsiaTheme="minorEastAsia"/>
            <w:lang w:val="en-US"/>
          </w:rPr>
          <w:t>'</w:t>
        </w:r>
      </w:ins>
    </w:p>
    <w:p w14:paraId="133863A8" w14:textId="20921219" w:rsidR="00892D20" w:rsidRPr="00920F5F" w:rsidRDefault="00892D20" w:rsidP="00892D20">
      <w:pPr>
        <w:pStyle w:val="PL"/>
        <w:rPr>
          <w:ins w:id="2667" w:author="JY" w:date="2021-08-05T18:15:00Z"/>
          <w:rFonts w:eastAsiaTheme="minorEastAsia"/>
          <w:lang w:val="en-US"/>
        </w:rPr>
      </w:pPr>
      <w:ins w:id="2668" w:author="JY" w:date="2021-08-05T18:15:00Z">
        <w:r w:rsidRPr="00920F5F">
          <w:rPr>
            <w:rFonts w:eastAsiaTheme="minorEastAsia"/>
            <w:lang w:val="en-US"/>
          </w:rPr>
          <w:t xml:space="preserve">        </w:t>
        </w:r>
        <w:r>
          <w:rPr>
            <w:rFonts w:eastAsiaTheme="minorEastAsia" w:hint="eastAsia"/>
            <w:lang w:val="en-US" w:eastAsia="zh-CN"/>
          </w:rPr>
          <w:t>targetR</w:t>
        </w:r>
        <w:r w:rsidRPr="00920F5F">
          <w:rPr>
            <w:rFonts w:eastAsiaTheme="minorEastAsia"/>
            <w:lang w:val="en-US" w:eastAsia="zh-CN"/>
          </w:rPr>
          <w:t>pauid</w:t>
        </w:r>
        <w:r w:rsidRPr="00920F5F">
          <w:rPr>
            <w:rFonts w:eastAsiaTheme="minorEastAsia"/>
            <w:lang w:val="en-US"/>
          </w:rPr>
          <w:t>:</w:t>
        </w:r>
      </w:ins>
    </w:p>
    <w:p w14:paraId="7553E6DD" w14:textId="77777777" w:rsidR="00892D20" w:rsidRPr="001E4D1F" w:rsidRDefault="00892D20" w:rsidP="00892D20">
      <w:pPr>
        <w:pStyle w:val="PL"/>
        <w:rPr>
          <w:ins w:id="2669" w:author="JY" w:date="2021-08-05T18:15:00Z"/>
          <w:lang w:eastAsia="zh-CN"/>
        </w:rPr>
      </w:pPr>
      <w:ins w:id="2670" w:author="JY" w:date="2021-08-05T18:15:00Z">
        <w:r>
          <w:t xml:space="preserve">          $ref: 'TS29555_N5</w:t>
        </w:r>
        <w:r>
          <w:rPr>
            <w:rFonts w:hint="eastAsia"/>
            <w:lang w:eastAsia="zh-CN"/>
          </w:rPr>
          <w:t>g-ddnmf_Discovery</w:t>
        </w:r>
        <w:r>
          <w:t>.yaml#/components/schemas/</w:t>
        </w:r>
        <w:r>
          <w:rPr>
            <w:rFonts w:eastAsiaTheme="minorEastAsia" w:hint="eastAsia"/>
            <w:lang w:eastAsia="zh-CN"/>
          </w:rPr>
          <w:t>Rpauid</w:t>
        </w:r>
        <w:r w:rsidRPr="00920F5F">
          <w:rPr>
            <w:rFonts w:eastAsiaTheme="minorEastAsia"/>
            <w:lang w:val="en-US"/>
          </w:rPr>
          <w:t>'</w:t>
        </w:r>
      </w:ins>
    </w:p>
    <w:p w14:paraId="1E835A74" w14:textId="77777777" w:rsidR="00B93407" w:rsidRPr="004A0EFB" w:rsidRDefault="00B93407" w:rsidP="001D43BB">
      <w:pPr>
        <w:pStyle w:val="PL"/>
        <w:rPr>
          <w:ins w:id="2671" w:author="JY" w:date="2021-06-11T16:28:00Z"/>
          <w:rFonts w:eastAsiaTheme="minorEastAsia"/>
        </w:rPr>
      </w:pPr>
    </w:p>
    <w:p w14:paraId="3031C572" w14:textId="77777777" w:rsidR="00B93407" w:rsidRPr="00920F5F" w:rsidRDefault="00B93407" w:rsidP="001D43BB">
      <w:pPr>
        <w:pStyle w:val="PL"/>
        <w:rPr>
          <w:ins w:id="2672" w:author="JY" w:date="2021-06-11T16:28:00Z"/>
          <w:rFonts w:eastAsiaTheme="minorEastAsia"/>
          <w:lang w:val="en-US"/>
        </w:rPr>
      </w:pPr>
      <w:ins w:id="2673" w:author="JY" w:date="2021-06-11T16:28:00Z">
        <w:r w:rsidRPr="00920F5F">
          <w:rPr>
            <w:rFonts w:eastAsiaTheme="minorEastAsia"/>
            <w:lang w:val="en-US"/>
          </w:rPr>
          <w:t xml:space="preserve">    Auth</w:t>
        </w:r>
      </w:ins>
      <w:ins w:id="2674" w:author="JY" w:date="2021-06-11T17:18:00Z">
        <w:r w:rsidR="006D69EC" w:rsidRPr="00920F5F">
          <w:rPr>
            <w:rFonts w:eastAsiaTheme="minorEastAsia"/>
            <w:lang w:val="en-US" w:eastAsia="zh-CN"/>
          </w:rPr>
          <w:t>Dis</w:t>
        </w:r>
      </w:ins>
      <w:ins w:id="2675" w:author="JY" w:date="2021-06-11T16:28:00Z">
        <w:r w:rsidR="006D69EC" w:rsidRPr="00920F5F">
          <w:rPr>
            <w:rFonts w:eastAsiaTheme="minorEastAsia"/>
            <w:lang w:val="en-US"/>
          </w:rPr>
          <w:t>Res</w:t>
        </w:r>
        <w:r w:rsidRPr="00920F5F">
          <w:rPr>
            <w:rFonts w:eastAsiaTheme="minorEastAsia"/>
            <w:lang w:val="en-US"/>
          </w:rPr>
          <w:t>Data:</w:t>
        </w:r>
      </w:ins>
    </w:p>
    <w:p w14:paraId="00706DD3" w14:textId="77777777" w:rsidR="00B93407" w:rsidRPr="00920F5F" w:rsidRDefault="00B93407" w:rsidP="001D43BB">
      <w:pPr>
        <w:pStyle w:val="PL"/>
        <w:rPr>
          <w:ins w:id="2676" w:author="JY" w:date="2021-06-11T16:28:00Z"/>
          <w:rFonts w:eastAsiaTheme="minorEastAsia"/>
          <w:lang w:val="en-US"/>
        </w:rPr>
      </w:pPr>
      <w:ins w:id="2677" w:author="JY" w:date="2021-06-11T16:28:00Z">
        <w:r w:rsidRPr="00920F5F">
          <w:rPr>
            <w:rFonts w:eastAsiaTheme="minorEastAsia"/>
            <w:lang w:val="en-US"/>
          </w:rPr>
          <w:t xml:space="preserve">      type: object</w:t>
        </w:r>
      </w:ins>
    </w:p>
    <w:p w14:paraId="7431EF19" w14:textId="0199AC26" w:rsidR="00B93407" w:rsidRPr="004A0EFB" w:rsidRDefault="00B93407" w:rsidP="001D43BB">
      <w:pPr>
        <w:pStyle w:val="PL"/>
        <w:rPr>
          <w:ins w:id="2678" w:author="JY" w:date="2021-06-11T16:28:00Z"/>
          <w:rFonts w:eastAsiaTheme="minorEastAsia"/>
          <w:lang w:val="en-US" w:eastAsia="zh-CN"/>
        </w:rPr>
      </w:pPr>
      <w:ins w:id="2679" w:author="JY" w:date="2021-06-11T16:28:00Z">
        <w:r w:rsidRPr="00920F5F">
          <w:rPr>
            <w:rFonts w:eastAsiaTheme="minorEastAsia"/>
            <w:lang w:val="en-US"/>
          </w:rPr>
          <w:t xml:space="preserve">      description: Represents the obtained </w:t>
        </w:r>
      </w:ins>
      <w:ins w:id="2680" w:author="JY" w:date="2021-06-11T17:18:00Z">
        <w:r w:rsidR="006D69EC" w:rsidRPr="00920F5F">
          <w:rPr>
            <w:rFonts w:eastAsiaTheme="minorEastAsia"/>
            <w:lang w:val="en-US" w:eastAsia="zh-CN"/>
          </w:rPr>
          <w:t>authorization</w:t>
        </w:r>
      </w:ins>
      <w:ins w:id="2681" w:author="JY" w:date="2021-06-11T16:28:00Z">
        <w:r w:rsidRPr="00920F5F">
          <w:rPr>
            <w:rFonts w:eastAsiaTheme="minorEastAsia"/>
            <w:lang w:val="en-US"/>
          </w:rPr>
          <w:t xml:space="preserve"> Data </w:t>
        </w:r>
      </w:ins>
      <w:ins w:id="2682" w:author="JY" w:date="2021-08-05T18:41:00Z">
        <w:r w:rsidR="004A0EFB">
          <w:rPr>
            <w:rFonts w:eastAsiaTheme="minorEastAsia" w:hint="eastAsia"/>
            <w:lang w:val="en-US" w:eastAsia="zh-CN"/>
          </w:rPr>
          <w:t>f</w:t>
        </w:r>
      </w:ins>
      <w:ins w:id="2683" w:author="JY" w:date="2021-06-11T16:28:00Z">
        <w:r w:rsidRPr="00920F5F">
          <w:rPr>
            <w:rFonts w:eastAsiaTheme="minorEastAsia"/>
            <w:lang w:val="en-US"/>
          </w:rPr>
          <w:t>or a UE</w:t>
        </w:r>
      </w:ins>
      <w:ins w:id="2684" w:author="JY" w:date="2021-08-05T18:41:00Z">
        <w:r w:rsidR="004A0EFB">
          <w:rPr>
            <w:rFonts w:eastAsiaTheme="minorEastAsia" w:hint="eastAsia"/>
            <w:lang w:val="en-US" w:eastAsia="zh-CN"/>
          </w:rPr>
          <w:t xml:space="preserve"> of a 5G ProSe Direct Discovery request</w:t>
        </w:r>
      </w:ins>
      <w:ins w:id="2685" w:author="Huawei [AEM] 07-2021" w:date="2021-08-05T15:25:00Z">
        <w:r w:rsidR="00651220">
          <w:rPr>
            <w:rFonts w:eastAsiaTheme="minorEastAsia"/>
            <w:lang w:val="en-US" w:eastAsia="zh-CN"/>
          </w:rPr>
          <w:t>.</w:t>
        </w:r>
      </w:ins>
    </w:p>
    <w:p w14:paraId="3AAE7BCF" w14:textId="77777777" w:rsidR="00B93407" w:rsidRPr="00920F5F" w:rsidRDefault="00B93407" w:rsidP="001D43BB">
      <w:pPr>
        <w:pStyle w:val="PL"/>
        <w:rPr>
          <w:ins w:id="2686" w:author="JY" w:date="2021-06-11T16:28:00Z"/>
          <w:rFonts w:eastAsiaTheme="minorEastAsia"/>
          <w:lang w:val="en-US"/>
        </w:rPr>
      </w:pPr>
      <w:ins w:id="2687" w:author="JY" w:date="2021-06-11T16:28:00Z">
        <w:r w:rsidRPr="00920F5F">
          <w:rPr>
            <w:rFonts w:eastAsiaTheme="minorEastAsia"/>
            <w:lang w:val="en-US"/>
          </w:rPr>
          <w:t xml:space="preserve">      required:</w:t>
        </w:r>
      </w:ins>
    </w:p>
    <w:p w14:paraId="52D07E9A" w14:textId="77777777" w:rsidR="00B93407" w:rsidRPr="00920F5F" w:rsidRDefault="00B93407" w:rsidP="001D43BB">
      <w:pPr>
        <w:pStyle w:val="PL"/>
        <w:rPr>
          <w:ins w:id="2688" w:author="JY" w:date="2021-06-11T16:28:00Z"/>
          <w:rFonts w:eastAsiaTheme="minorEastAsia"/>
          <w:lang w:val="en-US" w:eastAsia="zh-CN"/>
        </w:rPr>
      </w:pPr>
      <w:ins w:id="2689" w:author="JY" w:date="2021-06-11T16:28:00Z">
        <w:r w:rsidRPr="00920F5F">
          <w:rPr>
            <w:rFonts w:eastAsiaTheme="minorEastAsia"/>
            <w:lang w:val="en-US"/>
          </w:rPr>
          <w:t xml:space="preserve">        - </w:t>
        </w:r>
      </w:ins>
      <w:ins w:id="2690" w:author="JY" w:date="2021-06-16T19:04:00Z">
        <w:r w:rsidR="00552784" w:rsidRPr="00920F5F">
          <w:rPr>
            <w:rFonts w:eastAsiaTheme="minorEastAsia"/>
            <w:lang w:val="en-US" w:eastAsia="zh-CN"/>
          </w:rPr>
          <w:t>authResponse</w:t>
        </w:r>
      </w:ins>
      <w:ins w:id="2691" w:author="JY" w:date="2021-06-11T17:19:00Z">
        <w:r w:rsidR="006D69EC" w:rsidRPr="00920F5F">
          <w:rPr>
            <w:rFonts w:eastAsiaTheme="minorEastAsia"/>
            <w:lang w:val="en-US" w:eastAsia="zh-CN"/>
          </w:rPr>
          <w:t>Type</w:t>
        </w:r>
      </w:ins>
    </w:p>
    <w:p w14:paraId="2395C1F3" w14:textId="77777777" w:rsidR="00B93407" w:rsidRPr="00920F5F" w:rsidRDefault="00B93407" w:rsidP="001D43BB">
      <w:pPr>
        <w:pStyle w:val="PL"/>
        <w:rPr>
          <w:ins w:id="2692" w:author="JY" w:date="2021-06-11T16:28:00Z"/>
          <w:rFonts w:eastAsiaTheme="minorEastAsia"/>
          <w:lang w:val="en-US"/>
        </w:rPr>
      </w:pPr>
      <w:ins w:id="2693" w:author="JY" w:date="2021-06-11T16:28:00Z">
        <w:r w:rsidRPr="00920F5F">
          <w:rPr>
            <w:rFonts w:eastAsiaTheme="minorEastAsia"/>
            <w:lang w:val="en-US"/>
          </w:rPr>
          <w:t xml:space="preserve">      properties:</w:t>
        </w:r>
      </w:ins>
    </w:p>
    <w:p w14:paraId="433E3F40" w14:textId="77777777" w:rsidR="006D69EC" w:rsidRPr="00920F5F" w:rsidRDefault="006D69EC" w:rsidP="006D69EC">
      <w:pPr>
        <w:pStyle w:val="PL"/>
        <w:rPr>
          <w:ins w:id="2694" w:author="JY" w:date="2021-06-11T17:19:00Z"/>
          <w:rFonts w:eastAsiaTheme="minorEastAsia"/>
          <w:lang w:val="en-US"/>
        </w:rPr>
      </w:pPr>
      <w:ins w:id="2695" w:author="JY" w:date="2021-06-11T17:19:00Z">
        <w:r w:rsidRPr="00920F5F">
          <w:rPr>
            <w:rFonts w:eastAsiaTheme="minorEastAsia"/>
            <w:lang w:val="en-US"/>
          </w:rPr>
          <w:t xml:space="preserve">        </w:t>
        </w:r>
      </w:ins>
      <w:ins w:id="2696" w:author="JY" w:date="2021-06-16T19:05:00Z">
        <w:r w:rsidR="00552784" w:rsidRPr="00920F5F">
          <w:rPr>
            <w:rFonts w:eastAsiaTheme="minorEastAsia"/>
            <w:lang w:val="en-US" w:eastAsia="zh-CN"/>
          </w:rPr>
          <w:t>authResponse</w:t>
        </w:r>
      </w:ins>
      <w:ins w:id="2697" w:author="JY" w:date="2021-06-11T17:19:00Z">
        <w:r w:rsidRPr="00920F5F">
          <w:rPr>
            <w:rFonts w:eastAsiaTheme="minorEastAsia"/>
            <w:lang w:val="en-US"/>
          </w:rPr>
          <w:t>Type:</w:t>
        </w:r>
      </w:ins>
    </w:p>
    <w:p w14:paraId="460D4807" w14:textId="77777777" w:rsidR="006D69EC" w:rsidRPr="001E4D1F" w:rsidRDefault="006D69EC" w:rsidP="006D69EC">
      <w:pPr>
        <w:pStyle w:val="PL"/>
        <w:rPr>
          <w:ins w:id="2698" w:author="JY" w:date="2021-06-11T17:19:00Z"/>
          <w:lang w:eastAsia="zh-CN"/>
        </w:rPr>
      </w:pPr>
      <w:ins w:id="2699" w:author="JY" w:date="2021-06-11T17:19:00Z">
        <w:r>
          <w:t xml:space="preserve">          $re</w:t>
        </w:r>
        <w:r w:rsidR="00552784">
          <w:t>f: '</w:t>
        </w:r>
        <w:r>
          <w:t>#/components/schemas/</w:t>
        </w:r>
      </w:ins>
      <w:ins w:id="2700" w:author="JY" w:date="2021-06-16T19:06:00Z">
        <w:r w:rsidR="00552784" w:rsidRPr="00920F5F">
          <w:rPr>
            <w:rFonts w:eastAsiaTheme="minorEastAsia"/>
            <w:lang w:val="en-US" w:eastAsia="zh-CN"/>
          </w:rPr>
          <w:t>AuthResponse</w:t>
        </w:r>
      </w:ins>
      <w:ins w:id="2701" w:author="JY" w:date="2021-06-11T17:19:00Z">
        <w:r w:rsidRPr="00920F5F">
          <w:rPr>
            <w:rFonts w:eastAsiaTheme="minorEastAsia"/>
            <w:lang w:val="en-US"/>
          </w:rPr>
          <w:t>Type'</w:t>
        </w:r>
      </w:ins>
    </w:p>
    <w:p w14:paraId="0690FCDA" w14:textId="77777777" w:rsidR="006D69EC" w:rsidRPr="00920F5F" w:rsidRDefault="006D69EC" w:rsidP="006D69EC">
      <w:pPr>
        <w:pStyle w:val="PL"/>
        <w:rPr>
          <w:ins w:id="2702" w:author="JY" w:date="2021-06-16T19:12:00Z"/>
          <w:rFonts w:eastAsiaTheme="minorEastAsia"/>
          <w:lang w:val="en-US" w:eastAsia="zh-CN"/>
        </w:rPr>
      </w:pPr>
      <w:ins w:id="2703" w:author="JY" w:date="2021-06-11T17:19:00Z">
        <w:r w:rsidRPr="00920F5F">
          <w:rPr>
            <w:rFonts w:eastAsiaTheme="minorEastAsia"/>
            <w:lang w:val="en-US"/>
          </w:rPr>
          <w:t xml:space="preserve">        </w:t>
        </w:r>
        <w:r w:rsidRPr="00920F5F">
          <w:rPr>
            <w:rFonts w:eastAsiaTheme="minorEastAsia"/>
            <w:lang w:val="en-US" w:eastAsia="zh-CN"/>
          </w:rPr>
          <w:t>proseApp</w:t>
        </w:r>
      </w:ins>
      <w:ins w:id="2704" w:author="JY" w:date="2021-06-11T17:20:00Z">
        <w:r w:rsidRPr="00920F5F">
          <w:rPr>
            <w:rFonts w:eastAsiaTheme="minorEastAsia"/>
            <w:lang w:val="en-US" w:eastAsia="zh-CN"/>
          </w:rPr>
          <w:t>CodeSuffixPool</w:t>
        </w:r>
      </w:ins>
      <w:ins w:id="2705" w:author="JY" w:date="2021-06-11T17:19:00Z">
        <w:r w:rsidRPr="00920F5F">
          <w:rPr>
            <w:rFonts w:eastAsiaTheme="minorEastAsia"/>
            <w:lang w:val="en-US"/>
          </w:rPr>
          <w:t>:</w:t>
        </w:r>
      </w:ins>
    </w:p>
    <w:p w14:paraId="3943C412" w14:textId="4BD164B1" w:rsidR="006D69EC" w:rsidRPr="001E4D1F" w:rsidRDefault="006D69EC" w:rsidP="00892D20">
      <w:pPr>
        <w:pStyle w:val="PL"/>
        <w:tabs>
          <w:tab w:val="clear" w:pos="1152"/>
          <w:tab w:val="left" w:pos="990"/>
        </w:tabs>
        <w:rPr>
          <w:ins w:id="2706" w:author="JY" w:date="2021-06-11T17:19:00Z"/>
          <w:lang w:eastAsia="zh-CN"/>
        </w:rPr>
      </w:pPr>
      <w:ins w:id="2707" w:author="JY" w:date="2021-06-11T17:19:00Z">
        <w:r>
          <w:t xml:space="preserve">          $ref: 'TS29555_N5</w:t>
        </w:r>
        <w:r>
          <w:rPr>
            <w:rFonts w:hint="eastAsia"/>
            <w:lang w:eastAsia="zh-CN"/>
          </w:rPr>
          <w:t>g-ddnmf_Discovery</w:t>
        </w:r>
        <w:r>
          <w:t>.yaml#/components/schemas/</w:t>
        </w:r>
        <w:r w:rsidRPr="00651220">
          <w:rPr>
            <w:lang w:eastAsia="zh-CN"/>
          </w:rPr>
          <w:t>Pro</w:t>
        </w:r>
      </w:ins>
      <w:ins w:id="2708" w:author="JY" w:date="2021-06-11T17:20:00Z">
        <w:r w:rsidRPr="00651220">
          <w:rPr>
            <w:lang w:eastAsia="zh-CN"/>
          </w:rPr>
          <w:t>s</w:t>
        </w:r>
      </w:ins>
      <w:ins w:id="2709" w:author="JY" w:date="2021-06-11T17:19:00Z">
        <w:r w:rsidRPr="00651220">
          <w:rPr>
            <w:lang w:eastAsia="zh-CN"/>
          </w:rPr>
          <w:t>eApp</w:t>
        </w:r>
      </w:ins>
      <w:ins w:id="2710" w:author="JY" w:date="2021-06-11T17:20:00Z">
        <w:r w:rsidRPr="00651220">
          <w:rPr>
            <w:lang w:eastAsia="zh-CN"/>
          </w:rPr>
          <w:t>licationCode</w:t>
        </w:r>
      </w:ins>
      <w:ins w:id="2711" w:author="JY" w:date="2021-08-05T18:17:00Z">
        <w:r w:rsidR="00892D20" w:rsidRPr="00651220">
          <w:rPr>
            <w:rFonts w:hint="eastAsia"/>
            <w:lang w:eastAsia="zh-CN"/>
          </w:rPr>
          <w:t>SuffixPool</w:t>
        </w:r>
      </w:ins>
      <w:ins w:id="2712" w:author="JY" w:date="2021-06-11T17:19:00Z">
        <w:r w:rsidRPr="00651220">
          <w:t>'</w:t>
        </w:r>
      </w:ins>
    </w:p>
    <w:p w14:paraId="76CE6DCA" w14:textId="5DB80C8D" w:rsidR="006D69EC" w:rsidRDefault="006D69EC" w:rsidP="006D69EC">
      <w:pPr>
        <w:pStyle w:val="PL"/>
        <w:rPr>
          <w:ins w:id="2713" w:author="JY" w:date="2021-08-05T18:18:00Z"/>
          <w:rFonts w:eastAsiaTheme="minorEastAsia"/>
          <w:lang w:val="en-US" w:eastAsia="zh-CN"/>
        </w:rPr>
      </w:pPr>
      <w:ins w:id="2714" w:author="JY" w:date="2021-06-11T17:19:00Z">
        <w:r w:rsidRPr="00920F5F">
          <w:rPr>
            <w:rFonts w:eastAsiaTheme="minorEastAsia"/>
            <w:lang w:val="en-US"/>
          </w:rPr>
          <w:t xml:space="preserve">        </w:t>
        </w:r>
        <w:r w:rsidRPr="00920F5F">
          <w:rPr>
            <w:rFonts w:eastAsiaTheme="minorEastAsia"/>
            <w:lang w:val="en-US" w:eastAsia="zh-CN"/>
          </w:rPr>
          <w:t>p</w:t>
        </w:r>
      </w:ins>
      <w:ins w:id="2715" w:author="JY" w:date="2021-06-11T17:22:00Z">
        <w:r w:rsidRPr="00920F5F">
          <w:rPr>
            <w:rFonts w:eastAsiaTheme="minorEastAsia"/>
            <w:lang w:val="en-US" w:eastAsia="zh-CN"/>
          </w:rPr>
          <w:t>dui</w:t>
        </w:r>
      </w:ins>
      <w:ins w:id="2716" w:author="JY" w:date="2021-06-11T17:19:00Z">
        <w:r w:rsidRPr="00920F5F">
          <w:rPr>
            <w:rFonts w:eastAsiaTheme="minorEastAsia"/>
            <w:lang w:val="en-US" w:eastAsia="zh-CN"/>
          </w:rPr>
          <w:t>d</w:t>
        </w:r>
      </w:ins>
      <w:ins w:id="2717" w:author="JY" w:date="2021-08-05T18:17:00Z">
        <w:r w:rsidR="00892D20">
          <w:rPr>
            <w:rFonts w:eastAsiaTheme="minorEastAsia" w:hint="eastAsia"/>
            <w:lang w:val="en-US" w:eastAsia="zh-CN"/>
          </w:rPr>
          <w:t>s</w:t>
        </w:r>
      </w:ins>
      <w:ins w:id="2718" w:author="JY" w:date="2021-06-11T17:19:00Z">
        <w:r w:rsidRPr="00920F5F">
          <w:rPr>
            <w:rFonts w:eastAsiaTheme="minorEastAsia"/>
            <w:lang w:val="en-US"/>
          </w:rPr>
          <w:t>:</w:t>
        </w:r>
      </w:ins>
    </w:p>
    <w:p w14:paraId="6373D9F9" w14:textId="77777777" w:rsidR="00892D20" w:rsidRDefault="00892D20" w:rsidP="00892D20">
      <w:pPr>
        <w:pStyle w:val="PL"/>
        <w:rPr>
          <w:ins w:id="2719" w:author="JY" w:date="2021-08-05T18:18:00Z"/>
        </w:rPr>
      </w:pPr>
      <w:ins w:id="2720" w:author="JY" w:date="2021-08-05T18:18:00Z">
        <w:r>
          <w:t xml:space="preserve">          type: array</w:t>
        </w:r>
      </w:ins>
    </w:p>
    <w:p w14:paraId="2F156942" w14:textId="74C020DF" w:rsidR="00892D20" w:rsidRPr="00892D20" w:rsidRDefault="00892D20" w:rsidP="006D69EC">
      <w:pPr>
        <w:pStyle w:val="PL"/>
        <w:rPr>
          <w:ins w:id="2721" w:author="JY" w:date="2021-06-11T17:19:00Z"/>
          <w:lang w:eastAsia="zh-CN"/>
        </w:rPr>
      </w:pPr>
      <w:ins w:id="2722" w:author="JY" w:date="2021-08-05T18:18:00Z">
        <w:r>
          <w:t xml:space="preserve">          items:</w:t>
        </w:r>
      </w:ins>
    </w:p>
    <w:p w14:paraId="6856D1FF" w14:textId="09464CFD" w:rsidR="006D69EC" w:rsidRDefault="006D69EC" w:rsidP="006D69EC">
      <w:pPr>
        <w:pStyle w:val="PL"/>
        <w:rPr>
          <w:ins w:id="2723" w:author="JY" w:date="2021-08-05T18:18:00Z"/>
          <w:lang w:eastAsia="zh-CN"/>
        </w:rPr>
      </w:pPr>
      <w:ins w:id="2724" w:author="JY" w:date="2021-06-11T17:19:00Z">
        <w:r>
          <w:t xml:space="preserve">          </w:t>
        </w:r>
      </w:ins>
      <w:ins w:id="2725" w:author="Huawei [AEM] 07-2021" w:date="2021-08-05T15:26:00Z">
        <w:r w:rsidR="00651220">
          <w:t xml:space="preserve">  </w:t>
        </w:r>
      </w:ins>
      <w:ins w:id="2726" w:author="JY" w:date="2021-06-11T17:19:00Z">
        <w:r>
          <w:t>$ref: 'TS29555_N5</w:t>
        </w:r>
        <w:r>
          <w:rPr>
            <w:rFonts w:hint="eastAsia"/>
            <w:lang w:eastAsia="zh-CN"/>
          </w:rPr>
          <w:t>g-ddnmf_Discovery</w:t>
        </w:r>
        <w:r>
          <w:t>.yaml#/components/schemas/</w:t>
        </w:r>
        <w:r>
          <w:rPr>
            <w:rFonts w:hint="eastAsia"/>
            <w:lang w:eastAsia="zh-CN"/>
          </w:rPr>
          <w:t>P</w:t>
        </w:r>
      </w:ins>
      <w:ins w:id="2727" w:author="JY" w:date="2021-06-11T17:22:00Z">
        <w:r>
          <w:rPr>
            <w:rFonts w:hint="eastAsia"/>
            <w:lang w:eastAsia="zh-CN"/>
          </w:rPr>
          <w:t>dui</w:t>
        </w:r>
      </w:ins>
      <w:ins w:id="2728" w:author="JY" w:date="2021-06-11T17:19:00Z">
        <w:r>
          <w:rPr>
            <w:rFonts w:hint="eastAsia"/>
            <w:lang w:eastAsia="zh-CN"/>
          </w:rPr>
          <w:t>d</w:t>
        </w:r>
        <w:r>
          <w:t>'</w:t>
        </w:r>
      </w:ins>
    </w:p>
    <w:p w14:paraId="29A10AF3" w14:textId="77777777" w:rsidR="00892D20" w:rsidRPr="00920F5F" w:rsidRDefault="00892D20" w:rsidP="00892D20">
      <w:pPr>
        <w:pStyle w:val="PL"/>
        <w:rPr>
          <w:ins w:id="2729" w:author="JY" w:date="2021-08-05T18:19:00Z"/>
          <w:rFonts w:eastAsiaTheme="minorEastAsia"/>
          <w:lang w:val="en-US" w:eastAsia="zh-CN"/>
        </w:rPr>
      </w:pPr>
      <w:ins w:id="2730" w:author="JY" w:date="2021-08-05T18:19:00Z">
        <w:r w:rsidRPr="00920F5F">
          <w:rPr>
            <w:rFonts w:eastAsiaTheme="minorEastAsia"/>
            <w:lang w:val="en-US"/>
          </w:rPr>
          <w:t xml:space="preserve">        </w:t>
        </w:r>
        <w:r w:rsidRPr="00920F5F">
          <w:rPr>
            <w:rFonts w:eastAsiaTheme="minorEastAsia"/>
            <w:lang w:val="en-US" w:eastAsia="zh-CN"/>
          </w:rPr>
          <w:t>restrictedCodeSuffixPool</w:t>
        </w:r>
        <w:r w:rsidRPr="00920F5F">
          <w:rPr>
            <w:rFonts w:eastAsiaTheme="minorEastAsia"/>
            <w:lang w:val="en-US"/>
          </w:rPr>
          <w:t>:</w:t>
        </w:r>
      </w:ins>
    </w:p>
    <w:p w14:paraId="76F2E4F0" w14:textId="77777777" w:rsidR="00892D20" w:rsidRDefault="00892D20" w:rsidP="00892D20">
      <w:pPr>
        <w:pStyle w:val="PL"/>
        <w:rPr>
          <w:ins w:id="2731" w:author="JY" w:date="2021-08-05T18:24:00Z"/>
        </w:rPr>
      </w:pPr>
      <w:ins w:id="2732" w:author="JY" w:date="2021-08-05T18:24:00Z">
        <w:r>
          <w:t xml:space="preserve">          type: array</w:t>
        </w:r>
      </w:ins>
    </w:p>
    <w:p w14:paraId="5F45B6B5" w14:textId="77777777" w:rsidR="00892D20" w:rsidRPr="00892D20" w:rsidRDefault="00892D20" w:rsidP="00892D20">
      <w:pPr>
        <w:pStyle w:val="PL"/>
        <w:rPr>
          <w:ins w:id="2733" w:author="JY" w:date="2021-08-05T18:24:00Z"/>
          <w:lang w:eastAsia="zh-CN"/>
        </w:rPr>
      </w:pPr>
      <w:ins w:id="2734" w:author="JY" w:date="2021-08-05T18:24:00Z">
        <w:r>
          <w:t xml:space="preserve">          items:</w:t>
        </w:r>
      </w:ins>
    </w:p>
    <w:p w14:paraId="107F30C6" w14:textId="615B3D0F" w:rsidR="00892D20" w:rsidRDefault="00892D20" w:rsidP="00892D20">
      <w:pPr>
        <w:pStyle w:val="PL"/>
        <w:rPr>
          <w:ins w:id="2735" w:author="JY" w:date="2021-08-05T18:24:00Z"/>
          <w:lang w:eastAsia="zh-CN"/>
        </w:rPr>
      </w:pPr>
      <w:ins w:id="2736" w:author="JY" w:date="2021-08-05T18:24:00Z">
        <w:r>
          <w:t xml:space="preserve">          </w:t>
        </w:r>
      </w:ins>
      <w:ins w:id="2737" w:author="Huawei [AEM] 07-2021" w:date="2021-08-05T15:26:00Z">
        <w:r w:rsidR="00651220">
          <w:rPr>
            <w:lang w:eastAsia="zh-CN"/>
          </w:rPr>
          <w:t xml:space="preserve">  </w:t>
        </w:r>
      </w:ins>
      <w:ins w:id="2738" w:author="JY" w:date="2021-08-05T18:25:00Z">
        <w:r>
          <w:t>$ref: 'TS29555_N5</w:t>
        </w:r>
        <w:r>
          <w:rPr>
            <w:rFonts w:hint="eastAsia"/>
            <w:lang w:eastAsia="zh-CN"/>
          </w:rPr>
          <w:t>g-ddnmf_Discovery</w:t>
        </w:r>
        <w:r>
          <w:t>.yaml#/components/schemas/</w:t>
        </w:r>
        <w:r w:rsidRPr="00651220">
          <w:rPr>
            <w:lang w:eastAsia="zh-CN"/>
          </w:rPr>
          <w:t>RestrictedCodeSuffix</w:t>
        </w:r>
        <w:r w:rsidRPr="00651220">
          <w:rPr>
            <w:rFonts w:hint="eastAsia"/>
            <w:lang w:eastAsia="zh-CN"/>
          </w:rPr>
          <w:t>Pool</w:t>
        </w:r>
        <w:r w:rsidRPr="00651220">
          <w:t>'</w:t>
        </w:r>
      </w:ins>
    </w:p>
    <w:p w14:paraId="233EFDC5" w14:textId="219DE721" w:rsidR="00892D20" w:rsidRPr="00920F5F" w:rsidRDefault="00892D20" w:rsidP="00892D20">
      <w:pPr>
        <w:pStyle w:val="PL"/>
        <w:rPr>
          <w:ins w:id="2739" w:author="JY" w:date="2021-08-05T18:25:00Z"/>
          <w:rFonts w:eastAsiaTheme="minorEastAsia"/>
          <w:lang w:val="en-US" w:eastAsia="zh-CN"/>
        </w:rPr>
      </w:pPr>
      <w:ins w:id="2740" w:author="JY" w:date="2021-08-05T18:25:00Z">
        <w:r w:rsidRPr="00920F5F">
          <w:rPr>
            <w:rFonts w:eastAsiaTheme="minorEastAsia"/>
            <w:lang w:val="en-US"/>
          </w:rPr>
          <w:t xml:space="preserve">        </w:t>
        </w:r>
        <w:r>
          <w:rPr>
            <w:rFonts w:eastAsiaTheme="minorEastAsia" w:hint="eastAsia"/>
            <w:lang w:val="en-US" w:eastAsia="zh-CN"/>
          </w:rPr>
          <w:t>proseAppMasks</w:t>
        </w:r>
        <w:r w:rsidRPr="00920F5F">
          <w:rPr>
            <w:rFonts w:eastAsiaTheme="minorEastAsia"/>
            <w:lang w:val="en-US"/>
          </w:rPr>
          <w:t>:</w:t>
        </w:r>
      </w:ins>
    </w:p>
    <w:p w14:paraId="429A2D6E" w14:textId="77777777" w:rsidR="00892D20" w:rsidRDefault="00892D20" w:rsidP="00892D20">
      <w:pPr>
        <w:pStyle w:val="PL"/>
        <w:rPr>
          <w:ins w:id="2741" w:author="JY" w:date="2021-08-05T18:25:00Z"/>
        </w:rPr>
      </w:pPr>
      <w:ins w:id="2742" w:author="JY" w:date="2021-08-05T18:25:00Z">
        <w:r>
          <w:t xml:space="preserve">          type: array</w:t>
        </w:r>
      </w:ins>
    </w:p>
    <w:p w14:paraId="2FCDBE03" w14:textId="77777777" w:rsidR="00892D20" w:rsidRPr="00892D20" w:rsidRDefault="00892D20" w:rsidP="00892D20">
      <w:pPr>
        <w:pStyle w:val="PL"/>
        <w:rPr>
          <w:ins w:id="2743" w:author="JY" w:date="2021-08-05T18:25:00Z"/>
          <w:lang w:eastAsia="zh-CN"/>
        </w:rPr>
      </w:pPr>
      <w:ins w:id="2744" w:author="JY" w:date="2021-08-05T18:25:00Z">
        <w:r>
          <w:t xml:space="preserve">          items:</w:t>
        </w:r>
      </w:ins>
    </w:p>
    <w:p w14:paraId="02FF45E5" w14:textId="04425087" w:rsidR="00892D20" w:rsidRDefault="00892D20" w:rsidP="00892D20">
      <w:pPr>
        <w:pStyle w:val="PL"/>
        <w:rPr>
          <w:ins w:id="2745" w:author="JY" w:date="2021-08-05T18:25:00Z"/>
          <w:lang w:eastAsia="zh-CN"/>
        </w:rPr>
      </w:pPr>
      <w:ins w:id="2746" w:author="JY" w:date="2021-08-05T18:25:00Z">
        <w:r>
          <w:t xml:space="preserve">          </w:t>
        </w:r>
      </w:ins>
      <w:ins w:id="2747" w:author="Huawei [AEM] 07-2021" w:date="2021-08-05T15:26:00Z">
        <w:r w:rsidR="00651220">
          <w:rPr>
            <w:lang w:eastAsia="zh-CN"/>
          </w:rPr>
          <w:t xml:space="preserve">  </w:t>
        </w:r>
      </w:ins>
      <w:ins w:id="2748" w:author="JY" w:date="2021-08-05T18:25:00Z">
        <w:r>
          <w:t>$ref: 'TS29555_N5</w:t>
        </w:r>
        <w:r>
          <w:rPr>
            <w:rFonts w:hint="eastAsia"/>
            <w:lang w:eastAsia="zh-CN"/>
          </w:rPr>
          <w:t>g-ddnmf_Discovery</w:t>
        </w:r>
        <w:r>
          <w:t>.yaml#/components/schemas/</w:t>
        </w:r>
        <w:r w:rsidRPr="00651220">
          <w:rPr>
            <w:rFonts w:hint="eastAsia"/>
            <w:lang w:eastAsia="zh-CN"/>
          </w:rPr>
          <w:t>P</w:t>
        </w:r>
      </w:ins>
      <w:ins w:id="2749" w:author="JY" w:date="2021-08-05T18:26:00Z">
        <w:r w:rsidRPr="00651220">
          <w:rPr>
            <w:rFonts w:hint="eastAsia"/>
            <w:lang w:eastAsia="zh-CN"/>
          </w:rPr>
          <w:t>roSeApplicationMask</w:t>
        </w:r>
      </w:ins>
      <w:ins w:id="2750" w:author="JY" w:date="2021-08-05T18:25:00Z">
        <w:r w:rsidRPr="00651220">
          <w:t>'</w:t>
        </w:r>
      </w:ins>
    </w:p>
    <w:p w14:paraId="156453BA" w14:textId="58876747" w:rsidR="00402B23" w:rsidRPr="00920F5F" w:rsidRDefault="00402B23" w:rsidP="00402B23">
      <w:pPr>
        <w:pStyle w:val="PL"/>
        <w:rPr>
          <w:ins w:id="2751" w:author="JY" w:date="2021-08-05T18:26:00Z"/>
          <w:rFonts w:eastAsiaTheme="minorEastAsia"/>
          <w:lang w:val="en-US" w:eastAsia="zh-CN"/>
        </w:rPr>
      </w:pPr>
      <w:ins w:id="2752" w:author="JY" w:date="2021-08-05T18:26:00Z">
        <w:r w:rsidRPr="00920F5F">
          <w:rPr>
            <w:rFonts w:eastAsiaTheme="minorEastAsia"/>
            <w:lang w:val="en-US"/>
          </w:rPr>
          <w:t xml:space="preserve">        </w:t>
        </w:r>
        <w:r>
          <w:rPr>
            <w:rFonts w:eastAsiaTheme="minorEastAsia" w:hint="eastAsia"/>
            <w:lang w:val="en-US" w:eastAsia="zh-CN"/>
          </w:rPr>
          <w:t>pro</w:t>
        </w:r>
      </w:ins>
      <w:ins w:id="2753" w:author="Huawei [AEM] 07-2021" w:date="2021-08-05T15:47:00Z">
        <w:r w:rsidR="00DD4B7A">
          <w:rPr>
            <w:rFonts w:eastAsiaTheme="minorEastAsia"/>
            <w:lang w:val="en-US" w:eastAsia="zh-CN"/>
          </w:rPr>
          <w:t>S</w:t>
        </w:r>
      </w:ins>
      <w:ins w:id="2754" w:author="JY" w:date="2021-08-05T18:26:00Z">
        <w:r>
          <w:rPr>
            <w:rFonts w:eastAsiaTheme="minorEastAsia" w:hint="eastAsia"/>
            <w:lang w:val="en-US" w:eastAsia="zh-CN"/>
          </w:rPr>
          <w:t>eRestrictedMasks</w:t>
        </w:r>
        <w:r w:rsidRPr="00920F5F">
          <w:rPr>
            <w:rFonts w:eastAsiaTheme="minorEastAsia"/>
            <w:lang w:val="en-US"/>
          </w:rPr>
          <w:t>:</w:t>
        </w:r>
      </w:ins>
    </w:p>
    <w:p w14:paraId="44ECB46D" w14:textId="77777777" w:rsidR="00402B23" w:rsidRDefault="00402B23" w:rsidP="00402B23">
      <w:pPr>
        <w:pStyle w:val="PL"/>
        <w:rPr>
          <w:ins w:id="2755" w:author="JY" w:date="2021-08-05T18:26:00Z"/>
        </w:rPr>
      </w:pPr>
      <w:ins w:id="2756" w:author="JY" w:date="2021-08-05T18:26:00Z">
        <w:r>
          <w:t xml:space="preserve">          type: array</w:t>
        </w:r>
      </w:ins>
    </w:p>
    <w:p w14:paraId="47D299BB" w14:textId="77777777" w:rsidR="00402B23" w:rsidRPr="00892D20" w:rsidRDefault="00402B23" w:rsidP="00402B23">
      <w:pPr>
        <w:pStyle w:val="PL"/>
        <w:rPr>
          <w:ins w:id="2757" w:author="JY" w:date="2021-08-05T18:26:00Z"/>
          <w:lang w:eastAsia="zh-CN"/>
        </w:rPr>
      </w:pPr>
      <w:ins w:id="2758" w:author="JY" w:date="2021-08-05T18:26:00Z">
        <w:r>
          <w:t xml:space="preserve">          items:</w:t>
        </w:r>
      </w:ins>
    </w:p>
    <w:p w14:paraId="7560767E" w14:textId="0CBAEB18" w:rsidR="00402B23" w:rsidRDefault="00402B23" w:rsidP="00402B23">
      <w:pPr>
        <w:pStyle w:val="PL"/>
        <w:rPr>
          <w:ins w:id="2759" w:author="JY" w:date="2021-08-05T18:26:00Z"/>
          <w:lang w:eastAsia="zh-CN"/>
        </w:rPr>
      </w:pPr>
      <w:ins w:id="2760" w:author="JY" w:date="2021-08-05T18:26:00Z">
        <w:r>
          <w:lastRenderedPageBreak/>
          <w:t xml:space="preserve">          </w:t>
        </w:r>
      </w:ins>
      <w:ins w:id="2761" w:author="Huawei [AEM] 07-2021" w:date="2021-08-05T15:28:00Z">
        <w:r w:rsidR="00651220">
          <w:t xml:space="preserve">  </w:t>
        </w:r>
      </w:ins>
      <w:ins w:id="2762" w:author="JY" w:date="2021-08-05T18:26:00Z">
        <w:r>
          <w:t>$ref: '#/components/schemas/</w:t>
        </w:r>
        <w:r w:rsidRPr="00651220">
          <w:rPr>
            <w:rFonts w:hint="eastAsia"/>
            <w:lang w:eastAsia="zh-CN"/>
          </w:rPr>
          <w:t>ProSeRestrictedMask</w:t>
        </w:r>
        <w:r w:rsidRPr="00651220">
          <w:t>'</w:t>
        </w:r>
      </w:ins>
    </w:p>
    <w:p w14:paraId="79036C9C" w14:textId="3A46A0F3" w:rsidR="00402B23" w:rsidRPr="00920F5F" w:rsidRDefault="00402B23" w:rsidP="00402B23">
      <w:pPr>
        <w:pStyle w:val="PL"/>
        <w:rPr>
          <w:ins w:id="2763" w:author="JY" w:date="2021-08-05T18:27:00Z"/>
          <w:rFonts w:eastAsiaTheme="minorEastAsia"/>
          <w:lang w:val="en-US"/>
        </w:rPr>
      </w:pPr>
      <w:ins w:id="2764" w:author="JY" w:date="2021-08-05T18:27:00Z">
        <w:r w:rsidRPr="00920F5F">
          <w:rPr>
            <w:rFonts w:eastAsiaTheme="minorEastAsia"/>
            <w:lang w:val="en-US"/>
          </w:rPr>
          <w:t xml:space="preserve">        </w:t>
        </w:r>
        <w:r>
          <w:rPr>
            <w:rFonts w:eastAsiaTheme="minorEastAsia" w:hint="eastAsia"/>
            <w:lang w:val="en-US" w:eastAsia="zh-CN"/>
          </w:rPr>
          <w:t>resAppLevelContainer</w:t>
        </w:r>
        <w:r w:rsidRPr="00920F5F">
          <w:rPr>
            <w:rFonts w:eastAsiaTheme="minorEastAsia"/>
            <w:lang w:val="en-US"/>
          </w:rPr>
          <w:t>:</w:t>
        </w:r>
      </w:ins>
    </w:p>
    <w:p w14:paraId="136A8DAB" w14:textId="4D03037A" w:rsidR="00402B23" w:rsidRPr="001E4D1F" w:rsidRDefault="00402B23" w:rsidP="00402B23">
      <w:pPr>
        <w:pStyle w:val="PL"/>
        <w:rPr>
          <w:ins w:id="2765" w:author="JY" w:date="2021-08-05T18:27:00Z"/>
          <w:lang w:eastAsia="zh-CN"/>
        </w:rPr>
      </w:pPr>
      <w:ins w:id="2766" w:author="JY" w:date="2021-08-05T18:27:00Z">
        <w:r>
          <w:t xml:space="preserve">          $ref: '#/components/schemas/</w:t>
        </w:r>
        <w:r w:rsidRPr="00920F5F">
          <w:rPr>
            <w:rFonts w:eastAsiaTheme="minorEastAsia"/>
            <w:lang w:val="en-US" w:eastAsia="zh-CN"/>
          </w:rPr>
          <w:t>A</w:t>
        </w:r>
        <w:r>
          <w:rPr>
            <w:rFonts w:eastAsiaTheme="minorEastAsia" w:hint="eastAsia"/>
            <w:lang w:val="en-US" w:eastAsia="zh-CN"/>
          </w:rPr>
          <w:t>ppLevelContainer</w:t>
        </w:r>
        <w:r w:rsidRPr="00920F5F">
          <w:rPr>
            <w:rFonts w:eastAsiaTheme="minorEastAsia"/>
            <w:lang w:val="en-US"/>
          </w:rPr>
          <w:t>'</w:t>
        </w:r>
      </w:ins>
    </w:p>
    <w:p w14:paraId="0085C3FC" w14:textId="543974C7" w:rsidR="00402B23" w:rsidRPr="00920F5F" w:rsidRDefault="00402B23" w:rsidP="00402B23">
      <w:pPr>
        <w:pStyle w:val="PL"/>
        <w:rPr>
          <w:ins w:id="2767" w:author="JY" w:date="2021-08-05T18:28:00Z"/>
          <w:rFonts w:eastAsiaTheme="minorEastAsia"/>
          <w:lang w:val="en-US" w:eastAsia="zh-CN"/>
        </w:rPr>
      </w:pPr>
      <w:ins w:id="2768" w:author="JY" w:date="2021-08-05T18:28:00Z">
        <w:r w:rsidRPr="00920F5F">
          <w:rPr>
            <w:rFonts w:eastAsiaTheme="minorEastAsia"/>
            <w:lang w:val="en-US"/>
          </w:rPr>
          <w:t xml:space="preserve">        </w:t>
        </w:r>
        <w:r>
          <w:rPr>
            <w:rFonts w:eastAsiaTheme="minorEastAsia" w:hint="eastAsia"/>
            <w:lang w:val="en-US" w:eastAsia="zh-CN"/>
          </w:rPr>
          <w:t>targetDataSet</w:t>
        </w:r>
        <w:r w:rsidRPr="00920F5F">
          <w:rPr>
            <w:rFonts w:eastAsiaTheme="minorEastAsia"/>
            <w:lang w:val="en-US"/>
          </w:rPr>
          <w:t>:</w:t>
        </w:r>
      </w:ins>
    </w:p>
    <w:p w14:paraId="26BC5691" w14:textId="77777777" w:rsidR="00402B23" w:rsidRDefault="00402B23" w:rsidP="00402B23">
      <w:pPr>
        <w:pStyle w:val="PL"/>
        <w:rPr>
          <w:ins w:id="2769" w:author="JY" w:date="2021-08-05T18:28:00Z"/>
        </w:rPr>
      </w:pPr>
      <w:ins w:id="2770" w:author="JY" w:date="2021-08-05T18:28:00Z">
        <w:r>
          <w:t xml:space="preserve">          type: array</w:t>
        </w:r>
      </w:ins>
    </w:p>
    <w:p w14:paraId="2251BF1D" w14:textId="77777777" w:rsidR="00402B23" w:rsidRPr="00892D20" w:rsidRDefault="00402B23" w:rsidP="00402B23">
      <w:pPr>
        <w:pStyle w:val="PL"/>
        <w:rPr>
          <w:ins w:id="2771" w:author="JY" w:date="2021-08-05T18:28:00Z"/>
          <w:lang w:eastAsia="zh-CN"/>
        </w:rPr>
      </w:pPr>
      <w:ins w:id="2772" w:author="JY" w:date="2021-08-05T18:28:00Z">
        <w:r>
          <w:t xml:space="preserve">          items:</w:t>
        </w:r>
      </w:ins>
    </w:p>
    <w:p w14:paraId="351D709F" w14:textId="3CE3DDA6" w:rsidR="00402B23" w:rsidRDefault="00402B23" w:rsidP="00402B23">
      <w:pPr>
        <w:pStyle w:val="PL"/>
        <w:rPr>
          <w:ins w:id="2773" w:author="JY" w:date="2021-08-05T18:28:00Z"/>
          <w:lang w:eastAsia="zh-CN"/>
        </w:rPr>
      </w:pPr>
      <w:ins w:id="2774" w:author="JY" w:date="2021-08-05T18:28:00Z">
        <w:r>
          <w:t xml:space="preserve">          </w:t>
        </w:r>
      </w:ins>
      <w:ins w:id="2775" w:author="Huawei [AEM] 07-2021" w:date="2021-08-05T15:28:00Z">
        <w:r w:rsidR="00651220">
          <w:t xml:space="preserve">  </w:t>
        </w:r>
      </w:ins>
      <w:ins w:id="2776" w:author="JY" w:date="2021-08-05T18:28:00Z">
        <w:r>
          <w:t>$ref: '#/components/schemas/</w:t>
        </w:r>
        <w:r w:rsidRPr="00651220">
          <w:rPr>
            <w:rFonts w:hint="eastAsia"/>
            <w:lang w:eastAsia="zh-CN"/>
          </w:rPr>
          <w:t>TargetData</w:t>
        </w:r>
        <w:r w:rsidRPr="00651220">
          <w:t>'</w:t>
        </w:r>
      </w:ins>
    </w:p>
    <w:p w14:paraId="2E976048" w14:textId="71AD1A74" w:rsidR="00402B23" w:rsidRPr="00920F5F" w:rsidRDefault="00402B23" w:rsidP="00402B23">
      <w:pPr>
        <w:pStyle w:val="PL"/>
        <w:rPr>
          <w:ins w:id="2777" w:author="JY" w:date="2021-08-05T18:28:00Z"/>
          <w:rFonts w:eastAsiaTheme="minorEastAsia"/>
          <w:lang w:val="en-US"/>
        </w:rPr>
      </w:pPr>
      <w:ins w:id="2778" w:author="JY" w:date="2021-08-05T18:28:00Z">
        <w:r w:rsidRPr="00920F5F">
          <w:rPr>
            <w:rFonts w:eastAsiaTheme="minorEastAsia"/>
            <w:lang w:val="en-US"/>
          </w:rPr>
          <w:t xml:space="preserve">        </w:t>
        </w:r>
        <w:r>
          <w:rPr>
            <w:rFonts w:eastAsiaTheme="minorEastAsia" w:hint="eastAsia"/>
            <w:lang w:val="en-US" w:eastAsia="zh-CN"/>
          </w:rPr>
          <w:t>targetPduid</w:t>
        </w:r>
        <w:r w:rsidRPr="00920F5F">
          <w:rPr>
            <w:rFonts w:eastAsiaTheme="minorEastAsia"/>
            <w:lang w:val="en-US"/>
          </w:rPr>
          <w:t>:</w:t>
        </w:r>
      </w:ins>
    </w:p>
    <w:p w14:paraId="00557AA2" w14:textId="295E9584" w:rsidR="00402B23" w:rsidRPr="001E4D1F" w:rsidRDefault="00402B23" w:rsidP="00402B23">
      <w:pPr>
        <w:pStyle w:val="PL"/>
        <w:rPr>
          <w:ins w:id="2779" w:author="JY" w:date="2021-08-05T18:28:00Z"/>
          <w:lang w:eastAsia="zh-CN"/>
        </w:rPr>
      </w:pPr>
      <w:ins w:id="2780" w:author="JY" w:date="2021-08-05T18:28:00Z">
        <w:r>
          <w:t xml:space="preserve">          $ref: </w:t>
        </w:r>
      </w:ins>
      <w:ins w:id="2781" w:author="JY" w:date="2021-08-05T18:29:00Z">
        <w:r>
          <w:t>'TS29555_N5</w:t>
        </w:r>
        <w:r>
          <w:rPr>
            <w:rFonts w:hint="eastAsia"/>
            <w:lang w:eastAsia="zh-CN"/>
          </w:rPr>
          <w:t>g-ddnmf_Discovery</w:t>
        </w:r>
        <w:r>
          <w:t>.yaml#/components/schemas/</w:t>
        </w:r>
        <w:r>
          <w:rPr>
            <w:rFonts w:hint="eastAsia"/>
            <w:lang w:eastAsia="zh-CN"/>
          </w:rPr>
          <w:t>Pduid</w:t>
        </w:r>
        <w:r w:rsidRPr="00920F5F">
          <w:rPr>
            <w:rFonts w:eastAsiaTheme="minorEastAsia"/>
            <w:lang w:val="en-US"/>
          </w:rPr>
          <w:t>'</w:t>
        </w:r>
      </w:ins>
    </w:p>
    <w:p w14:paraId="071EDF23" w14:textId="181B84F3" w:rsidR="00402B23" w:rsidRPr="00920F5F" w:rsidRDefault="00402B23" w:rsidP="00402B23">
      <w:pPr>
        <w:pStyle w:val="PL"/>
        <w:rPr>
          <w:ins w:id="2782" w:author="JY" w:date="2021-08-05T18:29:00Z"/>
          <w:rFonts w:eastAsiaTheme="minorEastAsia"/>
          <w:lang w:val="en-US"/>
        </w:rPr>
      </w:pPr>
      <w:ins w:id="2783" w:author="JY" w:date="2021-08-05T18:29:00Z">
        <w:r w:rsidRPr="00920F5F">
          <w:rPr>
            <w:rFonts w:eastAsiaTheme="minorEastAsia"/>
            <w:lang w:val="en-US"/>
          </w:rPr>
          <w:t xml:space="preserve">        </w:t>
        </w:r>
        <w:r>
          <w:rPr>
            <w:rFonts w:eastAsiaTheme="minorEastAsia" w:hint="eastAsia"/>
            <w:lang w:val="en-US" w:eastAsia="zh-CN"/>
          </w:rPr>
          <w:t>metaData</w:t>
        </w:r>
        <w:r w:rsidRPr="00920F5F">
          <w:rPr>
            <w:rFonts w:eastAsiaTheme="minorEastAsia"/>
            <w:lang w:val="en-US"/>
          </w:rPr>
          <w:t>:</w:t>
        </w:r>
      </w:ins>
    </w:p>
    <w:p w14:paraId="4662EB00" w14:textId="23F516AF" w:rsidR="00402B23" w:rsidRPr="001E4D1F" w:rsidRDefault="00402B23" w:rsidP="00402B23">
      <w:pPr>
        <w:pStyle w:val="PL"/>
        <w:rPr>
          <w:ins w:id="2784" w:author="JY" w:date="2021-08-05T18:29:00Z"/>
          <w:lang w:eastAsia="zh-CN"/>
        </w:rPr>
      </w:pPr>
      <w:ins w:id="2785" w:author="JY" w:date="2021-08-05T18:29:00Z">
        <w:r>
          <w:t xml:space="preserve">          $ref: 'TS29555_N5</w:t>
        </w:r>
        <w:r>
          <w:rPr>
            <w:rFonts w:hint="eastAsia"/>
            <w:lang w:eastAsia="zh-CN"/>
          </w:rPr>
          <w:t>g-ddnmf_Discovery</w:t>
        </w:r>
        <w:r>
          <w:t>.yaml#/components/schemas/</w:t>
        </w:r>
        <w:r>
          <w:rPr>
            <w:rFonts w:hint="eastAsia"/>
            <w:lang w:eastAsia="zh-CN"/>
          </w:rPr>
          <w:t>MetaData</w:t>
        </w:r>
      </w:ins>
      <w:ins w:id="2786" w:author="JY" w:date="2021-08-05T18:54:00Z">
        <w:r w:rsidR="0027290E" w:rsidRPr="00920F5F">
          <w:rPr>
            <w:rFonts w:eastAsiaTheme="minorEastAsia"/>
            <w:lang w:val="en-US"/>
          </w:rPr>
          <w:t>'</w:t>
        </w:r>
      </w:ins>
    </w:p>
    <w:p w14:paraId="1FDECDDB" w14:textId="77777777" w:rsidR="00B93407" w:rsidRPr="00402B23" w:rsidRDefault="00B93407" w:rsidP="001D43BB">
      <w:pPr>
        <w:pStyle w:val="PL"/>
        <w:rPr>
          <w:ins w:id="2787" w:author="JY" w:date="2021-08-05T18:25:00Z"/>
          <w:lang w:eastAsia="zh-CN"/>
        </w:rPr>
      </w:pPr>
    </w:p>
    <w:p w14:paraId="72038D44" w14:textId="77777777" w:rsidR="00892D20" w:rsidRPr="00964D3D" w:rsidRDefault="00892D20" w:rsidP="001D43BB">
      <w:pPr>
        <w:pStyle w:val="PL"/>
        <w:rPr>
          <w:ins w:id="2788" w:author="JY" w:date="2021-06-16T19:37:00Z"/>
          <w:rFonts w:eastAsiaTheme="minorEastAsia"/>
          <w:lang w:eastAsia="zh-CN"/>
        </w:rPr>
      </w:pPr>
    </w:p>
    <w:p w14:paraId="418BFEC9" w14:textId="77777777" w:rsidR="003169DB" w:rsidRPr="00920F5F" w:rsidRDefault="003169DB" w:rsidP="003169DB">
      <w:pPr>
        <w:pStyle w:val="PL"/>
        <w:rPr>
          <w:ins w:id="2789" w:author="JY" w:date="2021-06-16T20:48:00Z"/>
          <w:rFonts w:eastAsiaTheme="minorEastAsia"/>
          <w:lang w:val="en-US"/>
        </w:rPr>
      </w:pPr>
      <w:ins w:id="2790" w:author="JY" w:date="2021-06-16T20:48:00Z">
        <w:r w:rsidRPr="00920F5F">
          <w:rPr>
            <w:rFonts w:eastAsiaTheme="minorEastAsia"/>
            <w:lang w:val="en-US"/>
          </w:rPr>
          <w:t xml:space="preserve">    </w:t>
        </w:r>
        <w:r w:rsidRPr="00920F5F">
          <w:rPr>
            <w:rFonts w:eastAsiaTheme="minorEastAsia"/>
            <w:lang w:val="en-US" w:eastAsia="zh-CN"/>
          </w:rPr>
          <w:t>Target</w:t>
        </w:r>
        <w:r w:rsidRPr="00920F5F">
          <w:rPr>
            <w:rFonts w:eastAsiaTheme="minorEastAsia"/>
            <w:lang w:val="en-US"/>
          </w:rPr>
          <w:t>Data:</w:t>
        </w:r>
      </w:ins>
    </w:p>
    <w:p w14:paraId="32BA2FA6" w14:textId="77777777" w:rsidR="003169DB" w:rsidRPr="00920F5F" w:rsidRDefault="003169DB" w:rsidP="003169DB">
      <w:pPr>
        <w:pStyle w:val="PL"/>
        <w:rPr>
          <w:ins w:id="2791" w:author="JY" w:date="2021-06-16T20:48:00Z"/>
          <w:rFonts w:eastAsiaTheme="minorEastAsia"/>
          <w:lang w:val="en-US"/>
        </w:rPr>
      </w:pPr>
      <w:ins w:id="2792" w:author="JY" w:date="2021-06-16T20:48:00Z">
        <w:r w:rsidRPr="00920F5F">
          <w:rPr>
            <w:rFonts w:eastAsiaTheme="minorEastAsia"/>
            <w:lang w:val="en-US"/>
          </w:rPr>
          <w:t xml:space="preserve">      type: object</w:t>
        </w:r>
      </w:ins>
    </w:p>
    <w:p w14:paraId="7C18061F" w14:textId="52966632" w:rsidR="00651220" w:rsidRDefault="003169DB" w:rsidP="003169DB">
      <w:pPr>
        <w:pStyle w:val="PL"/>
        <w:rPr>
          <w:ins w:id="2793" w:author="Huawei [AEM] 07-2021" w:date="2021-08-05T15:28:00Z"/>
          <w:rFonts w:eastAsiaTheme="minorEastAsia"/>
          <w:lang w:val="en-US" w:eastAsia="zh-CN"/>
        </w:rPr>
      </w:pPr>
      <w:ins w:id="2794" w:author="JY" w:date="2021-06-16T20:48:00Z">
        <w:r w:rsidRPr="00920F5F">
          <w:rPr>
            <w:rFonts w:eastAsiaTheme="minorEastAsia"/>
            <w:lang w:val="en-US"/>
          </w:rPr>
          <w:t xml:space="preserve">      description: Represents </w:t>
        </w:r>
      </w:ins>
      <w:ins w:id="2795" w:author="Huawei [AEM] 07-2021" w:date="2021-08-05T15:28:00Z">
        <w:r w:rsidR="00651220">
          <w:rPr>
            <w:rFonts w:eastAsiaTheme="minorEastAsia"/>
            <w:lang w:val="en-US" w:eastAsia="zh-CN"/>
          </w:rPr>
          <w:t xml:space="preserve">a </w:t>
        </w:r>
      </w:ins>
      <w:ins w:id="2796" w:author="JY" w:date="2021-06-16T21:00:00Z">
        <w:r w:rsidR="00556F23" w:rsidRPr="00920F5F">
          <w:rPr>
            <w:rFonts w:eastAsiaTheme="minorEastAsia"/>
            <w:lang w:val="en-US" w:eastAsia="zh-CN"/>
          </w:rPr>
          <w:t>set</w:t>
        </w:r>
      </w:ins>
      <w:ins w:id="2797" w:author="JY" w:date="2021-06-16T20:50:00Z">
        <w:r w:rsidRPr="00920F5F">
          <w:rPr>
            <w:rFonts w:eastAsiaTheme="minorEastAsia"/>
            <w:lang w:val="en-US"/>
          </w:rPr>
          <w:t xml:space="preserve"> of Target PDUID</w:t>
        </w:r>
      </w:ins>
      <w:ins w:id="2798" w:author="Huawei [AEM] 07-2021" w:date="2021-08-05T15:28:00Z">
        <w:r w:rsidR="00651220">
          <w:rPr>
            <w:rFonts w:eastAsiaTheme="minorEastAsia"/>
            <w:lang w:val="en-US"/>
          </w:rPr>
          <w:t xml:space="preserve"> </w:t>
        </w:r>
      </w:ins>
      <w:ins w:id="2799" w:author="JY" w:date="2021-06-16T20:50:00Z">
        <w:r w:rsidRPr="00920F5F">
          <w:rPr>
            <w:rFonts w:eastAsiaTheme="minorEastAsia"/>
            <w:lang w:val="en-US"/>
          </w:rPr>
          <w:t>-</w:t>
        </w:r>
      </w:ins>
      <w:ins w:id="2800" w:author="Huawei [AEM] 07-2021" w:date="2021-08-05T15:28:00Z">
        <w:r w:rsidR="00651220">
          <w:rPr>
            <w:rFonts w:eastAsiaTheme="minorEastAsia"/>
            <w:lang w:val="en-US"/>
          </w:rPr>
          <w:t xml:space="preserve"> </w:t>
        </w:r>
      </w:ins>
      <w:ins w:id="2801" w:author="JY" w:date="2021-06-16T20:50:00Z">
        <w:r w:rsidRPr="00920F5F">
          <w:rPr>
            <w:rFonts w:eastAsiaTheme="minorEastAsia"/>
            <w:lang w:val="en-US"/>
          </w:rPr>
          <w:t>Target RPAUID</w:t>
        </w:r>
      </w:ins>
      <w:ins w:id="2802" w:author="Huawei [AEM] 07-2021" w:date="2021-08-05T15:28:00Z">
        <w:r w:rsidR="00651220">
          <w:rPr>
            <w:rFonts w:eastAsiaTheme="minorEastAsia"/>
            <w:lang w:val="en-US"/>
          </w:rPr>
          <w:t xml:space="preserve"> </w:t>
        </w:r>
      </w:ins>
      <w:ins w:id="2803" w:author="JY" w:date="2021-06-16T20:51:00Z">
        <w:r w:rsidRPr="00920F5F">
          <w:rPr>
            <w:rFonts w:eastAsiaTheme="minorEastAsia"/>
            <w:lang w:val="en-US" w:eastAsia="zh-CN"/>
          </w:rPr>
          <w:t>-</w:t>
        </w:r>
      </w:ins>
      <w:ins w:id="2804" w:author="Huawei [AEM] 07-2021" w:date="2021-08-05T15:50:00Z">
        <w:r w:rsidR="001F07D6">
          <w:rPr>
            <w:rFonts w:eastAsiaTheme="minorEastAsia"/>
            <w:lang w:val="en-US" w:eastAsia="zh-CN"/>
          </w:rPr>
          <w:t xml:space="preserve"> </w:t>
        </w:r>
      </w:ins>
      <w:ins w:id="2805" w:author="JY" w:date="2021-06-16T20:52:00Z">
        <w:r w:rsidRPr="00920F5F">
          <w:rPr>
            <w:rFonts w:eastAsiaTheme="minorEastAsia"/>
            <w:lang w:val="en-US" w:eastAsia="zh-CN"/>
          </w:rPr>
          <w:t>Metadata Indicator</w:t>
        </w:r>
      </w:ins>
      <w:ins w:id="2806" w:author="JY" w:date="2021-06-16T20:50:00Z">
        <w:r w:rsidRPr="00920F5F">
          <w:rPr>
            <w:rFonts w:eastAsiaTheme="minorEastAsia"/>
            <w:lang w:val="en-US" w:eastAsia="zh-CN"/>
          </w:rPr>
          <w:t>.</w:t>
        </w:r>
      </w:ins>
    </w:p>
    <w:p w14:paraId="2BC2C9D9" w14:textId="40AFD197" w:rsidR="003169DB" w:rsidRPr="00920F5F" w:rsidRDefault="003169DB" w:rsidP="003169DB">
      <w:pPr>
        <w:pStyle w:val="PL"/>
        <w:rPr>
          <w:ins w:id="2807" w:author="JY" w:date="2021-06-16T20:48:00Z"/>
          <w:rFonts w:eastAsiaTheme="minorEastAsia"/>
          <w:lang w:val="en-US"/>
        </w:rPr>
      </w:pPr>
      <w:ins w:id="2808" w:author="JY" w:date="2021-06-16T20:48:00Z">
        <w:r w:rsidRPr="00920F5F">
          <w:rPr>
            <w:rFonts w:eastAsiaTheme="minorEastAsia"/>
            <w:lang w:val="en-US"/>
          </w:rPr>
          <w:t xml:space="preserve">      required:</w:t>
        </w:r>
      </w:ins>
    </w:p>
    <w:p w14:paraId="6AC65BCD" w14:textId="77777777" w:rsidR="003169DB" w:rsidRPr="00920F5F" w:rsidRDefault="003169DB" w:rsidP="003169DB">
      <w:pPr>
        <w:pStyle w:val="PL"/>
        <w:rPr>
          <w:ins w:id="2809" w:author="JY" w:date="2021-06-16T20:48:00Z"/>
          <w:rFonts w:eastAsiaTheme="minorEastAsia"/>
          <w:lang w:val="en-US" w:eastAsia="zh-CN"/>
        </w:rPr>
      </w:pPr>
      <w:ins w:id="2810" w:author="JY" w:date="2021-06-16T20:48:00Z">
        <w:r w:rsidRPr="00920F5F">
          <w:rPr>
            <w:rFonts w:eastAsiaTheme="minorEastAsia"/>
            <w:lang w:val="en-US"/>
          </w:rPr>
          <w:t xml:space="preserve">        - </w:t>
        </w:r>
        <w:r w:rsidRPr="00920F5F">
          <w:rPr>
            <w:rFonts w:eastAsiaTheme="minorEastAsia"/>
            <w:lang w:val="en-US" w:eastAsia="zh-CN"/>
          </w:rPr>
          <w:t>targetRpauid</w:t>
        </w:r>
      </w:ins>
    </w:p>
    <w:p w14:paraId="56BCBCBC" w14:textId="77777777" w:rsidR="003169DB" w:rsidRPr="00920F5F" w:rsidRDefault="003169DB" w:rsidP="003169DB">
      <w:pPr>
        <w:pStyle w:val="PL"/>
        <w:rPr>
          <w:ins w:id="2811" w:author="JY" w:date="2021-06-16T20:53:00Z"/>
          <w:rFonts w:eastAsiaTheme="minorEastAsia"/>
          <w:lang w:val="en-US"/>
        </w:rPr>
      </w:pPr>
      <w:ins w:id="2812" w:author="JY" w:date="2021-06-16T20:53:00Z">
        <w:r w:rsidRPr="00920F5F">
          <w:rPr>
            <w:rFonts w:eastAsiaTheme="minorEastAsia"/>
            <w:lang w:val="en-US"/>
          </w:rPr>
          <w:t xml:space="preserve">        - </w:t>
        </w:r>
        <w:r w:rsidRPr="00920F5F">
          <w:rPr>
            <w:rFonts w:eastAsiaTheme="minorEastAsia"/>
            <w:lang w:val="en-US" w:eastAsia="zh-CN"/>
          </w:rPr>
          <w:t>pduid</w:t>
        </w:r>
      </w:ins>
    </w:p>
    <w:p w14:paraId="21A15C7A" w14:textId="77777777" w:rsidR="003169DB" w:rsidRPr="00920F5F" w:rsidRDefault="003169DB" w:rsidP="003169DB">
      <w:pPr>
        <w:pStyle w:val="PL"/>
        <w:rPr>
          <w:ins w:id="2813" w:author="JY" w:date="2021-06-16T20:48:00Z"/>
          <w:rFonts w:eastAsiaTheme="minorEastAsia"/>
          <w:lang w:val="en-US"/>
        </w:rPr>
      </w:pPr>
      <w:ins w:id="2814" w:author="JY" w:date="2021-06-16T20:48:00Z">
        <w:r w:rsidRPr="00920F5F">
          <w:rPr>
            <w:rFonts w:eastAsiaTheme="minorEastAsia"/>
            <w:lang w:val="en-US"/>
          </w:rPr>
          <w:t xml:space="preserve">      properties:</w:t>
        </w:r>
      </w:ins>
    </w:p>
    <w:p w14:paraId="4665888A" w14:textId="77777777" w:rsidR="003169DB" w:rsidRPr="00920F5F" w:rsidRDefault="003169DB" w:rsidP="003169DB">
      <w:pPr>
        <w:pStyle w:val="PL"/>
        <w:rPr>
          <w:ins w:id="2815" w:author="JY" w:date="2021-06-16T20:53:00Z"/>
          <w:rFonts w:eastAsiaTheme="minorEastAsia"/>
          <w:lang w:val="en-US"/>
        </w:rPr>
      </w:pPr>
      <w:ins w:id="2816" w:author="JY" w:date="2021-06-16T20:53:00Z">
        <w:r w:rsidRPr="00920F5F">
          <w:rPr>
            <w:rFonts w:eastAsiaTheme="minorEastAsia"/>
            <w:lang w:val="en-US"/>
          </w:rPr>
          <w:t xml:space="preserve">        </w:t>
        </w:r>
      </w:ins>
      <w:ins w:id="2817" w:author="JY" w:date="2021-06-16T20:54:00Z">
        <w:r w:rsidRPr="00920F5F">
          <w:rPr>
            <w:rFonts w:eastAsiaTheme="minorEastAsia"/>
            <w:lang w:val="en-US" w:eastAsia="zh-CN"/>
          </w:rPr>
          <w:t>targetRpauid</w:t>
        </w:r>
      </w:ins>
      <w:ins w:id="2818" w:author="JY" w:date="2021-06-16T20:53:00Z">
        <w:r w:rsidRPr="00920F5F">
          <w:rPr>
            <w:rFonts w:eastAsiaTheme="minorEastAsia"/>
            <w:lang w:val="en-US"/>
          </w:rPr>
          <w:t>:</w:t>
        </w:r>
      </w:ins>
    </w:p>
    <w:p w14:paraId="4033F644" w14:textId="77777777" w:rsidR="003169DB" w:rsidRPr="00920F5F" w:rsidRDefault="003169DB" w:rsidP="003169DB">
      <w:pPr>
        <w:pStyle w:val="PL"/>
        <w:rPr>
          <w:ins w:id="2819" w:author="JY" w:date="2021-06-16T20:53:00Z"/>
          <w:rFonts w:eastAsiaTheme="minorEastAsia"/>
          <w:lang w:val="en-US"/>
        </w:rPr>
      </w:pPr>
      <w:ins w:id="2820" w:author="JY" w:date="2021-06-16T20:53:00Z">
        <w:r w:rsidRPr="00920F5F">
          <w:rPr>
            <w:rFonts w:eastAsiaTheme="minorEastAsia"/>
            <w:lang w:val="en-US"/>
          </w:rPr>
          <w:t xml:space="preserve">          $ref: '</w:t>
        </w:r>
        <w:r>
          <w:t>TS29555_N5</w:t>
        </w:r>
        <w:r>
          <w:rPr>
            <w:rFonts w:hint="eastAsia"/>
            <w:lang w:eastAsia="zh-CN"/>
          </w:rPr>
          <w:t>g-ddnmf_Discovery</w:t>
        </w:r>
        <w:r>
          <w:t>.yaml#/components/schemas/</w:t>
        </w:r>
        <w:r>
          <w:rPr>
            <w:rFonts w:hint="eastAsia"/>
            <w:lang w:eastAsia="zh-CN"/>
          </w:rPr>
          <w:t>Rpauid</w:t>
        </w:r>
        <w:r w:rsidRPr="00920F5F">
          <w:rPr>
            <w:rFonts w:eastAsiaTheme="minorEastAsia"/>
            <w:lang w:val="en-US"/>
          </w:rPr>
          <w:t>'</w:t>
        </w:r>
      </w:ins>
    </w:p>
    <w:p w14:paraId="247B6A44" w14:textId="77777777" w:rsidR="003169DB" w:rsidRPr="00920F5F" w:rsidRDefault="003169DB" w:rsidP="003169DB">
      <w:pPr>
        <w:pStyle w:val="PL"/>
        <w:rPr>
          <w:ins w:id="2821" w:author="JY" w:date="2021-06-16T20:53:00Z"/>
          <w:rFonts w:eastAsiaTheme="minorEastAsia"/>
          <w:lang w:val="en-US"/>
        </w:rPr>
      </w:pPr>
      <w:ins w:id="2822" w:author="JY" w:date="2021-06-16T20:53:00Z">
        <w:r w:rsidRPr="00920F5F">
          <w:rPr>
            <w:rFonts w:eastAsiaTheme="minorEastAsia"/>
            <w:lang w:val="en-US"/>
          </w:rPr>
          <w:t xml:space="preserve">        </w:t>
        </w:r>
      </w:ins>
      <w:ins w:id="2823" w:author="JY" w:date="2021-06-16T20:54:00Z">
        <w:r w:rsidRPr="00920F5F">
          <w:rPr>
            <w:rFonts w:eastAsiaTheme="minorEastAsia"/>
            <w:lang w:val="en-US" w:eastAsia="zh-CN"/>
          </w:rPr>
          <w:t>pd</w:t>
        </w:r>
      </w:ins>
      <w:ins w:id="2824" w:author="JY" w:date="2021-06-16T20:53:00Z">
        <w:r w:rsidRPr="00920F5F">
          <w:rPr>
            <w:rFonts w:eastAsiaTheme="minorEastAsia"/>
            <w:lang w:val="en-US" w:eastAsia="zh-CN"/>
          </w:rPr>
          <w:t>uid</w:t>
        </w:r>
        <w:r w:rsidRPr="00920F5F">
          <w:rPr>
            <w:rFonts w:eastAsiaTheme="minorEastAsia"/>
            <w:lang w:val="en-US"/>
          </w:rPr>
          <w:t>:</w:t>
        </w:r>
      </w:ins>
    </w:p>
    <w:p w14:paraId="2DA88B32" w14:textId="77777777" w:rsidR="003169DB" w:rsidRPr="00920F5F" w:rsidRDefault="003169DB" w:rsidP="003169DB">
      <w:pPr>
        <w:pStyle w:val="PL"/>
        <w:rPr>
          <w:ins w:id="2825" w:author="JY" w:date="2021-06-16T20:53:00Z"/>
          <w:rFonts w:eastAsiaTheme="minorEastAsia"/>
          <w:lang w:val="en-US"/>
        </w:rPr>
      </w:pPr>
      <w:ins w:id="2826" w:author="JY" w:date="2021-06-16T20:53:00Z">
        <w:r w:rsidRPr="00920F5F">
          <w:rPr>
            <w:rFonts w:eastAsiaTheme="minorEastAsia"/>
            <w:lang w:val="en-US"/>
          </w:rPr>
          <w:t xml:space="preserve">          $ref: '</w:t>
        </w:r>
        <w:r>
          <w:t>TS29555_N5</w:t>
        </w:r>
        <w:r>
          <w:rPr>
            <w:rFonts w:hint="eastAsia"/>
            <w:lang w:eastAsia="zh-CN"/>
          </w:rPr>
          <w:t>g-ddnmf_Discovery</w:t>
        </w:r>
        <w:r>
          <w:t>.yaml#/components/schemas/</w:t>
        </w:r>
      </w:ins>
      <w:ins w:id="2827" w:author="JY" w:date="2021-06-16T20:54:00Z">
        <w:r>
          <w:rPr>
            <w:rFonts w:hint="eastAsia"/>
            <w:lang w:eastAsia="zh-CN"/>
          </w:rPr>
          <w:t>Pd</w:t>
        </w:r>
      </w:ins>
      <w:ins w:id="2828" w:author="JY" w:date="2021-06-16T20:53:00Z">
        <w:r>
          <w:rPr>
            <w:rFonts w:hint="eastAsia"/>
            <w:lang w:eastAsia="zh-CN"/>
          </w:rPr>
          <w:t>uid</w:t>
        </w:r>
        <w:r w:rsidRPr="00920F5F">
          <w:rPr>
            <w:rFonts w:eastAsiaTheme="minorEastAsia"/>
            <w:lang w:val="en-US"/>
          </w:rPr>
          <w:t>'</w:t>
        </w:r>
      </w:ins>
    </w:p>
    <w:p w14:paraId="35F0C47F" w14:textId="77777777" w:rsidR="003169DB" w:rsidRPr="00920F5F" w:rsidRDefault="003169DB" w:rsidP="003169DB">
      <w:pPr>
        <w:pStyle w:val="PL"/>
        <w:rPr>
          <w:ins w:id="2829" w:author="JY" w:date="2021-06-16T20:53:00Z"/>
          <w:rFonts w:eastAsiaTheme="minorEastAsia"/>
          <w:lang w:val="en-US"/>
        </w:rPr>
      </w:pPr>
      <w:ins w:id="2830" w:author="JY" w:date="2021-06-16T20:53:00Z">
        <w:r w:rsidRPr="00920F5F">
          <w:rPr>
            <w:rFonts w:eastAsiaTheme="minorEastAsia"/>
            <w:lang w:val="en-US"/>
          </w:rPr>
          <w:t xml:space="preserve">        </w:t>
        </w:r>
      </w:ins>
      <w:ins w:id="2831" w:author="JY" w:date="2021-06-16T20:54:00Z">
        <w:r w:rsidRPr="00920F5F">
          <w:rPr>
            <w:rFonts w:eastAsiaTheme="minorEastAsia"/>
            <w:lang w:val="en-US" w:eastAsia="zh-CN"/>
          </w:rPr>
          <w:t>metadataIndic</w:t>
        </w:r>
      </w:ins>
      <w:ins w:id="2832" w:author="JY" w:date="2021-06-16T20:53:00Z">
        <w:r w:rsidRPr="00920F5F">
          <w:rPr>
            <w:rFonts w:eastAsiaTheme="minorEastAsia"/>
            <w:lang w:val="en-US"/>
          </w:rPr>
          <w:t>:</w:t>
        </w:r>
      </w:ins>
    </w:p>
    <w:p w14:paraId="70AF12FA" w14:textId="77777777" w:rsidR="009E316E" w:rsidRPr="00920F5F" w:rsidRDefault="003169DB" w:rsidP="001D43BB">
      <w:pPr>
        <w:pStyle w:val="PL"/>
        <w:rPr>
          <w:ins w:id="2833" w:author="JY" w:date="2021-06-11T17:39:00Z"/>
          <w:rFonts w:eastAsiaTheme="minorEastAsia"/>
          <w:lang w:val="en-US"/>
        </w:rPr>
      </w:pPr>
      <w:ins w:id="2834" w:author="JY" w:date="2021-06-16T20:53:00Z">
        <w:r w:rsidRPr="00920F5F">
          <w:rPr>
            <w:rFonts w:eastAsiaTheme="minorEastAsia"/>
            <w:lang w:val="en-US"/>
          </w:rPr>
          <w:t xml:space="preserve">          $ref: '</w:t>
        </w:r>
      </w:ins>
      <w:ins w:id="2835" w:author="JY" w:date="2021-06-16T20:54:00Z">
        <w:r>
          <w:t xml:space="preserve"> </w:t>
        </w:r>
      </w:ins>
      <w:ins w:id="2836" w:author="JY" w:date="2021-06-16T20:53:00Z">
        <w:r>
          <w:t>#/components/schemas/</w:t>
        </w:r>
      </w:ins>
      <w:ins w:id="2837" w:author="JY" w:date="2021-06-16T20:54:00Z">
        <w:r>
          <w:rPr>
            <w:rFonts w:hint="eastAsia"/>
            <w:lang w:eastAsia="zh-CN"/>
          </w:rPr>
          <w:t>MetadataIndic</w:t>
        </w:r>
      </w:ins>
      <w:ins w:id="2838" w:author="JY" w:date="2021-06-16T20:53:00Z">
        <w:r w:rsidRPr="00920F5F">
          <w:rPr>
            <w:rFonts w:eastAsiaTheme="minorEastAsia"/>
            <w:lang w:val="en-US"/>
          </w:rPr>
          <w:t>'</w:t>
        </w:r>
      </w:ins>
    </w:p>
    <w:p w14:paraId="0777EEAB" w14:textId="77777777" w:rsidR="009E316E" w:rsidRPr="00920F5F" w:rsidRDefault="009E316E" w:rsidP="001D43BB">
      <w:pPr>
        <w:pStyle w:val="PL"/>
        <w:rPr>
          <w:ins w:id="2839" w:author="JY" w:date="2021-06-11T16:28:00Z"/>
          <w:rFonts w:eastAsiaTheme="minorEastAsia"/>
          <w:lang w:val="en-US" w:eastAsia="zh-CN"/>
        </w:rPr>
      </w:pPr>
    </w:p>
    <w:p w14:paraId="1F0BD4B0" w14:textId="77777777" w:rsidR="00B93407" w:rsidRDefault="00B93407" w:rsidP="001D43BB">
      <w:pPr>
        <w:pStyle w:val="PL"/>
        <w:rPr>
          <w:rFonts w:eastAsiaTheme="minorEastAsia"/>
          <w:lang w:val="en-US"/>
        </w:rPr>
      </w:pPr>
      <w:ins w:id="2840" w:author="JY" w:date="2021-06-11T16:28:00Z">
        <w:r w:rsidRPr="00920F5F">
          <w:rPr>
            <w:rFonts w:eastAsiaTheme="minorEastAsia"/>
            <w:lang w:val="en-US"/>
          </w:rPr>
          <w:t># SIMPLE TYPES:</w:t>
        </w:r>
      </w:ins>
    </w:p>
    <w:p w14:paraId="23EB311E" w14:textId="77777777" w:rsidR="00920F5F" w:rsidRPr="00920F5F" w:rsidRDefault="00920F5F" w:rsidP="001D43BB">
      <w:pPr>
        <w:pStyle w:val="PL"/>
        <w:rPr>
          <w:ins w:id="2841" w:author="JY" w:date="2021-06-11T16:28:00Z"/>
          <w:rFonts w:eastAsiaTheme="minorEastAsia"/>
          <w:lang w:val="en-US" w:eastAsia="zh-CN"/>
        </w:rPr>
      </w:pPr>
    </w:p>
    <w:p w14:paraId="10C802D3" w14:textId="77777777" w:rsidR="00B93407" w:rsidRPr="00920F5F" w:rsidRDefault="00B93407" w:rsidP="001D43BB">
      <w:pPr>
        <w:pStyle w:val="PL"/>
        <w:rPr>
          <w:ins w:id="2842" w:author="JY" w:date="2021-06-11T16:28:00Z"/>
          <w:rFonts w:eastAsiaTheme="minorEastAsia"/>
          <w:lang w:val="en-US"/>
        </w:rPr>
      </w:pPr>
      <w:ins w:id="2843" w:author="JY" w:date="2021-06-11T16:28:00Z">
        <w:r w:rsidRPr="00920F5F">
          <w:rPr>
            <w:rFonts w:eastAsiaTheme="minorEastAsia"/>
            <w:lang w:val="en-US"/>
          </w:rPr>
          <w:t xml:space="preserve">    </w:t>
        </w:r>
      </w:ins>
      <w:ins w:id="2844" w:author="JY" w:date="2021-06-11T17:39:00Z">
        <w:r w:rsidR="009E316E" w:rsidRPr="00920F5F">
          <w:rPr>
            <w:rFonts w:eastAsiaTheme="minorEastAsia"/>
            <w:lang w:val="en-US" w:eastAsia="zh-CN"/>
          </w:rPr>
          <w:t>AllowedSuffixNum</w:t>
        </w:r>
      </w:ins>
      <w:ins w:id="2845" w:author="JY" w:date="2021-06-11T16:28:00Z">
        <w:r w:rsidRPr="00920F5F">
          <w:rPr>
            <w:rFonts w:eastAsiaTheme="minorEastAsia"/>
            <w:lang w:val="en-US"/>
          </w:rPr>
          <w:t>:</w:t>
        </w:r>
      </w:ins>
    </w:p>
    <w:p w14:paraId="64211199" w14:textId="77777777" w:rsidR="00B93407" w:rsidRPr="00920F5F" w:rsidRDefault="00B93407" w:rsidP="001D43BB">
      <w:pPr>
        <w:pStyle w:val="PL"/>
        <w:rPr>
          <w:ins w:id="2846" w:author="JY" w:date="2021-06-11T16:28:00Z"/>
          <w:rFonts w:eastAsiaTheme="minorEastAsia"/>
          <w:lang w:val="en-US"/>
        </w:rPr>
      </w:pPr>
      <w:ins w:id="2847" w:author="JY" w:date="2021-06-11T16:28:00Z">
        <w:r w:rsidRPr="00920F5F">
          <w:rPr>
            <w:rFonts w:eastAsiaTheme="minorEastAsia"/>
            <w:lang w:val="en-US"/>
          </w:rPr>
          <w:t xml:space="preserve">      description: </w:t>
        </w:r>
      </w:ins>
      <w:ins w:id="2848" w:author="JY" w:date="2021-06-11T17:40:00Z">
        <w:r w:rsidR="009E316E" w:rsidRPr="00920F5F">
          <w:rPr>
            <w:rFonts w:eastAsiaTheme="minorEastAsia"/>
            <w:lang w:val="en-US" w:eastAsia="zh-CN"/>
          </w:rPr>
          <w:t xml:space="preserve">contains </w:t>
        </w:r>
      </w:ins>
      <w:ins w:id="2849" w:author="JY" w:date="2021-06-11T17:39:00Z">
        <w:r w:rsidR="009E316E" w:rsidRPr="00920F5F">
          <w:rPr>
            <w:rFonts w:eastAsiaTheme="minorEastAsia"/>
            <w:lang w:val="en-US" w:eastAsia="zh-CN"/>
          </w:rPr>
          <w:t>the allowed number of suf</w:t>
        </w:r>
      </w:ins>
      <w:ins w:id="2850" w:author="JY" w:date="2021-06-11T17:40:00Z">
        <w:r w:rsidR="009E316E" w:rsidRPr="00920F5F">
          <w:rPr>
            <w:rFonts w:eastAsiaTheme="minorEastAsia"/>
            <w:lang w:val="en-US" w:eastAsia="zh-CN"/>
          </w:rPr>
          <w:t>fixes</w:t>
        </w:r>
      </w:ins>
      <w:ins w:id="2851" w:author="JY" w:date="2021-06-11T16:28:00Z">
        <w:r w:rsidRPr="00920F5F">
          <w:rPr>
            <w:rFonts w:eastAsiaTheme="minorEastAsia"/>
            <w:lang w:val="en-US"/>
          </w:rPr>
          <w:t>.</w:t>
        </w:r>
      </w:ins>
    </w:p>
    <w:p w14:paraId="63ACF638" w14:textId="77777777" w:rsidR="00B93407" w:rsidRPr="00920F5F" w:rsidRDefault="00B93407" w:rsidP="001D43BB">
      <w:pPr>
        <w:pStyle w:val="PL"/>
        <w:rPr>
          <w:ins w:id="2852" w:author="JY" w:date="2021-06-11T16:28:00Z"/>
          <w:rFonts w:eastAsiaTheme="minorEastAsia"/>
          <w:lang w:val="en-US" w:eastAsia="zh-CN"/>
        </w:rPr>
      </w:pPr>
      <w:ins w:id="2853" w:author="JY" w:date="2021-06-11T16:28:00Z">
        <w:r w:rsidRPr="00920F5F">
          <w:rPr>
            <w:rFonts w:eastAsiaTheme="minorEastAsia"/>
            <w:lang w:val="en-US"/>
          </w:rPr>
          <w:t xml:space="preserve">      type: </w:t>
        </w:r>
      </w:ins>
      <w:ins w:id="2854" w:author="JY" w:date="2021-06-11T17:40:00Z">
        <w:r w:rsidR="009E316E" w:rsidRPr="00920F5F">
          <w:rPr>
            <w:rFonts w:eastAsiaTheme="minorEastAsia"/>
            <w:lang w:val="en-US" w:eastAsia="zh-CN"/>
          </w:rPr>
          <w:t>integer</w:t>
        </w:r>
      </w:ins>
    </w:p>
    <w:p w14:paraId="7D6EA1CD" w14:textId="77777777" w:rsidR="00B93407" w:rsidRPr="00920F5F" w:rsidRDefault="00B93407" w:rsidP="001D43BB">
      <w:pPr>
        <w:pStyle w:val="PL"/>
        <w:rPr>
          <w:ins w:id="2855" w:author="JY" w:date="2021-06-11T16:28:00Z"/>
          <w:rFonts w:eastAsiaTheme="minorEastAsia"/>
          <w:lang w:val="en-US"/>
        </w:rPr>
      </w:pPr>
    </w:p>
    <w:p w14:paraId="18421F0D" w14:textId="77777777" w:rsidR="00B93407" w:rsidRPr="00920F5F" w:rsidRDefault="00B93407" w:rsidP="001D43BB">
      <w:pPr>
        <w:pStyle w:val="PL"/>
        <w:rPr>
          <w:ins w:id="2856" w:author="JY" w:date="2021-06-11T16:28:00Z"/>
          <w:rFonts w:eastAsiaTheme="minorEastAsia"/>
          <w:lang w:val="en-US"/>
        </w:rPr>
      </w:pPr>
      <w:ins w:id="2857" w:author="JY" w:date="2021-06-11T16:28:00Z">
        <w:r w:rsidRPr="00920F5F">
          <w:rPr>
            <w:rFonts w:eastAsiaTheme="minorEastAsia"/>
            <w:lang w:val="en-US"/>
          </w:rPr>
          <w:t xml:space="preserve">    </w:t>
        </w:r>
      </w:ins>
      <w:ins w:id="2858" w:author="JY" w:date="2021-06-11T17:40:00Z">
        <w:r w:rsidR="009E316E" w:rsidRPr="00920F5F">
          <w:rPr>
            <w:rFonts w:eastAsiaTheme="minorEastAsia"/>
            <w:lang w:val="en-US" w:eastAsia="zh-CN"/>
          </w:rPr>
          <w:t>AppLevelContainer</w:t>
        </w:r>
      </w:ins>
      <w:ins w:id="2859" w:author="JY" w:date="2021-06-11T16:28:00Z">
        <w:r w:rsidRPr="00920F5F">
          <w:rPr>
            <w:rFonts w:eastAsiaTheme="minorEastAsia"/>
            <w:lang w:val="en-US"/>
          </w:rPr>
          <w:t>:</w:t>
        </w:r>
      </w:ins>
    </w:p>
    <w:p w14:paraId="3BADE6A7" w14:textId="77777777" w:rsidR="00B93407" w:rsidRPr="00920F5F" w:rsidRDefault="00B93407" w:rsidP="001D43BB">
      <w:pPr>
        <w:pStyle w:val="PL"/>
        <w:rPr>
          <w:ins w:id="2860" w:author="JY" w:date="2021-06-11T16:28:00Z"/>
          <w:rFonts w:eastAsiaTheme="minorEastAsia"/>
          <w:lang w:val="en-US"/>
        </w:rPr>
      </w:pPr>
      <w:ins w:id="2861" w:author="JY" w:date="2021-06-11T16:28:00Z">
        <w:r w:rsidRPr="00920F5F">
          <w:rPr>
            <w:rFonts w:eastAsiaTheme="minorEastAsia"/>
            <w:lang w:val="en-US"/>
          </w:rPr>
          <w:t xml:space="preserve">      description: Contains the </w:t>
        </w:r>
      </w:ins>
      <w:ins w:id="2862" w:author="JY" w:date="2021-06-11T17:40:00Z">
        <w:r w:rsidR="009E316E" w:rsidRPr="00920F5F">
          <w:rPr>
            <w:rFonts w:eastAsiaTheme="minorEastAsia"/>
            <w:lang w:val="en-US" w:eastAsia="zh-CN"/>
          </w:rPr>
          <w:t>Application Level Container</w:t>
        </w:r>
      </w:ins>
      <w:ins w:id="2863" w:author="JY" w:date="2021-06-11T16:28:00Z">
        <w:r w:rsidRPr="00920F5F">
          <w:rPr>
            <w:rFonts w:eastAsiaTheme="minorEastAsia"/>
            <w:lang w:val="en-US"/>
          </w:rPr>
          <w:t>.</w:t>
        </w:r>
      </w:ins>
    </w:p>
    <w:p w14:paraId="19765F99" w14:textId="77777777" w:rsidR="00B93407" w:rsidRPr="00920F5F" w:rsidRDefault="00B93407" w:rsidP="001D43BB">
      <w:pPr>
        <w:pStyle w:val="PL"/>
        <w:rPr>
          <w:ins w:id="2864" w:author="JY" w:date="2021-06-11T16:28:00Z"/>
          <w:rFonts w:eastAsiaTheme="minorEastAsia"/>
          <w:lang w:val="en-US"/>
        </w:rPr>
      </w:pPr>
      <w:ins w:id="2865" w:author="JY" w:date="2021-06-11T16:28:00Z">
        <w:r w:rsidRPr="00920F5F">
          <w:rPr>
            <w:rFonts w:eastAsiaTheme="minorEastAsia"/>
            <w:lang w:val="en-US"/>
          </w:rPr>
          <w:t xml:space="preserve">      type: string</w:t>
        </w:r>
      </w:ins>
    </w:p>
    <w:p w14:paraId="6D3E3CA2" w14:textId="77777777" w:rsidR="00B93407" w:rsidRDefault="00B93407" w:rsidP="001D43BB">
      <w:pPr>
        <w:pStyle w:val="PL"/>
        <w:rPr>
          <w:ins w:id="2866" w:author="JY" w:date="2021-08-05T18:30:00Z"/>
          <w:rFonts w:eastAsiaTheme="minorEastAsia"/>
          <w:lang w:val="en-US" w:eastAsia="zh-CN"/>
        </w:rPr>
      </w:pPr>
    </w:p>
    <w:p w14:paraId="023FDC68" w14:textId="43AD0878" w:rsidR="00402B23" w:rsidRPr="00920F5F" w:rsidRDefault="00402B23" w:rsidP="00402B23">
      <w:pPr>
        <w:pStyle w:val="PL"/>
        <w:rPr>
          <w:ins w:id="2867" w:author="JY" w:date="2021-08-05T18:30:00Z"/>
          <w:rFonts w:eastAsiaTheme="minorEastAsia"/>
          <w:lang w:val="en-US"/>
        </w:rPr>
      </w:pPr>
      <w:ins w:id="2868" w:author="JY" w:date="2021-08-05T18:30:00Z">
        <w:r w:rsidRPr="00920F5F">
          <w:rPr>
            <w:rFonts w:eastAsiaTheme="minorEastAsia"/>
            <w:lang w:val="en-US"/>
          </w:rPr>
          <w:t xml:space="preserve">    </w:t>
        </w:r>
      </w:ins>
      <w:ins w:id="2869" w:author="JY" w:date="2021-08-05T18:31:00Z">
        <w:r>
          <w:rPr>
            <w:rFonts w:eastAsiaTheme="minorEastAsia" w:hint="eastAsia"/>
            <w:lang w:val="en-US" w:eastAsia="zh-CN"/>
          </w:rPr>
          <w:t>Pro</w:t>
        </w:r>
      </w:ins>
      <w:ins w:id="2870" w:author="Huawei [AEM] 07-2021" w:date="2021-08-05T15:47:00Z">
        <w:r w:rsidR="00DD4B7A">
          <w:rPr>
            <w:rFonts w:eastAsiaTheme="minorEastAsia"/>
            <w:lang w:val="en-US" w:eastAsia="zh-CN"/>
          </w:rPr>
          <w:t>S</w:t>
        </w:r>
      </w:ins>
      <w:ins w:id="2871" w:author="JY" w:date="2021-08-05T18:31:00Z">
        <w:r>
          <w:rPr>
            <w:rFonts w:eastAsiaTheme="minorEastAsia" w:hint="eastAsia"/>
            <w:lang w:val="en-US" w:eastAsia="zh-CN"/>
          </w:rPr>
          <w:t>eRestrictedMask</w:t>
        </w:r>
      </w:ins>
      <w:ins w:id="2872" w:author="JY" w:date="2021-08-05T18:30:00Z">
        <w:r w:rsidRPr="00920F5F">
          <w:rPr>
            <w:rFonts w:eastAsiaTheme="minorEastAsia"/>
            <w:lang w:val="en-US"/>
          </w:rPr>
          <w:t>:</w:t>
        </w:r>
      </w:ins>
    </w:p>
    <w:p w14:paraId="66F73FD2" w14:textId="113B2E8D" w:rsidR="00402B23" w:rsidRPr="00920F5F" w:rsidRDefault="00402B23" w:rsidP="00402B23">
      <w:pPr>
        <w:pStyle w:val="PL"/>
        <w:rPr>
          <w:ins w:id="2873" w:author="JY" w:date="2021-08-05T18:30:00Z"/>
          <w:rFonts w:eastAsiaTheme="minorEastAsia"/>
          <w:lang w:val="en-US"/>
        </w:rPr>
      </w:pPr>
      <w:ins w:id="2874" w:author="JY" w:date="2021-08-05T18:30:00Z">
        <w:r w:rsidRPr="00920F5F">
          <w:rPr>
            <w:rFonts w:eastAsiaTheme="minorEastAsia"/>
            <w:lang w:val="en-US"/>
          </w:rPr>
          <w:t xml:space="preserve">      description: Contains </w:t>
        </w:r>
      </w:ins>
      <w:ins w:id="2875" w:author="JY" w:date="2021-08-05T18:31:00Z">
        <w:r>
          <w:rPr>
            <w:rFonts w:eastAsiaTheme="minorEastAsia" w:hint="eastAsia"/>
            <w:lang w:val="en-US" w:eastAsia="zh-CN"/>
          </w:rPr>
          <w:t>a ProSe Restricted Mask</w:t>
        </w:r>
      </w:ins>
      <w:ins w:id="2876" w:author="JY" w:date="2021-08-05T18:30:00Z">
        <w:r w:rsidRPr="00920F5F">
          <w:rPr>
            <w:rFonts w:eastAsiaTheme="minorEastAsia"/>
            <w:lang w:val="en-US"/>
          </w:rPr>
          <w:t>.</w:t>
        </w:r>
      </w:ins>
    </w:p>
    <w:p w14:paraId="3658446B" w14:textId="77777777" w:rsidR="00402B23" w:rsidRPr="00920F5F" w:rsidRDefault="00402B23" w:rsidP="00402B23">
      <w:pPr>
        <w:pStyle w:val="PL"/>
        <w:rPr>
          <w:ins w:id="2877" w:author="JY" w:date="2021-08-05T18:30:00Z"/>
          <w:rFonts w:eastAsiaTheme="minorEastAsia"/>
          <w:lang w:val="en-US"/>
        </w:rPr>
      </w:pPr>
      <w:ins w:id="2878" w:author="JY" w:date="2021-08-05T18:30:00Z">
        <w:r w:rsidRPr="00920F5F">
          <w:rPr>
            <w:rFonts w:eastAsiaTheme="minorEastAsia"/>
            <w:lang w:val="en-US"/>
          </w:rPr>
          <w:t xml:space="preserve">      type: string</w:t>
        </w:r>
      </w:ins>
    </w:p>
    <w:p w14:paraId="148D0D31" w14:textId="77777777" w:rsidR="00402B23" w:rsidRPr="00920F5F" w:rsidRDefault="00402B23" w:rsidP="001D43BB">
      <w:pPr>
        <w:pStyle w:val="PL"/>
        <w:rPr>
          <w:ins w:id="2879" w:author="JY" w:date="2021-06-11T16:28:00Z"/>
          <w:rFonts w:eastAsiaTheme="minorEastAsia"/>
          <w:lang w:val="en-US" w:eastAsia="zh-CN"/>
        </w:rPr>
      </w:pPr>
    </w:p>
    <w:p w14:paraId="07A8FAB5" w14:textId="77777777" w:rsidR="00B93407" w:rsidRPr="00920F5F" w:rsidRDefault="00B93407" w:rsidP="001D43BB">
      <w:pPr>
        <w:pStyle w:val="PL"/>
        <w:rPr>
          <w:ins w:id="2880" w:author="JY" w:date="2021-06-11T16:28:00Z"/>
          <w:rFonts w:eastAsiaTheme="minorEastAsia"/>
          <w:lang w:val="en-US"/>
        </w:rPr>
      </w:pPr>
      <w:ins w:id="2881" w:author="JY" w:date="2021-06-11T16:28:00Z">
        <w:r w:rsidRPr="00920F5F">
          <w:rPr>
            <w:rFonts w:eastAsiaTheme="minorEastAsia"/>
            <w:lang w:val="en-US"/>
          </w:rPr>
          <w:t># ENUMS:</w:t>
        </w:r>
      </w:ins>
    </w:p>
    <w:p w14:paraId="78A69BEF" w14:textId="77777777" w:rsidR="00B93407" w:rsidRPr="00920F5F" w:rsidRDefault="00B93407" w:rsidP="001D43BB">
      <w:pPr>
        <w:pStyle w:val="PL"/>
        <w:rPr>
          <w:ins w:id="2882" w:author="JY" w:date="2021-06-16T20:07:00Z"/>
          <w:rFonts w:eastAsiaTheme="minorEastAsia"/>
          <w:lang w:val="en-US" w:eastAsia="zh-CN"/>
        </w:rPr>
      </w:pPr>
    </w:p>
    <w:p w14:paraId="2AB92A25" w14:textId="77777777" w:rsidR="00201617" w:rsidRPr="00920F5F" w:rsidRDefault="00201617" w:rsidP="00201617">
      <w:pPr>
        <w:pStyle w:val="PL"/>
        <w:rPr>
          <w:ins w:id="2883" w:author="JY" w:date="2021-06-16T20:07:00Z"/>
          <w:rFonts w:eastAsiaTheme="minorEastAsia"/>
          <w:lang w:val="en-US"/>
        </w:rPr>
      </w:pPr>
      <w:ins w:id="2884" w:author="JY" w:date="2021-06-16T20:07:00Z">
        <w:r w:rsidRPr="00920F5F">
          <w:rPr>
            <w:rFonts w:eastAsiaTheme="minorEastAsia"/>
            <w:lang w:val="en-US"/>
          </w:rPr>
          <w:t xml:space="preserve">    </w:t>
        </w:r>
      </w:ins>
      <w:ins w:id="2885" w:author="JY" w:date="2021-06-16T20:08:00Z">
        <w:r w:rsidRPr="00920F5F">
          <w:rPr>
            <w:rFonts w:eastAsiaTheme="minorEastAsia"/>
            <w:lang w:val="en-US" w:eastAsia="zh-CN"/>
          </w:rPr>
          <w:t>AuthRequestType</w:t>
        </w:r>
      </w:ins>
      <w:ins w:id="2886" w:author="JY" w:date="2021-06-16T20:07:00Z">
        <w:r w:rsidRPr="00920F5F">
          <w:rPr>
            <w:rFonts w:eastAsiaTheme="minorEastAsia"/>
            <w:lang w:val="en-US"/>
          </w:rPr>
          <w:t>:</w:t>
        </w:r>
      </w:ins>
    </w:p>
    <w:p w14:paraId="1C928CE8" w14:textId="77777777" w:rsidR="00201617" w:rsidRPr="00920F5F" w:rsidRDefault="00201617" w:rsidP="00201617">
      <w:pPr>
        <w:pStyle w:val="PL"/>
        <w:rPr>
          <w:ins w:id="2887" w:author="JY" w:date="2021-06-16T20:07:00Z"/>
          <w:rFonts w:eastAsiaTheme="minorEastAsia"/>
          <w:lang w:val="en-US"/>
        </w:rPr>
      </w:pPr>
      <w:ins w:id="2888" w:author="JY" w:date="2021-06-16T20:07:00Z">
        <w:r w:rsidRPr="00920F5F">
          <w:rPr>
            <w:rFonts w:eastAsiaTheme="minorEastAsia"/>
            <w:lang w:val="en-US"/>
          </w:rPr>
          <w:t xml:space="preserve">      anyOf:</w:t>
        </w:r>
      </w:ins>
    </w:p>
    <w:p w14:paraId="3D34745A" w14:textId="77777777" w:rsidR="00201617" w:rsidRPr="00920F5F" w:rsidRDefault="00201617" w:rsidP="00201617">
      <w:pPr>
        <w:pStyle w:val="PL"/>
        <w:rPr>
          <w:ins w:id="2889" w:author="JY" w:date="2021-06-16T20:07:00Z"/>
          <w:rFonts w:eastAsiaTheme="minorEastAsia"/>
          <w:lang w:val="en-US"/>
        </w:rPr>
      </w:pPr>
      <w:ins w:id="2890" w:author="JY" w:date="2021-06-16T20:07:00Z">
        <w:r w:rsidRPr="00920F5F">
          <w:rPr>
            <w:rFonts w:eastAsiaTheme="minorEastAsia"/>
            <w:lang w:val="en-US"/>
          </w:rPr>
          <w:t xml:space="preserve">      - type: string</w:t>
        </w:r>
      </w:ins>
    </w:p>
    <w:p w14:paraId="206072E5" w14:textId="77777777" w:rsidR="00201617" w:rsidRPr="00920F5F" w:rsidRDefault="00201617" w:rsidP="00201617">
      <w:pPr>
        <w:pStyle w:val="PL"/>
        <w:rPr>
          <w:ins w:id="2891" w:author="JY" w:date="2021-06-16T20:07:00Z"/>
          <w:rFonts w:eastAsiaTheme="minorEastAsia"/>
          <w:lang w:val="en-US"/>
        </w:rPr>
      </w:pPr>
      <w:ins w:id="2892" w:author="JY" w:date="2021-06-16T20:07:00Z">
        <w:r w:rsidRPr="00920F5F">
          <w:rPr>
            <w:rFonts w:eastAsiaTheme="minorEastAsia"/>
            <w:lang w:val="en-US"/>
          </w:rPr>
          <w:t xml:space="preserve">        enum:</w:t>
        </w:r>
      </w:ins>
    </w:p>
    <w:p w14:paraId="2F2478A2" w14:textId="77777777" w:rsidR="00201617" w:rsidRPr="00920F5F" w:rsidRDefault="00201617" w:rsidP="00201617">
      <w:pPr>
        <w:pStyle w:val="PL"/>
        <w:rPr>
          <w:ins w:id="2893" w:author="JY" w:date="2021-06-16T20:07:00Z"/>
          <w:rFonts w:eastAsiaTheme="minorEastAsia"/>
          <w:lang w:val="en-US"/>
        </w:rPr>
      </w:pPr>
      <w:ins w:id="2894" w:author="JY" w:date="2021-06-16T20:07:00Z">
        <w:r w:rsidRPr="00920F5F">
          <w:rPr>
            <w:rFonts w:eastAsiaTheme="minorEastAsia"/>
            <w:lang w:val="en-US"/>
          </w:rPr>
          <w:t xml:space="preserve">          - </w:t>
        </w:r>
      </w:ins>
      <w:ins w:id="2895" w:author="JY" w:date="2021-06-16T20:08:00Z">
        <w:r>
          <w:rPr>
            <w:rFonts w:hint="eastAsia"/>
            <w:lang w:eastAsia="zh-CN"/>
          </w:rPr>
          <w:t>OPEN_DISCOVERY_EXTENSION_ANNOUNCE</w:t>
        </w:r>
        <w:r>
          <w:rPr>
            <w:lang w:eastAsia="zh-CN"/>
          </w:rPr>
          <w:t>"</w:t>
        </w:r>
      </w:ins>
    </w:p>
    <w:p w14:paraId="2534B698" w14:textId="77777777" w:rsidR="00201617" w:rsidRDefault="00201617" w:rsidP="00201617">
      <w:pPr>
        <w:pStyle w:val="PL"/>
        <w:rPr>
          <w:ins w:id="2896" w:author="JY" w:date="2021-06-16T20:07:00Z"/>
          <w:lang w:eastAsia="zh-CN"/>
        </w:rPr>
      </w:pPr>
      <w:ins w:id="2897" w:author="JY" w:date="2021-06-16T20:07:00Z">
        <w:r w:rsidRPr="00920F5F">
          <w:rPr>
            <w:rFonts w:eastAsiaTheme="minorEastAsia"/>
            <w:lang w:val="en-US"/>
          </w:rPr>
          <w:t xml:space="preserve">          - </w:t>
        </w:r>
      </w:ins>
      <w:ins w:id="2898" w:author="JY" w:date="2021-06-16T20:09:00Z">
        <w:r>
          <w:rPr>
            <w:rFonts w:hint="eastAsia"/>
            <w:lang w:eastAsia="zh-CN"/>
          </w:rPr>
          <w:t>RESTRICTED_DISCOVERY_ANNOUNCE</w:t>
        </w:r>
      </w:ins>
    </w:p>
    <w:p w14:paraId="724DB397" w14:textId="77777777" w:rsidR="00201617" w:rsidRDefault="00201617" w:rsidP="00201617">
      <w:pPr>
        <w:pStyle w:val="PL"/>
        <w:rPr>
          <w:ins w:id="2899" w:author="JY" w:date="2021-06-16T20:07:00Z"/>
          <w:lang w:eastAsia="zh-CN"/>
        </w:rPr>
      </w:pPr>
      <w:ins w:id="2900" w:author="JY" w:date="2021-06-16T20:07:00Z">
        <w:r w:rsidRPr="00920F5F">
          <w:rPr>
            <w:rFonts w:eastAsiaTheme="minorEastAsia"/>
            <w:lang w:val="en-US"/>
          </w:rPr>
          <w:t xml:space="preserve">          - </w:t>
        </w:r>
      </w:ins>
      <w:ins w:id="2901" w:author="JY" w:date="2021-06-16T20:09:00Z">
        <w:r>
          <w:rPr>
            <w:rFonts w:hint="eastAsia"/>
            <w:lang w:eastAsia="zh-CN"/>
          </w:rPr>
          <w:t>RESTRICTED_DISCOVERY_EXTENSION_ANNOUNCE</w:t>
        </w:r>
      </w:ins>
    </w:p>
    <w:p w14:paraId="29EFA7E9" w14:textId="77777777" w:rsidR="00201617" w:rsidRDefault="00201617" w:rsidP="00201617">
      <w:pPr>
        <w:pStyle w:val="PL"/>
        <w:rPr>
          <w:ins w:id="2902" w:author="JY" w:date="2021-06-16T20:09:00Z"/>
          <w:lang w:eastAsia="zh-CN"/>
        </w:rPr>
      </w:pPr>
      <w:ins w:id="2903" w:author="JY" w:date="2021-06-16T20:09:00Z">
        <w:r w:rsidRPr="00920F5F">
          <w:rPr>
            <w:rFonts w:eastAsiaTheme="minorEastAsia"/>
            <w:lang w:val="en-US"/>
          </w:rPr>
          <w:t xml:space="preserve">          - </w:t>
        </w:r>
        <w:r>
          <w:rPr>
            <w:rFonts w:hint="eastAsia"/>
            <w:lang w:eastAsia="zh-CN"/>
          </w:rPr>
          <w:t>OPEN_DISCOVERY_EXTENSION_MONITOR</w:t>
        </w:r>
      </w:ins>
    </w:p>
    <w:p w14:paraId="6A095974" w14:textId="77777777" w:rsidR="00201617" w:rsidRDefault="00201617" w:rsidP="00201617">
      <w:pPr>
        <w:pStyle w:val="PL"/>
        <w:rPr>
          <w:ins w:id="2904" w:author="JY" w:date="2021-06-16T20:09:00Z"/>
          <w:lang w:eastAsia="zh-CN"/>
        </w:rPr>
      </w:pPr>
      <w:ins w:id="2905" w:author="JY" w:date="2021-06-16T20:09:00Z">
        <w:r w:rsidRPr="00920F5F">
          <w:rPr>
            <w:rFonts w:eastAsiaTheme="minorEastAsia"/>
            <w:lang w:val="en-US"/>
          </w:rPr>
          <w:t xml:space="preserve">          - </w:t>
        </w:r>
        <w:r>
          <w:rPr>
            <w:rFonts w:hint="eastAsia"/>
            <w:lang w:eastAsia="zh-CN"/>
          </w:rPr>
          <w:t>RESTRICTED_DISCOVERY_MONITOR</w:t>
        </w:r>
      </w:ins>
    </w:p>
    <w:p w14:paraId="03B99FBF" w14:textId="77777777" w:rsidR="00201617" w:rsidRDefault="00201617" w:rsidP="00201617">
      <w:pPr>
        <w:pStyle w:val="PL"/>
        <w:rPr>
          <w:ins w:id="2906" w:author="JY" w:date="2021-06-16T20:09:00Z"/>
          <w:lang w:eastAsia="zh-CN"/>
        </w:rPr>
      </w:pPr>
      <w:ins w:id="2907" w:author="JY" w:date="2021-06-16T20:09:00Z">
        <w:r w:rsidRPr="00920F5F">
          <w:rPr>
            <w:rFonts w:eastAsiaTheme="minorEastAsia"/>
            <w:lang w:val="en-US"/>
          </w:rPr>
          <w:t xml:space="preserve">          - </w:t>
        </w:r>
      </w:ins>
      <w:ins w:id="2908" w:author="JY" w:date="2021-06-16T20:10:00Z">
        <w:r>
          <w:rPr>
            <w:rFonts w:hint="eastAsia"/>
            <w:lang w:eastAsia="zh-CN"/>
          </w:rPr>
          <w:t>RESTRICTED_DISCOVERY_EXTENSION_MONITOR</w:t>
        </w:r>
      </w:ins>
    </w:p>
    <w:p w14:paraId="03320562" w14:textId="77777777" w:rsidR="00201617" w:rsidRDefault="00201617" w:rsidP="00201617">
      <w:pPr>
        <w:pStyle w:val="PL"/>
        <w:rPr>
          <w:ins w:id="2909" w:author="JY" w:date="2021-06-16T20:09:00Z"/>
          <w:lang w:eastAsia="zh-CN"/>
        </w:rPr>
      </w:pPr>
      <w:ins w:id="2910" w:author="JY" w:date="2021-06-16T20:09:00Z">
        <w:r w:rsidRPr="00920F5F">
          <w:rPr>
            <w:rFonts w:eastAsiaTheme="minorEastAsia"/>
            <w:lang w:val="en-US"/>
          </w:rPr>
          <w:t xml:space="preserve">          - </w:t>
        </w:r>
      </w:ins>
      <w:ins w:id="2911" w:author="JY" w:date="2021-06-16T20:10:00Z">
        <w:r>
          <w:rPr>
            <w:rFonts w:hint="eastAsia"/>
            <w:lang w:eastAsia="zh-CN"/>
          </w:rPr>
          <w:t>RESTRICTED_DISCOVERY_PERMISSION</w:t>
        </w:r>
      </w:ins>
    </w:p>
    <w:p w14:paraId="31052D69" w14:textId="77777777" w:rsidR="00201617" w:rsidRDefault="00201617" w:rsidP="00201617">
      <w:pPr>
        <w:pStyle w:val="PL"/>
        <w:rPr>
          <w:ins w:id="2912" w:author="JY" w:date="2021-06-16T20:09:00Z"/>
          <w:lang w:eastAsia="zh-CN"/>
        </w:rPr>
      </w:pPr>
      <w:ins w:id="2913" w:author="JY" w:date="2021-06-16T20:09:00Z">
        <w:r w:rsidRPr="00920F5F">
          <w:rPr>
            <w:rFonts w:eastAsiaTheme="minorEastAsia"/>
            <w:lang w:val="en-US"/>
          </w:rPr>
          <w:t xml:space="preserve">          - </w:t>
        </w:r>
      </w:ins>
      <w:ins w:id="2914" w:author="JY" w:date="2021-06-16T20:10:00Z">
        <w:r>
          <w:rPr>
            <w:rFonts w:hint="eastAsia"/>
            <w:lang w:eastAsia="zh-CN"/>
          </w:rPr>
          <w:t>RESTRICTED_DISCOVERY_RESPONSE</w:t>
        </w:r>
      </w:ins>
    </w:p>
    <w:p w14:paraId="2EABE074" w14:textId="77777777" w:rsidR="00201617" w:rsidRDefault="00201617" w:rsidP="00201617">
      <w:pPr>
        <w:pStyle w:val="PL"/>
        <w:rPr>
          <w:ins w:id="2915" w:author="JY" w:date="2021-06-16T20:09:00Z"/>
          <w:lang w:eastAsia="zh-CN"/>
        </w:rPr>
      </w:pPr>
      <w:ins w:id="2916" w:author="JY" w:date="2021-06-16T20:09:00Z">
        <w:r w:rsidRPr="00920F5F">
          <w:rPr>
            <w:rFonts w:eastAsiaTheme="minorEastAsia"/>
            <w:lang w:val="en-US"/>
          </w:rPr>
          <w:t xml:space="preserve">          - </w:t>
        </w:r>
      </w:ins>
      <w:ins w:id="2917" w:author="JY" w:date="2021-06-16T20:10:00Z">
        <w:r>
          <w:rPr>
            <w:rFonts w:hint="eastAsia"/>
            <w:lang w:eastAsia="zh-CN"/>
          </w:rPr>
          <w:t>RESTRICTED_DISCOVERY_QUERY</w:t>
        </w:r>
      </w:ins>
    </w:p>
    <w:p w14:paraId="12CE7B50" w14:textId="77777777" w:rsidR="00201617" w:rsidRPr="00920F5F" w:rsidRDefault="00201617" w:rsidP="00201617">
      <w:pPr>
        <w:pStyle w:val="PL"/>
        <w:rPr>
          <w:ins w:id="2918" w:author="JY" w:date="2021-06-16T20:07:00Z"/>
          <w:lang w:eastAsia="zh-CN"/>
        </w:rPr>
      </w:pPr>
      <w:ins w:id="2919" w:author="JY" w:date="2021-06-16T20:09:00Z">
        <w:r w:rsidRPr="00920F5F">
          <w:rPr>
            <w:rFonts w:eastAsiaTheme="minorEastAsia"/>
            <w:lang w:val="en-US"/>
          </w:rPr>
          <w:t xml:space="preserve">          - </w:t>
        </w:r>
      </w:ins>
      <w:ins w:id="2920" w:author="JY" w:date="2021-06-16T20:10:00Z">
        <w:r>
          <w:rPr>
            <w:rFonts w:hint="eastAsia"/>
            <w:lang w:eastAsia="zh-CN"/>
          </w:rPr>
          <w:t>RESTRICTED_DISCOVERY_MATCH</w:t>
        </w:r>
      </w:ins>
    </w:p>
    <w:p w14:paraId="165D763F" w14:textId="77777777" w:rsidR="00201617" w:rsidRPr="00920F5F" w:rsidRDefault="00201617" w:rsidP="00201617">
      <w:pPr>
        <w:pStyle w:val="PL"/>
        <w:rPr>
          <w:ins w:id="2921" w:author="JY" w:date="2021-06-16T20:07:00Z"/>
          <w:rFonts w:eastAsiaTheme="minorEastAsia"/>
          <w:lang w:val="en-US"/>
        </w:rPr>
      </w:pPr>
      <w:ins w:id="2922" w:author="JY" w:date="2021-06-16T20:07:00Z">
        <w:r w:rsidRPr="00920F5F">
          <w:rPr>
            <w:rFonts w:eastAsiaTheme="minorEastAsia"/>
            <w:lang w:val="en-US"/>
          </w:rPr>
          <w:t xml:space="preserve">      - type: string</w:t>
        </w:r>
      </w:ins>
    </w:p>
    <w:p w14:paraId="1A8DFB9F" w14:textId="77777777" w:rsidR="00201617" w:rsidRPr="00920F5F" w:rsidRDefault="00201617" w:rsidP="00201617">
      <w:pPr>
        <w:pStyle w:val="PL"/>
        <w:rPr>
          <w:ins w:id="2923" w:author="JY" w:date="2021-06-16T20:07:00Z"/>
          <w:rFonts w:eastAsiaTheme="minorEastAsia"/>
          <w:lang w:val="en-US"/>
        </w:rPr>
      </w:pPr>
      <w:ins w:id="2924" w:author="JY" w:date="2021-06-16T20:07:00Z">
        <w:r w:rsidRPr="00920F5F">
          <w:rPr>
            <w:rFonts w:eastAsiaTheme="minorEastAsia"/>
            <w:lang w:val="en-US"/>
          </w:rPr>
          <w:t xml:space="preserve">        description: &gt;</w:t>
        </w:r>
      </w:ins>
    </w:p>
    <w:p w14:paraId="53FAC718" w14:textId="60E97FF8" w:rsidR="00201617" w:rsidRPr="00920F5F" w:rsidRDefault="00201617" w:rsidP="00201617">
      <w:pPr>
        <w:pStyle w:val="PL"/>
        <w:rPr>
          <w:ins w:id="2925" w:author="JY" w:date="2021-06-16T20:07:00Z"/>
          <w:rFonts w:eastAsiaTheme="minorEastAsia"/>
          <w:lang w:val="en-US"/>
        </w:rPr>
      </w:pPr>
      <w:ins w:id="2926" w:author="JY" w:date="2021-06-16T20:07:00Z">
        <w:r w:rsidRPr="00920F5F">
          <w:rPr>
            <w:rFonts w:eastAsiaTheme="minorEastAsia"/>
            <w:lang w:val="en-US"/>
          </w:rPr>
          <w:t xml:space="preserve">          This string </w:t>
        </w:r>
        <w:r w:rsidRPr="00920F5F">
          <w:rPr>
            <w:rFonts w:eastAsiaTheme="minorEastAsia"/>
            <w:lang w:val="en-US" w:eastAsia="zh-CN"/>
          </w:rPr>
          <w:t>indicate</w:t>
        </w:r>
      </w:ins>
      <w:ins w:id="2927" w:author="Huawei [AEM] 07-2021" w:date="2021-08-05T15:30:00Z">
        <w:r w:rsidR="00651220">
          <w:rPr>
            <w:rFonts w:eastAsiaTheme="minorEastAsia"/>
            <w:lang w:val="en-US" w:eastAsia="zh-CN"/>
          </w:rPr>
          <w:t>s</w:t>
        </w:r>
      </w:ins>
      <w:ins w:id="2928" w:author="JY" w:date="2021-06-16T20:07:00Z">
        <w:r w:rsidRPr="00920F5F">
          <w:rPr>
            <w:rFonts w:eastAsiaTheme="minorEastAsia"/>
            <w:lang w:val="en-US" w:eastAsia="zh-CN"/>
          </w:rPr>
          <w:t xml:space="preserve"> </w:t>
        </w:r>
      </w:ins>
      <w:ins w:id="2929" w:author="JY" w:date="2021-06-16T20:11:00Z">
        <w:r w:rsidRPr="00920F5F">
          <w:rPr>
            <w:rFonts w:eastAsiaTheme="minorEastAsia"/>
            <w:lang w:val="en-US" w:eastAsia="zh-CN"/>
          </w:rPr>
          <w:t xml:space="preserve">the authorization request type for </w:t>
        </w:r>
      </w:ins>
      <w:ins w:id="2930" w:author="Huawei [AEM] 07-2021" w:date="2021-08-05T15:30:00Z">
        <w:r w:rsidR="00651220">
          <w:rPr>
            <w:rFonts w:eastAsiaTheme="minorEastAsia"/>
            <w:lang w:val="en-US" w:eastAsia="zh-CN"/>
          </w:rPr>
          <w:t xml:space="preserve">a 5G ProSe </w:t>
        </w:r>
      </w:ins>
      <w:ins w:id="2931" w:author="JY" w:date="2021-08-09T13:30:00Z">
        <w:r w:rsidR="00312D61">
          <w:rPr>
            <w:rFonts w:eastAsiaTheme="minorEastAsia" w:hint="eastAsia"/>
            <w:lang w:val="en-US" w:eastAsia="zh-CN"/>
          </w:rPr>
          <w:t>D</w:t>
        </w:r>
      </w:ins>
      <w:ins w:id="2932" w:author="Huawei [AEM] 07-2021" w:date="2021-08-05T15:30:00Z">
        <w:r w:rsidR="00651220">
          <w:rPr>
            <w:rFonts w:eastAsiaTheme="minorEastAsia"/>
            <w:lang w:val="en-US" w:eastAsia="zh-CN"/>
          </w:rPr>
          <w:t xml:space="preserve">irect </w:t>
        </w:r>
      </w:ins>
      <w:ins w:id="2933" w:author="JY" w:date="2021-08-09T13:30:00Z">
        <w:r w:rsidR="00312D61">
          <w:rPr>
            <w:rFonts w:eastAsiaTheme="minorEastAsia" w:hint="eastAsia"/>
            <w:lang w:val="en-US" w:eastAsia="zh-CN"/>
          </w:rPr>
          <w:t>D</w:t>
        </w:r>
      </w:ins>
      <w:ins w:id="2934" w:author="JY" w:date="2021-06-16T20:11:00Z">
        <w:r w:rsidRPr="00920F5F">
          <w:rPr>
            <w:rFonts w:eastAsiaTheme="minorEastAsia"/>
            <w:lang w:val="en-US" w:eastAsia="zh-CN"/>
          </w:rPr>
          <w:t>iscovery request</w:t>
        </w:r>
      </w:ins>
      <w:ins w:id="2935" w:author="JY" w:date="2021-06-16T20:07:00Z">
        <w:r w:rsidRPr="00920F5F">
          <w:rPr>
            <w:rFonts w:eastAsiaTheme="minorEastAsia"/>
            <w:lang w:val="en-US"/>
          </w:rPr>
          <w:t>.</w:t>
        </w:r>
      </w:ins>
    </w:p>
    <w:p w14:paraId="56B4D6BC" w14:textId="77777777" w:rsidR="00201617" w:rsidRPr="00920F5F" w:rsidRDefault="00201617" w:rsidP="00201617">
      <w:pPr>
        <w:pStyle w:val="PL"/>
        <w:rPr>
          <w:ins w:id="2936" w:author="JY" w:date="2021-06-16T20:07:00Z"/>
          <w:rFonts w:eastAsiaTheme="minorEastAsia"/>
          <w:lang w:val="en-US"/>
        </w:rPr>
      </w:pPr>
    </w:p>
    <w:p w14:paraId="729EBD2A" w14:textId="77777777" w:rsidR="00201617" w:rsidRPr="00920F5F" w:rsidRDefault="00201617" w:rsidP="00201617">
      <w:pPr>
        <w:pStyle w:val="PL"/>
        <w:rPr>
          <w:ins w:id="2937" w:author="JY" w:date="2021-06-16T20:11:00Z"/>
          <w:rFonts w:eastAsiaTheme="minorEastAsia"/>
          <w:lang w:val="en-US"/>
        </w:rPr>
      </w:pPr>
      <w:ins w:id="2938" w:author="JY" w:date="2021-06-16T20:11:00Z">
        <w:r w:rsidRPr="00920F5F">
          <w:rPr>
            <w:rFonts w:eastAsiaTheme="minorEastAsia"/>
            <w:lang w:val="en-US"/>
          </w:rPr>
          <w:t xml:space="preserve">    </w:t>
        </w:r>
        <w:r w:rsidRPr="00920F5F">
          <w:rPr>
            <w:rFonts w:eastAsiaTheme="minorEastAsia"/>
            <w:lang w:val="en-US" w:eastAsia="zh-CN"/>
          </w:rPr>
          <w:t>AuthRe</w:t>
        </w:r>
      </w:ins>
      <w:ins w:id="2939" w:author="Huawei [AEM] 07-2021" w:date="2021-08-04T20:15:00Z">
        <w:r w:rsidR="00920F5F">
          <w:rPr>
            <w:rFonts w:eastAsiaTheme="minorEastAsia"/>
            <w:lang w:val="en-US" w:eastAsia="zh-CN"/>
          </w:rPr>
          <w:t>sponse</w:t>
        </w:r>
      </w:ins>
      <w:ins w:id="2940" w:author="JY" w:date="2021-06-16T20:11:00Z">
        <w:r w:rsidRPr="00920F5F">
          <w:rPr>
            <w:rFonts w:eastAsiaTheme="minorEastAsia"/>
            <w:lang w:val="en-US" w:eastAsia="zh-CN"/>
          </w:rPr>
          <w:t>Type</w:t>
        </w:r>
        <w:r w:rsidRPr="00920F5F">
          <w:rPr>
            <w:rFonts w:eastAsiaTheme="minorEastAsia"/>
            <w:lang w:val="en-US"/>
          </w:rPr>
          <w:t>:</w:t>
        </w:r>
      </w:ins>
    </w:p>
    <w:p w14:paraId="4ECBF06A" w14:textId="77777777" w:rsidR="00201617" w:rsidRPr="00920F5F" w:rsidRDefault="00201617" w:rsidP="00201617">
      <w:pPr>
        <w:pStyle w:val="PL"/>
        <w:rPr>
          <w:ins w:id="2941" w:author="JY" w:date="2021-06-16T20:11:00Z"/>
          <w:rFonts w:eastAsiaTheme="minorEastAsia"/>
          <w:lang w:val="en-US"/>
        </w:rPr>
      </w:pPr>
      <w:ins w:id="2942" w:author="JY" w:date="2021-06-16T20:11:00Z">
        <w:r w:rsidRPr="00920F5F">
          <w:rPr>
            <w:rFonts w:eastAsiaTheme="minorEastAsia"/>
            <w:lang w:val="en-US"/>
          </w:rPr>
          <w:t xml:space="preserve">      anyOf:</w:t>
        </w:r>
      </w:ins>
    </w:p>
    <w:p w14:paraId="00D2EB9A" w14:textId="77777777" w:rsidR="00201617" w:rsidRPr="00920F5F" w:rsidRDefault="00201617" w:rsidP="00201617">
      <w:pPr>
        <w:pStyle w:val="PL"/>
        <w:rPr>
          <w:ins w:id="2943" w:author="JY" w:date="2021-06-16T20:11:00Z"/>
          <w:rFonts w:eastAsiaTheme="minorEastAsia"/>
          <w:lang w:val="en-US"/>
        </w:rPr>
      </w:pPr>
      <w:ins w:id="2944" w:author="JY" w:date="2021-06-16T20:11:00Z">
        <w:r w:rsidRPr="00920F5F">
          <w:rPr>
            <w:rFonts w:eastAsiaTheme="minorEastAsia"/>
            <w:lang w:val="en-US"/>
          </w:rPr>
          <w:t xml:space="preserve">      - type: string</w:t>
        </w:r>
      </w:ins>
    </w:p>
    <w:p w14:paraId="36A5254C" w14:textId="77777777" w:rsidR="00201617" w:rsidRPr="00920F5F" w:rsidRDefault="00201617" w:rsidP="00201617">
      <w:pPr>
        <w:pStyle w:val="PL"/>
        <w:rPr>
          <w:ins w:id="2945" w:author="JY" w:date="2021-06-16T20:11:00Z"/>
          <w:rFonts w:eastAsiaTheme="minorEastAsia"/>
          <w:lang w:val="en-US"/>
        </w:rPr>
      </w:pPr>
      <w:ins w:id="2946" w:author="JY" w:date="2021-06-16T20:11:00Z">
        <w:r w:rsidRPr="00920F5F">
          <w:rPr>
            <w:rFonts w:eastAsiaTheme="minorEastAsia"/>
            <w:lang w:val="en-US"/>
          </w:rPr>
          <w:t xml:space="preserve">        enum:</w:t>
        </w:r>
      </w:ins>
    </w:p>
    <w:p w14:paraId="7894B0D8" w14:textId="77777777" w:rsidR="00201617" w:rsidRPr="00920F5F" w:rsidRDefault="00201617" w:rsidP="00201617">
      <w:pPr>
        <w:pStyle w:val="PL"/>
        <w:rPr>
          <w:ins w:id="2947" w:author="JY" w:date="2021-06-16T20:11:00Z"/>
          <w:rFonts w:eastAsiaTheme="minorEastAsia"/>
          <w:lang w:val="en-US"/>
        </w:rPr>
      </w:pPr>
      <w:ins w:id="2948" w:author="JY" w:date="2021-06-16T20:11:00Z">
        <w:r w:rsidRPr="00920F5F">
          <w:rPr>
            <w:rFonts w:eastAsiaTheme="minorEastAsia"/>
            <w:lang w:val="en-US"/>
          </w:rPr>
          <w:t xml:space="preserve">          - </w:t>
        </w:r>
        <w:r>
          <w:rPr>
            <w:rFonts w:hint="eastAsia"/>
            <w:lang w:eastAsia="zh-CN"/>
          </w:rPr>
          <w:t>OPEN_DISCOVERY_EXTENSION_ANNOUNCE</w:t>
        </w:r>
      </w:ins>
      <w:ins w:id="2949" w:author="JY" w:date="2021-06-16T20:12:00Z">
        <w:r>
          <w:rPr>
            <w:rFonts w:hint="eastAsia"/>
            <w:lang w:eastAsia="zh-CN"/>
          </w:rPr>
          <w:t>_ACK</w:t>
        </w:r>
      </w:ins>
      <w:ins w:id="2950" w:author="JY" w:date="2021-06-16T20:11:00Z">
        <w:r>
          <w:rPr>
            <w:lang w:eastAsia="zh-CN"/>
          </w:rPr>
          <w:t>"</w:t>
        </w:r>
      </w:ins>
    </w:p>
    <w:p w14:paraId="7B514AC6" w14:textId="77777777" w:rsidR="00201617" w:rsidRDefault="00201617" w:rsidP="00201617">
      <w:pPr>
        <w:pStyle w:val="PL"/>
        <w:rPr>
          <w:ins w:id="2951" w:author="JY" w:date="2021-06-16T20:11:00Z"/>
          <w:lang w:eastAsia="zh-CN"/>
        </w:rPr>
      </w:pPr>
      <w:ins w:id="2952" w:author="JY" w:date="2021-06-16T20:11:00Z">
        <w:r w:rsidRPr="00920F5F">
          <w:rPr>
            <w:rFonts w:eastAsiaTheme="minorEastAsia"/>
            <w:lang w:val="en-US"/>
          </w:rPr>
          <w:t xml:space="preserve">          - </w:t>
        </w:r>
        <w:r>
          <w:rPr>
            <w:rFonts w:hint="eastAsia"/>
            <w:lang w:eastAsia="zh-CN"/>
          </w:rPr>
          <w:t>RESTRICTED_DISCOVERY_ANNOUNCE</w:t>
        </w:r>
      </w:ins>
      <w:ins w:id="2953" w:author="JY" w:date="2021-06-16T20:12:00Z">
        <w:r>
          <w:rPr>
            <w:rFonts w:hint="eastAsia"/>
            <w:lang w:eastAsia="zh-CN"/>
          </w:rPr>
          <w:t>_ACK</w:t>
        </w:r>
      </w:ins>
    </w:p>
    <w:p w14:paraId="78AE74F4" w14:textId="77777777" w:rsidR="00201617" w:rsidRDefault="00201617" w:rsidP="00201617">
      <w:pPr>
        <w:pStyle w:val="PL"/>
        <w:rPr>
          <w:ins w:id="2954" w:author="JY" w:date="2021-06-16T20:11:00Z"/>
          <w:lang w:eastAsia="zh-CN"/>
        </w:rPr>
      </w:pPr>
      <w:ins w:id="2955" w:author="JY" w:date="2021-06-16T20:11:00Z">
        <w:r w:rsidRPr="00920F5F">
          <w:rPr>
            <w:rFonts w:eastAsiaTheme="minorEastAsia"/>
            <w:lang w:val="en-US"/>
          </w:rPr>
          <w:t xml:space="preserve">          - </w:t>
        </w:r>
        <w:r>
          <w:rPr>
            <w:rFonts w:hint="eastAsia"/>
            <w:lang w:eastAsia="zh-CN"/>
          </w:rPr>
          <w:t>RESTRICTED_DISCOVERY_EXTENSION_ANNOUNCE</w:t>
        </w:r>
      </w:ins>
      <w:ins w:id="2956" w:author="JY" w:date="2021-06-16T20:13:00Z">
        <w:r>
          <w:rPr>
            <w:rFonts w:hint="eastAsia"/>
            <w:lang w:eastAsia="zh-CN"/>
          </w:rPr>
          <w:t>_ACK</w:t>
        </w:r>
      </w:ins>
    </w:p>
    <w:p w14:paraId="57C9AB8D" w14:textId="77777777" w:rsidR="00201617" w:rsidRDefault="00201617" w:rsidP="00201617">
      <w:pPr>
        <w:pStyle w:val="PL"/>
        <w:rPr>
          <w:ins w:id="2957" w:author="JY" w:date="2021-06-16T20:11:00Z"/>
          <w:lang w:eastAsia="zh-CN"/>
        </w:rPr>
      </w:pPr>
      <w:ins w:id="2958" w:author="JY" w:date="2021-06-16T20:11:00Z">
        <w:r w:rsidRPr="00920F5F">
          <w:rPr>
            <w:rFonts w:eastAsiaTheme="minorEastAsia"/>
            <w:lang w:val="en-US"/>
          </w:rPr>
          <w:t xml:space="preserve">          - </w:t>
        </w:r>
        <w:r>
          <w:rPr>
            <w:rFonts w:hint="eastAsia"/>
            <w:lang w:eastAsia="zh-CN"/>
          </w:rPr>
          <w:t>OPEN_DISCOVERY_EXTENSION_MONITOR</w:t>
        </w:r>
      </w:ins>
      <w:ins w:id="2959" w:author="JY" w:date="2021-06-16T20:13:00Z">
        <w:r>
          <w:rPr>
            <w:rFonts w:hint="eastAsia"/>
            <w:lang w:eastAsia="zh-CN"/>
          </w:rPr>
          <w:t>_ACK</w:t>
        </w:r>
      </w:ins>
    </w:p>
    <w:p w14:paraId="6EC72440" w14:textId="77777777" w:rsidR="00201617" w:rsidRDefault="00201617" w:rsidP="00201617">
      <w:pPr>
        <w:pStyle w:val="PL"/>
        <w:rPr>
          <w:ins w:id="2960" w:author="JY" w:date="2021-06-16T20:11:00Z"/>
          <w:lang w:eastAsia="zh-CN"/>
        </w:rPr>
      </w:pPr>
      <w:ins w:id="2961" w:author="JY" w:date="2021-06-16T20:11:00Z">
        <w:r w:rsidRPr="00920F5F">
          <w:rPr>
            <w:rFonts w:eastAsiaTheme="minorEastAsia"/>
            <w:lang w:val="en-US"/>
          </w:rPr>
          <w:t xml:space="preserve">          - </w:t>
        </w:r>
        <w:r>
          <w:rPr>
            <w:rFonts w:hint="eastAsia"/>
            <w:lang w:eastAsia="zh-CN"/>
          </w:rPr>
          <w:t>RESTRICTED_DISCOVERY_MONITOR</w:t>
        </w:r>
      </w:ins>
      <w:ins w:id="2962" w:author="JY" w:date="2021-06-16T20:13:00Z">
        <w:r>
          <w:rPr>
            <w:rFonts w:hint="eastAsia"/>
            <w:lang w:eastAsia="zh-CN"/>
          </w:rPr>
          <w:t>_ACK</w:t>
        </w:r>
      </w:ins>
    </w:p>
    <w:p w14:paraId="68C697E5" w14:textId="77777777" w:rsidR="00201617" w:rsidRDefault="00201617" w:rsidP="00201617">
      <w:pPr>
        <w:pStyle w:val="PL"/>
        <w:rPr>
          <w:ins w:id="2963" w:author="JY" w:date="2021-06-16T20:11:00Z"/>
          <w:lang w:eastAsia="zh-CN"/>
        </w:rPr>
      </w:pPr>
      <w:ins w:id="2964" w:author="JY" w:date="2021-06-16T20:11:00Z">
        <w:r w:rsidRPr="00920F5F">
          <w:rPr>
            <w:rFonts w:eastAsiaTheme="minorEastAsia"/>
            <w:lang w:val="en-US"/>
          </w:rPr>
          <w:t xml:space="preserve">          - </w:t>
        </w:r>
        <w:r>
          <w:rPr>
            <w:rFonts w:hint="eastAsia"/>
            <w:lang w:eastAsia="zh-CN"/>
          </w:rPr>
          <w:t>RESTRICTED_DISCOVERY_EXTENSION_MONITOR</w:t>
        </w:r>
      </w:ins>
      <w:ins w:id="2965" w:author="JY" w:date="2021-06-16T20:13:00Z">
        <w:r>
          <w:rPr>
            <w:rFonts w:hint="eastAsia"/>
            <w:lang w:eastAsia="zh-CN"/>
          </w:rPr>
          <w:t>_ACK</w:t>
        </w:r>
      </w:ins>
    </w:p>
    <w:p w14:paraId="25BE14B8" w14:textId="77777777" w:rsidR="00201617" w:rsidRDefault="00201617" w:rsidP="00201617">
      <w:pPr>
        <w:pStyle w:val="PL"/>
        <w:rPr>
          <w:ins w:id="2966" w:author="JY" w:date="2021-06-16T20:11:00Z"/>
          <w:lang w:eastAsia="zh-CN"/>
        </w:rPr>
      </w:pPr>
      <w:ins w:id="2967" w:author="JY" w:date="2021-06-16T20:11:00Z">
        <w:r w:rsidRPr="00920F5F">
          <w:rPr>
            <w:rFonts w:eastAsiaTheme="minorEastAsia"/>
            <w:lang w:val="en-US"/>
          </w:rPr>
          <w:t xml:space="preserve">          - </w:t>
        </w:r>
        <w:r>
          <w:rPr>
            <w:rFonts w:hint="eastAsia"/>
            <w:lang w:eastAsia="zh-CN"/>
          </w:rPr>
          <w:t>RESTRICTED_DISCOVERY_PERMISSION</w:t>
        </w:r>
      </w:ins>
      <w:ins w:id="2968" w:author="JY" w:date="2021-06-16T20:13:00Z">
        <w:r>
          <w:rPr>
            <w:rFonts w:hint="eastAsia"/>
            <w:lang w:eastAsia="zh-CN"/>
          </w:rPr>
          <w:t>_ACK</w:t>
        </w:r>
      </w:ins>
    </w:p>
    <w:p w14:paraId="082D993C" w14:textId="77777777" w:rsidR="00201617" w:rsidRDefault="00201617" w:rsidP="00201617">
      <w:pPr>
        <w:pStyle w:val="PL"/>
        <w:rPr>
          <w:ins w:id="2969" w:author="JY" w:date="2021-06-16T20:11:00Z"/>
          <w:lang w:eastAsia="zh-CN"/>
        </w:rPr>
      </w:pPr>
      <w:ins w:id="2970" w:author="JY" w:date="2021-06-16T20:11:00Z">
        <w:r w:rsidRPr="00920F5F">
          <w:rPr>
            <w:rFonts w:eastAsiaTheme="minorEastAsia"/>
            <w:lang w:val="en-US"/>
          </w:rPr>
          <w:t xml:space="preserve">          - </w:t>
        </w:r>
        <w:r>
          <w:rPr>
            <w:rFonts w:hint="eastAsia"/>
            <w:lang w:eastAsia="zh-CN"/>
          </w:rPr>
          <w:t>RESTRICTED_DISCOVERY_RESPONSE</w:t>
        </w:r>
      </w:ins>
      <w:ins w:id="2971" w:author="JY" w:date="2021-06-16T20:13:00Z">
        <w:r>
          <w:rPr>
            <w:rFonts w:hint="eastAsia"/>
            <w:lang w:eastAsia="zh-CN"/>
          </w:rPr>
          <w:t>_ACK</w:t>
        </w:r>
      </w:ins>
    </w:p>
    <w:p w14:paraId="585C43B9" w14:textId="77777777" w:rsidR="00201617" w:rsidRDefault="00201617" w:rsidP="00201617">
      <w:pPr>
        <w:pStyle w:val="PL"/>
        <w:rPr>
          <w:ins w:id="2972" w:author="JY" w:date="2021-06-16T20:11:00Z"/>
          <w:lang w:eastAsia="zh-CN"/>
        </w:rPr>
      </w:pPr>
      <w:ins w:id="2973" w:author="JY" w:date="2021-06-16T20:11:00Z">
        <w:r w:rsidRPr="00920F5F">
          <w:rPr>
            <w:rFonts w:eastAsiaTheme="minorEastAsia"/>
            <w:lang w:val="en-US"/>
          </w:rPr>
          <w:t xml:space="preserve">          - </w:t>
        </w:r>
        <w:r>
          <w:rPr>
            <w:rFonts w:hint="eastAsia"/>
            <w:lang w:eastAsia="zh-CN"/>
          </w:rPr>
          <w:t>RESTRICTED_DISCOVERY_QUERY</w:t>
        </w:r>
      </w:ins>
      <w:ins w:id="2974" w:author="JY" w:date="2021-06-16T20:13:00Z">
        <w:r>
          <w:rPr>
            <w:rFonts w:hint="eastAsia"/>
            <w:lang w:eastAsia="zh-CN"/>
          </w:rPr>
          <w:t>_ACK</w:t>
        </w:r>
      </w:ins>
    </w:p>
    <w:p w14:paraId="669F017F" w14:textId="77777777" w:rsidR="00201617" w:rsidRPr="00920F5F" w:rsidRDefault="00201617" w:rsidP="00201617">
      <w:pPr>
        <w:pStyle w:val="PL"/>
        <w:rPr>
          <w:ins w:id="2975" w:author="JY" w:date="2021-06-16T20:11:00Z"/>
          <w:lang w:eastAsia="zh-CN"/>
        </w:rPr>
      </w:pPr>
      <w:ins w:id="2976" w:author="JY" w:date="2021-06-16T20:11:00Z">
        <w:r w:rsidRPr="00920F5F">
          <w:rPr>
            <w:rFonts w:eastAsiaTheme="minorEastAsia"/>
            <w:lang w:val="en-US"/>
          </w:rPr>
          <w:t xml:space="preserve">          - </w:t>
        </w:r>
        <w:r>
          <w:rPr>
            <w:rFonts w:hint="eastAsia"/>
            <w:lang w:eastAsia="zh-CN"/>
          </w:rPr>
          <w:t>RESTRICTED_DISCOVERY_MATCH</w:t>
        </w:r>
      </w:ins>
      <w:ins w:id="2977" w:author="JY" w:date="2021-06-16T20:13:00Z">
        <w:r>
          <w:rPr>
            <w:rFonts w:hint="eastAsia"/>
            <w:lang w:eastAsia="zh-CN"/>
          </w:rPr>
          <w:t>_ACK</w:t>
        </w:r>
      </w:ins>
    </w:p>
    <w:p w14:paraId="7D09578C" w14:textId="77777777" w:rsidR="00201617" w:rsidRPr="00920F5F" w:rsidRDefault="00201617" w:rsidP="00201617">
      <w:pPr>
        <w:pStyle w:val="PL"/>
        <w:rPr>
          <w:ins w:id="2978" w:author="JY" w:date="2021-06-16T20:11:00Z"/>
          <w:rFonts w:eastAsiaTheme="minorEastAsia"/>
          <w:lang w:val="en-US"/>
        </w:rPr>
      </w:pPr>
      <w:ins w:id="2979" w:author="JY" w:date="2021-06-16T20:11:00Z">
        <w:r w:rsidRPr="00920F5F">
          <w:rPr>
            <w:rFonts w:eastAsiaTheme="minorEastAsia"/>
            <w:lang w:val="en-US"/>
          </w:rPr>
          <w:t xml:space="preserve">      - type: string</w:t>
        </w:r>
      </w:ins>
    </w:p>
    <w:p w14:paraId="6A70A412" w14:textId="77777777" w:rsidR="00201617" w:rsidRPr="00920F5F" w:rsidRDefault="00201617" w:rsidP="00201617">
      <w:pPr>
        <w:pStyle w:val="PL"/>
        <w:rPr>
          <w:ins w:id="2980" w:author="JY" w:date="2021-06-16T20:11:00Z"/>
          <w:rFonts w:eastAsiaTheme="minorEastAsia"/>
          <w:lang w:val="en-US"/>
        </w:rPr>
      </w:pPr>
      <w:ins w:id="2981" w:author="JY" w:date="2021-06-16T20:11:00Z">
        <w:r w:rsidRPr="00920F5F">
          <w:rPr>
            <w:rFonts w:eastAsiaTheme="minorEastAsia"/>
            <w:lang w:val="en-US"/>
          </w:rPr>
          <w:t xml:space="preserve">        description: &gt;</w:t>
        </w:r>
      </w:ins>
    </w:p>
    <w:p w14:paraId="7E533D72" w14:textId="38F4622B" w:rsidR="00201617" w:rsidRPr="00920F5F" w:rsidRDefault="00201617" w:rsidP="00201617">
      <w:pPr>
        <w:pStyle w:val="PL"/>
        <w:rPr>
          <w:ins w:id="2982" w:author="JY" w:date="2021-06-16T20:11:00Z"/>
          <w:rFonts w:eastAsiaTheme="minorEastAsia"/>
          <w:lang w:val="en-US"/>
        </w:rPr>
      </w:pPr>
      <w:ins w:id="2983" w:author="JY" w:date="2021-06-16T20:11:00Z">
        <w:r w:rsidRPr="00920F5F">
          <w:rPr>
            <w:rFonts w:eastAsiaTheme="minorEastAsia"/>
            <w:lang w:val="en-US"/>
          </w:rPr>
          <w:lastRenderedPageBreak/>
          <w:t xml:space="preserve">          This string </w:t>
        </w:r>
        <w:r w:rsidRPr="00920F5F">
          <w:rPr>
            <w:rFonts w:eastAsiaTheme="minorEastAsia"/>
            <w:lang w:val="en-US" w:eastAsia="zh-CN"/>
          </w:rPr>
          <w:t>indicate</w:t>
        </w:r>
      </w:ins>
      <w:ins w:id="2984" w:author="Huawei [AEM] 07-2021" w:date="2021-08-05T15:31:00Z">
        <w:r w:rsidR="00651220">
          <w:rPr>
            <w:rFonts w:eastAsiaTheme="minorEastAsia"/>
            <w:lang w:val="en-US" w:eastAsia="zh-CN"/>
          </w:rPr>
          <w:t>s</w:t>
        </w:r>
      </w:ins>
      <w:ins w:id="2985" w:author="JY" w:date="2021-06-16T20:11:00Z">
        <w:r w:rsidRPr="00920F5F">
          <w:rPr>
            <w:rFonts w:eastAsiaTheme="minorEastAsia"/>
            <w:lang w:val="en-US" w:eastAsia="zh-CN"/>
          </w:rPr>
          <w:t xml:space="preserve"> the authorization </w:t>
        </w:r>
      </w:ins>
      <w:ins w:id="2986" w:author="JY" w:date="2021-06-16T20:14:00Z">
        <w:r w:rsidRPr="00920F5F">
          <w:rPr>
            <w:rFonts w:eastAsiaTheme="minorEastAsia"/>
            <w:lang w:val="en-US" w:eastAsia="zh-CN"/>
          </w:rPr>
          <w:t>response</w:t>
        </w:r>
      </w:ins>
      <w:ins w:id="2987" w:author="JY" w:date="2021-06-16T20:11:00Z">
        <w:r w:rsidRPr="00920F5F">
          <w:rPr>
            <w:rFonts w:eastAsiaTheme="minorEastAsia"/>
            <w:lang w:val="en-US" w:eastAsia="zh-CN"/>
          </w:rPr>
          <w:t xml:space="preserve"> type for </w:t>
        </w:r>
      </w:ins>
      <w:ins w:id="2988" w:author="Huawei [AEM] 07-2021" w:date="2021-08-05T15:31:00Z">
        <w:r w:rsidR="00651220">
          <w:rPr>
            <w:rFonts w:eastAsiaTheme="minorEastAsia"/>
            <w:lang w:val="en-US" w:eastAsia="zh-CN"/>
          </w:rPr>
          <w:t xml:space="preserve">a 5G ProSe </w:t>
        </w:r>
      </w:ins>
      <w:ins w:id="2989" w:author="JY" w:date="2021-08-09T13:30:00Z">
        <w:r w:rsidR="00312D61">
          <w:rPr>
            <w:rFonts w:eastAsiaTheme="minorEastAsia" w:hint="eastAsia"/>
            <w:lang w:val="en-US" w:eastAsia="zh-CN"/>
          </w:rPr>
          <w:t>D</w:t>
        </w:r>
      </w:ins>
      <w:ins w:id="2990" w:author="Huawei [AEM] 07-2021" w:date="2021-08-05T15:31:00Z">
        <w:r w:rsidR="00651220">
          <w:rPr>
            <w:rFonts w:eastAsiaTheme="minorEastAsia"/>
            <w:lang w:val="en-US" w:eastAsia="zh-CN"/>
          </w:rPr>
          <w:t xml:space="preserve">irect </w:t>
        </w:r>
      </w:ins>
      <w:ins w:id="2991" w:author="JY" w:date="2021-08-09T13:30:00Z">
        <w:r w:rsidR="00312D61">
          <w:rPr>
            <w:rFonts w:eastAsiaTheme="minorEastAsia" w:hint="eastAsia"/>
            <w:lang w:val="en-US" w:eastAsia="zh-CN"/>
          </w:rPr>
          <w:t>D</w:t>
        </w:r>
      </w:ins>
      <w:bookmarkStart w:id="2992" w:name="_GoBack"/>
      <w:bookmarkEnd w:id="2992"/>
      <w:ins w:id="2993" w:author="JY" w:date="2021-06-16T20:11:00Z">
        <w:r w:rsidRPr="00920F5F">
          <w:rPr>
            <w:rFonts w:eastAsiaTheme="minorEastAsia"/>
            <w:lang w:val="en-US" w:eastAsia="zh-CN"/>
          </w:rPr>
          <w:t>iscovery</w:t>
        </w:r>
      </w:ins>
      <w:ins w:id="2994" w:author="Huawei [AEM] 07-2021" w:date="2021-08-05T15:31:00Z">
        <w:r w:rsidR="00651220">
          <w:rPr>
            <w:rFonts w:eastAsiaTheme="minorEastAsia"/>
            <w:lang w:val="en-US" w:eastAsia="zh-CN"/>
          </w:rPr>
          <w:t xml:space="preserve"> response</w:t>
        </w:r>
      </w:ins>
      <w:ins w:id="2995" w:author="JY" w:date="2021-06-16T20:11:00Z">
        <w:r w:rsidRPr="00920F5F">
          <w:rPr>
            <w:rFonts w:eastAsiaTheme="minorEastAsia"/>
            <w:lang w:val="en-US"/>
          </w:rPr>
          <w:t>.</w:t>
        </w:r>
      </w:ins>
    </w:p>
    <w:p w14:paraId="5A6948BB" w14:textId="77777777" w:rsidR="00201617" w:rsidRPr="00920F5F" w:rsidRDefault="00201617" w:rsidP="001D43BB">
      <w:pPr>
        <w:pStyle w:val="PL"/>
        <w:rPr>
          <w:ins w:id="2996" w:author="JY" w:date="2021-06-11T16:28:00Z"/>
          <w:rFonts w:eastAsiaTheme="minorEastAsia"/>
          <w:lang w:val="en-US" w:eastAsia="zh-CN"/>
        </w:rPr>
      </w:pPr>
    </w:p>
    <w:p w14:paraId="141813C4" w14:textId="73C23090" w:rsidR="00B93407" w:rsidRPr="00920F5F" w:rsidRDefault="00B93407" w:rsidP="001D43BB">
      <w:pPr>
        <w:pStyle w:val="PL"/>
        <w:rPr>
          <w:ins w:id="2997" w:author="JY" w:date="2021-06-11T16:28:00Z"/>
          <w:rFonts w:eastAsiaTheme="minorEastAsia"/>
          <w:lang w:val="en-US"/>
        </w:rPr>
      </w:pPr>
      <w:ins w:id="2998" w:author="JY" w:date="2021-06-11T16:28:00Z">
        <w:r w:rsidRPr="00920F5F">
          <w:rPr>
            <w:rFonts w:eastAsiaTheme="minorEastAsia"/>
            <w:lang w:val="en-US"/>
          </w:rPr>
          <w:t xml:space="preserve">    </w:t>
        </w:r>
      </w:ins>
      <w:ins w:id="2999" w:author="JY" w:date="2021-06-11T17:41:00Z">
        <w:r w:rsidR="009E316E" w:rsidRPr="00920F5F">
          <w:rPr>
            <w:rFonts w:eastAsiaTheme="minorEastAsia"/>
            <w:lang w:val="en-US" w:eastAsia="zh-CN"/>
          </w:rPr>
          <w:t>M</w:t>
        </w:r>
      </w:ins>
      <w:ins w:id="3000" w:author="Huawei [AEM] 07-2021" w:date="2021-08-05T15:52:00Z">
        <w:r w:rsidR="001F07D6">
          <w:rPr>
            <w:rFonts w:eastAsiaTheme="minorEastAsia"/>
            <w:lang w:val="en-US" w:eastAsia="zh-CN"/>
          </w:rPr>
          <w:t>e</w:t>
        </w:r>
      </w:ins>
      <w:ins w:id="3001" w:author="JY" w:date="2021-06-11T17:41:00Z">
        <w:r w:rsidR="009E316E" w:rsidRPr="00920F5F">
          <w:rPr>
            <w:rFonts w:eastAsiaTheme="minorEastAsia"/>
            <w:lang w:val="en-US" w:eastAsia="zh-CN"/>
          </w:rPr>
          <w:t>tadataIndic</w:t>
        </w:r>
      </w:ins>
      <w:ins w:id="3002" w:author="JY" w:date="2021-06-11T16:28:00Z">
        <w:r w:rsidRPr="00920F5F">
          <w:rPr>
            <w:rFonts w:eastAsiaTheme="minorEastAsia"/>
            <w:lang w:val="en-US"/>
          </w:rPr>
          <w:t>:</w:t>
        </w:r>
      </w:ins>
    </w:p>
    <w:p w14:paraId="7ABAF3E8" w14:textId="77777777" w:rsidR="00B93407" w:rsidRPr="00920F5F" w:rsidRDefault="00B93407" w:rsidP="001D43BB">
      <w:pPr>
        <w:pStyle w:val="PL"/>
        <w:rPr>
          <w:ins w:id="3003" w:author="JY" w:date="2021-06-11T16:28:00Z"/>
          <w:rFonts w:eastAsiaTheme="minorEastAsia"/>
          <w:lang w:val="en-US"/>
        </w:rPr>
      </w:pPr>
      <w:ins w:id="3004" w:author="JY" w:date="2021-06-11T16:28:00Z">
        <w:r w:rsidRPr="00920F5F">
          <w:rPr>
            <w:rFonts w:eastAsiaTheme="minorEastAsia"/>
            <w:lang w:val="en-US"/>
          </w:rPr>
          <w:t xml:space="preserve">      anyOf:</w:t>
        </w:r>
      </w:ins>
    </w:p>
    <w:p w14:paraId="712C03D7" w14:textId="77777777" w:rsidR="00B93407" w:rsidRPr="00920F5F" w:rsidRDefault="00B93407" w:rsidP="001D43BB">
      <w:pPr>
        <w:pStyle w:val="PL"/>
        <w:rPr>
          <w:ins w:id="3005" w:author="JY" w:date="2021-06-11T16:28:00Z"/>
          <w:rFonts w:eastAsiaTheme="minorEastAsia"/>
          <w:lang w:val="en-US"/>
        </w:rPr>
      </w:pPr>
      <w:ins w:id="3006" w:author="JY" w:date="2021-06-11T16:28:00Z">
        <w:r w:rsidRPr="00920F5F">
          <w:rPr>
            <w:rFonts w:eastAsiaTheme="minorEastAsia"/>
            <w:lang w:val="en-US"/>
          </w:rPr>
          <w:t xml:space="preserve">      - type: string</w:t>
        </w:r>
      </w:ins>
    </w:p>
    <w:p w14:paraId="409C32FC" w14:textId="77777777" w:rsidR="00B93407" w:rsidRPr="00920F5F" w:rsidRDefault="00B93407" w:rsidP="001D43BB">
      <w:pPr>
        <w:pStyle w:val="PL"/>
        <w:rPr>
          <w:ins w:id="3007" w:author="JY" w:date="2021-06-11T16:28:00Z"/>
          <w:rFonts w:eastAsiaTheme="minorEastAsia"/>
          <w:lang w:val="en-US"/>
        </w:rPr>
      </w:pPr>
      <w:ins w:id="3008" w:author="JY" w:date="2021-06-11T16:28:00Z">
        <w:r w:rsidRPr="00920F5F">
          <w:rPr>
            <w:rFonts w:eastAsiaTheme="minorEastAsia"/>
            <w:lang w:val="en-US"/>
          </w:rPr>
          <w:t xml:space="preserve">        enum:</w:t>
        </w:r>
      </w:ins>
    </w:p>
    <w:p w14:paraId="435CCC55" w14:textId="77777777" w:rsidR="00B93407" w:rsidRPr="00920F5F" w:rsidRDefault="00B93407" w:rsidP="001D43BB">
      <w:pPr>
        <w:pStyle w:val="PL"/>
        <w:rPr>
          <w:ins w:id="3009" w:author="JY" w:date="2021-06-11T16:28:00Z"/>
          <w:rFonts w:eastAsiaTheme="minorEastAsia"/>
          <w:lang w:val="en-US"/>
        </w:rPr>
      </w:pPr>
      <w:ins w:id="3010" w:author="JY" w:date="2021-06-11T16:28:00Z">
        <w:r w:rsidRPr="00920F5F">
          <w:rPr>
            <w:rFonts w:eastAsiaTheme="minorEastAsia"/>
            <w:lang w:val="en-US"/>
          </w:rPr>
          <w:t xml:space="preserve">          - </w:t>
        </w:r>
      </w:ins>
      <w:ins w:id="3011" w:author="JY" w:date="2021-06-11T17:42:00Z">
        <w:r w:rsidR="009E316E">
          <w:t>NO_METADATA</w:t>
        </w:r>
      </w:ins>
    </w:p>
    <w:p w14:paraId="5A17AA1A" w14:textId="77777777" w:rsidR="00B93407" w:rsidRDefault="00B93407" w:rsidP="001D43BB">
      <w:pPr>
        <w:pStyle w:val="PL"/>
        <w:rPr>
          <w:ins w:id="3012" w:author="JY" w:date="2021-06-11T17:42:00Z"/>
          <w:lang w:eastAsia="zh-CN"/>
        </w:rPr>
      </w:pPr>
      <w:ins w:id="3013" w:author="JY" w:date="2021-06-11T16:28:00Z">
        <w:r w:rsidRPr="00920F5F">
          <w:rPr>
            <w:rFonts w:eastAsiaTheme="minorEastAsia"/>
            <w:lang w:val="en-US"/>
          </w:rPr>
          <w:t xml:space="preserve">          - </w:t>
        </w:r>
      </w:ins>
      <w:ins w:id="3014" w:author="JY" w:date="2021-06-11T17:42:00Z">
        <w:r w:rsidR="009E316E">
          <w:t>METADATA_UPDATE_DISALLOWED</w:t>
        </w:r>
      </w:ins>
    </w:p>
    <w:p w14:paraId="58E57D63" w14:textId="77777777" w:rsidR="009E316E" w:rsidRPr="00920F5F" w:rsidRDefault="009E316E" w:rsidP="001D43BB">
      <w:pPr>
        <w:pStyle w:val="PL"/>
        <w:rPr>
          <w:ins w:id="3015" w:author="JY" w:date="2021-06-11T16:28:00Z"/>
          <w:lang w:eastAsia="zh-CN"/>
        </w:rPr>
      </w:pPr>
      <w:ins w:id="3016" w:author="JY" w:date="2021-06-11T17:42:00Z">
        <w:r w:rsidRPr="00920F5F">
          <w:rPr>
            <w:rFonts w:eastAsiaTheme="minorEastAsia"/>
            <w:lang w:val="en-US"/>
          </w:rPr>
          <w:t xml:space="preserve">          - </w:t>
        </w:r>
        <w:r>
          <w:t>METADATA_UPDATE_ALLOWED</w:t>
        </w:r>
      </w:ins>
    </w:p>
    <w:p w14:paraId="770825EA" w14:textId="77777777" w:rsidR="00B93407" w:rsidRPr="00920F5F" w:rsidRDefault="00B93407" w:rsidP="001D43BB">
      <w:pPr>
        <w:pStyle w:val="PL"/>
        <w:rPr>
          <w:ins w:id="3017" w:author="JY" w:date="2021-06-11T16:28:00Z"/>
          <w:rFonts w:eastAsiaTheme="minorEastAsia"/>
          <w:lang w:val="en-US"/>
        </w:rPr>
      </w:pPr>
      <w:ins w:id="3018" w:author="JY" w:date="2021-06-11T16:28:00Z">
        <w:r w:rsidRPr="00920F5F">
          <w:rPr>
            <w:rFonts w:eastAsiaTheme="minorEastAsia"/>
            <w:lang w:val="en-US"/>
          </w:rPr>
          <w:t xml:space="preserve">      - type: string</w:t>
        </w:r>
      </w:ins>
    </w:p>
    <w:p w14:paraId="0EA371E1" w14:textId="77777777" w:rsidR="00B93407" w:rsidRPr="00920F5F" w:rsidRDefault="00B93407" w:rsidP="001D43BB">
      <w:pPr>
        <w:pStyle w:val="PL"/>
        <w:rPr>
          <w:ins w:id="3019" w:author="JY" w:date="2021-06-11T16:28:00Z"/>
          <w:rFonts w:eastAsiaTheme="minorEastAsia"/>
          <w:lang w:val="en-US"/>
        </w:rPr>
      </w:pPr>
      <w:ins w:id="3020" w:author="JY" w:date="2021-06-11T16:28:00Z">
        <w:r w:rsidRPr="00920F5F">
          <w:rPr>
            <w:rFonts w:eastAsiaTheme="minorEastAsia"/>
            <w:lang w:val="en-US"/>
          </w:rPr>
          <w:t xml:space="preserve">        description: &gt;</w:t>
        </w:r>
      </w:ins>
    </w:p>
    <w:p w14:paraId="2F547F8F" w14:textId="43B1F286" w:rsidR="00B93407" w:rsidRPr="00920F5F" w:rsidRDefault="00B93407" w:rsidP="007F085E">
      <w:pPr>
        <w:pStyle w:val="PL"/>
        <w:rPr>
          <w:ins w:id="3021" w:author="JY" w:date="2021-06-11T16:28:00Z"/>
          <w:rFonts w:eastAsiaTheme="minorEastAsia"/>
          <w:lang w:val="en-US"/>
        </w:rPr>
      </w:pPr>
      <w:ins w:id="3022" w:author="JY" w:date="2021-06-11T16:28:00Z">
        <w:r w:rsidRPr="00920F5F">
          <w:rPr>
            <w:rFonts w:eastAsiaTheme="minorEastAsia"/>
            <w:lang w:val="en-US"/>
          </w:rPr>
          <w:t xml:space="preserve">          This string provides </w:t>
        </w:r>
      </w:ins>
      <w:ins w:id="3023" w:author="JY" w:date="2021-06-11T17:44:00Z">
        <w:r w:rsidR="007F085E" w:rsidRPr="00920F5F">
          <w:rPr>
            <w:rFonts w:eastAsiaTheme="minorEastAsia"/>
            <w:lang w:val="en-US" w:eastAsia="zh-CN"/>
          </w:rPr>
          <w:t>a</w:t>
        </w:r>
      </w:ins>
      <w:ins w:id="3024" w:author="JY" w:date="2021-06-11T17:45:00Z">
        <w:r w:rsidR="007F085E" w:rsidRPr="00920F5F">
          <w:rPr>
            <w:rFonts w:eastAsiaTheme="minorEastAsia"/>
            <w:lang w:val="en-US" w:eastAsia="zh-CN"/>
          </w:rPr>
          <w:t xml:space="preserve">n indicator </w:t>
        </w:r>
      </w:ins>
      <w:ins w:id="3025" w:author="Huawei [AEM] 07-2021" w:date="2021-08-05T15:32:00Z">
        <w:r w:rsidR="002416A7">
          <w:rPr>
            <w:rFonts w:eastAsiaTheme="minorEastAsia"/>
            <w:lang w:val="en-US" w:eastAsia="zh-CN"/>
          </w:rPr>
          <w:t xml:space="preserve">on </w:t>
        </w:r>
      </w:ins>
      <w:ins w:id="3026" w:author="JY" w:date="2021-06-11T17:45:00Z">
        <w:r w:rsidR="007F085E" w:rsidRPr="00920F5F">
          <w:rPr>
            <w:rFonts w:eastAsiaTheme="minorEastAsia"/>
            <w:lang w:val="en-US" w:eastAsia="zh-CN"/>
          </w:rPr>
          <w:t>whether metadata is allowed to be updated or not</w:t>
        </w:r>
      </w:ins>
      <w:ins w:id="3027" w:author="JY" w:date="2021-06-11T16:28:00Z">
        <w:r w:rsidRPr="00920F5F">
          <w:rPr>
            <w:rFonts w:eastAsiaTheme="minorEastAsia"/>
            <w:lang w:val="en-US"/>
          </w:rPr>
          <w:t>.</w:t>
        </w:r>
      </w:ins>
    </w:p>
    <w:p w14:paraId="57AE5AFA" w14:textId="77777777" w:rsidR="00B93407" w:rsidRPr="00920F5F" w:rsidRDefault="00B93407" w:rsidP="001D43BB">
      <w:pPr>
        <w:pStyle w:val="PL"/>
        <w:rPr>
          <w:ins w:id="3028" w:author="JY" w:date="2021-06-11T16:28:00Z"/>
          <w:rFonts w:eastAsiaTheme="minorEastAsia"/>
          <w:lang w:val="en-US"/>
        </w:rPr>
      </w:pPr>
      <w:ins w:id="3029" w:author="JY" w:date="2021-06-11T16:28:00Z">
        <w:r w:rsidRPr="00920F5F">
          <w:rPr>
            <w:rFonts w:eastAsiaTheme="minorEastAsia"/>
            <w:lang w:val="en-US"/>
          </w:rPr>
          <w:t xml:space="preserve">      description: &gt;</w:t>
        </w:r>
      </w:ins>
    </w:p>
    <w:p w14:paraId="56E51457" w14:textId="77777777" w:rsidR="00B93407" w:rsidRPr="00920F5F" w:rsidRDefault="00B93407" w:rsidP="001D43BB">
      <w:pPr>
        <w:pStyle w:val="PL"/>
        <w:rPr>
          <w:ins w:id="3030" w:author="JY" w:date="2021-06-11T16:28:00Z"/>
          <w:rFonts w:eastAsiaTheme="minorEastAsia"/>
          <w:lang w:val="en-US"/>
        </w:rPr>
      </w:pPr>
      <w:ins w:id="3031" w:author="JY" w:date="2021-06-11T16:28:00Z">
        <w:r w:rsidRPr="00920F5F">
          <w:rPr>
            <w:rFonts w:eastAsiaTheme="minorEastAsia"/>
            <w:lang w:val="en-US"/>
          </w:rPr>
          <w:t xml:space="preserve">        Possible values are</w:t>
        </w:r>
      </w:ins>
    </w:p>
    <w:p w14:paraId="2D4A408C" w14:textId="77777777" w:rsidR="00B93407" w:rsidRPr="00920F5F" w:rsidRDefault="00B93407" w:rsidP="001D43BB">
      <w:pPr>
        <w:pStyle w:val="PL"/>
        <w:rPr>
          <w:ins w:id="3032" w:author="JY" w:date="2021-06-11T16:28:00Z"/>
          <w:rFonts w:eastAsiaTheme="minorEastAsia"/>
          <w:lang w:val="en-US"/>
        </w:rPr>
      </w:pPr>
      <w:ins w:id="3033" w:author="JY" w:date="2021-06-11T16:28:00Z">
        <w:r w:rsidRPr="00920F5F">
          <w:rPr>
            <w:rFonts w:eastAsiaTheme="minorEastAsia"/>
            <w:lang w:val="en-US"/>
          </w:rPr>
          <w:t xml:space="preserve">        - </w:t>
        </w:r>
      </w:ins>
      <w:ins w:id="3034" w:author="JY" w:date="2021-06-11T17:43:00Z">
        <w:r w:rsidR="007F085E">
          <w:t>NO_METADATA</w:t>
        </w:r>
      </w:ins>
      <w:ins w:id="3035" w:author="JY" w:date="2021-06-11T16:28:00Z">
        <w:r w:rsidRPr="00920F5F">
          <w:rPr>
            <w:rFonts w:eastAsiaTheme="minorEastAsia"/>
            <w:lang w:val="en-US"/>
          </w:rPr>
          <w:t xml:space="preserve">: </w:t>
        </w:r>
      </w:ins>
      <w:ins w:id="3036" w:author="JY" w:date="2021-06-11T17:43:00Z">
        <w:r w:rsidR="007F085E">
          <w:t xml:space="preserve">This value may be used to indicate that there is no metadata associated with the target RPAUID. This is the default value applicable if this </w:t>
        </w:r>
        <w:r w:rsidR="007F085E">
          <w:rPr>
            <w:rFonts w:hint="eastAsia"/>
            <w:lang w:eastAsia="zh-CN"/>
          </w:rPr>
          <w:t>IE</w:t>
        </w:r>
        <w:r w:rsidR="007F085E">
          <w:t xml:space="preserve"> is not supplied.</w:t>
        </w:r>
      </w:ins>
    </w:p>
    <w:p w14:paraId="149B06C4" w14:textId="77777777" w:rsidR="00B93407" w:rsidRPr="00920F5F" w:rsidRDefault="00B93407" w:rsidP="001D43BB">
      <w:pPr>
        <w:pStyle w:val="PL"/>
        <w:rPr>
          <w:ins w:id="3037" w:author="JY" w:date="2021-06-11T16:28:00Z"/>
          <w:rFonts w:eastAsiaTheme="minorEastAsia"/>
          <w:lang w:val="en-US"/>
        </w:rPr>
      </w:pPr>
      <w:ins w:id="3038" w:author="JY" w:date="2021-06-11T16:28:00Z">
        <w:r w:rsidRPr="00920F5F">
          <w:rPr>
            <w:rFonts w:eastAsiaTheme="minorEastAsia"/>
            <w:lang w:val="en-US"/>
          </w:rPr>
          <w:t xml:space="preserve">        - </w:t>
        </w:r>
      </w:ins>
      <w:ins w:id="3039" w:author="JY" w:date="2021-06-11T17:43:00Z">
        <w:r w:rsidR="007F085E">
          <w:t>METADATA_UPDATE_DISALLOWED</w:t>
        </w:r>
      </w:ins>
      <w:ins w:id="3040" w:author="JY" w:date="2021-06-11T16:28:00Z">
        <w:r w:rsidRPr="00920F5F">
          <w:rPr>
            <w:rFonts w:eastAsiaTheme="minorEastAsia"/>
            <w:lang w:val="en-US"/>
          </w:rPr>
          <w:t xml:space="preserve">: </w:t>
        </w:r>
      </w:ins>
      <w:ins w:id="3041" w:author="JY" w:date="2021-06-11T17:44:00Z">
        <w:r w:rsidR="007F085E">
          <w:t>This value shall be used to indicate that there exists metadata associated with the target RPAUID, but the metadata is not allowed to be updated.</w:t>
        </w:r>
      </w:ins>
    </w:p>
    <w:p w14:paraId="1A5F40C2" w14:textId="77777777" w:rsidR="00B93407" w:rsidRPr="00920F5F" w:rsidRDefault="007F085E" w:rsidP="001D43BB">
      <w:pPr>
        <w:pStyle w:val="PL"/>
        <w:rPr>
          <w:ins w:id="3042" w:author="JY" w:date="2021-06-11T16:28:00Z"/>
          <w:rFonts w:eastAsiaTheme="minorEastAsia"/>
          <w:lang w:val="en-US"/>
        </w:rPr>
      </w:pPr>
      <w:ins w:id="3043" w:author="JY" w:date="2021-06-11T17:43:00Z">
        <w:r w:rsidRPr="00920F5F">
          <w:rPr>
            <w:rFonts w:eastAsiaTheme="minorEastAsia"/>
            <w:lang w:val="en-US"/>
          </w:rPr>
          <w:t xml:space="preserve">        - </w:t>
        </w:r>
        <w:r>
          <w:t>METADATA_UPDATE_ALLOWED</w:t>
        </w:r>
        <w:r w:rsidRPr="00920F5F">
          <w:rPr>
            <w:rFonts w:eastAsiaTheme="minorEastAsia"/>
            <w:lang w:val="en-US"/>
          </w:rPr>
          <w:t xml:space="preserve">: </w:t>
        </w:r>
      </w:ins>
      <w:ins w:id="3044" w:author="JY" w:date="2021-06-11T17:44:00Z">
        <w:r>
          <w:t>This value shall be used to indicate that there exists metadata associated with the target RPAUID, and the metadata is allowed to be updated</w:t>
        </w:r>
        <w:r>
          <w:rPr>
            <w:rFonts w:hint="eastAsia"/>
            <w:lang w:eastAsia="zh-CN"/>
          </w:rPr>
          <w:t>.</w:t>
        </w:r>
      </w:ins>
    </w:p>
    <w:p w14:paraId="534404C1" w14:textId="77777777" w:rsidR="00B93407" w:rsidRPr="00920F5F" w:rsidRDefault="00B93407" w:rsidP="001D43BB">
      <w:pPr>
        <w:pStyle w:val="PL"/>
        <w:rPr>
          <w:ins w:id="3045" w:author="JY" w:date="2021-06-16T20:07:00Z"/>
          <w:rFonts w:eastAsiaTheme="minorEastAsia"/>
          <w:lang w:val="en-US" w:eastAsia="zh-CN"/>
        </w:rPr>
      </w:pPr>
    </w:p>
    <w:p w14:paraId="73773561" w14:textId="77777777" w:rsidR="00201617" w:rsidRPr="00920F5F" w:rsidRDefault="00201617" w:rsidP="001D43BB">
      <w:pPr>
        <w:pStyle w:val="PL"/>
        <w:rPr>
          <w:rFonts w:eastAsiaTheme="minorEastAsia"/>
          <w:lang w:val="en-US" w:eastAsia="zh-CN"/>
        </w:rPr>
      </w:pPr>
    </w:p>
    <w:p w14:paraId="3F47BF34" w14:textId="77777777" w:rsidR="00CA62A8" w:rsidRDefault="00CA62A8" w:rsidP="00CA6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E7EF632" w14:textId="77777777" w:rsidR="00CA62A8" w:rsidRDefault="00CA62A8">
      <w:pPr>
        <w:rPr>
          <w:lang w:val="en-US" w:eastAsia="zh-CN"/>
        </w:rPr>
      </w:pPr>
    </w:p>
    <w:sectPr w:rsidR="00CA62A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F5FD2" w14:textId="77777777" w:rsidR="00243F13" w:rsidRDefault="00243F13">
      <w:r>
        <w:separator/>
      </w:r>
    </w:p>
  </w:endnote>
  <w:endnote w:type="continuationSeparator" w:id="0">
    <w:p w14:paraId="70328C4A" w14:textId="77777777" w:rsidR="00243F13" w:rsidRDefault="00243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A5E6EB" w14:textId="77777777" w:rsidR="00243F13" w:rsidRDefault="00243F13">
      <w:r>
        <w:separator/>
      </w:r>
    </w:p>
  </w:footnote>
  <w:footnote w:type="continuationSeparator" w:id="0">
    <w:p w14:paraId="1B7DD8B9" w14:textId="77777777" w:rsidR="00243F13" w:rsidRDefault="00243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675F2" w14:textId="77777777" w:rsidR="007F054A" w:rsidRDefault="007F054A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C511115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103DA"/>
    <w:multiLevelType w:val="hybridMultilevel"/>
    <w:tmpl w:val="38BE3A1C"/>
    <w:lvl w:ilvl="0" w:tplc="A8E01F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C7F7772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6-2021">
    <w15:presenceInfo w15:providerId="None" w15:userId="Huawei [AEM] 06-2021"/>
  </w15:person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270"/>
    <w:rsid w:val="000038A9"/>
    <w:rsid w:val="000124CC"/>
    <w:rsid w:val="00012F02"/>
    <w:rsid w:val="00023CFF"/>
    <w:rsid w:val="00026A7F"/>
    <w:rsid w:val="000327A7"/>
    <w:rsid w:val="0003345E"/>
    <w:rsid w:val="00040C1D"/>
    <w:rsid w:val="00050FF5"/>
    <w:rsid w:val="000568BB"/>
    <w:rsid w:val="000763A0"/>
    <w:rsid w:val="00080245"/>
    <w:rsid w:val="00081B53"/>
    <w:rsid w:val="000822FD"/>
    <w:rsid w:val="000826C3"/>
    <w:rsid w:val="00087218"/>
    <w:rsid w:val="000A7FA2"/>
    <w:rsid w:val="000B3FDF"/>
    <w:rsid w:val="000B4D38"/>
    <w:rsid w:val="000B60A0"/>
    <w:rsid w:val="000B789D"/>
    <w:rsid w:val="000C2BA8"/>
    <w:rsid w:val="000C6FF2"/>
    <w:rsid w:val="000D1ADD"/>
    <w:rsid w:val="000D3E83"/>
    <w:rsid w:val="000F14A0"/>
    <w:rsid w:val="000F45EE"/>
    <w:rsid w:val="00103C93"/>
    <w:rsid w:val="001075BD"/>
    <w:rsid w:val="00111B77"/>
    <w:rsid w:val="00120C94"/>
    <w:rsid w:val="0012509C"/>
    <w:rsid w:val="00131B6D"/>
    <w:rsid w:val="001443A0"/>
    <w:rsid w:val="00151AE2"/>
    <w:rsid w:val="00153BDB"/>
    <w:rsid w:val="00175192"/>
    <w:rsid w:val="00176C61"/>
    <w:rsid w:val="0018503B"/>
    <w:rsid w:val="001B5C10"/>
    <w:rsid w:val="001C04E3"/>
    <w:rsid w:val="001C1C47"/>
    <w:rsid w:val="001C3580"/>
    <w:rsid w:val="001C6035"/>
    <w:rsid w:val="001D21CA"/>
    <w:rsid w:val="001D2B8A"/>
    <w:rsid w:val="001D43BB"/>
    <w:rsid w:val="001E0175"/>
    <w:rsid w:val="001E1B87"/>
    <w:rsid w:val="001E6678"/>
    <w:rsid w:val="001F07D6"/>
    <w:rsid w:val="001F753C"/>
    <w:rsid w:val="00201617"/>
    <w:rsid w:val="00201EB8"/>
    <w:rsid w:val="0021368B"/>
    <w:rsid w:val="002344B4"/>
    <w:rsid w:val="00236179"/>
    <w:rsid w:val="00236D44"/>
    <w:rsid w:val="00241660"/>
    <w:rsid w:val="002416A7"/>
    <w:rsid w:val="00243F13"/>
    <w:rsid w:val="0024706F"/>
    <w:rsid w:val="0025341E"/>
    <w:rsid w:val="0025398A"/>
    <w:rsid w:val="002622D7"/>
    <w:rsid w:val="00263584"/>
    <w:rsid w:val="0026671D"/>
    <w:rsid w:val="0027290E"/>
    <w:rsid w:val="00272AF3"/>
    <w:rsid w:val="0027689C"/>
    <w:rsid w:val="002776C9"/>
    <w:rsid w:val="00283A17"/>
    <w:rsid w:val="002935E1"/>
    <w:rsid w:val="00294E2D"/>
    <w:rsid w:val="00297766"/>
    <w:rsid w:val="002A74F4"/>
    <w:rsid w:val="002D02DD"/>
    <w:rsid w:val="002D09A9"/>
    <w:rsid w:val="002D1F16"/>
    <w:rsid w:val="002D3CC8"/>
    <w:rsid w:val="002D446C"/>
    <w:rsid w:val="002E2663"/>
    <w:rsid w:val="002E4190"/>
    <w:rsid w:val="002E7C6C"/>
    <w:rsid w:val="002F6916"/>
    <w:rsid w:val="00303404"/>
    <w:rsid w:val="00303D2E"/>
    <w:rsid w:val="00303EA3"/>
    <w:rsid w:val="003103E2"/>
    <w:rsid w:val="00312D61"/>
    <w:rsid w:val="003169DB"/>
    <w:rsid w:val="00322862"/>
    <w:rsid w:val="00323CDC"/>
    <w:rsid w:val="00333D81"/>
    <w:rsid w:val="00335A40"/>
    <w:rsid w:val="00351C2C"/>
    <w:rsid w:val="0035778C"/>
    <w:rsid w:val="003816A5"/>
    <w:rsid w:val="00386A33"/>
    <w:rsid w:val="00392A5C"/>
    <w:rsid w:val="003A0E91"/>
    <w:rsid w:val="003B2FC2"/>
    <w:rsid w:val="003B52D2"/>
    <w:rsid w:val="003B60F9"/>
    <w:rsid w:val="003B643C"/>
    <w:rsid w:val="003B78C7"/>
    <w:rsid w:val="003C08B9"/>
    <w:rsid w:val="003C4A8A"/>
    <w:rsid w:val="003D0B84"/>
    <w:rsid w:val="003D3420"/>
    <w:rsid w:val="003D66E9"/>
    <w:rsid w:val="003D769A"/>
    <w:rsid w:val="003F3FEC"/>
    <w:rsid w:val="0040131E"/>
    <w:rsid w:val="00402B23"/>
    <w:rsid w:val="00406E9E"/>
    <w:rsid w:val="0041524D"/>
    <w:rsid w:val="00421CDA"/>
    <w:rsid w:val="004237CC"/>
    <w:rsid w:val="0044077C"/>
    <w:rsid w:val="00443797"/>
    <w:rsid w:val="00465555"/>
    <w:rsid w:val="0046581E"/>
    <w:rsid w:val="00466B6C"/>
    <w:rsid w:val="00481648"/>
    <w:rsid w:val="004824AE"/>
    <w:rsid w:val="004839A6"/>
    <w:rsid w:val="00491A04"/>
    <w:rsid w:val="004A0EFB"/>
    <w:rsid w:val="004A6686"/>
    <w:rsid w:val="004B02E9"/>
    <w:rsid w:val="004B55CC"/>
    <w:rsid w:val="004C44B0"/>
    <w:rsid w:val="004C47B8"/>
    <w:rsid w:val="004D001B"/>
    <w:rsid w:val="004D0544"/>
    <w:rsid w:val="004D33E8"/>
    <w:rsid w:val="004D3D38"/>
    <w:rsid w:val="004D5B76"/>
    <w:rsid w:val="004D6413"/>
    <w:rsid w:val="004E5E2F"/>
    <w:rsid w:val="004E79F6"/>
    <w:rsid w:val="004F5CDB"/>
    <w:rsid w:val="005017FB"/>
    <w:rsid w:val="00521560"/>
    <w:rsid w:val="00521DFC"/>
    <w:rsid w:val="0052460D"/>
    <w:rsid w:val="00550B04"/>
    <w:rsid w:val="00551E67"/>
    <w:rsid w:val="00552784"/>
    <w:rsid w:val="00556F23"/>
    <w:rsid w:val="00564F0B"/>
    <w:rsid w:val="00583D5D"/>
    <w:rsid w:val="005855FF"/>
    <w:rsid w:val="005869D1"/>
    <w:rsid w:val="005B333F"/>
    <w:rsid w:val="005D06E5"/>
    <w:rsid w:val="005D2A1E"/>
    <w:rsid w:val="005D3254"/>
    <w:rsid w:val="005D3EE7"/>
    <w:rsid w:val="005D4FE8"/>
    <w:rsid w:val="005E0057"/>
    <w:rsid w:val="005F6D00"/>
    <w:rsid w:val="00600160"/>
    <w:rsid w:val="00606399"/>
    <w:rsid w:val="00620B39"/>
    <w:rsid w:val="006218A8"/>
    <w:rsid w:val="006223DD"/>
    <w:rsid w:val="00624569"/>
    <w:rsid w:val="00634226"/>
    <w:rsid w:val="006345E8"/>
    <w:rsid w:val="006364B5"/>
    <w:rsid w:val="006462D3"/>
    <w:rsid w:val="00651220"/>
    <w:rsid w:val="00657A93"/>
    <w:rsid w:val="006635D8"/>
    <w:rsid w:val="00670CBB"/>
    <w:rsid w:val="00671372"/>
    <w:rsid w:val="00677298"/>
    <w:rsid w:val="00695BC7"/>
    <w:rsid w:val="006A2FED"/>
    <w:rsid w:val="006A7CD5"/>
    <w:rsid w:val="006B3BA0"/>
    <w:rsid w:val="006C244F"/>
    <w:rsid w:val="006C29D3"/>
    <w:rsid w:val="006C501F"/>
    <w:rsid w:val="006D69EC"/>
    <w:rsid w:val="006E16CE"/>
    <w:rsid w:val="006E38C7"/>
    <w:rsid w:val="006E5110"/>
    <w:rsid w:val="006E51AE"/>
    <w:rsid w:val="006E7B38"/>
    <w:rsid w:val="006F007F"/>
    <w:rsid w:val="00703B29"/>
    <w:rsid w:val="007053F0"/>
    <w:rsid w:val="007142A1"/>
    <w:rsid w:val="00714ADF"/>
    <w:rsid w:val="00722433"/>
    <w:rsid w:val="0073172B"/>
    <w:rsid w:val="007439CD"/>
    <w:rsid w:val="007701BF"/>
    <w:rsid w:val="00770D7C"/>
    <w:rsid w:val="007805AE"/>
    <w:rsid w:val="00781788"/>
    <w:rsid w:val="00781F16"/>
    <w:rsid w:val="00785220"/>
    <w:rsid w:val="00786535"/>
    <w:rsid w:val="00792F16"/>
    <w:rsid w:val="007A41D7"/>
    <w:rsid w:val="007A6174"/>
    <w:rsid w:val="007B3365"/>
    <w:rsid w:val="007B768F"/>
    <w:rsid w:val="007C51AC"/>
    <w:rsid w:val="007C6800"/>
    <w:rsid w:val="007C6EF9"/>
    <w:rsid w:val="007D2C06"/>
    <w:rsid w:val="007E250D"/>
    <w:rsid w:val="007F054A"/>
    <w:rsid w:val="007F085E"/>
    <w:rsid w:val="007F2777"/>
    <w:rsid w:val="008003D5"/>
    <w:rsid w:val="00801D19"/>
    <w:rsid w:val="00803B43"/>
    <w:rsid w:val="008044A6"/>
    <w:rsid w:val="0082131D"/>
    <w:rsid w:val="00821AD5"/>
    <w:rsid w:val="008227BD"/>
    <w:rsid w:val="00825903"/>
    <w:rsid w:val="00826318"/>
    <w:rsid w:val="00826B03"/>
    <w:rsid w:val="00832565"/>
    <w:rsid w:val="00847DF6"/>
    <w:rsid w:val="00861932"/>
    <w:rsid w:val="00862E57"/>
    <w:rsid w:val="00870549"/>
    <w:rsid w:val="00872442"/>
    <w:rsid w:val="0087635B"/>
    <w:rsid w:val="00877106"/>
    <w:rsid w:val="00884474"/>
    <w:rsid w:val="008905C5"/>
    <w:rsid w:val="0089294F"/>
    <w:rsid w:val="00892D20"/>
    <w:rsid w:val="0089469D"/>
    <w:rsid w:val="008968B3"/>
    <w:rsid w:val="008A4EE4"/>
    <w:rsid w:val="008B09A7"/>
    <w:rsid w:val="008B531D"/>
    <w:rsid w:val="008C04F4"/>
    <w:rsid w:val="008C1132"/>
    <w:rsid w:val="008C1E49"/>
    <w:rsid w:val="008C2513"/>
    <w:rsid w:val="008C358E"/>
    <w:rsid w:val="008C5FFD"/>
    <w:rsid w:val="008C62D1"/>
    <w:rsid w:val="008C7AD5"/>
    <w:rsid w:val="008D407D"/>
    <w:rsid w:val="008D705A"/>
    <w:rsid w:val="008E183B"/>
    <w:rsid w:val="008F00CD"/>
    <w:rsid w:val="008F3325"/>
    <w:rsid w:val="00900A37"/>
    <w:rsid w:val="00900DEC"/>
    <w:rsid w:val="009014F1"/>
    <w:rsid w:val="00901B02"/>
    <w:rsid w:val="00904124"/>
    <w:rsid w:val="00904B5E"/>
    <w:rsid w:val="0090711B"/>
    <w:rsid w:val="00920F5F"/>
    <w:rsid w:val="009226BB"/>
    <w:rsid w:val="00925364"/>
    <w:rsid w:val="009406A2"/>
    <w:rsid w:val="009450A5"/>
    <w:rsid w:val="0095190E"/>
    <w:rsid w:val="009557F9"/>
    <w:rsid w:val="0096054A"/>
    <w:rsid w:val="009628F0"/>
    <w:rsid w:val="00964D3D"/>
    <w:rsid w:val="00966EA3"/>
    <w:rsid w:val="009715DC"/>
    <w:rsid w:val="00971650"/>
    <w:rsid w:val="009774F4"/>
    <w:rsid w:val="009873B9"/>
    <w:rsid w:val="00992649"/>
    <w:rsid w:val="0099699C"/>
    <w:rsid w:val="009A1F6D"/>
    <w:rsid w:val="009B6FB4"/>
    <w:rsid w:val="009C445B"/>
    <w:rsid w:val="009D0092"/>
    <w:rsid w:val="009D3CA0"/>
    <w:rsid w:val="009D634F"/>
    <w:rsid w:val="009E316E"/>
    <w:rsid w:val="009F0D22"/>
    <w:rsid w:val="00A03737"/>
    <w:rsid w:val="00A07604"/>
    <w:rsid w:val="00A13614"/>
    <w:rsid w:val="00A32ABD"/>
    <w:rsid w:val="00A368D7"/>
    <w:rsid w:val="00A50644"/>
    <w:rsid w:val="00A63408"/>
    <w:rsid w:val="00A63A2F"/>
    <w:rsid w:val="00A677C5"/>
    <w:rsid w:val="00A67AEA"/>
    <w:rsid w:val="00A67CCC"/>
    <w:rsid w:val="00A71264"/>
    <w:rsid w:val="00A75CA3"/>
    <w:rsid w:val="00A76DCF"/>
    <w:rsid w:val="00A857AD"/>
    <w:rsid w:val="00A910F9"/>
    <w:rsid w:val="00A91AC0"/>
    <w:rsid w:val="00A931E3"/>
    <w:rsid w:val="00A961ED"/>
    <w:rsid w:val="00AA7B2C"/>
    <w:rsid w:val="00AB405E"/>
    <w:rsid w:val="00AC4DD3"/>
    <w:rsid w:val="00AD273B"/>
    <w:rsid w:val="00AD39D3"/>
    <w:rsid w:val="00AD47FD"/>
    <w:rsid w:val="00AE4EC3"/>
    <w:rsid w:val="00AE61A3"/>
    <w:rsid w:val="00AE72DD"/>
    <w:rsid w:val="00AF6EC7"/>
    <w:rsid w:val="00B06318"/>
    <w:rsid w:val="00B13508"/>
    <w:rsid w:val="00B154F7"/>
    <w:rsid w:val="00B17039"/>
    <w:rsid w:val="00B178D2"/>
    <w:rsid w:val="00B3279D"/>
    <w:rsid w:val="00B3783D"/>
    <w:rsid w:val="00B46D9B"/>
    <w:rsid w:val="00B507C3"/>
    <w:rsid w:val="00B52E04"/>
    <w:rsid w:val="00B605DA"/>
    <w:rsid w:val="00B74ABB"/>
    <w:rsid w:val="00B93407"/>
    <w:rsid w:val="00B9341E"/>
    <w:rsid w:val="00BA1CDC"/>
    <w:rsid w:val="00BB1DE7"/>
    <w:rsid w:val="00BB3EAD"/>
    <w:rsid w:val="00BC0522"/>
    <w:rsid w:val="00BC2452"/>
    <w:rsid w:val="00BC3CD6"/>
    <w:rsid w:val="00BC566B"/>
    <w:rsid w:val="00BC6473"/>
    <w:rsid w:val="00BD22B0"/>
    <w:rsid w:val="00BD23B7"/>
    <w:rsid w:val="00BD5919"/>
    <w:rsid w:val="00BF32F9"/>
    <w:rsid w:val="00BF3C53"/>
    <w:rsid w:val="00BF5B2C"/>
    <w:rsid w:val="00C00CCF"/>
    <w:rsid w:val="00C05924"/>
    <w:rsid w:val="00C11732"/>
    <w:rsid w:val="00C1186F"/>
    <w:rsid w:val="00C2061A"/>
    <w:rsid w:val="00C209B2"/>
    <w:rsid w:val="00C25569"/>
    <w:rsid w:val="00C3518A"/>
    <w:rsid w:val="00C413A0"/>
    <w:rsid w:val="00C542CF"/>
    <w:rsid w:val="00C60065"/>
    <w:rsid w:val="00C65E42"/>
    <w:rsid w:val="00C66729"/>
    <w:rsid w:val="00C770E9"/>
    <w:rsid w:val="00C87278"/>
    <w:rsid w:val="00CA4571"/>
    <w:rsid w:val="00CA62A8"/>
    <w:rsid w:val="00CB2AF9"/>
    <w:rsid w:val="00CC0AC2"/>
    <w:rsid w:val="00CC17E6"/>
    <w:rsid w:val="00CC2276"/>
    <w:rsid w:val="00CC49E1"/>
    <w:rsid w:val="00CC789C"/>
    <w:rsid w:val="00CD3A8D"/>
    <w:rsid w:val="00CD69D2"/>
    <w:rsid w:val="00CF073A"/>
    <w:rsid w:val="00CF0A73"/>
    <w:rsid w:val="00CF4C76"/>
    <w:rsid w:val="00CF5AB2"/>
    <w:rsid w:val="00D05BE9"/>
    <w:rsid w:val="00D073CA"/>
    <w:rsid w:val="00D07E26"/>
    <w:rsid w:val="00D10A8F"/>
    <w:rsid w:val="00D13BE4"/>
    <w:rsid w:val="00D27C5A"/>
    <w:rsid w:val="00D30270"/>
    <w:rsid w:val="00D32072"/>
    <w:rsid w:val="00D37AD1"/>
    <w:rsid w:val="00D4659B"/>
    <w:rsid w:val="00D5066D"/>
    <w:rsid w:val="00D53BF9"/>
    <w:rsid w:val="00D53E1F"/>
    <w:rsid w:val="00D645F3"/>
    <w:rsid w:val="00D7054F"/>
    <w:rsid w:val="00D7118D"/>
    <w:rsid w:val="00D9312F"/>
    <w:rsid w:val="00D942C9"/>
    <w:rsid w:val="00DC26E9"/>
    <w:rsid w:val="00DC2B14"/>
    <w:rsid w:val="00DC5A1E"/>
    <w:rsid w:val="00DC5C03"/>
    <w:rsid w:val="00DD4B7A"/>
    <w:rsid w:val="00DD5FD9"/>
    <w:rsid w:val="00DE2111"/>
    <w:rsid w:val="00DE3442"/>
    <w:rsid w:val="00DF0763"/>
    <w:rsid w:val="00DF0FC6"/>
    <w:rsid w:val="00DF6E7C"/>
    <w:rsid w:val="00E114B7"/>
    <w:rsid w:val="00E23293"/>
    <w:rsid w:val="00E2438D"/>
    <w:rsid w:val="00E4531F"/>
    <w:rsid w:val="00E52487"/>
    <w:rsid w:val="00E56280"/>
    <w:rsid w:val="00E57ED2"/>
    <w:rsid w:val="00E61FA4"/>
    <w:rsid w:val="00E76F58"/>
    <w:rsid w:val="00E962B9"/>
    <w:rsid w:val="00EB25C1"/>
    <w:rsid w:val="00EC0D75"/>
    <w:rsid w:val="00EC5E7D"/>
    <w:rsid w:val="00EE084A"/>
    <w:rsid w:val="00EE23D7"/>
    <w:rsid w:val="00EE3AE7"/>
    <w:rsid w:val="00EF6107"/>
    <w:rsid w:val="00EF6F50"/>
    <w:rsid w:val="00F03FA5"/>
    <w:rsid w:val="00F042FE"/>
    <w:rsid w:val="00F07BEB"/>
    <w:rsid w:val="00F110BB"/>
    <w:rsid w:val="00F13FD2"/>
    <w:rsid w:val="00F1780A"/>
    <w:rsid w:val="00F25CA5"/>
    <w:rsid w:val="00F344D4"/>
    <w:rsid w:val="00F43262"/>
    <w:rsid w:val="00F45248"/>
    <w:rsid w:val="00F52CC0"/>
    <w:rsid w:val="00F55199"/>
    <w:rsid w:val="00F567ED"/>
    <w:rsid w:val="00F57545"/>
    <w:rsid w:val="00F60770"/>
    <w:rsid w:val="00F60B90"/>
    <w:rsid w:val="00F63A74"/>
    <w:rsid w:val="00F64B7D"/>
    <w:rsid w:val="00F67719"/>
    <w:rsid w:val="00F706DB"/>
    <w:rsid w:val="00F861AB"/>
    <w:rsid w:val="00F941A1"/>
    <w:rsid w:val="00F95B5E"/>
    <w:rsid w:val="00F95DF2"/>
    <w:rsid w:val="00F9797D"/>
    <w:rsid w:val="00FA1270"/>
    <w:rsid w:val="00FA1AA6"/>
    <w:rsid w:val="00FB1394"/>
    <w:rsid w:val="00FC21DC"/>
    <w:rsid w:val="00FC44AD"/>
    <w:rsid w:val="00FD58E8"/>
    <w:rsid w:val="00FD5B5F"/>
    <w:rsid w:val="00FE1C22"/>
    <w:rsid w:val="00FE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F4CB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8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A62A8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CA62A8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CA62A8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CA62A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CA62A8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9F0D22"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rsid w:val="009F0D22"/>
    <w:rPr>
      <w:rFonts w:ascii="Arial" w:hAnsi="Arial"/>
      <w:lang w:eastAsia="en-US"/>
    </w:rPr>
  </w:style>
  <w:style w:type="character" w:customStyle="1" w:styleId="8Char">
    <w:name w:val="标题 8 Char"/>
    <w:basedOn w:val="a0"/>
    <w:link w:val="8"/>
    <w:rsid w:val="009F0D22"/>
    <w:rPr>
      <w:rFonts w:ascii="Arial" w:hAnsi="Arial"/>
      <w:sz w:val="36"/>
      <w:lang w:eastAsia="en-US"/>
    </w:rPr>
  </w:style>
  <w:style w:type="character" w:customStyle="1" w:styleId="9Char">
    <w:name w:val="标题 9 Char"/>
    <w:basedOn w:val="a0"/>
    <w:link w:val="9"/>
    <w:rsid w:val="009F0D22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Char">
    <w:name w:val="页眉 Char"/>
    <w:basedOn w:val="a0"/>
    <w:link w:val="a5"/>
    <w:rsid w:val="009F0D22"/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9F0D22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locked/>
    <w:rsid w:val="00C25569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C25569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CA62A8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F0D22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9F0D22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BC0522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9F0D22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basedOn w:val="a0"/>
    <w:link w:val="ac"/>
    <w:rsid w:val="009F0D22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9F0D22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basedOn w:val="Char2"/>
    <w:link w:val="af"/>
    <w:rsid w:val="009F0D22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9F0D22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03FA5"/>
    <w:rPr>
      <w:rFonts w:eastAsia="DengXian"/>
      <w:i/>
      <w:color w:val="0000FF"/>
    </w:rPr>
  </w:style>
  <w:style w:type="paragraph" w:customStyle="1" w:styleId="LD">
    <w:name w:val="LD"/>
    <w:rsid w:val="009F0D22"/>
    <w:pPr>
      <w:keepNext/>
      <w:keepLines/>
      <w:spacing w:line="180" w:lineRule="exact"/>
    </w:pPr>
    <w:rPr>
      <w:rFonts w:ascii="Courier New" w:eastAsiaTheme="minorEastAsia" w:hAnsi="Courier New"/>
      <w:noProof/>
      <w:lang w:eastAsia="en-US"/>
    </w:rPr>
  </w:style>
  <w:style w:type="paragraph" w:customStyle="1" w:styleId="TAJ">
    <w:name w:val="TAJ"/>
    <w:basedOn w:val="TH"/>
    <w:rsid w:val="009F0D22"/>
    <w:rPr>
      <w:rFonts w:eastAsiaTheme="minorEastAsia"/>
    </w:rPr>
  </w:style>
  <w:style w:type="paragraph" w:customStyle="1" w:styleId="TempNote">
    <w:name w:val="TempNote"/>
    <w:basedOn w:val="a"/>
    <w:qFormat/>
    <w:rsid w:val="009F0D2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F0D2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9F0D2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F0D2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F0D22"/>
    <w:rPr>
      <w:rFonts w:ascii="Arial" w:eastAsia="DengXian" w:hAnsi="Arial"/>
      <w:lang w:eastAsia="en-US"/>
    </w:rPr>
  </w:style>
  <w:style w:type="paragraph" w:customStyle="1" w:styleId="TemplateH3">
    <w:name w:val="TemplateH3"/>
    <w:basedOn w:val="a"/>
    <w:qFormat/>
    <w:rsid w:val="009F0D2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F0D2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2Char">
    <w:name w:val="B2 Char"/>
    <w:link w:val="B2"/>
    <w:rsid w:val="006C244F"/>
    <w:rPr>
      <w:rFonts w:ascii="Times New Roman" w:hAnsi="Times New Roman"/>
      <w:lang w:eastAsia="en-US"/>
    </w:rPr>
  </w:style>
  <w:style w:type="numbering" w:customStyle="1" w:styleId="12">
    <w:name w:val="无列表1"/>
    <w:next w:val="a2"/>
    <w:uiPriority w:val="99"/>
    <w:semiHidden/>
    <w:unhideWhenUsed/>
    <w:rsid w:val="008044A6"/>
  </w:style>
  <w:style w:type="paragraph" w:styleId="af2">
    <w:name w:val="Revision"/>
    <w:hidden/>
    <w:uiPriority w:val="99"/>
    <w:semiHidden/>
    <w:rsid w:val="00F13FD2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8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A62A8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CA62A8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CA62A8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CA62A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CA62A8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9F0D22"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rsid w:val="009F0D22"/>
    <w:rPr>
      <w:rFonts w:ascii="Arial" w:hAnsi="Arial"/>
      <w:lang w:eastAsia="en-US"/>
    </w:rPr>
  </w:style>
  <w:style w:type="character" w:customStyle="1" w:styleId="8Char">
    <w:name w:val="标题 8 Char"/>
    <w:basedOn w:val="a0"/>
    <w:link w:val="8"/>
    <w:rsid w:val="009F0D22"/>
    <w:rPr>
      <w:rFonts w:ascii="Arial" w:hAnsi="Arial"/>
      <w:sz w:val="36"/>
      <w:lang w:eastAsia="en-US"/>
    </w:rPr>
  </w:style>
  <w:style w:type="character" w:customStyle="1" w:styleId="9Char">
    <w:name w:val="标题 9 Char"/>
    <w:basedOn w:val="a0"/>
    <w:link w:val="9"/>
    <w:rsid w:val="009F0D22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Char">
    <w:name w:val="页眉 Char"/>
    <w:basedOn w:val="a0"/>
    <w:link w:val="a5"/>
    <w:rsid w:val="009F0D22"/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9F0D22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locked/>
    <w:rsid w:val="00C25569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C25569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CA62A8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F0D22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9F0D22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BC0522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9F0D22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basedOn w:val="a0"/>
    <w:link w:val="ac"/>
    <w:rsid w:val="009F0D22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9F0D22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basedOn w:val="Char2"/>
    <w:link w:val="af"/>
    <w:rsid w:val="009F0D22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9F0D22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03FA5"/>
    <w:rPr>
      <w:rFonts w:eastAsia="DengXian"/>
      <w:i/>
      <w:color w:val="0000FF"/>
    </w:rPr>
  </w:style>
  <w:style w:type="paragraph" w:customStyle="1" w:styleId="LD">
    <w:name w:val="LD"/>
    <w:rsid w:val="009F0D22"/>
    <w:pPr>
      <w:keepNext/>
      <w:keepLines/>
      <w:spacing w:line="180" w:lineRule="exact"/>
    </w:pPr>
    <w:rPr>
      <w:rFonts w:ascii="Courier New" w:eastAsiaTheme="minorEastAsia" w:hAnsi="Courier New"/>
      <w:noProof/>
      <w:lang w:eastAsia="en-US"/>
    </w:rPr>
  </w:style>
  <w:style w:type="paragraph" w:customStyle="1" w:styleId="TAJ">
    <w:name w:val="TAJ"/>
    <w:basedOn w:val="TH"/>
    <w:rsid w:val="009F0D22"/>
    <w:rPr>
      <w:rFonts w:eastAsiaTheme="minorEastAsia"/>
    </w:rPr>
  </w:style>
  <w:style w:type="paragraph" w:customStyle="1" w:styleId="TempNote">
    <w:name w:val="TempNote"/>
    <w:basedOn w:val="a"/>
    <w:qFormat/>
    <w:rsid w:val="009F0D2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F0D2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9F0D2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F0D2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F0D22"/>
    <w:rPr>
      <w:rFonts w:ascii="Arial" w:eastAsia="DengXian" w:hAnsi="Arial"/>
      <w:lang w:eastAsia="en-US"/>
    </w:rPr>
  </w:style>
  <w:style w:type="paragraph" w:customStyle="1" w:styleId="TemplateH3">
    <w:name w:val="TemplateH3"/>
    <w:basedOn w:val="a"/>
    <w:qFormat/>
    <w:rsid w:val="009F0D2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F0D2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2Char">
    <w:name w:val="B2 Char"/>
    <w:link w:val="B2"/>
    <w:rsid w:val="006C244F"/>
    <w:rPr>
      <w:rFonts w:ascii="Times New Roman" w:hAnsi="Times New Roman"/>
      <w:lang w:eastAsia="en-US"/>
    </w:rPr>
  </w:style>
  <w:style w:type="numbering" w:customStyle="1" w:styleId="12">
    <w:name w:val="无列表1"/>
    <w:next w:val="a2"/>
    <w:uiPriority w:val="99"/>
    <w:semiHidden/>
    <w:unhideWhenUsed/>
    <w:rsid w:val="008044A6"/>
  </w:style>
  <w:style w:type="paragraph" w:styleId="af2">
    <w:name w:val="Revision"/>
    <w:hidden/>
    <w:uiPriority w:val="99"/>
    <w:semiHidden/>
    <w:rsid w:val="00F13FD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22</Pages>
  <Words>7014</Words>
  <Characters>39986</Characters>
  <Application>Microsoft Office Word</Application>
  <DocSecurity>0</DocSecurity>
  <Lines>333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JY</cp:lastModifiedBy>
  <cp:revision>3</cp:revision>
  <cp:lastPrinted>1900-12-31T16:00:00Z</cp:lastPrinted>
  <dcterms:created xsi:type="dcterms:W3CDTF">2021-08-09T05:25:00Z</dcterms:created>
  <dcterms:modified xsi:type="dcterms:W3CDTF">2021-08-09T05:31:00Z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