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CC3" w:rsidRDefault="00224CC3" w:rsidP="00FC69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C3-213475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24CC3" w:rsidRDefault="00224CC3" w:rsidP="00224C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71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31CD3">
              <w:rPr>
                <w:b/>
                <w:sz w:val="28"/>
              </w:rPr>
              <w:t>5</w:t>
            </w:r>
            <w:r w:rsidR="00071444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224CC3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071444">
              <w:rPr>
                <w:rFonts w:eastAsia="宋体"/>
                <w:b/>
                <w:sz w:val="28"/>
              </w:rPr>
              <w:t>0</w:t>
            </w:r>
            <w:r w:rsidR="00224CC3">
              <w:rPr>
                <w:rFonts w:eastAsia="宋体"/>
                <w:b/>
                <w:sz w:val="28"/>
              </w:rPr>
              <w:t>82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A16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77326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A161C9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71444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proofErr w:type="spellStart"/>
            <w:r>
              <w:t>OpenAPI</w:t>
            </w:r>
            <w:proofErr w:type="spellEnd"/>
            <w:r>
              <w:t xml:space="preserve"> version and TS version in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E0CB9" w:rsidP="0007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071444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224CC3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224CC3">
              <w:t>5</w:t>
            </w:r>
            <w:r w:rsidRPr="00BF3BA8">
              <w:t>-</w:t>
            </w:r>
            <w:r w:rsidR="00224CC3">
              <w:t>3</w:t>
            </w:r>
            <w:r w:rsidR="00EF45B0">
              <w:t>1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07144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71444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45B0" w:rsidRDefault="00EF45B0" w:rsidP="00EF45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 modifying </w:t>
            </w:r>
            <w:proofErr w:type="spellStart"/>
            <w:r>
              <w:rPr>
                <w:lang w:val="en-US"/>
              </w:rPr>
              <w:t>Nnef_PFDmanagement</w:t>
            </w:r>
            <w:proofErr w:type="spellEnd"/>
            <w:r>
              <w:t xml:space="preserve"> API</w:t>
            </w:r>
            <w:r>
              <w:rPr>
                <w:bCs/>
              </w:rPr>
              <w:t xml:space="preserve"> has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</w:t>
            </w:r>
            <w:proofErr w:type="spellStart"/>
            <w:r>
              <w:rPr>
                <w:bCs/>
              </w:rPr>
              <w:t>subclause</w:t>
            </w:r>
            <w:proofErr w:type="spellEnd"/>
            <w:r>
              <w:rPr>
                <w:bCs/>
              </w:rPr>
              <w:t xml:space="preserve"> 4.3.1.</w:t>
            </w:r>
          </w:p>
          <w:p w:rsidR="00EF45B0" w:rsidRDefault="00EF45B0" w:rsidP="00EF45B0">
            <w:pPr>
              <w:pStyle w:val="CRCoverPage"/>
              <w:spacing w:after="0"/>
              <w:ind w:left="100"/>
            </w:pPr>
          </w:p>
          <w:p w:rsidR="00EF45B0" w:rsidRDefault="00EF45B0" w:rsidP="00EF45B0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 updates the </w:t>
            </w:r>
            <w:proofErr w:type="spellStart"/>
            <w:r w:rsidR="00D1055B">
              <w:rPr>
                <w:lang w:val="en-US"/>
              </w:rPr>
              <w:t>Nnef_PFDmanagement</w:t>
            </w:r>
            <w:proofErr w:type="spellEnd"/>
            <w:r w:rsidR="00D1055B" w:rsidRPr="00D333B7">
              <w:t xml:space="preserve"> Service API</w:t>
            </w:r>
            <w:r>
              <w:t xml:space="preserve"> for the present release:</w:t>
            </w:r>
          </w:p>
          <w:p w:rsidR="00EF45B0" w:rsidRPr="00080F83" w:rsidRDefault="00EF45B0" w:rsidP="00EF45B0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29.551 CR #00</w:t>
            </w:r>
            <w:r w:rsidR="00D1055B">
              <w:rPr>
                <w:noProof/>
              </w:rPr>
              <w:t>80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correction</w:t>
            </w:r>
            <w:r>
              <w:t xml:space="preserve"> in Rel-16.</w:t>
            </w:r>
          </w:p>
          <w:p w:rsidR="00EF45B0" w:rsidRDefault="00EF45B0" w:rsidP="00EF45B0">
            <w:pPr>
              <w:pStyle w:val="CRCoverPage"/>
              <w:spacing w:after="0"/>
              <w:ind w:left="100"/>
            </w:pPr>
          </w:p>
          <w:p w:rsidR="00EF45B0" w:rsidRDefault="00EF45B0" w:rsidP="00EF45B0">
            <w:pPr>
              <w:pStyle w:val="CRCoverPage"/>
              <w:spacing w:after="0"/>
              <w:ind w:left="100"/>
            </w:pPr>
            <w:r w:rsidRPr="00BF2C64">
              <w:t>As the present release is frozen</w:t>
            </w:r>
            <w:r>
              <w:t>, only the patch field needs to be updated</w:t>
            </w:r>
            <w:r w:rsidRPr="00BF2C64">
              <w:t>.</w:t>
            </w:r>
          </w:p>
          <w:p w:rsidR="00EF45B0" w:rsidRDefault="00EF45B0" w:rsidP="00EF45B0">
            <w:pPr>
              <w:pStyle w:val="CRCoverPage"/>
              <w:spacing w:after="0"/>
              <w:ind w:left="100"/>
            </w:pPr>
          </w:p>
          <w:p w:rsidR="00C24CBF" w:rsidRDefault="00EF45B0" w:rsidP="00EF4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4157" w:rsidRDefault="00A54157" w:rsidP="00A5415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>
              <w:rPr>
                <w:lang w:val="en-US"/>
              </w:rPr>
              <w:t>Nnef_PFDmanagement</w:t>
            </w:r>
            <w:proofErr w:type="spellEnd"/>
            <w:r w:rsidRPr="00D333B7">
              <w:t xml:space="preserve"> Service API version </w:t>
            </w:r>
            <w:r w:rsidR="00EF45B0">
              <w:t xml:space="preserve">incremented from value </w:t>
            </w:r>
            <w:r w:rsidR="00EF45B0">
              <w:rPr>
                <w:rFonts w:cs="Arial"/>
              </w:rPr>
              <w:t>"</w:t>
            </w:r>
            <w:r w:rsidR="00EF45B0" w:rsidRPr="00041165">
              <w:rPr>
                <w:rFonts w:cs="Courier New"/>
                <w:szCs w:val="16"/>
                <w:lang w:val="en-US"/>
              </w:rPr>
              <w:t>1.</w:t>
            </w:r>
            <w:r w:rsidR="00EF45B0">
              <w:rPr>
                <w:rFonts w:cs="Courier New"/>
                <w:szCs w:val="16"/>
                <w:lang w:val="en-US"/>
              </w:rPr>
              <w:t>1.</w:t>
            </w:r>
            <w:r w:rsidR="00D1055B">
              <w:rPr>
                <w:rFonts w:cs="Courier New"/>
                <w:szCs w:val="16"/>
                <w:lang w:val="en-US"/>
              </w:rPr>
              <w:t>1</w:t>
            </w:r>
            <w:r w:rsidR="00EF45B0">
              <w:rPr>
                <w:rFonts w:cs="Arial"/>
              </w:rPr>
              <w:t>" to value "</w:t>
            </w:r>
            <w:r w:rsidR="00EF45B0" w:rsidRPr="00041165">
              <w:rPr>
                <w:rFonts w:cs="Courier New"/>
                <w:szCs w:val="16"/>
                <w:lang w:val="en-US"/>
              </w:rPr>
              <w:t>1.</w:t>
            </w:r>
            <w:r w:rsidR="00EF45B0">
              <w:rPr>
                <w:rFonts w:cs="Courier New"/>
                <w:szCs w:val="16"/>
                <w:lang w:val="en-US"/>
              </w:rPr>
              <w:t>1.</w:t>
            </w:r>
            <w:r w:rsidR="00D1055B">
              <w:rPr>
                <w:rFonts w:cs="Courier New"/>
                <w:szCs w:val="16"/>
                <w:lang w:val="en-US"/>
              </w:rPr>
              <w:t>2</w:t>
            </w:r>
            <w:r w:rsidR="00EF45B0">
              <w:rPr>
                <w:rFonts w:cs="Arial"/>
              </w:rPr>
              <w:t>".</w:t>
            </w:r>
          </w:p>
          <w:p w:rsidR="00A54157" w:rsidRPr="00535CCD" w:rsidRDefault="00A54157" w:rsidP="00A5415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3C091D" w:rsidRDefault="00EF45B0" w:rsidP="00D105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"16.</w:t>
            </w:r>
            <w:r w:rsidR="00D1055B">
              <w:rPr>
                <w:rFonts w:eastAsia="Calibri" w:cs="Arial"/>
              </w:rPr>
              <w:t>8</w:t>
            </w:r>
            <w:bookmarkStart w:id="1" w:name="_GoBack"/>
            <w:bookmarkEnd w:id="1"/>
            <w:r>
              <w:rPr>
                <w:rFonts w:eastAsia="Calibri" w:cs="Arial"/>
              </w:rPr>
              <w:t>.0".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54157" w:rsidP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54157" w:rsidP="00AE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CBF" w:rsidRDefault="00C24CBF" w:rsidP="00AE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D1055B" w:rsidRDefault="00D1055B" w:rsidP="00D1055B">
      <w:pPr>
        <w:pStyle w:val="1"/>
        <w:rPr>
          <w:noProof/>
        </w:rPr>
      </w:pPr>
      <w:bookmarkStart w:id="2" w:name="_Toc20395947"/>
      <w:bookmarkStart w:id="3" w:name="_Toc36041279"/>
      <w:bookmarkStart w:id="4" w:name="_Toc45134622"/>
      <w:bookmarkStart w:id="5" w:name="_Toc56759316"/>
      <w:bookmarkStart w:id="6" w:name="_Toc63236188"/>
      <w:bookmarkStart w:id="7" w:name="_Toc63236360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info: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</w:t>
      </w:r>
      <w:del w:id="8" w:author="ZTE" w:date="2021-05-31T10:50:00Z">
        <w:r w:rsidDel="00D1055B">
          <w:delText>1</w:delText>
        </w:r>
      </w:del>
      <w:ins w:id="9" w:author="ZTE" w:date="2021-05-31T10:50:00Z">
        <w:r>
          <w:t>2</w:t>
        </w:r>
      </w:ins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D1055B" w:rsidRDefault="00D1055B" w:rsidP="00D1055B">
      <w:pPr>
        <w:pStyle w:val="PL"/>
      </w:pPr>
      <w:r>
        <w:t xml:space="preserve">    © 2021, 3GPP Organizational Partners (ARIB, ATIS, CCSA, ETSI, TSDSI, TTA, TTC).</w:t>
      </w:r>
    </w:p>
    <w:p w:rsidR="00D1055B" w:rsidRDefault="00D1055B" w:rsidP="00D1055B">
      <w:pPr>
        <w:pStyle w:val="PL"/>
      </w:pPr>
      <w:r>
        <w:t xml:space="preserve">    All rights reserved.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#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description: 3GPP TS 29.551 v16.</w:t>
      </w:r>
      <w:del w:id="10" w:author="ZTE" w:date="2021-05-31T10:50:00Z">
        <w:r w:rsidDel="00D1055B">
          <w:rPr>
            <w:lang w:val="en-US"/>
          </w:rPr>
          <w:delText>7</w:delText>
        </w:r>
      </w:del>
      <w:ins w:id="11" w:author="ZTE" w:date="2021-05-31T10:50:00Z">
        <w:r>
          <w:rPr>
            <w:lang w:val="en-US"/>
          </w:rPr>
          <w:t>8</w:t>
        </w:r>
      </w:ins>
      <w:r>
        <w:rPr>
          <w:lang w:val="en-US"/>
        </w:rPr>
        <w:t>.0, 5G System; Packet Flow Description Management Service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#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paths: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D1055B" w:rsidRDefault="00D1055B" w:rsidP="00D1055B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D1055B" w:rsidRDefault="00D1055B" w:rsidP="00D1055B">
      <w:pPr>
        <w:pStyle w:val="PL"/>
      </w:pPr>
      <w:r>
        <w:t xml:space="preserve">            in: query</w:t>
      </w:r>
    </w:p>
    <w:p w:rsidR="00D1055B" w:rsidRDefault="00D1055B" w:rsidP="00D1055B">
      <w:pPr>
        <w:pStyle w:val="PL"/>
      </w:pPr>
      <w:r>
        <w:t xml:space="preserve">            description: To filter irrelevant responses related to unsupported features</w:t>
      </w:r>
    </w:p>
    <w:p w:rsidR="00D1055B" w:rsidRDefault="00D1055B" w:rsidP="00D1055B">
      <w:pPr>
        <w:pStyle w:val="PL"/>
      </w:pPr>
      <w:r>
        <w:t xml:space="preserve">            schema:</w:t>
      </w:r>
    </w:p>
    <w:p w:rsidR="00D1055B" w:rsidRDefault="00D1055B" w:rsidP="00D1055B">
      <w:pPr>
        <w:pStyle w:val="PL"/>
      </w:pPr>
      <w:r>
        <w:t xml:space="preserve">               $ref: 'TS29571_CommonData.yaml#/components/schemas/SupportedFeatures'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1055B" w:rsidRDefault="00D1055B" w:rsidP="00D1055B">
      <w:pPr>
        <w:pStyle w:val="PL"/>
      </w:pPr>
      <w:r>
        <w:lastRenderedPageBreak/>
        <w:t xml:space="preserve">          $ref: 'TS29571_CommonData.yaml#/components/responses/404'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D1055B" w:rsidRDefault="00D1055B" w:rsidP="00D1055B">
      <w:pPr>
        <w:pStyle w:val="PL"/>
      </w:pPr>
      <w:r>
        <w:t xml:space="preserve">        '414':</w:t>
      </w:r>
    </w:p>
    <w:p w:rsidR="00D1055B" w:rsidRDefault="00D1055B" w:rsidP="00D1055B">
      <w:pPr>
        <w:pStyle w:val="PL"/>
      </w:pPr>
      <w:r>
        <w:t xml:space="preserve">          $ref: 'TS29571_CommonData.yaml#/components/responses/414'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1055B" w:rsidRDefault="00D1055B" w:rsidP="00D1055B">
      <w:pPr>
        <w:pStyle w:val="PL"/>
      </w:pPr>
      <w:r>
        <w:t xml:space="preserve">        '500':</w:t>
      </w:r>
    </w:p>
    <w:p w:rsidR="00D1055B" w:rsidRDefault="00D1055B" w:rsidP="00D1055B">
      <w:pPr>
        <w:pStyle w:val="PL"/>
      </w:pPr>
      <w:r>
        <w:t xml:space="preserve">          $ref: 'TS29571_CommonData.yaml#/components/responses/500'</w:t>
      </w:r>
    </w:p>
    <w:p w:rsidR="00D1055B" w:rsidRDefault="00D1055B" w:rsidP="00D1055B">
      <w:pPr>
        <w:pStyle w:val="PL"/>
      </w:pPr>
      <w:r>
        <w:t xml:space="preserve">        '503':</w:t>
      </w:r>
    </w:p>
    <w:p w:rsidR="00D1055B" w:rsidRDefault="00D1055B" w:rsidP="00D1055B">
      <w:pPr>
        <w:pStyle w:val="PL"/>
      </w:pPr>
      <w:r>
        <w:t xml:space="preserve">          $ref: 'TS29571_CommonData.yaml#/components/responses/503'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proofErr w:type="spellStart"/>
      <w:r>
        <w:rPr>
          <w:noProof w:val="0"/>
        </w:rPr>
        <w:t>IndApp</w:t>
      </w:r>
      <w:proofErr w:type="spellEnd"/>
      <w:r>
        <w:rPr>
          <w:lang w:val="en-US"/>
        </w:rPr>
        <w:t>Fetch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D1055B" w:rsidRDefault="00D1055B" w:rsidP="00D1055B">
      <w:pPr>
        <w:pStyle w:val="PL"/>
      </w:pPr>
      <w:r>
        <w:t xml:space="preserve">        - name: supported-features</w:t>
      </w:r>
    </w:p>
    <w:p w:rsidR="00D1055B" w:rsidRDefault="00D1055B" w:rsidP="00D1055B">
      <w:pPr>
        <w:pStyle w:val="PL"/>
      </w:pPr>
      <w:r>
        <w:t xml:space="preserve">          in: query</w:t>
      </w:r>
    </w:p>
    <w:p w:rsidR="00D1055B" w:rsidRDefault="00D1055B" w:rsidP="00D1055B">
      <w:pPr>
        <w:pStyle w:val="PL"/>
      </w:pPr>
      <w:r>
        <w:t xml:space="preserve">          description: To filter irrelevant responses related to unsupported features</w:t>
      </w:r>
    </w:p>
    <w:p w:rsidR="00D1055B" w:rsidRDefault="00D1055B" w:rsidP="00D1055B">
      <w:pPr>
        <w:pStyle w:val="PL"/>
      </w:pPr>
      <w:r>
        <w:t xml:space="preserve">          schema:</w:t>
      </w:r>
    </w:p>
    <w:p w:rsidR="00D1055B" w:rsidRDefault="00D1055B" w:rsidP="00D1055B">
      <w:pPr>
        <w:pStyle w:val="PL"/>
      </w:pPr>
      <w:r>
        <w:t xml:space="preserve">             $ref: 'TS29571_CommonData.yaml#/components/schemas/SupportedFeatures'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'307':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Temporary Redirect</w:t>
      </w:r>
    </w:p>
    <w:p w:rsidR="00D1055B" w:rsidRDefault="00D1055B" w:rsidP="00D1055B">
      <w:pPr>
        <w:pStyle w:val="PL"/>
      </w:pPr>
      <w:r>
        <w:t xml:space="preserve">          content:</w:t>
      </w:r>
    </w:p>
    <w:p w:rsidR="00D1055B" w:rsidRDefault="00D1055B" w:rsidP="00D1055B">
      <w:pPr>
        <w:pStyle w:val="PL"/>
      </w:pPr>
      <w:r>
        <w:t xml:space="preserve">            application/problem+json:</w:t>
      </w:r>
    </w:p>
    <w:p w:rsidR="00D1055B" w:rsidRDefault="00D1055B" w:rsidP="00D1055B">
      <w:pPr>
        <w:pStyle w:val="PL"/>
      </w:pPr>
      <w:r>
        <w:t xml:space="preserve">              schema:</w:t>
      </w:r>
    </w:p>
    <w:p w:rsidR="00D1055B" w:rsidRDefault="00D1055B" w:rsidP="00D1055B">
      <w:pPr>
        <w:pStyle w:val="PL"/>
      </w:pPr>
      <w:r>
        <w:t xml:space="preserve">                $ref: 'TS29571_CommonData.yaml#/components/schemas/ProblemDetails'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headers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</w:t>
      </w:r>
      <w:r w:rsidRPr="002578C4">
        <w:rPr>
          <w:noProof w:val="0"/>
        </w:rPr>
        <w:t>Location: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'</w:t>
      </w:r>
      <w:r w:rsidRPr="002578C4">
        <w:rPr>
          <w:noProof w:val="0"/>
          <w:lang w:eastAsia="zh-CN"/>
        </w:rPr>
        <w:t>A</w:t>
      </w:r>
      <w:r w:rsidRPr="002578C4">
        <w:rPr>
          <w:noProof w:val="0"/>
        </w:rPr>
        <w:t xml:space="preserve">n alternative URI of the </w:t>
      </w:r>
      <w:r w:rsidRPr="002578C4"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</w:t>
      </w:r>
      <w:r w:rsidRPr="002578C4">
        <w:rPr>
          <w:noProof w:val="0"/>
        </w:rPr>
        <w:t xml:space="preserve"> (service) instance.'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required</w:t>
      </w:r>
      <w:proofErr w:type="gramEnd"/>
      <w:r w:rsidRPr="002578C4">
        <w:rPr>
          <w:noProof w:val="0"/>
        </w:rPr>
        <w:t>: true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schema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  </w:t>
      </w:r>
      <w:proofErr w:type="gramStart"/>
      <w:r w:rsidRPr="002578C4">
        <w:rPr>
          <w:noProof w:val="0"/>
        </w:rPr>
        <w:t>type</w:t>
      </w:r>
      <w:proofErr w:type="gramEnd"/>
      <w:r w:rsidRPr="002578C4">
        <w:rPr>
          <w:noProof w:val="0"/>
        </w:rPr>
        <w:t>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'308':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Permanent Redirect</w:t>
      </w:r>
    </w:p>
    <w:p w:rsidR="00D1055B" w:rsidRDefault="00D1055B" w:rsidP="00D1055B">
      <w:pPr>
        <w:pStyle w:val="PL"/>
      </w:pPr>
      <w:r>
        <w:t xml:space="preserve">          content:</w:t>
      </w:r>
    </w:p>
    <w:p w:rsidR="00D1055B" w:rsidRDefault="00D1055B" w:rsidP="00D1055B">
      <w:pPr>
        <w:pStyle w:val="PL"/>
      </w:pPr>
      <w:r>
        <w:t xml:space="preserve">            application/problem+json:</w:t>
      </w:r>
    </w:p>
    <w:p w:rsidR="00D1055B" w:rsidRDefault="00D1055B" w:rsidP="00D1055B">
      <w:pPr>
        <w:pStyle w:val="PL"/>
      </w:pPr>
      <w:r>
        <w:t xml:space="preserve">              schema:</w:t>
      </w:r>
    </w:p>
    <w:p w:rsidR="00D1055B" w:rsidRDefault="00D1055B" w:rsidP="00D1055B">
      <w:pPr>
        <w:pStyle w:val="PL"/>
      </w:pPr>
      <w:r>
        <w:t xml:space="preserve">                $ref: 'TS29571_CommonData.yaml#/components/schemas/ProblemDetails'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headers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</w:t>
      </w:r>
      <w:r w:rsidRPr="002578C4">
        <w:rPr>
          <w:noProof w:val="0"/>
        </w:rPr>
        <w:t>Location: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'</w:t>
      </w:r>
      <w:r w:rsidRPr="002578C4">
        <w:rPr>
          <w:noProof w:val="0"/>
          <w:lang w:eastAsia="zh-CN"/>
        </w:rPr>
        <w:t>A</w:t>
      </w:r>
      <w:r w:rsidRPr="002578C4">
        <w:rPr>
          <w:noProof w:val="0"/>
        </w:rPr>
        <w:t xml:space="preserve">n alternative URI of the </w:t>
      </w:r>
      <w:r w:rsidRPr="002578C4"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</w:t>
      </w:r>
      <w:r w:rsidRPr="002578C4">
        <w:rPr>
          <w:noProof w:val="0"/>
        </w:rPr>
        <w:t xml:space="preserve"> (service) instance.'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required</w:t>
      </w:r>
      <w:proofErr w:type="gramEnd"/>
      <w:r w:rsidRPr="002578C4">
        <w:rPr>
          <w:noProof w:val="0"/>
        </w:rPr>
        <w:t>: true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schema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  </w:t>
      </w:r>
      <w:proofErr w:type="gramStart"/>
      <w:r w:rsidRPr="002578C4">
        <w:rPr>
          <w:noProof w:val="0"/>
        </w:rPr>
        <w:t>type</w:t>
      </w:r>
      <w:proofErr w:type="gramEnd"/>
      <w:r w:rsidRPr="002578C4">
        <w:rPr>
          <w:noProof w:val="0"/>
        </w:rPr>
        <w:t>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1055B" w:rsidRDefault="00D1055B" w:rsidP="00D1055B">
      <w:pPr>
        <w:pStyle w:val="PL"/>
      </w:pPr>
      <w:r>
        <w:t xml:space="preserve">          $ref: 'TS29571_CommonData.yaml#/components/responses/404'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D1055B" w:rsidRDefault="00D1055B" w:rsidP="00D1055B">
      <w:pPr>
        <w:pStyle w:val="PL"/>
      </w:pPr>
      <w:r>
        <w:t xml:space="preserve">        '414':</w:t>
      </w:r>
    </w:p>
    <w:p w:rsidR="00D1055B" w:rsidRDefault="00D1055B" w:rsidP="00D1055B">
      <w:pPr>
        <w:pStyle w:val="PL"/>
      </w:pPr>
      <w:r>
        <w:t xml:space="preserve">          $ref: 'TS29571_CommonData.yaml#/components/responses/414'</w:t>
      </w:r>
    </w:p>
    <w:p w:rsidR="00D1055B" w:rsidRDefault="00D1055B" w:rsidP="00D1055B">
      <w:pPr>
        <w:pStyle w:val="PL"/>
      </w:pPr>
      <w:r>
        <w:t xml:space="preserve">        '500':</w:t>
      </w:r>
    </w:p>
    <w:p w:rsidR="00D1055B" w:rsidRDefault="00D1055B" w:rsidP="00D1055B">
      <w:pPr>
        <w:pStyle w:val="PL"/>
      </w:pPr>
      <w:r>
        <w:t xml:space="preserve">          $ref: 'TS29571_CommonData.yaml#/components/responses/500'</w:t>
      </w:r>
    </w:p>
    <w:p w:rsidR="00D1055B" w:rsidRDefault="00D1055B" w:rsidP="00D1055B">
      <w:pPr>
        <w:pStyle w:val="PL"/>
      </w:pPr>
      <w:r>
        <w:t xml:space="preserve">        '503':</w:t>
      </w:r>
    </w:p>
    <w:p w:rsidR="00D1055B" w:rsidRDefault="00D1055B" w:rsidP="00D1055B">
      <w:pPr>
        <w:pStyle w:val="PL"/>
      </w:pPr>
      <w:r>
        <w:t xml:space="preserve">          $ref: 'TS29571_CommonData.yaml#/components/responses/503'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tags: 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      '307':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Temporary Redirect</w:t>
      </w:r>
    </w:p>
    <w:p w:rsidR="00D1055B" w:rsidRDefault="00D1055B" w:rsidP="00D1055B">
      <w:pPr>
        <w:pStyle w:val="PL"/>
      </w:pPr>
      <w:r>
        <w:t xml:space="preserve">                  content:</w:t>
      </w:r>
    </w:p>
    <w:p w:rsidR="00D1055B" w:rsidRDefault="00D1055B" w:rsidP="00D1055B">
      <w:pPr>
        <w:pStyle w:val="PL"/>
      </w:pPr>
      <w:r>
        <w:t xml:space="preserve">                    application/problem+json:</w:t>
      </w:r>
    </w:p>
    <w:p w:rsidR="00D1055B" w:rsidRDefault="00D1055B" w:rsidP="00D1055B">
      <w:pPr>
        <w:pStyle w:val="PL"/>
      </w:pPr>
      <w:r>
        <w:t xml:space="preserve">                      schema:</w:t>
      </w:r>
    </w:p>
    <w:p w:rsidR="00D1055B" w:rsidRDefault="00D1055B" w:rsidP="00D1055B">
      <w:pPr>
        <w:pStyle w:val="PL"/>
      </w:pPr>
      <w:r>
        <w:t xml:space="preserve">                        $ref: 'TS29571_CommonData.yaml#/components/schemas/ProblemDetails'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    </w:t>
      </w:r>
      <w:proofErr w:type="gramStart"/>
      <w:r w:rsidRPr="002578C4">
        <w:rPr>
          <w:noProof w:val="0"/>
        </w:rPr>
        <w:t>headers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  </w:t>
      </w:r>
      <w:r w:rsidRPr="002578C4">
        <w:rPr>
          <w:noProof w:val="0"/>
          <w:lang w:eastAsia="zh-CN"/>
        </w:rPr>
        <w:t xml:space="preserve">        </w:t>
      </w:r>
      <w:r w:rsidRPr="002578C4">
        <w:rPr>
          <w:noProof w:val="0"/>
        </w:rPr>
        <w:t>Location: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    </w:t>
      </w:r>
      <w:r w:rsidRPr="002578C4">
        <w:rPr>
          <w:noProof w:val="0"/>
          <w:lang w:eastAsia="zh-CN"/>
        </w:rPr>
        <w:t xml:space="preserve">        </w:t>
      </w:r>
      <w:proofErr w:type="gramStart"/>
      <w:r w:rsidRPr="002578C4">
        <w:rPr>
          <w:noProof w:val="0"/>
        </w:rPr>
        <w:t>required</w:t>
      </w:r>
      <w:proofErr w:type="gramEnd"/>
      <w:r w:rsidRPr="002578C4">
        <w:rPr>
          <w:noProof w:val="0"/>
        </w:rPr>
        <w:t>: true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  <w:lang w:eastAsia="zh-CN"/>
        </w:rPr>
        <w:t xml:space="preserve">            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'</w:t>
      </w:r>
      <w:r w:rsidRPr="002578C4">
        <w:rPr>
          <w:noProof w:val="0"/>
          <w:lang w:eastAsia="zh-CN"/>
        </w:rPr>
        <w:t>A</w:t>
      </w:r>
      <w:r w:rsidRPr="002578C4">
        <w:rPr>
          <w:noProof w:val="0"/>
        </w:rPr>
        <w:t xml:space="preserve"> URI pointing to </w:t>
      </w:r>
      <w:r w:rsidRPr="002578C4">
        <w:rPr>
          <w:noProof w:val="0"/>
          <w:lang w:eastAsia="zh-CN"/>
        </w:rPr>
        <w:t xml:space="preserve">the endpoint </w:t>
      </w:r>
      <w:r w:rsidRPr="002578C4">
        <w:rPr>
          <w:noProof w:val="0"/>
        </w:rPr>
        <w:t xml:space="preserve">of an alternative </w:t>
      </w:r>
      <w:r>
        <w:rPr>
          <w:noProof w:val="0"/>
        </w:rPr>
        <w:t>NF consumer</w:t>
      </w:r>
      <w:r w:rsidRPr="002578C4">
        <w:rPr>
          <w:noProof w:val="0"/>
        </w:rPr>
        <w:t xml:space="preserve"> (service) instance </w:t>
      </w:r>
      <w:r>
        <w:rPr>
          <w:noProof w:val="0"/>
        </w:rPr>
        <w:t>towards which</w:t>
      </w:r>
      <w:r w:rsidRPr="002578C4">
        <w:rPr>
          <w:noProof w:val="0"/>
        </w:rPr>
        <w:t xml:space="preserve"> the notification should be </w:t>
      </w:r>
      <w:r>
        <w:rPr>
          <w:noProof w:val="0"/>
        </w:rPr>
        <w:t>redirected</w:t>
      </w:r>
      <w:r w:rsidRPr="002578C4">
        <w:rPr>
          <w:noProof w:val="0"/>
        </w:rPr>
        <w:t>.'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    </w:t>
      </w:r>
      <w:r w:rsidRPr="002578C4">
        <w:rPr>
          <w:noProof w:val="0"/>
          <w:lang w:eastAsia="zh-CN"/>
        </w:rPr>
        <w:t xml:space="preserve">        </w:t>
      </w:r>
      <w:proofErr w:type="gramStart"/>
      <w:r w:rsidRPr="002578C4">
        <w:rPr>
          <w:noProof w:val="0"/>
        </w:rPr>
        <w:t>schema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      </w:t>
      </w:r>
      <w:r w:rsidRPr="002578C4">
        <w:rPr>
          <w:noProof w:val="0"/>
          <w:lang w:eastAsia="zh-CN"/>
        </w:rPr>
        <w:t xml:space="preserve">        </w:t>
      </w:r>
      <w:proofErr w:type="gramStart"/>
      <w:r w:rsidRPr="002578C4">
        <w:rPr>
          <w:noProof w:val="0"/>
        </w:rPr>
        <w:t>type</w:t>
      </w:r>
      <w:proofErr w:type="gramEnd"/>
      <w:r w:rsidRPr="002578C4">
        <w:rPr>
          <w:noProof w:val="0"/>
        </w:rPr>
        <w:t>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      '308':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Permanent Redirect</w:t>
      </w:r>
    </w:p>
    <w:p w:rsidR="00D1055B" w:rsidRDefault="00D1055B" w:rsidP="00D1055B">
      <w:pPr>
        <w:pStyle w:val="PL"/>
      </w:pPr>
      <w:r>
        <w:t xml:space="preserve">                  content:</w:t>
      </w:r>
    </w:p>
    <w:p w:rsidR="00D1055B" w:rsidRDefault="00D1055B" w:rsidP="00D1055B">
      <w:pPr>
        <w:pStyle w:val="PL"/>
      </w:pPr>
      <w:r>
        <w:lastRenderedPageBreak/>
        <w:t xml:space="preserve">                    application/problem+json:</w:t>
      </w:r>
    </w:p>
    <w:p w:rsidR="00D1055B" w:rsidRDefault="00D1055B" w:rsidP="00D1055B">
      <w:pPr>
        <w:pStyle w:val="PL"/>
      </w:pPr>
      <w:r>
        <w:t xml:space="preserve">                      schema:</w:t>
      </w:r>
    </w:p>
    <w:p w:rsidR="00D1055B" w:rsidRDefault="00D1055B" w:rsidP="00D1055B">
      <w:pPr>
        <w:pStyle w:val="PL"/>
      </w:pPr>
      <w:r>
        <w:t xml:space="preserve">                        $ref: 'TS29571_CommonData.yaml#/components/schemas/ProblemDetails'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    </w:t>
      </w:r>
      <w:proofErr w:type="gramStart"/>
      <w:r w:rsidRPr="002578C4">
        <w:rPr>
          <w:noProof w:val="0"/>
        </w:rPr>
        <w:t>headers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  </w:t>
      </w:r>
      <w:r w:rsidRPr="002578C4">
        <w:rPr>
          <w:noProof w:val="0"/>
          <w:lang w:eastAsia="zh-CN"/>
        </w:rPr>
        <w:t xml:space="preserve">        </w:t>
      </w:r>
      <w:r w:rsidRPr="002578C4">
        <w:rPr>
          <w:noProof w:val="0"/>
        </w:rPr>
        <w:t>Location: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    </w:t>
      </w:r>
      <w:r w:rsidRPr="002578C4">
        <w:rPr>
          <w:noProof w:val="0"/>
          <w:lang w:eastAsia="zh-CN"/>
        </w:rPr>
        <w:t xml:space="preserve">        </w:t>
      </w:r>
      <w:proofErr w:type="gramStart"/>
      <w:r w:rsidRPr="002578C4">
        <w:rPr>
          <w:noProof w:val="0"/>
        </w:rPr>
        <w:t>required</w:t>
      </w:r>
      <w:proofErr w:type="gramEnd"/>
      <w:r w:rsidRPr="002578C4">
        <w:rPr>
          <w:noProof w:val="0"/>
        </w:rPr>
        <w:t>: true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  <w:lang w:eastAsia="zh-CN"/>
        </w:rPr>
        <w:t xml:space="preserve">            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'</w:t>
      </w:r>
      <w:r w:rsidRPr="002578C4">
        <w:rPr>
          <w:noProof w:val="0"/>
          <w:lang w:eastAsia="zh-CN"/>
        </w:rPr>
        <w:t>A</w:t>
      </w:r>
      <w:r w:rsidRPr="002578C4">
        <w:rPr>
          <w:noProof w:val="0"/>
        </w:rPr>
        <w:t xml:space="preserve"> URI pointing to </w:t>
      </w:r>
      <w:r w:rsidRPr="002578C4">
        <w:rPr>
          <w:noProof w:val="0"/>
          <w:lang w:eastAsia="zh-CN"/>
        </w:rPr>
        <w:t xml:space="preserve">the endpoint </w:t>
      </w:r>
      <w:r w:rsidRPr="002578C4">
        <w:rPr>
          <w:noProof w:val="0"/>
        </w:rPr>
        <w:t xml:space="preserve">of an alternative </w:t>
      </w:r>
      <w:r>
        <w:rPr>
          <w:noProof w:val="0"/>
        </w:rPr>
        <w:t>NF consumer</w:t>
      </w:r>
      <w:r w:rsidRPr="002578C4">
        <w:rPr>
          <w:noProof w:val="0"/>
        </w:rPr>
        <w:t xml:space="preserve"> (service) instance </w:t>
      </w:r>
      <w:r>
        <w:rPr>
          <w:noProof w:val="0"/>
        </w:rPr>
        <w:t>towards which</w:t>
      </w:r>
      <w:r w:rsidRPr="002578C4">
        <w:rPr>
          <w:noProof w:val="0"/>
        </w:rPr>
        <w:t xml:space="preserve"> the notification should be </w:t>
      </w:r>
      <w:r>
        <w:rPr>
          <w:noProof w:val="0"/>
        </w:rPr>
        <w:t>redirected</w:t>
      </w:r>
      <w:r w:rsidRPr="002578C4">
        <w:rPr>
          <w:noProof w:val="0"/>
        </w:rPr>
        <w:t>.'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    </w:t>
      </w:r>
      <w:r w:rsidRPr="002578C4">
        <w:rPr>
          <w:noProof w:val="0"/>
          <w:lang w:eastAsia="zh-CN"/>
        </w:rPr>
        <w:t xml:space="preserve">        </w:t>
      </w:r>
      <w:proofErr w:type="gramStart"/>
      <w:r w:rsidRPr="002578C4">
        <w:rPr>
          <w:noProof w:val="0"/>
        </w:rPr>
        <w:t>schema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      </w:t>
      </w:r>
      <w:r w:rsidRPr="002578C4">
        <w:rPr>
          <w:noProof w:val="0"/>
          <w:lang w:eastAsia="zh-CN"/>
        </w:rPr>
        <w:t xml:space="preserve">        </w:t>
      </w:r>
      <w:proofErr w:type="gramStart"/>
      <w:r w:rsidRPr="002578C4">
        <w:rPr>
          <w:noProof w:val="0"/>
        </w:rPr>
        <w:t>type</w:t>
      </w:r>
      <w:proofErr w:type="gramEnd"/>
      <w:r w:rsidRPr="002578C4">
        <w:rPr>
          <w:noProof w:val="0"/>
        </w:rPr>
        <w:t>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instanceD towards which the notification request is redirected'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D1055B" w:rsidRDefault="00D1055B" w:rsidP="00D1055B">
      <w:pPr>
        <w:pStyle w:val="PL"/>
      </w:pPr>
      <w:r>
        <w:t xml:space="preserve">                '411':</w:t>
      </w:r>
    </w:p>
    <w:p w:rsidR="00D1055B" w:rsidRDefault="00D1055B" w:rsidP="00D1055B">
      <w:pPr>
        <w:pStyle w:val="PL"/>
      </w:pPr>
      <w:r>
        <w:t xml:space="preserve">                  $ref: 'TS29571_CommonData.yaml#/components/responses/411'</w:t>
      </w:r>
    </w:p>
    <w:p w:rsidR="00D1055B" w:rsidRDefault="00D1055B" w:rsidP="00D1055B">
      <w:pPr>
        <w:pStyle w:val="PL"/>
      </w:pPr>
      <w:r>
        <w:t xml:space="preserve">                '413':</w:t>
      </w:r>
    </w:p>
    <w:p w:rsidR="00D1055B" w:rsidRDefault="00D1055B" w:rsidP="00D1055B">
      <w:pPr>
        <w:pStyle w:val="PL"/>
      </w:pPr>
      <w:r>
        <w:t xml:space="preserve">                  $ref: 'TS29571_CommonData.yaml#/components/responses/413'</w:t>
      </w:r>
    </w:p>
    <w:p w:rsidR="00D1055B" w:rsidRDefault="00D1055B" w:rsidP="00D1055B">
      <w:pPr>
        <w:pStyle w:val="PL"/>
      </w:pPr>
      <w:r>
        <w:t xml:space="preserve">                '415':</w:t>
      </w:r>
    </w:p>
    <w:p w:rsidR="00D1055B" w:rsidRDefault="00D1055B" w:rsidP="00D1055B">
      <w:pPr>
        <w:pStyle w:val="PL"/>
      </w:pPr>
      <w:r>
        <w:t xml:space="preserve">                  $ref: 'TS29571_CommonData.yaml#/components/responses/415'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D1055B" w:rsidRDefault="00D1055B" w:rsidP="00D1055B">
      <w:pPr>
        <w:pStyle w:val="PL"/>
      </w:pPr>
      <w:r>
        <w:t xml:space="preserve">          headers:</w:t>
      </w:r>
    </w:p>
    <w:p w:rsidR="00D1055B" w:rsidRDefault="00D1055B" w:rsidP="00D1055B">
      <w:pPr>
        <w:pStyle w:val="PL"/>
      </w:pPr>
      <w:r>
        <w:t xml:space="preserve">            Location:</w:t>
      </w:r>
    </w:p>
    <w:p w:rsidR="00D1055B" w:rsidRDefault="00D1055B" w:rsidP="00D1055B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D1055B" w:rsidRDefault="00D1055B" w:rsidP="00D1055B">
      <w:pPr>
        <w:pStyle w:val="PL"/>
      </w:pPr>
      <w:r>
        <w:t xml:space="preserve">              required: true</w:t>
      </w:r>
    </w:p>
    <w:p w:rsidR="00D1055B" w:rsidRDefault="00D1055B" w:rsidP="00D1055B">
      <w:pPr>
        <w:pStyle w:val="PL"/>
      </w:pPr>
      <w: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      type: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D1055B" w:rsidRDefault="00D1055B" w:rsidP="00D1055B">
      <w:pPr>
        <w:pStyle w:val="PL"/>
      </w:pPr>
      <w:r>
        <w:t xml:space="preserve">    put:</w:t>
      </w:r>
    </w:p>
    <w:p w:rsidR="00D1055B" w:rsidRDefault="00D1055B" w:rsidP="00D1055B">
      <w:pPr>
        <w:pStyle w:val="PL"/>
      </w:pPr>
      <w:r>
        <w:t xml:space="preserve">      summary: Updates/replaces an existing subscription resource</w:t>
      </w:r>
    </w:p>
    <w:p w:rsidR="00D1055B" w:rsidRDefault="00D1055B" w:rsidP="00D1055B">
      <w:pPr>
        <w:pStyle w:val="PL"/>
      </w:pPr>
      <w:r>
        <w:t xml:space="preserve">      tags: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D1055B" w:rsidRDefault="00D1055B" w:rsidP="00D1055B">
      <w:pPr>
        <w:pStyle w:val="PL"/>
      </w:pPr>
      <w:r>
        <w:t xml:space="preserve">      requestBody:</w:t>
      </w:r>
    </w:p>
    <w:p w:rsidR="00D1055B" w:rsidRDefault="00D1055B" w:rsidP="00D1055B">
      <w:pPr>
        <w:pStyle w:val="PL"/>
      </w:pPr>
      <w:r>
        <w:t xml:space="preserve">        description: Parameters to update/replace the existing subscription</w:t>
      </w:r>
    </w:p>
    <w:p w:rsidR="00D1055B" w:rsidRDefault="00D1055B" w:rsidP="00D1055B">
      <w:pPr>
        <w:pStyle w:val="PL"/>
      </w:pPr>
      <w:r>
        <w:t xml:space="preserve">        required: true</w:t>
      </w:r>
    </w:p>
    <w:p w:rsidR="00D1055B" w:rsidRDefault="00D1055B" w:rsidP="00D1055B">
      <w:pPr>
        <w:pStyle w:val="PL"/>
      </w:pPr>
      <w:r>
        <w:t xml:space="preserve">        content:</w:t>
      </w:r>
    </w:p>
    <w:p w:rsidR="00D1055B" w:rsidRDefault="00D1055B" w:rsidP="00D1055B">
      <w:pPr>
        <w:pStyle w:val="PL"/>
      </w:pPr>
      <w:r>
        <w:t xml:space="preserve">          application/json:</w:t>
      </w:r>
    </w:p>
    <w:p w:rsidR="00D1055B" w:rsidRDefault="00D1055B" w:rsidP="00D1055B">
      <w:pPr>
        <w:pStyle w:val="PL"/>
      </w:pPr>
      <w:r>
        <w:t xml:space="preserve">            schema:</w:t>
      </w:r>
    </w:p>
    <w:p w:rsidR="00D1055B" w:rsidRDefault="00D1055B" w:rsidP="00D1055B">
      <w:pPr>
        <w:pStyle w:val="PL"/>
      </w:pPr>
      <w:r>
        <w:t xml:space="preserve">              $ref: '#/components/schemas/PfdSubscription'</w:t>
      </w:r>
    </w:p>
    <w:p w:rsidR="00D1055B" w:rsidRDefault="00D1055B" w:rsidP="00D1055B">
      <w:pPr>
        <w:pStyle w:val="PL"/>
      </w:pPr>
      <w:r>
        <w:t xml:space="preserve">      responses:</w:t>
      </w:r>
    </w:p>
    <w:p w:rsidR="00D1055B" w:rsidRDefault="00D1055B" w:rsidP="00D1055B">
      <w:pPr>
        <w:pStyle w:val="PL"/>
      </w:pPr>
      <w:r>
        <w:t xml:space="preserve">        '200':</w:t>
      </w:r>
    </w:p>
    <w:p w:rsidR="00D1055B" w:rsidRDefault="00D1055B" w:rsidP="00D1055B">
      <w:pPr>
        <w:pStyle w:val="PL"/>
      </w:pPr>
      <w:r>
        <w:t xml:space="preserve">          description: OK (Successful update of the subscription)</w:t>
      </w:r>
    </w:p>
    <w:p w:rsidR="00D1055B" w:rsidRDefault="00D1055B" w:rsidP="00D1055B">
      <w:pPr>
        <w:pStyle w:val="PL"/>
      </w:pPr>
      <w:r>
        <w:t xml:space="preserve">          content:</w:t>
      </w:r>
    </w:p>
    <w:p w:rsidR="00D1055B" w:rsidRDefault="00D1055B" w:rsidP="00D1055B">
      <w:pPr>
        <w:pStyle w:val="PL"/>
      </w:pPr>
      <w:r>
        <w:t xml:space="preserve">            application/json:</w:t>
      </w:r>
    </w:p>
    <w:p w:rsidR="00D1055B" w:rsidRDefault="00D1055B" w:rsidP="00D1055B">
      <w:pPr>
        <w:pStyle w:val="PL"/>
      </w:pPr>
      <w:r>
        <w:t xml:space="preserve">              schema:</w:t>
      </w:r>
    </w:p>
    <w:p w:rsidR="00D1055B" w:rsidRDefault="00D1055B" w:rsidP="00D1055B">
      <w:pPr>
        <w:pStyle w:val="PL"/>
      </w:pPr>
      <w:r>
        <w:t xml:space="preserve">                $ref: '#/components/schemas/PfdSubscription'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'307':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Temporary Redirect</w:t>
      </w:r>
    </w:p>
    <w:p w:rsidR="00D1055B" w:rsidRDefault="00D1055B" w:rsidP="00D1055B">
      <w:pPr>
        <w:pStyle w:val="PL"/>
      </w:pPr>
      <w:r>
        <w:t xml:space="preserve">          content:</w:t>
      </w:r>
    </w:p>
    <w:p w:rsidR="00D1055B" w:rsidRDefault="00D1055B" w:rsidP="00D1055B">
      <w:pPr>
        <w:pStyle w:val="PL"/>
      </w:pPr>
      <w:r>
        <w:t xml:space="preserve">            application/problem+json:</w:t>
      </w:r>
    </w:p>
    <w:p w:rsidR="00D1055B" w:rsidRDefault="00D1055B" w:rsidP="00D1055B">
      <w:pPr>
        <w:pStyle w:val="PL"/>
      </w:pPr>
      <w:r>
        <w:t xml:space="preserve">              schema:</w:t>
      </w:r>
    </w:p>
    <w:p w:rsidR="00D1055B" w:rsidRDefault="00D1055B" w:rsidP="00D1055B">
      <w:pPr>
        <w:pStyle w:val="PL"/>
      </w:pPr>
      <w:r>
        <w:t xml:space="preserve">                $ref: 'TS29571_CommonData.yaml#/components/schemas/ProblemDetails'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headers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</w:t>
      </w:r>
      <w:r w:rsidRPr="002578C4">
        <w:rPr>
          <w:noProof w:val="0"/>
        </w:rPr>
        <w:t>Location: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'</w:t>
      </w:r>
      <w:r w:rsidRPr="002578C4">
        <w:rPr>
          <w:noProof w:val="0"/>
          <w:lang w:eastAsia="zh-CN"/>
        </w:rPr>
        <w:t>A</w:t>
      </w:r>
      <w:r w:rsidRPr="002578C4">
        <w:rPr>
          <w:noProof w:val="0"/>
        </w:rPr>
        <w:t xml:space="preserve">n alternative URI of the </w:t>
      </w:r>
      <w:r w:rsidRPr="002578C4"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</w:t>
      </w:r>
      <w:r w:rsidRPr="002578C4">
        <w:rPr>
          <w:noProof w:val="0"/>
        </w:rPr>
        <w:t xml:space="preserve"> (service) instance.'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required</w:t>
      </w:r>
      <w:proofErr w:type="gramEnd"/>
      <w:r w:rsidRPr="002578C4">
        <w:rPr>
          <w:noProof w:val="0"/>
        </w:rPr>
        <w:t>: true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schema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  </w:t>
      </w:r>
      <w:proofErr w:type="gramStart"/>
      <w:r w:rsidRPr="002578C4">
        <w:rPr>
          <w:noProof w:val="0"/>
        </w:rPr>
        <w:t>type</w:t>
      </w:r>
      <w:proofErr w:type="gramEnd"/>
      <w:r w:rsidRPr="002578C4">
        <w:rPr>
          <w:noProof w:val="0"/>
        </w:rPr>
        <w:t>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'308':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Permanent Redirect</w:t>
      </w:r>
    </w:p>
    <w:p w:rsidR="00D1055B" w:rsidRDefault="00D1055B" w:rsidP="00D1055B">
      <w:pPr>
        <w:pStyle w:val="PL"/>
      </w:pPr>
      <w:r>
        <w:t xml:space="preserve">          content:</w:t>
      </w:r>
    </w:p>
    <w:p w:rsidR="00D1055B" w:rsidRDefault="00D1055B" w:rsidP="00D1055B">
      <w:pPr>
        <w:pStyle w:val="PL"/>
      </w:pPr>
      <w:r>
        <w:t xml:space="preserve">            application/problem+json:</w:t>
      </w:r>
    </w:p>
    <w:p w:rsidR="00D1055B" w:rsidRDefault="00D1055B" w:rsidP="00D1055B">
      <w:pPr>
        <w:pStyle w:val="PL"/>
      </w:pPr>
      <w:r>
        <w:t xml:space="preserve">              schema:</w:t>
      </w:r>
    </w:p>
    <w:p w:rsidR="00D1055B" w:rsidRDefault="00D1055B" w:rsidP="00D1055B">
      <w:pPr>
        <w:pStyle w:val="PL"/>
      </w:pPr>
      <w:r>
        <w:t xml:space="preserve">                $ref: 'TS29571_CommonData.yaml#/components/schemas/ProblemDetails'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headers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</w:t>
      </w:r>
      <w:r w:rsidRPr="002578C4">
        <w:rPr>
          <w:noProof w:val="0"/>
        </w:rPr>
        <w:t>Location: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'</w:t>
      </w:r>
      <w:r w:rsidRPr="002578C4">
        <w:rPr>
          <w:noProof w:val="0"/>
          <w:lang w:eastAsia="zh-CN"/>
        </w:rPr>
        <w:t>A</w:t>
      </w:r>
      <w:r w:rsidRPr="002578C4">
        <w:rPr>
          <w:noProof w:val="0"/>
        </w:rPr>
        <w:t xml:space="preserve">n alternative URI of the </w:t>
      </w:r>
      <w:r w:rsidRPr="002578C4"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</w:t>
      </w:r>
      <w:r w:rsidRPr="002578C4">
        <w:rPr>
          <w:noProof w:val="0"/>
        </w:rPr>
        <w:t xml:space="preserve"> (service) instance.'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required</w:t>
      </w:r>
      <w:proofErr w:type="gramEnd"/>
      <w:r w:rsidRPr="002578C4">
        <w:rPr>
          <w:noProof w:val="0"/>
        </w:rPr>
        <w:t>: true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schema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  </w:t>
      </w:r>
      <w:proofErr w:type="gramStart"/>
      <w:r w:rsidRPr="002578C4">
        <w:rPr>
          <w:noProof w:val="0"/>
        </w:rPr>
        <w:t>type</w:t>
      </w:r>
      <w:proofErr w:type="gramEnd"/>
      <w:r w:rsidRPr="002578C4">
        <w:rPr>
          <w:noProof w:val="0"/>
        </w:rPr>
        <w:t>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</w:pPr>
      <w:r>
        <w:rPr>
          <w:lang w:val="en-US"/>
        </w:rPr>
        <w:t xml:space="preserve">                type: string</w:t>
      </w:r>
    </w:p>
    <w:p w:rsidR="00D1055B" w:rsidRDefault="00D1055B" w:rsidP="00D1055B">
      <w:pPr>
        <w:pStyle w:val="PL"/>
      </w:pPr>
      <w:r>
        <w:t xml:space="preserve">        '400':</w:t>
      </w:r>
    </w:p>
    <w:p w:rsidR="00D1055B" w:rsidRDefault="00D1055B" w:rsidP="00D1055B">
      <w:pPr>
        <w:pStyle w:val="PL"/>
      </w:pPr>
      <w:r>
        <w:t xml:space="preserve">          $ref: 'TS29571_CommonData.yaml#/components/responses/400'</w:t>
      </w:r>
    </w:p>
    <w:p w:rsidR="00D1055B" w:rsidRDefault="00D1055B" w:rsidP="00D1055B">
      <w:pPr>
        <w:pStyle w:val="PL"/>
      </w:pPr>
      <w:r>
        <w:t xml:space="preserve">        '401':</w:t>
      </w:r>
    </w:p>
    <w:p w:rsidR="00D1055B" w:rsidRDefault="00D1055B" w:rsidP="00D1055B">
      <w:pPr>
        <w:pStyle w:val="PL"/>
      </w:pPr>
      <w:r>
        <w:t xml:space="preserve">          $ref: 'TS29571_CommonData.yaml#/components/responses/401'</w:t>
      </w:r>
    </w:p>
    <w:p w:rsidR="00D1055B" w:rsidRDefault="00D1055B" w:rsidP="00D1055B">
      <w:pPr>
        <w:pStyle w:val="PL"/>
      </w:pPr>
      <w:r>
        <w:t xml:space="preserve">        '403':</w:t>
      </w:r>
    </w:p>
    <w:p w:rsidR="00D1055B" w:rsidRDefault="00D1055B" w:rsidP="00D1055B">
      <w:pPr>
        <w:pStyle w:val="PL"/>
      </w:pPr>
      <w:r>
        <w:t xml:space="preserve">          $ref: 'TS29571_CommonData.yaml#/components/responses/403'</w:t>
      </w:r>
    </w:p>
    <w:p w:rsidR="00D1055B" w:rsidRDefault="00D1055B" w:rsidP="00D1055B">
      <w:pPr>
        <w:pStyle w:val="PL"/>
      </w:pPr>
      <w:r>
        <w:t xml:space="preserve">        '404':</w:t>
      </w:r>
    </w:p>
    <w:p w:rsidR="00D1055B" w:rsidRDefault="00D1055B" w:rsidP="00D1055B">
      <w:pPr>
        <w:pStyle w:val="PL"/>
      </w:pPr>
      <w:r>
        <w:t xml:space="preserve">          $ref: 'TS29571_CommonData.yaml#/components/responses/404'</w:t>
      </w:r>
    </w:p>
    <w:p w:rsidR="00D1055B" w:rsidRDefault="00D1055B" w:rsidP="00D1055B">
      <w:pPr>
        <w:pStyle w:val="PL"/>
      </w:pPr>
      <w:r>
        <w:t xml:space="preserve">        '411':</w:t>
      </w:r>
    </w:p>
    <w:p w:rsidR="00D1055B" w:rsidRDefault="00D1055B" w:rsidP="00D1055B">
      <w:pPr>
        <w:pStyle w:val="PL"/>
      </w:pPr>
      <w:r>
        <w:t xml:space="preserve">          $ref: 'TS29571_CommonData.yaml#/components/responses/411'</w:t>
      </w:r>
    </w:p>
    <w:p w:rsidR="00D1055B" w:rsidRDefault="00D1055B" w:rsidP="00D1055B">
      <w:pPr>
        <w:pStyle w:val="PL"/>
      </w:pPr>
      <w:r>
        <w:t xml:space="preserve">        '413':</w:t>
      </w:r>
    </w:p>
    <w:p w:rsidR="00D1055B" w:rsidRDefault="00D1055B" w:rsidP="00D1055B">
      <w:pPr>
        <w:pStyle w:val="PL"/>
      </w:pPr>
      <w:r>
        <w:t xml:space="preserve">          $ref: 'TS29571_CommonData.yaml#/components/responses/413'</w:t>
      </w:r>
    </w:p>
    <w:p w:rsidR="00D1055B" w:rsidRDefault="00D1055B" w:rsidP="00D1055B">
      <w:pPr>
        <w:pStyle w:val="PL"/>
      </w:pPr>
      <w:r>
        <w:t xml:space="preserve">        '415':</w:t>
      </w:r>
    </w:p>
    <w:p w:rsidR="00D1055B" w:rsidRDefault="00D1055B" w:rsidP="00D1055B">
      <w:pPr>
        <w:pStyle w:val="PL"/>
      </w:pPr>
      <w:r>
        <w:t xml:space="preserve">          $ref: 'TS29571_CommonData.yaml#/components/responses/415'</w:t>
      </w:r>
    </w:p>
    <w:p w:rsidR="00D1055B" w:rsidRDefault="00D1055B" w:rsidP="00D1055B">
      <w:pPr>
        <w:pStyle w:val="PL"/>
      </w:pPr>
      <w:r>
        <w:t xml:space="preserve">        '429':</w:t>
      </w:r>
    </w:p>
    <w:p w:rsidR="00D1055B" w:rsidRDefault="00D1055B" w:rsidP="00D1055B">
      <w:pPr>
        <w:pStyle w:val="PL"/>
      </w:pPr>
      <w:r>
        <w:t xml:space="preserve">          $ref: 'TS29571_CommonData.yaml#/components/responses/429'</w:t>
      </w:r>
    </w:p>
    <w:p w:rsidR="00D1055B" w:rsidRDefault="00D1055B" w:rsidP="00D1055B">
      <w:pPr>
        <w:pStyle w:val="PL"/>
      </w:pPr>
      <w:r>
        <w:t xml:space="preserve">        '500':</w:t>
      </w:r>
    </w:p>
    <w:p w:rsidR="00D1055B" w:rsidRDefault="00D1055B" w:rsidP="00D1055B">
      <w:pPr>
        <w:pStyle w:val="PL"/>
      </w:pPr>
      <w:r>
        <w:t xml:space="preserve">          $ref: 'TS29571_CommonData.yaml#/components/responses/500'</w:t>
      </w:r>
    </w:p>
    <w:p w:rsidR="00D1055B" w:rsidRDefault="00D1055B" w:rsidP="00D1055B">
      <w:pPr>
        <w:pStyle w:val="PL"/>
      </w:pPr>
      <w:r>
        <w:t xml:space="preserve">        '503':</w:t>
      </w:r>
    </w:p>
    <w:p w:rsidR="00D1055B" w:rsidRDefault="00D1055B" w:rsidP="00D1055B">
      <w:pPr>
        <w:pStyle w:val="PL"/>
      </w:pPr>
      <w:r>
        <w:t xml:space="preserve">          $ref: 'TS29571_CommonData.yaml#/components/responses/503'</w:t>
      </w:r>
    </w:p>
    <w:p w:rsidR="00D1055B" w:rsidRDefault="00D1055B" w:rsidP="00D1055B">
      <w:pPr>
        <w:pStyle w:val="PL"/>
      </w:pPr>
      <w:r>
        <w:lastRenderedPageBreak/>
        <w:t xml:space="preserve">        default:</w:t>
      </w:r>
    </w:p>
    <w:p w:rsidR="00D1055B" w:rsidRDefault="00D1055B" w:rsidP="00D1055B">
      <w:pPr>
        <w:pStyle w:val="PL"/>
      </w:pPr>
      <w:r>
        <w:t xml:space="preserve">          $ref: 'TS29571_CommonData.yaml#/components/responses/default'</w:t>
      </w:r>
    </w:p>
    <w:p w:rsidR="00D1055B" w:rsidRDefault="00D1055B" w:rsidP="00D1055B">
      <w:pPr>
        <w:pStyle w:val="PL"/>
      </w:pP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'307':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Temporary Redirect</w:t>
      </w:r>
    </w:p>
    <w:p w:rsidR="00D1055B" w:rsidRDefault="00D1055B" w:rsidP="00D1055B">
      <w:pPr>
        <w:pStyle w:val="PL"/>
      </w:pPr>
      <w:r>
        <w:t xml:space="preserve">          content:</w:t>
      </w:r>
    </w:p>
    <w:p w:rsidR="00D1055B" w:rsidRDefault="00D1055B" w:rsidP="00D1055B">
      <w:pPr>
        <w:pStyle w:val="PL"/>
      </w:pPr>
      <w:r>
        <w:t xml:space="preserve">            application/problem+json:</w:t>
      </w:r>
    </w:p>
    <w:p w:rsidR="00D1055B" w:rsidRDefault="00D1055B" w:rsidP="00D1055B">
      <w:pPr>
        <w:pStyle w:val="PL"/>
      </w:pPr>
      <w:r>
        <w:t xml:space="preserve">              schema:</w:t>
      </w:r>
    </w:p>
    <w:p w:rsidR="00D1055B" w:rsidRDefault="00D1055B" w:rsidP="00D1055B">
      <w:pPr>
        <w:pStyle w:val="PL"/>
      </w:pPr>
      <w:r>
        <w:t xml:space="preserve">                $ref: 'TS29571_CommonData.yaml#/components/schemas/ProblemDetails'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headers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</w:t>
      </w:r>
      <w:r w:rsidRPr="002578C4">
        <w:rPr>
          <w:noProof w:val="0"/>
        </w:rPr>
        <w:t>Location: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'</w:t>
      </w:r>
      <w:r w:rsidRPr="002578C4">
        <w:rPr>
          <w:noProof w:val="0"/>
          <w:lang w:eastAsia="zh-CN"/>
        </w:rPr>
        <w:t>A</w:t>
      </w:r>
      <w:r w:rsidRPr="002578C4">
        <w:rPr>
          <w:noProof w:val="0"/>
        </w:rPr>
        <w:t xml:space="preserve">n alternative URI of the </w:t>
      </w:r>
      <w:r w:rsidRPr="002578C4"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</w:t>
      </w:r>
      <w:r w:rsidRPr="002578C4">
        <w:rPr>
          <w:noProof w:val="0"/>
        </w:rPr>
        <w:t xml:space="preserve"> (service) instance.'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required</w:t>
      </w:r>
      <w:proofErr w:type="gramEnd"/>
      <w:r w:rsidRPr="002578C4">
        <w:rPr>
          <w:noProof w:val="0"/>
        </w:rPr>
        <w:t>: true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schema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  </w:t>
      </w:r>
      <w:proofErr w:type="gramStart"/>
      <w:r w:rsidRPr="002578C4">
        <w:rPr>
          <w:noProof w:val="0"/>
        </w:rPr>
        <w:t>type</w:t>
      </w:r>
      <w:proofErr w:type="gramEnd"/>
      <w:r w:rsidRPr="002578C4">
        <w:rPr>
          <w:noProof w:val="0"/>
        </w:rPr>
        <w:t>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'308':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Permanent Redirect</w:t>
      </w:r>
    </w:p>
    <w:p w:rsidR="00D1055B" w:rsidRDefault="00D1055B" w:rsidP="00D1055B">
      <w:pPr>
        <w:pStyle w:val="PL"/>
      </w:pPr>
      <w:r>
        <w:t xml:space="preserve">          content:</w:t>
      </w:r>
    </w:p>
    <w:p w:rsidR="00D1055B" w:rsidRDefault="00D1055B" w:rsidP="00D1055B">
      <w:pPr>
        <w:pStyle w:val="PL"/>
      </w:pPr>
      <w:r>
        <w:t xml:space="preserve">            application/problem+json:</w:t>
      </w:r>
    </w:p>
    <w:p w:rsidR="00D1055B" w:rsidRDefault="00D1055B" w:rsidP="00D1055B">
      <w:pPr>
        <w:pStyle w:val="PL"/>
      </w:pPr>
      <w:r>
        <w:t xml:space="preserve">              schema:</w:t>
      </w:r>
    </w:p>
    <w:p w:rsidR="00D1055B" w:rsidRDefault="00D1055B" w:rsidP="00D1055B">
      <w:pPr>
        <w:pStyle w:val="PL"/>
      </w:pPr>
      <w:r>
        <w:t xml:space="preserve">                $ref: 'TS29571_CommonData.yaml#/components/schemas/ProblemDetails'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proofErr w:type="gramStart"/>
      <w:r w:rsidRPr="002578C4">
        <w:rPr>
          <w:noProof w:val="0"/>
        </w:rPr>
        <w:t>headers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</w:t>
      </w:r>
      <w:r w:rsidRPr="002578C4">
        <w:rPr>
          <w:noProof w:val="0"/>
        </w:rPr>
        <w:t>Location: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description</w:t>
      </w:r>
      <w:proofErr w:type="gramEnd"/>
      <w:r w:rsidRPr="002578C4">
        <w:rPr>
          <w:noProof w:val="0"/>
        </w:rPr>
        <w:t>: '</w:t>
      </w:r>
      <w:r w:rsidRPr="002578C4">
        <w:rPr>
          <w:noProof w:val="0"/>
          <w:lang w:eastAsia="zh-CN"/>
        </w:rPr>
        <w:t>A</w:t>
      </w:r>
      <w:r w:rsidRPr="002578C4">
        <w:rPr>
          <w:noProof w:val="0"/>
        </w:rPr>
        <w:t xml:space="preserve">n alternative URI of the </w:t>
      </w:r>
      <w:r w:rsidRPr="002578C4"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</w:t>
      </w:r>
      <w:r w:rsidRPr="002578C4">
        <w:rPr>
          <w:noProof w:val="0"/>
        </w:rPr>
        <w:t xml:space="preserve"> (service) instance.'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required</w:t>
      </w:r>
      <w:proofErr w:type="gramEnd"/>
      <w:r w:rsidRPr="002578C4">
        <w:rPr>
          <w:noProof w:val="0"/>
        </w:rPr>
        <w:t>: true</w:t>
      </w:r>
    </w:p>
    <w:p w:rsidR="00D1055B" w:rsidRPr="002578C4" w:rsidRDefault="00D1055B" w:rsidP="00D1055B">
      <w:pPr>
        <w:pStyle w:val="PL"/>
        <w:rPr>
          <w:noProof w:val="0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</w:t>
      </w:r>
      <w:proofErr w:type="gramStart"/>
      <w:r w:rsidRPr="002578C4">
        <w:rPr>
          <w:noProof w:val="0"/>
        </w:rPr>
        <w:t>schema</w:t>
      </w:r>
      <w:proofErr w:type="gramEnd"/>
      <w:r w:rsidRPr="002578C4">
        <w:rPr>
          <w:noProof w:val="0"/>
        </w:rPr>
        <w:t>:</w:t>
      </w:r>
    </w:p>
    <w:p w:rsidR="00D1055B" w:rsidRPr="002578C4" w:rsidRDefault="00D1055B" w:rsidP="00D1055B">
      <w:pPr>
        <w:pStyle w:val="PL"/>
        <w:rPr>
          <w:noProof w:val="0"/>
          <w:lang w:eastAsia="zh-CN"/>
        </w:rPr>
      </w:pPr>
      <w:r w:rsidRPr="002578C4">
        <w:rPr>
          <w:noProof w:val="0"/>
        </w:rPr>
        <w:t xml:space="preserve">          </w:t>
      </w:r>
      <w:r w:rsidRPr="002578C4">
        <w:rPr>
          <w:noProof w:val="0"/>
          <w:lang w:eastAsia="zh-CN"/>
        </w:rPr>
        <w:t xml:space="preserve">      </w:t>
      </w:r>
      <w:proofErr w:type="gramStart"/>
      <w:r w:rsidRPr="002578C4">
        <w:rPr>
          <w:noProof w:val="0"/>
        </w:rPr>
        <w:t>type</w:t>
      </w:r>
      <w:proofErr w:type="gramEnd"/>
      <w:r w:rsidRPr="002578C4">
        <w:rPr>
          <w:noProof w:val="0"/>
        </w:rPr>
        <w:t>: string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D1055B" w:rsidRDefault="00D1055B" w:rsidP="00D1055B">
      <w:pPr>
        <w:pStyle w:val="PL"/>
        <w:rPr>
          <w:lang w:val="en-US"/>
        </w:rPr>
      </w:pP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D1055B" w:rsidRDefault="00D1055B" w:rsidP="00D1055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#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>#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D1055B" w:rsidRDefault="00D1055B" w:rsidP="00D1055B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D1055B" w:rsidRDefault="00D1055B" w:rsidP="00D1055B">
      <w:pPr>
        <w:pStyle w:val="PL"/>
      </w:pPr>
      <w:r>
        <w:t xml:space="preserve">        urls:</w:t>
      </w:r>
    </w:p>
    <w:p w:rsidR="00D1055B" w:rsidRDefault="00D1055B" w:rsidP="00D1055B">
      <w:pPr>
        <w:pStyle w:val="PL"/>
      </w:pPr>
      <w:r>
        <w:t xml:space="preserve">          type: array</w:t>
      </w:r>
    </w:p>
    <w:p w:rsidR="00D1055B" w:rsidRDefault="00D1055B" w:rsidP="00D1055B">
      <w:pPr>
        <w:pStyle w:val="PL"/>
      </w:pPr>
      <w:r>
        <w:t xml:space="preserve">          items:</w:t>
      </w:r>
    </w:p>
    <w:p w:rsidR="00D1055B" w:rsidRDefault="00D1055B" w:rsidP="00D1055B">
      <w:pPr>
        <w:pStyle w:val="PL"/>
      </w:pPr>
      <w:r>
        <w:t xml:space="preserve">            type: string</w:t>
      </w:r>
    </w:p>
    <w:p w:rsidR="00D1055B" w:rsidRDefault="00D1055B" w:rsidP="00D1055B">
      <w:pPr>
        <w:pStyle w:val="PL"/>
      </w:pPr>
      <w:r>
        <w:t xml:space="preserve">          minItems: 1</w:t>
      </w:r>
    </w:p>
    <w:p w:rsidR="00D1055B" w:rsidRDefault="00D1055B" w:rsidP="00D1055B">
      <w:pPr>
        <w:pStyle w:val="PL"/>
      </w:pPr>
      <w:r>
        <w:t xml:space="preserve">          description: Indicates a URL or a regular expression which is used to match the significant parts of the URL.</w:t>
      </w:r>
    </w:p>
    <w:p w:rsidR="00D1055B" w:rsidRDefault="00D1055B" w:rsidP="00D1055B">
      <w:pPr>
        <w:pStyle w:val="PL"/>
      </w:pPr>
      <w:r>
        <w:t xml:space="preserve">        domainNames:</w:t>
      </w:r>
    </w:p>
    <w:p w:rsidR="00D1055B" w:rsidRDefault="00D1055B" w:rsidP="00D1055B">
      <w:pPr>
        <w:pStyle w:val="PL"/>
      </w:pPr>
      <w:r>
        <w:t xml:space="preserve">          type: array</w:t>
      </w:r>
    </w:p>
    <w:p w:rsidR="00D1055B" w:rsidRDefault="00D1055B" w:rsidP="00D1055B">
      <w:pPr>
        <w:pStyle w:val="PL"/>
      </w:pPr>
      <w:r>
        <w:t xml:space="preserve">          items:</w:t>
      </w:r>
    </w:p>
    <w:p w:rsidR="00D1055B" w:rsidRDefault="00D1055B" w:rsidP="00D1055B">
      <w:pPr>
        <w:pStyle w:val="PL"/>
      </w:pPr>
      <w:r>
        <w:t xml:space="preserve">            type: string</w:t>
      </w:r>
    </w:p>
    <w:p w:rsidR="00D1055B" w:rsidRDefault="00D1055B" w:rsidP="00D1055B">
      <w:pPr>
        <w:pStyle w:val="PL"/>
      </w:pPr>
      <w:r>
        <w:t xml:space="preserve">          minItems: 1</w:t>
      </w:r>
    </w:p>
    <w:p w:rsidR="00D1055B" w:rsidRDefault="00D1055B" w:rsidP="00D1055B">
      <w:pPr>
        <w:pStyle w:val="PL"/>
      </w:pPr>
      <w:r>
        <w:t xml:space="preserve">          description: Indicates an FQDN or a regular expression as a domain name matching criteria.</w:t>
      </w:r>
    </w:p>
    <w:p w:rsidR="00D1055B" w:rsidRDefault="00D1055B" w:rsidP="00D1055B">
      <w:pPr>
        <w:pStyle w:val="PL"/>
      </w:pPr>
      <w:r>
        <w:t xml:space="preserve">        dnProtocol:</w:t>
      </w:r>
    </w:p>
    <w:p w:rsidR="00D1055B" w:rsidRDefault="00D1055B" w:rsidP="00D1055B">
      <w:pPr>
        <w:pStyle w:val="PL"/>
      </w:pPr>
      <w:r>
        <w:t xml:space="preserve">          $ref: 'TS29122_PfdManagement.yaml#/components/schemas/DomainNameProtocol'</w:t>
      </w:r>
    </w:p>
    <w:p w:rsidR="00D1055B" w:rsidRDefault="00D1055B" w:rsidP="00D1055B">
      <w:pPr>
        <w:pStyle w:val="PL"/>
      </w:pPr>
    </w:p>
    <w:p w:rsidR="00D1055B" w:rsidRDefault="00D1055B" w:rsidP="00D1055B">
      <w:pPr>
        <w:pStyle w:val="PL"/>
      </w:pP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minItems: 1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D1055B" w:rsidRDefault="00D1055B" w:rsidP="00D1055B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pfds: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D1055B" w:rsidRDefault="00D1055B" w:rsidP="00D1055B">
      <w:pPr>
        <w:pStyle w:val="PL"/>
        <w:rPr>
          <w:lang w:val="en-US"/>
        </w:rPr>
      </w:pPr>
      <w:r>
        <w:t xml:space="preserve">          minItems: 1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D1055B" w:rsidRDefault="00D1055B" w:rsidP="00D1055B">
      <w:pPr>
        <w:pStyle w:val="PL"/>
        <w:rPr>
          <w:lang w:val="en-US"/>
        </w:rPr>
      </w:pP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D1055B" w:rsidRDefault="00D1055B" w:rsidP="00D1055B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D1055B" w:rsidRDefault="00D1055B" w:rsidP="00D1055B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C77326" w:rsidRDefault="00C77326" w:rsidP="00AE0CB9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D66" w:rsidRDefault="00BD6D66">
      <w:r>
        <w:separator/>
      </w:r>
    </w:p>
  </w:endnote>
  <w:endnote w:type="continuationSeparator" w:id="0">
    <w:p w:rsidR="00BD6D66" w:rsidRDefault="00BD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D66" w:rsidRDefault="00BD6D66">
      <w:r>
        <w:separator/>
      </w:r>
    </w:p>
  </w:footnote>
  <w:footnote w:type="continuationSeparator" w:id="0">
    <w:p w:rsidR="00BD6D66" w:rsidRDefault="00BD6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71444"/>
    <w:rsid w:val="00092725"/>
    <w:rsid w:val="000E5C10"/>
    <w:rsid w:val="001200A5"/>
    <w:rsid w:val="001E259D"/>
    <w:rsid w:val="00204082"/>
    <w:rsid w:val="00217D1C"/>
    <w:rsid w:val="00224CC3"/>
    <w:rsid w:val="00271B1A"/>
    <w:rsid w:val="00331B9F"/>
    <w:rsid w:val="00371485"/>
    <w:rsid w:val="003C091D"/>
    <w:rsid w:val="004B61CB"/>
    <w:rsid w:val="00501CB7"/>
    <w:rsid w:val="005427B7"/>
    <w:rsid w:val="00562F1B"/>
    <w:rsid w:val="00565AF6"/>
    <w:rsid w:val="006474E8"/>
    <w:rsid w:val="006B7B30"/>
    <w:rsid w:val="006D34CC"/>
    <w:rsid w:val="006D6A86"/>
    <w:rsid w:val="00720612"/>
    <w:rsid w:val="007B117A"/>
    <w:rsid w:val="008034B1"/>
    <w:rsid w:val="008328C2"/>
    <w:rsid w:val="008C3F56"/>
    <w:rsid w:val="008F62B5"/>
    <w:rsid w:val="008F66C9"/>
    <w:rsid w:val="009227E5"/>
    <w:rsid w:val="00941BC4"/>
    <w:rsid w:val="00971B10"/>
    <w:rsid w:val="00A01799"/>
    <w:rsid w:val="00A06CB6"/>
    <w:rsid w:val="00A161C9"/>
    <w:rsid w:val="00A54157"/>
    <w:rsid w:val="00AA2D01"/>
    <w:rsid w:val="00AE0CB9"/>
    <w:rsid w:val="00B307BA"/>
    <w:rsid w:val="00B423E4"/>
    <w:rsid w:val="00B53B44"/>
    <w:rsid w:val="00BD6D66"/>
    <w:rsid w:val="00C24CBF"/>
    <w:rsid w:val="00C2633D"/>
    <w:rsid w:val="00C31CD3"/>
    <w:rsid w:val="00C77326"/>
    <w:rsid w:val="00D1055B"/>
    <w:rsid w:val="00E328BC"/>
    <w:rsid w:val="00E9777F"/>
    <w:rsid w:val="00EF45B0"/>
    <w:rsid w:val="00F958EE"/>
    <w:rsid w:val="00F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31CD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415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328B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3F17-A5AF-4049-BBCA-46961CC1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9</Pages>
  <Words>3361</Words>
  <Characters>19162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40</cp:revision>
  <cp:lastPrinted>1899-12-31T23:00:00Z</cp:lastPrinted>
  <dcterms:created xsi:type="dcterms:W3CDTF">2020-02-03T08:32:00Z</dcterms:created>
  <dcterms:modified xsi:type="dcterms:W3CDTF">2021-05-31T02:51:00Z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