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6E2DB0B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05559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F05559">
        <w:rPr>
          <w:b/>
          <w:noProof/>
          <w:sz w:val="24"/>
        </w:rPr>
        <w:t>3</w:t>
      </w:r>
      <w:r w:rsidR="00513A45">
        <w:rPr>
          <w:b/>
          <w:noProof/>
          <w:sz w:val="24"/>
        </w:rPr>
        <w:t>469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692B7C0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F05559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F05559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F0555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C04EB7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13A45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5814B41" w:rsidR="000915B7" w:rsidRDefault="00592A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3A45">
              <w:rPr>
                <w:b/>
                <w:noProof/>
                <w:sz w:val="28"/>
              </w:rPr>
              <w:t>069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B0FC0CC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3A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13A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EB65ACD" w:rsidR="000915B7" w:rsidRDefault="00DE51CC">
            <w:pPr>
              <w:pStyle w:val="CRCoverPage"/>
              <w:spacing w:after="0"/>
              <w:ind w:left="100"/>
              <w:rPr>
                <w:noProof/>
              </w:rPr>
            </w:pPr>
            <w:r w:rsidRPr="00A11151">
              <w:t xml:space="preserve">Update of </w:t>
            </w:r>
            <w:proofErr w:type="spellStart"/>
            <w:r w:rsidRPr="00A11151">
              <w:t>OpenAPI</w:t>
            </w:r>
            <w:proofErr w:type="spellEnd"/>
            <w:r w:rsidRPr="00A11151">
              <w:t xml:space="preserve"> version and TS version in </w:t>
            </w:r>
            <w:proofErr w:type="spellStart"/>
            <w:r w:rsidRPr="00A11151">
              <w:t>externalDocs</w:t>
            </w:r>
            <w:proofErr w:type="spellEnd"/>
            <w:r w:rsidRPr="00A11151">
              <w:t xml:space="preserve"> field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C99D912" w:rsidR="000915B7" w:rsidRDefault="005B6A66">
            <w:pPr>
              <w:pStyle w:val="CRCoverPage"/>
              <w:spacing w:after="0"/>
              <w:ind w:left="100"/>
              <w:rPr>
                <w:noProof/>
              </w:rPr>
            </w:pPr>
            <w:r w:rsidRPr="00931ECA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96FED5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17DE8">
              <w:t>5</w:t>
            </w:r>
            <w:r>
              <w:t>-</w:t>
            </w:r>
            <w:r w:rsidR="00E17DE8">
              <w:t>27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0C83A3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7DE8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48939" w14:textId="77777777" w:rsidR="00FD0B3C" w:rsidRDefault="00FD0B3C" w:rsidP="00FD0B3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 modifying </w:t>
            </w:r>
            <w:proofErr w:type="spellStart"/>
            <w:r w:rsidRPr="00D333B7">
              <w:t>Npcf_BDTPolicyControl</w:t>
            </w:r>
            <w:proofErr w:type="spellEnd"/>
            <w:r>
              <w:t xml:space="preserve"> API</w:t>
            </w:r>
            <w:r>
              <w:rPr>
                <w:bCs/>
              </w:rPr>
              <w:t xml:space="preserve"> has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subclause 4.3.1.</w:t>
            </w:r>
          </w:p>
          <w:p w14:paraId="6D1135E8" w14:textId="77777777" w:rsidR="00FD0B3C" w:rsidRDefault="00FD0B3C" w:rsidP="00FD0B3C">
            <w:pPr>
              <w:pStyle w:val="CRCoverPage"/>
              <w:spacing w:after="0"/>
              <w:ind w:left="100"/>
            </w:pPr>
          </w:p>
          <w:p w14:paraId="484DFC31" w14:textId="77777777" w:rsidR="00FD0B3C" w:rsidRDefault="00FD0B3C" w:rsidP="00FD0B3C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 updates the </w:t>
            </w:r>
            <w:proofErr w:type="spellStart"/>
            <w:r w:rsidRPr="00D333B7">
              <w:t>Npcf_BDTPolicyControl</w:t>
            </w:r>
            <w:proofErr w:type="spellEnd"/>
            <w:r>
              <w:t xml:space="preserve"> API for the present release:</w:t>
            </w:r>
          </w:p>
          <w:p w14:paraId="72D0C7D4" w14:textId="1B560D47" w:rsidR="00FD0B3C" w:rsidRPr="00080F83" w:rsidRDefault="00FD0B3C" w:rsidP="00FD0B3C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29.554 CR #006</w:t>
            </w:r>
            <w:r w:rsidR="00E322E7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correction</w:t>
            </w:r>
            <w:r>
              <w:t xml:space="preserve"> in Rel-16.</w:t>
            </w:r>
          </w:p>
          <w:p w14:paraId="4E8EFCA9" w14:textId="77777777" w:rsidR="00FD0B3C" w:rsidRDefault="00FD0B3C" w:rsidP="00FD0B3C">
            <w:pPr>
              <w:pStyle w:val="CRCoverPage"/>
              <w:spacing w:after="0"/>
              <w:ind w:left="100"/>
            </w:pPr>
          </w:p>
          <w:p w14:paraId="5E7FC7EB" w14:textId="77777777" w:rsidR="00FD0B3C" w:rsidRDefault="00FD0B3C" w:rsidP="00FD0B3C">
            <w:pPr>
              <w:pStyle w:val="CRCoverPage"/>
              <w:spacing w:after="0"/>
              <w:ind w:left="100"/>
            </w:pPr>
            <w:r w:rsidRPr="00BF2C64">
              <w:t>As the present release is frozen</w:t>
            </w:r>
            <w:r>
              <w:t>, only the patch field needs to be updated</w:t>
            </w:r>
            <w:r w:rsidRPr="00BF2C64">
              <w:t>.</w:t>
            </w:r>
          </w:p>
          <w:p w14:paraId="67256B1E" w14:textId="77777777" w:rsidR="00FD0B3C" w:rsidRDefault="00FD0B3C" w:rsidP="00FD0B3C">
            <w:pPr>
              <w:pStyle w:val="CRCoverPage"/>
              <w:spacing w:after="0"/>
              <w:ind w:left="100"/>
            </w:pPr>
          </w:p>
          <w:p w14:paraId="5F47F12E" w14:textId="218B5B8E" w:rsidR="000915B7" w:rsidRDefault="00FD0B3C" w:rsidP="00FD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F0CE7" w14:textId="76907DC2" w:rsidR="00725A51" w:rsidRDefault="00725A51" w:rsidP="00725A5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Pr="00D333B7">
              <w:t>Npcf_BDTPolicyControl</w:t>
            </w:r>
            <w:proofErr w:type="spellEnd"/>
            <w:r w:rsidRPr="00D333B7">
              <w:t xml:space="preserve"> Service API version </w:t>
            </w:r>
            <w:r>
              <w:t xml:space="preserve">incremented from value </w:t>
            </w:r>
            <w:r>
              <w:rPr>
                <w:rFonts w:cs="Arial"/>
              </w:rPr>
              <w:t>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1.2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1.3</w:t>
            </w:r>
            <w:r>
              <w:rPr>
                <w:rFonts w:cs="Arial"/>
              </w:rPr>
              <w:t>".</w:t>
            </w:r>
          </w:p>
          <w:p w14:paraId="316EE78A" w14:textId="77777777" w:rsidR="00725A51" w:rsidRDefault="00725A51" w:rsidP="00725A5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3D106864" w:rsidR="000915B7" w:rsidRDefault="00725A51" w:rsidP="00725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"16.7.0".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1895DC9" w:rsidR="000915B7" w:rsidRDefault="000306F3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829059A" w:rsidR="000915B7" w:rsidRDefault="002F4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C8B32C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B0E3C9" w14:textId="77777777" w:rsidR="00F93381" w:rsidRDefault="00F93381" w:rsidP="00F93381">
      <w:pPr>
        <w:pStyle w:val="Heading1"/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68170410"/>
      <w:r>
        <w:t>A.2</w:t>
      </w:r>
      <w:r>
        <w:tab/>
      </w:r>
      <w:proofErr w:type="spellStart"/>
      <w:r>
        <w:t>Npcf_BDTPolicyControl</w:t>
      </w:r>
      <w:proofErr w:type="spellEnd"/>
      <w:r>
        <w:rPr>
          <w:lang w:eastAsia="zh-CN"/>
        </w:rPr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1F59AD" w14:textId="77777777" w:rsidR="00F93381" w:rsidRDefault="00F93381" w:rsidP="00F93381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2CC042E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info:</w:t>
      </w:r>
    </w:p>
    <w:p w14:paraId="66D25D1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title: </w:t>
      </w:r>
      <w:proofErr w:type="spellStart"/>
      <w:r>
        <w:rPr>
          <w:noProof w:val="0"/>
        </w:rPr>
        <w:t>Npcf_BDTPolicyControl</w:t>
      </w:r>
      <w:proofErr w:type="spellEnd"/>
      <w:r>
        <w:rPr>
          <w:noProof w:val="0"/>
        </w:rPr>
        <w:t xml:space="preserve"> Service API</w:t>
      </w:r>
    </w:p>
    <w:p w14:paraId="2F4B4E9F" w14:textId="179602F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version: 1.1.</w:t>
      </w:r>
      <w:ins w:id="9" w:author="Ericsson n May-meet" w:date="2021-05-28T15:19:00Z">
        <w:r w:rsidR="00814A2A">
          <w:rPr>
            <w:noProof w:val="0"/>
          </w:rPr>
          <w:t>3</w:t>
        </w:r>
      </w:ins>
      <w:del w:id="10" w:author="Ericsson n May-meet" w:date="2021-05-28T15:19:00Z">
        <w:r w:rsidDel="00814A2A">
          <w:rPr>
            <w:noProof w:val="0"/>
          </w:rPr>
          <w:delText>2</w:delText>
        </w:r>
      </w:del>
    </w:p>
    <w:p w14:paraId="7713F3D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description: |</w:t>
      </w:r>
    </w:p>
    <w:p w14:paraId="537F57C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PCF BDT Policy Control Service.</w:t>
      </w:r>
    </w:p>
    <w:p w14:paraId="575735B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47B5D30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256D89F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76518038" w14:textId="77777777" w:rsidR="00F93381" w:rsidRDefault="00F93381" w:rsidP="00F9338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FB0E1DA" w14:textId="70FC8715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description: 3GPP TS 29.554 V16.</w:t>
      </w:r>
      <w:ins w:id="11" w:author="Ericsson n May-meet" w:date="2021-05-28T15:19:00Z">
        <w:r w:rsidR="00814A2A">
          <w:rPr>
            <w:noProof w:val="0"/>
          </w:rPr>
          <w:t>7</w:t>
        </w:r>
      </w:ins>
      <w:del w:id="12" w:author="Ericsson n May-meet" w:date="2021-05-28T15:19:00Z">
        <w:r w:rsidDel="00814A2A">
          <w:rPr>
            <w:noProof w:val="0"/>
          </w:rPr>
          <w:delText>6</w:delText>
        </w:r>
      </w:del>
      <w:r>
        <w:rPr>
          <w:noProof w:val="0"/>
        </w:rPr>
        <w:t>.0; 5G System; Background Data Transfer Policy Control Service.</w:t>
      </w:r>
    </w:p>
    <w:p w14:paraId="2FD5254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'http://www.3gpp.org/ftp/Specs/archive/29_series/29.554/'</w:t>
      </w:r>
    </w:p>
    <w:p w14:paraId="1F03569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5E1E34E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servers:</w:t>
      </w:r>
    </w:p>
    <w:p w14:paraId="47E13FE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- url: '{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npcf-bdtpolicycontrol</w:t>
      </w:r>
      <w:proofErr w:type="spellEnd"/>
      <w:r>
        <w:rPr>
          <w:noProof w:val="0"/>
        </w:rPr>
        <w:t>/v1'</w:t>
      </w:r>
    </w:p>
    <w:p w14:paraId="275DC95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variables:</w:t>
      </w:r>
    </w:p>
    <w:p w14:paraId="5402574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:</w:t>
      </w:r>
    </w:p>
    <w:p w14:paraId="78DA8FC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default: https://example.com</w:t>
      </w:r>
    </w:p>
    <w:p w14:paraId="73CBFCA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description: 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 xml:space="preserve"> as defined in subclause 4.4 of 3GPP TS 29.501.</w:t>
      </w:r>
    </w:p>
    <w:p w14:paraId="73A931B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3CE5349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401F491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B44C99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npcf-bdtpolicycontrol</w:t>
      </w:r>
      <w:proofErr w:type="spellEnd"/>
    </w:p>
    <w:p w14:paraId="68F6301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paths:</w:t>
      </w:r>
    </w:p>
    <w:p w14:paraId="47A0EAA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spellStart"/>
      <w:r>
        <w:rPr>
          <w:noProof w:val="0"/>
        </w:rPr>
        <w:t>bdtpolicies</w:t>
      </w:r>
      <w:proofErr w:type="spellEnd"/>
      <w:r>
        <w:rPr>
          <w:noProof w:val="0"/>
        </w:rPr>
        <w:t>:</w:t>
      </w:r>
    </w:p>
    <w:p w14:paraId="0357F1C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FE212B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noProof w:val="0"/>
          <w:szCs w:val="16"/>
        </w:rPr>
        <w:t xml:space="preserve">summary: Create a new </w:t>
      </w:r>
      <w:r>
        <w:rPr>
          <w:noProof w:val="0"/>
        </w:rPr>
        <w:t>Individual BDT policy</w:t>
      </w:r>
    </w:p>
    <w:p w14:paraId="7EF5BB2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CreateBDTPolicy</w:t>
      </w:r>
      <w:proofErr w:type="spellEnd"/>
    </w:p>
    <w:p w14:paraId="3419562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4B0AFC9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- BDT policies (Collection)</w:t>
      </w:r>
    </w:p>
    <w:p w14:paraId="7F8938A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4FF61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description: Contains information for the creation of a new Individual BDT policy resource.</w:t>
      </w:r>
    </w:p>
    <w:p w14:paraId="6CA01DC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A3443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37BF10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4DA829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DD0CE2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'</w:t>
      </w:r>
    </w:p>
    <w:p w14:paraId="4E82367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6F596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EC5A1C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Background data transfer policies offered to an ASP.</w:t>
      </w:r>
    </w:p>
    <w:p w14:paraId="2EDC35B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05B95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A5501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FDA53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>'</w:t>
      </w:r>
    </w:p>
    <w:p w14:paraId="38B837A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E3BC12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56D096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BDT policy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npcf-bdtpolicycontrol</w:t>
      </w:r>
      <w:proofErr w:type="spellEnd"/>
      <w:r>
        <w:rPr>
          <w:noProof w:val="0"/>
        </w:rPr>
        <w:t>/v1/</w:t>
      </w:r>
      <w:proofErr w:type="spellStart"/>
      <w:r>
        <w:rPr>
          <w:noProof w:val="0"/>
        </w:rPr>
        <w:t>bdtpolicies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}'</w:t>
      </w:r>
    </w:p>
    <w:p w14:paraId="630F466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C0DCDC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9BAFF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B9A54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1806E19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 Error scenarios POST</w:t>
      </w:r>
    </w:p>
    <w:p w14:paraId="5B08882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715B885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'303':</w:t>
      </w:r>
    </w:p>
    <w:p w14:paraId="5F8A8BC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See Other. The result of the POST request would be equivalent to the existing Individual BDT policy resource.</w:t>
      </w:r>
    </w:p>
    <w:p w14:paraId="6122572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76033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365B6C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existing individual BDT policy resource.'</w:t>
      </w:r>
    </w:p>
    <w:p w14:paraId="60220F3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5AE94C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8EBAC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F9F993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C5ACA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7E063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C173F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8B0B6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40154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D7D0F8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C858A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DFDA62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14:paraId="66DC1BC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5238E6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01B7DE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9B906D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A493C3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698652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6D21B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B4660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BBB7CC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ADB9E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C198D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10C29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907442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6CE3F5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1160EF2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 End error scenarios POST</w:t>
      </w:r>
    </w:p>
    <w:p w14:paraId="4EC2AED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1DBB210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EEE49E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BdtNotification</w:t>
      </w:r>
      <w:proofErr w:type="spellEnd"/>
      <w:r>
        <w:rPr>
          <w:noProof w:val="0"/>
        </w:rPr>
        <w:t>:</w:t>
      </w:r>
    </w:p>
    <w:p w14:paraId="0697012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#/notifUri}':</w:t>
      </w:r>
    </w:p>
    <w:p w14:paraId="6A134EB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1C09D4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55D6C0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7C052E5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6DCFB77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4BF283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4770F9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'#/components/schemas/Notification'</w:t>
      </w:r>
    </w:p>
    <w:p w14:paraId="269ECC0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0537A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433D93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a reception of the BDT notification was successful.</w:t>
      </w:r>
    </w:p>
    <w:p w14:paraId="742179A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34612D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724D2A5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155EA8A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6B7895C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0C1723A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6EC06DC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741360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BC27B64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F0484CA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B6734F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7166C941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F43BC6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3gpp-Sbi-Target-Nf-Id:</w:t>
      </w:r>
    </w:p>
    <w:p w14:paraId="349E68C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3C271D3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4399CA2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  type: string</w:t>
      </w:r>
    </w:p>
    <w:p w14:paraId="7DEC68C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17D29E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9BD945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28F1304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47D565F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60B47BB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06FBA31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7EAC108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2A03ECB5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39C9C6A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5A29855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5ED5E1C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E40032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3gpp-Sbi-Target-Nf-Id:</w:t>
      </w:r>
    </w:p>
    <w:p w14:paraId="78C6DF9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007C82A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43AC9EE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      type: string</w:t>
      </w:r>
    </w:p>
    <w:p w14:paraId="5057D44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5477E2D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16452DC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76FA6B4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7FF1AAC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7530779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F69C99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867233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27BF80E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78C1CC8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DD12FD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D2607D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0721F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'415':</w:t>
      </w:r>
    </w:p>
    <w:p w14:paraId="47AFB5C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ADEAA4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B383F9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7EC41C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0DA3179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44CC3E6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A83447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8E59E6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BF9EEB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E46D50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6E66D6B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spellStart"/>
      <w:r>
        <w:rPr>
          <w:noProof w:val="0"/>
        </w:rPr>
        <w:t>bdtpolicies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7A470EC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30ED76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noProof w:val="0"/>
          <w:szCs w:val="16"/>
        </w:rPr>
        <w:t xml:space="preserve">summary: Read an </w:t>
      </w:r>
      <w:r>
        <w:rPr>
          <w:noProof w:val="0"/>
        </w:rPr>
        <w:t>Individual BDT policy</w:t>
      </w:r>
    </w:p>
    <w:p w14:paraId="3B6ABF5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GetBDTPolicy</w:t>
      </w:r>
      <w:proofErr w:type="spellEnd"/>
    </w:p>
    <w:p w14:paraId="093C6C6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6E16F9B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- Individual BDT policy (Document)</w:t>
      </w:r>
    </w:p>
    <w:p w14:paraId="0277B77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C5B74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D150C5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the individual BDT policy resource in the PCF.</w:t>
      </w:r>
    </w:p>
    <w:p w14:paraId="3B87458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F829F9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132088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DE94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46A1DA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60094F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F5FA6E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Background data transfer policies offered to and selected by an ASP.</w:t>
      </w:r>
    </w:p>
    <w:p w14:paraId="3392468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DA890B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C5B1D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44B01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>'</w:t>
      </w:r>
    </w:p>
    <w:p w14:paraId="1B244F8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5B0BBA7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 Error scenarios GET</w:t>
      </w:r>
    </w:p>
    <w:p w14:paraId="6BFD71E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75084CE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7A9ED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D2D94F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B8E4A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7827DBF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2E66A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0B24D8E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FA2E82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7B0AA6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F8739B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1BF0A8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904F64C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E69C67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3gpp-Sbi-Target-Nf-Id:</w:t>
      </w:r>
    </w:p>
    <w:p w14:paraId="4AEF524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description: 'Identifier of the target NF (service) instance ID towards which the request is redirected'</w:t>
      </w:r>
    </w:p>
    <w:p w14:paraId="5A34CE4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DA5B2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1E6B29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A5E2E2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4A1CC21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C4FC4B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2B3AE68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AA32B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5686B6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1EC140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8C7FA7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AE0CFD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D91797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0ECA8D6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215E9D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3gpp-Sbi-Target-Nf-Id:</w:t>
      </w:r>
    </w:p>
    <w:p w14:paraId="0DB8BD9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description: 'Identifier of the target NF (service) instance ID towards which the request is redirected'</w:t>
      </w:r>
    </w:p>
    <w:p w14:paraId="034F081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F5AB2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0B3C06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E7FF1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326A0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61ADEE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E6BCA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E13AD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9B765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F18BE5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4A6F9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19A89E5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D06F2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45712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211D4E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22957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6CDACE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6E373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49F08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9D754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A9503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1E77B1B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 End error scenarios GET</w:t>
      </w:r>
    </w:p>
    <w:p w14:paraId="70E8871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2392D17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279F1D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noProof w:val="0"/>
          <w:szCs w:val="16"/>
        </w:rPr>
        <w:t xml:space="preserve">summary: Update an </w:t>
      </w:r>
      <w:r>
        <w:rPr>
          <w:noProof w:val="0"/>
        </w:rPr>
        <w:t>Individual BDT policy</w:t>
      </w:r>
    </w:p>
    <w:p w14:paraId="2B3F560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UpdateBDTPolicy</w:t>
      </w:r>
      <w:proofErr w:type="spellEnd"/>
    </w:p>
    <w:p w14:paraId="37D4996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720E8B4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- Individual BDT policy (Document)</w:t>
      </w:r>
    </w:p>
    <w:p w14:paraId="3301910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E25DE4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name: </w:t>
      </w:r>
      <w:proofErr w:type="spellStart"/>
      <w:r>
        <w:rPr>
          <w:noProof w:val="0"/>
        </w:rPr>
        <w:t>bdtPolicyId</w:t>
      </w:r>
      <w:proofErr w:type="spellEnd"/>
    </w:p>
    <w:p w14:paraId="6DCE66F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description: String identifying the individual BDT policy resource in the PCF.</w:t>
      </w:r>
    </w:p>
    <w:p w14:paraId="2250417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in: path</w:t>
      </w:r>
    </w:p>
    <w:p w14:paraId="7BECF75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DA389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schema:</w:t>
      </w:r>
    </w:p>
    <w:p w14:paraId="6AB9230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B82F77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A5CD4E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description: Contains modification instruction to be performed on the 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 xml:space="preserve"> data structure to select a transfer policy </w:t>
      </w:r>
      <w:r>
        <w:rPr>
          <w:rFonts w:cs="Arial"/>
          <w:noProof w:val="0"/>
          <w:szCs w:val="18"/>
        </w:rPr>
        <w:t>and in addition, may</w:t>
      </w:r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 xml:space="preserve">indicate </w:t>
      </w:r>
      <w:r>
        <w:rPr>
          <w:rFonts w:cs="Arial"/>
          <w:noProof w:val="0"/>
          <w:szCs w:val="18"/>
          <w:lang w:eastAsia="zh-CN"/>
        </w:rPr>
        <w:t>whether the BDT warning notification is enabled or disabled</w:t>
      </w:r>
      <w:r>
        <w:rPr>
          <w:noProof w:val="0"/>
        </w:rPr>
        <w:t>.</w:t>
      </w:r>
    </w:p>
    <w:p w14:paraId="66610DC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45AF71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0C61F1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BA3D19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AC104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PatchBdtPolicy</w:t>
      </w:r>
      <w:proofErr w:type="spellEnd"/>
      <w:r>
        <w:rPr>
          <w:noProof w:val="0"/>
        </w:rPr>
        <w:t>'</w:t>
      </w:r>
    </w:p>
    <w:p w14:paraId="11F8604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91AB3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62B57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The Individual BDT Policy resource is modified and a representation of that resource is returned.</w:t>
      </w:r>
    </w:p>
    <w:p w14:paraId="38D7CD6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EFB88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86807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FB06E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>'</w:t>
      </w:r>
    </w:p>
    <w:p w14:paraId="1F44DC8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D169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The Individual BDT Policy resource is modified.</w:t>
      </w:r>
    </w:p>
    <w:p w14:paraId="69E94A4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35D30C9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 Error scenarios PATCH</w:t>
      </w:r>
    </w:p>
    <w:p w14:paraId="7C97AAD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6180EE3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3F892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627E4AF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20F4B8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3FD1A42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926C4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450443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655F82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B1EBC6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52E7E0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3A5BEB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8933D96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3AE970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3gpp-Sbi-Target-Nf-Id:</w:t>
      </w:r>
    </w:p>
    <w:p w14:paraId="7BE4EB3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description: 'Identifier of the target NF (service) instance ID towards which the request is redirected'</w:t>
      </w:r>
    </w:p>
    <w:p w14:paraId="181F961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CE8BD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4D663A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BA0D9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FA8CA8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6E610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problem+json</w:t>
      </w:r>
      <w:proofErr w:type="spellEnd"/>
      <w:r>
        <w:rPr>
          <w:noProof w:val="0"/>
        </w:rPr>
        <w:t>:</w:t>
      </w:r>
    </w:p>
    <w:p w14:paraId="1A8C338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FA1F66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376628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FAF773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97E4BF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D34C5F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C9AF43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F979BE6" w14:textId="77777777" w:rsidR="00F93381" w:rsidRDefault="00F93381" w:rsidP="00F9338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644B02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3gpp-Sbi-Target-Nf-Id:</w:t>
      </w:r>
    </w:p>
    <w:p w14:paraId="2425B93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description: 'Identifier of the target NF (service) instance ID towards which the request is redirected'</w:t>
      </w:r>
    </w:p>
    <w:p w14:paraId="563EEA3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AC102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1F48FA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E3780D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57628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6C5A8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0DA5D7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44159D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1FF68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742659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93F970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7921DE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B929E8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2D993C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0077CE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509A7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1439A0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79F37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7DD0A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BB82B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B93A39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9F6C4C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AE7A44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395915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F6230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6CA9BA1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 End error scenarios PATCH</w:t>
      </w:r>
    </w:p>
    <w:p w14:paraId="4656328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73DCEA8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7D1D876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70E0056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5D3D41C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21129A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778255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173D587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2778A41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5A3C5A7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5867DCC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npcf-bdtpolicycontrol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Npcf_BDTPolicyControl</w:t>
      </w:r>
      <w:proofErr w:type="spellEnd"/>
      <w:r>
        <w:rPr>
          <w:noProof w:val="0"/>
        </w:rPr>
        <w:t xml:space="preserve"> API</w:t>
      </w:r>
    </w:p>
    <w:p w14:paraId="238D8BB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0834F77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73076FB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 Structured data types</w:t>
      </w:r>
    </w:p>
    <w:p w14:paraId="7F55C29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1817895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>:</w:t>
      </w:r>
    </w:p>
    <w:p w14:paraId="59FD21D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description: Represents an Individual BDT policy resource.</w:t>
      </w:r>
    </w:p>
    <w:p w14:paraId="5F079D9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2350F4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971E5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bdtPolData</w:t>
      </w:r>
      <w:proofErr w:type="spellEnd"/>
      <w:r>
        <w:rPr>
          <w:noProof w:val="0"/>
        </w:rPr>
        <w:t>:</w:t>
      </w:r>
    </w:p>
    <w:p w14:paraId="2872938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4E9302F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:</w:t>
      </w:r>
    </w:p>
    <w:p w14:paraId="78E6159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'</w:t>
      </w:r>
    </w:p>
    <w:p w14:paraId="2DD7743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3D91149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:</w:t>
      </w:r>
    </w:p>
    <w:p w14:paraId="01D0368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description: Contains service requirements for creation a new Individual BDT policy resource.</w:t>
      </w:r>
    </w:p>
    <w:p w14:paraId="2BC7D58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5817C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A96104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aspId</w:t>
      </w:r>
      <w:proofErr w:type="spellEnd"/>
    </w:p>
    <w:p w14:paraId="79FC4B5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desTimeInt</w:t>
      </w:r>
      <w:proofErr w:type="spellEnd"/>
    </w:p>
    <w:p w14:paraId="5EE31BA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numOfUes</w:t>
      </w:r>
      <w:proofErr w:type="spellEnd"/>
    </w:p>
    <w:p w14:paraId="49A7ACD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volPerUe</w:t>
      </w:r>
      <w:proofErr w:type="spellEnd"/>
    </w:p>
    <w:p w14:paraId="409F1E5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35B756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56B2BD3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'</w:t>
      </w:r>
    </w:p>
    <w:p w14:paraId="2210C80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desTimeInt</w:t>
      </w:r>
      <w:proofErr w:type="spellEnd"/>
      <w:r>
        <w:rPr>
          <w:noProof w:val="0"/>
        </w:rPr>
        <w:t>:</w:t>
      </w:r>
    </w:p>
    <w:p w14:paraId="78D7B75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TimeWindow</w:t>
      </w:r>
      <w:proofErr w:type="spellEnd"/>
      <w:r>
        <w:rPr>
          <w:noProof w:val="0"/>
        </w:rPr>
        <w:t>'</w:t>
      </w:r>
    </w:p>
    <w:p w14:paraId="06A0B6C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E8FEE9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2C106F3" w14:textId="77777777" w:rsidR="00F93381" w:rsidRDefault="00F93381" w:rsidP="00F9338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interGroupId</w:t>
      </w:r>
      <w:proofErr w:type="spellEnd"/>
      <w:r>
        <w:rPr>
          <w:noProof w:val="0"/>
          <w:lang w:eastAsia="es-ES"/>
        </w:rPr>
        <w:t>:</w:t>
      </w:r>
    </w:p>
    <w:p w14:paraId="523467ED" w14:textId="77777777" w:rsidR="00F93381" w:rsidRDefault="00F93381" w:rsidP="00F9338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GroupId</w:t>
      </w:r>
      <w:proofErr w:type="spellEnd"/>
      <w:r>
        <w:rPr>
          <w:noProof w:val="0"/>
          <w:lang w:eastAsia="es-ES"/>
        </w:rPr>
        <w:t>'</w:t>
      </w:r>
    </w:p>
    <w:p w14:paraId="3F83CC2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3E3C0B4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08A4A9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745D210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NetworkAreaInfo</w:t>
      </w:r>
      <w:proofErr w:type="spellEnd"/>
      <w:r>
        <w:rPr>
          <w:noProof w:val="0"/>
        </w:rPr>
        <w:t>'</w:t>
      </w:r>
    </w:p>
    <w:p w14:paraId="33C8178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1E3A785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Indicates a number of UEs.</w:t>
      </w:r>
    </w:p>
    <w:p w14:paraId="4426AE1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1AF0989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1B19DD1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4A42F90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58FE5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F2296F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D074F0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C6EFD8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trafficDes</w:t>
      </w:r>
      <w:proofErr w:type="spellEnd"/>
      <w:r>
        <w:rPr>
          <w:noProof w:val="0"/>
        </w:rPr>
        <w:t>:</w:t>
      </w:r>
    </w:p>
    <w:p w14:paraId="7901234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'TS29122_ResourceManagementOfBdt.yaml#/components/schemas/</w:t>
      </w:r>
      <w:r>
        <w:rPr>
          <w:noProof w:val="0"/>
          <w:lang w:eastAsia="zh-CN"/>
        </w:rPr>
        <w:t>TrafficDescriptor</w:t>
      </w:r>
      <w:r>
        <w:rPr>
          <w:noProof w:val="0"/>
        </w:rPr>
        <w:t>'</w:t>
      </w:r>
    </w:p>
    <w:p w14:paraId="3BB2F86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warnNotifReq</w:t>
      </w:r>
      <w:proofErr w:type="spellEnd"/>
      <w:r>
        <w:rPr>
          <w:noProof w:val="0"/>
        </w:rPr>
        <w:t>:</w:t>
      </w:r>
    </w:p>
    <w:p w14:paraId="5BEFE49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Indicates whether the BDT warning notification is enabled or disabled</w:t>
      </w:r>
      <w:r>
        <w:rPr>
          <w:noProof w:val="0"/>
        </w:rPr>
        <w:t>.</w:t>
      </w:r>
    </w:p>
    <w:p w14:paraId="1D20C9D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DEC59A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default: false</w:t>
      </w:r>
    </w:p>
    <w:p w14:paraId="3F37607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4A7D5D9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467B92C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description: Describes the authorization data of an Individual BDT policy resource.</w:t>
      </w:r>
    </w:p>
    <w:p w14:paraId="0DBB26A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C785C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463EF5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bdtRefId</w:t>
      </w:r>
      <w:proofErr w:type="spellEnd"/>
    </w:p>
    <w:p w14:paraId="08E1EAD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transfPolicies</w:t>
      </w:r>
      <w:proofErr w:type="spellEnd"/>
    </w:p>
    <w:p w14:paraId="5DFA4AB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61017F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1273D99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016E2EB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transfPolicies</w:t>
      </w:r>
      <w:proofErr w:type="spellEnd"/>
      <w:r>
        <w:rPr>
          <w:noProof w:val="0"/>
        </w:rPr>
        <w:t>:</w:t>
      </w:r>
    </w:p>
    <w:p w14:paraId="7B02442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Contains transfer policies.</w:t>
      </w:r>
    </w:p>
    <w:p w14:paraId="20FD255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8E878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F2D2E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TransferPolicy</w:t>
      </w:r>
      <w:proofErr w:type="spellEnd"/>
      <w:r>
        <w:rPr>
          <w:noProof w:val="0"/>
        </w:rPr>
        <w:t>'</w:t>
      </w:r>
    </w:p>
    <w:p w14:paraId="56911DD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319C1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selTransPolicyId</w:t>
      </w:r>
      <w:proofErr w:type="spellEnd"/>
      <w:r>
        <w:rPr>
          <w:noProof w:val="0"/>
        </w:rPr>
        <w:t>:</w:t>
      </w:r>
    </w:p>
    <w:p w14:paraId="423EDF6C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Contains an identity of the selected transfer policy.</w:t>
      </w:r>
    </w:p>
    <w:p w14:paraId="010E18B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14D7D0B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66EF65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9EC4DB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596F38C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PatchBdtPolicy</w:t>
      </w:r>
      <w:proofErr w:type="spellEnd"/>
      <w:r>
        <w:rPr>
          <w:noProof w:val="0"/>
        </w:rPr>
        <w:t>:</w:t>
      </w:r>
    </w:p>
    <w:p w14:paraId="1AE12FF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rPr>
          <w:rFonts w:cs="Arial"/>
          <w:noProof w:val="0"/>
          <w:szCs w:val="18"/>
        </w:rPr>
        <w:t>Describes the updates in authorization data of an Individual BDT Policy created by the PCF</w:t>
      </w:r>
      <w:r>
        <w:rPr>
          <w:noProof w:val="0"/>
        </w:rPr>
        <w:t>.</w:t>
      </w:r>
    </w:p>
    <w:p w14:paraId="4BF8CC4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2C17B3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A0A20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bdtPolData</w:t>
      </w:r>
      <w:proofErr w:type="spellEnd"/>
      <w:r>
        <w:rPr>
          <w:noProof w:val="0"/>
        </w:rPr>
        <w:t>:</w:t>
      </w:r>
    </w:p>
    <w:p w14:paraId="7474D77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17A998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>:</w:t>
      </w:r>
    </w:p>
    <w:p w14:paraId="17603A1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BdtReqDataPatch</w:t>
      </w:r>
      <w:proofErr w:type="spellEnd"/>
      <w:r>
        <w:rPr>
          <w:noProof w:val="0"/>
        </w:rPr>
        <w:t>'</w:t>
      </w:r>
    </w:p>
    <w:p w14:paraId="61A155B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0562A47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:</w:t>
      </w:r>
    </w:p>
    <w:p w14:paraId="344BAE7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description: A JSON Merge Patch body schema containing modification instruction to be performed on the </w:t>
      </w:r>
      <w:proofErr w:type="spellStart"/>
      <w:r>
        <w:rPr>
          <w:noProof w:val="0"/>
        </w:rPr>
        <w:t>bdtPolData</w:t>
      </w:r>
      <w:proofErr w:type="spellEnd"/>
      <w:r>
        <w:rPr>
          <w:noProof w:val="0"/>
        </w:rPr>
        <w:t xml:space="preserve"> attribute of the 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 xml:space="preserve"> data structure to select a transfer policy. Adds </w:t>
      </w:r>
      <w:proofErr w:type="spellStart"/>
      <w:r>
        <w:rPr>
          <w:noProof w:val="0"/>
        </w:rPr>
        <w:t>selTransPolicyId</w:t>
      </w:r>
      <w:proofErr w:type="spellEnd"/>
      <w:r>
        <w:rPr>
          <w:noProof w:val="0"/>
        </w:rPr>
        <w:t xml:space="preserve"> to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 xml:space="preserve"> data structure.</w:t>
      </w:r>
    </w:p>
    <w:p w14:paraId="5671BBA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43942D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3C558D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selTransPolicyId</w:t>
      </w:r>
      <w:proofErr w:type="spellEnd"/>
    </w:p>
    <w:p w14:paraId="44EF09A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53013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selTransPolicyId</w:t>
      </w:r>
      <w:proofErr w:type="spellEnd"/>
      <w:r>
        <w:rPr>
          <w:noProof w:val="0"/>
        </w:rPr>
        <w:t>:</w:t>
      </w:r>
    </w:p>
    <w:p w14:paraId="0861C2B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Contains an identity (i.e. </w:t>
      </w:r>
      <w:proofErr w:type="spellStart"/>
      <w:r>
        <w:rPr>
          <w:noProof w:val="0"/>
        </w:rPr>
        <w:t>transPolicyId</w:t>
      </w:r>
      <w:proofErr w:type="spellEnd"/>
      <w:r>
        <w:rPr>
          <w:noProof w:val="0"/>
        </w:rPr>
        <w:t xml:space="preserve"> value) of the selected transfer policy. </w:t>
      </w:r>
      <w:r>
        <w:rPr>
          <w:rFonts w:eastAsia="SimSun"/>
          <w:noProof w:val="0"/>
        </w:rPr>
        <w:t>If the</w:t>
      </w:r>
      <w:r>
        <w:rPr>
          <w:noProof w:val="0"/>
        </w:rPr>
        <w:t xml:space="preserve"> BdtNotification</w:t>
      </w:r>
      <w:r>
        <w:rPr>
          <w:rFonts w:cs="Arial"/>
          <w:noProof w:val="0"/>
          <w:szCs w:val="18"/>
        </w:rPr>
        <w:t>_5G</w:t>
      </w:r>
      <w:r>
        <w:rPr>
          <w:rFonts w:eastAsia="SimSun"/>
          <w:noProof w:val="0"/>
        </w:rPr>
        <w:t xml:space="preserve"> feature is supported value 0 indicates that no transfer policy is selected.</w:t>
      </w:r>
    </w:p>
    <w:p w14:paraId="2977C15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724219A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6CDEE1B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BdtReqDataPatch</w:t>
      </w:r>
      <w:proofErr w:type="spellEnd"/>
      <w:r>
        <w:rPr>
          <w:noProof w:val="0"/>
        </w:rPr>
        <w:t>:</w:t>
      </w:r>
    </w:p>
    <w:p w14:paraId="3D86701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description: A JSON Merge Patch body schema containing modification instruction to be performed on the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 xml:space="preserve"> attribute of the </w:t>
      </w:r>
      <w:proofErr w:type="spellStart"/>
      <w:r>
        <w:rPr>
          <w:noProof w:val="0"/>
        </w:rPr>
        <w:t>BdtPolicy</w:t>
      </w:r>
      <w:proofErr w:type="spellEnd"/>
      <w:r>
        <w:rPr>
          <w:noProof w:val="0"/>
        </w:rPr>
        <w:t xml:space="preserve"> data structure to indicate whether the BDT warning notification is enabled or disabled. Modifies </w:t>
      </w:r>
      <w:proofErr w:type="spellStart"/>
      <w:r>
        <w:rPr>
          <w:noProof w:val="0"/>
        </w:rPr>
        <w:t>warnNotifReq</w:t>
      </w:r>
      <w:proofErr w:type="spellEnd"/>
      <w:r>
        <w:rPr>
          <w:noProof w:val="0"/>
        </w:rPr>
        <w:t xml:space="preserve"> from </w:t>
      </w:r>
      <w:proofErr w:type="spellStart"/>
      <w:r>
        <w:rPr>
          <w:noProof w:val="0"/>
        </w:rPr>
        <w:t>BdtReqData</w:t>
      </w:r>
      <w:proofErr w:type="spellEnd"/>
      <w:r>
        <w:rPr>
          <w:noProof w:val="0"/>
        </w:rPr>
        <w:t xml:space="preserve"> data structure.</w:t>
      </w:r>
    </w:p>
    <w:p w14:paraId="6987F6C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122B5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416AC8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warnNotifReq</w:t>
      </w:r>
      <w:proofErr w:type="spellEnd"/>
      <w:r>
        <w:rPr>
          <w:noProof w:val="0"/>
        </w:rPr>
        <w:t>:</w:t>
      </w:r>
    </w:p>
    <w:p w14:paraId="24E4DEA1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Indicates whether the BDT warning notification is enabled or disabled</w:t>
      </w:r>
      <w:r>
        <w:rPr>
          <w:noProof w:val="0"/>
        </w:rPr>
        <w:t>.</w:t>
      </w:r>
    </w:p>
    <w:p w14:paraId="7B3D937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44E1E6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43F24DC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TransferPolicy</w:t>
      </w:r>
      <w:proofErr w:type="spellEnd"/>
      <w:r>
        <w:rPr>
          <w:noProof w:val="0"/>
        </w:rPr>
        <w:t>:</w:t>
      </w:r>
    </w:p>
    <w:p w14:paraId="419EDA1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description: Describes a transfer policy.</w:t>
      </w:r>
    </w:p>
    <w:p w14:paraId="06221F9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622BF4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E10849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ratingGroup</w:t>
      </w:r>
      <w:proofErr w:type="spellEnd"/>
    </w:p>
    <w:p w14:paraId="3ABC975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recTimeInt</w:t>
      </w:r>
      <w:proofErr w:type="spellEnd"/>
    </w:p>
    <w:p w14:paraId="7006945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transPolicyId</w:t>
      </w:r>
      <w:proofErr w:type="spellEnd"/>
    </w:p>
    <w:p w14:paraId="477575C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33C7D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maxBitRateDl</w:t>
      </w:r>
      <w:proofErr w:type="spellEnd"/>
      <w:r>
        <w:rPr>
          <w:noProof w:val="0"/>
        </w:rPr>
        <w:t>:</w:t>
      </w:r>
    </w:p>
    <w:p w14:paraId="5D85F1D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69CDA6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maxBitRateUl</w:t>
      </w:r>
      <w:proofErr w:type="spellEnd"/>
      <w:r>
        <w:rPr>
          <w:noProof w:val="0"/>
        </w:rPr>
        <w:t>:</w:t>
      </w:r>
    </w:p>
    <w:p w14:paraId="7A73298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2F0C51B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>:</w:t>
      </w:r>
    </w:p>
    <w:p w14:paraId="06A8C70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Indicates a rating group for the recommended time window.</w:t>
      </w:r>
    </w:p>
    <w:p w14:paraId="13E9468B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77440FE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recTimeInt</w:t>
      </w:r>
      <w:proofErr w:type="spellEnd"/>
      <w:r>
        <w:rPr>
          <w:noProof w:val="0"/>
        </w:rPr>
        <w:t>:</w:t>
      </w:r>
    </w:p>
    <w:p w14:paraId="0922B66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TimeWindow</w:t>
      </w:r>
      <w:proofErr w:type="spellEnd"/>
      <w:r>
        <w:rPr>
          <w:noProof w:val="0"/>
        </w:rPr>
        <w:t>'</w:t>
      </w:r>
    </w:p>
    <w:p w14:paraId="13BBA08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transPolicyId</w:t>
      </w:r>
      <w:proofErr w:type="spellEnd"/>
      <w:r>
        <w:rPr>
          <w:noProof w:val="0"/>
        </w:rPr>
        <w:t>:</w:t>
      </w:r>
    </w:p>
    <w:p w14:paraId="200AF79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Contains an identity of a transfer policy.</w:t>
      </w:r>
    </w:p>
    <w:p w14:paraId="5FCA63A7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725DF626" w14:textId="77777777" w:rsidR="00F93381" w:rsidRDefault="00F93381" w:rsidP="00F93381">
      <w:pPr>
        <w:pStyle w:val="PL"/>
        <w:rPr>
          <w:rFonts w:cs="Courier New"/>
          <w:noProof w:val="0"/>
        </w:rPr>
      </w:pPr>
      <w:r>
        <w:rPr>
          <w:rFonts w:cs="Courier New"/>
          <w:noProof w:val="0"/>
        </w:rPr>
        <w:t xml:space="preserve">    </w:t>
      </w:r>
      <w:proofErr w:type="spellStart"/>
      <w:r>
        <w:rPr>
          <w:rFonts w:cs="Courier New"/>
          <w:noProof w:val="0"/>
        </w:rPr>
        <w:t>NetworkAreaInfo</w:t>
      </w:r>
      <w:proofErr w:type="spellEnd"/>
      <w:r>
        <w:rPr>
          <w:rFonts w:cs="Courier New"/>
          <w:noProof w:val="0"/>
        </w:rPr>
        <w:t>:</w:t>
      </w:r>
    </w:p>
    <w:p w14:paraId="19B91302" w14:textId="77777777" w:rsidR="00F93381" w:rsidRDefault="00F93381" w:rsidP="00F93381">
      <w:pPr>
        <w:pStyle w:val="PL"/>
        <w:rPr>
          <w:rFonts w:cs="Courier New"/>
          <w:noProof w:val="0"/>
        </w:rPr>
      </w:pPr>
      <w:r>
        <w:rPr>
          <w:rFonts w:cs="Courier New"/>
          <w:noProof w:val="0"/>
        </w:rPr>
        <w:t xml:space="preserve">      description: Describes a network area information in which the NF service consumer requests the number of UEs.</w:t>
      </w:r>
    </w:p>
    <w:p w14:paraId="6C1AE94C" w14:textId="77777777" w:rsidR="00F93381" w:rsidRDefault="00F93381" w:rsidP="00F93381">
      <w:pPr>
        <w:pStyle w:val="PL"/>
        <w:rPr>
          <w:rFonts w:cs="Courier New"/>
          <w:noProof w:val="0"/>
        </w:rPr>
      </w:pPr>
      <w:r>
        <w:rPr>
          <w:rFonts w:cs="Courier New"/>
          <w:noProof w:val="0"/>
        </w:rPr>
        <w:t xml:space="preserve">      type: object</w:t>
      </w:r>
    </w:p>
    <w:p w14:paraId="5F7503F1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7250DCB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ecgis</w:t>
      </w:r>
      <w:proofErr w:type="spellEnd"/>
      <w:r>
        <w:rPr>
          <w:rFonts w:cs="Courier New"/>
          <w:noProof w:val="0"/>
          <w:szCs w:val="16"/>
        </w:rPr>
        <w:t>:</w:t>
      </w:r>
    </w:p>
    <w:p w14:paraId="538EE509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a list of E-UTRA cell identities.</w:t>
      </w:r>
    </w:p>
    <w:p w14:paraId="2BF55E44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F2E21ED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D88F63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Ecgi</w:t>
      </w:r>
      <w:proofErr w:type="spellEnd"/>
      <w:r>
        <w:rPr>
          <w:rFonts w:cs="Courier New"/>
          <w:noProof w:val="0"/>
          <w:szCs w:val="16"/>
        </w:rPr>
        <w:t>'</w:t>
      </w:r>
    </w:p>
    <w:p w14:paraId="3A01A068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738EA5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ncgis</w:t>
      </w:r>
      <w:proofErr w:type="spellEnd"/>
      <w:r>
        <w:rPr>
          <w:rFonts w:cs="Courier New"/>
          <w:noProof w:val="0"/>
          <w:szCs w:val="16"/>
        </w:rPr>
        <w:t>:</w:t>
      </w:r>
    </w:p>
    <w:p w14:paraId="4B343A1D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a list of NR cell identities.</w:t>
      </w:r>
    </w:p>
    <w:p w14:paraId="2DA65336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0D30EF0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BF1029A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Ncgi</w:t>
      </w:r>
      <w:proofErr w:type="spellEnd"/>
      <w:r>
        <w:rPr>
          <w:rFonts w:cs="Courier New"/>
          <w:noProof w:val="0"/>
          <w:szCs w:val="16"/>
        </w:rPr>
        <w:t>'</w:t>
      </w:r>
    </w:p>
    <w:p w14:paraId="07FD99A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FB5423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gRanNodeIds</w:t>
      </w:r>
      <w:proofErr w:type="spellEnd"/>
      <w:r>
        <w:rPr>
          <w:rFonts w:cs="Courier New"/>
          <w:noProof w:val="0"/>
          <w:szCs w:val="16"/>
        </w:rPr>
        <w:t>:</w:t>
      </w:r>
    </w:p>
    <w:p w14:paraId="12D7815C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a list of NG RAN nodes.</w:t>
      </w:r>
    </w:p>
    <w:p w14:paraId="708A5433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CD280F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8680EC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GlobalRanNodeId</w:t>
      </w:r>
      <w:proofErr w:type="spellEnd"/>
      <w:r>
        <w:rPr>
          <w:rFonts w:cs="Courier New"/>
          <w:noProof w:val="0"/>
          <w:szCs w:val="16"/>
        </w:rPr>
        <w:t>'</w:t>
      </w:r>
    </w:p>
    <w:p w14:paraId="050C9D6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002135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tais</w:t>
      </w:r>
      <w:proofErr w:type="spellEnd"/>
      <w:r>
        <w:rPr>
          <w:rFonts w:cs="Courier New"/>
          <w:noProof w:val="0"/>
          <w:szCs w:val="16"/>
        </w:rPr>
        <w:t>:</w:t>
      </w:r>
    </w:p>
    <w:p w14:paraId="3006DA74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a list of tracking area identities.</w:t>
      </w:r>
    </w:p>
    <w:p w14:paraId="11F752B5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2CB6EE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672A5BF" w14:textId="77777777" w:rsidR="00F93381" w:rsidRDefault="00F93381" w:rsidP="00F9338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'TS29571_CommonData.yaml#/components/schemas/Tai'</w:t>
      </w:r>
    </w:p>
    <w:p w14:paraId="374D6FB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C2DB4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3E63F86F" w14:textId="77777777" w:rsidR="00F93381" w:rsidRDefault="00F93381" w:rsidP="00F93381">
      <w:pPr>
        <w:pStyle w:val="PL"/>
        <w:rPr>
          <w:noProof w:val="0"/>
        </w:rPr>
      </w:pPr>
      <w:r>
        <w:rPr>
          <w:rFonts w:cs="Courier New"/>
          <w:noProof w:val="0"/>
        </w:rPr>
        <w:t xml:space="preserve">    </w:t>
      </w:r>
      <w:r>
        <w:rPr>
          <w:noProof w:val="0"/>
        </w:rPr>
        <w:t>Notification:</w:t>
      </w:r>
    </w:p>
    <w:p w14:paraId="1C3E7D8A" w14:textId="77777777" w:rsidR="00F93381" w:rsidRDefault="00F93381" w:rsidP="00F93381">
      <w:pPr>
        <w:pStyle w:val="PL"/>
        <w:rPr>
          <w:noProof w:val="0"/>
        </w:rPr>
      </w:pPr>
      <w:r>
        <w:rPr>
          <w:rFonts w:cs="Courier New"/>
          <w:noProof w:val="0"/>
        </w:rPr>
        <w:t xml:space="preserve">      </w:t>
      </w:r>
      <w:r>
        <w:rPr>
          <w:noProof w:val="0"/>
        </w:rPr>
        <w:t>description: Describes a BDT notification.</w:t>
      </w:r>
    </w:p>
    <w:p w14:paraId="2462C7F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C9EF8DE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9BE532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spellStart"/>
      <w:r>
        <w:rPr>
          <w:noProof w:val="0"/>
        </w:rPr>
        <w:t>bdtRefId</w:t>
      </w:r>
      <w:proofErr w:type="spellEnd"/>
    </w:p>
    <w:p w14:paraId="158A19B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08C9F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6238A55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322C568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candPolicies</w:t>
      </w:r>
      <w:proofErr w:type="spellEnd"/>
      <w:r>
        <w:rPr>
          <w:noProof w:val="0"/>
        </w:rPr>
        <w:t>:</w:t>
      </w:r>
    </w:p>
    <w:p w14:paraId="6A000A9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lang w:eastAsia="zh-CN"/>
        </w:rPr>
        <w:t xml:space="preserve">a list of the candidate transfer policies from which the AF may select a new transfer policy </w:t>
      </w:r>
      <w:r>
        <w:rPr>
          <w:noProof w:val="0"/>
        </w:rPr>
        <w:t>due to a network performance is below the criteria set by the operator.</w:t>
      </w:r>
    </w:p>
    <w:p w14:paraId="1EA2969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E7751D4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28B165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TransferPolicy</w:t>
      </w:r>
      <w:proofErr w:type="spellEnd"/>
      <w:r>
        <w:rPr>
          <w:noProof w:val="0"/>
        </w:rPr>
        <w:t>'</w:t>
      </w:r>
    </w:p>
    <w:p w14:paraId="4CE5102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A87385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7B646B43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NetworkAreaInfo</w:t>
      </w:r>
      <w:proofErr w:type="spellEnd"/>
      <w:r>
        <w:rPr>
          <w:noProof w:val="0"/>
        </w:rPr>
        <w:t>'</w:t>
      </w:r>
    </w:p>
    <w:p w14:paraId="5673E126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timeWindow</w:t>
      </w:r>
      <w:proofErr w:type="spellEnd"/>
      <w:r>
        <w:rPr>
          <w:noProof w:val="0"/>
        </w:rPr>
        <w:t>:</w:t>
      </w:r>
    </w:p>
    <w:p w14:paraId="369159B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TimeWindow</w:t>
      </w:r>
      <w:proofErr w:type="spellEnd"/>
      <w:r>
        <w:rPr>
          <w:noProof w:val="0"/>
        </w:rPr>
        <w:t>'</w:t>
      </w:r>
    </w:p>
    <w:p w14:paraId="012C1622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1359B68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 Simple data types</w:t>
      </w:r>
    </w:p>
    <w:p w14:paraId="73BAFD0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678ADC09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552834B0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description: Contains an identity of an application service provider.</w:t>
      </w:r>
    </w:p>
    <w:p w14:paraId="027A219A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2267C65F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0231F18D" w14:textId="77777777" w:rsidR="00F93381" w:rsidRDefault="00F93381" w:rsidP="00F93381">
      <w:pPr>
        <w:pStyle w:val="PL"/>
        <w:rPr>
          <w:noProof w:val="0"/>
        </w:rPr>
      </w:pPr>
      <w:r>
        <w:rPr>
          <w:noProof w:val="0"/>
        </w:rPr>
        <w:t>#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B8A7F" w14:textId="77777777" w:rsidR="00897169" w:rsidRDefault="00897169">
      <w:r>
        <w:separator/>
      </w:r>
    </w:p>
  </w:endnote>
  <w:endnote w:type="continuationSeparator" w:id="0">
    <w:p w14:paraId="1865EB65" w14:textId="77777777" w:rsidR="00897169" w:rsidRDefault="0089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1184C" w14:textId="77777777" w:rsidR="00897169" w:rsidRDefault="00897169">
      <w:r>
        <w:separator/>
      </w:r>
    </w:p>
  </w:footnote>
  <w:footnote w:type="continuationSeparator" w:id="0">
    <w:p w14:paraId="04C24441" w14:textId="77777777" w:rsidR="00897169" w:rsidRDefault="00897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8971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8971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May-meet">
    <w15:presenceInfo w15:providerId="None" w15:userId="Ericsson n 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06F3"/>
    <w:rsid w:val="00062941"/>
    <w:rsid w:val="000915B7"/>
    <w:rsid w:val="00111D3A"/>
    <w:rsid w:val="00185D64"/>
    <w:rsid w:val="002B1AAD"/>
    <w:rsid w:val="002E5227"/>
    <w:rsid w:val="002F42FA"/>
    <w:rsid w:val="00380AA4"/>
    <w:rsid w:val="00457152"/>
    <w:rsid w:val="00493975"/>
    <w:rsid w:val="00513A45"/>
    <w:rsid w:val="00592A06"/>
    <w:rsid w:val="005B6A66"/>
    <w:rsid w:val="00725A51"/>
    <w:rsid w:val="00814A2A"/>
    <w:rsid w:val="00821CFB"/>
    <w:rsid w:val="00897169"/>
    <w:rsid w:val="008D04F9"/>
    <w:rsid w:val="00942A7D"/>
    <w:rsid w:val="00976E6E"/>
    <w:rsid w:val="00A657D4"/>
    <w:rsid w:val="00AB7913"/>
    <w:rsid w:val="00C5113E"/>
    <w:rsid w:val="00C52B85"/>
    <w:rsid w:val="00CC0091"/>
    <w:rsid w:val="00D247DE"/>
    <w:rsid w:val="00DE51CC"/>
    <w:rsid w:val="00E17DE8"/>
    <w:rsid w:val="00E209A5"/>
    <w:rsid w:val="00E322E7"/>
    <w:rsid w:val="00E83AC8"/>
    <w:rsid w:val="00F05559"/>
    <w:rsid w:val="00F070C7"/>
    <w:rsid w:val="00F93381"/>
    <w:rsid w:val="00F974A1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D0B3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93381"/>
  </w:style>
  <w:style w:type="paragraph" w:customStyle="1" w:styleId="Guidance">
    <w:name w:val="Guidance"/>
    <w:basedOn w:val="Normal"/>
    <w:rsid w:val="00F93381"/>
    <w:rPr>
      <w:i/>
      <w:color w:val="0000FF"/>
    </w:rPr>
  </w:style>
  <w:style w:type="character" w:customStyle="1" w:styleId="DocumentMapChar">
    <w:name w:val="Document Map Char"/>
    <w:link w:val="DocumentMap"/>
    <w:rsid w:val="00F9338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33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933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338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338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9338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9338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933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9338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933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9338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9338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9338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93381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93381"/>
    <w:rPr>
      <w:lang w:val="en-GB" w:eastAsia="en-US"/>
    </w:rPr>
  </w:style>
  <w:style w:type="character" w:customStyle="1" w:styleId="TANChar">
    <w:name w:val="TAN Char"/>
    <w:link w:val="TAN"/>
    <w:rsid w:val="00F933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9338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9338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9338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338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9338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93381"/>
    <w:rPr>
      <w:color w:val="FF0000"/>
      <w:lang w:val="en-GB" w:eastAsia="en-US"/>
    </w:rPr>
  </w:style>
  <w:style w:type="character" w:customStyle="1" w:styleId="B2Char">
    <w:name w:val="B2 Char"/>
    <w:link w:val="B2"/>
    <w:locked/>
    <w:rsid w:val="00F9338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F9338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F933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F93381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F93381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F93381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F933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3254</Words>
  <Characters>18552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2021-05-31T07:12:00Z</dcterms:created>
  <dcterms:modified xsi:type="dcterms:W3CDTF">2021-05-31T07:12:00Z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