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0338BDF" w:rsidR="001E41F3" w:rsidRDefault="000D7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35FC">
        <w:fldChar w:fldCharType="begin"/>
      </w:r>
      <w:r w:rsidR="005C35FC">
        <w:instrText xml:space="preserve"> DOCPROPERTY  TSG/WGRef  \* MERGEFORMAT </w:instrText>
      </w:r>
      <w:r w:rsidR="005C35FC">
        <w:fldChar w:fldCharType="separate"/>
      </w:r>
      <w:r>
        <w:rPr>
          <w:b/>
          <w:noProof/>
          <w:sz w:val="24"/>
        </w:rPr>
        <w:t>CT3</w:t>
      </w:r>
      <w:r w:rsidR="005C35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C35FC">
        <w:fldChar w:fldCharType="begin"/>
      </w:r>
      <w:r w:rsidR="005C35FC">
        <w:instrText xml:space="preserve"> DOCPROPERTY  MtgSeq  \* MERGEFORMAT </w:instrText>
      </w:r>
      <w:r w:rsidR="005C35FC">
        <w:fldChar w:fldCharType="separate"/>
      </w:r>
      <w:r w:rsidRPr="00EB09B7">
        <w:rPr>
          <w:b/>
          <w:noProof/>
          <w:sz w:val="24"/>
        </w:rPr>
        <w:t>11</w:t>
      </w:r>
      <w:r w:rsidR="007C158F">
        <w:rPr>
          <w:b/>
          <w:noProof/>
          <w:sz w:val="24"/>
        </w:rPr>
        <w:t>6</w:t>
      </w:r>
      <w:r w:rsidR="005C35FC">
        <w:rPr>
          <w:b/>
          <w:noProof/>
          <w:sz w:val="24"/>
        </w:rPr>
        <w:fldChar w:fldCharType="end"/>
      </w:r>
      <w:r w:rsidR="005C35FC">
        <w:fldChar w:fldCharType="begin"/>
      </w:r>
      <w:r w:rsidR="005C35FC">
        <w:instrText xml:space="preserve"> DOCPROPERTY  MtgTitle  \* MERGEFORMAT </w:instrText>
      </w:r>
      <w:r w:rsidR="005C35FC">
        <w:fldChar w:fldCharType="separate"/>
      </w:r>
      <w:r>
        <w:rPr>
          <w:b/>
          <w:noProof/>
          <w:sz w:val="24"/>
        </w:rPr>
        <w:t>e</w:t>
      </w:r>
      <w:r w:rsidR="005C35FC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C35FC">
        <w:fldChar w:fldCharType="begin"/>
      </w:r>
      <w:r w:rsidR="005C35FC">
        <w:instrText xml:space="preserve"> DOCPROPERTY  Tdoc#  \* MERGEFORMAT </w:instrText>
      </w:r>
      <w:r w:rsidR="005C35FC">
        <w:fldChar w:fldCharType="separate"/>
      </w:r>
      <w:r w:rsidR="00E13F3D" w:rsidRPr="00E13F3D">
        <w:rPr>
          <w:b/>
          <w:i/>
          <w:noProof/>
          <w:sz w:val="28"/>
        </w:rPr>
        <w:t>C3-2</w:t>
      </w:r>
      <w:r w:rsidR="00B35DB4">
        <w:rPr>
          <w:b/>
          <w:i/>
          <w:noProof/>
          <w:sz w:val="28"/>
        </w:rPr>
        <w:t>1</w:t>
      </w:r>
      <w:r w:rsidR="00EF0DA9">
        <w:rPr>
          <w:b/>
          <w:i/>
          <w:noProof/>
          <w:sz w:val="28"/>
        </w:rPr>
        <w:t>3464</w:t>
      </w:r>
      <w:r w:rsidR="005C35FC">
        <w:rPr>
          <w:b/>
          <w:i/>
          <w:noProof/>
          <w:sz w:val="28"/>
        </w:rPr>
        <w:fldChar w:fldCharType="end"/>
      </w:r>
    </w:p>
    <w:p w14:paraId="033FB0ED" w14:textId="1D1389F8" w:rsidR="007C158F" w:rsidRDefault="007C158F" w:rsidP="007C15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19th – 28th May 2021                                                        </w:t>
      </w:r>
      <w:r w:rsidRPr="007C158F">
        <w:rPr>
          <w:rFonts w:cs="Arial"/>
          <w:b/>
          <w:bCs/>
          <w:color w:val="0000FF"/>
          <w:sz w:val="16"/>
        </w:rPr>
        <w:t>(</w:t>
      </w:r>
      <w:r>
        <w:rPr>
          <w:rFonts w:cs="Arial"/>
          <w:b/>
          <w:bCs/>
          <w:color w:val="0000FF"/>
          <w:sz w:val="16"/>
        </w:rPr>
        <w:t>r</w:t>
      </w:r>
      <w:r w:rsidRPr="0091230F">
        <w:rPr>
          <w:rFonts w:cs="Arial"/>
          <w:b/>
          <w:bCs/>
          <w:color w:val="0000FF"/>
          <w:sz w:val="16"/>
        </w:rPr>
        <w:t xml:space="preserve">evision of </w:t>
      </w:r>
      <w:r>
        <w:rPr>
          <w:rFonts w:cs="Arial"/>
          <w:b/>
          <w:bCs/>
          <w:color w:val="0000FF"/>
          <w:sz w:val="16"/>
        </w:rPr>
        <w:t>"not applicable"</w:t>
      </w:r>
      <w:r w:rsidRPr="00D72920">
        <w:rPr>
          <w:rFonts w:cs="Arial"/>
          <w:b/>
          <w:bCs/>
          <w:color w:val="0000FF"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08ED23" w:rsidR="001E41F3" w:rsidRPr="00410371" w:rsidRDefault="005C35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</w:t>
            </w:r>
            <w:r w:rsidR="00475DD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C1A9F" w:rsidR="001E41F3" w:rsidRPr="00410371" w:rsidRDefault="005C35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302D69">
              <w:rPr>
                <w:b/>
                <w:noProof/>
                <w:sz w:val="28"/>
              </w:rPr>
              <w:t>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C35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8AA4C" w:rsidR="001E41F3" w:rsidRPr="00410371" w:rsidRDefault="005C35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678CC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02D6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C3BA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57B6A" w:rsidR="00F25D98" w:rsidRDefault="005275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64A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C35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7A0213" w:rsidR="001E41F3" w:rsidRDefault="007D6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302D69">
              <w:t>T</w:t>
            </w:r>
            <w:r>
              <w:t>3</w:t>
            </w:r>
            <w:r w:rsidR="00100A4F">
              <w:fldChar w:fldCharType="begin"/>
            </w:r>
            <w:r w:rsidR="00100A4F">
              <w:instrText xml:space="preserve"> DOCPROPERTY  SourceIfTsg  \* MERGEFORMAT </w:instrText>
            </w:r>
            <w:r w:rsidR="00100A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E033E" w:rsidR="001E41F3" w:rsidRDefault="005C35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78CC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FAFF5" w:rsidR="001E41F3" w:rsidRDefault="005C35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10A1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4810A1">
              <w:rPr>
                <w:noProof/>
              </w:rPr>
              <w:t>0</w:t>
            </w:r>
            <w:r w:rsidR="00302D69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302D69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35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D00D35" w:rsidR="001E41F3" w:rsidRDefault="005C35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7B73A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97A8C" w14:textId="42D6F560" w:rsidR="005275E0" w:rsidRPr="00D40E13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 w:rsidR="00475DDB" w:rsidRPr="00475DDB">
              <w:t>Nsmf_EventExposure</w:t>
            </w:r>
            <w:proofErr w:type="spellEnd"/>
            <w:r w:rsidR="00475DDB" w:rsidRPr="00475DDB">
              <w:t xml:space="preserve"> API </w:t>
            </w:r>
            <w:r w:rsidRPr="00D40E13">
              <w:rPr>
                <w:bCs/>
              </w:rPr>
              <w:t>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365F0475" w14:textId="77777777" w:rsidR="005275E0" w:rsidRPr="00D40E13" w:rsidRDefault="005275E0" w:rsidP="005275E0">
            <w:pPr>
              <w:pStyle w:val="CRCoverPage"/>
              <w:spacing w:after="0"/>
              <w:ind w:left="100"/>
            </w:pPr>
          </w:p>
          <w:p w14:paraId="763ACDCC" w14:textId="5305D61C" w:rsidR="005275E0" w:rsidRPr="009E03BC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9E03BC">
              <w:t xml:space="preserve">The following agreed CRs update the </w:t>
            </w:r>
            <w:proofErr w:type="spellStart"/>
            <w:r w:rsidR="00475DDB" w:rsidRPr="009E03BC">
              <w:t>Nsmf_EventExposure</w:t>
            </w:r>
            <w:proofErr w:type="spellEnd"/>
            <w:r w:rsidR="00475DDB" w:rsidRPr="009E03BC">
              <w:t xml:space="preserve"> API </w:t>
            </w:r>
            <w:r w:rsidRPr="009E03BC">
              <w:t>for the present release:</w:t>
            </w:r>
          </w:p>
          <w:p w14:paraId="48F60E62" w14:textId="4F29BDDA" w:rsidR="005275E0" w:rsidRPr="009E03BC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9E03BC">
              <w:rPr>
                <w:lang w:val="en-US"/>
              </w:rPr>
              <w:t>+ TS 29.50</w:t>
            </w:r>
            <w:r w:rsidR="00475DDB" w:rsidRPr="009E03BC">
              <w:rPr>
                <w:lang w:val="en-US"/>
              </w:rPr>
              <w:t>8</w:t>
            </w:r>
            <w:r w:rsidRPr="009E03BC">
              <w:rPr>
                <w:lang w:val="en-US"/>
              </w:rPr>
              <w:t xml:space="preserve"> </w:t>
            </w:r>
            <w:r w:rsidRPr="009E03BC">
              <w:rPr>
                <w:noProof/>
              </w:rPr>
              <w:t>CR # 0</w:t>
            </w:r>
            <w:r w:rsidR="00EC6F33" w:rsidRPr="009E03BC">
              <w:rPr>
                <w:noProof/>
              </w:rPr>
              <w:t>1</w:t>
            </w:r>
            <w:r w:rsidR="009E03BC" w:rsidRPr="009E03BC">
              <w:rPr>
                <w:noProof/>
              </w:rPr>
              <w:t>33</w:t>
            </w:r>
            <w:r w:rsidRPr="009E03BC">
              <w:t xml:space="preserve"> </w:t>
            </w:r>
            <w:r w:rsidRPr="009E03BC">
              <w:rPr>
                <w:noProof/>
              </w:rPr>
              <w:t>is a backward compatible correction.</w:t>
            </w:r>
          </w:p>
          <w:p w14:paraId="2292A86F" w14:textId="77777777" w:rsidR="005275E0" w:rsidRPr="009E03BC" w:rsidRDefault="005275E0" w:rsidP="005275E0">
            <w:pPr>
              <w:pStyle w:val="CRCoverPage"/>
              <w:spacing w:after="0"/>
            </w:pPr>
          </w:p>
          <w:p w14:paraId="6F547433" w14:textId="380879AE" w:rsidR="005275E0" w:rsidRDefault="005275E0" w:rsidP="005275E0">
            <w:pPr>
              <w:pStyle w:val="CRCoverPage"/>
              <w:spacing w:after="0"/>
              <w:ind w:left="100"/>
            </w:pPr>
            <w:r w:rsidRPr="009E03BC">
              <w:t>As</w:t>
            </w:r>
            <w:r w:rsidR="00C263F5">
              <w:t xml:space="preserve"> a</w:t>
            </w:r>
            <w:r w:rsidRPr="009E03BC">
              <w:t xml:space="preserve"> backward compatible correction</w:t>
            </w:r>
            <w:bookmarkStart w:id="1" w:name="_GoBack"/>
            <w:bookmarkEnd w:id="1"/>
            <w:r w:rsidRPr="009E03BC">
              <w:t xml:space="preserve"> (but no backward incompatible changes) </w:t>
            </w:r>
            <w:r w:rsidR="00C263F5">
              <w:t>is</w:t>
            </w:r>
            <w:r w:rsidRPr="009E03BC">
              <w:t xml:space="preserve"> added after the OpenAPI freeze of the present release, and a major or minor version number has already been assigned for the present release, the patch version number is incremented.</w:t>
            </w:r>
          </w:p>
          <w:p w14:paraId="15FACC7B" w14:textId="77777777" w:rsidR="005275E0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833937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6B8FD" w14:textId="36AAFEB1" w:rsidR="005275E0" w:rsidRDefault="005275E0" w:rsidP="005275E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475DDB" w:rsidRPr="00475DDB">
              <w:t>Nsmf_EventExposure</w:t>
            </w:r>
            <w:proofErr w:type="spellEnd"/>
            <w:r w:rsidR="00475DDB" w:rsidRPr="00475DDB">
              <w:t xml:space="preserve"> API </w:t>
            </w:r>
            <w:r>
              <w:rPr>
                <w:rFonts w:cs="Arial"/>
              </w:rPr>
              <w:t>version is incremented from value "1.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  <w:r w:rsidR="00982047">
              <w:rPr>
                <w:rFonts w:cs="Arial"/>
              </w:rPr>
              <w:t>1</w:t>
            </w:r>
            <w:r>
              <w:rPr>
                <w:rFonts w:cs="Arial"/>
              </w:rPr>
              <w:t>" to value "1.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  <w:r w:rsidR="00982047">
              <w:rPr>
                <w:rFonts w:cs="Arial"/>
              </w:rPr>
              <w:t>2</w:t>
            </w:r>
            <w:r>
              <w:rPr>
                <w:rFonts w:cs="Arial"/>
              </w:rPr>
              <w:t>".</w:t>
            </w:r>
          </w:p>
          <w:p w14:paraId="31C656EC" w14:textId="0E3A1A05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</w:t>
            </w:r>
            <w:r w:rsidR="004D1FA2">
              <w:rPr>
                <w:rFonts w:eastAsia="Calibri" w:cs="Arial"/>
              </w:rPr>
              <w:t>6</w:t>
            </w:r>
            <w:r>
              <w:rPr>
                <w:rFonts w:eastAsia="Calibri" w:cs="Arial"/>
              </w:rPr>
              <w:t>.</w:t>
            </w:r>
            <w:r w:rsidR="00982047">
              <w:rPr>
                <w:rFonts w:eastAsia="Calibri" w:cs="Arial"/>
              </w:rPr>
              <w:t>8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C948A" w:rsidR="001E41F3" w:rsidRDefault="004867F4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8B022" w:rsidR="001E41F3" w:rsidRDefault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187C8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2D10E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AF847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8CFBD" w14:textId="77777777" w:rsidR="00534BA6" w:rsidRPr="00F75417" w:rsidRDefault="00534BA6" w:rsidP="00534BA6">
      <w:pPr>
        <w:rPr>
          <w:noProof/>
        </w:rPr>
      </w:pPr>
    </w:p>
    <w:p w14:paraId="4EC66904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39162E18" w14:textId="1A2F1D86" w:rsidR="00534BA6" w:rsidRDefault="00534BA6">
      <w:pPr>
        <w:rPr>
          <w:noProof/>
        </w:rPr>
      </w:pPr>
    </w:p>
    <w:p w14:paraId="5056E314" w14:textId="77777777" w:rsidR="005651F4" w:rsidRDefault="005651F4" w:rsidP="005651F4">
      <w:pPr>
        <w:pStyle w:val="Heading1"/>
        <w:rPr>
          <w:noProof/>
        </w:rPr>
      </w:pPr>
      <w:bookmarkStart w:id="2" w:name="_Toc28011605"/>
      <w:bookmarkStart w:id="3" w:name="_Toc34210721"/>
      <w:bookmarkStart w:id="4" w:name="_Toc36037746"/>
      <w:bookmarkStart w:id="5" w:name="_Toc39063180"/>
      <w:bookmarkStart w:id="6" w:name="_Toc43298238"/>
      <w:bookmarkStart w:id="7" w:name="_Toc45133015"/>
      <w:bookmarkStart w:id="8" w:name="_Toc49935482"/>
      <w:bookmarkStart w:id="9" w:name="_Toc51761269"/>
      <w:bookmarkStart w:id="10" w:name="_Toc56666189"/>
      <w:bookmarkStart w:id="11" w:name="_Toc66273974"/>
      <w:bookmarkStart w:id="12" w:name="_Toc68166299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0525B32" w14:textId="77777777" w:rsidR="005651F4" w:rsidRDefault="005651F4" w:rsidP="005651F4">
      <w:pPr>
        <w:pStyle w:val="PL"/>
      </w:pPr>
      <w:bookmarkStart w:id="13" w:name="_Hlk515634373"/>
      <w:bookmarkStart w:id="14" w:name="_Hlk515642979"/>
      <w:r>
        <w:t>openapi: 3.0.0</w:t>
      </w:r>
    </w:p>
    <w:p w14:paraId="62815A57" w14:textId="77777777" w:rsidR="005651F4" w:rsidRDefault="005651F4" w:rsidP="005651F4">
      <w:pPr>
        <w:pStyle w:val="PL"/>
      </w:pPr>
      <w:r>
        <w:t>info:</w:t>
      </w:r>
    </w:p>
    <w:p w14:paraId="177398E5" w14:textId="58F9AA2F" w:rsidR="005651F4" w:rsidRDefault="005651F4" w:rsidP="005651F4">
      <w:pPr>
        <w:pStyle w:val="PL"/>
      </w:pPr>
      <w:r>
        <w:t xml:space="preserve">  version: 1.1.</w:t>
      </w:r>
      <w:ins w:id="15" w:author="Rapporteur" w:date="2021-05-31T11:55:00Z">
        <w:r w:rsidR="00982047">
          <w:t>2</w:t>
        </w:r>
      </w:ins>
      <w:del w:id="16" w:author="Rapporteur" w:date="2021-05-31T11:55:00Z">
        <w:r w:rsidDel="00982047">
          <w:delText>1</w:delText>
        </w:r>
      </w:del>
    </w:p>
    <w:p w14:paraId="48BD4223" w14:textId="77777777" w:rsidR="005651F4" w:rsidRDefault="005651F4" w:rsidP="005651F4">
      <w:pPr>
        <w:pStyle w:val="PL"/>
      </w:pPr>
      <w:r>
        <w:t xml:space="preserve">  title: Nsmf_EventExposure</w:t>
      </w:r>
    </w:p>
    <w:p w14:paraId="1F9F145B" w14:textId="77777777" w:rsidR="005651F4" w:rsidRDefault="005651F4" w:rsidP="005651F4">
      <w:pPr>
        <w:pStyle w:val="PL"/>
      </w:pPr>
      <w:bookmarkStart w:id="17" w:name="_Hlk514243590"/>
      <w:r>
        <w:t xml:space="preserve">  description: |</w:t>
      </w:r>
    </w:p>
    <w:p w14:paraId="34DCA028" w14:textId="77777777" w:rsidR="005651F4" w:rsidRDefault="005651F4" w:rsidP="005651F4">
      <w:pPr>
        <w:pStyle w:val="PL"/>
      </w:pPr>
      <w:r>
        <w:t xml:space="preserve">    Session Management Event Exposure Service.</w:t>
      </w:r>
    </w:p>
    <w:p w14:paraId="0EF8E1BF" w14:textId="77777777" w:rsidR="005651F4" w:rsidRDefault="005651F4" w:rsidP="005651F4">
      <w:pPr>
        <w:pStyle w:val="PL"/>
      </w:pPr>
      <w:r>
        <w:t xml:space="preserve">    © 2021, 3GPP Organizational Partners (ARIB, ATIS, CCSA, ETSI, TSDSI, TTA, TTC).</w:t>
      </w:r>
    </w:p>
    <w:p w14:paraId="7CF90D3D" w14:textId="77777777" w:rsidR="005651F4" w:rsidRDefault="005651F4" w:rsidP="005651F4">
      <w:pPr>
        <w:pStyle w:val="PL"/>
      </w:pPr>
      <w:r>
        <w:t xml:space="preserve">    All rights reserved.</w:t>
      </w:r>
    </w:p>
    <w:p w14:paraId="797DC77B" w14:textId="77777777" w:rsidR="005651F4" w:rsidRDefault="005651F4" w:rsidP="005651F4">
      <w:pPr>
        <w:pStyle w:val="PL"/>
      </w:pPr>
      <w:r>
        <w:t>externalDocs:</w:t>
      </w:r>
    </w:p>
    <w:p w14:paraId="695AB04B" w14:textId="7D02BDC3" w:rsidR="005651F4" w:rsidRDefault="005651F4" w:rsidP="005651F4">
      <w:pPr>
        <w:pStyle w:val="PL"/>
      </w:pPr>
      <w:r>
        <w:t xml:space="preserve">  description: 3GPP TS 29.508 V16.</w:t>
      </w:r>
      <w:ins w:id="18" w:author="Rapporteur" w:date="2021-05-31T11:55:00Z">
        <w:r w:rsidR="00982047">
          <w:t>8</w:t>
        </w:r>
      </w:ins>
      <w:del w:id="19" w:author="Rapporteur" w:date="2021-05-31T11:55:00Z">
        <w:r w:rsidDel="00982047">
          <w:delText>7</w:delText>
        </w:r>
      </w:del>
      <w:r>
        <w:t>.0; 5G System; Session Management Event Exposure Service.</w:t>
      </w:r>
    </w:p>
    <w:p w14:paraId="572A1BC4" w14:textId="77777777" w:rsidR="005651F4" w:rsidRDefault="005651F4" w:rsidP="005651F4">
      <w:pPr>
        <w:pStyle w:val="PL"/>
      </w:pPr>
      <w:r>
        <w:t xml:space="preserve">  url: http://www.3gpp.org/ftp/Specs/archive/29_series/29.508/</w:t>
      </w:r>
    </w:p>
    <w:bookmarkEnd w:id="17"/>
    <w:p w14:paraId="057804F9" w14:textId="77777777" w:rsidR="005651F4" w:rsidRDefault="005651F4" w:rsidP="005651F4">
      <w:pPr>
        <w:pStyle w:val="PL"/>
      </w:pPr>
      <w:r>
        <w:t>servers:</w:t>
      </w:r>
    </w:p>
    <w:p w14:paraId="686384F8" w14:textId="77777777" w:rsidR="005651F4" w:rsidRDefault="005651F4" w:rsidP="005651F4">
      <w:pPr>
        <w:pStyle w:val="PL"/>
      </w:pPr>
      <w:r>
        <w:t xml:space="preserve">  - url: '{apiRoot}/nsmf_event-exposure/v1'</w:t>
      </w:r>
    </w:p>
    <w:p w14:paraId="4CF106FE" w14:textId="77777777" w:rsidR="005651F4" w:rsidRDefault="005651F4" w:rsidP="005651F4">
      <w:pPr>
        <w:pStyle w:val="PL"/>
      </w:pPr>
      <w:r>
        <w:t xml:space="preserve">    variables:</w:t>
      </w:r>
    </w:p>
    <w:p w14:paraId="55A62380" w14:textId="77777777" w:rsidR="005651F4" w:rsidRDefault="005651F4" w:rsidP="005651F4">
      <w:pPr>
        <w:pStyle w:val="PL"/>
      </w:pPr>
      <w:r>
        <w:t xml:space="preserve">      apiRoot:</w:t>
      </w:r>
    </w:p>
    <w:p w14:paraId="61ACCE8C" w14:textId="77777777" w:rsidR="005651F4" w:rsidRDefault="005651F4" w:rsidP="005651F4">
      <w:pPr>
        <w:pStyle w:val="PL"/>
      </w:pPr>
      <w:r>
        <w:t xml:space="preserve">        default: https://example.com</w:t>
      </w:r>
    </w:p>
    <w:p w14:paraId="3D7CC406" w14:textId="77777777" w:rsidR="005651F4" w:rsidRDefault="005651F4" w:rsidP="005651F4">
      <w:pPr>
        <w:pStyle w:val="PL"/>
      </w:pPr>
      <w:r>
        <w:t xml:space="preserve">        description: apiRoot as defined in subclause 4.4 of 3GPP TS 29.501</w:t>
      </w:r>
    </w:p>
    <w:p w14:paraId="7678FAFC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A418977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F434DB4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408EA6D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551630FC" w14:textId="77777777" w:rsidR="005651F4" w:rsidRDefault="005651F4" w:rsidP="005651F4">
      <w:pPr>
        <w:pStyle w:val="PL"/>
      </w:pPr>
      <w:r>
        <w:t>paths:</w:t>
      </w:r>
    </w:p>
    <w:p w14:paraId="4F622822" w14:textId="77777777" w:rsidR="005651F4" w:rsidRDefault="005651F4" w:rsidP="005651F4">
      <w:pPr>
        <w:pStyle w:val="PL"/>
      </w:pPr>
      <w:r>
        <w:t xml:space="preserve">  /subscriptions:</w:t>
      </w:r>
    </w:p>
    <w:p w14:paraId="03AA9279" w14:textId="77777777" w:rsidR="005651F4" w:rsidRDefault="005651F4" w:rsidP="005651F4">
      <w:pPr>
        <w:pStyle w:val="PL"/>
      </w:pPr>
      <w:r>
        <w:t xml:space="preserve">    post:</w:t>
      </w:r>
    </w:p>
    <w:p w14:paraId="41C1D192" w14:textId="77777777" w:rsidR="005651F4" w:rsidRDefault="005651F4" w:rsidP="005651F4">
      <w:pPr>
        <w:pStyle w:val="PL"/>
      </w:pPr>
      <w:r>
        <w:t xml:space="preserve">      operationId: CreateIndividualSubcription</w:t>
      </w:r>
    </w:p>
    <w:p w14:paraId="4391AEEC" w14:textId="77777777" w:rsidR="005651F4" w:rsidRDefault="005651F4" w:rsidP="005651F4">
      <w:pPr>
        <w:pStyle w:val="PL"/>
      </w:pPr>
      <w:r>
        <w:t xml:space="preserve">      summary: Create an individual subscription for event notifications from the SMF</w:t>
      </w:r>
    </w:p>
    <w:p w14:paraId="46F06841" w14:textId="77777777" w:rsidR="005651F4" w:rsidRDefault="005651F4" w:rsidP="005651F4">
      <w:pPr>
        <w:pStyle w:val="PL"/>
      </w:pPr>
      <w:r>
        <w:t xml:space="preserve">      tags:</w:t>
      </w:r>
    </w:p>
    <w:p w14:paraId="0FDC5B42" w14:textId="77777777" w:rsidR="005651F4" w:rsidRDefault="005651F4" w:rsidP="005651F4">
      <w:pPr>
        <w:pStyle w:val="PL"/>
      </w:pPr>
      <w:r>
        <w:t xml:space="preserve">        - Subscriptions (Collection)</w:t>
      </w:r>
    </w:p>
    <w:p w14:paraId="13A5BE0F" w14:textId="77777777" w:rsidR="005651F4" w:rsidRDefault="005651F4" w:rsidP="005651F4">
      <w:pPr>
        <w:pStyle w:val="PL"/>
      </w:pPr>
      <w:r>
        <w:t xml:space="preserve">      requestBody:</w:t>
      </w:r>
    </w:p>
    <w:p w14:paraId="5878F913" w14:textId="77777777" w:rsidR="005651F4" w:rsidRDefault="005651F4" w:rsidP="005651F4">
      <w:pPr>
        <w:pStyle w:val="PL"/>
      </w:pPr>
      <w:r>
        <w:t xml:space="preserve">        required: true</w:t>
      </w:r>
    </w:p>
    <w:p w14:paraId="33F82D83" w14:textId="77777777" w:rsidR="005651F4" w:rsidRDefault="005651F4" w:rsidP="005651F4">
      <w:pPr>
        <w:pStyle w:val="PL"/>
      </w:pPr>
      <w:r>
        <w:t xml:space="preserve">        content:</w:t>
      </w:r>
    </w:p>
    <w:p w14:paraId="52F6CBBD" w14:textId="77777777" w:rsidR="005651F4" w:rsidRDefault="005651F4" w:rsidP="005651F4">
      <w:pPr>
        <w:pStyle w:val="PL"/>
      </w:pPr>
      <w:r>
        <w:t xml:space="preserve">          application/json:</w:t>
      </w:r>
    </w:p>
    <w:p w14:paraId="60F2E0A2" w14:textId="77777777" w:rsidR="005651F4" w:rsidRDefault="005651F4" w:rsidP="005651F4">
      <w:pPr>
        <w:pStyle w:val="PL"/>
      </w:pPr>
      <w:r>
        <w:t xml:space="preserve">            schema:</w:t>
      </w:r>
    </w:p>
    <w:p w14:paraId="60A091EC" w14:textId="77777777" w:rsidR="005651F4" w:rsidRDefault="005651F4" w:rsidP="005651F4">
      <w:pPr>
        <w:pStyle w:val="PL"/>
      </w:pPr>
      <w:r>
        <w:t xml:space="preserve">              $ref: '#/components/schemas/NsmfEventExposure'</w:t>
      </w:r>
    </w:p>
    <w:p w14:paraId="0B0AFA3B" w14:textId="77777777" w:rsidR="005651F4" w:rsidRDefault="005651F4" w:rsidP="005651F4">
      <w:pPr>
        <w:pStyle w:val="PL"/>
      </w:pPr>
      <w:r>
        <w:t xml:space="preserve">      responses:</w:t>
      </w:r>
    </w:p>
    <w:p w14:paraId="3F2E67B3" w14:textId="77777777" w:rsidR="005651F4" w:rsidRDefault="005651F4" w:rsidP="005651F4">
      <w:pPr>
        <w:pStyle w:val="PL"/>
      </w:pPr>
      <w:r>
        <w:t xml:space="preserve">        '201':</w:t>
      </w:r>
    </w:p>
    <w:p w14:paraId="724D15B1" w14:textId="77777777" w:rsidR="005651F4" w:rsidRDefault="005651F4" w:rsidP="005651F4">
      <w:pPr>
        <w:pStyle w:val="PL"/>
      </w:pPr>
      <w:r>
        <w:t xml:space="preserve">          description: Created.</w:t>
      </w:r>
    </w:p>
    <w:p w14:paraId="12461513" w14:textId="77777777" w:rsidR="005651F4" w:rsidRDefault="005651F4" w:rsidP="005651F4">
      <w:pPr>
        <w:pStyle w:val="PL"/>
      </w:pPr>
      <w:r>
        <w:t xml:space="preserve">          headers:</w:t>
      </w:r>
    </w:p>
    <w:p w14:paraId="25A3316D" w14:textId="77777777" w:rsidR="005651F4" w:rsidRDefault="005651F4" w:rsidP="005651F4">
      <w:pPr>
        <w:pStyle w:val="PL"/>
      </w:pPr>
      <w:r>
        <w:t xml:space="preserve">            Location:</w:t>
      </w:r>
    </w:p>
    <w:p w14:paraId="00ABECEE" w14:textId="77777777" w:rsidR="005651F4" w:rsidRDefault="005651F4" w:rsidP="005651F4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5EAD2121" w14:textId="77777777" w:rsidR="005651F4" w:rsidRDefault="005651F4" w:rsidP="005651F4">
      <w:pPr>
        <w:pStyle w:val="PL"/>
      </w:pPr>
      <w:r>
        <w:t xml:space="preserve">              required: true</w:t>
      </w:r>
    </w:p>
    <w:p w14:paraId="32DCD172" w14:textId="77777777" w:rsidR="005651F4" w:rsidRDefault="005651F4" w:rsidP="005651F4">
      <w:pPr>
        <w:pStyle w:val="PL"/>
      </w:pPr>
      <w:r>
        <w:t xml:space="preserve">              schema:</w:t>
      </w:r>
    </w:p>
    <w:p w14:paraId="5C5BDB47" w14:textId="77777777" w:rsidR="005651F4" w:rsidRDefault="005651F4" w:rsidP="005651F4">
      <w:pPr>
        <w:pStyle w:val="PL"/>
      </w:pPr>
      <w:r>
        <w:t xml:space="preserve">                type: string</w:t>
      </w:r>
    </w:p>
    <w:p w14:paraId="4AF81CF7" w14:textId="77777777" w:rsidR="005651F4" w:rsidRDefault="005651F4" w:rsidP="005651F4">
      <w:pPr>
        <w:pStyle w:val="PL"/>
      </w:pPr>
      <w:r>
        <w:t xml:space="preserve">          content:</w:t>
      </w:r>
    </w:p>
    <w:p w14:paraId="2B7C1855" w14:textId="77777777" w:rsidR="005651F4" w:rsidRDefault="005651F4" w:rsidP="005651F4">
      <w:pPr>
        <w:pStyle w:val="PL"/>
      </w:pPr>
      <w:r>
        <w:t xml:space="preserve">            application/json:</w:t>
      </w:r>
    </w:p>
    <w:p w14:paraId="52BE3E3C" w14:textId="77777777" w:rsidR="005651F4" w:rsidRDefault="005651F4" w:rsidP="005651F4">
      <w:pPr>
        <w:pStyle w:val="PL"/>
      </w:pPr>
      <w:r>
        <w:t xml:space="preserve">              schema:</w:t>
      </w:r>
    </w:p>
    <w:p w14:paraId="676656F7" w14:textId="77777777" w:rsidR="005651F4" w:rsidRDefault="005651F4" w:rsidP="005651F4">
      <w:pPr>
        <w:pStyle w:val="PL"/>
      </w:pPr>
      <w:r>
        <w:t xml:space="preserve">                $ref: '#/components/schemas/NsmfEventExposure'</w:t>
      </w:r>
    </w:p>
    <w:p w14:paraId="5C233365" w14:textId="77777777" w:rsidR="005651F4" w:rsidRDefault="005651F4" w:rsidP="005651F4">
      <w:pPr>
        <w:pStyle w:val="PL"/>
      </w:pPr>
      <w:r>
        <w:t xml:space="preserve">        '400':</w:t>
      </w:r>
    </w:p>
    <w:p w14:paraId="4D779896" w14:textId="77777777" w:rsidR="005651F4" w:rsidRDefault="005651F4" w:rsidP="005651F4">
      <w:pPr>
        <w:pStyle w:val="PL"/>
      </w:pPr>
      <w:r>
        <w:t xml:space="preserve">          $ref: 'TS29571_CommonData.yaml#/components/responses/400'</w:t>
      </w:r>
    </w:p>
    <w:p w14:paraId="002585BE" w14:textId="77777777" w:rsidR="005651F4" w:rsidRDefault="005651F4" w:rsidP="005651F4">
      <w:pPr>
        <w:pStyle w:val="PL"/>
      </w:pPr>
      <w:r>
        <w:t xml:space="preserve">        '401':</w:t>
      </w:r>
    </w:p>
    <w:p w14:paraId="3A8875EF" w14:textId="77777777" w:rsidR="005651F4" w:rsidRDefault="005651F4" w:rsidP="005651F4">
      <w:pPr>
        <w:pStyle w:val="PL"/>
      </w:pPr>
      <w:r>
        <w:t xml:space="preserve">          $ref: 'TS29571_CommonData.yaml#/components/responses/401'</w:t>
      </w:r>
    </w:p>
    <w:p w14:paraId="2021163D" w14:textId="77777777" w:rsidR="005651F4" w:rsidRDefault="005651F4" w:rsidP="005651F4">
      <w:pPr>
        <w:pStyle w:val="PL"/>
      </w:pPr>
      <w:r>
        <w:t xml:space="preserve">        '403':</w:t>
      </w:r>
    </w:p>
    <w:p w14:paraId="305EDDCE" w14:textId="77777777" w:rsidR="005651F4" w:rsidRDefault="005651F4" w:rsidP="005651F4">
      <w:pPr>
        <w:pStyle w:val="PL"/>
      </w:pPr>
      <w:r>
        <w:t xml:space="preserve">          $ref: 'TS29571_CommonData.yaml#/components/responses/403'</w:t>
      </w:r>
    </w:p>
    <w:p w14:paraId="426FF1CA" w14:textId="77777777" w:rsidR="005651F4" w:rsidRDefault="005651F4" w:rsidP="005651F4">
      <w:pPr>
        <w:pStyle w:val="PL"/>
      </w:pPr>
      <w:r>
        <w:t xml:space="preserve">        '404':</w:t>
      </w:r>
    </w:p>
    <w:p w14:paraId="5B9BB6EF" w14:textId="77777777" w:rsidR="005651F4" w:rsidRDefault="005651F4" w:rsidP="005651F4">
      <w:pPr>
        <w:pStyle w:val="PL"/>
      </w:pPr>
      <w:r>
        <w:t xml:space="preserve">          $ref: 'TS29571_CommonData.yaml#/components/responses/404'</w:t>
      </w:r>
    </w:p>
    <w:p w14:paraId="7FC5E5E2" w14:textId="77777777" w:rsidR="005651F4" w:rsidRDefault="005651F4" w:rsidP="005651F4">
      <w:pPr>
        <w:pStyle w:val="PL"/>
      </w:pPr>
      <w:r>
        <w:t xml:space="preserve">        '411':</w:t>
      </w:r>
    </w:p>
    <w:p w14:paraId="661100FE" w14:textId="77777777" w:rsidR="005651F4" w:rsidRDefault="005651F4" w:rsidP="005651F4">
      <w:pPr>
        <w:pStyle w:val="PL"/>
      </w:pPr>
      <w:r>
        <w:t xml:space="preserve">          $ref: 'TS29571_CommonData.yaml#/components/responses/411'</w:t>
      </w:r>
    </w:p>
    <w:p w14:paraId="355FEDB6" w14:textId="77777777" w:rsidR="005651F4" w:rsidRDefault="005651F4" w:rsidP="005651F4">
      <w:pPr>
        <w:pStyle w:val="PL"/>
      </w:pPr>
      <w:r>
        <w:t xml:space="preserve">        '413':</w:t>
      </w:r>
    </w:p>
    <w:p w14:paraId="3C2F2600" w14:textId="77777777" w:rsidR="005651F4" w:rsidRDefault="005651F4" w:rsidP="005651F4">
      <w:pPr>
        <w:pStyle w:val="PL"/>
      </w:pPr>
      <w:r>
        <w:t xml:space="preserve">          $ref: 'TS29571_CommonData.yaml#/components/responses/413'</w:t>
      </w:r>
    </w:p>
    <w:p w14:paraId="77D1A164" w14:textId="77777777" w:rsidR="005651F4" w:rsidRDefault="005651F4" w:rsidP="005651F4">
      <w:pPr>
        <w:pStyle w:val="PL"/>
      </w:pPr>
      <w:r>
        <w:t xml:space="preserve">        '415':</w:t>
      </w:r>
    </w:p>
    <w:p w14:paraId="40297FE6" w14:textId="77777777" w:rsidR="005651F4" w:rsidRDefault="005651F4" w:rsidP="005651F4">
      <w:pPr>
        <w:pStyle w:val="PL"/>
      </w:pPr>
      <w:r>
        <w:t xml:space="preserve">          $ref: 'TS29571_CommonData.yaml#/components/responses/415'</w:t>
      </w:r>
    </w:p>
    <w:p w14:paraId="131C7D17" w14:textId="77777777" w:rsidR="005651F4" w:rsidRDefault="005651F4" w:rsidP="005651F4">
      <w:pPr>
        <w:pStyle w:val="PL"/>
      </w:pPr>
      <w:r>
        <w:t xml:space="preserve">        '429':</w:t>
      </w:r>
    </w:p>
    <w:p w14:paraId="46F7895D" w14:textId="77777777" w:rsidR="005651F4" w:rsidRDefault="005651F4" w:rsidP="005651F4">
      <w:pPr>
        <w:pStyle w:val="PL"/>
      </w:pPr>
      <w:r>
        <w:t xml:space="preserve">          $ref: 'TS29571_CommonData.yaml#/components/responses/429'</w:t>
      </w:r>
    </w:p>
    <w:p w14:paraId="215D7C7E" w14:textId="77777777" w:rsidR="005651F4" w:rsidRDefault="005651F4" w:rsidP="005651F4">
      <w:pPr>
        <w:pStyle w:val="PL"/>
      </w:pPr>
      <w:r>
        <w:t xml:space="preserve">        '500':</w:t>
      </w:r>
    </w:p>
    <w:p w14:paraId="1A7DC119" w14:textId="77777777" w:rsidR="005651F4" w:rsidRDefault="005651F4" w:rsidP="005651F4">
      <w:pPr>
        <w:pStyle w:val="PL"/>
      </w:pPr>
      <w:r>
        <w:t xml:space="preserve">          $ref: 'TS29571_CommonData.yaml#/components/responses/500'</w:t>
      </w:r>
    </w:p>
    <w:p w14:paraId="65658EF5" w14:textId="77777777" w:rsidR="005651F4" w:rsidRDefault="005651F4" w:rsidP="005651F4">
      <w:pPr>
        <w:pStyle w:val="PL"/>
      </w:pPr>
      <w:r>
        <w:t xml:space="preserve">        '503':</w:t>
      </w:r>
    </w:p>
    <w:p w14:paraId="042A33A9" w14:textId="77777777" w:rsidR="005651F4" w:rsidRDefault="005651F4" w:rsidP="005651F4">
      <w:pPr>
        <w:pStyle w:val="PL"/>
      </w:pPr>
      <w:r>
        <w:lastRenderedPageBreak/>
        <w:t xml:space="preserve">          $ref: 'TS29571_CommonData.yaml#/components/responses/503'</w:t>
      </w:r>
    </w:p>
    <w:p w14:paraId="620C8806" w14:textId="77777777" w:rsidR="005651F4" w:rsidRDefault="005651F4" w:rsidP="005651F4">
      <w:pPr>
        <w:pStyle w:val="PL"/>
      </w:pPr>
      <w:r>
        <w:t xml:space="preserve">        default:</w:t>
      </w:r>
    </w:p>
    <w:p w14:paraId="15CB3FC6" w14:textId="77777777" w:rsidR="005651F4" w:rsidRDefault="005651F4" w:rsidP="005651F4">
      <w:pPr>
        <w:pStyle w:val="PL"/>
      </w:pPr>
      <w:r>
        <w:t xml:space="preserve">          $ref: 'TS29571_CommonData.yaml#/components/responses/default'</w:t>
      </w:r>
    </w:p>
    <w:p w14:paraId="315A507E" w14:textId="77777777" w:rsidR="005651F4" w:rsidRDefault="005651F4" w:rsidP="005651F4">
      <w:pPr>
        <w:pStyle w:val="PL"/>
      </w:pPr>
      <w:r>
        <w:t xml:space="preserve">      callbacks:</w:t>
      </w:r>
    </w:p>
    <w:p w14:paraId="70CEC923" w14:textId="77777777" w:rsidR="005651F4" w:rsidRDefault="005651F4" w:rsidP="005651F4">
      <w:pPr>
        <w:pStyle w:val="PL"/>
      </w:pPr>
      <w:r>
        <w:t xml:space="preserve">        myNotification:</w:t>
      </w:r>
    </w:p>
    <w:p w14:paraId="48073BF9" w14:textId="77777777" w:rsidR="005651F4" w:rsidRDefault="005651F4" w:rsidP="005651F4">
      <w:pPr>
        <w:pStyle w:val="PL"/>
      </w:pPr>
      <w:r>
        <w:t xml:space="preserve">          '{$request.body#/notifUri}': </w:t>
      </w:r>
    </w:p>
    <w:p w14:paraId="5894ADD3" w14:textId="77777777" w:rsidR="005651F4" w:rsidRDefault="005651F4" w:rsidP="005651F4">
      <w:pPr>
        <w:pStyle w:val="PL"/>
      </w:pPr>
      <w:r>
        <w:t xml:space="preserve">            post:</w:t>
      </w:r>
    </w:p>
    <w:p w14:paraId="5ADD66D8" w14:textId="77777777" w:rsidR="005651F4" w:rsidRDefault="005651F4" w:rsidP="005651F4">
      <w:pPr>
        <w:pStyle w:val="PL"/>
      </w:pPr>
      <w:r>
        <w:t xml:space="preserve">              requestBody:</w:t>
      </w:r>
    </w:p>
    <w:p w14:paraId="7ABF5B96" w14:textId="77777777" w:rsidR="005651F4" w:rsidRDefault="005651F4" w:rsidP="005651F4">
      <w:pPr>
        <w:pStyle w:val="PL"/>
      </w:pPr>
      <w:r>
        <w:t xml:space="preserve">                required: true</w:t>
      </w:r>
    </w:p>
    <w:p w14:paraId="1A2971A5" w14:textId="77777777" w:rsidR="005651F4" w:rsidRDefault="005651F4" w:rsidP="005651F4">
      <w:pPr>
        <w:pStyle w:val="PL"/>
      </w:pPr>
      <w:r>
        <w:t xml:space="preserve">                content:</w:t>
      </w:r>
    </w:p>
    <w:p w14:paraId="42F98D00" w14:textId="77777777" w:rsidR="005651F4" w:rsidRDefault="005651F4" w:rsidP="005651F4">
      <w:pPr>
        <w:pStyle w:val="PL"/>
      </w:pPr>
      <w:r>
        <w:t xml:space="preserve">                  application/json:</w:t>
      </w:r>
    </w:p>
    <w:p w14:paraId="7AA30C78" w14:textId="77777777" w:rsidR="005651F4" w:rsidRDefault="005651F4" w:rsidP="005651F4">
      <w:pPr>
        <w:pStyle w:val="PL"/>
      </w:pPr>
      <w:r>
        <w:t xml:space="preserve">                    schema:</w:t>
      </w:r>
    </w:p>
    <w:p w14:paraId="5C223EC5" w14:textId="77777777" w:rsidR="005651F4" w:rsidRDefault="005651F4" w:rsidP="005651F4">
      <w:pPr>
        <w:pStyle w:val="PL"/>
      </w:pPr>
      <w:r>
        <w:t xml:space="preserve">                      $ref: '#/components/schemas/NsmfEventExposureNotification'</w:t>
      </w:r>
    </w:p>
    <w:p w14:paraId="28CEEA0D" w14:textId="77777777" w:rsidR="005651F4" w:rsidRDefault="005651F4" w:rsidP="005651F4">
      <w:pPr>
        <w:pStyle w:val="PL"/>
      </w:pPr>
      <w:r>
        <w:t xml:space="preserve">              responses:</w:t>
      </w:r>
    </w:p>
    <w:p w14:paraId="24F5D070" w14:textId="77777777" w:rsidR="005651F4" w:rsidRDefault="005651F4" w:rsidP="005651F4">
      <w:pPr>
        <w:pStyle w:val="PL"/>
      </w:pPr>
      <w:r>
        <w:t xml:space="preserve">                '204':</w:t>
      </w:r>
    </w:p>
    <w:p w14:paraId="054A18C1" w14:textId="77777777" w:rsidR="005651F4" w:rsidRDefault="005651F4" w:rsidP="005651F4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06A46335" w14:textId="77777777" w:rsidR="005651F4" w:rsidRDefault="005651F4" w:rsidP="005651F4">
      <w:pPr>
        <w:pStyle w:val="PL"/>
      </w:pPr>
      <w:r>
        <w:t xml:space="preserve">                '307':</w:t>
      </w:r>
    </w:p>
    <w:p w14:paraId="6B7E997B" w14:textId="77777777" w:rsidR="005651F4" w:rsidRDefault="005651F4" w:rsidP="005651F4">
      <w:pPr>
        <w:pStyle w:val="PL"/>
      </w:pPr>
      <w:r>
        <w:t xml:space="preserve">                  description: Temporary Redirect</w:t>
      </w:r>
    </w:p>
    <w:p w14:paraId="72D2EA7C" w14:textId="77777777" w:rsidR="005651F4" w:rsidRDefault="005651F4" w:rsidP="005651F4">
      <w:pPr>
        <w:pStyle w:val="PL"/>
      </w:pPr>
      <w:r>
        <w:t xml:space="preserve">                  headers:</w:t>
      </w:r>
    </w:p>
    <w:p w14:paraId="207A78FB" w14:textId="77777777" w:rsidR="005651F4" w:rsidRDefault="005651F4" w:rsidP="005651F4">
      <w:pPr>
        <w:pStyle w:val="PL"/>
      </w:pPr>
      <w:r>
        <w:t xml:space="preserve">                    Location:</w:t>
      </w:r>
    </w:p>
    <w:p w14:paraId="157FF83F" w14:textId="77777777" w:rsidR="005651F4" w:rsidRDefault="005651F4" w:rsidP="005651F4">
      <w:pPr>
        <w:pStyle w:val="PL"/>
      </w:pPr>
      <w:r>
        <w:t xml:space="preserve">                      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</w:t>
      </w:r>
      <w:r>
        <w:t>'</w:t>
      </w:r>
    </w:p>
    <w:p w14:paraId="6963522A" w14:textId="77777777" w:rsidR="005651F4" w:rsidRDefault="005651F4" w:rsidP="005651F4">
      <w:pPr>
        <w:pStyle w:val="PL"/>
      </w:pPr>
      <w:r>
        <w:t xml:space="preserve">                      required: true</w:t>
      </w:r>
    </w:p>
    <w:p w14:paraId="225407D3" w14:textId="77777777" w:rsidR="005651F4" w:rsidRDefault="005651F4" w:rsidP="005651F4">
      <w:pPr>
        <w:pStyle w:val="PL"/>
      </w:pPr>
      <w:r>
        <w:t xml:space="preserve">                      schema:</w:t>
      </w:r>
    </w:p>
    <w:p w14:paraId="0CBCF914" w14:textId="77777777" w:rsidR="005651F4" w:rsidRDefault="005651F4" w:rsidP="005651F4">
      <w:pPr>
        <w:pStyle w:val="PL"/>
      </w:pPr>
      <w:r>
        <w:t xml:space="preserve">                        type: string</w:t>
      </w:r>
    </w:p>
    <w:p w14:paraId="48AC3C6C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296D201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3F0330E0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876EA46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050664A9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1506A27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6505544D" w14:textId="77777777" w:rsidR="005651F4" w:rsidRDefault="005651F4" w:rsidP="005651F4">
      <w:pPr>
        <w:pStyle w:val="PL"/>
      </w:pPr>
      <w:r>
        <w:t xml:space="preserve">                  content:</w:t>
      </w:r>
    </w:p>
    <w:p w14:paraId="187FEAA9" w14:textId="77777777" w:rsidR="005651F4" w:rsidRDefault="005651F4" w:rsidP="005651F4">
      <w:pPr>
        <w:pStyle w:val="PL"/>
      </w:pPr>
      <w:r>
        <w:t xml:space="preserve">                    application/problem+json:</w:t>
      </w:r>
    </w:p>
    <w:p w14:paraId="7E5A2351" w14:textId="77777777" w:rsidR="005651F4" w:rsidRDefault="005651F4" w:rsidP="005651F4">
      <w:pPr>
        <w:pStyle w:val="PL"/>
      </w:pPr>
      <w:r>
        <w:t xml:space="preserve">                      schema:</w:t>
      </w:r>
    </w:p>
    <w:p w14:paraId="6309D708" w14:textId="77777777" w:rsidR="005651F4" w:rsidRDefault="005651F4" w:rsidP="005651F4">
      <w:pPr>
        <w:pStyle w:val="PL"/>
      </w:pPr>
      <w:r>
        <w:t xml:space="preserve">                        $ref: 'TS29571_CommonData.yaml#/components/schemas/ProblemDetails'</w:t>
      </w:r>
    </w:p>
    <w:p w14:paraId="0B8B2A72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74E81766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06D6A8E8" w14:textId="77777777" w:rsidR="005651F4" w:rsidRDefault="005651F4" w:rsidP="005651F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741A81B4" w14:textId="77777777" w:rsidR="005651F4" w:rsidRDefault="005651F4" w:rsidP="005651F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37EEC3C9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DD9D75A" w14:textId="77777777" w:rsidR="005651F4" w:rsidRDefault="005651F4" w:rsidP="005651F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09276FAA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48F389AD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14:paraId="41F57F2D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021CA636" w14:textId="77777777" w:rsidR="005651F4" w:rsidRDefault="005651F4" w:rsidP="005651F4">
      <w:pPr>
        <w:pStyle w:val="PL"/>
        <w:rPr>
          <w:lang w:val="en-US" w:eastAsia="zh-CN"/>
        </w:rPr>
      </w:pPr>
      <w:r>
        <w:rPr>
          <w:lang w:val="en-US"/>
        </w:rPr>
        <w:t xml:space="preserve">                        type: string</w:t>
      </w:r>
    </w:p>
    <w:p w14:paraId="20211653" w14:textId="77777777" w:rsidR="005651F4" w:rsidRDefault="005651F4" w:rsidP="005651F4">
      <w:pPr>
        <w:pStyle w:val="PL"/>
      </w:pPr>
      <w:r>
        <w:t xml:space="preserve">                '400':</w:t>
      </w:r>
    </w:p>
    <w:p w14:paraId="3062242E" w14:textId="77777777" w:rsidR="005651F4" w:rsidRDefault="005651F4" w:rsidP="005651F4">
      <w:pPr>
        <w:pStyle w:val="PL"/>
      </w:pPr>
      <w:r>
        <w:t xml:space="preserve">                  $ref: 'TS29571_CommonData.yaml#/components/responses/400'</w:t>
      </w:r>
    </w:p>
    <w:p w14:paraId="4012C1C4" w14:textId="77777777" w:rsidR="005651F4" w:rsidRDefault="005651F4" w:rsidP="005651F4">
      <w:pPr>
        <w:pStyle w:val="PL"/>
      </w:pPr>
      <w:r>
        <w:t xml:space="preserve">                '401':</w:t>
      </w:r>
    </w:p>
    <w:p w14:paraId="2AA059DD" w14:textId="77777777" w:rsidR="005651F4" w:rsidRDefault="005651F4" w:rsidP="005651F4">
      <w:pPr>
        <w:pStyle w:val="PL"/>
      </w:pPr>
      <w:r>
        <w:t xml:space="preserve">                  $ref: 'TS29571_CommonData.yaml#/components/responses/401'</w:t>
      </w:r>
    </w:p>
    <w:p w14:paraId="64A44F12" w14:textId="77777777" w:rsidR="005651F4" w:rsidRDefault="005651F4" w:rsidP="005651F4">
      <w:pPr>
        <w:pStyle w:val="PL"/>
      </w:pPr>
      <w:r>
        <w:t xml:space="preserve">                '403':</w:t>
      </w:r>
    </w:p>
    <w:p w14:paraId="0E7A52F0" w14:textId="77777777" w:rsidR="005651F4" w:rsidRDefault="005651F4" w:rsidP="005651F4">
      <w:pPr>
        <w:pStyle w:val="PL"/>
      </w:pPr>
      <w:r>
        <w:t xml:space="preserve">                  $ref: 'TS29571_CommonData.yaml#/components/responses/403'</w:t>
      </w:r>
    </w:p>
    <w:p w14:paraId="05CC7C29" w14:textId="77777777" w:rsidR="005651F4" w:rsidRDefault="005651F4" w:rsidP="005651F4">
      <w:pPr>
        <w:pStyle w:val="PL"/>
      </w:pPr>
      <w:r>
        <w:t xml:space="preserve">                '404':</w:t>
      </w:r>
    </w:p>
    <w:p w14:paraId="10C3E280" w14:textId="77777777" w:rsidR="005651F4" w:rsidRDefault="005651F4" w:rsidP="005651F4">
      <w:pPr>
        <w:pStyle w:val="PL"/>
      </w:pPr>
      <w:r>
        <w:t xml:space="preserve">                  $ref: 'TS29571_CommonData.yaml#/components/responses/404'</w:t>
      </w:r>
    </w:p>
    <w:p w14:paraId="45D5056B" w14:textId="77777777" w:rsidR="005651F4" w:rsidRDefault="005651F4" w:rsidP="005651F4">
      <w:pPr>
        <w:pStyle w:val="PL"/>
      </w:pPr>
      <w:r>
        <w:t xml:space="preserve">                '411':</w:t>
      </w:r>
    </w:p>
    <w:p w14:paraId="183DA733" w14:textId="77777777" w:rsidR="005651F4" w:rsidRDefault="005651F4" w:rsidP="005651F4">
      <w:pPr>
        <w:pStyle w:val="PL"/>
      </w:pPr>
      <w:r>
        <w:t xml:space="preserve">                  $ref: 'TS29571_CommonData.yaml#/components/responses/411'</w:t>
      </w:r>
    </w:p>
    <w:p w14:paraId="10441464" w14:textId="77777777" w:rsidR="005651F4" w:rsidRDefault="005651F4" w:rsidP="005651F4">
      <w:pPr>
        <w:pStyle w:val="PL"/>
      </w:pPr>
      <w:r>
        <w:t xml:space="preserve">                '413':</w:t>
      </w:r>
    </w:p>
    <w:p w14:paraId="1ECEF109" w14:textId="77777777" w:rsidR="005651F4" w:rsidRDefault="005651F4" w:rsidP="005651F4">
      <w:pPr>
        <w:pStyle w:val="PL"/>
      </w:pPr>
      <w:r>
        <w:t xml:space="preserve">                  $ref: 'TS29571_CommonData.yaml#/components/responses/413'</w:t>
      </w:r>
    </w:p>
    <w:p w14:paraId="04019C4C" w14:textId="77777777" w:rsidR="005651F4" w:rsidRDefault="005651F4" w:rsidP="005651F4">
      <w:pPr>
        <w:pStyle w:val="PL"/>
      </w:pPr>
      <w:r>
        <w:t xml:space="preserve">                '415':</w:t>
      </w:r>
    </w:p>
    <w:p w14:paraId="4CD5C1A9" w14:textId="77777777" w:rsidR="005651F4" w:rsidRDefault="005651F4" w:rsidP="005651F4">
      <w:pPr>
        <w:pStyle w:val="PL"/>
      </w:pPr>
      <w:r>
        <w:t xml:space="preserve">                  $ref: 'TS29571_CommonData.yaml#/components/responses/415'</w:t>
      </w:r>
    </w:p>
    <w:p w14:paraId="3F73571F" w14:textId="77777777" w:rsidR="005651F4" w:rsidRDefault="005651F4" w:rsidP="005651F4">
      <w:pPr>
        <w:pStyle w:val="PL"/>
      </w:pPr>
      <w:r>
        <w:t xml:space="preserve">                '429':</w:t>
      </w:r>
    </w:p>
    <w:p w14:paraId="46E21B39" w14:textId="77777777" w:rsidR="005651F4" w:rsidRDefault="005651F4" w:rsidP="005651F4">
      <w:pPr>
        <w:pStyle w:val="PL"/>
      </w:pPr>
      <w:r>
        <w:t xml:space="preserve">                  $ref: 'TS29571_CommonData.yaml#/components/responses/429'</w:t>
      </w:r>
    </w:p>
    <w:p w14:paraId="6B3B472D" w14:textId="77777777" w:rsidR="005651F4" w:rsidRDefault="005651F4" w:rsidP="005651F4">
      <w:pPr>
        <w:pStyle w:val="PL"/>
      </w:pPr>
      <w:r>
        <w:t xml:space="preserve">                '500':</w:t>
      </w:r>
    </w:p>
    <w:p w14:paraId="5C2671A5" w14:textId="77777777" w:rsidR="005651F4" w:rsidRDefault="005651F4" w:rsidP="005651F4">
      <w:pPr>
        <w:pStyle w:val="PL"/>
      </w:pPr>
      <w:r>
        <w:t xml:space="preserve">                  $ref: 'TS29571_CommonData.yaml#/components/responses/500'</w:t>
      </w:r>
    </w:p>
    <w:p w14:paraId="49E2C126" w14:textId="77777777" w:rsidR="005651F4" w:rsidRDefault="005651F4" w:rsidP="005651F4">
      <w:pPr>
        <w:pStyle w:val="PL"/>
      </w:pPr>
      <w:r>
        <w:t xml:space="preserve">                '503':</w:t>
      </w:r>
    </w:p>
    <w:p w14:paraId="1B18B276" w14:textId="77777777" w:rsidR="005651F4" w:rsidRDefault="005651F4" w:rsidP="005651F4">
      <w:pPr>
        <w:pStyle w:val="PL"/>
      </w:pPr>
      <w:r>
        <w:t xml:space="preserve">                  $ref: 'TS29571_CommonData.yaml#/components/responses/503'</w:t>
      </w:r>
    </w:p>
    <w:p w14:paraId="1D8322AD" w14:textId="77777777" w:rsidR="005651F4" w:rsidRDefault="005651F4" w:rsidP="005651F4">
      <w:pPr>
        <w:pStyle w:val="PL"/>
      </w:pPr>
      <w:r>
        <w:t xml:space="preserve">                default:</w:t>
      </w:r>
    </w:p>
    <w:p w14:paraId="4AD5F71A" w14:textId="77777777" w:rsidR="005651F4" w:rsidRDefault="005651F4" w:rsidP="005651F4">
      <w:pPr>
        <w:pStyle w:val="PL"/>
      </w:pPr>
      <w:r>
        <w:t xml:space="preserve">                  $ref: 'TS29571_CommonData.yaml#/components/responses/default'</w:t>
      </w:r>
    </w:p>
    <w:p w14:paraId="0D757963" w14:textId="77777777" w:rsidR="005651F4" w:rsidRDefault="005651F4" w:rsidP="005651F4">
      <w:pPr>
        <w:pStyle w:val="PL"/>
      </w:pPr>
      <w:r>
        <w:t xml:space="preserve">              callbacks:</w:t>
      </w:r>
    </w:p>
    <w:p w14:paraId="6EBE95BE" w14:textId="77777777" w:rsidR="005651F4" w:rsidRDefault="005651F4" w:rsidP="005651F4">
      <w:pPr>
        <w:pStyle w:val="PL"/>
      </w:pPr>
      <w:r>
        <w:t xml:space="preserve">                afAcknowledgement:</w:t>
      </w:r>
    </w:p>
    <w:p w14:paraId="20837E81" w14:textId="77777777" w:rsidR="005651F4" w:rsidRDefault="005651F4" w:rsidP="005651F4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6F98E4AA" w14:textId="77777777" w:rsidR="005651F4" w:rsidRDefault="005651F4" w:rsidP="005651F4">
      <w:pPr>
        <w:pStyle w:val="PL"/>
      </w:pPr>
      <w:r>
        <w:t xml:space="preserve">                    post:</w:t>
      </w:r>
    </w:p>
    <w:p w14:paraId="57894ABD" w14:textId="77777777" w:rsidR="005651F4" w:rsidRDefault="005651F4" w:rsidP="005651F4">
      <w:pPr>
        <w:pStyle w:val="PL"/>
      </w:pPr>
      <w:r>
        <w:t xml:space="preserve">                      requestBody:  # contents of the callback message</w:t>
      </w:r>
    </w:p>
    <w:p w14:paraId="49050D9A" w14:textId="77777777" w:rsidR="005651F4" w:rsidRDefault="005651F4" w:rsidP="005651F4">
      <w:pPr>
        <w:pStyle w:val="PL"/>
        <w:rPr>
          <w:lang w:val="fr-FR"/>
        </w:rPr>
      </w:pPr>
      <w:r>
        <w:t xml:space="preserve">                        required: true</w:t>
      </w:r>
    </w:p>
    <w:p w14:paraId="61E797B9" w14:textId="77777777" w:rsidR="005651F4" w:rsidRDefault="005651F4" w:rsidP="005651F4">
      <w:pPr>
        <w:pStyle w:val="PL"/>
      </w:pPr>
      <w:r>
        <w:t xml:space="preserve">                        content:</w:t>
      </w:r>
    </w:p>
    <w:p w14:paraId="0CB478B0" w14:textId="77777777" w:rsidR="005651F4" w:rsidRDefault="005651F4" w:rsidP="005651F4">
      <w:pPr>
        <w:pStyle w:val="PL"/>
      </w:pPr>
      <w:r>
        <w:t xml:space="preserve">                          application/json:</w:t>
      </w:r>
    </w:p>
    <w:p w14:paraId="0286C1AC" w14:textId="77777777" w:rsidR="005651F4" w:rsidRDefault="005651F4" w:rsidP="005651F4">
      <w:pPr>
        <w:pStyle w:val="PL"/>
      </w:pPr>
      <w:r>
        <w:lastRenderedPageBreak/>
        <w:t xml:space="preserve">                            schema:</w:t>
      </w:r>
    </w:p>
    <w:p w14:paraId="06C08CC6" w14:textId="77777777" w:rsidR="005651F4" w:rsidRDefault="005651F4" w:rsidP="005651F4">
      <w:pPr>
        <w:pStyle w:val="PL"/>
      </w:pPr>
      <w:r>
        <w:t xml:space="preserve">                              $ref: '#/components/schemas/AckOfNotify'</w:t>
      </w:r>
    </w:p>
    <w:p w14:paraId="23E53EA2" w14:textId="77777777" w:rsidR="005651F4" w:rsidRDefault="005651F4" w:rsidP="005651F4">
      <w:pPr>
        <w:pStyle w:val="PL"/>
      </w:pPr>
      <w:r>
        <w:t xml:space="preserve">                      responses:</w:t>
      </w:r>
    </w:p>
    <w:p w14:paraId="2CA087E3" w14:textId="77777777" w:rsidR="005651F4" w:rsidRDefault="005651F4" w:rsidP="005651F4">
      <w:pPr>
        <w:pStyle w:val="PL"/>
      </w:pPr>
      <w:r>
        <w:t xml:space="preserve">                        '204':</w:t>
      </w:r>
    </w:p>
    <w:p w14:paraId="2589DF27" w14:textId="77777777" w:rsidR="005651F4" w:rsidRDefault="005651F4" w:rsidP="005651F4">
      <w:pPr>
        <w:pStyle w:val="PL"/>
      </w:pPr>
      <w:r>
        <w:t xml:space="preserve">                          description: No Content (successful acknowledgement) </w:t>
      </w:r>
    </w:p>
    <w:p w14:paraId="3542A888" w14:textId="77777777" w:rsidR="005651F4" w:rsidRDefault="005651F4" w:rsidP="005651F4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'307':</w:t>
      </w:r>
    </w:p>
    <w:p w14:paraId="594844EE" w14:textId="77777777" w:rsidR="005651F4" w:rsidRDefault="005651F4" w:rsidP="005651F4">
      <w:pPr>
        <w:pStyle w:val="PL"/>
        <w:rPr>
          <w:noProof w:val="0"/>
        </w:rPr>
      </w:pPr>
      <w:r>
        <w:t xml:space="preserve">                          </w:t>
      </w:r>
      <w:r>
        <w:rPr>
          <w:noProof w:val="0"/>
        </w:rPr>
        <w:t>description: Temporary Redirect</w:t>
      </w:r>
    </w:p>
    <w:p w14:paraId="448946A6" w14:textId="77777777" w:rsidR="005651F4" w:rsidRDefault="005651F4" w:rsidP="005651F4">
      <w:pPr>
        <w:pStyle w:val="PL"/>
      </w:pPr>
      <w:r>
        <w:t xml:space="preserve">                          content:</w:t>
      </w:r>
    </w:p>
    <w:p w14:paraId="61682AEA" w14:textId="77777777" w:rsidR="005651F4" w:rsidRDefault="005651F4" w:rsidP="005651F4">
      <w:pPr>
        <w:pStyle w:val="PL"/>
      </w:pPr>
      <w:r>
        <w:t xml:space="preserve">                            application/problem+json:</w:t>
      </w:r>
    </w:p>
    <w:p w14:paraId="74434053" w14:textId="77777777" w:rsidR="005651F4" w:rsidRDefault="005651F4" w:rsidP="005651F4">
      <w:pPr>
        <w:pStyle w:val="PL"/>
      </w:pPr>
      <w:r>
        <w:t xml:space="preserve">                              schema:</w:t>
      </w:r>
    </w:p>
    <w:p w14:paraId="5307B0E1" w14:textId="77777777" w:rsidR="005651F4" w:rsidRDefault="005651F4" w:rsidP="005651F4">
      <w:pPr>
        <w:pStyle w:val="PL"/>
      </w:pPr>
      <w:r>
        <w:t xml:space="preserve">                                $ref: 'TS29571_CommonData.yaml#/components/schemas/ProblemDetails'</w:t>
      </w:r>
    </w:p>
    <w:p w14:paraId="691983F9" w14:textId="77777777" w:rsidR="005651F4" w:rsidRDefault="005651F4" w:rsidP="005651F4">
      <w:pPr>
        <w:pStyle w:val="PL"/>
        <w:rPr>
          <w:noProof w:val="0"/>
        </w:rPr>
      </w:pPr>
      <w:r>
        <w:t xml:space="preserve">                          </w:t>
      </w:r>
      <w:r>
        <w:rPr>
          <w:noProof w:val="0"/>
        </w:rPr>
        <w:t>headers:</w:t>
      </w:r>
    </w:p>
    <w:p w14:paraId="12E8D84D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noProof w:val="0"/>
        </w:rPr>
        <w:t>Location:</w:t>
      </w:r>
    </w:p>
    <w:p w14:paraId="09BECA95" w14:textId="77777777" w:rsidR="005651F4" w:rsidRDefault="005651F4" w:rsidP="005651F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noProof w:val="0"/>
        </w:rPr>
        <w:t>required: true</w:t>
      </w:r>
    </w:p>
    <w:p w14:paraId="776E69FA" w14:textId="77777777" w:rsidR="005651F4" w:rsidRDefault="005651F4" w:rsidP="005651F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t xml:space="preserve">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61E49055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noProof w:val="0"/>
        </w:rPr>
        <w:t>schema:</w:t>
      </w:r>
    </w:p>
    <w:p w14:paraId="1881F81B" w14:textId="77777777" w:rsidR="005651F4" w:rsidRDefault="005651F4" w:rsidP="005651F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noProof w:val="0"/>
        </w:rPr>
        <w:t>type: string</w:t>
      </w:r>
    </w:p>
    <w:p w14:paraId="4D17D483" w14:textId="77777777" w:rsidR="005651F4" w:rsidRDefault="005651F4" w:rsidP="005651F4">
      <w:pPr>
        <w:pStyle w:val="PL"/>
        <w:rPr>
          <w:lang w:val="en-US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lang w:val="en-US"/>
        </w:rPr>
        <w:t>3gpp-Sbi-Target-Nf-Id:</w:t>
      </w:r>
    </w:p>
    <w:p w14:paraId="264081FA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t xml:space="preserve">       </w:t>
      </w:r>
      <w:r>
        <w:rPr>
          <w:lang w:val="en-US"/>
        </w:rPr>
        <w:t>description: 'Identifier of the target NF (service) instance towards which the notification request is redirected'</w:t>
      </w:r>
    </w:p>
    <w:p w14:paraId="13C72C3D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t xml:space="preserve">       </w:t>
      </w:r>
      <w:r>
        <w:rPr>
          <w:lang w:val="en-US"/>
        </w:rPr>
        <w:t>schema:</w:t>
      </w:r>
    </w:p>
    <w:p w14:paraId="5AF8E086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          </w:t>
      </w:r>
      <w:r>
        <w:t xml:space="preserve">       </w:t>
      </w:r>
      <w:r>
        <w:rPr>
          <w:lang w:val="en-US"/>
        </w:rPr>
        <w:t>type: string</w:t>
      </w:r>
    </w:p>
    <w:p w14:paraId="18CA4FA5" w14:textId="77777777" w:rsidR="005651F4" w:rsidRDefault="005651F4" w:rsidP="005651F4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'308':</w:t>
      </w:r>
    </w:p>
    <w:p w14:paraId="245E340D" w14:textId="77777777" w:rsidR="005651F4" w:rsidRDefault="005651F4" w:rsidP="005651F4">
      <w:pPr>
        <w:pStyle w:val="PL"/>
        <w:rPr>
          <w:noProof w:val="0"/>
        </w:rPr>
      </w:pPr>
      <w:r>
        <w:t xml:space="preserve">                          </w:t>
      </w:r>
      <w:r>
        <w:rPr>
          <w:noProof w:val="0"/>
        </w:rPr>
        <w:t>description: Permanent Redirect</w:t>
      </w:r>
    </w:p>
    <w:p w14:paraId="4CFF98A9" w14:textId="77777777" w:rsidR="005651F4" w:rsidRDefault="005651F4" w:rsidP="005651F4">
      <w:pPr>
        <w:pStyle w:val="PL"/>
      </w:pPr>
      <w:r>
        <w:t xml:space="preserve">                          content:</w:t>
      </w:r>
    </w:p>
    <w:p w14:paraId="04905F3E" w14:textId="77777777" w:rsidR="005651F4" w:rsidRDefault="005651F4" w:rsidP="005651F4">
      <w:pPr>
        <w:pStyle w:val="PL"/>
      </w:pPr>
      <w:r>
        <w:t xml:space="preserve">                            application/problem+json:</w:t>
      </w:r>
    </w:p>
    <w:p w14:paraId="31A28AD1" w14:textId="77777777" w:rsidR="005651F4" w:rsidRDefault="005651F4" w:rsidP="005651F4">
      <w:pPr>
        <w:pStyle w:val="PL"/>
      </w:pPr>
      <w:r>
        <w:t xml:space="preserve">                              schema:</w:t>
      </w:r>
    </w:p>
    <w:p w14:paraId="43B43DBB" w14:textId="77777777" w:rsidR="005651F4" w:rsidRDefault="005651F4" w:rsidP="005651F4">
      <w:pPr>
        <w:pStyle w:val="PL"/>
      </w:pPr>
      <w:r>
        <w:t xml:space="preserve">                                $ref: 'TS29571_CommonData.yaml#/components/schemas/ProblemDetails'</w:t>
      </w:r>
    </w:p>
    <w:p w14:paraId="74B1058C" w14:textId="77777777" w:rsidR="005651F4" w:rsidRDefault="005651F4" w:rsidP="005651F4">
      <w:pPr>
        <w:pStyle w:val="PL"/>
        <w:rPr>
          <w:noProof w:val="0"/>
        </w:rPr>
      </w:pPr>
      <w:r>
        <w:t xml:space="preserve">                          </w:t>
      </w:r>
      <w:r>
        <w:rPr>
          <w:noProof w:val="0"/>
        </w:rPr>
        <w:t>headers:</w:t>
      </w:r>
    </w:p>
    <w:p w14:paraId="462ECB2A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noProof w:val="0"/>
        </w:rPr>
        <w:t>Location:</w:t>
      </w:r>
    </w:p>
    <w:p w14:paraId="0C34D51D" w14:textId="77777777" w:rsidR="005651F4" w:rsidRDefault="005651F4" w:rsidP="005651F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noProof w:val="0"/>
        </w:rPr>
        <w:t>required: true</w:t>
      </w:r>
    </w:p>
    <w:p w14:paraId="61E07E9E" w14:textId="77777777" w:rsidR="005651F4" w:rsidRDefault="005651F4" w:rsidP="005651F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t xml:space="preserve">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7C665F5E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noProof w:val="0"/>
        </w:rPr>
        <w:t>schema:</w:t>
      </w:r>
    </w:p>
    <w:p w14:paraId="7E658F88" w14:textId="77777777" w:rsidR="005651F4" w:rsidRDefault="005651F4" w:rsidP="005651F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noProof w:val="0"/>
        </w:rPr>
        <w:t>type: string</w:t>
      </w:r>
    </w:p>
    <w:p w14:paraId="19405450" w14:textId="77777777" w:rsidR="005651F4" w:rsidRDefault="005651F4" w:rsidP="005651F4">
      <w:pPr>
        <w:pStyle w:val="PL"/>
        <w:rPr>
          <w:lang w:val="en-US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t xml:space="preserve">        </w:t>
      </w:r>
      <w:r>
        <w:rPr>
          <w:lang w:val="en-US"/>
        </w:rPr>
        <w:t>3gpp-Sbi-Target-Nf-Id:</w:t>
      </w:r>
    </w:p>
    <w:p w14:paraId="53EF36EF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t xml:space="preserve">       </w:t>
      </w:r>
      <w:r>
        <w:rPr>
          <w:lang w:val="en-US"/>
        </w:rPr>
        <w:t>description: 'Identifier of the target NF (service) instance towards which the notification request is redirected'</w:t>
      </w:r>
    </w:p>
    <w:p w14:paraId="1B1B5FAB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t xml:space="preserve">       </w:t>
      </w:r>
      <w:r>
        <w:rPr>
          <w:lang w:val="en-US"/>
        </w:rPr>
        <w:t>schema:</w:t>
      </w:r>
    </w:p>
    <w:p w14:paraId="0431EBBB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          </w:t>
      </w:r>
      <w:r>
        <w:t xml:space="preserve">       </w:t>
      </w:r>
      <w:r>
        <w:rPr>
          <w:lang w:val="en-US"/>
        </w:rPr>
        <w:t>type: string</w:t>
      </w:r>
    </w:p>
    <w:p w14:paraId="0A2D18CA" w14:textId="77777777" w:rsidR="005651F4" w:rsidRDefault="005651F4" w:rsidP="005651F4">
      <w:pPr>
        <w:pStyle w:val="PL"/>
      </w:pPr>
    </w:p>
    <w:p w14:paraId="7F1CA52B" w14:textId="77777777" w:rsidR="005651F4" w:rsidRDefault="005651F4" w:rsidP="005651F4">
      <w:pPr>
        <w:pStyle w:val="PL"/>
      </w:pPr>
      <w:r>
        <w:t xml:space="preserve">                        '400':</w:t>
      </w:r>
    </w:p>
    <w:p w14:paraId="08F94DC6" w14:textId="77777777" w:rsidR="005651F4" w:rsidRDefault="005651F4" w:rsidP="005651F4">
      <w:pPr>
        <w:pStyle w:val="PL"/>
      </w:pPr>
      <w:r>
        <w:t xml:space="preserve">                          $ref: 'TS29571_CommonData.yaml#/components/responses/400'</w:t>
      </w:r>
    </w:p>
    <w:p w14:paraId="5F294ED0" w14:textId="77777777" w:rsidR="005651F4" w:rsidRDefault="005651F4" w:rsidP="005651F4">
      <w:pPr>
        <w:pStyle w:val="PL"/>
      </w:pPr>
      <w:r>
        <w:t xml:space="preserve">                        '401':</w:t>
      </w:r>
    </w:p>
    <w:p w14:paraId="4EC17002" w14:textId="77777777" w:rsidR="005651F4" w:rsidRDefault="005651F4" w:rsidP="005651F4">
      <w:pPr>
        <w:pStyle w:val="PL"/>
      </w:pPr>
      <w:r>
        <w:t xml:space="preserve">                          $ref: 'TS29571_CommonData.yaml#/components/responses/401'</w:t>
      </w:r>
    </w:p>
    <w:p w14:paraId="6DF2CC86" w14:textId="77777777" w:rsidR="005651F4" w:rsidRDefault="005651F4" w:rsidP="005651F4">
      <w:pPr>
        <w:pStyle w:val="PL"/>
      </w:pPr>
      <w:r>
        <w:t xml:space="preserve">                        '403':</w:t>
      </w:r>
    </w:p>
    <w:p w14:paraId="169D1BAE" w14:textId="77777777" w:rsidR="005651F4" w:rsidRDefault="005651F4" w:rsidP="005651F4">
      <w:pPr>
        <w:pStyle w:val="PL"/>
      </w:pPr>
      <w:r>
        <w:t xml:space="preserve">                          $ref: 'TS29571_CommonData.yaml#/components/responses/403'</w:t>
      </w:r>
    </w:p>
    <w:p w14:paraId="243BA460" w14:textId="77777777" w:rsidR="005651F4" w:rsidRDefault="005651F4" w:rsidP="005651F4">
      <w:pPr>
        <w:pStyle w:val="PL"/>
      </w:pPr>
      <w:r>
        <w:t xml:space="preserve">                        '404':</w:t>
      </w:r>
    </w:p>
    <w:p w14:paraId="1F1DB944" w14:textId="77777777" w:rsidR="005651F4" w:rsidRDefault="005651F4" w:rsidP="005651F4">
      <w:pPr>
        <w:pStyle w:val="PL"/>
      </w:pPr>
      <w:r>
        <w:t xml:space="preserve">                          $ref: 'TS29571_CommonData.yaml#/components/responses/404'</w:t>
      </w:r>
    </w:p>
    <w:p w14:paraId="525916A1" w14:textId="77777777" w:rsidR="005651F4" w:rsidRDefault="005651F4" w:rsidP="005651F4">
      <w:pPr>
        <w:pStyle w:val="PL"/>
      </w:pPr>
      <w:r>
        <w:t xml:space="preserve">                        '411':</w:t>
      </w:r>
    </w:p>
    <w:p w14:paraId="3EC60FC8" w14:textId="77777777" w:rsidR="005651F4" w:rsidRDefault="005651F4" w:rsidP="005651F4">
      <w:pPr>
        <w:pStyle w:val="PL"/>
      </w:pPr>
      <w:r>
        <w:t xml:space="preserve">                          $ref: 'TS29571_CommonData.yaml#/components/responses/411'</w:t>
      </w:r>
    </w:p>
    <w:p w14:paraId="4F5837B5" w14:textId="77777777" w:rsidR="005651F4" w:rsidRDefault="005651F4" w:rsidP="005651F4">
      <w:pPr>
        <w:pStyle w:val="PL"/>
      </w:pPr>
      <w:r>
        <w:t xml:space="preserve">                        '413':</w:t>
      </w:r>
    </w:p>
    <w:p w14:paraId="065E029C" w14:textId="77777777" w:rsidR="005651F4" w:rsidRDefault="005651F4" w:rsidP="005651F4">
      <w:pPr>
        <w:pStyle w:val="PL"/>
      </w:pPr>
      <w:r>
        <w:t xml:space="preserve">                          $ref: 'TS29571_CommonData.yaml#/components/responses/413'</w:t>
      </w:r>
    </w:p>
    <w:p w14:paraId="5F96C4B4" w14:textId="77777777" w:rsidR="005651F4" w:rsidRDefault="005651F4" w:rsidP="005651F4">
      <w:pPr>
        <w:pStyle w:val="PL"/>
      </w:pPr>
      <w:r>
        <w:t xml:space="preserve">                        '415':</w:t>
      </w:r>
    </w:p>
    <w:p w14:paraId="360529C6" w14:textId="77777777" w:rsidR="005651F4" w:rsidRDefault="005651F4" w:rsidP="005651F4">
      <w:pPr>
        <w:pStyle w:val="PL"/>
      </w:pPr>
      <w:r>
        <w:t xml:space="preserve">                          $ref: 'TS29571_CommonData.yaml#/components/responses/415'</w:t>
      </w:r>
    </w:p>
    <w:p w14:paraId="7F20587C" w14:textId="77777777" w:rsidR="005651F4" w:rsidRDefault="005651F4" w:rsidP="005651F4">
      <w:pPr>
        <w:pStyle w:val="PL"/>
      </w:pPr>
      <w:r>
        <w:t xml:space="preserve">                        '429':</w:t>
      </w:r>
    </w:p>
    <w:p w14:paraId="16EF78CC" w14:textId="77777777" w:rsidR="005651F4" w:rsidRDefault="005651F4" w:rsidP="005651F4">
      <w:pPr>
        <w:pStyle w:val="PL"/>
      </w:pPr>
      <w:r>
        <w:t xml:space="preserve">                          $ref: 'TS29571_CommonData.yaml#/components/responses/429'</w:t>
      </w:r>
    </w:p>
    <w:p w14:paraId="7BF9E560" w14:textId="77777777" w:rsidR="005651F4" w:rsidRDefault="005651F4" w:rsidP="005651F4">
      <w:pPr>
        <w:pStyle w:val="PL"/>
      </w:pPr>
      <w:r>
        <w:t xml:space="preserve">                        '500':</w:t>
      </w:r>
    </w:p>
    <w:p w14:paraId="3CE187B7" w14:textId="77777777" w:rsidR="005651F4" w:rsidRDefault="005651F4" w:rsidP="005651F4">
      <w:pPr>
        <w:pStyle w:val="PL"/>
      </w:pPr>
      <w:r>
        <w:t xml:space="preserve">                          $ref: 'TS29571_CommonData.yaml#/components/responses/500'</w:t>
      </w:r>
    </w:p>
    <w:p w14:paraId="33204A6D" w14:textId="77777777" w:rsidR="005651F4" w:rsidRDefault="005651F4" w:rsidP="005651F4">
      <w:pPr>
        <w:pStyle w:val="PL"/>
      </w:pPr>
      <w:r>
        <w:t xml:space="preserve">                        '503':</w:t>
      </w:r>
    </w:p>
    <w:p w14:paraId="78D4145B" w14:textId="77777777" w:rsidR="005651F4" w:rsidRDefault="005651F4" w:rsidP="005651F4">
      <w:pPr>
        <w:pStyle w:val="PL"/>
      </w:pPr>
      <w:r>
        <w:t xml:space="preserve">                          $ref: 'TS29571_CommonData.yaml#/components/responses/503'</w:t>
      </w:r>
    </w:p>
    <w:p w14:paraId="7B1DE250" w14:textId="77777777" w:rsidR="005651F4" w:rsidRDefault="005651F4" w:rsidP="005651F4">
      <w:pPr>
        <w:pStyle w:val="PL"/>
      </w:pPr>
      <w:r>
        <w:t xml:space="preserve">                        default:</w:t>
      </w:r>
    </w:p>
    <w:p w14:paraId="44800F9F" w14:textId="77777777" w:rsidR="005651F4" w:rsidRDefault="005651F4" w:rsidP="005651F4">
      <w:pPr>
        <w:pStyle w:val="PL"/>
      </w:pPr>
      <w:r>
        <w:t xml:space="preserve">                          $ref: 'TS29571_CommonData.yaml#/components/responses/default'</w:t>
      </w:r>
    </w:p>
    <w:p w14:paraId="7FE42AA3" w14:textId="77777777" w:rsidR="005651F4" w:rsidRDefault="005651F4" w:rsidP="005651F4">
      <w:pPr>
        <w:pStyle w:val="PL"/>
      </w:pPr>
      <w:r>
        <w:t xml:space="preserve">  /subscriptions/{subId}:</w:t>
      </w:r>
    </w:p>
    <w:p w14:paraId="6F44B449" w14:textId="77777777" w:rsidR="005651F4" w:rsidRDefault="005651F4" w:rsidP="005651F4">
      <w:pPr>
        <w:pStyle w:val="PL"/>
      </w:pPr>
      <w:r>
        <w:t xml:space="preserve">    get:</w:t>
      </w:r>
    </w:p>
    <w:p w14:paraId="39C54523" w14:textId="77777777" w:rsidR="005651F4" w:rsidRDefault="005651F4" w:rsidP="005651F4">
      <w:pPr>
        <w:pStyle w:val="PL"/>
      </w:pPr>
      <w:r>
        <w:t xml:space="preserve">      operationId: GetIndividualSubcription</w:t>
      </w:r>
    </w:p>
    <w:p w14:paraId="5FFA29DA" w14:textId="77777777" w:rsidR="005651F4" w:rsidRDefault="005651F4" w:rsidP="005651F4">
      <w:pPr>
        <w:pStyle w:val="PL"/>
      </w:pPr>
      <w:r>
        <w:t xml:space="preserve">      summary: Read an individual subscription for event notifications from the SMF</w:t>
      </w:r>
    </w:p>
    <w:p w14:paraId="1B247DBE" w14:textId="77777777" w:rsidR="005651F4" w:rsidRDefault="005651F4" w:rsidP="005651F4">
      <w:pPr>
        <w:pStyle w:val="PL"/>
      </w:pPr>
      <w:r>
        <w:t xml:space="preserve">      tags:</w:t>
      </w:r>
    </w:p>
    <w:p w14:paraId="61F8AAED" w14:textId="77777777" w:rsidR="005651F4" w:rsidRDefault="005651F4" w:rsidP="005651F4">
      <w:pPr>
        <w:pStyle w:val="PL"/>
      </w:pPr>
      <w:r>
        <w:t xml:space="preserve">        - IndividualSubscription (Document)</w:t>
      </w:r>
    </w:p>
    <w:p w14:paraId="1BC23C30" w14:textId="77777777" w:rsidR="005651F4" w:rsidRDefault="005651F4" w:rsidP="005651F4">
      <w:pPr>
        <w:pStyle w:val="PL"/>
      </w:pPr>
      <w:r>
        <w:t xml:space="preserve">      parameters:</w:t>
      </w:r>
    </w:p>
    <w:p w14:paraId="058BBB1B" w14:textId="77777777" w:rsidR="005651F4" w:rsidRDefault="005651F4" w:rsidP="005651F4">
      <w:pPr>
        <w:pStyle w:val="PL"/>
      </w:pPr>
      <w:r>
        <w:t xml:space="preserve">        - name: subId</w:t>
      </w:r>
    </w:p>
    <w:p w14:paraId="5C95C117" w14:textId="77777777" w:rsidR="005651F4" w:rsidRDefault="005651F4" w:rsidP="005651F4">
      <w:pPr>
        <w:pStyle w:val="PL"/>
      </w:pPr>
      <w:r>
        <w:t xml:space="preserve">          in: path</w:t>
      </w:r>
    </w:p>
    <w:p w14:paraId="781D77BA" w14:textId="77777777" w:rsidR="005651F4" w:rsidRDefault="005651F4" w:rsidP="005651F4">
      <w:pPr>
        <w:pStyle w:val="PL"/>
      </w:pPr>
      <w:r>
        <w:t xml:space="preserve">          description: Event Subscription ID</w:t>
      </w:r>
    </w:p>
    <w:p w14:paraId="1D871BC0" w14:textId="77777777" w:rsidR="005651F4" w:rsidRDefault="005651F4" w:rsidP="005651F4">
      <w:pPr>
        <w:pStyle w:val="PL"/>
      </w:pPr>
      <w:r>
        <w:t xml:space="preserve">          required: true</w:t>
      </w:r>
    </w:p>
    <w:p w14:paraId="63404DEB" w14:textId="77777777" w:rsidR="005651F4" w:rsidRDefault="005651F4" w:rsidP="005651F4">
      <w:pPr>
        <w:pStyle w:val="PL"/>
      </w:pPr>
      <w:r>
        <w:t xml:space="preserve">          schema:</w:t>
      </w:r>
    </w:p>
    <w:p w14:paraId="34FA20EA" w14:textId="77777777" w:rsidR="005651F4" w:rsidRDefault="005651F4" w:rsidP="005651F4">
      <w:pPr>
        <w:pStyle w:val="PL"/>
      </w:pPr>
      <w:r>
        <w:t xml:space="preserve">            type: string</w:t>
      </w:r>
    </w:p>
    <w:p w14:paraId="7ACD841A" w14:textId="77777777" w:rsidR="005651F4" w:rsidRDefault="005651F4" w:rsidP="005651F4">
      <w:pPr>
        <w:pStyle w:val="PL"/>
      </w:pPr>
      <w:r>
        <w:t xml:space="preserve">      responses:</w:t>
      </w:r>
    </w:p>
    <w:p w14:paraId="3951C425" w14:textId="77777777" w:rsidR="005651F4" w:rsidRDefault="005651F4" w:rsidP="005651F4">
      <w:pPr>
        <w:pStyle w:val="PL"/>
      </w:pPr>
      <w:r>
        <w:lastRenderedPageBreak/>
        <w:t xml:space="preserve">        '200':</w:t>
      </w:r>
    </w:p>
    <w:p w14:paraId="10DE8C19" w14:textId="77777777" w:rsidR="005651F4" w:rsidRDefault="005651F4" w:rsidP="005651F4">
      <w:pPr>
        <w:pStyle w:val="PL"/>
      </w:pPr>
      <w:r>
        <w:t xml:space="preserve">          description: OK. Resource representation is returned</w:t>
      </w:r>
    </w:p>
    <w:p w14:paraId="44B14797" w14:textId="77777777" w:rsidR="005651F4" w:rsidRDefault="005651F4" w:rsidP="005651F4">
      <w:pPr>
        <w:pStyle w:val="PL"/>
      </w:pPr>
      <w:r>
        <w:t xml:space="preserve">          content:</w:t>
      </w:r>
    </w:p>
    <w:p w14:paraId="601441A6" w14:textId="77777777" w:rsidR="005651F4" w:rsidRDefault="005651F4" w:rsidP="005651F4">
      <w:pPr>
        <w:pStyle w:val="PL"/>
      </w:pPr>
      <w:r>
        <w:t xml:space="preserve">            application/json:</w:t>
      </w:r>
    </w:p>
    <w:p w14:paraId="04275653" w14:textId="77777777" w:rsidR="005651F4" w:rsidRDefault="005651F4" w:rsidP="005651F4">
      <w:pPr>
        <w:pStyle w:val="PL"/>
      </w:pPr>
      <w:r>
        <w:t xml:space="preserve">              schema:</w:t>
      </w:r>
    </w:p>
    <w:p w14:paraId="74275988" w14:textId="77777777" w:rsidR="005651F4" w:rsidRDefault="005651F4" w:rsidP="005651F4">
      <w:pPr>
        <w:pStyle w:val="PL"/>
      </w:pPr>
      <w:r>
        <w:t xml:space="preserve">                $ref: '#/components/schemas/NsmfEventExposure'</w:t>
      </w:r>
    </w:p>
    <w:p w14:paraId="24A2BD21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23E653F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EBED595" w14:textId="77777777" w:rsidR="005651F4" w:rsidRDefault="005651F4" w:rsidP="005651F4">
      <w:pPr>
        <w:pStyle w:val="PL"/>
      </w:pPr>
      <w:r>
        <w:t xml:space="preserve">          content:</w:t>
      </w:r>
    </w:p>
    <w:p w14:paraId="7A14C211" w14:textId="77777777" w:rsidR="005651F4" w:rsidRDefault="005651F4" w:rsidP="005651F4">
      <w:pPr>
        <w:pStyle w:val="PL"/>
      </w:pPr>
      <w:r>
        <w:t xml:space="preserve">            application/problem+json:</w:t>
      </w:r>
    </w:p>
    <w:p w14:paraId="0965F9A5" w14:textId="77777777" w:rsidR="005651F4" w:rsidRDefault="005651F4" w:rsidP="005651F4">
      <w:pPr>
        <w:pStyle w:val="PL"/>
      </w:pPr>
      <w:r>
        <w:t xml:space="preserve">              schema:</w:t>
      </w:r>
    </w:p>
    <w:p w14:paraId="2826DEF9" w14:textId="77777777" w:rsidR="005651F4" w:rsidRDefault="005651F4" w:rsidP="005651F4">
      <w:pPr>
        <w:pStyle w:val="PL"/>
      </w:pPr>
      <w:r>
        <w:t xml:space="preserve">                $ref: 'TS29571_CommonData.yaml#/components/schemas/ProblemDetails'</w:t>
      </w:r>
    </w:p>
    <w:p w14:paraId="7644BA7D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5B34AEA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A4DD671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>resource located on an alternative SMF</w:t>
      </w:r>
      <w:r>
        <w:rPr>
          <w:noProof w:val="0"/>
        </w:rPr>
        <w:t xml:space="preserve"> (service) instance.'</w:t>
      </w:r>
    </w:p>
    <w:p w14:paraId="672861F3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3428A43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7ABEDDCA" w14:textId="77777777" w:rsidR="005651F4" w:rsidRDefault="005651F4" w:rsidP="005651F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74F8A18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11716A00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46FC4D14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825D241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DFFE739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5646DB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11E90E89" w14:textId="77777777" w:rsidR="005651F4" w:rsidRDefault="005651F4" w:rsidP="005651F4">
      <w:pPr>
        <w:pStyle w:val="PL"/>
      </w:pPr>
      <w:r>
        <w:t xml:space="preserve">          content:</w:t>
      </w:r>
    </w:p>
    <w:p w14:paraId="34DF627B" w14:textId="77777777" w:rsidR="005651F4" w:rsidRDefault="005651F4" w:rsidP="005651F4">
      <w:pPr>
        <w:pStyle w:val="PL"/>
      </w:pPr>
      <w:r>
        <w:t xml:space="preserve">            application/problem+json:</w:t>
      </w:r>
    </w:p>
    <w:p w14:paraId="78D1D1CF" w14:textId="77777777" w:rsidR="005651F4" w:rsidRDefault="005651F4" w:rsidP="005651F4">
      <w:pPr>
        <w:pStyle w:val="PL"/>
      </w:pPr>
      <w:r>
        <w:t xml:space="preserve">              schema:</w:t>
      </w:r>
    </w:p>
    <w:p w14:paraId="246AFD31" w14:textId="77777777" w:rsidR="005651F4" w:rsidRDefault="005651F4" w:rsidP="005651F4">
      <w:pPr>
        <w:pStyle w:val="PL"/>
      </w:pPr>
      <w:r>
        <w:t xml:space="preserve">                $ref: 'TS29571_CommonData.yaml#/components/schemas/ProblemDetails'</w:t>
      </w:r>
    </w:p>
    <w:p w14:paraId="3780188B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83A5ADF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1BCF6B4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SMF (service) instance.'</w:t>
      </w:r>
    </w:p>
    <w:p w14:paraId="49511B20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78A7C42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26CDD475" w14:textId="77777777" w:rsidR="005651F4" w:rsidRDefault="005651F4" w:rsidP="005651F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415C563C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E650B73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5574F179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2609FBA" w14:textId="77777777" w:rsidR="005651F4" w:rsidRDefault="005651F4" w:rsidP="005651F4">
      <w:pPr>
        <w:pStyle w:val="PL"/>
      </w:pPr>
      <w:r>
        <w:rPr>
          <w:lang w:val="en-US"/>
        </w:rPr>
        <w:t xml:space="preserve">                type: string</w:t>
      </w:r>
    </w:p>
    <w:p w14:paraId="4FDC6435" w14:textId="77777777" w:rsidR="005651F4" w:rsidRDefault="005651F4" w:rsidP="005651F4">
      <w:pPr>
        <w:pStyle w:val="PL"/>
      </w:pPr>
      <w:r>
        <w:t xml:space="preserve">        '400':</w:t>
      </w:r>
    </w:p>
    <w:p w14:paraId="54FD2397" w14:textId="77777777" w:rsidR="005651F4" w:rsidRDefault="005651F4" w:rsidP="005651F4">
      <w:pPr>
        <w:pStyle w:val="PL"/>
      </w:pPr>
      <w:r>
        <w:t xml:space="preserve">          $ref: 'TS29571_CommonData.yaml#/components/responses/400'</w:t>
      </w:r>
    </w:p>
    <w:p w14:paraId="0E4B3CA3" w14:textId="77777777" w:rsidR="005651F4" w:rsidRDefault="005651F4" w:rsidP="005651F4">
      <w:pPr>
        <w:pStyle w:val="PL"/>
      </w:pPr>
      <w:r>
        <w:t xml:space="preserve">        '401':</w:t>
      </w:r>
    </w:p>
    <w:p w14:paraId="7761F874" w14:textId="77777777" w:rsidR="005651F4" w:rsidRDefault="005651F4" w:rsidP="005651F4">
      <w:pPr>
        <w:pStyle w:val="PL"/>
      </w:pPr>
      <w:r>
        <w:t xml:space="preserve">          $ref: 'TS29571_CommonData.yaml#/components/responses/401'</w:t>
      </w:r>
    </w:p>
    <w:p w14:paraId="04855FAC" w14:textId="77777777" w:rsidR="005651F4" w:rsidRDefault="005651F4" w:rsidP="005651F4">
      <w:pPr>
        <w:pStyle w:val="PL"/>
      </w:pPr>
      <w:r>
        <w:t xml:space="preserve">        '403':</w:t>
      </w:r>
    </w:p>
    <w:p w14:paraId="0BB401C2" w14:textId="77777777" w:rsidR="005651F4" w:rsidRDefault="005651F4" w:rsidP="005651F4">
      <w:pPr>
        <w:pStyle w:val="PL"/>
      </w:pPr>
      <w:r>
        <w:t xml:space="preserve">          $ref: 'TS29571_CommonData.yaml#/components/responses/403'</w:t>
      </w:r>
    </w:p>
    <w:p w14:paraId="13B432C4" w14:textId="77777777" w:rsidR="005651F4" w:rsidRDefault="005651F4" w:rsidP="005651F4">
      <w:pPr>
        <w:pStyle w:val="PL"/>
      </w:pPr>
      <w:r>
        <w:t xml:space="preserve">        '404':</w:t>
      </w:r>
    </w:p>
    <w:p w14:paraId="030C4107" w14:textId="77777777" w:rsidR="005651F4" w:rsidRDefault="005651F4" w:rsidP="005651F4">
      <w:pPr>
        <w:pStyle w:val="PL"/>
      </w:pPr>
      <w:r>
        <w:t xml:space="preserve">          $ref: 'TS29571_CommonData.yaml#/components/responses/404'</w:t>
      </w:r>
    </w:p>
    <w:p w14:paraId="08276963" w14:textId="77777777" w:rsidR="005651F4" w:rsidRDefault="005651F4" w:rsidP="005651F4">
      <w:pPr>
        <w:pStyle w:val="PL"/>
      </w:pPr>
      <w:r>
        <w:t xml:space="preserve">        '406':</w:t>
      </w:r>
    </w:p>
    <w:p w14:paraId="6B02A526" w14:textId="77777777" w:rsidR="005651F4" w:rsidRDefault="005651F4" w:rsidP="005651F4">
      <w:pPr>
        <w:pStyle w:val="PL"/>
      </w:pPr>
      <w:r>
        <w:t xml:space="preserve">          $ref: 'TS29571_CommonData.yaml#/components/responses/406'</w:t>
      </w:r>
    </w:p>
    <w:p w14:paraId="5F869DC0" w14:textId="77777777" w:rsidR="005651F4" w:rsidRDefault="005651F4" w:rsidP="005651F4">
      <w:pPr>
        <w:pStyle w:val="PL"/>
      </w:pPr>
      <w:r>
        <w:t xml:space="preserve">        '429':</w:t>
      </w:r>
    </w:p>
    <w:p w14:paraId="4A5EC284" w14:textId="77777777" w:rsidR="005651F4" w:rsidRDefault="005651F4" w:rsidP="005651F4">
      <w:pPr>
        <w:pStyle w:val="PL"/>
      </w:pPr>
      <w:r>
        <w:t xml:space="preserve">          $ref: 'TS29571_CommonData.yaml#/components/responses/429'</w:t>
      </w:r>
    </w:p>
    <w:p w14:paraId="30590DC8" w14:textId="77777777" w:rsidR="005651F4" w:rsidRDefault="005651F4" w:rsidP="005651F4">
      <w:pPr>
        <w:pStyle w:val="PL"/>
      </w:pPr>
      <w:r>
        <w:t xml:space="preserve">        '500':</w:t>
      </w:r>
    </w:p>
    <w:p w14:paraId="6372849A" w14:textId="77777777" w:rsidR="005651F4" w:rsidRDefault="005651F4" w:rsidP="005651F4">
      <w:pPr>
        <w:pStyle w:val="PL"/>
      </w:pPr>
      <w:r>
        <w:t xml:space="preserve">          $ref: 'TS29571_CommonData.yaml#/components/responses/500'</w:t>
      </w:r>
    </w:p>
    <w:p w14:paraId="3B55E4B5" w14:textId="77777777" w:rsidR="005651F4" w:rsidRDefault="005651F4" w:rsidP="005651F4">
      <w:pPr>
        <w:pStyle w:val="PL"/>
      </w:pPr>
      <w:r>
        <w:t xml:space="preserve">        '503':</w:t>
      </w:r>
    </w:p>
    <w:p w14:paraId="6933C8A5" w14:textId="77777777" w:rsidR="005651F4" w:rsidRDefault="005651F4" w:rsidP="005651F4">
      <w:pPr>
        <w:pStyle w:val="PL"/>
      </w:pPr>
      <w:r>
        <w:t xml:space="preserve">          $ref: 'TS29571_CommonData.yaml#/components/responses/503'</w:t>
      </w:r>
    </w:p>
    <w:p w14:paraId="02A55A6E" w14:textId="77777777" w:rsidR="005651F4" w:rsidRDefault="005651F4" w:rsidP="005651F4">
      <w:pPr>
        <w:pStyle w:val="PL"/>
      </w:pPr>
      <w:r>
        <w:t xml:space="preserve">        default:</w:t>
      </w:r>
    </w:p>
    <w:p w14:paraId="1C8AE470" w14:textId="77777777" w:rsidR="005651F4" w:rsidRDefault="005651F4" w:rsidP="005651F4">
      <w:pPr>
        <w:pStyle w:val="PL"/>
      </w:pPr>
      <w:r>
        <w:t xml:space="preserve">          $ref: 'TS29571_CommonData.yaml#/components/responses/default'</w:t>
      </w:r>
    </w:p>
    <w:p w14:paraId="176A5231" w14:textId="77777777" w:rsidR="005651F4" w:rsidRDefault="005651F4" w:rsidP="005651F4">
      <w:pPr>
        <w:pStyle w:val="PL"/>
      </w:pPr>
      <w:r>
        <w:t xml:space="preserve">    put:</w:t>
      </w:r>
    </w:p>
    <w:p w14:paraId="64DFE070" w14:textId="77777777" w:rsidR="005651F4" w:rsidRDefault="005651F4" w:rsidP="005651F4">
      <w:pPr>
        <w:pStyle w:val="PL"/>
      </w:pPr>
      <w:r>
        <w:t xml:space="preserve">      operationId: ReplaceIndividualSubcription</w:t>
      </w:r>
    </w:p>
    <w:p w14:paraId="7BB22331" w14:textId="77777777" w:rsidR="005651F4" w:rsidRDefault="005651F4" w:rsidP="005651F4">
      <w:pPr>
        <w:pStyle w:val="PL"/>
      </w:pPr>
      <w:r>
        <w:t xml:space="preserve">      summary: Replace an individual subscription for event notifications from the SMF</w:t>
      </w:r>
    </w:p>
    <w:p w14:paraId="7BFD0E53" w14:textId="77777777" w:rsidR="005651F4" w:rsidRDefault="005651F4" w:rsidP="005651F4">
      <w:pPr>
        <w:pStyle w:val="PL"/>
      </w:pPr>
      <w:r>
        <w:t xml:space="preserve">      tags:</w:t>
      </w:r>
    </w:p>
    <w:p w14:paraId="361B8C5A" w14:textId="77777777" w:rsidR="005651F4" w:rsidRDefault="005651F4" w:rsidP="005651F4">
      <w:pPr>
        <w:pStyle w:val="PL"/>
      </w:pPr>
      <w:r>
        <w:t xml:space="preserve">        - IndividualSubscription (Document)</w:t>
      </w:r>
    </w:p>
    <w:p w14:paraId="59E41875" w14:textId="77777777" w:rsidR="005651F4" w:rsidRDefault="005651F4" w:rsidP="005651F4">
      <w:pPr>
        <w:pStyle w:val="PL"/>
      </w:pPr>
      <w:r>
        <w:t xml:space="preserve">      requestBody:</w:t>
      </w:r>
    </w:p>
    <w:p w14:paraId="1E8B3073" w14:textId="77777777" w:rsidR="005651F4" w:rsidRDefault="005651F4" w:rsidP="005651F4">
      <w:pPr>
        <w:pStyle w:val="PL"/>
      </w:pPr>
      <w:r>
        <w:t xml:space="preserve">        required: true</w:t>
      </w:r>
    </w:p>
    <w:p w14:paraId="5CCE6D7D" w14:textId="77777777" w:rsidR="005651F4" w:rsidRDefault="005651F4" w:rsidP="005651F4">
      <w:pPr>
        <w:pStyle w:val="PL"/>
      </w:pPr>
      <w:r>
        <w:t xml:space="preserve">        content:</w:t>
      </w:r>
    </w:p>
    <w:p w14:paraId="764B39B6" w14:textId="77777777" w:rsidR="005651F4" w:rsidRDefault="005651F4" w:rsidP="005651F4">
      <w:pPr>
        <w:pStyle w:val="PL"/>
      </w:pPr>
      <w:r>
        <w:t xml:space="preserve">          application/json:</w:t>
      </w:r>
    </w:p>
    <w:p w14:paraId="3EF1EB23" w14:textId="77777777" w:rsidR="005651F4" w:rsidRDefault="005651F4" w:rsidP="005651F4">
      <w:pPr>
        <w:pStyle w:val="PL"/>
      </w:pPr>
      <w:r>
        <w:t xml:space="preserve">            schema:</w:t>
      </w:r>
    </w:p>
    <w:p w14:paraId="61D66678" w14:textId="77777777" w:rsidR="005651F4" w:rsidRDefault="005651F4" w:rsidP="005651F4">
      <w:pPr>
        <w:pStyle w:val="PL"/>
      </w:pPr>
      <w:r>
        <w:t xml:space="preserve">              $ref: '#/components/schemas/NsmfEventExposure'</w:t>
      </w:r>
    </w:p>
    <w:p w14:paraId="7925F1BE" w14:textId="77777777" w:rsidR="005651F4" w:rsidRDefault="005651F4" w:rsidP="005651F4">
      <w:pPr>
        <w:pStyle w:val="PL"/>
      </w:pPr>
      <w:r>
        <w:t xml:space="preserve">      parameters:</w:t>
      </w:r>
    </w:p>
    <w:p w14:paraId="3FB7F24C" w14:textId="77777777" w:rsidR="005651F4" w:rsidRDefault="005651F4" w:rsidP="005651F4">
      <w:pPr>
        <w:pStyle w:val="PL"/>
      </w:pPr>
      <w:r>
        <w:t xml:space="preserve">        - name: subId</w:t>
      </w:r>
    </w:p>
    <w:p w14:paraId="0ED71339" w14:textId="77777777" w:rsidR="005651F4" w:rsidRDefault="005651F4" w:rsidP="005651F4">
      <w:pPr>
        <w:pStyle w:val="PL"/>
      </w:pPr>
      <w:r>
        <w:t xml:space="preserve">          in: path</w:t>
      </w:r>
    </w:p>
    <w:p w14:paraId="6C091B5D" w14:textId="77777777" w:rsidR="005651F4" w:rsidRDefault="005651F4" w:rsidP="005651F4">
      <w:pPr>
        <w:pStyle w:val="PL"/>
      </w:pPr>
      <w:r>
        <w:t xml:space="preserve">          description: Event Subscription ID</w:t>
      </w:r>
    </w:p>
    <w:p w14:paraId="346BBEB0" w14:textId="77777777" w:rsidR="005651F4" w:rsidRDefault="005651F4" w:rsidP="005651F4">
      <w:pPr>
        <w:pStyle w:val="PL"/>
      </w:pPr>
      <w:r>
        <w:t xml:space="preserve">          required: true</w:t>
      </w:r>
    </w:p>
    <w:p w14:paraId="247F422D" w14:textId="77777777" w:rsidR="005651F4" w:rsidRDefault="005651F4" w:rsidP="005651F4">
      <w:pPr>
        <w:pStyle w:val="PL"/>
      </w:pPr>
      <w:r>
        <w:t xml:space="preserve">          schema:</w:t>
      </w:r>
    </w:p>
    <w:p w14:paraId="411A82D4" w14:textId="77777777" w:rsidR="005651F4" w:rsidRDefault="005651F4" w:rsidP="005651F4">
      <w:pPr>
        <w:pStyle w:val="PL"/>
      </w:pPr>
      <w:r>
        <w:t xml:space="preserve">            type: string</w:t>
      </w:r>
    </w:p>
    <w:p w14:paraId="3119C79F" w14:textId="77777777" w:rsidR="005651F4" w:rsidRDefault="005651F4" w:rsidP="005651F4">
      <w:pPr>
        <w:pStyle w:val="PL"/>
      </w:pPr>
      <w:r>
        <w:lastRenderedPageBreak/>
        <w:t xml:space="preserve">      responses:</w:t>
      </w:r>
    </w:p>
    <w:p w14:paraId="450BF8FA" w14:textId="77777777" w:rsidR="005651F4" w:rsidRDefault="005651F4" w:rsidP="005651F4">
      <w:pPr>
        <w:pStyle w:val="PL"/>
      </w:pPr>
      <w:r>
        <w:t xml:space="preserve">        '200':</w:t>
      </w:r>
    </w:p>
    <w:p w14:paraId="775B5CF8" w14:textId="77777777" w:rsidR="005651F4" w:rsidRDefault="005651F4" w:rsidP="005651F4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070A813F" w14:textId="77777777" w:rsidR="005651F4" w:rsidRDefault="005651F4" w:rsidP="005651F4">
      <w:pPr>
        <w:pStyle w:val="PL"/>
      </w:pPr>
      <w:r>
        <w:t xml:space="preserve">          content:</w:t>
      </w:r>
    </w:p>
    <w:p w14:paraId="390CF7C6" w14:textId="77777777" w:rsidR="005651F4" w:rsidRDefault="005651F4" w:rsidP="005651F4">
      <w:pPr>
        <w:pStyle w:val="PL"/>
      </w:pPr>
      <w:r>
        <w:t xml:space="preserve">            application/json:</w:t>
      </w:r>
    </w:p>
    <w:p w14:paraId="418A2F03" w14:textId="77777777" w:rsidR="005651F4" w:rsidRDefault="005651F4" w:rsidP="005651F4">
      <w:pPr>
        <w:pStyle w:val="PL"/>
      </w:pPr>
      <w:r>
        <w:t xml:space="preserve">              schema:</w:t>
      </w:r>
    </w:p>
    <w:p w14:paraId="6D3A55E3" w14:textId="77777777" w:rsidR="005651F4" w:rsidRDefault="005651F4" w:rsidP="005651F4">
      <w:pPr>
        <w:pStyle w:val="PL"/>
      </w:pPr>
      <w:r>
        <w:t xml:space="preserve">                $ref: '#/components/schemas/NsmfEventExposure'</w:t>
      </w:r>
    </w:p>
    <w:p w14:paraId="71FDD076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332765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127B1028" w14:textId="77777777" w:rsidR="005651F4" w:rsidRDefault="005651F4" w:rsidP="005651F4">
      <w:pPr>
        <w:pStyle w:val="PL"/>
      </w:pPr>
      <w:r>
        <w:t xml:space="preserve">          content:</w:t>
      </w:r>
    </w:p>
    <w:p w14:paraId="1627866E" w14:textId="77777777" w:rsidR="005651F4" w:rsidRDefault="005651F4" w:rsidP="005651F4">
      <w:pPr>
        <w:pStyle w:val="PL"/>
      </w:pPr>
      <w:r>
        <w:t xml:space="preserve">            application/problem+json:</w:t>
      </w:r>
    </w:p>
    <w:p w14:paraId="055CF0C6" w14:textId="77777777" w:rsidR="005651F4" w:rsidRDefault="005651F4" w:rsidP="005651F4">
      <w:pPr>
        <w:pStyle w:val="PL"/>
      </w:pPr>
      <w:r>
        <w:t xml:space="preserve">              schema:</w:t>
      </w:r>
    </w:p>
    <w:p w14:paraId="598D81FE" w14:textId="77777777" w:rsidR="005651F4" w:rsidRDefault="005651F4" w:rsidP="005651F4">
      <w:pPr>
        <w:pStyle w:val="PL"/>
      </w:pPr>
      <w:r>
        <w:t xml:space="preserve">                $ref: 'TS29571_CommonData.yaml#/components/schemas/ProblemDetails'</w:t>
      </w:r>
    </w:p>
    <w:p w14:paraId="24C0D19B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435E31B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2563455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SMF (service) instance.'</w:t>
      </w:r>
    </w:p>
    <w:p w14:paraId="7022A38D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7BE95008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0B02DD4" w14:textId="77777777" w:rsidR="005651F4" w:rsidRDefault="005651F4" w:rsidP="005651F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41DAFFA6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98E50C9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33BDDB74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598BFF8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00943DE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7D6D06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4CCC3CB2" w14:textId="77777777" w:rsidR="005651F4" w:rsidRDefault="005651F4" w:rsidP="005651F4">
      <w:pPr>
        <w:pStyle w:val="PL"/>
      </w:pPr>
      <w:r>
        <w:t xml:space="preserve">          content:</w:t>
      </w:r>
    </w:p>
    <w:p w14:paraId="5241575F" w14:textId="77777777" w:rsidR="005651F4" w:rsidRDefault="005651F4" w:rsidP="005651F4">
      <w:pPr>
        <w:pStyle w:val="PL"/>
      </w:pPr>
      <w:r>
        <w:t xml:space="preserve">            application/problem+json:</w:t>
      </w:r>
    </w:p>
    <w:p w14:paraId="2FC1C821" w14:textId="77777777" w:rsidR="005651F4" w:rsidRDefault="005651F4" w:rsidP="005651F4">
      <w:pPr>
        <w:pStyle w:val="PL"/>
      </w:pPr>
      <w:r>
        <w:t xml:space="preserve">              schema:</w:t>
      </w:r>
    </w:p>
    <w:p w14:paraId="3827740E" w14:textId="77777777" w:rsidR="005651F4" w:rsidRDefault="005651F4" w:rsidP="005651F4">
      <w:pPr>
        <w:pStyle w:val="PL"/>
      </w:pPr>
      <w:r>
        <w:t xml:space="preserve">                $ref: 'TS29571_CommonData.yaml#/components/schemas/ProblemDetails'</w:t>
      </w:r>
    </w:p>
    <w:p w14:paraId="5C9BFD4C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513FFF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3110F5A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SMF (service) instance.'</w:t>
      </w:r>
    </w:p>
    <w:p w14:paraId="3086B0E2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A3CA8FE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42BD86A" w14:textId="77777777" w:rsidR="005651F4" w:rsidRDefault="005651F4" w:rsidP="005651F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11A2090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2602E25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7ED7289D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F3E13CF" w14:textId="77777777" w:rsidR="005651F4" w:rsidRDefault="005651F4" w:rsidP="005651F4">
      <w:pPr>
        <w:pStyle w:val="PL"/>
      </w:pPr>
      <w:r>
        <w:rPr>
          <w:lang w:val="en-US"/>
        </w:rPr>
        <w:t xml:space="preserve">                type: string</w:t>
      </w:r>
    </w:p>
    <w:p w14:paraId="2B8AC0F2" w14:textId="77777777" w:rsidR="005651F4" w:rsidRDefault="005651F4" w:rsidP="005651F4">
      <w:pPr>
        <w:pStyle w:val="PL"/>
      </w:pPr>
      <w:r>
        <w:t xml:space="preserve">        '204':</w:t>
      </w:r>
    </w:p>
    <w:p w14:paraId="0518C81A" w14:textId="77777777" w:rsidR="005651F4" w:rsidRDefault="005651F4" w:rsidP="005651F4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22C14C2A" w14:textId="77777777" w:rsidR="005651F4" w:rsidRDefault="005651F4" w:rsidP="005651F4">
      <w:pPr>
        <w:pStyle w:val="PL"/>
      </w:pPr>
      <w:r>
        <w:t xml:space="preserve">        '400':</w:t>
      </w:r>
    </w:p>
    <w:p w14:paraId="6C939C01" w14:textId="77777777" w:rsidR="005651F4" w:rsidRDefault="005651F4" w:rsidP="005651F4">
      <w:pPr>
        <w:pStyle w:val="PL"/>
      </w:pPr>
      <w:r>
        <w:t xml:space="preserve">          $ref: 'TS29571_CommonData.yaml#/components/responses/400'</w:t>
      </w:r>
    </w:p>
    <w:p w14:paraId="75D4CDC4" w14:textId="77777777" w:rsidR="005651F4" w:rsidRDefault="005651F4" w:rsidP="005651F4">
      <w:pPr>
        <w:pStyle w:val="PL"/>
      </w:pPr>
      <w:r>
        <w:t xml:space="preserve">        '401':</w:t>
      </w:r>
    </w:p>
    <w:p w14:paraId="7FE6DEB2" w14:textId="77777777" w:rsidR="005651F4" w:rsidRDefault="005651F4" w:rsidP="005651F4">
      <w:pPr>
        <w:pStyle w:val="PL"/>
      </w:pPr>
      <w:r>
        <w:t xml:space="preserve">          $ref: 'TS29571_CommonData.yaml#/components/responses/401'</w:t>
      </w:r>
    </w:p>
    <w:p w14:paraId="56FA54AA" w14:textId="77777777" w:rsidR="005651F4" w:rsidRDefault="005651F4" w:rsidP="005651F4">
      <w:pPr>
        <w:pStyle w:val="PL"/>
      </w:pPr>
      <w:r>
        <w:t xml:space="preserve">        '403':</w:t>
      </w:r>
    </w:p>
    <w:p w14:paraId="5C8EDD4A" w14:textId="77777777" w:rsidR="005651F4" w:rsidRDefault="005651F4" w:rsidP="005651F4">
      <w:pPr>
        <w:pStyle w:val="PL"/>
      </w:pPr>
      <w:r>
        <w:t xml:space="preserve">          $ref: 'TS29571_CommonData.yaml#/components/responses/403'</w:t>
      </w:r>
    </w:p>
    <w:p w14:paraId="6FCC506C" w14:textId="77777777" w:rsidR="005651F4" w:rsidRDefault="005651F4" w:rsidP="005651F4">
      <w:pPr>
        <w:pStyle w:val="PL"/>
      </w:pPr>
      <w:r>
        <w:t xml:space="preserve">        '404':</w:t>
      </w:r>
    </w:p>
    <w:p w14:paraId="0C3638B2" w14:textId="77777777" w:rsidR="005651F4" w:rsidRDefault="005651F4" w:rsidP="005651F4">
      <w:pPr>
        <w:pStyle w:val="PL"/>
      </w:pPr>
      <w:r>
        <w:t xml:space="preserve">          $ref: 'TS29571_CommonData.yaml#/components/responses/404'</w:t>
      </w:r>
    </w:p>
    <w:p w14:paraId="1729C914" w14:textId="77777777" w:rsidR="005651F4" w:rsidRDefault="005651F4" w:rsidP="005651F4">
      <w:pPr>
        <w:pStyle w:val="PL"/>
      </w:pPr>
      <w:r>
        <w:t xml:space="preserve">        '411':</w:t>
      </w:r>
    </w:p>
    <w:p w14:paraId="3913B186" w14:textId="77777777" w:rsidR="005651F4" w:rsidRDefault="005651F4" w:rsidP="005651F4">
      <w:pPr>
        <w:pStyle w:val="PL"/>
      </w:pPr>
      <w:r>
        <w:t xml:space="preserve">          $ref: 'TS29571_CommonData.yaml#/components/responses/411'</w:t>
      </w:r>
    </w:p>
    <w:p w14:paraId="438E306E" w14:textId="77777777" w:rsidR="005651F4" w:rsidRDefault="005651F4" w:rsidP="005651F4">
      <w:pPr>
        <w:pStyle w:val="PL"/>
      </w:pPr>
      <w:r>
        <w:t xml:space="preserve">        '413':</w:t>
      </w:r>
    </w:p>
    <w:p w14:paraId="40E4C221" w14:textId="77777777" w:rsidR="005651F4" w:rsidRDefault="005651F4" w:rsidP="005651F4">
      <w:pPr>
        <w:pStyle w:val="PL"/>
      </w:pPr>
      <w:r>
        <w:t xml:space="preserve">          $ref: 'TS29571_CommonData.yaml#/components/responses/413'</w:t>
      </w:r>
    </w:p>
    <w:p w14:paraId="22F8417C" w14:textId="77777777" w:rsidR="005651F4" w:rsidRDefault="005651F4" w:rsidP="005651F4">
      <w:pPr>
        <w:pStyle w:val="PL"/>
      </w:pPr>
      <w:r>
        <w:t xml:space="preserve">        '415':</w:t>
      </w:r>
    </w:p>
    <w:p w14:paraId="28F4EF31" w14:textId="77777777" w:rsidR="005651F4" w:rsidRDefault="005651F4" w:rsidP="005651F4">
      <w:pPr>
        <w:pStyle w:val="PL"/>
      </w:pPr>
      <w:r>
        <w:t xml:space="preserve">          $ref: 'TS29571_CommonData.yaml#/components/responses/415'</w:t>
      </w:r>
    </w:p>
    <w:p w14:paraId="5788E6AB" w14:textId="77777777" w:rsidR="005651F4" w:rsidRDefault="005651F4" w:rsidP="005651F4">
      <w:pPr>
        <w:pStyle w:val="PL"/>
      </w:pPr>
      <w:r>
        <w:t xml:space="preserve">        '429':</w:t>
      </w:r>
    </w:p>
    <w:p w14:paraId="3A060CFB" w14:textId="77777777" w:rsidR="005651F4" w:rsidRDefault="005651F4" w:rsidP="005651F4">
      <w:pPr>
        <w:pStyle w:val="PL"/>
      </w:pPr>
      <w:r>
        <w:t xml:space="preserve">          $ref: 'TS29571_CommonData.yaml#/components/responses/429'</w:t>
      </w:r>
    </w:p>
    <w:p w14:paraId="152CD161" w14:textId="77777777" w:rsidR="005651F4" w:rsidRDefault="005651F4" w:rsidP="005651F4">
      <w:pPr>
        <w:pStyle w:val="PL"/>
      </w:pPr>
      <w:r>
        <w:t xml:space="preserve">        '500':</w:t>
      </w:r>
    </w:p>
    <w:p w14:paraId="736921B2" w14:textId="77777777" w:rsidR="005651F4" w:rsidRDefault="005651F4" w:rsidP="005651F4">
      <w:pPr>
        <w:pStyle w:val="PL"/>
      </w:pPr>
      <w:r>
        <w:t xml:space="preserve">          $ref: 'TS29571_CommonData.yaml#/components/responses/500'</w:t>
      </w:r>
    </w:p>
    <w:p w14:paraId="233E90FE" w14:textId="77777777" w:rsidR="005651F4" w:rsidRDefault="005651F4" w:rsidP="005651F4">
      <w:pPr>
        <w:pStyle w:val="PL"/>
      </w:pPr>
      <w:r>
        <w:t xml:space="preserve">        '503':</w:t>
      </w:r>
    </w:p>
    <w:p w14:paraId="324D2655" w14:textId="77777777" w:rsidR="005651F4" w:rsidRDefault="005651F4" w:rsidP="005651F4">
      <w:pPr>
        <w:pStyle w:val="PL"/>
      </w:pPr>
      <w:r>
        <w:t xml:space="preserve">          $ref: 'TS29571_CommonData.yaml#/components/responses/503'</w:t>
      </w:r>
    </w:p>
    <w:p w14:paraId="54C45E59" w14:textId="77777777" w:rsidR="005651F4" w:rsidRDefault="005651F4" w:rsidP="005651F4">
      <w:pPr>
        <w:pStyle w:val="PL"/>
      </w:pPr>
      <w:r>
        <w:t xml:space="preserve">        default:</w:t>
      </w:r>
    </w:p>
    <w:p w14:paraId="0C646383" w14:textId="77777777" w:rsidR="005651F4" w:rsidRDefault="005651F4" w:rsidP="005651F4">
      <w:pPr>
        <w:pStyle w:val="PL"/>
      </w:pPr>
      <w:r>
        <w:t xml:space="preserve">          $ref: 'TS29571_CommonData.yaml#/components/responses/default'</w:t>
      </w:r>
    </w:p>
    <w:p w14:paraId="024A50A4" w14:textId="77777777" w:rsidR="005651F4" w:rsidRDefault="005651F4" w:rsidP="005651F4">
      <w:pPr>
        <w:pStyle w:val="PL"/>
      </w:pPr>
      <w:r>
        <w:t xml:space="preserve">    delete:</w:t>
      </w:r>
    </w:p>
    <w:p w14:paraId="780451F5" w14:textId="77777777" w:rsidR="005651F4" w:rsidRDefault="005651F4" w:rsidP="005651F4">
      <w:pPr>
        <w:pStyle w:val="PL"/>
      </w:pPr>
      <w:r>
        <w:t xml:space="preserve">      operationId: DeleteIndividualSubcription</w:t>
      </w:r>
    </w:p>
    <w:p w14:paraId="58C90E8E" w14:textId="77777777" w:rsidR="005651F4" w:rsidRDefault="005651F4" w:rsidP="005651F4">
      <w:pPr>
        <w:pStyle w:val="PL"/>
      </w:pPr>
      <w:r>
        <w:t xml:space="preserve">      summary: Delete an individual subscription for event notifications from the SMF</w:t>
      </w:r>
    </w:p>
    <w:p w14:paraId="34403361" w14:textId="77777777" w:rsidR="005651F4" w:rsidRDefault="005651F4" w:rsidP="005651F4">
      <w:pPr>
        <w:pStyle w:val="PL"/>
      </w:pPr>
      <w:r>
        <w:t xml:space="preserve">      tags:</w:t>
      </w:r>
    </w:p>
    <w:p w14:paraId="1DFFE941" w14:textId="77777777" w:rsidR="005651F4" w:rsidRDefault="005651F4" w:rsidP="005651F4">
      <w:pPr>
        <w:pStyle w:val="PL"/>
      </w:pPr>
      <w:r>
        <w:t xml:space="preserve">        - IndividualSubscription (Document)</w:t>
      </w:r>
    </w:p>
    <w:p w14:paraId="7DA4345B" w14:textId="77777777" w:rsidR="005651F4" w:rsidRDefault="005651F4" w:rsidP="005651F4">
      <w:pPr>
        <w:pStyle w:val="PL"/>
      </w:pPr>
      <w:r>
        <w:t xml:space="preserve">      parameters:</w:t>
      </w:r>
    </w:p>
    <w:p w14:paraId="1F798DC8" w14:textId="77777777" w:rsidR="005651F4" w:rsidRDefault="005651F4" w:rsidP="005651F4">
      <w:pPr>
        <w:pStyle w:val="PL"/>
      </w:pPr>
      <w:r>
        <w:t xml:space="preserve">        - name: subId</w:t>
      </w:r>
    </w:p>
    <w:p w14:paraId="1540FBEA" w14:textId="77777777" w:rsidR="005651F4" w:rsidRDefault="005651F4" w:rsidP="005651F4">
      <w:pPr>
        <w:pStyle w:val="PL"/>
      </w:pPr>
      <w:r>
        <w:t xml:space="preserve">          in: path</w:t>
      </w:r>
    </w:p>
    <w:p w14:paraId="790CF3B5" w14:textId="77777777" w:rsidR="005651F4" w:rsidRDefault="005651F4" w:rsidP="005651F4">
      <w:pPr>
        <w:pStyle w:val="PL"/>
      </w:pPr>
      <w:r>
        <w:t xml:space="preserve">          description: Event Subscription ID</w:t>
      </w:r>
    </w:p>
    <w:p w14:paraId="00EE4D56" w14:textId="77777777" w:rsidR="005651F4" w:rsidRDefault="005651F4" w:rsidP="005651F4">
      <w:pPr>
        <w:pStyle w:val="PL"/>
      </w:pPr>
      <w:r>
        <w:t xml:space="preserve">          required: true</w:t>
      </w:r>
    </w:p>
    <w:p w14:paraId="511982FB" w14:textId="77777777" w:rsidR="005651F4" w:rsidRDefault="005651F4" w:rsidP="005651F4">
      <w:pPr>
        <w:pStyle w:val="PL"/>
      </w:pPr>
      <w:r>
        <w:t xml:space="preserve">          schema:</w:t>
      </w:r>
    </w:p>
    <w:p w14:paraId="5AC2AD80" w14:textId="77777777" w:rsidR="005651F4" w:rsidRDefault="005651F4" w:rsidP="005651F4">
      <w:pPr>
        <w:pStyle w:val="PL"/>
      </w:pPr>
      <w:r>
        <w:lastRenderedPageBreak/>
        <w:t xml:space="preserve">            type: string</w:t>
      </w:r>
    </w:p>
    <w:p w14:paraId="7986F664" w14:textId="77777777" w:rsidR="005651F4" w:rsidRDefault="005651F4" w:rsidP="005651F4">
      <w:pPr>
        <w:pStyle w:val="PL"/>
      </w:pPr>
      <w:r>
        <w:t xml:space="preserve">      responses:</w:t>
      </w:r>
    </w:p>
    <w:p w14:paraId="49A753F0" w14:textId="77777777" w:rsidR="005651F4" w:rsidRDefault="005651F4" w:rsidP="005651F4">
      <w:pPr>
        <w:pStyle w:val="PL"/>
      </w:pPr>
      <w:r>
        <w:t xml:space="preserve">        '204':</w:t>
      </w:r>
    </w:p>
    <w:p w14:paraId="334BF089" w14:textId="77777777" w:rsidR="005651F4" w:rsidRDefault="005651F4" w:rsidP="005651F4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03578327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F4F184E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28643776" w14:textId="77777777" w:rsidR="005651F4" w:rsidRDefault="005651F4" w:rsidP="005651F4">
      <w:pPr>
        <w:pStyle w:val="PL"/>
      </w:pPr>
      <w:r>
        <w:t xml:space="preserve">          content:</w:t>
      </w:r>
    </w:p>
    <w:p w14:paraId="27B07C84" w14:textId="77777777" w:rsidR="005651F4" w:rsidRDefault="005651F4" w:rsidP="005651F4">
      <w:pPr>
        <w:pStyle w:val="PL"/>
      </w:pPr>
      <w:r>
        <w:t xml:space="preserve">            application/problem+json:</w:t>
      </w:r>
    </w:p>
    <w:p w14:paraId="38A594D8" w14:textId="77777777" w:rsidR="005651F4" w:rsidRDefault="005651F4" w:rsidP="005651F4">
      <w:pPr>
        <w:pStyle w:val="PL"/>
      </w:pPr>
      <w:r>
        <w:t xml:space="preserve">              schema:</w:t>
      </w:r>
    </w:p>
    <w:p w14:paraId="434BE17C" w14:textId="77777777" w:rsidR="005651F4" w:rsidRDefault="005651F4" w:rsidP="005651F4">
      <w:pPr>
        <w:pStyle w:val="PL"/>
      </w:pPr>
      <w:r>
        <w:t xml:space="preserve">                $ref: 'TS29571_CommonData.yaml#/components/schemas/ProblemDetails'</w:t>
      </w:r>
    </w:p>
    <w:p w14:paraId="511622AB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93CE50B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02BB88E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>resource located on an alternative SMF</w:t>
      </w:r>
      <w:r>
        <w:rPr>
          <w:noProof w:val="0"/>
        </w:rPr>
        <w:t xml:space="preserve"> (service) instance.'</w:t>
      </w:r>
    </w:p>
    <w:p w14:paraId="7853E617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5AEFDA3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54524AA" w14:textId="77777777" w:rsidR="005651F4" w:rsidRDefault="005651F4" w:rsidP="005651F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289C6E6B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1444BE7D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2C4C7D0E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D664C0B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8800030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1940222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3622C43E" w14:textId="77777777" w:rsidR="005651F4" w:rsidRDefault="005651F4" w:rsidP="005651F4">
      <w:pPr>
        <w:pStyle w:val="PL"/>
      </w:pPr>
      <w:r>
        <w:t xml:space="preserve">          content:</w:t>
      </w:r>
    </w:p>
    <w:p w14:paraId="6ECF5BF5" w14:textId="77777777" w:rsidR="005651F4" w:rsidRDefault="005651F4" w:rsidP="005651F4">
      <w:pPr>
        <w:pStyle w:val="PL"/>
      </w:pPr>
      <w:r>
        <w:t xml:space="preserve">            application/problem+json:</w:t>
      </w:r>
    </w:p>
    <w:p w14:paraId="2407B340" w14:textId="77777777" w:rsidR="005651F4" w:rsidRDefault="005651F4" w:rsidP="005651F4">
      <w:pPr>
        <w:pStyle w:val="PL"/>
      </w:pPr>
      <w:r>
        <w:t xml:space="preserve">              schema:</w:t>
      </w:r>
    </w:p>
    <w:p w14:paraId="567471CB" w14:textId="77777777" w:rsidR="005651F4" w:rsidRDefault="005651F4" w:rsidP="005651F4">
      <w:pPr>
        <w:pStyle w:val="PL"/>
      </w:pPr>
      <w:r>
        <w:t xml:space="preserve">                $ref: 'TS29571_CommonData.yaml#/components/schemas/ProblemDetails'</w:t>
      </w:r>
    </w:p>
    <w:p w14:paraId="4C3E66E4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0FE131F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E303B03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SMF (service) instance.'</w:t>
      </w:r>
    </w:p>
    <w:p w14:paraId="1B54EF7B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2474123C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3EC4564" w14:textId="77777777" w:rsidR="005651F4" w:rsidRDefault="005651F4" w:rsidP="005651F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A2ECCA4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06D9C14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28095F58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A9B6FAA" w14:textId="77777777" w:rsidR="005651F4" w:rsidRDefault="005651F4" w:rsidP="005651F4">
      <w:pPr>
        <w:pStyle w:val="PL"/>
      </w:pPr>
      <w:r>
        <w:rPr>
          <w:lang w:val="en-US"/>
        </w:rPr>
        <w:t xml:space="preserve">                type: string</w:t>
      </w:r>
    </w:p>
    <w:p w14:paraId="0817852F" w14:textId="77777777" w:rsidR="005651F4" w:rsidRDefault="005651F4" w:rsidP="005651F4">
      <w:pPr>
        <w:pStyle w:val="PL"/>
      </w:pPr>
      <w:r>
        <w:t xml:space="preserve">        '400':</w:t>
      </w:r>
    </w:p>
    <w:p w14:paraId="095D06F0" w14:textId="77777777" w:rsidR="005651F4" w:rsidRDefault="005651F4" w:rsidP="005651F4">
      <w:pPr>
        <w:pStyle w:val="PL"/>
      </w:pPr>
      <w:r>
        <w:t xml:space="preserve">          $ref: 'TS29571_CommonData.yaml#/components/responses/400'</w:t>
      </w:r>
    </w:p>
    <w:p w14:paraId="50DFD4C4" w14:textId="77777777" w:rsidR="005651F4" w:rsidRDefault="005651F4" w:rsidP="005651F4">
      <w:pPr>
        <w:pStyle w:val="PL"/>
      </w:pPr>
      <w:r>
        <w:t xml:space="preserve">        '401':</w:t>
      </w:r>
    </w:p>
    <w:p w14:paraId="35F24A28" w14:textId="77777777" w:rsidR="005651F4" w:rsidRDefault="005651F4" w:rsidP="005651F4">
      <w:pPr>
        <w:pStyle w:val="PL"/>
      </w:pPr>
      <w:r>
        <w:t xml:space="preserve">          $ref: 'TS29571_CommonData.yaml#/components/responses/401'</w:t>
      </w:r>
    </w:p>
    <w:p w14:paraId="2B13AA0A" w14:textId="77777777" w:rsidR="005651F4" w:rsidRDefault="005651F4" w:rsidP="005651F4">
      <w:pPr>
        <w:pStyle w:val="PL"/>
      </w:pPr>
      <w:r>
        <w:t xml:space="preserve">        '403':</w:t>
      </w:r>
    </w:p>
    <w:p w14:paraId="2C6EFC61" w14:textId="77777777" w:rsidR="005651F4" w:rsidRDefault="005651F4" w:rsidP="005651F4">
      <w:pPr>
        <w:pStyle w:val="PL"/>
      </w:pPr>
      <w:r>
        <w:t xml:space="preserve">          $ref: 'TS29571_CommonData.yaml#/components/responses/403'</w:t>
      </w:r>
    </w:p>
    <w:p w14:paraId="38D4D84D" w14:textId="77777777" w:rsidR="005651F4" w:rsidRDefault="005651F4" w:rsidP="005651F4">
      <w:pPr>
        <w:pStyle w:val="PL"/>
      </w:pPr>
      <w:r>
        <w:t xml:space="preserve">        '404':</w:t>
      </w:r>
    </w:p>
    <w:p w14:paraId="587ACB40" w14:textId="77777777" w:rsidR="005651F4" w:rsidRDefault="005651F4" w:rsidP="005651F4">
      <w:pPr>
        <w:pStyle w:val="PL"/>
      </w:pPr>
      <w:r>
        <w:t xml:space="preserve">          $ref: 'TS29571_CommonData.yaml#/components/responses/404'</w:t>
      </w:r>
    </w:p>
    <w:p w14:paraId="79D448D0" w14:textId="77777777" w:rsidR="005651F4" w:rsidRDefault="005651F4" w:rsidP="005651F4">
      <w:pPr>
        <w:pStyle w:val="PL"/>
      </w:pPr>
      <w:r>
        <w:t xml:space="preserve">        '429':</w:t>
      </w:r>
    </w:p>
    <w:p w14:paraId="5FFA4959" w14:textId="77777777" w:rsidR="005651F4" w:rsidRDefault="005651F4" w:rsidP="005651F4">
      <w:pPr>
        <w:pStyle w:val="PL"/>
      </w:pPr>
      <w:r>
        <w:t xml:space="preserve">          $ref: 'TS29571_CommonData.yaml#/components/responses/429'</w:t>
      </w:r>
    </w:p>
    <w:p w14:paraId="1FDCC9DB" w14:textId="77777777" w:rsidR="005651F4" w:rsidRDefault="005651F4" w:rsidP="005651F4">
      <w:pPr>
        <w:pStyle w:val="PL"/>
      </w:pPr>
      <w:r>
        <w:t xml:space="preserve">        '500':</w:t>
      </w:r>
    </w:p>
    <w:p w14:paraId="743886F6" w14:textId="77777777" w:rsidR="005651F4" w:rsidRDefault="005651F4" w:rsidP="005651F4">
      <w:pPr>
        <w:pStyle w:val="PL"/>
      </w:pPr>
      <w:r>
        <w:t xml:space="preserve">          $ref: 'TS29571_CommonData.yaml#/components/responses/500'</w:t>
      </w:r>
    </w:p>
    <w:p w14:paraId="379E723F" w14:textId="77777777" w:rsidR="005651F4" w:rsidRDefault="005651F4" w:rsidP="005651F4">
      <w:pPr>
        <w:pStyle w:val="PL"/>
      </w:pPr>
      <w:r>
        <w:t xml:space="preserve">        '503':</w:t>
      </w:r>
    </w:p>
    <w:p w14:paraId="54919D7F" w14:textId="77777777" w:rsidR="005651F4" w:rsidRDefault="005651F4" w:rsidP="005651F4">
      <w:pPr>
        <w:pStyle w:val="PL"/>
      </w:pPr>
      <w:r>
        <w:t xml:space="preserve">          $ref: 'TS29571_CommonData.yaml#/components/responses/503'</w:t>
      </w:r>
    </w:p>
    <w:p w14:paraId="7153FD55" w14:textId="77777777" w:rsidR="005651F4" w:rsidRDefault="005651F4" w:rsidP="005651F4">
      <w:pPr>
        <w:pStyle w:val="PL"/>
      </w:pPr>
      <w:r>
        <w:t xml:space="preserve">        default:</w:t>
      </w:r>
    </w:p>
    <w:p w14:paraId="3E2A8ACF" w14:textId="77777777" w:rsidR="005651F4" w:rsidRDefault="005651F4" w:rsidP="005651F4">
      <w:pPr>
        <w:pStyle w:val="PL"/>
      </w:pPr>
      <w:r>
        <w:t xml:space="preserve">          $ref: 'TS29571_CommonData.yaml#/components/responses/default'</w:t>
      </w:r>
    </w:p>
    <w:p w14:paraId="011BF474" w14:textId="77777777" w:rsidR="005651F4" w:rsidRDefault="005651F4" w:rsidP="005651F4">
      <w:pPr>
        <w:pStyle w:val="PL"/>
      </w:pPr>
      <w:r>
        <w:t>components:</w:t>
      </w:r>
    </w:p>
    <w:p w14:paraId="287DC408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BD64218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5B27A3B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B08140F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FF64922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6607458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D5C2963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3AC9780" w14:textId="77777777" w:rsidR="005651F4" w:rsidRDefault="005651F4" w:rsidP="005651F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4F3CEFDA" w14:textId="77777777" w:rsidR="005651F4" w:rsidRDefault="005651F4" w:rsidP="005651F4">
      <w:pPr>
        <w:pStyle w:val="PL"/>
      </w:pPr>
      <w:r>
        <w:t xml:space="preserve">  schemas:</w:t>
      </w:r>
    </w:p>
    <w:p w14:paraId="6FCA5CAD" w14:textId="77777777" w:rsidR="005651F4" w:rsidRDefault="005651F4" w:rsidP="005651F4">
      <w:pPr>
        <w:pStyle w:val="PL"/>
      </w:pPr>
      <w:bookmarkStart w:id="20" w:name="_Hlk515642692"/>
      <w:r>
        <w:t xml:space="preserve">    NsmfEventExposure:</w:t>
      </w:r>
    </w:p>
    <w:p w14:paraId="41525AEC" w14:textId="77777777" w:rsidR="005651F4" w:rsidRDefault="005651F4" w:rsidP="005651F4">
      <w:pPr>
        <w:pStyle w:val="PL"/>
      </w:pPr>
      <w:r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0F76F62A" w14:textId="77777777" w:rsidR="005651F4" w:rsidRDefault="005651F4" w:rsidP="005651F4">
      <w:pPr>
        <w:pStyle w:val="PL"/>
      </w:pPr>
      <w:r>
        <w:t xml:space="preserve">      type: object</w:t>
      </w:r>
    </w:p>
    <w:p w14:paraId="61CE6858" w14:textId="77777777" w:rsidR="005651F4" w:rsidRDefault="005651F4" w:rsidP="005651F4">
      <w:pPr>
        <w:pStyle w:val="PL"/>
      </w:pPr>
      <w:r>
        <w:t xml:space="preserve">      properties:</w:t>
      </w:r>
    </w:p>
    <w:p w14:paraId="4685F5EC" w14:textId="77777777" w:rsidR="005651F4" w:rsidRDefault="005651F4" w:rsidP="005651F4">
      <w:pPr>
        <w:pStyle w:val="PL"/>
      </w:pPr>
      <w:r>
        <w:t xml:space="preserve">        supi:</w:t>
      </w:r>
    </w:p>
    <w:p w14:paraId="1C38458A" w14:textId="77777777" w:rsidR="005651F4" w:rsidRDefault="005651F4" w:rsidP="005651F4">
      <w:pPr>
        <w:pStyle w:val="PL"/>
      </w:pPr>
      <w:r>
        <w:t xml:space="preserve">          $ref: 'TS29571_CommonData.yaml#/components/schemas/Supi'</w:t>
      </w:r>
    </w:p>
    <w:p w14:paraId="35D07AB4" w14:textId="77777777" w:rsidR="005651F4" w:rsidRDefault="005651F4" w:rsidP="005651F4">
      <w:pPr>
        <w:pStyle w:val="PL"/>
      </w:pPr>
      <w:r>
        <w:t xml:space="preserve">        gpsi:</w:t>
      </w:r>
    </w:p>
    <w:p w14:paraId="1A000E61" w14:textId="77777777" w:rsidR="005651F4" w:rsidRDefault="005651F4" w:rsidP="005651F4">
      <w:pPr>
        <w:pStyle w:val="PL"/>
      </w:pPr>
      <w:r>
        <w:t xml:space="preserve">          $ref: 'TS29571_CommonData.yaml#/components/schemas/Gpsi'</w:t>
      </w:r>
    </w:p>
    <w:p w14:paraId="0F34618E" w14:textId="77777777" w:rsidR="005651F4" w:rsidRDefault="005651F4" w:rsidP="005651F4">
      <w:pPr>
        <w:pStyle w:val="PL"/>
      </w:pPr>
      <w:r>
        <w:t xml:space="preserve">        anyUeInd:</w:t>
      </w:r>
    </w:p>
    <w:p w14:paraId="678F2E8B" w14:textId="77777777" w:rsidR="005651F4" w:rsidRDefault="005651F4" w:rsidP="005651F4">
      <w:pPr>
        <w:pStyle w:val="PL"/>
      </w:pPr>
      <w:r>
        <w:t xml:space="preserve">          type: boolean</w:t>
      </w:r>
    </w:p>
    <w:p w14:paraId="7AF97FE8" w14:textId="77777777" w:rsidR="005651F4" w:rsidRDefault="005651F4" w:rsidP="005651F4">
      <w:pPr>
        <w:pStyle w:val="PL"/>
      </w:pPr>
      <w:r>
        <w:lastRenderedPageBreak/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50ACD952" w14:textId="77777777" w:rsidR="005651F4" w:rsidRDefault="005651F4" w:rsidP="005651F4">
      <w:pPr>
        <w:pStyle w:val="PL"/>
      </w:pPr>
      <w:r>
        <w:t xml:space="preserve">        groupId:</w:t>
      </w:r>
    </w:p>
    <w:p w14:paraId="121A0A50" w14:textId="77777777" w:rsidR="005651F4" w:rsidRDefault="005651F4" w:rsidP="005651F4">
      <w:pPr>
        <w:pStyle w:val="PL"/>
      </w:pPr>
      <w:r>
        <w:t xml:space="preserve">          $ref: 'TS29571_CommonData.yaml#/components/schemas/GroupId'</w:t>
      </w:r>
    </w:p>
    <w:p w14:paraId="0C0A6BA5" w14:textId="77777777" w:rsidR="005651F4" w:rsidRDefault="005651F4" w:rsidP="005651F4">
      <w:pPr>
        <w:pStyle w:val="PL"/>
      </w:pPr>
      <w:r>
        <w:t xml:space="preserve">        pduSeId:</w:t>
      </w:r>
    </w:p>
    <w:p w14:paraId="06D03E7C" w14:textId="77777777" w:rsidR="005651F4" w:rsidRDefault="005651F4" w:rsidP="005651F4">
      <w:pPr>
        <w:pStyle w:val="PL"/>
      </w:pPr>
      <w:r>
        <w:t xml:space="preserve">          $ref: 'TS29571_CommonData.yaml#/components/schemas/PduSessionId'</w:t>
      </w:r>
    </w:p>
    <w:p w14:paraId="7DF9CE98" w14:textId="77777777" w:rsidR="005651F4" w:rsidRDefault="005651F4" w:rsidP="005651F4">
      <w:pPr>
        <w:pStyle w:val="PL"/>
      </w:pPr>
      <w:r>
        <w:t xml:space="preserve">        dnn:</w:t>
      </w:r>
    </w:p>
    <w:p w14:paraId="73779C38" w14:textId="77777777" w:rsidR="005651F4" w:rsidRDefault="005651F4" w:rsidP="005651F4">
      <w:pPr>
        <w:pStyle w:val="PL"/>
      </w:pPr>
      <w:r>
        <w:t xml:space="preserve">          $ref: 'TS29571_CommonData.yaml#/components/schemas/Dnn'</w:t>
      </w:r>
    </w:p>
    <w:p w14:paraId="4EB10C0D" w14:textId="77777777" w:rsidR="005651F4" w:rsidRDefault="005651F4" w:rsidP="005651F4">
      <w:pPr>
        <w:pStyle w:val="PL"/>
      </w:pPr>
      <w:r>
        <w:t xml:space="preserve">        snssai:</w:t>
      </w:r>
    </w:p>
    <w:p w14:paraId="7928245D" w14:textId="77777777" w:rsidR="005651F4" w:rsidRDefault="005651F4" w:rsidP="005651F4">
      <w:pPr>
        <w:pStyle w:val="PL"/>
      </w:pPr>
      <w:r>
        <w:t xml:space="preserve">          $ref: 'TS29571_CommonData.yaml#/components/schemas/Snssai'</w:t>
      </w:r>
    </w:p>
    <w:p w14:paraId="1407F53B" w14:textId="77777777" w:rsidR="005651F4" w:rsidRDefault="005651F4" w:rsidP="005651F4">
      <w:pPr>
        <w:pStyle w:val="PL"/>
      </w:pPr>
      <w:r>
        <w:t xml:space="preserve">        subId:</w:t>
      </w:r>
    </w:p>
    <w:p w14:paraId="10578C36" w14:textId="77777777" w:rsidR="005651F4" w:rsidRDefault="005651F4" w:rsidP="005651F4">
      <w:pPr>
        <w:pStyle w:val="PL"/>
      </w:pPr>
      <w:r>
        <w:t xml:space="preserve">          $ref: '#/components/schemas/SubId'</w:t>
      </w:r>
    </w:p>
    <w:p w14:paraId="09AABACD" w14:textId="77777777" w:rsidR="005651F4" w:rsidRDefault="005651F4" w:rsidP="005651F4">
      <w:pPr>
        <w:pStyle w:val="PL"/>
      </w:pPr>
      <w:r>
        <w:t xml:space="preserve">        notifId:</w:t>
      </w:r>
    </w:p>
    <w:p w14:paraId="75CD1360" w14:textId="77777777" w:rsidR="005651F4" w:rsidRDefault="005651F4" w:rsidP="005651F4">
      <w:pPr>
        <w:pStyle w:val="PL"/>
      </w:pPr>
      <w:r>
        <w:t xml:space="preserve">          type: string</w:t>
      </w:r>
    </w:p>
    <w:p w14:paraId="576D3FF6" w14:textId="77777777" w:rsidR="005651F4" w:rsidRDefault="005651F4" w:rsidP="005651F4">
      <w:pPr>
        <w:pStyle w:val="PL"/>
      </w:pPr>
      <w:r>
        <w:t xml:space="preserve">          description: Notification Correlation ID assigned by the NF service consumer.</w:t>
      </w:r>
    </w:p>
    <w:p w14:paraId="153BA466" w14:textId="77777777" w:rsidR="005651F4" w:rsidRDefault="005651F4" w:rsidP="005651F4">
      <w:pPr>
        <w:pStyle w:val="PL"/>
      </w:pPr>
      <w:r>
        <w:t xml:space="preserve">        notifUri:</w:t>
      </w:r>
    </w:p>
    <w:p w14:paraId="2C1EA357" w14:textId="77777777" w:rsidR="005651F4" w:rsidRDefault="005651F4" w:rsidP="005651F4">
      <w:pPr>
        <w:pStyle w:val="PL"/>
      </w:pPr>
      <w:r>
        <w:t xml:space="preserve">          $ref: 'TS29571_CommonData.yaml#/components/schemas/Uri'</w:t>
      </w:r>
    </w:p>
    <w:p w14:paraId="2E6D029E" w14:textId="77777777" w:rsidR="005651F4" w:rsidRDefault="005651F4" w:rsidP="005651F4">
      <w:pPr>
        <w:pStyle w:val="PL"/>
      </w:pPr>
      <w:r>
        <w:t xml:space="preserve">        altNotifIpv4Addrs:</w:t>
      </w:r>
    </w:p>
    <w:p w14:paraId="270A4237" w14:textId="77777777" w:rsidR="005651F4" w:rsidRDefault="005651F4" w:rsidP="005651F4">
      <w:pPr>
        <w:pStyle w:val="PL"/>
      </w:pPr>
      <w:r>
        <w:t xml:space="preserve">          type: array</w:t>
      </w:r>
    </w:p>
    <w:p w14:paraId="4F9AF126" w14:textId="77777777" w:rsidR="005651F4" w:rsidRDefault="005651F4" w:rsidP="005651F4">
      <w:pPr>
        <w:pStyle w:val="PL"/>
      </w:pPr>
      <w:r>
        <w:t xml:space="preserve">          items:</w:t>
      </w:r>
    </w:p>
    <w:p w14:paraId="06222F5A" w14:textId="77777777" w:rsidR="005651F4" w:rsidRDefault="005651F4" w:rsidP="005651F4">
      <w:pPr>
        <w:pStyle w:val="PL"/>
      </w:pPr>
      <w:r>
        <w:t xml:space="preserve">            $ref: 'TS29571_CommonData.yaml#/components/schemas/Ipv4Addr'</w:t>
      </w:r>
    </w:p>
    <w:p w14:paraId="687F3C6D" w14:textId="77777777" w:rsidR="005651F4" w:rsidRDefault="005651F4" w:rsidP="005651F4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743E0C4B" w14:textId="77777777" w:rsidR="005651F4" w:rsidRDefault="005651F4" w:rsidP="005651F4">
      <w:pPr>
        <w:pStyle w:val="PL"/>
      </w:pPr>
      <w:r>
        <w:t xml:space="preserve">          minItems: 1</w:t>
      </w:r>
    </w:p>
    <w:p w14:paraId="0B6A8C44" w14:textId="77777777" w:rsidR="005651F4" w:rsidRDefault="005651F4" w:rsidP="005651F4">
      <w:pPr>
        <w:pStyle w:val="PL"/>
      </w:pPr>
      <w:r>
        <w:t xml:space="preserve">        altNotifIpv6Addrs:</w:t>
      </w:r>
    </w:p>
    <w:p w14:paraId="1193B94A" w14:textId="77777777" w:rsidR="005651F4" w:rsidRDefault="005651F4" w:rsidP="005651F4">
      <w:pPr>
        <w:pStyle w:val="PL"/>
      </w:pPr>
      <w:r>
        <w:t xml:space="preserve">          type: array</w:t>
      </w:r>
    </w:p>
    <w:p w14:paraId="6B380247" w14:textId="77777777" w:rsidR="005651F4" w:rsidRDefault="005651F4" w:rsidP="005651F4">
      <w:pPr>
        <w:pStyle w:val="PL"/>
      </w:pPr>
      <w:r>
        <w:t xml:space="preserve">          items:</w:t>
      </w:r>
    </w:p>
    <w:p w14:paraId="5EBC590C" w14:textId="77777777" w:rsidR="005651F4" w:rsidRDefault="005651F4" w:rsidP="005651F4">
      <w:pPr>
        <w:pStyle w:val="PL"/>
      </w:pPr>
      <w:r>
        <w:t xml:space="preserve">            $ref: 'TS29571_CommonData.yaml#/components/schemas/Ipv6Addr'</w:t>
      </w:r>
    </w:p>
    <w:p w14:paraId="7AB119EA" w14:textId="77777777" w:rsidR="005651F4" w:rsidRDefault="005651F4" w:rsidP="005651F4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773C302C" w14:textId="77777777" w:rsidR="005651F4" w:rsidRDefault="005651F4" w:rsidP="005651F4">
      <w:pPr>
        <w:pStyle w:val="PL"/>
      </w:pPr>
      <w:r>
        <w:t xml:space="preserve">          minItems: 1</w:t>
      </w:r>
    </w:p>
    <w:p w14:paraId="5B110616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altNotifFqdns</w:t>
      </w:r>
      <w:proofErr w:type="spellEnd"/>
      <w:r>
        <w:rPr>
          <w:noProof w:val="0"/>
        </w:rPr>
        <w:t>:</w:t>
      </w:r>
    </w:p>
    <w:p w14:paraId="37236ECE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5EB57E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D6588BF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3B3C0FC2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354F6F" w14:textId="77777777" w:rsidR="005651F4" w:rsidRDefault="005651F4" w:rsidP="005651F4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3A351384" w14:textId="77777777" w:rsidR="005651F4" w:rsidRDefault="005651F4" w:rsidP="005651F4">
      <w:pPr>
        <w:pStyle w:val="PL"/>
      </w:pPr>
      <w:r>
        <w:t xml:space="preserve">        eventSubs:</w:t>
      </w:r>
    </w:p>
    <w:p w14:paraId="213A7FA7" w14:textId="77777777" w:rsidR="005651F4" w:rsidRDefault="005651F4" w:rsidP="005651F4">
      <w:pPr>
        <w:pStyle w:val="PL"/>
      </w:pPr>
      <w:r>
        <w:t xml:space="preserve">          type: array</w:t>
      </w:r>
    </w:p>
    <w:p w14:paraId="5C3FF532" w14:textId="77777777" w:rsidR="005651F4" w:rsidRDefault="005651F4" w:rsidP="005651F4">
      <w:pPr>
        <w:pStyle w:val="PL"/>
      </w:pPr>
      <w:r>
        <w:t xml:space="preserve">          items:</w:t>
      </w:r>
    </w:p>
    <w:p w14:paraId="1CAE5C9A" w14:textId="77777777" w:rsidR="005651F4" w:rsidRDefault="005651F4" w:rsidP="005651F4">
      <w:pPr>
        <w:pStyle w:val="PL"/>
      </w:pPr>
      <w:r>
        <w:t xml:space="preserve">            $ref: '#/components/schemas/EventSubscription'</w:t>
      </w:r>
    </w:p>
    <w:p w14:paraId="682346D3" w14:textId="77777777" w:rsidR="005651F4" w:rsidRDefault="005651F4" w:rsidP="005651F4">
      <w:pPr>
        <w:pStyle w:val="PL"/>
      </w:pPr>
      <w:r>
        <w:t xml:space="preserve">          minItems: 1</w:t>
      </w:r>
    </w:p>
    <w:p w14:paraId="2C61066A" w14:textId="77777777" w:rsidR="005651F4" w:rsidRDefault="005651F4" w:rsidP="005651F4">
      <w:pPr>
        <w:pStyle w:val="PL"/>
      </w:pPr>
      <w:r>
        <w:t xml:space="preserve">          description: Subscribed events</w:t>
      </w:r>
    </w:p>
    <w:p w14:paraId="213FCA5B" w14:textId="77777777" w:rsidR="005651F4" w:rsidRDefault="005651F4" w:rsidP="005651F4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2742C13A" w14:textId="77777777" w:rsidR="005651F4" w:rsidRDefault="005651F4" w:rsidP="005651F4">
      <w:pPr>
        <w:pStyle w:val="PL"/>
      </w:pPr>
      <w:r>
        <w:t xml:space="preserve">          type: boolean</w:t>
      </w:r>
    </w:p>
    <w:p w14:paraId="46FBA271" w14:textId="77777777" w:rsidR="005651F4" w:rsidRDefault="005651F4" w:rsidP="005651F4">
      <w:pPr>
        <w:pStyle w:val="PL"/>
      </w:pPr>
      <w:r>
        <w:t xml:space="preserve">        notifMethod:</w:t>
      </w:r>
    </w:p>
    <w:p w14:paraId="3E9390C2" w14:textId="77777777" w:rsidR="005651F4" w:rsidRDefault="005651F4" w:rsidP="005651F4">
      <w:pPr>
        <w:pStyle w:val="PL"/>
      </w:pPr>
      <w:r>
        <w:t xml:space="preserve">          $ref: '#/components/schemas/NotificationMethod'</w:t>
      </w:r>
    </w:p>
    <w:p w14:paraId="3E2535CC" w14:textId="77777777" w:rsidR="005651F4" w:rsidRDefault="005651F4" w:rsidP="005651F4">
      <w:pPr>
        <w:pStyle w:val="PL"/>
      </w:pPr>
      <w:r>
        <w:t xml:space="preserve">        maxReportNbr:</w:t>
      </w:r>
    </w:p>
    <w:p w14:paraId="348DAC5A" w14:textId="77777777" w:rsidR="005651F4" w:rsidRDefault="005651F4" w:rsidP="005651F4">
      <w:pPr>
        <w:pStyle w:val="PL"/>
      </w:pPr>
      <w:r>
        <w:t xml:space="preserve">          $ref: 'TS29571_CommonData.yaml#/components/schemas/Uinteger'</w:t>
      </w:r>
    </w:p>
    <w:p w14:paraId="3A19B8FC" w14:textId="77777777" w:rsidR="005651F4" w:rsidRDefault="005651F4" w:rsidP="005651F4">
      <w:pPr>
        <w:pStyle w:val="PL"/>
      </w:pPr>
      <w:r>
        <w:t xml:space="preserve">        expiry:</w:t>
      </w:r>
    </w:p>
    <w:p w14:paraId="07DA6F8C" w14:textId="77777777" w:rsidR="005651F4" w:rsidRDefault="005651F4" w:rsidP="005651F4">
      <w:pPr>
        <w:pStyle w:val="PL"/>
      </w:pPr>
      <w:r>
        <w:t xml:space="preserve">          $ref: 'TS29571_CommonData.yaml#/components/schemas/DateTime'</w:t>
      </w:r>
    </w:p>
    <w:p w14:paraId="61F5F2B9" w14:textId="77777777" w:rsidR="005651F4" w:rsidRDefault="005651F4" w:rsidP="005651F4">
      <w:pPr>
        <w:pStyle w:val="PL"/>
      </w:pPr>
      <w:r>
        <w:t xml:space="preserve">        repPeriod:</w:t>
      </w:r>
    </w:p>
    <w:p w14:paraId="336D8B22" w14:textId="77777777" w:rsidR="005651F4" w:rsidRDefault="005651F4" w:rsidP="005651F4">
      <w:pPr>
        <w:pStyle w:val="PL"/>
      </w:pPr>
      <w:r>
        <w:t xml:space="preserve">          $ref: 'TS29571_CommonData.yaml#/components/schemas/DurationSec'</w:t>
      </w:r>
    </w:p>
    <w:p w14:paraId="0C7F6EB9" w14:textId="77777777" w:rsidR="005651F4" w:rsidRDefault="005651F4" w:rsidP="005651F4">
      <w:pPr>
        <w:pStyle w:val="PL"/>
      </w:pPr>
      <w:r>
        <w:t xml:space="preserve">        guami:</w:t>
      </w:r>
    </w:p>
    <w:p w14:paraId="0FC75ABE" w14:textId="77777777" w:rsidR="005651F4" w:rsidRDefault="005651F4" w:rsidP="005651F4">
      <w:pPr>
        <w:pStyle w:val="PL"/>
      </w:pPr>
      <w:r>
        <w:t xml:space="preserve">          $ref: 'TS29571_CommonData.yaml#/components/schemas/Guami'</w:t>
      </w:r>
    </w:p>
    <w:p w14:paraId="6DF0F2F4" w14:textId="77777777" w:rsidR="005651F4" w:rsidRDefault="005651F4" w:rsidP="005651F4">
      <w:pPr>
        <w:pStyle w:val="PL"/>
      </w:pPr>
      <w:r>
        <w:t xml:space="preserve">        serviveName:</w:t>
      </w:r>
    </w:p>
    <w:p w14:paraId="4FA562DE" w14:textId="77777777" w:rsidR="005651F4" w:rsidRDefault="005651F4" w:rsidP="005651F4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16CEAB9A" w14:textId="77777777" w:rsidR="005651F4" w:rsidRDefault="005651F4" w:rsidP="005651F4">
      <w:pPr>
        <w:pStyle w:val="PL"/>
      </w:pPr>
      <w:r>
        <w:t xml:space="preserve">        supportedFeatures:</w:t>
      </w:r>
    </w:p>
    <w:p w14:paraId="1199FB54" w14:textId="77777777" w:rsidR="005651F4" w:rsidRDefault="005651F4" w:rsidP="005651F4">
      <w:pPr>
        <w:pStyle w:val="PL"/>
      </w:pPr>
      <w:r>
        <w:t xml:space="preserve">          $ref: 'TS29571_CommonData.yaml#/components/schemas/SupportedFeatures'</w:t>
      </w:r>
    </w:p>
    <w:p w14:paraId="5B4B8AD3" w14:textId="77777777" w:rsidR="005651F4" w:rsidRDefault="005651F4" w:rsidP="005651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7C199B2A" w14:textId="77777777" w:rsidR="005651F4" w:rsidRDefault="005651F4" w:rsidP="005651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7D628447" w14:textId="77777777" w:rsidR="005651F4" w:rsidRDefault="005651F4" w:rsidP="005651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477998E5" w14:textId="77777777" w:rsidR="005651F4" w:rsidRDefault="005651F4" w:rsidP="005651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1EEB61D5" w14:textId="77777777" w:rsidR="005651F4" w:rsidRDefault="005651F4" w:rsidP="005651F4">
      <w:pPr>
        <w:pStyle w:val="PL"/>
      </w:pPr>
      <w:r>
        <w:t xml:space="preserve">      required:</w:t>
      </w:r>
    </w:p>
    <w:p w14:paraId="4714FDA6" w14:textId="77777777" w:rsidR="005651F4" w:rsidRDefault="005651F4" w:rsidP="005651F4">
      <w:pPr>
        <w:pStyle w:val="PL"/>
      </w:pPr>
      <w:r>
        <w:t xml:space="preserve">        - notifId</w:t>
      </w:r>
    </w:p>
    <w:p w14:paraId="0B5397E8" w14:textId="77777777" w:rsidR="005651F4" w:rsidRDefault="005651F4" w:rsidP="005651F4">
      <w:pPr>
        <w:pStyle w:val="PL"/>
      </w:pPr>
      <w:r>
        <w:t xml:space="preserve">        - notifUri</w:t>
      </w:r>
    </w:p>
    <w:p w14:paraId="20F76784" w14:textId="77777777" w:rsidR="005651F4" w:rsidRDefault="005651F4" w:rsidP="005651F4">
      <w:pPr>
        <w:pStyle w:val="PL"/>
      </w:pPr>
      <w:r>
        <w:t xml:space="preserve">        - eventSubs</w:t>
      </w:r>
    </w:p>
    <w:p w14:paraId="4E4AEA53" w14:textId="77777777" w:rsidR="005651F4" w:rsidRDefault="005651F4" w:rsidP="005651F4">
      <w:pPr>
        <w:pStyle w:val="PL"/>
      </w:pPr>
      <w:r>
        <w:t xml:space="preserve">    NsmfEventExposureNotification:</w:t>
      </w:r>
    </w:p>
    <w:p w14:paraId="2B0C54E9" w14:textId="77777777" w:rsidR="005651F4" w:rsidRDefault="005651F4" w:rsidP="005651F4">
      <w:pPr>
        <w:pStyle w:val="PL"/>
      </w:pPr>
      <w:r>
        <w:t xml:space="preserve">      type: object</w:t>
      </w:r>
    </w:p>
    <w:p w14:paraId="1322318F" w14:textId="77777777" w:rsidR="005651F4" w:rsidRDefault="005651F4" w:rsidP="005651F4">
      <w:pPr>
        <w:pStyle w:val="PL"/>
      </w:pPr>
      <w:r>
        <w:t xml:space="preserve">      properties:</w:t>
      </w:r>
    </w:p>
    <w:p w14:paraId="21D3F64B" w14:textId="77777777" w:rsidR="005651F4" w:rsidRDefault="005651F4" w:rsidP="005651F4">
      <w:pPr>
        <w:pStyle w:val="PL"/>
      </w:pPr>
      <w:r>
        <w:t xml:space="preserve">        notifId:</w:t>
      </w:r>
    </w:p>
    <w:p w14:paraId="5B9C6FB0" w14:textId="77777777" w:rsidR="005651F4" w:rsidRDefault="005651F4" w:rsidP="005651F4">
      <w:pPr>
        <w:pStyle w:val="PL"/>
      </w:pPr>
      <w:r>
        <w:t xml:space="preserve">          type: string</w:t>
      </w:r>
    </w:p>
    <w:p w14:paraId="1B75A7FA" w14:textId="77777777" w:rsidR="005651F4" w:rsidRDefault="005651F4" w:rsidP="005651F4">
      <w:pPr>
        <w:pStyle w:val="PL"/>
      </w:pPr>
      <w:r>
        <w:t xml:space="preserve">          description: Notification correlation ID</w:t>
      </w:r>
    </w:p>
    <w:p w14:paraId="0BB9F106" w14:textId="77777777" w:rsidR="005651F4" w:rsidRDefault="005651F4" w:rsidP="005651F4">
      <w:pPr>
        <w:pStyle w:val="PL"/>
      </w:pPr>
      <w:r>
        <w:t xml:space="preserve">        eventNotifs:</w:t>
      </w:r>
    </w:p>
    <w:p w14:paraId="7760266D" w14:textId="77777777" w:rsidR="005651F4" w:rsidRDefault="005651F4" w:rsidP="005651F4">
      <w:pPr>
        <w:pStyle w:val="PL"/>
      </w:pPr>
      <w:r>
        <w:t xml:space="preserve">          type: array</w:t>
      </w:r>
    </w:p>
    <w:p w14:paraId="3EAF2D17" w14:textId="77777777" w:rsidR="005651F4" w:rsidRDefault="005651F4" w:rsidP="005651F4">
      <w:pPr>
        <w:pStyle w:val="PL"/>
      </w:pPr>
      <w:r>
        <w:t xml:space="preserve">          items:</w:t>
      </w:r>
    </w:p>
    <w:p w14:paraId="6161B12E" w14:textId="77777777" w:rsidR="005651F4" w:rsidRDefault="005651F4" w:rsidP="005651F4">
      <w:pPr>
        <w:pStyle w:val="PL"/>
      </w:pPr>
      <w:r>
        <w:t xml:space="preserve">            $ref: '#/components/schemas/EventNotification'</w:t>
      </w:r>
    </w:p>
    <w:p w14:paraId="7BD72C24" w14:textId="77777777" w:rsidR="005651F4" w:rsidRDefault="005651F4" w:rsidP="005651F4">
      <w:pPr>
        <w:pStyle w:val="PL"/>
      </w:pPr>
      <w:r>
        <w:t xml:space="preserve">          minItems: 1</w:t>
      </w:r>
    </w:p>
    <w:p w14:paraId="08C559A4" w14:textId="77777777" w:rsidR="005651F4" w:rsidRDefault="005651F4" w:rsidP="005651F4">
      <w:pPr>
        <w:pStyle w:val="PL"/>
      </w:pPr>
      <w:r>
        <w:t xml:space="preserve">          description: Notifications about Individual Events</w:t>
      </w:r>
    </w:p>
    <w:p w14:paraId="160CA619" w14:textId="77777777" w:rsidR="005651F4" w:rsidRDefault="005651F4" w:rsidP="005651F4">
      <w:pPr>
        <w:pStyle w:val="PL"/>
      </w:pPr>
      <w:r>
        <w:t xml:space="preserve">        ackUri:</w:t>
      </w:r>
    </w:p>
    <w:p w14:paraId="7E4CC56D" w14:textId="77777777" w:rsidR="005651F4" w:rsidRDefault="005651F4" w:rsidP="005651F4">
      <w:pPr>
        <w:pStyle w:val="PL"/>
      </w:pPr>
      <w:r>
        <w:lastRenderedPageBreak/>
        <w:t xml:space="preserve">          $ref: 'TS29571_CommonData.yaml#/components/schemas/Uri'</w:t>
      </w:r>
    </w:p>
    <w:p w14:paraId="623ED737" w14:textId="77777777" w:rsidR="005651F4" w:rsidRDefault="005651F4" w:rsidP="005651F4">
      <w:pPr>
        <w:pStyle w:val="PL"/>
      </w:pPr>
      <w:r>
        <w:t xml:space="preserve">      required:</w:t>
      </w:r>
    </w:p>
    <w:p w14:paraId="1FD3331F" w14:textId="77777777" w:rsidR="005651F4" w:rsidRDefault="005651F4" w:rsidP="005651F4">
      <w:pPr>
        <w:pStyle w:val="PL"/>
      </w:pPr>
      <w:r>
        <w:t xml:space="preserve">        - notifId</w:t>
      </w:r>
    </w:p>
    <w:p w14:paraId="045CF373" w14:textId="77777777" w:rsidR="005651F4" w:rsidRDefault="005651F4" w:rsidP="005651F4">
      <w:pPr>
        <w:pStyle w:val="PL"/>
      </w:pPr>
      <w:r>
        <w:t xml:space="preserve">        - eventNotifs</w:t>
      </w:r>
    </w:p>
    <w:p w14:paraId="7CF42551" w14:textId="77777777" w:rsidR="005651F4" w:rsidRDefault="005651F4" w:rsidP="005651F4">
      <w:pPr>
        <w:pStyle w:val="PL"/>
      </w:pPr>
      <w:r>
        <w:t xml:space="preserve">    EventSubscription:</w:t>
      </w:r>
    </w:p>
    <w:p w14:paraId="3D488A83" w14:textId="77777777" w:rsidR="005651F4" w:rsidRDefault="005651F4" w:rsidP="005651F4">
      <w:pPr>
        <w:pStyle w:val="PL"/>
      </w:pPr>
      <w:r>
        <w:t xml:space="preserve">      type: object</w:t>
      </w:r>
    </w:p>
    <w:p w14:paraId="22F6A79F" w14:textId="77777777" w:rsidR="005651F4" w:rsidRDefault="005651F4" w:rsidP="005651F4">
      <w:pPr>
        <w:pStyle w:val="PL"/>
      </w:pPr>
      <w:r>
        <w:t xml:space="preserve">      properties:</w:t>
      </w:r>
    </w:p>
    <w:p w14:paraId="6B89450B" w14:textId="77777777" w:rsidR="005651F4" w:rsidRDefault="005651F4" w:rsidP="005651F4">
      <w:pPr>
        <w:pStyle w:val="PL"/>
      </w:pPr>
      <w:r>
        <w:t xml:space="preserve">        event:</w:t>
      </w:r>
    </w:p>
    <w:p w14:paraId="0C2A9F60" w14:textId="77777777" w:rsidR="005651F4" w:rsidRDefault="005651F4" w:rsidP="005651F4">
      <w:pPr>
        <w:pStyle w:val="PL"/>
      </w:pPr>
      <w:r>
        <w:t xml:space="preserve">          $ref: '#/components/schemas/SmfEvent'</w:t>
      </w:r>
    </w:p>
    <w:p w14:paraId="5A30DA66" w14:textId="77777777" w:rsidR="005651F4" w:rsidRDefault="005651F4" w:rsidP="005651F4">
      <w:pPr>
        <w:pStyle w:val="PL"/>
      </w:pPr>
      <w:r>
        <w:t xml:space="preserve">        dnaiChgType:</w:t>
      </w:r>
    </w:p>
    <w:p w14:paraId="1F37618F" w14:textId="77777777" w:rsidR="005651F4" w:rsidRDefault="005651F4" w:rsidP="005651F4">
      <w:pPr>
        <w:pStyle w:val="PL"/>
      </w:pPr>
      <w:r>
        <w:t xml:space="preserve">          $ref: 'TS29571_CommonData.yaml#/components/schemas/DnaiChangeType'</w:t>
      </w:r>
    </w:p>
    <w:p w14:paraId="2AA67102" w14:textId="77777777" w:rsidR="005651F4" w:rsidRDefault="005651F4" w:rsidP="005651F4">
      <w:pPr>
        <w:pStyle w:val="PL"/>
      </w:pPr>
      <w:r>
        <w:t xml:space="preserve">        dddTraDescriptors: </w:t>
      </w:r>
    </w:p>
    <w:p w14:paraId="4E4A2D32" w14:textId="77777777" w:rsidR="005651F4" w:rsidRDefault="005651F4" w:rsidP="005651F4">
      <w:pPr>
        <w:pStyle w:val="PL"/>
      </w:pPr>
      <w:r>
        <w:t xml:space="preserve">          type: array</w:t>
      </w:r>
    </w:p>
    <w:p w14:paraId="0EB4BE58" w14:textId="77777777" w:rsidR="005651F4" w:rsidRDefault="005651F4" w:rsidP="005651F4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46F6EE04" w14:textId="77777777" w:rsidR="005651F4" w:rsidRDefault="005651F4" w:rsidP="005651F4">
      <w:pPr>
        <w:pStyle w:val="PL"/>
      </w:pPr>
      <w:r>
        <w:t xml:space="preserve">            $ref: 'TS29571_CommonData.yaml#/components/schemas/DddTrafficDescriptor'</w:t>
      </w:r>
    </w:p>
    <w:p w14:paraId="0A15E433" w14:textId="77777777" w:rsidR="005651F4" w:rsidRDefault="005651F4" w:rsidP="005651F4">
      <w:pPr>
        <w:pStyle w:val="PL"/>
      </w:pPr>
      <w:r>
        <w:t xml:space="preserve">          minItems: 1</w:t>
      </w:r>
    </w:p>
    <w:p w14:paraId="04E03CB7" w14:textId="77777777" w:rsidR="005651F4" w:rsidRDefault="005651F4" w:rsidP="005651F4">
      <w:pPr>
        <w:pStyle w:val="PL"/>
      </w:pPr>
      <w:r>
        <w:t xml:space="preserve">        dddStati:</w:t>
      </w:r>
    </w:p>
    <w:p w14:paraId="2985F732" w14:textId="77777777" w:rsidR="005651F4" w:rsidRDefault="005651F4" w:rsidP="005651F4">
      <w:pPr>
        <w:pStyle w:val="PL"/>
      </w:pPr>
      <w:r>
        <w:t xml:space="preserve">          type: array</w:t>
      </w:r>
    </w:p>
    <w:p w14:paraId="13691448" w14:textId="77777777" w:rsidR="005651F4" w:rsidRDefault="005651F4" w:rsidP="005651F4">
      <w:pPr>
        <w:pStyle w:val="PL"/>
      </w:pPr>
      <w:r>
        <w:t xml:space="preserve">          items:</w:t>
      </w:r>
    </w:p>
    <w:p w14:paraId="413BBCD6" w14:textId="77777777" w:rsidR="005651F4" w:rsidRDefault="005651F4" w:rsidP="005651F4">
      <w:pPr>
        <w:pStyle w:val="PL"/>
      </w:pPr>
      <w:r>
        <w:t xml:space="preserve">            $ref: 'TS29571_CommonData.yaml#/components/schemas/DlDataDeliveryStatus'</w:t>
      </w:r>
    </w:p>
    <w:p w14:paraId="2BC83DCD" w14:textId="77777777" w:rsidR="005651F4" w:rsidRDefault="005651F4" w:rsidP="005651F4">
      <w:pPr>
        <w:pStyle w:val="PL"/>
      </w:pPr>
      <w:r>
        <w:t xml:space="preserve">          minItems: 1</w:t>
      </w:r>
    </w:p>
    <w:p w14:paraId="3BF7B611" w14:textId="77777777" w:rsidR="005651F4" w:rsidRDefault="005651F4" w:rsidP="005651F4">
      <w:pPr>
        <w:pStyle w:val="PL"/>
      </w:pPr>
      <w:r>
        <w:t xml:space="preserve">        appIds:</w:t>
      </w:r>
    </w:p>
    <w:p w14:paraId="291086CA" w14:textId="77777777" w:rsidR="005651F4" w:rsidRDefault="005651F4" w:rsidP="005651F4">
      <w:pPr>
        <w:pStyle w:val="PL"/>
      </w:pPr>
      <w:r>
        <w:t xml:space="preserve">          type: array</w:t>
      </w:r>
    </w:p>
    <w:p w14:paraId="7A0FBA56" w14:textId="77777777" w:rsidR="005651F4" w:rsidRDefault="005651F4" w:rsidP="005651F4">
      <w:pPr>
        <w:pStyle w:val="PL"/>
      </w:pPr>
      <w:r>
        <w:t xml:space="preserve">          items:</w:t>
      </w:r>
    </w:p>
    <w:p w14:paraId="486C75F8" w14:textId="77777777" w:rsidR="005651F4" w:rsidRDefault="005651F4" w:rsidP="005651F4">
      <w:pPr>
        <w:pStyle w:val="PL"/>
      </w:pPr>
      <w:r>
        <w:t xml:space="preserve">            $ref: 'TS29571_CommonData.yaml#/components/schemas/ApplicationId'</w:t>
      </w:r>
    </w:p>
    <w:p w14:paraId="03F68756" w14:textId="77777777" w:rsidR="005651F4" w:rsidRDefault="005651F4" w:rsidP="005651F4">
      <w:pPr>
        <w:pStyle w:val="PL"/>
      </w:pPr>
      <w:r>
        <w:t xml:space="preserve">          minItems: 1</w:t>
      </w:r>
    </w:p>
    <w:p w14:paraId="23B2925C" w14:textId="77777777" w:rsidR="005651F4" w:rsidRDefault="005651F4" w:rsidP="005651F4">
      <w:pPr>
        <w:pStyle w:val="PL"/>
      </w:pPr>
      <w:r>
        <w:t xml:space="preserve">      required:</w:t>
      </w:r>
    </w:p>
    <w:p w14:paraId="14A59C08" w14:textId="77777777" w:rsidR="005651F4" w:rsidRDefault="005651F4" w:rsidP="005651F4">
      <w:pPr>
        <w:pStyle w:val="PL"/>
      </w:pPr>
      <w:r>
        <w:t xml:space="preserve">        - event</w:t>
      </w:r>
    </w:p>
    <w:p w14:paraId="305F92C2" w14:textId="77777777" w:rsidR="005651F4" w:rsidRDefault="005651F4" w:rsidP="005651F4">
      <w:pPr>
        <w:pStyle w:val="PL"/>
      </w:pPr>
      <w:r>
        <w:t xml:space="preserve">    EventNotification:</w:t>
      </w:r>
    </w:p>
    <w:p w14:paraId="5D8DEAA0" w14:textId="77777777" w:rsidR="005651F4" w:rsidRDefault="005651F4" w:rsidP="005651F4">
      <w:pPr>
        <w:pStyle w:val="PL"/>
      </w:pPr>
      <w:r>
        <w:t xml:space="preserve">      type: object</w:t>
      </w:r>
    </w:p>
    <w:p w14:paraId="286EE746" w14:textId="77777777" w:rsidR="005651F4" w:rsidRDefault="005651F4" w:rsidP="005651F4">
      <w:pPr>
        <w:pStyle w:val="PL"/>
      </w:pPr>
      <w:r>
        <w:t xml:space="preserve">      properties:</w:t>
      </w:r>
    </w:p>
    <w:p w14:paraId="41AB3887" w14:textId="77777777" w:rsidR="005651F4" w:rsidRDefault="005651F4" w:rsidP="005651F4">
      <w:pPr>
        <w:pStyle w:val="PL"/>
      </w:pPr>
      <w:r>
        <w:t xml:space="preserve">        event:</w:t>
      </w:r>
    </w:p>
    <w:p w14:paraId="60A4738D" w14:textId="77777777" w:rsidR="005651F4" w:rsidRDefault="005651F4" w:rsidP="005651F4">
      <w:pPr>
        <w:pStyle w:val="PL"/>
      </w:pPr>
      <w:r>
        <w:t xml:space="preserve">          $ref: '#/components/schemas/SmfEvent'</w:t>
      </w:r>
    </w:p>
    <w:p w14:paraId="1FF1C044" w14:textId="77777777" w:rsidR="005651F4" w:rsidRDefault="005651F4" w:rsidP="005651F4">
      <w:pPr>
        <w:pStyle w:val="PL"/>
      </w:pPr>
      <w:r>
        <w:t xml:space="preserve">        timeStamp:</w:t>
      </w:r>
    </w:p>
    <w:p w14:paraId="1869B497" w14:textId="77777777" w:rsidR="005651F4" w:rsidRDefault="005651F4" w:rsidP="005651F4">
      <w:pPr>
        <w:pStyle w:val="PL"/>
      </w:pPr>
      <w:r>
        <w:t xml:space="preserve">          $ref: 'TS29571_CommonData.yaml#/components/schemas/DateTime'</w:t>
      </w:r>
    </w:p>
    <w:p w14:paraId="2A41CE10" w14:textId="77777777" w:rsidR="005651F4" w:rsidRDefault="005651F4" w:rsidP="005651F4">
      <w:pPr>
        <w:pStyle w:val="PL"/>
      </w:pPr>
      <w:r>
        <w:t xml:space="preserve">        supi:</w:t>
      </w:r>
    </w:p>
    <w:p w14:paraId="398B010C" w14:textId="77777777" w:rsidR="005651F4" w:rsidRDefault="005651F4" w:rsidP="005651F4">
      <w:pPr>
        <w:pStyle w:val="PL"/>
      </w:pPr>
      <w:r>
        <w:t xml:space="preserve">          $ref: 'TS29571_CommonData.yaml#/components/schemas/Supi'</w:t>
      </w:r>
    </w:p>
    <w:p w14:paraId="24B3FCE8" w14:textId="77777777" w:rsidR="005651F4" w:rsidRDefault="005651F4" w:rsidP="005651F4">
      <w:pPr>
        <w:pStyle w:val="PL"/>
      </w:pPr>
      <w:r>
        <w:t xml:space="preserve">        gpsi:</w:t>
      </w:r>
    </w:p>
    <w:p w14:paraId="27FA1810" w14:textId="77777777" w:rsidR="005651F4" w:rsidRDefault="005651F4" w:rsidP="005651F4">
      <w:pPr>
        <w:pStyle w:val="PL"/>
      </w:pPr>
      <w:r>
        <w:t xml:space="preserve">          $ref: 'TS29571_CommonData.yaml#/components/schemas/Gpsi'</w:t>
      </w:r>
    </w:p>
    <w:p w14:paraId="4079F81A" w14:textId="77777777" w:rsidR="005651F4" w:rsidRDefault="005651F4" w:rsidP="005651F4">
      <w:pPr>
        <w:pStyle w:val="PL"/>
      </w:pPr>
      <w:r>
        <w:t xml:space="preserve">        sourceDnai:</w:t>
      </w:r>
    </w:p>
    <w:p w14:paraId="222FD291" w14:textId="77777777" w:rsidR="005651F4" w:rsidRDefault="005651F4" w:rsidP="005651F4">
      <w:pPr>
        <w:pStyle w:val="PL"/>
      </w:pPr>
      <w:r>
        <w:t xml:space="preserve">          $ref: 'TS29571_CommonData.yaml#/components/schemas/Dnai'</w:t>
      </w:r>
    </w:p>
    <w:p w14:paraId="1FADC557" w14:textId="77777777" w:rsidR="005651F4" w:rsidRDefault="005651F4" w:rsidP="005651F4">
      <w:pPr>
        <w:pStyle w:val="PL"/>
      </w:pPr>
      <w:r>
        <w:t xml:space="preserve">        targetDnai:</w:t>
      </w:r>
    </w:p>
    <w:p w14:paraId="68786B14" w14:textId="77777777" w:rsidR="005651F4" w:rsidRDefault="005651F4" w:rsidP="005651F4">
      <w:pPr>
        <w:pStyle w:val="PL"/>
      </w:pPr>
      <w:r>
        <w:t xml:space="preserve">          $ref: 'TS29571_CommonData.yaml#/components/schemas/Dnai'</w:t>
      </w:r>
    </w:p>
    <w:p w14:paraId="6EB0BB40" w14:textId="77777777" w:rsidR="005651F4" w:rsidRDefault="005651F4" w:rsidP="005651F4">
      <w:pPr>
        <w:pStyle w:val="PL"/>
      </w:pPr>
      <w:r>
        <w:t xml:space="preserve">        dnaiChgType:</w:t>
      </w:r>
    </w:p>
    <w:p w14:paraId="0D0C700D" w14:textId="77777777" w:rsidR="005651F4" w:rsidRDefault="005651F4" w:rsidP="005651F4">
      <w:pPr>
        <w:pStyle w:val="PL"/>
      </w:pPr>
      <w:r>
        <w:t xml:space="preserve">          $ref: 'TS29571_CommonData.yaml#/components/schemas/DnaiChangeType'</w:t>
      </w:r>
    </w:p>
    <w:p w14:paraId="3133687B" w14:textId="77777777" w:rsidR="005651F4" w:rsidRDefault="005651F4" w:rsidP="005651F4">
      <w:pPr>
        <w:pStyle w:val="PL"/>
      </w:pPr>
      <w:r>
        <w:t xml:space="preserve">        sourceUeIpv4Addr:</w:t>
      </w:r>
    </w:p>
    <w:p w14:paraId="1C3C14A5" w14:textId="77777777" w:rsidR="005651F4" w:rsidRDefault="005651F4" w:rsidP="005651F4">
      <w:pPr>
        <w:pStyle w:val="PL"/>
      </w:pPr>
      <w:r>
        <w:t xml:space="preserve">          $ref: 'TS29571_CommonData.yaml#/components/schemas/Ipv4Addr'</w:t>
      </w:r>
    </w:p>
    <w:p w14:paraId="47F0CF3D" w14:textId="77777777" w:rsidR="005651F4" w:rsidRDefault="005651F4" w:rsidP="005651F4">
      <w:pPr>
        <w:pStyle w:val="PL"/>
      </w:pPr>
      <w:r>
        <w:t xml:space="preserve">        sourceUeIpv6Prefix:</w:t>
      </w:r>
    </w:p>
    <w:p w14:paraId="7C4B3411" w14:textId="77777777" w:rsidR="005651F4" w:rsidRDefault="005651F4" w:rsidP="005651F4">
      <w:pPr>
        <w:pStyle w:val="PL"/>
      </w:pPr>
      <w:r>
        <w:t xml:space="preserve">          $ref: 'TS29571_CommonData.yaml#/components/schemas/Ipv6Prefix'</w:t>
      </w:r>
    </w:p>
    <w:p w14:paraId="6C19795E" w14:textId="77777777" w:rsidR="005651F4" w:rsidRDefault="005651F4" w:rsidP="005651F4">
      <w:pPr>
        <w:pStyle w:val="PL"/>
      </w:pPr>
      <w:r>
        <w:t xml:space="preserve">        targetUeIpv4Addr:</w:t>
      </w:r>
    </w:p>
    <w:p w14:paraId="2851FB78" w14:textId="77777777" w:rsidR="005651F4" w:rsidRDefault="005651F4" w:rsidP="005651F4">
      <w:pPr>
        <w:pStyle w:val="PL"/>
      </w:pPr>
      <w:r>
        <w:t xml:space="preserve">          $ref: 'TS29571_CommonData.yaml#/components/schemas/Ipv4Addr'</w:t>
      </w:r>
    </w:p>
    <w:p w14:paraId="6C28E8DB" w14:textId="77777777" w:rsidR="005651F4" w:rsidRDefault="005651F4" w:rsidP="005651F4">
      <w:pPr>
        <w:pStyle w:val="PL"/>
      </w:pPr>
      <w:r>
        <w:t xml:space="preserve">        targetUeIpv6Prefix:</w:t>
      </w:r>
    </w:p>
    <w:p w14:paraId="787A1796" w14:textId="77777777" w:rsidR="005651F4" w:rsidRDefault="005651F4" w:rsidP="005651F4">
      <w:pPr>
        <w:pStyle w:val="PL"/>
      </w:pPr>
      <w:r>
        <w:t xml:space="preserve">          $ref: 'TS29571_CommonData.yaml#/components/schemas/Ipv6Prefix'</w:t>
      </w:r>
    </w:p>
    <w:p w14:paraId="7EE7C369" w14:textId="77777777" w:rsidR="005651F4" w:rsidRDefault="005651F4" w:rsidP="005651F4">
      <w:pPr>
        <w:pStyle w:val="PL"/>
      </w:pPr>
      <w:r>
        <w:t xml:space="preserve">        sourceTraRouting:</w:t>
      </w:r>
    </w:p>
    <w:p w14:paraId="1C407EF8" w14:textId="77777777" w:rsidR="005651F4" w:rsidRDefault="005651F4" w:rsidP="005651F4">
      <w:pPr>
        <w:pStyle w:val="PL"/>
      </w:pPr>
      <w:bookmarkStart w:id="21" w:name="_Hlk521602047"/>
      <w:r>
        <w:t xml:space="preserve">          $ref: 'TS29571_CommonData.yaml#/components/schemas/RouteToLocation'</w:t>
      </w:r>
    </w:p>
    <w:bookmarkEnd w:id="21"/>
    <w:p w14:paraId="7153B241" w14:textId="77777777" w:rsidR="005651F4" w:rsidRDefault="005651F4" w:rsidP="005651F4">
      <w:pPr>
        <w:pStyle w:val="PL"/>
      </w:pPr>
      <w:r>
        <w:t xml:space="preserve">        targetTraRouting:</w:t>
      </w:r>
    </w:p>
    <w:p w14:paraId="32EA505D" w14:textId="77777777" w:rsidR="005651F4" w:rsidRDefault="005651F4" w:rsidP="005651F4">
      <w:pPr>
        <w:pStyle w:val="PL"/>
      </w:pPr>
      <w:r>
        <w:t xml:space="preserve">          $ref: 'TS29571_CommonData.yaml#/components/schemas/RouteToLocation'</w:t>
      </w:r>
    </w:p>
    <w:p w14:paraId="6219D73A" w14:textId="77777777" w:rsidR="005651F4" w:rsidRDefault="005651F4" w:rsidP="005651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1462A4F0" w14:textId="77777777" w:rsidR="005651F4" w:rsidRDefault="005651F4" w:rsidP="005651F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275E4F00" w14:textId="77777777" w:rsidR="005651F4" w:rsidRDefault="005651F4" w:rsidP="005651F4">
      <w:pPr>
        <w:pStyle w:val="PL"/>
      </w:pPr>
      <w:r>
        <w:t xml:space="preserve">        adIpv4Addr:</w:t>
      </w:r>
    </w:p>
    <w:p w14:paraId="6809753C" w14:textId="77777777" w:rsidR="005651F4" w:rsidRDefault="005651F4" w:rsidP="005651F4">
      <w:pPr>
        <w:pStyle w:val="PL"/>
      </w:pPr>
      <w:r>
        <w:t xml:space="preserve">          $ref: 'TS29571_CommonData.yaml#/components/schemas/Ipv4Addr'</w:t>
      </w:r>
    </w:p>
    <w:p w14:paraId="4DE36E84" w14:textId="77777777" w:rsidR="005651F4" w:rsidRDefault="005651F4" w:rsidP="005651F4">
      <w:pPr>
        <w:pStyle w:val="PL"/>
      </w:pPr>
      <w:r>
        <w:t xml:space="preserve">        adIpv6Prefix:</w:t>
      </w:r>
    </w:p>
    <w:p w14:paraId="29139120" w14:textId="77777777" w:rsidR="005651F4" w:rsidRDefault="005651F4" w:rsidP="005651F4">
      <w:pPr>
        <w:pStyle w:val="PL"/>
      </w:pPr>
      <w:r>
        <w:t xml:space="preserve">          $ref: 'TS29571_CommonData.yaml#/components/schemas/Ipv6Prefix'</w:t>
      </w:r>
    </w:p>
    <w:p w14:paraId="6EB343ED" w14:textId="77777777" w:rsidR="005651F4" w:rsidRDefault="005651F4" w:rsidP="005651F4">
      <w:pPr>
        <w:pStyle w:val="PL"/>
      </w:pPr>
      <w:r>
        <w:t xml:space="preserve">        reIpv4Addr:</w:t>
      </w:r>
    </w:p>
    <w:p w14:paraId="6E41C9FD" w14:textId="77777777" w:rsidR="005651F4" w:rsidRDefault="005651F4" w:rsidP="005651F4">
      <w:pPr>
        <w:pStyle w:val="PL"/>
      </w:pPr>
      <w:r>
        <w:t xml:space="preserve">          $ref: 'TS29571_CommonData.yaml#/components/schemas/Ipv4Addr'</w:t>
      </w:r>
    </w:p>
    <w:p w14:paraId="6CEEE884" w14:textId="77777777" w:rsidR="005651F4" w:rsidRDefault="005651F4" w:rsidP="005651F4">
      <w:pPr>
        <w:pStyle w:val="PL"/>
      </w:pPr>
      <w:r>
        <w:t xml:space="preserve">        reIpv6Prefix:</w:t>
      </w:r>
    </w:p>
    <w:p w14:paraId="245B08AA" w14:textId="77777777" w:rsidR="005651F4" w:rsidRDefault="005651F4" w:rsidP="005651F4">
      <w:pPr>
        <w:pStyle w:val="PL"/>
      </w:pPr>
      <w:r>
        <w:t xml:space="preserve">          $ref: 'TS29571_CommonData.yaml#/components/schemas/Ipv6Prefix'</w:t>
      </w:r>
    </w:p>
    <w:p w14:paraId="53682D36" w14:textId="77777777" w:rsidR="005651F4" w:rsidRDefault="005651F4" w:rsidP="005651F4">
      <w:pPr>
        <w:pStyle w:val="PL"/>
      </w:pPr>
      <w:r>
        <w:t xml:space="preserve">        plmnId:</w:t>
      </w:r>
    </w:p>
    <w:p w14:paraId="5E9B4715" w14:textId="77777777" w:rsidR="005651F4" w:rsidRDefault="005651F4" w:rsidP="005651F4">
      <w:pPr>
        <w:pStyle w:val="PL"/>
      </w:pPr>
      <w:r>
        <w:t xml:space="preserve">          $ref: 'TS29571_CommonData.yaml#/components/schemas/PlmnId'</w:t>
      </w:r>
    </w:p>
    <w:p w14:paraId="0602E200" w14:textId="77777777" w:rsidR="005651F4" w:rsidRDefault="005651F4" w:rsidP="005651F4">
      <w:pPr>
        <w:pStyle w:val="PL"/>
      </w:pPr>
      <w:r>
        <w:t xml:space="preserve">        accType:</w:t>
      </w:r>
    </w:p>
    <w:p w14:paraId="37A4C6A8" w14:textId="77777777" w:rsidR="005651F4" w:rsidRDefault="005651F4" w:rsidP="005651F4">
      <w:pPr>
        <w:pStyle w:val="PL"/>
      </w:pPr>
      <w:r>
        <w:t xml:space="preserve">          $ref: 'TS29571_CommonData.yaml#/components/schemas/AccessType'</w:t>
      </w:r>
    </w:p>
    <w:p w14:paraId="4765FEC3" w14:textId="77777777" w:rsidR="005651F4" w:rsidRDefault="005651F4" w:rsidP="005651F4">
      <w:pPr>
        <w:pStyle w:val="PL"/>
      </w:pPr>
      <w:r>
        <w:t xml:space="preserve">        pduSeId:</w:t>
      </w:r>
    </w:p>
    <w:p w14:paraId="2EEB4F9D" w14:textId="77777777" w:rsidR="005651F4" w:rsidRDefault="005651F4" w:rsidP="005651F4">
      <w:pPr>
        <w:pStyle w:val="PL"/>
      </w:pPr>
      <w:r>
        <w:t xml:space="preserve">          $ref: 'TS29571_CommonData.yaml#/components/schemas/PduSessionId'</w:t>
      </w:r>
    </w:p>
    <w:p w14:paraId="145A0C89" w14:textId="77777777" w:rsidR="005651F4" w:rsidRDefault="005651F4" w:rsidP="005651F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5D9F96B8" w14:textId="77777777" w:rsidR="005651F4" w:rsidRDefault="005651F4" w:rsidP="005651F4">
      <w:pPr>
        <w:pStyle w:val="PL"/>
      </w:pPr>
      <w:r>
        <w:t xml:space="preserve">          $ref: 'TS29571_CommonData.yaml#/components/schemas/DlDataDeliveryStatus'</w:t>
      </w:r>
    </w:p>
    <w:p w14:paraId="4E65FE77" w14:textId="77777777" w:rsidR="005651F4" w:rsidRDefault="005651F4" w:rsidP="005651F4">
      <w:pPr>
        <w:pStyle w:val="PL"/>
      </w:pPr>
      <w:r>
        <w:t xml:space="preserve">        dddTraDescriptor:</w:t>
      </w:r>
    </w:p>
    <w:p w14:paraId="39DFEB1B" w14:textId="77777777" w:rsidR="005651F4" w:rsidRDefault="005651F4" w:rsidP="005651F4">
      <w:pPr>
        <w:pStyle w:val="PL"/>
      </w:pPr>
      <w:r>
        <w:t xml:space="preserve">          $ref: 'TS29571_CommonData.yaml#/components/schemas/DddTrafficDescriptor'</w:t>
      </w:r>
    </w:p>
    <w:p w14:paraId="5E4B3669" w14:textId="77777777" w:rsidR="005651F4" w:rsidRDefault="005651F4" w:rsidP="005651F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6733E8D" w14:textId="77777777" w:rsidR="005651F4" w:rsidRDefault="005651F4" w:rsidP="005651F4">
      <w:pPr>
        <w:pStyle w:val="PL"/>
      </w:pPr>
      <w:r>
        <w:lastRenderedPageBreak/>
        <w:t xml:space="preserve">          $ref: 'TS29571_CommonData.yaml#/components/schemas/DateTime'</w:t>
      </w:r>
    </w:p>
    <w:p w14:paraId="0E3369FD" w14:textId="77777777" w:rsidR="005651F4" w:rsidRDefault="005651F4" w:rsidP="005651F4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6575BC51" w14:textId="77777777" w:rsidR="005651F4" w:rsidRDefault="005651F4" w:rsidP="005651F4">
      <w:pPr>
        <w:pStyle w:val="PL"/>
      </w:pPr>
      <w:r>
        <w:t xml:space="preserve">          $ref: 'TS29518_Namf_EventExposure.yaml#/components/schemas/CommunicationFailure'</w:t>
      </w:r>
    </w:p>
    <w:p w14:paraId="70C64C1C" w14:textId="77777777" w:rsidR="005651F4" w:rsidRDefault="005651F4" w:rsidP="005651F4">
      <w:pPr>
        <w:pStyle w:val="PL"/>
      </w:pPr>
      <w:r>
        <w:t xml:space="preserve">        ipv4Addr:</w:t>
      </w:r>
    </w:p>
    <w:p w14:paraId="0262C277" w14:textId="77777777" w:rsidR="005651F4" w:rsidRDefault="005651F4" w:rsidP="005651F4">
      <w:pPr>
        <w:pStyle w:val="PL"/>
      </w:pPr>
      <w:r>
        <w:t xml:space="preserve">          $ref: 'TS29571_CommonData.yaml#/components/schemas/Ipv4Addr'</w:t>
      </w:r>
    </w:p>
    <w:p w14:paraId="21CAFF1D" w14:textId="77777777" w:rsidR="005651F4" w:rsidRDefault="005651F4" w:rsidP="005651F4">
      <w:pPr>
        <w:pStyle w:val="PL"/>
      </w:pPr>
      <w:r>
        <w:t xml:space="preserve">        ipv6Prefixes:</w:t>
      </w:r>
    </w:p>
    <w:p w14:paraId="03A9B1A4" w14:textId="77777777" w:rsidR="005651F4" w:rsidRDefault="005651F4" w:rsidP="005651F4">
      <w:pPr>
        <w:pStyle w:val="PL"/>
      </w:pPr>
      <w:r>
        <w:t xml:space="preserve">          type: array</w:t>
      </w:r>
    </w:p>
    <w:p w14:paraId="20108A3E" w14:textId="77777777" w:rsidR="005651F4" w:rsidRDefault="005651F4" w:rsidP="005651F4">
      <w:pPr>
        <w:pStyle w:val="PL"/>
      </w:pPr>
      <w:r>
        <w:t xml:space="preserve">          items:</w:t>
      </w:r>
    </w:p>
    <w:p w14:paraId="35941FB3" w14:textId="77777777" w:rsidR="005651F4" w:rsidRDefault="005651F4" w:rsidP="005651F4">
      <w:pPr>
        <w:pStyle w:val="PL"/>
      </w:pPr>
      <w:r>
        <w:t xml:space="preserve">            $ref: 'TS29571_CommonData.yaml#/components/schemas/Ipv6Prefix'</w:t>
      </w:r>
    </w:p>
    <w:p w14:paraId="0E90F231" w14:textId="77777777" w:rsidR="005651F4" w:rsidRDefault="005651F4" w:rsidP="005651F4">
      <w:pPr>
        <w:pStyle w:val="PL"/>
      </w:pPr>
      <w:r>
        <w:t xml:space="preserve">          minItems: 1</w:t>
      </w:r>
    </w:p>
    <w:p w14:paraId="69A8054F" w14:textId="77777777" w:rsidR="005651F4" w:rsidRDefault="005651F4" w:rsidP="005651F4">
      <w:pPr>
        <w:pStyle w:val="PL"/>
      </w:pPr>
      <w:r>
        <w:t xml:space="preserve">        ipv6Addrs:</w:t>
      </w:r>
    </w:p>
    <w:p w14:paraId="6DE09AC9" w14:textId="77777777" w:rsidR="005651F4" w:rsidRDefault="005651F4" w:rsidP="005651F4">
      <w:pPr>
        <w:pStyle w:val="PL"/>
      </w:pPr>
      <w:r>
        <w:t xml:space="preserve">          type: array</w:t>
      </w:r>
    </w:p>
    <w:p w14:paraId="5C9F1138" w14:textId="77777777" w:rsidR="005651F4" w:rsidRDefault="005651F4" w:rsidP="005651F4">
      <w:pPr>
        <w:pStyle w:val="PL"/>
      </w:pPr>
      <w:r>
        <w:t xml:space="preserve">          items:</w:t>
      </w:r>
    </w:p>
    <w:p w14:paraId="5D648974" w14:textId="77777777" w:rsidR="005651F4" w:rsidRDefault="005651F4" w:rsidP="005651F4">
      <w:pPr>
        <w:pStyle w:val="PL"/>
      </w:pPr>
      <w:r>
        <w:t xml:space="preserve">            $ref: 'TS29571_CommonData.yaml#/components/schemas/Ipv6Addr'</w:t>
      </w:r>
    </w:p>
    <w:p w14:paraId="74FA077F" w14:textId="77777777" w:rsidR="005651F4" w:rsidRDefault="005651F4" w:rsidP="005651F4">
      <w:pPr>
        <w:pStyle w:val="PL"/>
      </w:pPr>
      <w:r>
        <w:t xml:space="preserve">          minItems: 1</w:t>
      </w:r>
    </w:p>
    <w:p w14:paraId="36FE839B" w14:textId="77777777" w:rsidR="005651F4" w:rsidRDefault="005651F4" w:rsidP="005651F4">
      <w:pPr>
        <w:pStyle w:val="PL"/>
      </w:pPr>
      <w:r>
        <w:t xml:space="preserve">        pduSessType:</w:t>
      </w:r>
    </w:p>
    <w:p w14:paraId="5D0B9D82" w14:textId="77777777" w:rsidR="005651F4" w:rsidRDefault="005651F4" w:rsidP="005651F4">
      <w:pPr>
        <w:pStyle w:val="PL"/>
      </w:pPr>
      <w:r>
        <w:t xml:space="preserve">          $ref: 'TS29571_CommonData.yaml#/components/schemas/PduSessionType'</w:t>
      </w:r>
    </w:p>
    <w:p w14:paraId="21A67A04" w14:textId="77777777" w:rsidR="005651F4" w:rsidRDefault="005651F4" w:rsidP="005651F4">
      <w:pPr>
        <w:pStyle w:val="PL"/>
      </w:pPr>
      <w:r>
        <w:t xml:space="preserve">        qfi:</w:t>
      </w:r>
    </w:p>
    <w:p w14:paraId="0AA3B39D" w14:textId="77777777" w:rsidR="005651F4" w:rsidRDefault="005651F4" w:rsidP="005651F4">
      <w:pPr>
        <w:pStyle w:val="PL"/>
      </w:pPr>
      <w:r>
        <w:t xml:space="preserve">          $ref: 'TS29571_CommonData.yaml#/components/schemas/Qfi'</w:t>
      </w:r>
    </w:p>
    <w:p w14:paraId="452E3E70" w14:textId="77777777" w:rsidR="005651F4" w:rsidRDefault="005651F4" w:rsidP="005651F4">
      <w:pPr>
        <w:pStyle w:val="PL"/>
      </w:pPr>
      <w:r>
        <w:t xml:space="preserve">        appId:</w:t>
      </w:r>
    </w:p>
    <w:p w14:paraId="1A1E3591" w14:textId="77777777" w:rsidR="005651F4" w:rsidRDefault="005651F4" w:rsidP="005651F4">
      <w:pPr>
        <w:pStyle w:val="PL"/>
      </w:pPr>
      <w:r>
        <w:t xml:space="preserve">          $ref: 'TS29571_CommonData.yaml#/components/schemas/ApplicationId'</w:t>
      </w:r>
    </w:p>
    <w:p w14:paraId="13F9BE37" w14:textId="77777777" w:rsidR="005651F4" w:rsidRDefault="005651F4" w:rsidP="005651F4">
      <w:pPr>
        <w:pStyle w:val="PL"/>
      </w:pPr>
      <w:r>
        <w:t xml:space="preserve">        ethfDescs:</w:t>
      </w:r>
    </w:p>
    <w:p w14:paraId="6F0302D8" w14:textId="77777777" w:rsidR="005651F4" w:rsidRDefault="005651F4" w:rsidP="005651F4">
      <w:pPr>
        <w:pStyle w:val="PL"/>
      </w:pPr>
      <w:r>
        <w:t xml:space="preserve">          type: array</w:t>
      </w:r>
    </w:p>
    <w:p w14:paraId="61910184" w14:textId="77777777" w:rsidR="005651F4" w:rsidRDefault="005651F4" w:rsidP="005651F4">
      <w:pPr>
        <w:pStyle w:val="PL"/>
      </w:pPr>
      <w:r>
        <w:t xml:space="preserve">          items:</w:t>
      </w:r>
    </w:p>
    <w:p w14:paraId="12F41845" w14:textId="77777777" w:rsidR="005651F4" w:rsidRDefault="005651F4" w:rsidP="005651F4">
      <w:pPr>
        <w:pStyle w:val="PL"/>
      </w:pPr>
      <w:r>
        <w:t xml:space="preserve">            $ref: 'TS29514_Npcf_PolicyAuthorization.yaml#/components/schemas/EthFlowDescription'</w:t>
      </w:r>
    </w:p>
    <w:p w14:paraId="3953D773" w14:textId="77777777" w:rsidR="005651F4" w:rsidRDefault="005651F4" w:rsidP="005651F4">
      <w:pPr>
        <w:pStyle w:val="PL"/>
      </w:pPr>
      <w:r>
        <w:t xml:space="preserve">          minItems: 1</w:t>
      </w:r>
    </w:p>
    <w:p w14:paraId="607D1C16" w14:textId="77777777" w:rsidR="005651F4" w:rsidRDefault="005651F4" w:rsidP="005651F4">
      <w:pPr>
        <w:pStyle w:val="PL"/>
      </w:pPr>
      <w:r>
        <w:t xml:space="preserve">          maxItems: 2</w:t>
      </w:r>
    </w:p>
    <w:p w14:paraId="3AAB5282" w14:textId="77777777" w:rsidR="005651F4" w:rsidRDefault="005651F4" w:rsidP="005651F4">
      <w:pPr>
        <w:pStyle w:val="PL"/>
      </w:pPr>
      <w:r>
        <w:t xml:space="preserve">        fDescs:</w:t>
      </w:r>
    </w:p>
    <w:p w14:paraId="598908E3" w14:textId="77777777" w:rsidR="005651F4" w:rsidRDefault="005651F4" w:rsidP="005651F4">
      <w:pPr>
        <w:pStyle w:val="PL"/>
      </w:pPr>
      <w:r>
        <w:t xml:space="preserve">          type: array</w:t>
      </w:r>
    </w:p>
    <w:p w14:paraId="7926C720" w14:textId="77777777" w:rsidR="005651F4" w:rsidRDefault="005651F4" w:rsidP="005651F4">
      <w:pPr>
        <w:pStyle w:val="PL"/>
      </w:pPr>
      <w:r>
        <w:t xml:space="preserve">          items:</w:t>
      </w:r>
    </w:p>
    <w:p w14:paraId="5FB20E95" w14:textId="77777777" w:rsidR="005651F4" w:rsidRDefault="005651F4" w:rsidP="005651F4">
      <w:pPr>
        <w:pStyle w:val="PL"/>
      </w:pPr>
      <w:r>
        <w:t xml:space="preserve">            $ref: 'TS29514_Npcf_PolicyAuthorization.yaml#/components/schemas/FlowDescription'</w:t>
      </w:r>
    </w:p>
    <w:p w14:paraId="4CE662FD" w14:textId="77777777" w:rsidR="005651F4" w:rsidRDefault="005651F4" w:rsidP="005651F4">
      <w:pPr>
        <w:pStyle w:val="PL"/>
      </w:pPr>
      <w:r>
        <w:t xml:space="preserve">          minItems: 1</w:t>
      </w:r>
    </w:p>
    <w:p w14:paraId="3D705D3A" w14:textId="77777777" w:rsidR="005651F4" w:rsidRDefault="005651F4" w:rsidP="005651F4">
      <w:pPr>
        <w:pStyle w:val="PL"/>
      </w:pPr>
      <w:r>
        <w:t xml:space="preserve">          maxItems: 2</w:t>
      </w:r>
    </w:p>
    <w:p w14:paraId="1AB54154" w14:textId="77777777" w:rsidR="005651F4" w:rsidRDefault="005651F4" w:rsidP="005651F4">
      <w:pPr>
        <w:pStyle w:val="PL"/>
      </w:pPr>
      <w:r>
        <w:t xml:space="preserve">        dnn:</w:t>
      </w:r>
    </w:p>
    <w:p w14:paraId="36980364" w14:textId="77777777" w:rsidR="005651F4" w:rsidRDefault="005651F4" w:rsidP="005651F4">
      <w:pPr>
        <w:pStyle w:val="PL"/>
      </w:pPr>
      <w:r>
        <w:t xml:space="preserve">          $ref: 'TS29571_CommonData.yaml#/components/schemas/Dnn'</w:t>
      </w:r>
    </w:p>
    <w:p w14:paraId="00C6DEEF" w14:textId="77777777" w:rsidR="005651F4" w:rsidRDefault="005651F4" w:rsidP="005651F4">
      <w:pPr>
        <w:pStyle w:val="PL"/>
      </w:pPr>
      <w:r>
        <w:t xml:space="preserve">        snssai:</w:t>
      </w:r>
    </w:p>
    <w:p w14:paraId="686334DD" w14:textId="77777777" w:rsidR="005651F4" w:rsidRDefault="005651F4" w:rsidP="005651F4">
      <w:pPr>
        <w:pStyle w:val="PL"/>
      </w:pPr>
      <w:r>
        <w:t xml:space="preserve">          $ref: 'TS29571_CommonData.yaml#/components/schemas/Snssai'</w:t>
      </w:r>
    </w:p>
    <w:p w14:paraId="40EFEB69" w14:textId="77777777" w:rsidR="005651F4" w:rsidRDefault="005651F4" w:rsidP="005651F4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4F26FA61" w14:textId="77777777" w:rsidR="005651F4" w:rsidRDefault="005651F4" w:rsidP="005651F4">
      <w:pPr>
        <w:pStyle w:val="PL"/>
      </w:pPr>
      <w:r>
        <w:t xml:space="preserve">          type: array</w:t>
      </w:r>
    </w:p>
    <w:p w14:paraId="25602FE9" w14:textId="77777777" w:rsidR="005651F4" w:rsidRDefault="005651F4" w:rsidP="005651F4">
      <w:pPr>
        <w:pStyle w:val="PL"/>
      </w:pPr>
      <w:r>
        <w:t xml:space="preserve">          items:</w:t>
      </w:r>
    </w:p>
    <w:p w14:paraId="761ABADC" w14:textId="77777777" w:rsidR="005651F4" w:rsidRDefault="005651F4" w:rsidP="005651F4">
      <w:pPr>
        <w:pStyle w:val="PL"/>
      </w:pPr>
      <w:r>
        <w:t xml:space="preserve">            $ref: 'TS29571_CommonData.yaml#/components/schemas/Uinteger'</w:t>
      </w:r>
    </w:p>
    <w:p w14:paraId="7A7F731E" w14:textId="77777777" w:rsidR="005651F4" w:rsidRDefault="005651F4" w:rsidP="005651F4">
      <w:pPr>
        <w:pStyle w:val="PL"/>
      </w:pPr>
      <w:r>
        <w:t xml:space="preserve">          minItems: 1</w:t>
      </w:r>
    </w:p>
    <w:p w14:paraId="06704701" w14:textId="77777777" w:rsidR="005651F4" w:rsidRDefault="005651F4" w:rsidP="005651F4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1C60A3A5" w14:textId="77777777" w:rsidR="005651F4" w:rsidRDefault="005651F4" w:rsidP="005651F4">
      <w:pPr>
        <w:pStyle w:val="PL"/>
      </w:pPr>
      <w:r>
        <w:t xml:space="preserve">          type: array</w:t>
      </w:r>
    </w:p>
    <w:p w14:paraId="42729FD9" w14:textId="77777777" w:rsidR="005651F4" w:rsidRDefault="005651F4" w:rsidP="005651F4">
      <w:pPr>
        <w:pStyle w:val="PL"/>
      </w:pPr>
      <w:r>
        <w:t xml:space="preserve">          items:</w:t>
      </w:r>
    </w:p>
    <w:p w14:paraId="426B166F" w14:textId="77777777" w:rsidR="005651F4" w:rsidRDefault="005651F4" w:rsidP="005651F4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2148688F" w14:textId="77777777" w:rsidR="005651F4" w:rsidRDefault="005651F4" w:rsidP="005651F4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71DFED52" w14:textId="77777777" w:rsidR="005651F4" w:rsidRDefault="005651F4" w:rsidP="005651F4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36A0458C" w14:textId="77777777" w:rsidR="005651F4" w:rsidRDefault="005651F4" w:rsidP="005651F4">
      <w:pPr>
        <w:pStyle w:val="PL"/>
      </w:pPr>
      <w:r>
        <w:t xml:space="preserve">          type: array</w:t>
      </w:r>
    </w:p>
    <w:p w14:paraId="3D98CEEC" w14:textId="77777777" w:rsidR="005651F4" w:rsidRDefault="005651F4" w:rsidP="005651F4">
      <w:pPr>
        <w:pStyle w:val="PL"/>
      </w:pPr>
      <w:r>
        <w:t xml:space="preserve">          items:</w:t>
      </w:r>
    </w:p>
    <w:p w14:paraId="2A46FD04" w14:textId="77777777" w:rsidR="005651F4" w:rsidRDefault="005651F4" w:rsidP="005651F4">
      <w:pPr>
        <w:pStyle w:val="PL"/>
      </w:pPr>
      <w:r>
        <w:t xml:space="preserve">            $ref: 'TS29571_CommonData.yaml#/components/schemas/Uinteger'</w:t>
      </w:r>
    </w:p>
    <w:p w14:paraId="00654EA9" w14:textId="77777777" w:rsidR="005651F4" w:rsidRDefault="005651F4" w:rsidP="005651F4">
      <w:pPr>
        <w:pStyle w:val="PL"/>
      </w:pPr>
      <w:r>
        <w:t xml:space="preserve">          minItems: 1</w:t>
      </w:r>
    </w:p>
    <w:p w14:paraId="49875274" w14:textId="77777777" w:rsidR="005651F4" w:rsidRDefault="005651F4" w:rsidP="005651F4">
      <w:pPr>
        <w:pStyle w:val="PL"/>
      </w:pPr>
      <w:r>
        <w:t xml:space="preserve">      required:</w:t>
      </w:r>
    </w:p>
    <w:p w14:paraId="67731AA9" w14:textId="77777777" w:rsidR="005651F4" w:rsidRDefault="005651F4" w:rsidP="005651F4">
      <w:pPr>
        <w:pStyle w:val="PL"/>
      </w:pPr>
      <w:r>
        <w:t xml:space="preserve">        - event</w:t>
      </w:r>
    </w:p>
    <w:p w14:paraId="45D2AA8C" w14:textId="77777777" w:rsidR="005651F4" w:rsidRDefault="005651F4" w:rsidP="005651F4">
      <w:pPr>
        <w:pStyle w:val="PL"/>
      </w:pPr>
      <w:r>
        <w:t xml:space="preserve">        - timeStamp</w:t>
      </w:r>
    </w:p>
    <w:p w14:paraId="3DE59EF1" w14:textId="77777777" w:rsidR="005651F4" w:rsidRDefault="005651F4" w:rsidP="005651F4">
      <w:pPr>
        <w:pStyle w:val="PL"/>
      </w:pPr>
      <w:r>
        <w:t xml:space="preserve">    SubId:</w:t>
      </w:r>
    </w:p>
    <w:p w14:paraId="2D0F547A" w14:textId="77777777" w:rsidR="005651F4" w:rsidRDefault="005651F4" w:rsidP="005651F4">
      <w:pPr>
        <w:pStyle w:val="PL"/>
      </w:pPr>
      <w:r>
        <w:t xml:space="preserve">      type: string</w:t>
      </w:r>
    </w:p>
    <w:p w14:paraId="40288664" w14:textId="77777777" w:rsidR="005651F4" w:rsidRDefault="005651F4" w:rsidP="005651F4">
      <w:pPr>
        <w:pStyle w:val="PL"/>
      </w:pPr>
      <w:r>
        <w:t xml:space="preserve">      format: SubId</w:t>
      </w:r>
    </w:p>
    <w:p w14:paraId="6DB87B66" w14:textId="77777777" w:rsidR="005651F4" w:rsidRDefault="005651F4" w:rsidP="005651F4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5962E66C" w14:textId="77777777" w:rsidR="005651F4" w:rsidRDefault="005651F4" w:rsidP="005651F4">
      <w:pPr>
        <w:pStyle w:val="PL"/>
      </w:pPr>
      <w:r>
        <w:t xml:space="preserve">    AckOfNotify:</w:t>
      </w:r>
    </w:p>
    <w:p w14:paraId="422EAC81" w14:textId="77777777" w:rsidR="005651F4" w:rsidRDefault="005651F4" w:rsidP="005651F4">
      <w:pPr>
        <w:pStyle w:val="PL"/>
      </w:pPr>
      <w:r>
        <w:t xml:space="preserve">      type: object</w:t>
      </w:r>
    </w:p>
    <w:p w14:paraId="139CA097" w14:textId="77777777" w:rsidR="005651F4" w:rsidRDefault="005651F4" w:rsidP="005651F4">
      <w:pPr>
        <w:pStyle w:val="PL"/>
      </w:pPr>
      <w:r>
        <w:t xml:space="preserve">      properties:</w:t>
      </w:r>
    </w:p>
    <w:p w14:paraId="7AC97E85" w14:textId="77777777" w:rsidR="005651F4" w:rsidRDefault="005651F4" w:rsidP="005651F4">
      <w:pPr>
        <w:pStyle w:val="PL"/>
      </w:pPr>
      <w:r>
        <w:t xml:space="preserve">        notifId:</w:t>
      </w:r>
    </w:p>
    <w:p w14:paraId="1F07A0F7" w14:textId="77777777" w:rsidR="005651F4" w:rsidRDefault="005651F4" w:rsidP="005651F4">
      <w:pPr>
        <w:pStyle w:val="PL"/>
      </w:pPr>
      <w:r>
        <w:t xml:space="preserve">          type: string</w:t>
      </w:r>
    </w:p>
    <w:p w14:paraId="02B6E5E5" w14:textId="77777777" w:rsidR="005651F4" w:rsidRDefault="005651F4" w:rsidP="005651F4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3D9E4494" w14:textId="77777777" w:rsidR="005651F4" w:rsidRDefault="005651F4" w:rsidP="005651F4">
      <w:pPr>
        <w:pStyle w:val="PL"/>
      </w:pPr>
      <w:r>
        <w:t xml:space="preserve">          $ref: 'TS29522_TrafficInfluence.yaml#/components/schemas/AfResultInfo'</w:t>
      </w:r>
    </w:p>
    <w:p w14:paraId="7BB9B90E" w14:textId="77777777" w:rsidR="005651F4" w:rsidRDefault="005651F4" w:rsidP="005651F4">
      <w:pPr>
        <w:pStyle w:val="PL"/>
      </w:pPr>
      <w:r>
        <w:t xml:space="preserve">        supi:</w:t>
      </w:r>
    </w:p>
    <w:p w14:paraId="1EFD5662" w14:textId="77777777" w:rsidR="005651F4" w:rsidRDefault="005651F4" w:rsidP="005651F4">
      <w:pPr>
        <w:pStyle w:val="PL"/>
      </w:pPr>
      <w:r>
        <w:t xml:space="preserve">          $ref: 'TS29571_CommonData.yaml#/components/schemas/Supi'</w:t>
      </w:r>
    </w:p>
    <w:p w14:paraId="77E7B0A9" w14:textId="77777777" w:rsidR="005651F4" w:rsidRDefault="005651F4" w:rsidP="005651F4">
      <w:pPr>
        <w:pStyle w:val="PL"/>
      </w:pPr>
      <w:r>
        <w:t xml:space="preserve">        gpsi:</w:t>
      </w:r>
    </w:p>
    <w:p w14:paraId="0E71330B" w14:textId="77777777" w:rsidR="005651F4" w:rsidRDefault="005651F4" w:rsidP="005651F4">
      <w:pPr>
        <w:pStyle w:val="PL"/>
      </w:pPr>
      <w:r>
        <w:t xml:space="preserve">          $ref: 'TS29571_CommonData.yaml#/components/schemas/Gpsi'</w:t>
      </w:r>
    </w:p>
    <w:p w14:paraId="27BFD2FD" w14:textId="77777777" w:rsidR="005651F4" w:rsidRDefault="005651F4" w:rsidP="005651F4">
      <w:pPr>
        <w:pStyle w:val="PL"/>
      </w:pPr>
      <w:r>
        <w:t xml:space="preserve">      required:</w:t>
      </w:r>
    </w:p>
    <w:p w14:paraId="050DEAE9" w14:textId="77777777" w:rsidR="005651F4" w:rsidRDefault="005651F4" w:rsidP="005651F4">
      <w:pPr>
        <w:pStyle w:val="PL"/>
      </w:pPr>
      <w:r>
        <w:t xml:space="preserve">        - notifId</w:t>
      </w:r>
    </w:p>
    <w:p w14:paraId="01F9AC90" w14:textId="77777777" w:rsidR="005651F4" w:rsidRDefault="005651F4" w:rsidP="005651F4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625DC177" w14:textId="77777777" w:rsidR="005651F4" w:rsidRDefault="005651F4" w:rsidP="005651F4">
      <w:pPr>
        <w:pStyle w:val="PL"/>
      </w:pPr>
      <w:r>
        <w:t xml:space="preserve">    SmfEvent:</w:t>
      </w:r>
    </w:p>
    <w:p w14:paraId="41D3D211" w14:textId="77777777" w:rsidR="005651F4" w:rsidRDefault="005651F4" w:rsidP="005651F4">
      <w:pPr>
        <w:pStyle w:val="PL"/>
      </w:pPr>
      <w:r>
        <w:t xml:space="preserve">      anyOf:</w:t>
      </w:r>
    </w:p>
    <w:p w14:paraId="762EACDD" w14:textId="77777777" w:rsidR="005651F4" w:rsidRDefault="005651F4" w:rsidP="005651F4">
      <w:pPr>
        <w:pStyle w:val="PL"/>
      </w:pPr>
      <w:r>
        <w:lastRenderedPageBreak/>
        <w:t xml:space="preserve">      - type: string</w:t>
      </w:r>
    </w:p>
    <w:p w14:paraId="77AAA08E" w14:textId="77777777" w:rsidR="005651F4" w:rsidRDefault="005651F4" w:rsidP="005651F4">
      <w:pPr>
        <w:pStyle w:val="PL"/>
      </w:pPr>
      <w:r>
        <w:t xml:space="preserve">        enum:</w:t>
      </w:r>
    </w:p>
    <w:p w14:paraId="67DE549B" w14:textId="77777777" w:rsidR="005651F4" w:rsidRDefault="005651F4" w:rsidP="005651F4">
      <w:pPr>
        <w:pStyle w:val="PL"/>
      </w:pPr>
      <w:r>
        <w:t xml:space="preserve">          - AC_TY_CH</w:t>
      </w:r>
    </w:p>
    <w:p w14:paraId="5760A33C" w14:textId="77777777" w:rsidR="005651F4" w:rsidRDefault="005651F4" w:rsidP="005651F4">
      <w:pPr>
        <w:pStyle w:val="PL"/>
      </w:pPr>
      <w:r>
        <w:t xml:space="preserve">          - UP_PATH_CH</w:t>
      </w:r>
    </w:p>
    <w:p w14:paraId="31632856" w14:textId="77777777" w:rsidR="005651F4" w:rsidRDefault="005651F4" w:rsidP="005651F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440F4887" w14:textId="77777777" w:rsidR="005651F4" w:rsidRDefault="005651F4" w:rsidP="005651F4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195E425B" w14:textId="77777777" w:rsidR="005651F4" w:rsidRDefault="005651F4" w:rsidP="005651F4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50245255" w14:textId="77777777" w:rsidR="005651F4" w:rsidRDefault="005651F4" w:rsidP="005651F4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1C776657" w14:textId="77777777" w:rsidR="005651F4" w:rsidRDefault="005651F4" w:rsidP="005651F4">
      <w:pPr>
        <w:pStyle w:val="PL"/>
      </w:pPr>
      <w:r>
        <w:t xml:space="preserve">          - COMM_FAIL</w:t>
      </w:r>
    </w:p>
    <w:p w14:paraId="2B9DDAD1" w14:textId="77777777" w:rsidR="005651F4" w:rsidRDefault="005651F4" w:rsidP="005651F4">
      <w:pPr>
        <w:pStyle w:val="PL"/>
      </w:pPr>
      <w:r>
        <w:t xml:space="preserve">          - PDU_SES_EST</w:t>
      </w:r>
    </w:p>
    <w:p w14:paraId="61E05B24" w14:textId="77777777" w:rsidR="005651F4" w:rsidRDefault="005651F4" w:rsidP="005651F4">
      <w:pPr>
        <w:pStyle w:val="PL"/>
      </w:pPr>
      <w:r>
        <w:t xml:space="preserve">          - QFI_ALLOC</w:t>
      </w:r>
    </w:p>
    <w:p w14:paraId="77155E66" w14:textId="77777777" w:rsidR="005651F4" w:rsidRDefault="005651F4" w:rsidP="005651F4">
      <w:pPr>
        <w:pStyle w:val="PL"/>
      </w:pPr>
      <w:r>
        <w:t xml:space="preserve">          - QOS_MON</w:t>
      </w:r>
    </w:p>
    <w:p w14:paraId="09D36598" w14:textId="77777777" w:rsidR="005651F4" w:rsidRDefault="005651F4" w:rsidP="005651F4">
      <w:pPr>
        <w:pStyle w:val="PL"/>
      </w:pPr>
      <w:r>
        <w:t xml:space="preserve">      - type: string</w:t>
      </w:r>
    </w:p>
    <w:p w14:paraId="0DED397C" w14:textId="77777777" w:rsidR="005651F4" w:rsidRDefault="005651F4" w:rsidP="005651F4">
      <w:pPr>
        <w:pStyle w:val="PL"/>
      </w:pPr>
      <w:r>
        <w:t xml:space="preserve">        description: &gt;</w:t>
      </w:r>
    </w:p>
    <w:p w14:paraId="60C3058A" w14:textId="77777777" w:rsidR="005651F4" w:rsidRDefault="005651F4" w:rsidP="005651F4">
      <w:pPr>
        <w:pStyle w:val="PL"/>
      </w:pPr>
      <w:r>
        <w:t xml:space="preserve">          This string provides forward-compatibility with future</w:t>
      </w:r>
    </w:p>
    <w:p w14:paraId="34B86184" w14:textId="77777777" w:rsidR="005651F4" w:rsidRDefault="005651F4" w:rsidP="005651F4">
      <w:pPr>
        <w:pStyle w:val="PL"/>
      </w:pPr>
      <w:r>
        <w:t xml:space="preserve">          extensions to the enumeration but is not used to encode</w:t>
      </w:r>
    </w:p>
    <w:p w14:paraId="2081CB63" w14:textId="77777777" w:rsidR="005651F4" w:rsidRDefault="005651F4" w:rsidP="005651F4">
      <w:pPr>
        <w:pStyle w:val="PL"/>
      </w:pPr>
      <w:r>
        <w:t xml:space="preserve">          content defined in the present version of this API.</w:t>
      </w:r>
    </w:p>
    <w:p w14:paraId="2E6464EA" w14:textId="77777777" w:rsidR="005651F4" w:rsidRDefault="005651F4" w:rsidP="005651F4">
      <w:pPr>
        <w:pStyle w:val="PL"/>
      </w:pPr>
      <w:r>
        <w:t xml:space="preserve">      description: &gt;</w:t>
      </w:r>
    </w:p>
    <w:p w14:paraId="5C803794" w14:textId="77777777" w:rsidR="005651F4" w:rsidRDefault="005651F4" w:rsidP="005651F4">
      <w:pPr>
        <w:pStyle w:val="PL"/>
      </w:pPr>
      <w:r>
        <w:t xml:space="preserve">        Possible values are</w:t>
      </w:r>
    </w:p>
    <w:p w14:paraId="3DE1090D" w14:textId="77777777" w:rsidR="005651F4" w:rsidRDefault="005651F4" w:rsidP="005651F4">
      <w:pPr>
        <w:pStyle w:val="PL"/>
      </w:pPr>
      <w:r>
        <w:t xml:space="preserve">        - AC_TY_CH: Access Type Change</w:t>
      </w:r>
    </w:p>
    <w:p w14:paraId="7D24FADB" w14:textId="77777777" w:rsidR="005651F4" w:rsidRDefault="005651F4" w:rsidP="005651F4">
      <w:pPr>
        <w:pStyle w:val="PL"/>
      </w:pPr>
      <w:r>
        <w:t xml:space="preserve">        - UP_PATH_CH: UP Path Change</w:t>
      </w:r>
    </w:p>
    <w:p w14:paraId="0EB89A2C" w14:textId="77777777" w:rsidR="005651F4" w:rsidRDefault="005651F4" w:rsidP="005651F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5AFF5224" w14:textId="77777777" w:rsidR="005651F4" w:rsidRDefault="005651F4" w:rsidP="005651F4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0FFF05D9" w14:textId="77777777" w:rsidR="005651F4" w:rsidRDefault="005651F4" w:rsidP="005651F4">
      <w:pPr>
        <w:pStyle w:val="PL"/>
      </w:pPr>
      <w:r>
        <w:t xml:space="preserve">        - UE_IP_CH: UE IP address change</w:t>
      </w:r>
    </w:p>
    <w:p w14:paraId="45901658" w14:textId="77777777" w:rsidR="005651F4" w:rsidRDefault="005651F4" w:rsidP="005651F4">
      <w:pPr>
        <w:pStyle w:val="PL"/>
      </w:pPr>
      <w:r>
        <w:t xml:space="preserve">        - DDDS: Downlink data delivery status</w:t>
      </w:r>
    </w:p>
    <w:p w14:paraId="43B616DE" w14:textId="77777777" w:rsidR="005651F4" w:rsidRDefault="005651F4" w:rsidP="005651F4">
      <w:pPr>
        <w:pStyle w:val="PL"/>
      </w:pPr>
      <w:r>
        <w:t xml:space="preserve">        - COMM_FAIL: Communication Failure</w:t>
      </w:r>
    </w:p>
    <w:p w14:paraId="3B9827E1" w14:textId="77777777" w:rsidR="005651F4" w:rsidRDefault="005651F4" w:rsidP="005651F4">
      <w:pPr>
        <w:pStyle w:val="PL"/>
      </w:pPr>
      <w:r>
        <w:t xml:space="preserve">        - PDU_SES_EST: PDU Session Establishment</w:t>
      </w:r>
    </w:p>
    <w:p w14:paraId="573EA56C" w14:textId="77777777" w:rsidR="005651F4" w:rsidRDefault="005651F4" w:rsidP="005651F4">
      <w:pPr>
        <w:pStyle w:val="PL"/>
      </w:pPr>
      <w:r>
        <w:t xml:space="preserve">        - QFI_ALLOC: QFI allocation</w:t>
      </w:r>
    </w:p>
    <w:p w14:paraId="195D1367" w14:textId="77777777" w:rsidR="005651F4" w:rsidRDefault="005651F4" w:rsidP="005651F4">
      <w:pPr>
        <w:pStyle w:val="PL"/>
      </w:pPr>
      <w:r>
        <w:t xml:space="preserve">        - QOS_MON: QoS Monitoring</w:t>
      </w:r>
    </w:p>
    <w:p w14:paraId="22BE10DD" w14:textId="77777777" w:rsidR="005651F4" w:rsidRDefault="005651F4" w:rsidP="005651F4">
      <w:pPr>
        <w:pStyle w:val="PL"/>
      </w:pPr>
      <w:r>
        <w:t xml:space="preserve">    NotificationMethod:</w:t>
      </w:r>
    </w:p>
    <w:p w14:paraId="7099BBD5" w14:textId="77777777" w:rsidR="005651F4" w:rsidRDefault="005651F4" w:rsidP="005651F4">
      <w:pPr>
        <w:pStyle w:val="PL"/>
      </w:pPr>
      <w:r>
        <w:t xml:space="preserve">      anyOf:</w:t>
      </w:r>
    </w:p>
    <w:p w14:paraId="54C7DA81" w14:textId="77777777" w:rsidR="005651F4" w:rsidRDefault="005651F4" w:rsidP="005651F4">
      <w:pPr>
        <w:pStyle w:val="PL"/>
      </w:pPr>
      <w:r>
        <w:t xml:space="preserve">      - type: string</w:t>
      </w:r>
    </w:p>
    <w:p w14:paraId="12167815" w14:textId="77777777" w:rsidR="005651F4" w:rsidRDefault="005651F4" w:rsidP="005651F4">
      <w:pPr>
        <w:pStyle w:val="PL"/>
      </w:pPr>
      <w:r>
        <w:t xml:space="preserve">        enum:</w:t>
      </w:r>
    </w:p>
    <w:p w14:paraId="030982B8" w14:textId="77777777" w:rsidR="005651F4" w:rsidRDefault="005651F4" w:rsidP="005651F4">
      <w:pPr>
        <w:pStyle w:val="PL"/>
      </w:pPr>
      <w:r>
        <w:t xml:space="preserve">          - PERIODIC</w:t>
      </w:r>
    </w:p>
    <w:p w14:paraId="1EE86C17" w14:textId="77777777" w:rsidR="005651F4" w:rsidRDefault="005651F4" w:rsidP="005651F4">
      <w:pPr>
        <w:pStyle w:val="PL"/>
      </w:pPr>
      <w:r>
        <w:t xml:space="preserve">          - ONE_TIME</w:t>
      </w:r>
    </w:p>
    <w:p w14:paraId="55877E61" w14:textId="77777777" w:rsidR="005651F4" w:rsidRDefault="005651F4" w:rsidP="005651F4">
      <w:pPr>
        <w:pStyle w:val="PL"/>
      </w:pPr>
      <w:r>
        <w:t xml:space="preserve">          - ON_EVENT_DETECTION</w:t>
      </w:r>
    </w:p>
    <w:p w14:paraId="4A083FC8" w14:textId="77777777" w:rsidR="005651F4" w:rsidRDefault="005651F4" w:rsidP="005651F4">
      <w:pPr>
        <w:pStyle w:val="PL"/>
      </w:pPr>
      <w:r>
        <w:t xml:space="preserve">      - type: string</w:t>
      </w:r>
    </w:p>
    <w:p w14:paraId="3983AEC1" w14:textId="77777777" w:rsidR="005651F4" w:rsidRDefault="005651F4" w:rsidP="005651F4">
      <w:pPr>
        <w:pStyle w:val="PL"/>
      </w:pPr>
      <w:r>
        <w:t xml:space="preserve">        description: &gt;</w:t>
      </w:r>
    </w:p>
    <w:p w14:paraId="0BD3E674" w14:textId="77777777" w:rsidR="005651F4" w:rsidRDefault="005651F4" w:rsidP="005651F4">
      <w:pPr>
        <w:pStyle w:val="PL"/>
      </w:pPr>
      <w:r>
        <w:t xml:space="preserve">          This string provides forward-compatibility with future</w:t>
      </w:r>
    </w:p>
    <w:p w14:paraId="5B3C966D" w14:textId="77777777" w:rsidR="005651F4" w:rsidRDefault="005651F4" w:rsidP="005651F4">
      <w:pPr>
        <w:pStyle w:val="PL"/>
      </w:pPr>
      <w:r>
        <w:t xml:space="preserve">          extensions to the enumeration but is not used to encode</w:t>
      </w:r>
    </w:p>
    <w:p w14:paraId="3E63CCD5" w14:textId="77777777" w:rsidR="005651F4" w:rsidRDefault="005651F4" w:rsidP="005651F4">
      <w:pPr>
        <w:pStyle w:val="PL"/>
      </w:pPr>
      <w:r>
        <w:t xml:space="preserve">          content defined in the present version of this API.</w:t>
      </w:r>
    </w:p>
    <w:p w14:paraId="15B5DD2D" w14:textId="77777777" w:rsidR="005651F4" w:rsidRDefault="005651F4" w:rsidP="005651F4">
      <w:pPr>
        <w:pStyle w:val="PL"/>
      </w:pPr>
      <w:r>
        <w:t xml:space="preserve">      description: &gt;</w:t>
      </w:r>
    </w:p>
    <w:p w14:paraId="7CF2B9FF" w14:textId="77777777" w:rsidR="005651F4" w:rsidRDefault="005651F4" w:rsidP="005651F4">
      <w:pPr>
        <w:pStyle w:val="PL"/>
      </w:pPr>
      <w:r>
        <w:t xml:space="preserve">        Possible values are</w:t>
      </w:r>
    </w:p>
    <w:p w14:paraId="06D663C0" w14:textId="77777777" w:rsidR="005651F4" w:rsidRDefault="005651F4" w:rsidP="005651F4">
      <w:pPr>
        <w:pStyle w:val="PL"/>
      </w:pPr>
      <w:r>
        <w:t xml:space="preserve">        - PERIODIC</w:t>
      </w:r>
    </w:p>
    <w:p w14:paraId="69BD76D1" w14:textId="77777777" w:rsidR="005651F4" w:rsidRDefault="005651F4" w:rsidP="005651F4">
      <w:pPr>
        <w:pStyle w:val="PL"/>
      </w:pPr>
      <w:r>
        <w:t xml:space="preserve">        - ONE_TIME</w:t>
      </w:r>
    </w:p>
    <w:p w14:paraId="2484275D" w14:textId="77777777" w:rsidR="005651F4" w:rsidRDefault="005651F4" w:rsidP="005651F4">
      <w:pPr>
        <w:pStyle w:val="PL"/>
      </w:pPr>
      <w:r>
        <w:t xml:space="preserve">        - ON_EVENT_DETECTION</w:t>
      </w:r>
    </w:p>
    <w:bookmarkEnd w:id="13"/>
    <w:bookmarkEnd w:id="14"/>
    <w:bookmarkEnd w:id="20"/>
    <w:p w14:paraId="1C8C604B" w14:textId="77777777" w:rsidR="005651F4" w:rsidRDefault="005651F4">
      <w:pPr>
        <w:rPr>
          <w:noProof/>
        </w:rPr>
      </w:pPr>
    </w:p>
    <w:p w14:paraId="7C96EA27" w14:textId="77777777" w:rsidR="00534BA6" w:rsidRDefault="00534BA6" w:rsidP="00534BA6">
      <w:pPr>
        <w:rPr>
          <w:noProof/>
        </w:rPr>
      </w:pPr>
    </w:p>
    <w:p w14:paraId="44A1D859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FF5A3AE" w14:textId="77777777" w:rsidR="00534BA6" w:rsidRDefault="00534BA6" w:rsidP="00534BA6">
      <w:pPr>
        <w:outlineLvl w:val="0"/>
        <w:rPr>
          <w:noProof/>
        </w:rPr>
      </w:pPr>
    </w:p>
    <w:p w14:paraId="66D7B711" w14:textId="77777777" w:rsidR="00534BA6" w:rsidRDefault="00534BA6">
      <w:pPr>
        <w:rPr>
          <w:noProof/>
        </w:rPr>
      </w:pPr>
    </w:p>
    <w:sectPr w:rsidR="00534B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14129" w14:textId="77777777" w:rsidR="005C35FC" w:rsidRDefault="005C35FC">
      <w:r>
        <w:separator/>
      </w:r>
    </w:p>
  </w:endnote>
  <w:endnote w:type="continuationSeparator" w:id="0">
    <w:p w14:paraId="5396381B" w14:textId="77777777" w:rsidR="005C35FC" w:rsidRDefault="005C3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1DC0C" w14:textId="77777777" w:rsidR="0078017B" w:rsidRDefault="00780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5C373" w14:textId="77777777" w:rsidR="0078017B" w:rsidRDefault="007801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9DADE" w14:textId="77777777" w:rsidR="0078017B" w:rsidRDefault="00780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97F72" w14:textId="77777777" w:rsidR="005C35FC" w:rsidRDefault="005C35FC">
      <w:r>
        <w:separator/>
      </w:r>
    </w:p>
  </w:footnote>
  <w:footnote w:type="continuationSeparator" w:id="0">
    <w:p w14:paraId="774B2AD0" w14:textId="77777777" w:rsidR="005C35FC" w:rsidRDefault="005C3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E4A37" w14:textId="77777777" w:rsidR="0078017B" w:rsidRDefault="00780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D0528" w14:textId="77777777" w:rsidR="0078017B" w:rsidRDefault="007801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6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29B"/>
    <w:rsid w:val="000B7FED"/>
    <w:rsid w:val="000C038A"/>
    <w:rsid w:val="000C6598"/>
    <w:rsid w:val="000D44B3"/>
    <w:rsid w:val="000D77AC"/>
    <w:rsid w:val="000E51A9"/>
    <w:rsid w:val="00100A4F"/>
    <w:rsid w:val="00114F28"/>
    <w:rsid w:val="00126E7D"/>
    <w:rsid w:val="00145D43"/>
    <w:rsid w:val="00192C46"/>
    <w:rsid w:val="001A08B3"/>
    <w:rsid w:val="001A7B60"/>
    <w:rsid w:val="001B52F0"/>
    <w:rsid w:val="001B7A65"/>
    <w:rsid w:val="001E41F3"/>
    <w:rsid w:val="00212014"/>
    <w:rsid w:val="0023385B"/>
    <w:rsid w:val="0026004D"/>
    <w:rsid w:val="002640DD"/>
    <w:rsid w:val="00275D12"/>
    <w:rsid w:val="00284FEB"/>
    <w:rsid w:val="002860C4"/>
    <w:rsid w:val="002B5741"/>
    <w:rsid w:val="002E472E"/>
    <w:rsid w:val="002F59E4"/>
    <w:rsid w:val="00302D69"/>
    <w:rsid w:val="00305409"/>
    <w:rsid w:val="003608A7"/>
    <w:rsid w:val="003609EF"/>
    <w:rsid w:val="0036231A"/>
    <w:rsid w:val="00374DD4"/>
    <w:rsid w:val="003E1A36"/>
    <w:rsid w:val="004013A6"/>
    <w:rsid w:val="00410371"/>
    <w:rsid w:val="004209E3"/>
    <w:rsid w:val="004242F1"/>
    <w:rsid w:val="00475DDB"/>
    <w:rsid w:val="004810A1"/>
    <w:rsid w:val="00484137"/>
    <w:rsid w:val="004867F4"/>
    <w:rsid w:val="004B75B7"/>
    <w:rsid w:val="004C3BA8"/>
    <w:rsid w:val="004D1FA2"/>
    <w:rsid w:val="004E10E2"/>
    <w:rsid w:val="004F5A0D"/>
    <w:rsid w:val="0051580D"/>
    <w:rsid w:val="005275E0"/>
    <w:rsid w:val="00534BA6"/>
    <w:rsid w:val="00547111"/>
    <w:rsid w:val="005651F4"/>
    <w:rsid w:val="00592D74"/>
    <w:rsid w:val="005C35FC"/>
    <w:rsid w:val="005E2C44"/>
    <w:rsid w:val="00621188"/>
    <w:rsid w:val="006257ED"/>
    <w:rsid w:val="00633690"/>
    <w:rsid w:val="00665C47"/>
    <w:rsid w:val="0067422B"/>
    <w:rsid w:val="00695808"/>
    <w:rsid w:val="006B46FB"/>
    <w:rsid w:val="006D21AF"/>
    <w:rsid w:val="006E21FB"/>
    <w:rsid w:val="006F2EAA"/>
    <w:rsid w:val="007176FF"/>
    <w:rsid w:val="0078017B"/>
    <w:rsid w:val="00792342"/>
    <w:rsid w:val="007977A8"/>
    <w:rsid w:val="007B512A"/>
    <w:rsid w:val="007B73A4"/>
    <w:rsid w:val="007C158F"/>
    <w:rsid w:val="007C2097"/>
    <w:rsid w:val="007D607C"/>
    <w:rsid w:val="007D6A07"/>
    <w:rsid w:val="007F7259"/>
    <w:rsid w:val="008040A8"/>
    <w:rsid w:val="008279FA"/>
    <w:rsid w:val="008626E7"/>
    <w:rsid w:val="00864AE4"/>
    <w:rsid w:val="008678CC"/>
    <w:rsid w:val="00870EE7"/>
    <w:rsid w:val="008863B9"/>
    <w:rsid w:val="008A45A6"/>
    <w:rsid w:val="008D1180"/>
    <w:rsid w:val="008F3789"/>
    <w:rsid w:val="008F686C"/>
    <w:rsid w:val="009148DE"/>
    <w:rsid w:val="00941E30"/>
    <w:rsid w:val="00955640"/>
    <w:rsid w:val="009777D9"/>
    <w:rsid w:val="00982047"/>
    <w:rsid w:val="00991B88"/>
    <w:rsid w:val="009A5753"/>
    <w:rsid w:val="009A579D"/>
    <w:rsid w:val="009E03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FBA"/>
    <w:rsid w:val="00B11DA3"/>
    <w:rsid w:val="00B258BB"/>
    <w:rsid w:val="00B35DB4"/>
    <w:rsid w:val="00B608A9"/>
    <w:rsid w:val="00B67B97"/>
    <w:rsid w:val="00B968C8"/>
    <w:rsid w:val="00BA3EC5"/>
    <w:rsid w:val="00BA51D9"/>
    <w:rsid w:val="00BB5DFC"/>
    <w:rsid w:val="00BD279D"/>
    <w:rsid w:val="00BD6BB8"/>
    <w:rsid w:val="00C14610"/>
    <w:rsid w:val="00C263F5"/>
    <w:rsid w:val="00C66BA2"/>
    <w:rsid w:val="00C95985"/>
    <w:rsid w:val="00CC5026"/>
    <w:rsid w:val="00CC68D0"/>
    <w:rsid w:val="00CD1226"/>
    <w:rsid w:val="00D03F9A"/>
    <w:rsid w:val="00D06D51"/>
    <w:rsid w:val="00D24991"/>
    <w:rsid w:val="00D50255"/>
    <w:rsid w:val="00D66520"/>
    <w:rsid w:val="00DD17F3"/>
    <w:rsid w:val="00DE34CF"/>
    <w:rsid w:val="00E13F3D"/>
    <w:rsid w:val="00E34898"/>
    <w:rsid w:val="00EB09B7"/>
    <w:rsid w:val="00EC6F33"/>
    <w:rsid w:val="00EE7D7C"/>
    <w:rsid w:val="00EF0DA9"/>
    <w:rsid w:val="00EF37F1"/>
    <w:rsid w:val="00F25D98"/>
    <w:rsid w:val="00F300FB"/>
    <w:rsid w:val="00F41404"/>
    <w:rsid w:val="00F705CC"/>
    <w:rsid w:val="00F853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67F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5275E0"/>
    <w:rPr>
      <w:rFonts w:eastAsia="SimSun"/>
    </w:rPr>
  </w:style>
  <w:style w:type="paragraph" w:customStyle="1" w:styleId="Guidance">
    <w:name w:val="Guidance"/>
    <w:basedOn w:val="Normal"/>
    <w:rsid w:val="005275E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275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5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5275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75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75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5275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75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275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275E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5275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275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275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275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275E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275E0"/>
    <w:rPr>
      <w:lang w:val="en-GB" w:eastAsia="en-US"/>
    </w:rPr>
  </w:style>
  <w:style w:type="character" w:customStyle="1" w:styleId="TANChar">
    <w:name w:val="TAN Char"/>
    <w:link w:val="TAN"/>
    <w:rsid w:val="005275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75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275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275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75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275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275E0"/>
    <w:rPr>
      <w:color w:val="FF0000"/>
      <w:lang w:val="en-GB" w:eastAsia="en-US"/>
    </w:rPr>
  </w:style>
  <w:style w:type="character" w:customStyle="1" w:styleId="B2Char">
    <w:name w:val="B2 Char"/>
    <w:link w:val="B2"/>
    <w:rsid w:val="005275E0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5275E0"/>
    <w:pPr>
      <w:pageBreakBefore/>
    </w:pPr>
    <w:rPr>
      <w:rFonts w:eastAsia="SimSun"/>
    </w:rPr>
  </w:style>
  <w:style w:type="character" w:customStyle="1" w:styleId="B1Char1">
    <w:name w:val="B1 Char1"/>
    <w:rsid w:val="005275E0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5275E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75DDB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475DD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39057-9656-4E7C-95A1-91BE77623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4380</Words>
  <Characters>27601</Characters>
  <Application>Microsoft Office Word</Application>
  <DocSecurity>0</DocSecurity>
  <Lines>230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37</cp:revision>
  <cp:lastPrinted>1899-12-31T23:00:00Z</cp:lastPrinted>
  <dcterms:created xsi:type="dcterms:W3CDTF">2020-02-03T08:32:00Z</dcterms:created>
  <dcterms:modified xsi:type="dcterms:W3CDTF">2021-05-31T13:27:00Z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