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DC6A2" w14:textId="23D07A2A" w:rsidR="005E00EE" w:rsidRDefault="003A15D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E0B85">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5519B" w:rsidRPr="0015519B">
        <w:rPr>
          <w:b/>
          <w:noProof/>
          <w:sz w:val="24"/>
        </w:rPr>
        <w:t>C3-</w:t>
      </w:r>
      <w:r w:rsidR="0015519B" w:rsidRPr="003B6278">
        <w:rPr>
          <w:b/>
          <w:noProof/>
          <w:sz w:val="24"/>
        </w:rPr>
        <w:t>213</w:t>
      </w:r>
      <w:r w:rsidR="003B6278" w:rsidRPr="003B6278">
        <w:rPr>
          <w:b/>
          <w:noProof/>
          <w:sz w:val="24"/>
        </w:rPr>
        <w:t>5</w:t>
      </w:r>
      <w:r w:rsidR="003A1A2E">
        <w:rPr>
          <w:b/>
          <w:noProof/>
          <w:sz w:val="24"/>
        </w:rPr>
        <w:t>56</w:t>
      </w:r>
      <w:r>
        <w:rPr>
          <w:b/>
          <w:noProof/>
          <w:sz w:val="24"/>
        </w:rPr>
        <w:fldChar w:fldCharType="begin"/>
      </w:r>
      <w:r>
        <w:rPr>
          <w:b/>
          <w:noProof/>
          <w:sz w:val="24"/>
        </w:rPr>
        <w:instrText xml:space="preserve"> DOCPROPERTY  Tdoc#  \* MERGEFORMAT </w:instrText>
      </w:r>
      <w:r>
        <w:rPr>
          <w:b/>
          <w:noProof/>
          <w:sz w:val="24"/>
        </w:rPr>
        <w:fldChar w:fldCharType="end"/>
      </w:r>
    </w:p>
    <w:p w14:paraId="5B9A0A6C" w14:textId="1D5E7838" w:rsidR="005E00EE" w:rsidRDefault="003A15DA">
      <w:pPr>
        <w:pStyle w:val="CRCoverPage"/>
        <w:outlineLvl w:val="0"/>
        <w:rPr>
          <w:b/>
          <w:noProof/>
          <w:sz w:val="24"/>
        </w:rPr>
      </w:pPr>
      <w:r>
        <w:rPr>
          <w:b/>
          <w:noProof/>
          <w:sz w:val="24"/>
        </w:rPr>
        <w:t xml:space="preserve">E-Meeting, </w:t>
      </w:r>
      <w:r w:rsidR="00262552">
        <w:rPr>
          <w:b/>
          <w:noProof/>
          <w:sz w:val="24"/>
        </w:rPr>
        <w:t>1</w:t>
      </w:r>
      <w:r w:rsidR="0015519B">
        <w:rPr>
          <w:b/>
          <w:noProof/>
          <w:sz w:val="24"/>
        </w:rPr>
        <w:t>9</w:t>
      </w:r>
      <w:r w:rsidR="00B025AF">
        <w:rPr>
          <w:b/>
          <w:noProof/>
          <w:sz w:val="24"/>
        </w:rPr>
        <w:t>th</w:t>
      </w:r>
      <w:r w:rsidR="00262552">
        <w:rPr>
          <w:b/>
          <w:noProof/>
          <w:sz w:val="24"/>
        </w:rPr>
        <w:t>-2</w:t>
      </w:r>
      <w:r w:rsidR="0015519B">
        <w:rPr>
          <w:b/>
          <w:noProof/>
          <w:sz w:val="24"/>
        </w:rPr>
        <w:t>8th</w:t>
      </w:r>
      <w:r>
        <w:rPr>
          <w:b/>
          <w:noProof/>
          <w:sz w:val="24"/>
        </w:rPr>
        <w:t xml:space="preserve"> </w:t>
      </w:r>
      <w:r w:rsidR="0015519B">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0EE" w14:paraId="5F76A760" w14:textId="77777777">
        <w:tc>
          <w:tcPr>
            <w:tcW w:w="9641" w:type="dxa"/>
            <w:gridSpan w:val="9"/>
            <w:tcBorders>
              <w:top w:val="single" w:sz="4" w:space="0" w:color="auto"/>
              <w:left w:val="single" w:sz="4" w:space="0" w:color="auto"/>
              <w:right w:val="single" w:sz="4" w:space="0" w:color="auto"/>
            </w:tcBorders>
          </w:tcPr>
          <w:p w14:paraId="3F8EAC59" w14:textId="77777777" w:rsidR="005E00EE" w:rsidRDefault="003A15DA">
            <w:pPr>
              <w:pStyle w:val="CRCoverPage"/>
              <w:spacing w:after="0"/>
              <w:jc w:val="right"/>
              <w:rPr>
                <w:i/>
                <w:noProof/>
              </w:rPr>
            </w:pPr>
            <w:r>
              <w:rPr>
                <w:i/>
                <w:noProof/>
                <w:sz w:val="14"/>
              </w:rPr>
              <w:t>CR-Form-v12.1</w:t>
            </w:r>
          </w:p>
        </w:tc>
      </w:tr>
      <w:tr w:rsidR="005E00EE" w14:paraId="2657BE6C" w14:textId="77777777">
        <w:tc>
          <w:tcPr>
            <w:tcW w:w="9641" w:type="dxa"/>
            <w:gridSpan w:val="9"/>
            <w:tcBorders>
              <w:left w:val="single" w:sz="4" w:space="0" w:color="auto"/>
              <w:right w:val="single" w:sz="4" w:space="0" w:color="auto"/>
            </w:tcBorders>
          </w:tcPr>
          <w:p w14:paraId="65FFEDEE" w14:textId="77777777" w:rsidR="005E00EE" w:rsidRDefault="003A15DA">
            <w:pPr>
              <w:pStyle w:val="CRCoverPage"/>
              <w:spacing w:after="0"/>
              <w:jc w:val="center"/>
              <w:rPr>
                <w:noProof/>
              </w:rPr>
            </w:pPr>
            <w:r>
              <w:rPr>
                <w:b/>
                <w:noProof/>
                <w:sz w:val="32"/>
              </w:rPr>
              <w:t>CHANGE REQUEST</w:t>
            </w:r>
          </w:p>
        </w:tc>
      </w:tr>
      <w:tr w:rsidR="005E00EE" w14:paraId="62C6BB01" w14:textId="77777777">
        <w:tc>
          <w:tcPr>
            <w:tcW w:w="9641" w:type="dxa"/>
            <w:gridSpan w:val="9"/>
            <w:tcBorders>
              <w:left w:val="single" w:sz="4" w:space="0" w:color="auto"/>
              <w:right w:val="single" w:sz="4" w:space="0" w:color="auto"/>
            </w:tcBorders>
          </w:tcPr>
          <w:p w14:paraId="0F30EB7C" w14:textId="77777777" w:rsidR="005E00EE" w:rsidRDefault="005E00EE">
            <w:pPr>
              <w:pStyle w:val="CRCoverPage"/>
              <w:spacing w:after="0"/>
              <w:rPr>
                <w:noProof/>
                <w:sz w:val="8"/>
                <w:szCs w:val="8"/>
              </w:rPr>
            </w:pPr>
          </w:p>
        </w:tc>
      </w:tr>
      <w:tr w:rsidR="005E00EE" w14:paraId="4DE84551" w14:textId="77777777">
        <w:tc>
          <w:tcPr>
            <w:tcW w:w="142" w:type="dxa"/>
            <w:tcBorders>
              <w:left w:val="single" w:sz="4" w:space="0" w:color="auto"/>
            </w:tcBorders>
          </w:tcPr>
          <w:p w14:paraId="7D00EFB9" w14:textId="77777777" w:rsidR="005E00EE" w:rsidRDefault="005E00EE">
            <w:pPr>
              <w:pStyle w:val="CRCoverPage"/>
              <w:spacing w:after="0"/>
              <w:jc w:val="right"/>
              <w:rPr>
                <w:noProof/>
              </w:rPr>
            </w:pPr>
          </w:p>
        </w:tc>
        <w:tc>
          <w:tcPr>
            <w:tcW w:w="1559" w:type="dxa"/>
            <w:shd w:val="pct30" w:color="FFFF00" w:fill="auto"/>
          </w:tcPr>
          <w:p w14:paraId="27F98EA9" w14:textId="1A16DA62" w:rsidR="005E00EE" w:rsidRDefault="00EC4D3C">
            <w:pPr>
              <w:pStyle w:val="CRCoverPage"/>
              <w:spacing w:after="0"/>
              <w:jc w:val="right"/>
              <w:rPr>
                <w:b/>
                <w:noProof/>
                <w:sz w:val="28"/>
              </w:rPr>
            </w:pPr>
            <w:r w:rsidRPr="00EC4D3C">
              <w:rPr>
                <w:b/>
                <w:noProof/>
                <w:sz w:val="28"/>
              </w:rPr>
              <w:t>29.212</w:t>
            </w:r>
          </w:p>
        </w:tc>
        <w:tc>
          <w:tcPr>
            <w:tcW w:w="709" w:type="dxa"/>
          </w:tcPr>
          <w:p w14:paraId="2BE2A603" w14:textId="77777777" w:rsidR="005E00EE" w:rsidRDefault="003A15DA">
            <w:pPr>
              <w:pStyle w:val="CRCoverPage"/>
              <w:spacing w:after="0"/>
              <w:jc w:val="center"/>
              <w:rPr>
                <w:noProof/>
              </w:rPr>
            </w:pPr>
            <w:r>
              <w:rPr>
                <w:b/>
                <w:noProof/>
                <w:sz w:val="28"/>
              </w:rPr>
              <w:t>CR</w:t>
            </w:r>
          </w:p>
        </w:tc>
        <w:tc>
          <w:tcPr>
            <w:tcW w:w="1276" w:type="dxa"/>
            <w:shd w:val="pct30" w:color="FFFF00" w:fill="auto"/>
          </w:tcPr>
          <w:p w14:paraId="310798E8" w14:textId="2A193759" w:rsidR="005E00EE" w:rsidRDefault="00E9799F">
            <w:pPr>
              <w:pStyle w:val="CRCoverPage"/>
              <w:spacing w:after="0"/>
              <w:rPr>
                <w:noProof/>
              </w:rPr>
            </w:pPr>
            <w:r w:rsidRPr="00E9799F">
              <w:rPr>
                <w:b/>
                <w:noProof/>
                <w:sz w:val="28"/>
              </w:rPr>
              <w:t>1704</w:t>
            </w:r>
          </w:p>
        </w:tc>
        <w:tc>
          <w:tcPr>
            <w:tcW w:w="709" w:type="dxa"/>
          </w:tcPr>
          <w:p w14:paraId="0B81D1A1" w14:textId="77777777" w:rsidR="005E00EE" w:rsidRDefault="003A15DA">
            <w:pPr>
              <w:pStyle w:val="CRCoverPage"/>
              <w:tabs>
                <w:tab w:val="right" w:pos="625"/>
              </w:tabs>
              <w:spacing w:after="0"/>
              <w:jc w:val="center"/>
              <w:rPr>
                <w:noProof/>
              </w:rPr>
            </w:pPr>
            <w:r>
              <w:rPr>
                <w:b/>
                <w:bCs/>
                <w:noProof/>
                <w:sz w:val="28"/>
              </w:rPr>
              <w:t>rev</w:t>
            </w:r>
          </w:p>
        </w:tc>
        <w:tc>
          <w:tcPr>
            <w:tcW w:w="992" w:type="dxa"/>
            <w:shd w:val="pct30" w:color="FFFF00" w:fill="auto"/>
          </w:tcPr>
          <w:p w14:paraId="0E53BCB2" w14:textId="5F9BE3F8" w:rsidR="005E00EE" w:rsidRDefault="006F75E2">
            <w:pPr>
              <w:pStyle w:val="CRCoverPage"/>
              <w:spacing w:after="0"/>
              <w:jc w:val="center"/>
              <w:rPr>
                <w:b/>
                <w:noProof/>
              </w:rPr>
            </w:pPr>
            <w:r>
              <w:rPr>
                <w:b/>
                <w:noProof/>
                <w:sz w:val="28"/>
              </w:rPr>
              <w:t>2</w:t>
            </w:r>
          </w:p>
        </w:tc>
        <w:tc>
          <w:tcPr>
            <w:tcW w:w="2410" w:type="dxa"/>
          </w:tcPr>
          <w:p w14:paraId="3D7ABCC6" w14:textId="77777777" w:rsidR="005E00EE" w:rsidRDefault="003A15D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8A8D60B" w14:textId="53496E48" w:rsidR="005E00EE" w:rsidRDefault="00EC4D3C">
            <w:pPr>
              <w:pStyle w:val="CRCoverPage"/>
              <w:spacing w:after="0"/>
              <w:jc w:val="center"/>
              <w:rPr>
                <w:noProof/>
                <w:sz w:val="28"/>
              </w:rPr>
            </w:pPr>
            <w:r w:rsidRPr="00EC4D3C">
              <w:rPr>
                <w:b/>
                <w:noProof/>
                <w:sz w:val="28"/>
              </w:rPr>
              <w:t>16.4.0</w:t>
            </w:r>
          </w:p>
        </w:tc>
        <w:tc>
          <w:tcPr>
            <w:tcW w:w="143" w:type="dxa"/>
            <w:tcBorders>
              <w:right w:val="single" w:sz="4" w:space="0" w:color="auto"/>
            </w:tcBorders>
          </w:tcPr>
          <w:p w14:paraId="70281CDD" w14:textId="77777777" w:rsidR="005E00EE" w:rsidRDefault="005E00EE">
            <w:pPr>
              <w:pStyle w:val="CRCoverPage"/>
              <w:spacing w:after="0"/>
              <w:rPr>
                <w:noProof/>
              </w:rPr>
            </w:pPr>
          </w:p>
        </w:tc>
      </w:tr>
      <w:tr w:rsidR="005E00EE" w14:paraId="4B83874E" w14:textId="77777777">
        <w:tc>
          <w:tcPr>
            <w:tcW w:w="9641" w:type="dxa"/>
            <w:gridSpan w:val="9"/>
            <w:tcBorders>
              <w:left w:val="single" w:sz="4" w:space="0" w:color="auto"/>
              <w:right w:val="single" w:sz="4" w:space="0" w:color="auto"/>
            </w:tcBorders>
          </w:tcPr>
          <w:p w14:paraId="62B81827" w14:textId="77777777" w:rsidR="005E00EE" w:rsidRDefault="005E00EE">
            <w:pPr>
              <w:pStyle w:val="CRCoverPage"/>
              <w:spacing w:after="0"/>
              <w:rPr>
                <w:noProof/>
              </w:rPr>
            </w:pPr>
          </w:p>
        </w:tc>
      </w:tr>
      <w:tr w:rsidR="005E00EE" w14:paraId="344FFDB2" w14:textId="77777777">
        <w:tc>
          <w:tcPr>
            <w:tcW w:w="9641" w:type="dxa"/>
            <w:gridSpan w:val="9"/>
            <w:tcBorders>
              <w:top w:val="single" w:sz="4" w:space="0" w:color="auto"/>
            </w:tcBorders>
          </w:tcPr>
          <w:p w14:paraId="0FEA8DD6" w14:textId="77777777" w:rsidR="005E00EE" w:rsidRDefault="003A15DA">
            <w:pPr>
              <w:pStyle w:val="CRCoverPage"/>
              <w:spacing w:after="0"/>
              <w:jc w:val="center"/>
              <w:rPr>
                <w:rFonts w:cs="Arial"/>
                <w:i/>
                <w:noProof/>
              </w:rPr>
            </w:pPr>
            <w:r>
              <w:rPr>
                <w:rFonts w:cs="Arial"/>
                <w:i/>
                <w:noProof/>
              </w:rPr>
              <w:t xml:space="preserve">For </w:t>
            </w:r>
            <w:hyperlink r:id="rId9" w:anchor="_blank" w:history="1">
              <w:r>
                <w:rPr>
                  <w:rStyle w:val="Hipercze"/>
                  <w:rFonts w:cs="Arial"/>
                  <w:b/>
                  <w:i/>
                  <w:noProof/>
                  <w:color w:val="FF0000"/>
                </w:rPr>
                <w:t>HE</w:t>
              </w:r>
              <w:bookmarkStart w:id="0" w:name="_Hlt497126619"/>
              <w:r>
                <w:rPr>
                  <w:rStyle w:val="Hipercze"/>
                  <w:rFonts w:cs="Arial"/>
                  <w:b/>
                  <w:i/>
                  <w:noProof/>
                  <w:color w:val="FF0000"/>
                </w:rPr>
                <w:t>L</w:t>
              </w:r>
              <w:bookmarkEnd w:id="0"/>
              <w:r>
                <w:rPr>
                  <w:rStyle w:val="Hipercz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ipercze"/>
                  <w:rFonts w:cs="Arial"/>
                  <w:i/>
                  <w:noProof/>
                </w:rPr>
                <w:t>http://www.3gpp.org/Change-Requests</w:t>
              </w:r>
            </w:hyperlink>
            <w:r>
              <w:rPr>
                <w:rFonts w:cs="Arial"/>
                <w:i/>
                <w:noProof/>
              </w:rPr>
              <w:t>.</w:t>
            </w:r>
          </w:p>
        </w:tc>
      </w:tr>
      <w:tr w:rsidR="005E00EE" w14:paraId="372D999C" w14:textId="77777777">
        <w:tc>
          <w:tcPr>
            <w:tcW w:w="9641" w:type="dxa"/>
            <w:gridSpan w:val="9"/>
          </w:tcPr>
          <w:p w14:paraId="7BC45CEB" w14:textId="77777777" w:rsidR="005E00EE" w:rsidRDefault="005E00EE">
            <w:pPr>
              <w:pStyle w:val="CRCoverPage"/>
              <w:spacing w:after="0"/>
              <w:rPr>
                <w:noProof/>
                <w:sz w:val="8"/>
                <w:szCs w:val="8"/>
              </w:rPr>
            </w:pPr>
          </w:p>
        </w:tc>
      </w:tr>
    </w:tbl>
    <w:p w14:paraId="6B6AC16C" w14:textId="77777777" w:rsidR="005E00EE" w:rsidRDefault="005E0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0EE" w14:paraId="565C9C3C" w14:textId="77777777">
        <w:tc>
          <w:tcPr>
            <w:tcW w:w="2835" w:type="dxa"/>
          </w:tcPr>
          <w:p w14:paraId="798B3E92" w14:textId="77777777" w:rsidR="005E00EE" w:rsidRDefault="003A15DA">
            <w:pPr>
              <w:pStyle w:val="CRCoverPage"/>
              <w:tabs>
                <w:tab w:val="right" w:pos="2751"/>
              </w:tabs>
              <w:spacing w:after="0"/>
              <w:rPr>
                <w:b/>
                <w:i/>
                <w:noProof/>
              </w:rPr>
            </w:pPr>
            <w:r>
              <w:rPr>
                <w:b/>
                <w:i/>
                <w:noProof/>
              </w:rPr>
              <w:t>Proposed change affects:</w:t>
            </w:r>
          </w:p>
        </w:tc>
        <w:tc>
          <w:tcPr>
            <w:tcW w:w="1418" w:type="dxa"/>
          </w:tcPr>
          <w:p w14:paraId="6DEC6E6F" w14:textId="77777777" w:rsidR="005E00EE" w:rsidRDefault="003A15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57ADB" w14:textId="77777777" w:rsidR="005E00EE" w:rsidRDefault="005E00EE">
            <w:pPr>
              <w:pStyle w:val="CRCoverPage"/>
              <w:spacing w:after="0"/>
              <w:jc w:val="center"/>
              <w:rPr>
                <w:b/>
                <w:caps/>
                <w:noProof/>
              </w:rPr>
            </w:pPr>
          </w:p>
        </w:tc>
        <w:tc>
          <w:tcPr>
            <w:tcW w:w="709" w:type="dxa"/>
            <w:tcBorders>
              <w:left w:val="single" w:sz="4" w:space="0" w:color="auto"/>
            </w:tcBorders>
          </w:tcPr>
          <w:p w14:paraId="4456F801" w14:textId="77777777" w:rsidR="005E00EE" w:rsidRDefault="003A15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750D09" w14:textId="77777777" w:rsidR="005E00EE" w:rsidRDefault="005E00EE">
            <w:pPr>
              <w:pStyle w:val="CRCoverPage"/>
              <w:spacing w:after="0"/>
              <w:jc w:val="center"/>
              <w:rPr>
                <w:b/>
                <w:caps/>
                <w:noProof/>
              </w:rPr>
            </w:pPr>
          </w:p>
        </w:tc>
        <w:tc>
          <w:tcPr>
            <w:tcW w:w="2126" w:type="dxa"/>
          </w:tcPr>
          <w:p w14:paraId="408207D5" w14:textId="77777777" w:rsidR="005E00EE" w:rsidRDefault="003A15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734FFE" w14:textId="77777777" w:rsidR="005E00EE" w:rsidRDefault="005E00EE">
            <w:pPr>
              <w:pStyle w:val="CRCoverPage"/>
              <w:spacing w:after="0"/>
              <w:jc w:val="center"/>
              <w:rPr>
                <w:b/>
                <w:caps/>
                <w:noProof/>
              </w:rPr>
            </w:pPr>
          </w:p>
        </w:tc>
        <w:tc>
          <w:tcPr>
            <w:tcW w:w="1418" w:type="dxa"/>
            <w:tcBorders>
              <w:left w:val="nil"/>
            </w:tcBorders>
          </w:tcPr>
          <w:p w14:paraId="7DD0A666" w14:textId="77777777" w:rsidR="005E00EE" w:rsidRDefault="003A15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CA32C" w14:textId="573A09E5" w:rsidR="005E00EE" w:rsidRDefault="000B2F62">
            <w:pPr>
              <w:pStyle w:val="CRCoverPage"/>
              <w:spacing w:after="0"/>
              <w:jc w:val="center"/>
              <w:rPr>
                <w:b/>
                <w:bCs/>
                <w:caps/>
                <w:noProof/>
              </w:rPr>
            </w:pPr>
            <w:r>
              <w:rPr>
                <w:b/>
                <w:bCs/>
                <w:caps/>
                <w:noProof/>
              </w:rPr>
              <w:t>X</w:t>
            </w:r>
          </w:p>
        </w:tc>
      </w:tr>
    </w:tbl>
    <w:p w14:paraId="39E28E0D" w14:textId="77777777" w:rsidR="005E00EE" w:rsidRDefault="005E0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0EE" w14:paraId="49B5BDA8" w14:textId="77777777">
        <w:tc>
          <w:tcPr>
            <w:tcW w:w="9640" w:type="dxa"/>
            <w:gridSpan w:val="11"/>
          </w:tcPr>
          <w:p w14:paraId="437063E9" w14:textId="77777777" w:rsidR="005E00EE" w:rsidRDefault="005E00EE">
            <w:pPr>
              <w:pStyle w:val="CRCoverPage"/>
              <w:spacing w:after="0"/>
              <w:rPr>
                <w:noProof/>
                <w:sz w:val="8"/>
                <w:szCs w:val="8"/>
              </w:rPr>
            </w:pPr>
          </w:p>
        </w:tc>
      </w:tr>
      <w:tr w:rsidR="005E00EE" w14:paraId="780BDAE6" w14:textId="77777777">
        <w:tc>
          <w:tcPr>
            <w:tcW w:w="1843" w:type="dxa"/>
            <w:tcBorders>
              <w:top w:val="single" w:sz="4" w:space="0" w:color="auto"/>
              <w:left w:val="single" w:sz="4" w:space="0" w:color="auto"/>
            </w:tcBorders>
          </w:tcPr>
          <w:p w14:paraId="5C39B1F8" w14:textId="77777777" w:rsidR="005E00EE" w:rsidRDefault="003A15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6D4C10" w14:textId="77777777" w:rsidR="005E00EE" w:rsidRDefault="00755273">
            <w:pPr>
              <w:pStyle w:val="CRCoverPage"/>
              <w:spacing w:after="0"/>
              <w:ind w:left="100"/>
              <w:rPr>
                <w:noProof/>
              </w:rPr>
            </w:pPr>
            <w:r w:rsidRPr="00755273">
              <w:t xml:space="preserve">IMEI over </w:t>
            </w:r>
            <w:proofErr w:type="spellStart"/>
            <w:r w:rsidRPr="00755273">
              <w:t>Gx</w:t>
            </w:r>
            <w:proofErr w:type="spellEnd"/>
            <w:r w:rsidRPr="00755273">
              <w:t xml:space="preserve"> </w:t>
            </w:r>
            <w:proofErr w:type="spellStart"/>
            <w:r w:rsidRPr="00755273">
              <w:t>Gxx</w:t>
            </w:r>
            <w:proofErr w:type="spellEnd"/>
            <w:r w:rsidRPr="00755273">
              <w:t xml:space="preserve"> Sd reference points</w:t>
            </w:r>
          </w:p>
        </w:tc>
      </w:tr>
      <w:tr w:rsidR="005E00EE" w14:paraId="2FACDBE9" w14:textId="77777777">
        <w:tc>
          <w:tcPr>
            <w:tcW w:w="1843" w:type="dxa"/>
            <w:tcBorders>
              <w:left w:val="single" w:sz="4" w:space="0" w:color="auto"/>
            </w:tcBorders>
          </w:tcPr>
          <w:p w14:paraId="79D9A8A1" w14:textId="77777777" w:rsidR="005E00EE" w:rsidRDefault="005E00EE">
            <w:pPr>
              <w:pStyle w:val="CRCoverPage"/>
              <w:spacing w:after="0"/>
              <w:rPr>
                <w:b/>
                <w:i/>
                <w:noProof/>
                <w:sz w:val="8"/>
                <w:szCs w:val="8"/>
              </w:rPr>
            </w:pPr>
          </w:p>
        </w:tc>
        <w:tc>
          <w:tcPr>
            <w:tcW w:w="7797" w:type="dxa"/>
            <w:gridSpan w:val="10"/>
            <w:tcBorders>
              <w:right w:val="single" w:sz="4" w:space="0" w:color="auto"/>
            </w:tcBorders>
          </w:tcPr>
          <w:p w14:paraId="2E272B17" w14:textId="77777777" w:rsidR="005E00EE" w:rsidRDefault="005E00EE">
            <w:pPr>
              <w:pStyle w:val="CRCoverPage"/>
              <w:spacing w:after="0"/>
              <w:rPr>
                <w:noProof/>
                <w:sz w:val="8"/>
                <w:szCs w:val="8"/>
              </w:rPr>
            </w:pPr>
          </w:p>
        </w:tc>
      </w:tr>
      <w:tr w:rsidR="005E00EE" w14:paraId="6DB2FA36" w14:textId="77777777">
        <w:tc>
          <w:tcPr>
            <w:tcW w:w="1843" w:type="dxa"/>
            <w:tcBorders>
              <w:left w:val="single" w:sz="4" w:space="0" w:color="auto"/>
            </w:tcBorders>
          </w:tcPr>
          <w:p w14:paraId="157D4939" w14:textId="77777777" w:rsidR="005E00EE" w:rsidRDefault="003A15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EBF71" w14:textId="77777777" w:rsidR="005E00EE" w:rsidRDefault="00755273">
            <w:pPr>
              <w:pStyle w:val="CRCoverPage"/>
              <w:spacing w:after="0"/>
              <w:ind w:left="100"/>
              <w:rPr>
                <w:noProof/>
              </w:rPr>
            </w:pPr>
            <w:r>
              <w:t>Orange</w:t>
            </w:r>
          </w:p>
        </w:tc>
      </w:tr>
      <w:tr w:rsidR="005E00EE" w14:paraId="4AB1F8EA" w14:textId="77777777">
        <w:tc>
          <w:tcPr>
            <w:tcW w:w="1843" w:type="dxa"/>
            <w:tcBorders>
              <w:left w:val="single" w:sz="4" w:space="0" w:color="auto"/>
            </w:tcBorders>
          </w:tcPr>
          <w:p w14:paraId="0635D140" w14:textId="77777777" w:rsidR="005E00EE" w:rsidRDefault="003A15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A93062" w14:textId="77777777" w:rsidR="005E00EE" w:rsidRDefault="003A15DA">
            <w:pPr>
              <w:pStyle w:val="CRCoverPage"/>
              <w:spacing w:after="0"/>
              <w:ind w:left="100"/>
              <w:rPr>
                <w:noProof/>
              </w:rPr>
            </w:pPr>
            <w:r>
              <w:t>CT3</w:t>
            </w:r>
          </w:p>
        </w:tc>
      </w:tr>
      <w:tr w:rsidR="005E00EE" w14:paraId="23943164" w14:textId="77777777">
        <w:tc>
          <w:tcPr>
            <w:tcW w:w="1843" w:type="dxa"/>
            <w:tcBorders>
              <w:left w:val="single" w:sz="4" w:space="0" w:color="auto"/>
            </w:tcBorders>
          </w:tcPr>
          <w:p w14:paraId="28A716A1" w14:textId="77777777" w:rsidR="005E00EE" w:rsidRDefault="005E00EE">
            <w:pPr>
              <w:pStyle w:val="CRCoverPage"/>
              <w:spacing w:after="0"/>
              <w:rPr>
                <w:b/>
                <w:i/>
                <w:noProof/>
                <w:sz w:val="8"/>
                <w:szCs w:val="8"/>
              </w:rPr>
            </w:pPr>
          </w:p>
        </w:tc>
        <w:tc>
          <w:tcPr>
            <w:tcW w:w="7797" w:type="dxa"/>
            <w:gridSpan w:val="10"/>
            <w:tcBorders>
              <w:right w:val="single" w:sz="4" w:space="0" w:color="auto"/>
            </w:tcBorders>
          </w:tcPr>
          <w:p w14:paraId="2D1BEE5D" w14:textId="77777777" w:rsidR="005E00EE" w:rsidRDefault="005E00EE">
            <w:pPr>
              <w:pStyle w:val="CRCoverPage"/>
              <w:spacing w:after="0"/>
              <w:rPr>
                <w:noProof/>
                <w:sz w:val="8"/>
                <w:szCs w:val="8"/>
              </w:rPr>
            </w:pPr>
          </w:p>
        </w:tc>
      </w:tr>
      <w:tr w:rsidR="005E00EE" w14:paraId="2A45754F" w14:textId="77777777">
        <w:tc>
          <w:tcPr>
            <w:tcW w:w="1843" w:type="dxa"/>
            <w:tcBorders>
              <w:left w:val="single" w:sz="4" w:space="0" w:color="auto"/>
            </w:tcBorders>
          </w:tcPr>
          <w:p w14:paraId="0737875F" w14:textId="77777777" w:rsidR="005E00EE" w:rsidRDefault="003A15DA">
            <w:pPr>
              <w:pStyle w:val="CRCoverPage"/>
              <w:tabs>
                <w:tab w:val="right" w:pos="1759"/>
              </w:tabs>
              <w:spacing w:after="0"/>
              <w:rPr>
                <w:b/>
                <w:i/>
                <w:noProof/>
              </w:rPr>
            </w:pPr>
            <w:r>
              <w:rPr>
                <w:b/>
                <w:i/>
                <w:noProof/>
              </w:rPr>
              <w:t>Work item code:</w:t>
            </w:r>
          </w:p>
        </w:tc>
        <w:tc>
          <w:tcPr>
            <w:tcW w:w="3686" w:type="dxa"/>
            <w:gridSpan w:val="5"/>
            <w:shd w:val="pct30" w:color="FFFF00" w:fill="auto"/>
          </w:tcPr>
          <w:p w14:paraId="78510A45" w14:textId="1A58747D" w:rsidR="005E00EE" w:rsidRDefault="00755273">
            <w:pPr>
              <w:pStyle w:val="CRCoverPage"/>
              <w:spacing w:after="0"/>
              <w:ind w:left="100"/>
              <w:rPr>
                <w:noProof/>
              </w:rPr>
            </w:pPr>
            <w:r>
              <w:t>TEI17</w:t>
            </w:r>
            <w:r w:rsidR="006B02EA">
              <w:t xml:space="preserve">, </w:t>
            </w:r>
            <w:r w:rsidR="006B02EA">
              <w:rPr>
                <w:lang w:val="en-US"/>
              </w:rPr>
              <w:t>SAES-St3-PCC</w:t>
            </w:r>
            <w:bookmarkStart w:id="1" w:name="_GoBack"/>
            <w:bookmarkEnd w:id="1"/>
          </w:p>
        </w:tc>
        <w:tc>
          <w:tcPr>
            <w:tcW w:w="567" w:type="dxa"/>
            <w:tcBorders>
              <w:left w:val="nil"/>
            </w:tcBorders>
          </w:tcPr>
          <w:p w14:paraId="5803F333" w14:textId="77777777" w:rsidR="005E00EE" w:rsidRDefault="005E00EE">
            <w:pPr>
              <w:pStyle w:val="CRCoverPage"/>
              <w:spacing w:after="0"/>
              <w:ind w:right="100"/>
              <w:rPr>
                <w:noProof/>
              </w:rPr>
            </w:pPr>
          </w:p>
        </w:tc>
        <w:tc>
          <w:tcPr>
            <w:tcW w:w="1417" w:type="dxa"/>
            <w:gridSpan w:val="3"/>
            <w:tcBorders>
              <w:left w:val="nil"/>
            </w:tcBorders>
          </w:tcPr>
          <w:p w14:paraId="2A95C85D" w14:textId="77777777" w:rsidR="005E00EE" w:rsidRDefault="003A15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473A6" w14:textId="1BBC1BAD" w:rsidR="005E00EE" w:rsidRDefault="00386A8D">
            <w:pPr>
              <w:pStyle w:val="CRCoverPage"/>
              <w:spacing w:after="0"/>
              <w:ind w:left="100"/>
              <w:rPr>
                <w:noProof/>
              </w:rPr>
            </w:pPr>
            <w:r>
              <w:t>2021-0</w:t>
            </w:r>
            <w:r w:rsidR="0015519B">
              <w:t>5</w:t>
            </w:r>
            <w:r>
              <w:t>-</w:t>
            </w:r>
            <w:r w:rsidR="0015519B">
              <w:t>12</w:t>
            </w:r>
          </w:p>
        </w:tc>
      </w:tr>
      <w:tr w:rsidR="005E00EE" w14:paraId="62F51C74" w14:textId="77777777">
        <w:tc>
          <w:tcPr>
            <w:tcW w:w="1843" w:type="dxa"/>
            <w:tcBorders>
              <w:left w:val="single" w:sz="4" w:space="0" w:color="auto"/>
            </w:tcBorders>
          </w:tcPr>
          <w:p w14:paraId="45B20E8C" w14:textId="77777777" w:rsidR="005E00EE" w:rsidRDefault="005E00EE">
            <w:pPr>
              <w:pStyle w:val="CRCoverPage"/>
              <w:spacing w:after="0"/>
              <w:rPr>
                <w:b/>
                <w:i/>
                <w:noProof/>
                <w:sz w:val="8"/>
                <w:szCs w:val="8"/>
              </w:rPr>
            </w:pPr>
          </w:p>
        </w:tc>
        <w:tc>
          <w:tcPr>
            <w:tcW w:w="1986" w:type="dxa"/>
            <w:gridSpan w:val="4"/>
          </w:tcPr>
          <w:p w14:paraId="5AE4E933" w14:textId="77777777" w:rsidR="005E00EE" w:rsidRDefault="005E00EE">
            <w:pPr>
              <w:pStyle w:val="CRCoverPage"/>
              <w:spacing w:after="0"/>
              <w:rPr>
                <w:noProof/>
                <w:sz w:val="8"/>
                <w:szCs w:val="8"/>
              </w:rPr>
            </w:pPr>
          </w:p>
        </w:tc>
        <w:tc>
          <w:tcPr>
            <w:tcW w:w="2267" w:type="dxa"/>
            <w:gridSpan w:val="2"/>
          </w:tcPr>
          <w:p w14:paraId="1AD3294A" w14:textId="77777777" w:rsidR="005E00EE" w:rsidRDefault="005E00EE">
            <w:pPr>
              <w:pStyle w:val="CRCoverPage"/>
              <w:spacing w:after="0"/>
              <w:rPr>
                <w:noProof/>
                <w:sz w:val="8"/>
                <w:szCs w:val="8"/>
              </w:rPr>
            </w:pPr>
          </w:p>
        </w:tc>
        <w:tc>
          <w:tcPr>
            <w:tcW w:w="1417" w:type="dxa"/>
            <w:gridSpan w:val="3"/>
          </w:tcPr>
          <w:p w14:paraId="31E3B49B" w14:textId="77777777" w:rsidR="005E00EE" w:rsidRDefault="005E00EE">
            <w:pPr>
              <w:pStyle w:val="CRCoverPage"/>
              <w:spacing w:after="0"/>
              <w:rPr>
                <w:noProof/>
                <w:sz w:val="8"/>
                <w:szCs w:val="8"/>
              </w:rPr>
            </w:pPr>
          </w:p>
        </w:tc>
        <w:tc>
          <w:tcPr>
            <w:tcW w:w="2127" w:type="dxa"/>
            <w:tcBorders>
              <w:right w:val="single" w:sz="4" w:space="0" w:color="auto"/>
            </w:tcBorders>
          </w:tcPr>
          <w:p w14:paraId="0794650B" w14:textId="77777777" w:rsidR="005E00EE" w:rsidRDefault="005E00EE">
            <w:pPr>
              <w:pStyle w:val="CRCoverPage"/>
              <w:spacing w:after="0"/>
              <w:rPr>
                <w:noProof/>
                <w:sz w:val="8"/>
                <w:szCs w:val="8"/>
              </w:rPr>
            </w:pPr>
          </w:p>
        </w:tc>
      </w:tr>
      <w:tr w:rsidR="005E00EE" w14:paraId="3408028E" w14:textId="77777777">
        <w:trPr>
          <w:cantSplit/>
        </w:trPr>
        <w:tc>
          <w:tcPr>
            <w:tcW w:w="1843" w:type="dxa"/>
            <w:tcBorders>
              <w:left w:val="single" w:sz="4" w:space="0" w:color="auto"/>
            </w:tcBorders>
          </w:tcPr>
          <w:p w14:paraId="70517697" w14:textId="77777777" w:rsidR="005E00EE" w:rsidRDefault="003A15DA">
            <w:pPr>
              <w:pStyle w:val="CRCoverPage"/>
              <w:tabs>
                <w:tab w:val="right" w:pos="1759"/>
              </w:tabs>
              <w:spacing w:after="0"/>
              <w:rPr>
                <w:b/>
                <w:i/>
                <w:noProof/>
              </w:rPr>
            </w:pPr>
            <w:r>
              <w:rPr>
                <w:b/>
                <w:i/>
                <w:noProof/>
              </w:rPr>
              <w:t>Category:</w:t>
            </w:r>
          </w:p>
        </w:tc>
        <w:tc>
          <w:tcPr>
            <w:tcW w:w="851" w:type="dxa"/>
            <w:shd w:val="pct30" w:color="FFFF00" w:fill="auto"/>
          </w:tcPr>
          <w:p w14:paraId="003F60A4" w14:textId="77777777" w:rsidR="005E00EE" w:rsidRDefault="00755273">
            <w:pPr>
              <w:pStyle w:val="CRCoverPage"/>
              <w:spacing w:after="0"/>
              <w:ind w:left="100" w:right="-609"/>
              <w:rPr>
                <w:b/>
                <w:noProof/>
              </w:rPr>
            </w:pPr>
            <w:r>
              <w:t>B</w:t>
            </w:r>
          </w:p>
        </w:tc>
        <w:tc>
          <w:tcPr>
            <w:tcW w:w="3402" w:type="dxa"/>
            <w:gridSpan w:val="5"/>
            <w:tcBorders>
              <w:left w:val="nil"/>
            </w:tcBorders>
          </w:tcPr>
          <w:p w14:paraId="1A6B28B4" w14:textId="77777777" w:rsidR="005E00EE" w:rsidRDefault="005E00EE">
            <w:pPr>
              <w:pStyle w:val="CRCoverPage"/>
              <w:spacing w:after="0"/>
              <w:rPr>
                <w:noProof/>
              </w:rPr>
            </w:pPr>
          </w:p>
        </w:tc>
        <w:tc>
          <w:tcPr>
            <w:tcW w:w="1417" w:type="dxa"/>
            <w:gridSpan w:val="3"/>
            <w:tcBorders>
              <w:left w:val="nil"/>
            </w:tcBorders>
          </w:tcPr>
          <w:p w14:paraId="1C0552EB" w14:textId="77777777" w:rsidR="005E00EE" w:rsidRDefault="003A15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4AB4D5" w14:textId="1442D79D" w:rsidR="005E00EE" w:rsidRDefault="00386A8D">
            <w:pPr>
              <w:pStyle w:val="CRCoverPage"/>
              <w:spacing w:after="0"/>
              <w:ind w:left="100"/>
              <w:rPr>
                <w:noProof/>
              </w:rPr>
            </w:pPr>
            <w:r>
              <w:t>Rel-17</w:t>
            </w:r>
          </w:p>
        </w:tc>
      </w:tr>
      <w:tr w:rsidR="005E00EE" w14:paraId="55206220" w14:textId="77777777">
        <w:tc>
          <w:tcPr>
            <w:tcW w:w="1843" w:type="dxa"/>
            <w:tcBorders>
              <w:left w:val="single" w:sz="4" w:space="0" w:color="auto"/>
              <w:bottom w:val="single" w:sz="4" w:space="0" w:color="auto"/>
            </w:tcBorders>
          </w:tcPr>
          <w:p w14:paraId="3256DDC0" w14:textId="77777777" w:rsidR="005E00EE" w:rsidRDefault="005E00EE">
            <w:pPr>
              <w:pStyle w:val="CRCoverPage"/>
              <w:spacing w:after="0"/>
              <w:rPr>
                <w:b/>
                <w:i/>
                <w:noProof/>
              </w:rPr>
            </w:pPr>
          </w:p>
        </w:tc>
        <w:tc>
          <w:tcPr>
            <w:tcW w:w="4677" w:type="dxa"/>
            <w:gridSpan w:val="8"/>
            <w:tcBorders>
              <w:bottom w:val="single" w:sz="4" w:space="0" w:color="auto"/>
            </w:tcBorders>
          </w:tcPr>
          <w:p w14:paraId="4985D243" w14:textId="77777777" w:rsidR="005E00EE" w:rsidRDefault="003A15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02111" w14:textId="77777777" w:rsidR="005E00EE" w:rsidRDefault="003A15DA">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0A616305" w14:textId="77777777" w:rsidR="005E00EE" w:rsidRDefault="003A15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E00EE" w14:paraId="0B2CC0F8" w14:textId="77777777">
        <w:tc>
          <w:tcPr>
            <w:tcW w:w="1843" w:type="dxa"/>
          </w:tcPr>
          <w:p w14:paraId="56613F03" w14:textId="77777777" w:rsidR="005E00EE" w:rsidRDefault="005E00EE">
            <w:pPr>
              <w:pStyle w:val="CRCoverPage"/>
              <w:spacing w:after="0"/>
              <w:rPr>
                <w:b/>
                <w:i/>
                <w:noProof/>
                <w:sz w:val="8"/>
                <w:szCs w:val="8"/>
              </w:rPr>
            </w:pPr>
          </w:p>
        </w:tc>
        <w:tc>
          <w:tcPr>
            <w:tcW w:w="7797" w:type="dxa"/>
            <w:gridSpan w:val="10"/>
          </w:tcPr>
          <w:p w14:paraId="6BBB4AAD" w14:textId="77777777" w:rsidR="005E00EE" w:rsidRDefault="005E00EE">
            <w:pPr>
              <w:pStyle w:val="CRCoverPage"/>
              <w:spacing w:after="0"/>
              <w:rPr>
                <w:noProof/>
                <w:sz w:val="8"/>
                <w:szCs w:val="8"/>
              </w:rPr>
            </w:pPr>
          </w:p>
        </w:tc>
      </w:tr>
      <w:tr w:rsidR="005E00EE" w14:paraId="55C1F2A0" w14:textId="77777777">
        <w:tc>
          <w:tcPr>
            <w:tcW w:w="2694" w:type="dxa"/>
            <w:gridSpan w:val="2"/>
            <w:tcBorders>
              <w:top w:val="single" w:sz="4" w:space="0" w:color="auto"/>
              <w:left w:val="single" w:sz="4" w:space="0" w:color="auto"/>
            </w:tcBorders>
          </w:tcPr>
          <w:p w14:paraId="4EF38FC8" w14:textId="77777777" w:rsidR="005E00EE" w:rsidRDefault="003A15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FEF2C" w14:textId="47D41FDB" w:rsidR="00664A45" w:rsidRDefault="00664A45" w:rsidP="00664A45">
            <w:pPr>
              <w:pStyle w:val="CRCoverPage"/>
              <w:spacing w:after="0"/>
              <w:ind w:left="100"/>
              <w:rPr>
                <w:noProof/>
              </w:rPr>
            </w:pPr>
            <w:r>
              <w:rPr>
                <w:noProof/>
              </w:rPr>
              <w:t xml:space="preserve">The specification refers to the </w:t>
            </w:r>
            <w:r>
              <w:rPr>
                <w:lang w:eastAsia="ja-JP"/>
              </w:rPr>
              <w:t xml:space="preserve">IETF RFC 4006, for instance for the re-used </w:t>
            </w:r>
            <w:r w:rsidRPr="00975AB3">
              <w:rPr>
                <w:lang w:eastAsia="ja-JP"/>
              </w:rPr>
              <w:t>User-Equipment-Info</w:t>
            </w:r>
            <w:r>
              <w:rPr>
                <w:lang w:eastAsia="ja-JP"/>
              </w:rPr>
              <w:t xml:space="preserve"> AVP. However, IETF RFC 4006 only defines, among others, the IMEISV type for </w:t>
            </w:r>
            <w:r w:rsidRPr="005547A2">
              <w:rPr>
                <w:lang w:eastAsia="ja-JP"/>
              </w:rPr>
              <w:t>User-Equipment-Info-Type AVP</w:t>
            </w:r>
            <w:r>
              <w:rPr>
                <w:lang w:eastAsia="ja-JP"/>
              </w:rPr>
              <w:t>, and there is no the IMEI type defined. Therefore, i</w:t>
            </w:r>
            <w:r w:rsidRPr="00B559DB">
              <w:rPr>
                <w:lang w:eastAsia="ja-JP"/>
              </w:rPr>
              <w:t xml:space="preserve">t is not possible to provide the IMEI of the UE over </w:t>
            </w:r>
            <w:proofErr w:type="spellStart"/>
            <w:r w:rsidR="009460A2">
              <w:rPr>
                <w:lang w:eastAsia="ja-JP"/>
              </w:rPr>
              <w:t>G</w:t>
            </w:r>
            <w:r w:rsidRPr="00B559DB">
              <w:rPr>
                <w:lang w:eastAsia="ja-JP"/>
              </w:rPr>
              <w:t>x</w:t>
            </w:r>
            <w:proofErr w:type="spellEnd"/>
            <w:r w:rsidR="009460A2">
              <w:rPr>
                <w:lang w:eastAsia="ja-JP"/>
              </w:rPr>
              <w:t xml:space="preserve">, </w:t>
            </w:r>
            <w:proofErr w:type="spellStart"/>
            <w:r w:rsidR="009460A2">
              <w:rPr>
                <w:lang w:eastAsia="ja-JP"/>
              </w:rPr>
              <w:t>Gxx</w:t>
            </w:r>
            <w:proofErr w:type="spellEnd"/>
            <w:r w:rsidR="009460A2">
              <w:rPr>
                <w:lang w:eastAsia="ja-JP"/>
              </w:rPr>
              <w:t>, Sd</w:t>
            </w:r>
            <w:r w:rsidRPr="00B559DB">
              <w:rPr>
                <w:lang w:eastAsia="ja-JP"/>
              </w:rPr>
              <w:t xml:space="preserve"> reference point</w:t>
            </w:r>
            <w:r w:rsidR="009460A2">
              <w:rPr>
                <w:lang w:eastAsia="ja-JP"/>
              </w:rPr>
              <w:t>s</w:t>
            </w:r>
            <w:r w:rsidRPr="00B559DB">
              <w:rPr>
                <w:lang w:eastAsia="ja-JP"/>
              </w:rPr>
              <w:t>.</w:t>
            </w:r>
            <w:r>
              <w:rPr>
                <w:lang w:eastAsia="ja-JP"/>
              </w:rPr>
              <w:t xml:space="preserve"> However, this might be needed, in case only the IMEI (and not the IMEISV) of the UE is available.</w:t>
            </w:r>
          </w:p>
          <w:p w14:paraId="57D73144" w14:textId="77777777" w:rsidR="00664A45" w:rsidRDefault="00664A45" w:rsidP="00664A45">
            <w:pPr>
              <w:pStyle w:val="CRCoverPage"/>
              <w:spacing w:after="0"/>
              <w:ind w:left="100"/>
              <w:rPr>
                <w:lang w:eastAsia="ja-JP"/>
              </w:rPr>
            </w:pPr>
          </w:p>
          <w:p w14:paraId="7589E613" w14:textId="77777777" w:rsidR="00664A45" w:rsidRDefault="00664A45" w:rsidP="00664A45">
            <w:pPr>
              <w:pStyle w:val="CRCoverPage"/>
              <w:spacing w:after="0"/>
              <w:ind w:left="100"/>
              <w:rPr>
                <w:lang w:eastAsia="ja-JP"/>
              </w:rPr>
            </w:pPr>
            <w:r>
              <w:rPr>
                <w:lang w:eastAsia="ja-JP"/>
              </w:rPr>
              <w:t>IETF RFC 4006 has been o</w:t>
            </w:r>
            <w:r w:rsidRPr="00814F90">
              <w:rPr>
                <w:lang w:eastAsia="ja-JP"/>
              </w:rPr>
              <w:t>bsoleted by</w:t>
            </w:r>
            <w:r>
              <w:rPr>
                <w:lang w:eastAsia="ja-JP"/>
              </w:rPr>
              <w:t xml:space="preserve"> the IETF RFC 8506. </w:t>
            </w:r>
            <w:r>
              <w:rPr>
                <w:noProof/>
              </w:rPr>
              <w:t xml:space="preserve">In </w:t>
            </w:r>
            <w:r>
              <w:rPr>
                <w:lang w:eastAsia="ja-JP"/>
              </w:rPr>
              <w:t xml:space="preserve">IETF RFC 8506, a new AVP has been defined, namely the </w:t>
            </w:r>
            <w:r w:rsidRPr="00975AB3">
              <w:rPr>
                <w:lang w:eastAsia="ja-JP"/>
              </w:rPr>
              <w:t>User-Equipment-Info-Extension</w:t>
            </w:r>
            <w:r>
              <w:rPr>
                <w:lang w:eastAsia="ja-JP"/>
              </w:rPr>
              <w:t xml:space="preserve"> AVP. This AVP is of type Grouped and it can include inside, among others, the </w:t>
            </w:r>
            <w:r w:rsidRPr="00814F90">
              <w:rPr>
                <w:lang w:eastAsia="ja-JP"/>
              </w:rPr>
              <w:t>User-Equipment-Info-IMEI</w:t>
            </w:r>
            <w:r>
              <w:rPr>
                <w:lang w:eastAsia="ja-JP"/>
              </w:rPr>
              <w:t xml:space="preserve"> AVP (as well as the </w:t>
            </w:r>
            <w:r w:rsidRPr="00F74FE1">
              <w:rPr>
                <w:lang w:eastAsia="ja-JP"/>
              </w:rPr>
              <w:t>User-Equipment-Info-IMEISV</w:t>
            </w:r>
            <w:r>
              <w:rPr>
                <w:lang w:eastAsia="ja-JP"/>
              </w:rPr>
              <w:t xml:space="preserve"> AVP).</w:t>
            </w:r>
          </w:p>
          <w:p w14:paraId="464C6814" w14:textId="77777777" w:rsidR="00664A45" w:rsidRDefault="00664A45" w:rsidP="00664A45">
            <w:pPr>
              <w:pStyle w:val="CRCoverPage"/>
              <w:spacing w:after="0"/>
              <w:ind w:left="100"/>
              <w:rPr>
                <w:noProof/>
              </w:rPr>
            </w:pPr>
          </w:p>
          <w:p w14:paraId="7C41A6CC" w14:textId="77777777" w:rsidR="00664A45" w:rsidRDefault="00664A45" w:rsidP="00664A45">
            <w:pPr>
              <w:pStyle w:val="CRCoverPage"/>
              <w:spacing w:after="0"/>
              <w:ind w:left="100"/>
              <w:rPr>
                <w:noProof/>
              </w:rPr>
            </w:pPr>
            <w:r>
              <w:rPr>
                <w:noProof/>
              </w:rPr>
              <w:t xml:space="preserve">Regarding backwards compatibility, the </w:t>
            </w:r>
            <w:r>
              <w:rPr>
                <w:lang w:eastAsia="ja-JP"/>
              </w:rPr>
              <w:t>IETF RFC 8506 states</w:t>
            </w:r>
            <w:r>
              <w:rPr>
                <w:noProof/>
              </w:rPr>
              <w:t>:</w:t>
            </w:r>
          </w:p>
          <w:p w14:paraId="7DA8D0A6" w14:textId="77777777" w:rsidR="00664A45" w:rsidRPr="008B5C9B" w:rsidRDefault="00664A45" w:rsidP="0066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8B5C9B">
              <w:rPr>
                <w:rFonts w:ascii="Courier New" w:hAnsi="Courier New" w:cs="Courier New"/>
                <w:lang w:eastAsia="pl-PL"/>
              </w:rPr>
              <w:t>If the type of the equipment is one of</w:t>
            </w:r>
            <w:r>
              <w:rPr>
                <w:rFonts w:ascii="Courier New" w:hAnsi="Courier New" w:cs="Courier New"/>
                <w:lang w:eastAsia="pl-PL"/>
              </w:rPr>
              <w:t xml:space="preserve"> </w:t>
            </w:r>
            <w:r w:rsidRPr="008B5C9B">
              <w:rPr>
                <w:rFonts w:ascii="Courier New" w:hAnsi="Courier New" w:cs="Courier New"/>
                <w:lang w:eastAsia="pl-PL"/>
              </w:rPr>
              <w:t>the enumerated User-Equipment-Info-Type AVP values, then the</w:t>
            </w:r>
            <w:r>
              <w:rPr>
                <w:rFonts w:ascii="Courier New" w:hAnsi="Courier New" w:cs="Courier New"/>
                <w:lang w:eastAsia="pl-PL"/>
              </w:rPr>
              <w:t xml:space="preserve"> </w:t>
            </w:r>
            <w:r w:rsidRPr="008B5C9B">
              <w:rPr>
                <w:rFonts w:ascii="Courier New" w:hAnsi="Courier New" w:cs="Courier New"/>
                <w:lang w:eastAsia="pl-PL"/>
              </w:rPr>
              <w:t>credit-control client SHOULD send the information in the</w:t>
            </w:r>
            <w:r>
              <w:rPr>
                <w:rFonts w:ascii="Courier New" w:hAnsi="Courier New" w:cs="Courier New"/>
                <w:lang w:eastAsia="pl-PL"/>
              </w:rPr>
              <w:t xml:space="preserve"> </w:t>
            </w:r>
            <w:r w:rsidRPr="008B5C9B">
              <w:rPr>
                <w:rFonts w:ascii="Courier New" w:hAnsi="Courier New" w:cs="Courier New"/>
                <w:lang w:eastAsia="pl-PL"/>
              </w:rPr>
              <w:t>User-Equipment-Info AVP, in addition to or instead of the User-Equipment-Info-Extension AVP. This is done in order to preserve backward compatibility with credit-control servers that support only [RFC4006].</w:t>
            </w:r>
            <w:r>
              <w:t xml:space="preserve"> </w:t>
            </w:r>
            <w:r w:rsidRPr="00F319BD">
              <w:rPr>
                <w:rFonts w:ascii="Courier New" w:hAnsi="Courier New" w:cs="Courier New"/>
                <w:lang w:eastAsia="pl-PL"/>
              </w:rPr>
              <w:t>Exactly one AVP MUST be included inside the</w:t>
            </w:r>
            <w:r>
              <w:rPr>
                <w:rFonts w:ascii="Courier New" w:hAnsi="Courier New" w:cs="Courier New"/>
                <w:lang w:eastAsia="pl-PL"/>
              </w:rPr>
              <w:t xml:space="preserve"> </w:t>
            </w:r>
            <w:r w:rsidRPr="00F319BD">
              <w:rPr>
                <w:rFonts w:ascii="Courier New" w:hAnsi="Courier New" w:cs="Courier New"/>
                <w:lang w:eastAsia="pl-PL"/>
              </w:rPr>
              <w:t>User-Equipment-Info-Extension AVP.</w:t>
            </w:r>
          </w:p>
          <w:p w14:paraId="505969EA" w14:textId="77777777" w:rsidR="00664A45" w:rsidRDefault="00664A45" w:rsidP="00664A45">
            <w:pPr>
              <w:pStyle w:val="CRCoverPage"/>
              <w:spacing w:after="0"/>
              <w:ind w:left="100"/>
              <w:rPr>
                <w:noProof/>
              </w:rPr>
            </w:pPr>
          </w:p>
          <w:p w14:paraId="1141085B" w14:textId="77777777" w:rsidR="00664A45" w:rsidRPr="00596A21" w:rsidRDefault="00664A45" w:rsidP="00664A45">
            <w:pPr>
              <w:pStyle w:val="CRCoverPage"/>
              <w:spacing w:after="0"/>
              <w:ind w:left="100"/>
              <w:rPr>
                <w:rFonts w:ascii="Courier New" w:hAnsi="Courier New" w:cs="Courier New"/>
                <w:lang w:eastAsia="pl-PL"/>
              </w:rPr>
            </w:pPr>
            <w:r w:rsidRPr="00596A21">
              <w:rPr>
                <w:noProof/>
              </w:rPr>
              <w:t xml:space="preserve">The </w:t>
            </w:r>
            <w:r w:rsidRPr="00596A21">
              <w:rPr>
                <w:lang w:eastAsia="ja-JP"/>
              </w:rPr>
              <w:t xml:space="preserve">IETF RFC 8506 defines also the </w:t>
            </w:r>
            <w:r w:rsidRPr="00596A21">
              <w:rPr>
                <w:noProof/>
              </w:rPr>
              <w:t>Subscription-Id-Extension AVP. However, no additional value have been defined compared to Subscription-Id AVP, and on backwards compatibility, it states:</w:t>
            </w:r>
          </w:p>
          <w:p w14:paraId="06EA5671" w14:textId="77777777" w:rsidR="00664A45" w:rsidRPr="00596A21" w:rsidRDefault="00664A45" w:rsidP="0066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596A21">
              <w:rPr>
                <w:rFonts w:ascii="Courier New" w:hAnsi="Courier New" w:cs="Courier New"/>
                <w:lang w:eastAsia="pl-PL"/>
              </w:rPr>
              <w:t xml:space="preserve">If full backward compatibility with [RFC4006] is required, then the Subscription-Id AVP MUST be used to indicate identifier types enumerated in the Subscription-Id-Type AVP, whereas the Subscription-Id-Extension AVP MUST be used only for newly defined </w:t>
            </w:r>
            <w:r w:rsidRPr="00596A21">
              <w:rPr>
                <w:rFonts w:ascii="Courier New" w:hAnsi="Courier New" w:cs="Courier New"/>
                <w:lang w:eastAsia="pl-PL"/>
              </w:rPr>
              <w:lastRenderedPageBreak/>
              <w:t>identifier types. If full backward compatibility with [RFC4006] is not required, then the Subscription-Id-Extension AVP MAY be used to carry the existing identifier types. In this case, the Subscription-Id-Extension AVP MAY be sent together with the Subscription-Id AVP.</w:t>
            </w:r>
          </w:p>
          <w:p w14:paraId="70DFD381" w14:textId="548BBA3A" w:rsidR="005E00EE" w:rsidRDefault="00664A45" w:rsidP="00664A45">
            <w:pPr>
              <w:pStyle w:val="CRCoverPage"/>
              <w:spacing w:after="0"/>
              <w:ind w:left="100"/>
              <w:rPr>
                <w:noProof/>
              </w:rPr>
            </w:pPr>
            <w:r w:rsidRPr="00596A21">
              <w:rPr>
                <w:noProof/>
              </w:rPr>
              <w:t>Therefore, this CR does not propose to add the Subscription-Id-Extension AVP.</w:t>
            </w:r>
          </w:p>
        </w:tc>
      </w:tr>
      <w:tr w:rsidR="005E00EE" w14:paraId="6C9E6046" w14:textId="77777777">
        <w:tc>
          <w:tcPr>
            <w:tcW w:w="2694" w:type="dxa"/>
            <w:gridSpan w:val="2"/>
            <w:tcBorders>
              <w:left w:val="single" w:sz="4" w:space="0" w:color="auto"/>
            </w:tcBorders>
          </w:tcPr>
          <w:p w14:paraId="0C85BA39" w14:textId="77777777" w:rsidR="005E00EE" w:rsidRDefault="005E00EE">
            <w:pPr>
              <w:pStyle w:val="CRCoverPage"/>
              <w:spacing w:after="0"/>
              <w:rPr>
                <w:b/>
                <w:i/>
                <w:noProof/>
                <w:sz w:val="8"/>
                <w:szCs w:val="8"/>
              </w:rPr>
            </w:pPr>
          </w:p>
        </w:tc>
        <w:tc>
          <w:tcPr>
            <w:tcW w:w="6946" w:type="dxa"/>
            <w:gridSpan w:val="9"/>
            <w:tcBorders>
              <w:right w:val="single" w:sz="4" w:space="0" w:color="auto"/>
            </w:tcBorders>
          </w:tcPr>
          <w:p w14:paraId="0145C4DF" w14:textId="77777777" w:rsidR="005E00EE" w:rsidRDefault="005E00EE">
            <w:pPr>
              <w:pStyle w:val="CRCoverPage"/>
              <w:spacing w:after="0"/>
              <w:rPr>
                <w:noProof/>
                <w:sz w:val="8"/>
                <w:szCs w:val="8"/>
              </w:rPr>
            </w:pPr>
          </w:p>
        </w:tc>
      </w:tr>
      <w:tr w:rsidR="005E00EE" w14:paraId="5F51D16F" w14:textId="77777777">
        <w:tc>
          <w:tcPr>
            <w:tcW w:w="2694" w:type="dxa"/>
            <w:gridSpan w:val="2"/>
            <w:tcBorders>
              <w:left w:val="single" w:sz="4" w:space="0" w:color="auto"/>
            </w:tcBorders>
          </w:tcPr>
          <w:p w14:paraId="12E03F4A" w14:textId="77777777" w:rsidR="005E00EE" w:rsidRDefault="003A15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3E176" w14:textId="77777777" w:rsidR="00664A45" w:rsidRDefault="00664A45" w:rsidP="00664A45">
            <w:pPr>
              <w:pStyle w:val="CRCoverPage"/>
              <w:spacing w:after="0"/>
              <w:ind w:left="100"/>
              <w:rPr>
                <w:lang w:eastAsia="ja-JP"/>
              </w:rPr>
            </w:pPr>
            <w:r>
              <w:rPr>
                <w:lang w:eastAsia="ja-JP"/>
              </w:rPr>
              <w:t>The reference to the obsoleted IETF RFC 4006: "Diameter Credit Control Application" is updated with the reference to IETF RFC 8506.</w:t>
            </w:r>
          </w:p>
          <w:p w14:paraId="328D4435" w14:textId="77777777" w:rsidR="00664A45" w:rsidRDefault="00664A45" w:rsidP="00664A45">
            <w:pPr>
              <w:pStyle w:val="CRCoverPage"/>
              <w:spacing w:after="0"/>
              <w:ind w:left="100"/>
              <w:rPr>
                <w:lang w:eastAsia="ja-JP"/>
              </w:rPr>
            </w:pPr>
          </w:p>
          <w:p w14:paraId="707E8502" w14:textId="7338EB05" w:rsidR="00664A45" w:rsidRPr="0014036B" w:rsidRDefault="00664A45" w:rsidP="00664A45">
            <w:pPr>
              <w:pStyle w:val="CRCoverPage"/>
              <w:spacing w:after="0"/>
              <w:ind w:left="100"/>
              <w:rPr>
                <w:lang w:eastAsia="ja-JP"/>
              </w:rPr>
            </w:pPr>
            <w:r w:rsidRPr="0014036B">
              <w:t xml:space="preserve">The list of </w:t>
            </w:r>
            <w:proofErr w:type="spellStart"/>
            <w:r w:rsidR="00F46AD5" w:rsidRPr="0014036B">
              <w:t>G</w:t>
            </w:r>
            <w:r w:rsidRPr="0014036B">
              <w:t>x</w:t>
            </w:r>
            <w:proofErr w:type="spellEnd"/>
            <w:r w:rsidR="00382C4C" w:rsidRPr="0014036B">
              <w:t xml:space="preserve">, </w:t>
            </w:r>
            <w:proofErr w:type="spellStart"/>
            <w:r w:rsidR="00382C4C" w:rsidRPr="0014036B">
              <w:t>Gxx</w:t>
            </w:r>
            <w:proofErr w:type="spellEnd"/>
            <w:r w:rsidR="00382C4C" w:rsidRPr="0014036B">
              <w:t>, Sd</w:t>
            </w:r>
            <w:r w:rsidRPr="0014036B">
              <w:t xml:space="preserve"> re-used Diameter AVPs is extended by addition of the </w:t>
            </w:r>
            <w:r w:rsidRPr="0014036B">
              <w:rPr>
                <w:lang w:eastAsia="ja-JP"/>
              </w:rPr>
              <w:t xml:space="preserve">User-Equipment-Info-Extension AVP defined in IETF RFC 8506, in particular in order to enable </w:t>
            </w:r>
            <w:r w:rsidRPr="0014036B">
              <w:rPr>
                <w:noProof/>
              </w:rPr>
              <w:t xml:space="preserve">providing the IMEI of the UE over </w:t>
            </w:r>
            <w:proofErr w:type="spellStart"/>
            <w:r w:rsidR="000E4F33" w:rsidRPr="0014036B">
              <w:t>Gx</w:t>
            </w:r>
            <w:proofErr w:type="spellEnd"/>
            <w:r w:rsidR="000E4F33" w:rsidRPr="0014036B">
              <w:t xml:space="preserve">, </w:t>
            </w:r>
            <w:proofErr w:type="spellStart"/>
            <w:r w:rsidR="000E4F33" w:rsidRPr="0014036B">
              <w:t>Gxx</w:t>
            </w:r>
            <w:proofErr w:type="spellEnd"/>
            <w:r w:rsidR="000E4F33" w:rsidRPr="0014036B">
              <w:t>, Sd</w:t>
            </w:r>
            <w:r w:rsidRPr="0014036B">
              <w:rPr>
                <w:noProof/>
              </w:rPr>
              <w:t xml:space="preserve"> reference point</w:t>
            </w:r>
            <w:r w:rsidR="000E4F33" w:rsidRPr="0014036B">
              <w:rPr>
                <w:noProof/>
              </w:rPr>
              <w:t>s</w:t>
            </w:r>
            <w:r w:rsidRPr="0014036B">
              <w:rPr>
                <w:noProof/>
              </w:rPr>
              <w:t>.</w:t>
            </w:r>
          </w:p>
          <w:p w14:paraId="40C1A32D" w14:textId="63DFD646" w:rsidR="00664A45" w:rsidRDefault="00664A45" w:rsidP="00664A45">
            <w:pPr>
              <w:pStyle w:val="CRCoverPage"/>
              <w:spacing w:after="0"/>
              <w:ind w:left="100"/>
              <w:rPr>
                <w:lang w:eastAsia="ja-JP"/>
              </w:rPr>
            </w:pPr>
          </w:p>
          <w:p w14:paraId="1D2C2CF3" w14:textId="00FFFF47" w:rsidR="00503AFF" w:rsidRDefault="00503AFF" w:rsidP="00664A45">
            <w:pPr>
              <w:pStyle w:val="CRCoverPage"/>
              <w:spacing w:after="0"/>
              <w:ind w:left="100"/>
              <w:rPr>
                <w:lang w:eastAsia="ja-JP"/>
              </w:rPr>
            </w:pPr>
            <w:r w:rsidRPr="00E328DB">
              <w:rPr>
                <w:lang w:eastAsia="ja-JP"/>
              </w:rPr>
              <w:t>A new related feature indication is added in Table</w:t>
            </w:r>
            <w:r w:rsidR="0065062F" w:rsidRPr="00E328DB">
              <w:rPr>
                <w:lang w:eastAsia="ja-JP"/>
              </w:rPr>
              <w:t> </w:t>
            </w:r>
            <w:r w:rsidRPr="00E328DB">
              <w:rPr>
                <w:lang w:eastAsia="ja-JP"/>
              </w:rPr>
              <w:t>5.4.1.</w:t>
            </w:r>
            <w:r w:rsidR="0065062F" w:rsidRPr="00E328DB">
              <w:rPr>
                <w:lang w:eastAsia="ja-JP"/>
              </w:rPr>
              <w:t>1, Table 5a.4.1.1 and Table 5b.4.1.1</w:t>
            </w:r>
            <w:r w:rsidRPr="00E328DB">
              <w:rPr>
                <w:lang w:eastAsia="ja-JP"/>
              </w:rPr>
              <w:t>.</w:t>
            </w:r>
          </w:p>
          <w:p w14:paraId="6DDD7509" w14:textId="77777777" w:rsidR="00503AFF" w:rsidRPr="0014036B" w:rsidRDefault="00503AFF" w:rsidP="00664A45">
            <w:pPr>
              <w:pStyle w:val="CRCoverPage"/>
              <w:spacing w:after="0"/>
              <w:ind w:left="100"/>
              <w:rPr>
                <w:lang w:eastAsia="ja-JP"/>
              </w:rPr>
            </w:pPr>
          </w:p>
          <w:p w14:paraId="3FE8C171" w14:textId="5F9DBC27" w:rsidR="005E00EE" w:rsidRDefault="00664A45" w:rsidP="00664A45">
            <w:pPr>
              <w:pStyle w:val="CRCoverPage"/>
              <w:spacing w:after="0"/>
              <w:ind w:left="100"/>
              <w:rPr>
                <w:noProof/>
              </w:rPr>
            </w:pPr>
            <w:r w:rsidRPr="0014036B">
              <w:rPr>
                <w:noProof/>
              </w:rPr>
              <w:t>Additional editorial corrections.</w:t>
            </w:r>
          </w:p>
        </w:tc>
      </w:tr>
      <w:tr w:rsidR="005E00EE" w14:paraId="54EB51B2" w14:textId="77777777">
        <w:tc>
          <w:tcPr>
            <w:tcW w:w="2694" w:type="dxa"/>
            <w:gridSpan w:val="2"/>
            <w:tcBorders>
              <w:left w:val="single" w:sz="4" w:space="0" w:color="auto"/>
            </w:tcBorders>
          </w:tcPr>
          <w:p w14:paraId="60DC70CE" w14:textId="77777777" w:rsidR="005E00EE" w:rsidRDefault="005E00EE">
            <w:pPr>
              <w:pStyle w:val="CRCoverPage"/>
              <w:spacing w:after="0"/>
              <w:rPr>
                <w:b/>
                <w:i/>
                <w:noProof/>
                <w:sz w:val="8"/>
                <w:szCs w:val="8"/>
              </w:rPr>
            </w:pPr>
          </w:p>
        </w:tc>
        <w:tc>
          <w:tcPr>
            <w:tcW w:w="6946" w:type="dxa"/>
            <w:gridSpan w:val="9"/>
            <w:tcBorders>
              <w:right w:val="single" w:sz="4" w:space="0" w:color="auto"/>
            </w:tcBorders>
          </w:tcPr>
          <w:p w14:paraId="03E074BE" w14:textId="77777777" w:rsidR="005E00EE" w:rsidRDefault="005E00EE">
            <w:pPr>
              <w:pStyle w:val="CRCoverPage"/>
              <w:spacing w:after="0"/>
              <w:rPr>
                <w:noProof/>
                <w:sz w:val="8"/>
                <w:szCs w:val="8"/>
              </w:rPr>
            </w:pPr>
          </w:p>
        </w:tc>
      </w:tr>
      <w:tr w:rsidR="005E00EE" w14:paraId="63EED158" w14:textId="77777777">
        <w:tc>
          <w:tcPr>
            <w:tcW w:w="2694" w:type="dxa"/>
            <w:gridSpan w:val="2"/>
            <w:tcBorders>
              <w:left w:val="single" w:sz="4" w:space="0" w:color="auto"/>
              <w:bottom w:val="single" w:sz="4" w:space="0" w:color="auto"/>
            </w:tcBorders>
          </w:tcPr>
          <w:p w14:paraId="62AA0E1A" w14:textId="77777777" w:rsidR="005E00EE" w:rsidRDefault="003A15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EBDFA0" w14:textId="29C3130F" w:rsidR="005E00EE" w:rsidRDefault="00171D3E">
            <w:pPr>
              <w:pStyle w:val="CRCoverPage"/>
              <w:spacing w:after="0"/>
              <w:ind w:left="100"/>
              <w:rPr>
                <w:noProof/>
              </w:rPr>
            </w:pPr>
            <w:r w:rsidRPr="00171D3E">
              <w:rPr>
                <w:noProof/>
              </w:rPr>
              <w:t xml:space="preserve">It is not possible to provide the IMEI of the UE over </w:t>
            </w:r>
            <w:r>
              <w:rPr>
                <w:noProof/>
              </w:rPr>
              <w:t>G</w:t>
            </w:r>
            <w:r w:rsidRPr="00171D3E">
              <w:rPr>
                <w:noProof/>
              </w:rPr>
              <w:t>x</w:t>
            </w:r>
            <w:r>
              <w:rPr>
                <w:noProof/>
              </w:rPr>
              <w:t>, Gxx, Sd</w:t>
            </w:r>
            <w:r w:rsidRPr="00171D3E">
              <w:rPr>
                <w:noProof/>
              </w:rPr>
              <w:t xml:space="preserve"> reference point</w:t>
            </w:r>
            <w:r>
              <w:rPr>
                <w:noProof/>
              </w:rPr>
              <w:t>s</w:t>
            </w:r>
            <w:r w:rsidRPr="00171D3E">
              <w:rPr>
                <w:noProof/>
              </w:rPr>
              <w:t>.</w:t>
            </w:r>
          </w:p>
        </w:tc>
      </w:tr>
      <w:tr w:rsidR="005E00EE" w14:paraId="2C01E738" w14:textId="77777777">
        <w:tc>
          <w:tcPr>
            <w:tcW w:w="2694" w:type="dxa"/>
            <w:gridSpan w:val="2"/>
          </w:tcPr>
          <w:p w14:paraId="5BE1FD1A" w14:textId="77777777" w:rsidR="005E00EE" w:rsidRDefault="005E00EE">
            <w:pPr>
              <w:pStyle w:val="CRCoverPage"/>
              <w:spacing w:after="0"/>
              <w:rPr>
                <w:b/>
                <w:i/>
                <w:noProof/>
                <w:sz w:val="8"/>
                <w:szCs w:val="8"/>
              </w:rPr>
            </w:pPr>
          </w:p>
        </w:tc>
        <w:tc>
          <w:tcPr>
            <w:tcW w:w="6946" w:type="dxa"/>
            <w:gridSpan w:val="9"/>
          </w:tcPr>
          <w:p w14:paraId="07B7AA03" w14:textId="77777777" w:rsidR="005E00EE" w:rsidRDefault="005E00EE">
            <w:pPr>
              <w:pStyle w:val="CRCoverPage"/>
              <w:spacing w:after="0"/>
              <w:rPr>
                <w:noProof/>
                <w:sz w:val="8"/>
                <w:szCs w:val="8"/>
              </w:rPr>
            </w:pPr>
          </w:p>
        </w:tc>
      </w:tr>
      <w:tr w:rsidR="005E00EE" w:rsidRPr="005B1255" w14:paraId="700D6AC8" w14:textId="77777777">
        <w:tc>
          <w:tcPr>
            <w:tcW w:w="2694" w:type="dxa"/>
            <w:gridSpan w:val="2"/>
            <w:tcBorders>
              <w:top w:val="single" w:sz="4" w:space="0" w:color="auto"/>
              <w:left w:val="single" w:sz="4" w:space="0" w:color="auto"/>
            </w:tcBorders>
          </w:tcPr>
          <w:p w14:paraId="601016AD" w14:textId="77777777" w:rsidR="005E00EE" w:rsidRDefault="003A15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2C1B0" w14:textId="0B33DDC3" w:rsidR="005E00EE" w:rsidRPr="005B1255" w:rsidRDefault="00F72DFD">
            <w:pPr>
              <w:pStyle w:val="CRCoverPage"/>
              <w:spacing w:after="0"/>
              <w:ind w:left="100"/>
              <w:rPr>
                <w:noProof/>
              </w:rPr>
            </w:pPr>
            <w:r w:rsidRPr="005B1255">
              <w:rPr>
                <w:noProof/>
              </w:rPr>
              <w:t xml:space="preserve">2, 4.5.1, 4.5.15.2.1, 4a.5.1, 4a.5.12.1.1, 4a.5.12.2, 4b.5.1.1, 4b.5.4, 5.4.0, </w:t>
            </w:r>
            <w:r w:rsidR="003918D5" w:rsidRPr="005B1255">
              <w:rPr>
                <w:noProof/>
              </w:rPr>
              <w:t xml:space="preserve">5.4.1, </w:t>
            </w:r>
            <w:r w:rsidRPr="005B1255">
              <w:rPr>
                <w:noProof/>
              </w:rPr>
              <w:t xml:space="preserve">5.5.3, 5.6.1, 5.6.2, 5a.4.0, </w:t>
            </w:r>
            <w:r w:rsidR="005B1255" w:rsidRPr="005B1255">
              <w:rPr>
                <w:noProof/>
              </w:rPr>
              <w:t xml:space="preserve">5a.4.1, </w:t>
            </w:r>
            <w:r w:rsidRPr="005B1255">
              <w:rPr>
                <w:noProof/>
              </w:rPr>
              <w:t xml:space="preserve">5a.6.1, 5a.6.2, 5b.4.0, </w:t>
            </w:r>
            <w:r w:rsidR="005B1255" w:rsidRPr="005B1255">
              <w:rPr>
                <w:noProof/>
              </w:rPr>
              <w:t>5b.4</w:t>
            </w:r>
            <w:r w:rsidR="005B1255">
              <w:rPr>
                <w:noProof/>
              </w:rPr>
              <w:t xml:space="preserve">.1, </w:t>
            </w:r>
            <w:r w:rsidRPr="005B1255">
              <w:rPr>
                <w:noProof/>
              </w:rPr>
              <w:t>5b.6.1, 5b.6.2, A.3.1, A.3.12.1, E.6.6.1</w:t>
            </w:r>
          </w:p>
        </w:tc>
      </w:tr>
      <w:tr w:rsidR="005E00EE" w:rsidRPr="005B1255" w14:paraId="3CDAEB7F" w14:textId="77777777">
        <w:tc>
          <w:tcPr>
            <w:tcW w:w="2694" w:type="dxa"/>
            <w:gridSpan w:val="2"/>
            <w:tcBorders>
              <w:left w:val="single" w:sz="4" w:space="0" w:color="auto"/>
            </w:tcBorders>
          </w:tcPr>
          <w:p w14:paraId="4DC65F6F" w14:textId="77777777" w:rsidR="005E00EE" w:rsidRPr="005B1255" w:rsidRDefault="005E00EE">
            <w:pPr>
              <w:pStyle w:val="CRCoverPage"/>
              <w:spacing w:after="0"/>
              <w:rPr>
                <w:b/>
                <w:i/>
                <w:noProof/>
                <w:sz w:val="8"/>
                <w:szCs w:val="8"/>
              </w:rPr>
            </w:pPr>
          </w:p>
        </w:tc>
        <w:tc>
          <w:tcPr>
            <w:tcW w:w="6946" w:type="dxa"/>
            <w:gridSpan w:val="9"/>
            <w:tcBorders>
              <w:right w:val="single" w:sz="4" w:space="0" w:color="auto"/>
            </w:tcBorders>
          </w:tcPr>
          <w:p w14:paraId="4E480B00" w14:textId="77777777" w:rsidR="005E00EE" w:rsidRPr="005B1255" w:rsidRDefault="005E00EE">
            <w:pPr>
              <w:pStyle w:val="CRCoverPage"/>
              <w:spacing w:after="0"/>
              <w:rPr>
                <w:noProof/>
                <w:sz w:val="8"/>
                <w:szCs w:val="8"/>
              </w:rPr>
            </w:pPr>
          </w:p>
        </w:tc>
      </w:tr>
      <w:tr w:rsidR="005E00EE" w14:paraId="0E894CAC" w14:textId="77777777">
        <w:tc>
          <w:tcPr>
            <w:tcW w:w="2694" w:type="dxa"/>
            <w:gridSpan w:val="2"/>
            <w:tcBorders>
              <w:left w:val="single" w:sz="4" w:space="0" w:color="auto"/>
            </w:tcBorders>
          </w:tcPr>
          <w:p w14:paraId="35894193" w14:textId="77777777" w:rsidR="005E00EE" w:rsidRPr="005B1255" w:rsidRDefault="005E00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A58775" w14:textId="77777777" w:rsidR="005E00EE" w:rsidRDefault="003A15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4A724B" w14:textId="77777777" w:rsidR="005E00EE" w:rsidRDefault="003A15DA">
            <w:pPr>
              <w:pStyle w:val="CRCoverPage"/>
              <w:spacing w:after="0"/>
              <w:jc w:val="center"/>
              <w:rPr>
                <w:b/>
                <w:caps/>
                <w:noProof/>
              </w:rPr>
            </w:pPr>
            <w:r>
              <w:rPr>
                <w:b/>
                <w:caps/>
                <w:noProof/>
              </w:rPr>
              <w:t>N</w:t>
            </w:r>
          </w:p>
        </w:tc>
        <w:tc>
          <w:tcPr>
            <w:tcW w:w="2977" w:type="dxa"/>
            <w:gridSpan w:val="4"/>
          </w:tcPr>
          <w:p w14:paraId="7D0F522D" w14:textId="77777777" w:rsidR="005E00EE" w:rsidRDefault="005E00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D08BA0" w14:textId="77777777" w:rsidR="005E00EE" w:rsidRDefault="005E00EE">
            <w:pPr>
              <w:pStyle w:val="CRCoverPage"/>
              <w:spacing w:after="0"/>
              <w:ind w:left="99"/>
              <w:rPr>
                <w:noProof/>
              </w:rPr>
            </w:pPr>
          </w:p>
        </w:tc>
      </w:tr>
      <w:tr w:rsidR="005E00EE" w14:paraId="3628C565" w14:textId="77777777">
        <w:tc>
          <w:tcPr>
            <w:tcW w:w="2694" w:type="dxa"/>
            <w:gridSpan w:val="2"/>
            <w:tcBorders>
              <w:left w:val="single" w:sz="4" w:space="0" w:color="auto"/>
            </w:tcBorders>
          </w:tcPr>
          <w:p w14:paraId="444F2A44" w14:textId="77777777" w:rsidR="005E00EE" w:rsidRDefault="003A15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154CFE" w14:textId="3A89A98C" w:rsidR="005E00EE" w:rsidRDefault="004630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78164" w14:textId="77777777" w:rsidR="005E00EE" w:rsidRDefault="005E00EE">
            <w:pPr>
              <w:pStyle w:val="CRCoverPage"/>
              <w:spacing w:after="0"/>
              <w:jc w:val="center"/>
              <w:rPr>
                <w:b/>
                <w:caps/>
                <w:noProof/>
              </w:rPr>
            </w:pPr>
          </w:p>
        </w:tc>
        <w:tc>
          <w:tcPr>
            <w:tcW w:w="2977" w:type="dxa"/>
            <w:gridSpan w:val="4"/>
          </w:tcPr>
          <w:p w14:paraId="146BC05C" w14:textId="77777777" w:rsidR="005E00EE" w:rsidRDefault="003A15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F3389" w14:textId="5DB83533" w:rsidR="005E00EE" w:rsidRDefault="003A15DA">
            <w:pPr>
              <w:pStyle w:val="CRCoverPage"/>
              <w:spacing w:after="0"/>
              <w:ind w:left="99"/>
              <w:rPr>
                <w:noProof/>
              </w:rPr>
            </w:pPr>
            <w:r>
              <w:rPr>
                <w:noProof/>
              </w:rPr>
              <w:t xml:space="preserve">TS/TR </w:t>
            </w:r>
            <w:r w:rsidR="004630EA">
              <w:rPr>
                <w:noProof/>
              </w:rPr>
              <w:t>29.214</w:t>
            </w:r>
            <w:r>
              <w:rPr>
                <w:noProof/>
              </w:rPr>
              <w:t xml:space="preserve"> CR </w:t>
            </w:r>
            <w:r w:rsidR="004630EA">
              <w:rPr>
                <w:noProof/>
              </w:rPr>
              <w:t>1653</w:t>
            </w:r>
          </w:p>
        </w:tc>
      </w:tr>
      <w:tr w:rsidR="005E00EE" w14:paraId="63C3B6E2" w14:textId="77777777">
        <w:tc>
          <w:tcPr>
            <w:tcW w:w="2694" w:type="dxa"/>
            <w:gridSpan w:val="2"/>
            <w:tcBorders>
              <w:left w:val="single" w:sz="4" w:space="0" w:color="auto"/>
            </w:tcBorders>
          </w:tcPr>
          <w:p w14:paraId="55297720" w14:textId="77777777" w:rsidR="005E00EE" w:rsidRDefault="003A15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CBF2BF" w14:textId="77777777" w:rsidR="005E00EE" w:rsidRDefault="005E0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C6759" w14:textId="77777777" w:rsidR="005E00EE" w:rsidRDefault="005E00EE">
            <w:pPr>
              <w:pStyle w:val="CRCoverPage"/>
              <w:spacing w:after="0"/>
              <w:jc w:val="center"/>
              <w:rPr>
                <w:b/>
                <w:caps/>
                <w:noProof/>
              </w:rPr>
            </w:pPr>
          </w:p>
        </w:tc>
        <w:tc>
          <w:tcPr>
            <w:tcW w:w="2977" w:type="dxa"/>
            <w:gridSpan w:val="4"/>
          </w:tcPr>
          <w:p w14:paraId="238592A2" w14:textId="77777777" w:rsidR="005E00EE" w:rsidRDefault="003A15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70766" w14:textId="77777777" w:rsidR="005E00EE" w:rsidRDefault="003A15DA">
            <w:pPr>
              <w:pStyle w:val="CRCoverPage"/>
              <w:spacing w:after="0"/>
              <w:ind w:left="99"/>
              <w:rPr>
                <w:noProof/>
              </w:rPr>
            </w:pPr>
            <w:r>
              <w:rPr>
                <w:noProof/>
              </w:rPr>
              <w:t xml:space="preserve">TS/TR ... CR ... </w:t>
            </w:r>
          </w:p>
        </w:tc>
      </w:tr>
      <w:tr w:rsidR="005E00EE" w14:paraId="6CEC2624" w14:textId="77777777">
        <w:tc>
          <w:tcPr>
            <w:tcW w:w="2694" w:type="dxa"/>
            <w:gridSpan w:val="2"/>
            <w:tcBorders>
              <w:left w:val="single" w:sz="4" w:space="0" w:color="auto"/>
            </w:tcBorders>
          </w:tcPr>
          <w:p w14:paraId="664BEC58" w14:textId="77777777" w:rsidR="005E00EE" w:rsidRDefault="003A15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6C98F" w14:textId="77777777" w:rsidR="005E00EE" w:rsidRDefault="005E0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F2168" w14:textId="77777777" w:rsidR="005E00EE" w:rsidRDefault="005E00EE">
            <w:pPr>
              <w:pStyle w:val="CRCoverPage"/>
              <w:spacing w:after="0"/>
              <w:jc w:val="center"/>
              <w:rPr>
                <w:b/>
                <w:caps/>
                <w:noProof/>
              </w:rPr>
            </w:pPr>
          </w:p>
        </w:tc>
        <w:tc>
          <w:tcPr>
            <w:tcW w:w="2977" w:type="dxa"/>
            <w:gridSpan w:val="4"/>
          </w:tcPr>
          <w:p w14:paraId="10915DF0" w14:textId="77777777" w:rsidR="005E00EE" w:rsidRDefault="003A15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CD7AC8" w14:textId="77777777" w:rsidR="005E00EE" w:rsidRDefault="003A15DA">
            <w:pPr>
              <w:pStyle w:val="CRCoverPage"/>
              <w:spacing w:after="0"/>
              <w:ind w:left="99"/>
              <w:rPr>
                <w:noProof/>
              </w:rPr>
            </w:pPr>
            <w:r>
              <w:rPr>
                <w:noProof/>
              </w:rPr>
              <w:t xml:space="preserve">TS/TR ... CR ... </w:t>
            </w:r>
          </w:p>
        </w:tc>
      </w:tr>
      <w:tr w:rsidR="005E00EE" w14:paraId="44890E8B" w14:textId="77777777">
        <w:tc>
          <w:tcPr>
            <w:tcW w:w="2694" w:type="dxa"/>
            <w:gridSpan w:val="2"/>
            <w:tcBorders>
              <w:left w:val="single" w:sz="4" w:space="0" w:color="auto"/>
            </w:tcBorders>
          </w:tcPr>
          <w:p w14:paraId="3A802AF7" w14:textId="77777777" w:rsidR="005E00EE" w:rsidRDefault="005E00EE">
            <w:pPr>
              <w:pStyle w:val="CRCoverPage"/>
              <w:spacing w:after="0"/>
              <w:rPr>
                <w:b/>
                <w:i/>
                <w:noProof/>
              </w:rPr>
            </w:pPr>
          </w:p>
        </w:tc>
        <w:tc>
          <w:tcPr>
            <w:tcW w:w="6946" w:type="dxa"/>
            <w:gridSpan w:val="9"/>
            <w:tcBorders>
              <w:right w:val="single" w:sz="4" w:space="0" w:color="auto"/>
            </w:tcBorders>
          </w:tcPr>
          <w:p w14:paraId="61FD112E" w14:textId="77777777" w:rsidR="005E00EE" w:rsidRDefault="005E00EE">
            <w:pPr>
              <w:pStyle w:val="CRCoverPage"/>
              <w:spacing w:after="0"/>
              <w:rPr>
                <w:noProof/>
              </w:rPr>
            </w:pPr>
          </w:p>
        </w:tc>
      </w:tr>
      <w:tr w:rsidR="005E00EE" w14:paraId="6A4D4C0B" w14:textId="77777777">
        <w:tc>
          <w:tcPr>
            <w:tcW w:w="2694" w:type="dxa"/>
            <w:gridSpan w:val="2"/>
            <w:tcBorders>
              <w:left w:val="single" w:sz="4" w:space="0" w:color="auto"/>
              <w:bottom w:val="single" w:sz="4" w:space="0" w:color="auto"/>
            </w:tcBorders>
          </w:tcPr>
          <w:p w14:paraId="58FFB580" w14:textId="77777777" w:rsidR="005E00EE" w:rsidRDefault="003A15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E2C285" w14:textId="77777777" w:rsidR="005E00EE" w:rsidRDefault="005E00EE">
            <w:pPr>
              <w:pStyle w:val="CRCoverPage"/>
              <w:spacing w:after="0"/>
              <w:ind w:left="100"/>
              <w:rPr>
                <w:noProof/>
              </w:rPr>
            </w:pPr>
          </w:p>
        </w:tc>
      </w:tr>
      <w:tr w:rsidR="005E00EE" w14:paraId="5FB02125" w14:textId="77777777">
        <w:tc>
          <w:tcPr>
            <w:tcW w:w="2694" w:type="dxa"/>
            <w:gridSpan w:val="2"/>
            <w:tcBorders>
              <w:top w:val="single" w:sz="4" w:space="0" w:color="auto"/>
              <w:bottom w:val="single" w:sz="4" w:space="0" w:color="auto"/>
            </w:tcBorders>
          </w:tcPr>
          <w:p w14:paraId="326B3922" w14:textId="77777777" w:rsidR="005E00EE" w:rsidRDefault="005E00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7B9FD9" w14:textId="77777777" w:rsidR="005E00EE" w:rsidRDefault="005E00EE">
            <w:pPr>
              <w:pStyle w:val="CRCoverPage"/>
              <w:spacing w:after="0"/>
              <w:ind w:left="100"/>
              <w:rPr>
                <w:noProof/>
                <w:sz w:val="8"/>
                <w:szCs w:val="8"/>
              </w:rPr>
            </w:pPr>
          </w:p>
        </w:tc>
      </w:tr>
      <w:tr w:rsidR="005E00EE" w14:paraId="089A128C" w14:textId="77777777">
        <w:tc>
          <w:tcPr>
            <w:tcW w:w="2694" w:type="dxa"/>
            <w:gridSpan w:val="2"/>
            <w:tcBorders>
              <w:top w:val="single" w:sz="4" w:space="0" w:color="auto"/>
              <w:left w:val="single" w:sz="4" w:space="0" w:color="auto"/>
              <w:bottom w:val="single" w:sz="4" w:space="0" w:color="auto"/>
            </w:tcBorders>
          </w:tcPr>
          <w:p w14:paraId="02F47611" w14:textId="77777777" w:rsidR="005E00EE" w:rsidRDefault="003A15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EBEB1" w14:textId="77777777" w:rsidR="005E00EE" w:rsidRDefault="00424983">
            <w:pPr>
              <w:pStyle w:val="CRCoverPage"/>
              <w:spacing w:after="0"/>
              <w:ind w:left="100"/>
              <w:rPr>
                <w:noProof/>
              </w:rPr>
            </w:pPr>
            <w:r>
              <w:rPr>
                <w:noProof/>
              </w:rPr>
              <w:t>Rev1:</w:t>
            </w:r>
          </w:p>
          <w:p w14:paraId="78239F3D" w14:textId="09A0E498" w:rsidR="00424983" w:rsidRDefault="00424983" w:rsidP="00424983">
            <w:pPr>
              <w:pStyle w:val="CRCoverPage"/>
              <w:numPr>
                <w:ilvl w:val="0"/>
                <w:numId w:val="3"/>
              </w:numPr>
              <w:spacing w:after="0"/>
              <w:rPr>
                <w:noProof/>
              </w:rPr>
            </w:pPr>
            <w:r>
              <w:rPr>
                <w:lang w:eastAsia="ja-JP"/>
              </w:rPr>
              <w:t>A new related feature indication is a</w:t>
            </w:r>
            <w:r w:rsidRPr="00E328DB">
              <w:rPr>
                <w:lang w:eastAsia="ja-JP"/>
              </w:rPr>
              <w:t xml:space="preserve">dded in </w:t>
            </w:r>
            <w:r w:rsidR="0065062F" w:rsidRPr="00E328DB">
              <w:rPr>
                <w:lang w:eastAsia="ja-JP"/>
              </w:rPr>
              <w:t>Table 5.4.1.1, Table 5a.4.1.1 and Table 5b.4.1.1.</w:t>
            </w:r>
          </w:p>
          <w:p w14:paraId="7C6E5163" w14:textId="753B90D4" w:rsidR="006B02EA" w:rsidRDefault="006B02EA" w:rsidP="006B02EA">
            <w:pPr>
              <w:pStyle w:val="CRCoverPage"/>
              <w:spacing w:after="0"/>
              <w:ind w:left="100"/>
              <w:rPr>
                <w:noProof/>
              </w:rPr>
            </w:pPr>
            <w:r>
              <w:rPr>
                <w:noProof/>
              </w:rPr>
              <w:t>Rev2:</w:t>
            </w:r>
          </w:p>
          <w:p w14:paraId="776213AF" w14:textId="35B4F8E5" w:rsidR="006B02EA" w:rsidRDefault="006B02EA" w:rsidP="00424983">
            <w:pPr>
              <w:pStyle w:val="CRCoverPage"/>
              <w:numPr>
                <w:ilvl w:val="0"/>
                <w:numId w:val="3"/>
              </w:numPr>
              <w:spacing w:after="0"/>
              <w:rPr>
                <w:noProof/>
              </w:rPr>
            </w:pPr>
            <w:r>
              <w:rPr>
                <w:lang w:val="en-US"/>
              </w:rPr>
              <w:t>SAES-St3-PCC</w:t>
            </w:r>
            <w:r>
              <w:rPr>
                <w:lang w:val="en-US"/>
              </w:rPr>
              <w:t xml:space="preserve"> added as WI.</w:t>
            </w:r>
          </w:p>
        </w:tc>
      </w:tr>
    </w:tbl>
    <w:p w14:paraId="19C6338B" w14:textId="77777777" w:rsidR="005E00EE" w:rsidRDefault="005E00EE">
      <w:pPr>
        <w:pStyle w:val="CRCoverPage"/>
        <w:spacing w:after="0"/>
        <w:rPr>
          <w:noProof/>
          <w:sz w:val="8"/>
          <w:szCs w:val="8"/>
        </w:rPr>
      </w:pPr>
    </w:p>
    <w:p w14:paraId="63B41530" w14:textId="77777777" w:rsidR="005E00EE" w:rsidRDefault="005E00EE">
      <w:pPr>
        <w:rPr>
          <w:noProof/>
        </w:rPr>
        <w:sectPr w:rsidR="005E00EE">
          <w:headerReference w:type="even" r:id="rId12"/>
          <w:footnotePr>
            <w:numRestart w:val="eachSect"/>
          </w:footnotePr>
          <w:pgSz w:w="11907" w:h="16840" w:code="9"/>
          <w:pgMar w:top="1418" w:right="1134" w:bottom="1134" w:left="1134" w:header="680" w:footer="567" w:gutter="0"/>
          <w:cols w:space="720"/>
        </w:sectPr>
      </w:pPr>
    </w:p>
    <w:p w14:paraId="3CF83409" w14:textId="77777777" w:rsidR="00664A45" w:rsidRPr="00CE1B1F" w:rsidRDefault="00664A45" w:rsidP="00664A4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CE1B1F">
        <w:rPr>
          <w:rFonts w:ascii="Arial" w:hAnsi="Arial" w:cs="Arial"/>
          <w:noProof/>
          <w:color w:val="FF6600"/>
          <w:sz w:val="28"/>
          <w:szCs w:val="28"/>
        </w:rPr>
        <w:lastRenderedPageBreak/>
        <w:t>* * * First Change * * * *</w:t>
      </w:r>
    </w:p>
    <w:p w14:paraId="4BF405C7" w14:textId="77777777" w:rsidR="00E233E8" w:rsidRDefault="00E233E8" w:rsidP="00E233E8">
      <w:pPr>
        <w:pStyle w:val="Nagwek1"/>
      </w:pPr>
      <w:bookmarkStart w:id="2" w:name="_Toc27999124"/>
      <w:bookmarkStart w:id="3" w:name="_Toc36035098"/>
      <w:bookmarkStart w:id="4" w:name="_Toc51759498"/>
      <w:bookmarkStart w:id="5" w:name="_Hlk64460337"/>
      <w:r>
        <w:t>2</w:t>
      </w:r>
      <w:r>
        <w:tab/>
        <w:t>References</w:t>
      </w:r>
      <w:bookmarkEnd w:id="2"/>
      <w:bookmarkEnd w:id="3"/>
      <w:bookmarkEnd w:id="4"/>
    </w:p>
    <w:p w14:paraId="6B8E8260" w14:textId="77777777" w:rsidR="00E233E8" w:rsidRDefault="00E233E8" w:rsidP="00E233E8">
      <w:r>
        <w:t>The following documents contain provisions which, through reference in this text, constitute provisions of the present document.</w:t>
      </w:r>
    </w:p>
    <w:p w14:paraId="552C89F8" w14:textId="77777777" w:rsidR="00E233E8" w:rsidRDefault="00E233E8" w:rsidP="00E233E8">
      <w:pPr>
        <w:pStyle w:val="Listapunktowana"/>
        <w:numPr>
          <w:ilvl w:val="0"/>
          <w:numId w:val="1"/>
        </w:numPr>
        <w:overflowPunct w:val="0"/>
        <w:autoSpaceDE w:val="0"/>
        <w:autoSpaceDN w:val="0"/>
        <w:adjustRightInd w:val="0"/>
        <w:textAlignment w:val="baseline"/>
      </w:pPr>
      <w:r>
        <w:t>References are either specific (identified by date of publication and/or edition number or version number) or non</w:t>
      </w:r>
      <w:r>
        <w:noBreakHyphen/>
        <w:t>specific.</w:t>
      </w:r>
    </w:p>
    <w:p w14:paraId="28B5DAEB" w14:textId="77777777" w:rsidR="00E233E8" w:rsidRDefault="00E233E8" w:rsidP="00E233E8">
      <w:pPr>
        <w:pStyle w:val="Listapunktowana"/>
        <w:numPr>
          <w:ilvl w:val="0"/>
          <w:numId w:val="1"/>
        </w:numPr>
        <w:overflowPunct w:val="0"/>
        <w:autoSpaceDE w:val="0"/>
        <w:autoSpaceDN w:val="0"/>
        <w:adjustRightInd w:val="0"/>
        <w:textAlignment w:val="baseline"/>
      </w:pPr>
      <w:r>
        <w:t>For a specific reference, subsequent revisions do not apply.</w:t>
      </w:r>
    </w:p>
    <w:p w14:paraId="639C2B75" w14:textId="77777777" w:rsidR="00E233E8" w:rsidRDefault="00E233E8" w:rsidP="00E233E8">
      <w:pPr>
        <w:pStyle w:val="Listapunktowana"/>
        <w:numPr>
          <w:ilvl w:val="0"/>
          <w:numId w:val="1"/>
        </w:numPr>
        <w:overflowPunct w:val="0"/>
        <w:autoSpaceDE w:val="0"/>
        <w:autoSpaceDN w:val="0"/>
        <w:adjustRightInd w:val="0"/>
        <w:textAlignment w:val="baseline"/>
      </w:pPr>
      <w:r>
        <w:t>For a non-specific reference, the latest version applies. In the case of a reference to a 3GPP document (including a GSM document), a non-specific reference implicitly refers to the latest version of that document in the same Release as the present document.</w:t>
      </w:r>
    </w:p>
    <w:p w14:paraId="793C0948" w14:textId="77777777" w:rsidR="00E233E8" w:rsidRDefault="00E233E8" w:rsidP="00E233E8">
      <w:pPr>
        <w:pStyle w:val="EX"/>
        <w:rPr>
          <w:lang w:eastAsia="en-GB"/>
        </w:rPr>
      </w:pPr>
      <w:r>
        <w:rPr>
          <w:lang w:eastAsia="en-GB"/>
        </w:rPr>
        <w:t>[1]</w:t>
      </w:r>
      <w:r>
        <w:rPr>
          <w:lang w:eastAsia="en-GB"/>
        </w:rPr>
        <w:tab/>
        <w:t>3GPP TR 21.905: "Vocabulary for 3GPP Specifications".</w:t>
      </w:r>
    </w:p>
    <w:p w14:paraId="0F3D10EF" w14:textId="77777777" w:rsidR="00E233E8" w:rsidRDefault="00E233E8" w:rsidP="00E233E8">
      <w:pPr>
        <w:pStyle w:val="EX"/>
        <w:rPr>
          <w:lang w:eastAsia="en-GB"/>
        </w:rPr>
      </w:pPr>
      <w:r>
        <w:rPr>
          <w:lang w:eastAsia="en-GB"/>
        </w:rPr>
        <w:t>[2]</w:t>
      </w:r>
      <w:r>
        <w:rPr>
          <w:lang w:eastAsia="en-GB"/>
        </w:rPr>
        <w:tab/>
        <w:t xml:space="preserve">3GPP TS 29.210: "Charging Rule Provisioning over </w:t>
      </w:r>
      <w:proofErr w:type="spellStart"/>
      <w:r>
        <w:rPr>
          <w:lang w:eastAsia="en-GB"/>
        </w:rPr>
        <w:t>Gx</w:t>
      </w:r>
      <w:proofErr w:type="spellEnd"/>
      <w:r>
        <w:rPr>
          <w:lang w:eastAsia="en-GB"/>
        </w:rPr>
        <w:t xml:space="preserve"> Interface".</w:t>
      </w:r>
    </w:p>
    <w:p w14:paraId="34BF6B61" w14:textId="77777777" w:rsidR="00E233E8" w:rsidRDefault="00E233E8" w:rsidP="00E233E8">
      <w:pPr>
        <w:pStyle w:val="EX"/>
        <w:rPr>
          <w:lang w:eastAsia="en-GB"/>
        </w:rPr>
      </w:pPr>
      <w:r>
        <w:rPr>
          <w:lang w:eastAsia="en-GB"/>
        </w:rPr>
        <w:t>[3]</w:t>
      </w:r>
      <w:r>
        <w:rPr>
          <w:lang w:eastAsia="en-GB"/>
        </w:rPr>
        <w:tab/>
      </w:r>
      <w:r>
        <w:rPr>
          <w:rFonts w:eastAsia="Batang" w:hint="eastAsia"/>
          <w:lang w:eastAsia="ko-KR"/>
        </w:rPr>
        <w:t>Void</w:t>
      </w:r>
      <w:r>
        <w:rPr>
          <w:lang w:eastAsia="en-GB"/>
        </w:rPr>
        <w:t>.</w:t>
      </w:r>
    </w:p>
    <w:p w14:paraId="2E8737D0" w14:textId="77777777" w:rsidR="00E233E8" w:rsidRDefault="00E233E8" w:rsidP="00E233E8">
      <w:pPr>
        <w:pStyle w:val="EX"/>
        <w:rPr>
          <w:lang w:eastAsia="en-GB"/>
        </w:rPr>
      </w:pPr>
      <w:r>
        <w:rPr>
          <w:lang w:eastAsia="en-GB"/>
        </w:rPr>
        <w:t>[4]</w:t>
      </w:r>
      <w:r>
        <w:rPr>
          <w:lang w:eastAsia="en-GB"/>
        </w:rPr>
        <w:tab/>
      </w:r>
      <w:r>
        <w:rPr>
          <w:rFonts w:eastAsia="Batang" w:hint="eastAsia"/>
          <w:lang w:eastAsia="ko-KR"/>
        </w:rPr>
        <w:t>Void</w:t>
      </w:r>
      <w:r>
        <w:rPr>
          <w:lang w:eastAsia="en-GB"/>
        </w:rPr>
        <w:t>.</w:t>
      </w:r>
    </w:p>
    <w:p w14:paraId="1474FCA8" w14:textId="77777777" w:rsidR="00E233E8" w:rsidRDefault="00E233E8" w:rsidP="00E233E8">
      <w:pPr>
        <w:pStyle w:val="EX"/>
        <w:rPr>
          <w:lang w:eastAsia="en-GB"/>
        </w:rPr>
      </w:pPr>
      <w:r>
        <w:rPr>
          <w:lang w:eastAsia="en-GB"/>
        </w:rPr>
        <w:t>[5]</w:t>
      </w:r>
      <w:r>
        <w:rPr>
          <w:lang w:eastAsia="en-GB"/>
        </w:rPr>
        <w:tab/>
        <w:t>IETF RFC 3588:</w:t>
      </w:r>
      <w:r>
        <w:t xml:space="preserve"> "Diameter Base Protocol"</w:t>
      </w:r>
      <w:r>
        <w:rPr>
          <w:lang w:eastAsia="en-GB"/>
        </w:rPr>
        <w:t>.</w:t>
      </w:r>
    </w:p>
    <w:p w14:paraId="670D878E" w14:textId="77777777" w:rsidR="00E233E8" w:rsidRDefault="00E233E8" w:rsidP="00E233E8">
      <w:pPr>
        <w:pStyle w:val="EX"/>
      </w:pPr>
      <w:r>
        <w:t>[6]</w:t>
      </w:r>
      <w:r>
        <w:tab/>
      </w:r>
      <w:r>
        <w:rPr>
          <w:rFonts w:eastAsia="Batang" w:hint="eastAsia"/>
          <w:lang w:eastAsia="ko-KR"/>
        </w:rPr>
        <w:t>Void</w:t>
      </w:r>
      <w:r>
        <w:t>.</w:t>
      </w:r>
    </w:p>
    <w:p w14:paraId="0D163A37" w14:textId="77777777" w:rsidR="00E233E8" w:rsidRDefault="00E233E8" w:rsidP="00E233E8">
      <w:pPr>
        <w:pStyle w:val="EX"/>
        <w:rPr>
          <w:lang w:eastAsia="en-GB"/>
        </w:rPr>
      </w:pPr>
      <w:r>
        <w:rPr>
          <w:lang w:eastAsia="en-GB"/>
        </w:rPr>
        <w:t>[7]</w:t>
      </w:r>
      <w:r>
        <w:rPr>
          <w:lang w:eastAsia="en-GB"/>
        </w:rPr>
        <w:tab/>
        <w:t>3GPP TS 23.203: "Policy Control and Charging architecture".</w:t>
      </w:r>
    </w:p>
    <w:p w14:paraId="28C40B7A" w14:textId="77777777" w:rsidR="00E233E8" w:rsidRDefault="00E233E8" w:rsidP="00E233E8">
      <w:pPr>
        <w:pStyle w:val="EX"/>
        <w:rPr>
          <w:lang w:eastAsia="en-GB"/>
        </w:rPr>
      </w:pPr>
      <w:r>
        <w:rPr>
          <w:lang w:eastAsia="en-GB"/>
        </w:rPr>
        <w:t>[8]</w:t>
      </w:r>
      <w:r>
        <w:rPr>
          <w:lang w:eastAsia="en-GB"/>
        </w:rPr>
        <w:tab/>
        <w:t>3GPP TS 29.213: "</w:t>
      </w:r>
      <w:r>
        <w:t>Policy and charging control signalling flows and Quality of Service (QoS) parameter mapping</w:t>
      </w:r>
      <w:r>
        <w:rPr>
          <w:lang w:eastAsia="en-GB"/>
        </w:rPr>
        <w:t>".</w:t>
      </w:r>
    </w:p>
    <w:p w14:paraId="03F90358" w14:textId="77777777" w:rsidR="00E233E8" w:rsidRDefault="00E233E8" w:rsidP="00E233E8">
      <w:pPr>
        <w:pStyle w:val="EX"/>
      </w:pPr>
      <w:r>
        <w:rPr>
          <w:lang w:eastAsia="en-GB"/>
        </w:rPr>
        <w:t>[9]</w:t>
      </w:r>
      <w:r>
        <w:tab/>
      </w:r>
      <w:del w:id="6" w:author="OrangeMS-CT3-114e" w:date="2021-02-17T13:18:00Z">
        <w:r w:rsidDel="00863736">
          <w:delText>IETF RFC 4006: "Diameter Credit Control Application".</w:delText>
        </w:r>
      </w:del>
      <w:ins w:id="7" w:author="OrangeMS-CT3-114e" w:date="2021-02-17T13:18:00Z">
        <w:r>
          <w:t>Void</w:t>
        </w:r>
      </w:ins>
      <w:ins w:id="8" w:author="OrangeMS-CT3-114e" w:date="2021-02-17T13:22:00Z">
        <w:r>
          <w:t>.</w:t>
        </w:r>
      </w:ins>
    </w:p>
    <w:p w14:paraId="0301E70B" w14:textId="77777777" w:rsidR="00E233E8" w:rsidRDefault="00E233E8" w:rsidP="00E233E8">
      <w:pPr>
        <w:pStyle w:val="EX"/>
      </w:pPr>
      <w:r>
        <w:t>[10]</w:t>
      </w:r>
      <w:r>
        <w:tab/>
        <w:t>3GPP TS 29.214: "Policy and Charging Control over Rx reference point".</w:t>
      </w:r>
    </w:p>
    <w:p w14:paraId="7B093A94" w14:textId="77777777" w:rsidR="00E233E8" w:rsidRDefault="00E233E8" w:rsidP="00E233E8">
      <w:pPr>
        <w:pStyle w:val="EX"/>
        <w:rPr>
          <w:lang w:eastAsia="en-GB"/>
        </w:rPr>
      </w:pPr>
      <w:r>
        <w:t>[11]</w:t>
      </w:r>
      <w:r>
        <w:tab/>
        <w:t>3GPP TS 29.061: "Interworking between the Public Land Mobile Network (PLMN) supporting packet</w:t>
      </w:r>
      <w:r>
        <w:rPr>
          <w:lang w:eastAsia="en-GB"/>
        </w:rPr>
        <w:t xml:space="preserve"> based services and Packet Data Networks (PDN)".</w:t>
      </w:r>
    </w:p>
    <w:p w14:paraId="2C1938B4" w14:textId="77777777" w:rsidR="00E233E8" w:rsidRDefault="00E233E8" w:rsidP="00E233E8">
      <w:pPr>
        <w:pStyle w:val="EX"/>
        <w:rPr>
          <w:lang w:eastAsia="en-GB"/>
        </w:rPr>
      </w:pPr>
      <w:r>
        <w:rPr>
          <w:lang w:eastAsia="en-GB"/>
        </w:rPr>
        <w:t>[12]</w:t>
      </w:r>
      <w:r>
        <w:rPr>
          <w:lang w:eastAsia="en-GB"/>
        </w:rPr>
        <w:tab/>
        <w:t xml:space="preserve">IETF RFC 4005: "Diameter </w:t>
      </w:r>
      <w:r>
        <w:t>Network Access Server Application</w:t>
      </w:r>
      <w:r>
        <w:rPr>
          <w:lang w:eastAsia="en-GB"/>
        </w:rPr>
        <w:t>".</w:t>
      </w:r>
    </w:p>
    <w:p w14:paraId="5EA12263" w14:textId="77777777" w:rsidR="00E233E8" w:rsidRDefault="00E233E8" w:rsidP="00E233E8">
      <w:pPr>
        <w:pStyle w:val="EX"/>
        <w:rPr>
          <w:lang w:eastAsia="en-GB"/>
        </w:rPr>
      </w:pPr>
      <w:r>
        <w:rPr>
          <w:lang w:eastAsia="en-GB"/>
        </w:rPr>
        <w:t>[13]</w:t>
      </w:r>
      <w:r>
        <w:rPr>
          <w:lang w:eastAsia="en-GB"/>
        </w:rPr>
        <w:tab/>
        <w:t>3GPP TS 24.008: "Mobile radio interface Layer 3 specification".</w:t>
      </w:r>
    </w:p>
    <w:p w14:paraId="66B1175D" w14:textId="77777777" w:rsidR="00E233E8" w:rsidRDefault="00E233E8" w:rsidP="00E233E8">
      <w:pPr>
        <w:pStyle w:val="EX"/>
        <w:rPr>
          <w:lang w:eastAsia="en-GB"/>
        </w:rPr>
      </w:pPr>
      <w:r>
        <w:rPr>
          <w:lang w:eastAsia="en-GB"/>
        </w:rPr>
        <w:t>[14]</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32DA3E1A" w14:textId="77777777" w:rsidR="00E233E8" w:rsidRDefault="00E233E8" w:rsidP="00E233E8">
      <w:pPr>
        <w:pStyle w:val="EX"/>
      </w:pPr>
      <w:r>
        <w:t>[15]</w:t>
      </w:r>
      <w:r>
        <w:tab/>
        <w:t>IETF RFC 3162: "Radius and Ipv6".</w:t>
      </w:r>
    </w:p>
    <w:p w14:paraId="798D33D3" w14:textId="77777777" w:rsidR="00E233E8" w:rsidRDefault="00E233E8" w:rsidP="00E233E8">
      <w:pPr>
        <w:pStyle w:val="EX"/>
      </w:pPr>
      <w:r>
        <w:t>[16]</w:t>
      </w:r>
      <w:r>
        <w:tab/>
        <w:t>3GPP TS 32.295: "Telecommunication management; Charging management; Charging Data Record (CDR) transfer".</w:t>
      </w:r>
    </w:p>
    <w:p w14:paraId="390A1153" w14:textId="77777777" w:rsidR="00E233E8" w:rsidRDefault="00E233E8" w:rsidP="00E233E8">
      <w:pPr>
        <w:pStyle w:val="EX"/>
      </w:pPr>
      <w:r>
        <w:t>[17]</w:t>
      </w:r>
      <w:r>
        <w:tab/>
        <w:t>3GPP TS 23.060: "General Packet Radio Service (GPRS); Service description; Stage 2".</w:t>
      </w:r>
    </w:p>
    <w:p w14:paraId="524777BD" w14:textId="77777777" w:rsidR="00E233E8" w:rsidRDefault="00E233E8" w:rsidP="00E233E8">
      <w:pPr>
        <w:pStyle w:val="EX"/>
        <w:rPr>
          <w:rFonts w:eastAsia="Batang"/>
          <w:lang w:eastAsia="ko-KR"/>
        </w:rPr>
      </w:pPr>
      <w:r>
        <w:t>[18]</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1AC97EA8" w14:textId="77777777" w:rsidR="00E233E8" w:rsidRDefault="00E233E8" w:rsidP="00E233E8">
      <w:pPr>
        <w:pStyle w:val="EX"/>
        <w:rPr>
          <w:rFonts w:eastAsia="Batang"/>
          <w:lang w:eastAsia="ko-KR"/>
        </w:rPr>
      </w:pPr>
      <w:r>
        <w:t>[</w:t>
      </w:r>
      <w:r>
        <w:rPr>
          <w:rFonts w:eastAsia="Batang"/>
          <w:lang w:eastAsia="ko-KR"/>
        </w:rPr>
        <w:t>19</w:t>
      </w:r>
      <w:r>
        <w:t>]</w:t>
      </w:r>
      <w:r>
        <w:tab/>
        <w:t>3GPP TS 32.299: "</w:t>
      </w:r>
      <w:r>
        <w:rPr>
          <w:noProof/>
        </w:rPr>
        <w:t xml:space="preserve">Telecommunication management; Charging management; Diameter charging applications </w:t>
      </w:r>
      <w:r>
        <w:t>".</w:t>
      </w:r>
    </w:p>
    <w:p w14:paraId="3F0CA336" w14:textId="77777777" w:rsidR="00E233E8" w:rsidRDefault="00E233E8" w:rsidP="00E233E8">
      <w:pPr>
        <w:pStyle w:val="EX"/>
        <w:rPr>
          <w:rFonts w:eastAsia="Batang"/>
          <w:lang w:eastAsia="ko-KR"/>
        </w:rPr>
      </w:pPr>
      <w:r>
        <w:t>[</w:t>
      </w:r>
      <w:r>
        <w:rPr>
          <w:rFonts w:eastAsia="Batang"/>
        </w:rPr>
        <w:t>20</w:t>
      </w:r>
      <w:r>
        <w:t>]</w:t>
      </w:r>
      <w:r>
        <w:tab/>
      </w:r>
      <w:r>
        <w:rPr>
          <w:lang w:eastAsia="ja-JP"/>
        </w:rPr>
        <w:t>3GPP2 X.S0011-E: "cdma2000 Wireless IP Network Standard".</w:t>
      </w:r>
    </w:p>
    <w:p w14:paraId="62DE2096" w14:textId="77777777" w:rsidR="00E233E8" w:rsidRDefault="00E233E8" w:rsidP="00E233E8">
      <w:pPr>
        <w:pStyle w:val="EX"/>
        <w:rPr>
          <w:lang w:eastAsia="ko-KR"/>
        </w:rPr>
      </w:pPr>
      <w:r>
        <w:t>[</w:t>
      </w:r>
      <w:r>
        <w:rPr>
          <w:rFonts w:eastAsia="Batang"/>
          <w:lang w:eastAsia="ko-KR"/>
        </w:rPr>
        <w:t>21</w:t>
      </w:r>
      <w:r>
        <w:t>]</w:t>
      </w:r>
      <w:r>
        <w:tab/>
        <w:t>3GPP TS 32.240: "</w:t>
      </w:r>
      <w:r>
        <w:rPr>
          <w:noProof/>
        </w:rPr>
        <w:t>Telecommunication management; Charging management; Charging architecture and principles</w:t>
      </w:r>
      <w:r>
        <w:t>".</w:t>
      </w:r>
    </w:p>
    <w:p w14:paraId="7E950FC0" w14:textId="77777777" w:rsidR="00E233E8" w:rsidRDefault="00E233E8" w:rsidP="00E233E8">
      <w:pPr>
        <w:pStyle w:val="EX"/>
        <w:rPr>
          <w:rFonts w:eastAsia="Batang"/>
          <w:lang w:eastAsia="ko-KR"/>
        </w:rPr>
      </w:pPr>
      <w:r>
        <w:lastRenderedPageBreak/>
        <w:t>[22]</w:t>
      </w:r>
      <w:r>
        <w:tab/>
        <w:t xml:space="preserve">3GPP TS 29.274: </w:t>
      </w:r>
      <w:r>
        <w:rPr>
          <w:lang w:eastAsia="en-GB"/>
        </w:rPr>
        <w:t>"</w:t>
      </w:r>
      <w:r>
        <w:t>3GPP Evolved Packet System. Evolved GPRS Tunnelling Protocol for EPS (GTPv2)</w:t>
      </w:r>
      <w:r>
        <w:rPr>
          <w:lang w:eastAsia="en-GB"/>
        </w:rPr>
        <w:t>".</w:t>
      </w:r>
    </w:p>
    <w:p w14:paraId="378A4338" w14:textId="77777777" w:rsidR="00E233E8" w:rsidRDefault="00E233E8" w:rsidP="00E233E8">
      <w:pPr>
        <w:pStyle w:val="EX"/>
        <w:rPr>
          <w:lang w:eastAsia="ko-KR"/>
        </w:rPr>
      </w:pPr>
      <w:r>
        <w:rPr>
          <w:lang w:eastAsia="en-GB"/>
        </w:rPr>
        <w:t>[</w:t>
      </w:r>
      <w:r>
        <w:rPr>
          <w:rFonts w:eastAsia="Batang"/>
          <w:lang w:eastAsia="ko-KR"/>
        </w:rPr>
        <w:t>23</w:t>
      </w:r>
      <w:r>
        <w:rPr>
          <w:lang w:eastAsia="en-GB"/>
        </w:rPr>
        <w:t>]</w:t>
      </w:r>
      <w:r>
        <w:rPr>
          <w:lang w:eastAsia="en-GB"/>
        </w:rPr>
        <w:tab/>
        <w:t>3GPP TS 23.402: "Architecture enhancements for non-3GPP accesses".</w:t>
      </w:r>
    </w:p>
    <w:p w14:paraId="4E418898" w14:textId="77777777" w:rsidR="00E233E8" w:rsidRDefault="00E233E8" w:rsidP="00E233E8">
      <w:pPr>
        <w:pStyle w:val="EX"/>
        <w:rPr>
          <w:rFonts w:eastAsia="SimSun"/>
          <w:lang w:eastAsia="zh-CN"/>
        </w:rPr>
      </w:pPr>
      <w:r>
        <w:t>[</w:t>
      </w:r>
      <w:r>
        <w:rPr>
          <w:rFonts w:eastAsia="Batang"/>
        </w:rPr>
        <w:t>24</w:t>
      </w:r>
      <w:r>
        <w:t>]</w:t>
      </w:r>
      <w:r>
        <w:tab/>
      </w:r>
      <w:r>
        <w:rPr>
          <w:lang w:eastAsia="ja-JP"/>
        </w:rPr>
        <w:t xml:space="preserve">3GPP2 X.S0057-B: "E-UTRAN – </w:t>
      </w:r>
      <w:proofErr w:type="spellStart"/>
      <w:r>
        <w:rPr>
          <w:lang w:eastAsia="ja-JP"/>
        </w:rPr>
        <w:t>eHRPD</w:t>
      </w:r>
      <w:proofErr w:type="spellEnd"/>
      <w:r>
        <w:rPr>
          <w:lang w:eastAsia="ja-JP"/>
        </w:rPr>
        <w:t xml:space="preserve"> Connectivity and Interworking: Core Network Aspects".</w:t>
      </w:r>
    </w:p>
    <w:p w14:paraId="43221379" w14:textId="77777777" w:rsidR="00E233E8" w:rsidRDefault="00E233E8" w:rsidP="00E233E8">
      <w:pPr>
        <w:pStyle w:val="EX"/>
        <w:rPr>
          <w:rFonts w:eastAsia="Batang"/>
          <w:lang w:eastAsia="ko-KR"/>
        </w:rPr>
      </w:pPr>
      <w:r>
        <w:t>[25]</w:t>
      </w:r>
      <w:r>
        <w:tab/>
        <w:t>3GPP TS 23.003: "Numbering, addressing and identification".</w:t>
      </w:r>
    </w:p>
    <w:p w14:paraId="0D51E426" w14:textId="77777777" w:rsidR="00E233E8" w:rsidRDefault="00E233E8" w:rsidP="00E233E8">
      <w:pPr>
        <w:pStyle w:val="EX"/>
        <w:rPr>
          <w:lang w:eastAsia="en-GB"/>
        </w:rPr>
      </w:pPr>
      <w:r>
        <w:rPr>
          <w:lang w:val="en-US" w:eastAsia="en-GB"/>
        </w:rPr>
        <w:t>[26]</w:t>
      </w:r>
      <w:r>
        <w:rPr>
          <w:lang w:val="en-US" w:eastAsia="en-GB"/>
        </w:rPr>
        <w:tab/>
        <w:t>3GPP TS 29.272: "</w:t>
      </w:r>
      <w:r>
        <w:rPr>
          <w:lang w:val="en-US"/>
        </w:rPr>
        <w:t xml:space="preserve">3GPP Evolved Packet System. </w:t>
      </w:r>
      <w:r>
        <w:t>Mobility Management Entity (MME) and Serving GPRS Support Node (SGSN) related interfaces based on Diameter protocol</w:t>
      </w:r>
      <w:r>
        <w:rPr>
          <w:lang w:eastAsia="en-GB"/>
        </w:rPr>
        <w:t>".</w:t>
      </w:r>
    </w:p>
    <w:p w14:paraId="19AA3B75" w14:textId="77777777" w:rsidR="00E233E8" w:rsidRDefault="00E233E8" w:rsidP="00E233E8">
      <w:pPr>
        <w:pStyle w:val="EX"/>
        <w:rPr>
          <w:lang w:eastAsia="ko-KR"/>
        </w:rPr>
      </w:pPr>
      <w:r>
        <w:rPr>
          <w:lang w:eastAsia="en-GB"/>
        </w:rPr>
        <w:t>[27]</w:t>
      </w:r>
      <w:r>
        <w:rPr>
          <w:lang w:eastAsia="en-GB"/>
        </w:rPr>
        <w:tab/>
        <w:t>3GPP TS 32.422: "</w:t>
      </w:r>
      <w:r>
        <w:rPr>
          <w:noProof/>
        </w:rPr>
        <w:t>Telecommunication management; Subscriber and equipment trace; Trace control and configuration management</w:t>
      </w:r>
      <w:r>
        <w:rPr>
          <w:lang w:eastAsia="en-GB"/>
        </w:rPr>
        <w:t>".</w:t>
      </w:r>
    </w:p>
    <w:p w14:paraId="32B7AD14" w14:textId="77777777" w:rsidR="00E233E8" w:rsidRDefault="00E233E8" w:rsidP="00E233E8">
      <w:pPr>
        <w:pStyle w:val="EX"/>
      </w:pPr>
      <w:r>
        <w:t>[28]</w:t>
      </w:r>
      <w:r>
        <w:tab/>
        <w:t>3GPP TS 29.275: "Proxy Mobile Ipv6 (PMIPv6) based Mobility and Tunnelling Protocols; Stage 3".</w:t>
      </w:r>
    </w:p>
    <w:p w14:paraId="4B77AD3C" w14:textId="77777777" w:rsidR="00E233E8" w:rsidRDefault="00E233E8" w:rsidP="00E233E8">
      <w:pPr>
        <w:pStyle w:val="EX"/>
        <w:rPr>
          <w:lang w:eastAsia="ko-KR"/>
        </w:rPr>
      </w:pPr>
      <w:r>
        <w:t>[29]</w:t>
      </w:r>
      <w:r>
        <w:tab/>
        <w:t>3GPP TS 43.318: "Generic access to the A/Gb interface; Stage 2".</w:t>
      </w:r>
    </w:p>
    <w:p w14:paraId="493DAFE3" w14:textId="77777777" w:rsidR="00E233E8" w:rsidRDefault="00E233E8" w:rsidP="00E233E8">
      <w:pPr>
        <w:pStyle w:val="EX"/>
        <w:rPr>
          <w:lang w:eastAsia="ja-JP"/>
        </w:rPr>
      </w:pPr>
      <w:r>
        <w:t>[30]</w:t>
      </w:r>
      <w:r>
        <w:tab/>
      </w:r>
      <w:r>
        <w:rPr>
          <w:lang w:eastAsia="ja-JP"/>
        </w:rPr>
        <w:t>3GPP2 X.S0062-0: "PCC for cdma</w:t>
      </w:r>
      <w:r>
        <w:rPr>
          <w:rFonts w:eastAsia="Batang" w:hint="eastAsia"/>
          <w:lang w:eastAsia="ko-KR"/>
        </w:rPr>
        <w:t>2000</w:t>
      </w:r>
      <w:r>
        <w:rPr>
          <w:lang w:eastAsia="ja-JP"/>
        </w:rPr>
        <w:t xml:space="preserve"> 1x and HRPD Networks ".</w:t>
      </w:r>
    </w:p>
    <w:p w14:paraId="5E91702E" w14:textId="77777777" w:rsidR="00E233E8" w:rsidRDefault="00E233E8" w:rsidP="00E233E8">
      <w:pPr>
        <w:pStyle w:val="EX"/>
        <w:rPr>
          <w:rFonts w:eastAsia="Batang"/>
          <w:lang w:eastAsia="ko-KR"/>
        </w:rPr>
      </w:pPr>
      <w:r>
        <w:t>[31]</w:t>
      </w:r>
      <w:r>
        <w:tab/>
        <w:t>3GPP TS 23.228: "IP multimedia subsystem; Stage 2".</w:t>
      </w:r>
    </w:p>
    <w:p w14:paraId="0C8970F3" w14:textId="77777777" w:rsidR="00E233E8" w:rsidRDefault="00E233E8" w:rsidP="00E233E8">
      <w:pPr>
        <w:pStyle w:val="EX"/>
        <w:rPr>
          <w:lang w:eastAsia="ja-JP"/>
        </w:rPr>
      </w:pPr>
      <w:r>
        <w:rPr>
          <w:lang w:eastAsia="ko-KR"/>
        </w:rPr>
        <w:t>[32]</w:t>
      </w:r>
      <w:r>
        <w:rPr>
          <w:lang w:eastAsia="ko-KR"/>
        </w:rPr>
        <w:tab/>
        <w:t xml:space="preserve">3GPP TS 23.401: </w:t>
      </w:r>
      <w:r>
        <w:rPr>
          <w:lang w:eastAsia="ja-JP"/>
        </w:rPr>
        <w:t>"General Packet Radio Service (GPRS) enhancements for Evolved Universal Terrestrial Radio Access Network (E-UTRAN) access.</w:t>
      </w:r>
    </w:p>
    <w:p w14:paraId="0FBEE4C2" w14:textId="77777777" w:rsidR="00E233E8" w:rsidRDefault="00E233E8" w:rsidP="00E233E8">
      <w:pPr>
        <w:pStyle w:val="EX"/>
        <w:rPr>
          <w:rFonts w:eastAsia="Batang"/>
          <w:lang w:eastAsia="ko-KR"/>
        </w:rPr>
      </w:pPr>
      <w:r>
        <w:rPr>
          <w:lang w:eastAsia="ko-KR"/>
        </w:rPr>
        <w:t>[33]</w:t>
      </w:r>
      <w:r>
        <w:rPr>
          <w:lang w:eastAsia="ko-KR"/>
        </w:rPr>
        <w:tab/>
        <w:t xml:space="preserve">3GPP TS 23.380: </w:t>
      </w:r>
      <w:r>
        <w:t>"</w:t>
      </w:r>
      <w:r>
        <w:rPr>
          <w:lang w:eastAsia="ko-KR"/>
        </w:rPr>
        <w:t>IMS Restoration Procedures</w:t>
      </w:r>
      <w:r>
        <w:t>"</w:t>
      </w:r>
      <w:r>
        <w:rPr>
          <w:lang w:eastAsia="ko-KR"/>
        </w:rPr>
        <w:t>.</w:t>
      </w:r>
    </w:p>
    <w:p w14:paraId="295AAF15" w14:textId="77777777" w:rsidR="00E233E8" w:rsidRDefault="00E233E8" w:rsidP="00E233E8">
      <w:pPr>
        <w:pStyle w:val="EX"/>
      </w:pPr>
      <w:r>
        <w:t>[34]</w:t>
      </w:r>
      <w:r>
        <w:tab/>
      </w:r>
      <w:r>
        <w:rPr>
          <w:rFonts w:eastAsia="Batang" w:hint="eastAsia"/>
          <w:lang w:eastAsia="ko-KR"/>
        </w:rPr>
        <w:t>Void</w:t>
      </w:r>
      <w:r>
        <w:t>.</w:t>
      </w:r>
    </w:p>
    <w:p w14:paraId="16FB92D8" w14:textId="77777777" w:rsidR="00E233E8" w:rsidRDefault="00E233E8" w:rsidP="00E233E8">
      <w:pPr>
        <w:pStyle w:val="EX"/>
        <w:rPr>
          <w:rFonts w:eastAsia="Batang"/>
          <w:lang w:eastAsia="ko-KR"/>
        </w:rPr>
      </w:pPr>
      <w:r>
        <w:t>[35]</w:t>
      </w:r>
      <w:r>
        <w:tab/>
        <w:t>3GPP TS 23.261: "IP flow mobility and seamless Wireless Local Area Network (WLAN) offload; Stage 2".</w:t>
      </w:r>
    </w:p>
    <w:p w14:paraId="4C3D369E" w14:textId="77777777" w:rsidR="00E233E8" w:rsidRDefault="00E233E8" w:rsidP="00E233E8">
      <w:pPr>
        <w:pStyle w:val="EX"/>
      </w:pPr>
      <w:r>
        <w:t>[</w:t>
      </w:r>
      <w:r>
        <w:rPr>
          <w:rFonts w:eastAsia="Batang" w:hint="eastAsia"/>
          <w:lang w:eastAsia="ko-KR"/>
        </w:rPr>
        <w:t>36</w:t>
      </w:r>
      <w:r>
        <w:t>]</w:t>
      </w:r>
      <w:r>
        <w:tab/>
        <w:t>IETF RFC 3046: "DHCP Relay Agent Information Option".</w:t>
      </w:r>
    </w:p>
    <w:p w14:paraId="6365368B" w14:textId="77777777" w:rsidR="00E233E8" w:rsidRDefault="00E233E8" w:rsidP="00E233E8">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14:paraId="3CEA68F5" w14:textId="77777777" w:rsidR="00E233E8" w:rsidRDefault="00E233E8" w:rsidP="00E233E8">
      <w:pPr>
        <w:pStyle w:val="EX"/>
      </w:pPr>
      <w:r>
        <w:t>[</w:t>
      </w:r>
      <w:r>
        <w:rPr>
          <w:rFonts w:eastAsia="Batang" w:hint="eastAsia"/>
          <w:lang w:eastAsia="ko-KR"/>
        </w:rPr>
        <w:t>38</w:t>
      </w:r>
      <w:r>
        <w:t>]</w:t>
      </w:r>
      <w:r>
        <w:tab/>
      </w:r>
      <w:r>
        <w:rPr>
          <w:rFonts w:hint="eastAsia"/>
          <w:lang w:eastAsia="zh-CN"/>
        </w:rPr>
        <w:t>Void</w:t>
      </w:r>
      <w:r>
        <w:t>.</w:t>
      </w:r>
    </w:p>
    <w:p w14:paraId="07C95F84" w14:textId="77777777" w:rsidR="00E233E8" w:rsidRDefault="00E233E8" w:rsidP="00E233E8">
      <w:pPr>
        <w:pStyle w:val="EX"/>
        <w:rPr>
          <w:rFonts w:eastAsia="Batang"/>
          <w:lang w:eastAsia="ko-KR"/>
        </w:rPr>
      </w:pPr>
      <w:r>
        <w:rPr>
          <w:rFonts w:eastAsia="Batang" w:hint="eastAsia"/>
          <w:lang w:eastAsia="ko-KR"/>
        </w:rPr>
        <w:t>[39</w:t>
      </w:r>
      <w:r>
        <w:t>]</w:t>
      </w:r>
      <w:r>
        <w:tab/>
      </w:r>
      <w:r>
        <w:rPr>
          <w:rFonts w:hint="eastAsia"/>
          <w:lang w:eastAsia="zh-CN"/>
        </w:rPr>
        <w:t>Void</w:t>
      </w:r>
      <w:r>
        <w:t>.</w:t>
      </w:r>
    </w:p>
    <w:p w14:paraId="5361FCA1" w14:textId="77777777" w:rsidR="00E233E8" w:rsidRDefault="00E233E8" w:rsidP="00E233E8">
      <w:pPr>
        <w:pStyle w:val="EX"/>
        <w:rPr>
          <w:rFonts w:eastAsia="Batang"/>
          <w:lang w:eastAsia="ko-KR"/>
        </w:rPr>
      </w:pPr>
      <w:r>
        <w:t>[</w:t>
      </w:r>
      <w:r>
        <w:rPr>
          <w:rFonts w:eastAsia="Batang" w:hint="eastAsia"/>
          <w:lang w:eastAsia="ko-KR"/>
        </w:rPr>
        <w:t>40</w:t>
      </w:r>
      <w:r>
        <w:t>]</w:t>
      </w:r>
      <w:r>
        <w:tab/>
        <w:t>3GPP TS 23.216: "Single Radio Voice Call Continuity (SRVCC); Stage 2".</w:t>
      </w:r>
    </w:p>
    <w:p w14:paraId="712596BC" w14:textId="77777777" w:rsidR="00E233E8" w:rsidRDefault="00E233E8" w:rsidP="00E233E8">
      <w:pPr>
        <w:pStyle w:val="EX"/>
        <w:rPr>
          <w:rFonts w:eastAsia="Batang"/>
          <w:lang w:eastAsia="ko-KR"/>
        </w:rPr>
      </w:pPr>
      <w:r>
        <w:t>[</w:t>
      </w:r>
      <w:r>
        <w:rPr>
          <w:rFonts w:eastAsia="Batang" w:hint="eastAsia"/>
          <w:lang w:eastAsia="ko-KR"/>
        </w:rPr>
        <w:t>41</w:t>
      </w:r>
      <w:r>
        <w:t>]</w:t>
      </w:r>
      <w:r>
        <w:tab/>
        <w:t>3GPP TS 23.107: "Quality of Service (QoS) concept and architecture".</w:t>
      </w:r>
    </w:p>
    <w:p w14:paraId="4A1499DD" w14:textId="77777777" w:rsidR="00E233E8" w:rsidRDefault="00E233E8" w:rsidP="00E233E8">
      <w:pPr>
        <w:pStyle w:val="EX"/>
        <w:rPr>
          <w:rFonts w:eastAsia="Batang"/>
          <w:snapToGrid w:val="0"/>
          <w:lang w:eastAsia="ko-KR"/>
        </w:rPr>
      </w:pPr>
      <w:r>
        <w:t>[</w:t>
      </w:r>
      <w:r>
        <w:rPr>
          <w:rFonts w:eastAsia="Batang" w:hint="eastAsia"/>
          <w:lang w:eastAsia="ko-KR"/>
        </w:rPr>
        <w:t>42</w:t>
      </w:r>
      <w:r>
        <w:t>]</w:t>
      </w:r>
      <w:r>
        <w:tab/>
        <w:t>3GPP TS </w:t>
      </w:r>
      <w:r>
        <w:rPr>
          <w:lang w:eastAsia="zh-CN"/>
        </w:rPr>
        <w:t>24.301</w:t>
      </w:r>
      <w:r>
        <w:rPr>
          <w:snapToGrid w:val="0"/>
        </w:rPr>
        <w:t>: "</w:t>
      </w:r>
      <w:r>
        <w:t>Non-Access-Stratum (NAS) protocol for Evolved Packet</w:t>
      </w:r>
      <w:r>
        <w:rPr>
          <w:snapToGrid w:val="0"/>
        </w:rPr>
        <w:t>".</w:t>
      </w:r>
    </w:p>
    <w:p w14:paraId="135F9EF6" w14:textId="77777777" w:rsidR="00E233E8" w:rsidRDefault="00E233E8" w:rsidP="00E233E8">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14:paraId="5661F784" w14:textId="77777777" w:rsidR="00E233E8" w:rsidRDefault="00E233E8" w:rsidP="00E233E8">
      <w:pPr>
        <w:pStyle w:val="EX"/>
        <w:rPr>
          <w:rFonts w:eastAsia="SimSun"/>
          <w:lang w:eastAsia="zh-CN"/>
        </w:rPr>
      </w:pPr>
      <w:r>
        <w:t>[</w:t>
      </w:r>
      <w:r>
        <w:rPr>
          <w:rFonts w:eastAsia="Batang" w:hint="eastAsia"/>
          <w:lang w:eastAsia="ko-KR"/>
        </w:rPr>
        <w:t>44</w:t>
      </w:r>
      <w:r>
        <w:t>]</w:t>
      </w:r>
      <w:r>
        <w:tab/>
        <w:t>Broadband Forum TR-134: "Policy Control Framework ".</w:t>
      </w:r>
    </w:p>
    <w:p w14:paraId="07616CFB" w14:textId="77777777" w:rsidR="00E233E8" w:rsidRDefault="00E233E8" w:rsidP="00E233E8">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 xml:space="preserve">4 </w:t>
      </w:r>
      <w:r>
        <w:rPr>
          <w:rFonts w:eastAsia="SimSun" w:hint="eastAsia"/>
          <w:lang w:eastAsia="zh-CN"/>
        </w:rPr>
        <w:t>I</w:t>
      </w:r>
      <w:r>
        <w:t>ssue 3: "Functional Requirements for Broadband Residential Gateway Devices "</w:t>
      </w:r>
      <w:r>
        <w:rPr>
          <w:rFonts w:eastAsia="SimSun" w:hint="eastAsia"/>
          <w:lang w:eastAsia="zh-CN"/>
        </w:rPr>
        <w:t>.</w:t>
      </w:r>
    </w:p>
    <w:p w14:paraId="3F9E8D7C" w14:textId="77777777" w:rsidR="00E233E8" w:rsidRDefault="00E233E8" w:rsidP="00E233E8">
      <w:pPr>
        <w:pStyle w:val="EX"/>
        <w:rPr>
          <w:rFonts w:eastAsia="Batang"/>
          <w:lang w:eastAsia="ko-KR"/>
        </w:rPr>
      </w:pPr>
      <w:r>
        <w:t>[</w:t>
      </w:r>
      <w:r>
        <w:rPr>
          <w:rFonts w:eastAsia="Batang" w:hint="eastAsia"/>
          <w:lang w:eastAsia="ko-KR"/>
        </w:rPr>
        <w:t>46</w:t>
      </w:r>
      <w:r>
        <w:t>]</w:t>
      </w:r>
      <w:r>
        <w:tab/>
        <w:t>Broadband Forum TR-146: "Internet Protocol (IP) Sessions".</w:t>
      </w:r>
    </w:p>
    <w:p w14:paraId="40A69FA5" w14:textId="77777777" w:rsidR="00E233E8" w:rsidRDefault="00E233E8" w:rsidP="00E233E8">
      <w:pPr>
        <w:pStyle w:val="EX"/>
        <w:rPr>
          <w:rFonts w:eastAsia="SimSun"/>
          <w:lang w:eastAsia="zh-CN"/>
        </w:rPr>
      </w:pPr>
      <w:r>
        <w:t>[</w:t>
      </w:r>
      <w:r>
        <w:rPr>
          <w:rFonts w:eastAsia="Batang" w:hint="eastAsia"/>
          <w:lang w:eastAsia="ko-KR"/>
        </w:rPr>
        <w:t>47</w:t>
      </w:r>
      <w:r>
        <w:t>]</w:t>
      </w:r>
      <w:r>
        <w:tab/>
        <w:t>Broadband Forum TR-300: "Nodal Requirements for Converged Policy Management".</w:t>
      </w:r>
    </w:p>
    <w:p w14:paraId="53474F5D" w14:textId="77777777" w:rsidR="00E233E8" w:rsidRDefault="00E233E8" w:rsidP="00E233E8">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14:paraId="71BC7521" w14:textId="77777777" w:rsidR="00E233E8" w:rsidRDefault="00E233E8" w:rsidP="00E233E8">
      <w:pPr>
        <w:pStyle w:val="EX"/>
      </w:pPr>
      <w:r>
        <w:rPr>
          <w:rFonts w:hint="eastAsia"/>
        </w:rPr>
        <w:t>[</w:t>
      </w:r>
      <w:r>
        <w:t>49]</w:t>
      </w:r>
      <w:r>
        <w:rPr>
          <w:rFonts w:hint="eastAsia"/>
        </w:rPr>
        <w:tab/>
        <w:t>IETF</w:t>
      </w:r>
      <w:r>
        <w:t> </w:t>
      </w:r>
      <w:r>
        <w:rPr>
          <w:rFonts w:hint="eastAsia"/>
        </w:rPr>
        <w:t>RFC</w:t>
      </w:r>
      <w:r>
        <w:t> </w:t>
      </w:r>
      <w:r>
        <w:rPr>
          <w:rFonts w:hint="eastAsia"/>
        </w:rPr>
        <w:t xml:space="preserve">7683: </w:t>
      </w:r>
      <w:r>
        <w:t>"Diameter Overload Indication Conveyance"</w:t>
      </w:r>
      <w:r>
        <w:rPr>
          <w:rFonts w:hint="eastAsia"/>
        </w:rPr>
        <w:t>.</w:t>
      </w:r>
    </w:p>
    <w:p w14:paraId="65E664BA" w14:textId="77777777" w:rsidR="00E233E8" w:rsidRDefault="00E233E8" w:rsidP="00E233E8">
      <w:pPr>
        <w:pStyle w:val="EX"/>
      </w:pPr>
      <w:r>
        <w:t>[50]</w:t>
      </w:r>
      <w:r>
        <w:tab/>
        <w:t>3GPP TS 23.468: "Group Services and System Aspects; Group Communication System Enablers for LTE (GCSE LTE)".</w:t>
      </w:r>
    </w:p>
    <w:p w14:paraId="52B32995" w14:textId="77777777" w:rsidR="00E233E8" w:rsidRDefault="00E233E8" w:rsidP="00E233E8">
      <w:pPr>
        <w:pStyle w:val="EX"/>
      </w:pPr>
      <w:r>
        <w:lastRenderedPageBreak/>
        <w:t>[51]</w:t>
      </w:r>
      <w:r>
        <w:tab/>
        <w:t>3GPP TS 23.161: "Network-based IP flow mobility and Wireless Local Area Network (WLAN) offload; Stage 2".</w:t>
      </w:r>
    </w:p>
    <w:p w14:paraId="3E4F1631" w14:textId="77777777" w:rsidR="00E233E8" w:rsidRDefault="00E233E8" w:rsidP="00E233E8">
      <w:pPr>
        <w:pStyle w:val="EX"/>
      </w:pPr>
      <w:r>
        <w:t>[52]</w:t>
      </w:r>
      <w:r>
        <w:tab/>
        <w:t>3GPP TS 29.155: "Traffic Steering Control; Representational State Transfer (REST) over St reference point".</w:t>
      </w:r>
    </w:p>
    <w:p w14:paraId="7B132034" w14:textId="77777777" w:rsidR="00E233E8" w:rsidRDefault="00E233E8" w:rsidP="00E233E8">
      <w:pPr>
        <w:pStyle w:val="EX"/>
      </w:pPr>
      <w:r>
        <w:t>[53]</w:t>
      </w:r>
      <w:r>
        <w:tab/>
        <w:t>IETF RFC 7944: "Diameter Routing Message Priority".</w:t>
      </w:r>
    </w:p>
    <w:p w14:paraId="27C752E5" w14:textId="77777777" w:rsidR="00E233E8" w:rsidRDefault="00E233E8" w:rsidP="00E233E8">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t>Updated IANA Considerations for Diameter Command Code Allocations</w:t>
      </w:r>
      <w:r>
        <w:rPr>
          <w:lang w:val="it-IT"/>
        </w:rPr>
        <w:t>".</w:t>
      </w:r>
    </w:p>
    <w:p w14:paraId="24C3D32A" w14:textId="77777777" w:rsidR="00E233E8" w:rsidRDefault="00E233E8" w:rsidP="00E233E8">
      <w:pPr>
        <w:pStyle w:val="EX"/>
      </w:pPr>
      <w:r>
        <w:t>[</w:t>
      </w:r>
      <w:r>
        <w:rPr>
          <w:lang w:eastAsia="zh-CN"/>
        </w:rPr>
        <w:t>55</w:t>
      </w:r>
      <w:r>
        <w:t>]</w:t>
      </w:r>
      <w:r>
        <w:tab/>
        <w:t>IETF</w:t>
      </w:r>
      <w:r>
        <w:rPr>
          <w:lang w:val="en-US"/>
        </w:rPr>
        <w:t> </w:t>
      </w:r>
      <w:r>
        <w:t>RFC</w:t>
      </w:r>
      <w:r>
        <w:rPr>
          <w:lang w:val="en-US"/>
        </w:rPr>
        <w:t> </w:t>
      </w:r>
      <w:r>
        <w:rPr>
          <w:rFonts w:hint="eastAsia"/>
          <w:lang w:eastAsia="zh-CN"/>
        </w:rPr>
        <w:t>2234</w:t>
      </w:r>
      <w:r>
        <w:t>: "Augmented BNF for syntax specifications".</w:t>
      </w:r>
    </w:p>
    <w:p w14:paraId="0788C00A" w14:textId="77777777" w:rsidR="00E233E8" w:rsidRDefault="00E233E8" w:rsidP="00E233E8">
      <w:pPr>
        <w:pStyle w:val="EX"/>
      </w:pPr>
      <w:r>
        <w:t>[56]</w:t>
      </w:r>
      <w:r>
        <w:tab/>
        <w:t>3GPP TS 23.303: "Proximity-based services (ProSe); Stage 2".</w:t>
      </w:r>
    </w:p>
    <w:p w14:paraId="243BE194" w14:textId="77777777" w:rsidR="00E233E8" w:rsidRDefault="00E233E8" w:rsidP="00E233E8">
      <w:pPr>
        <w:pStyle w:val="EX"/>
        <w:rPr>
          <w:lang w:eastAsia="ko-KR"/>
        </w:rPr>
      </w:pPr>
      <w:r>
        <w:t>[</w:t>
      </w:r>
      <w:r>
        <w:rPr>
          <w:lang w:eastAsia="ko-KR"/>
        </w:rPr>
        <w:t>57</w:t>
      </w:r>
      <w:r>
        <w:t>]</w:t>
      </w:r>
      <w:r>
        <w:tab/>
        <w:t>3GPP TS 26.114: "IP Multimedia Subsystem (IMS); Multimedia Telephony; Media handling and interaction"</w:t>
      </w:r>
      <w:r>
        <w:rPr>
          <w:lang w:eastAsia="ko-KR"/>
        </w:rPr>
        <w:t>.</w:t>
      </w:r>
    </w:p>
    <w:p w14:paraId="2849A91C" w14:textId="77777777" w:rsidR="00E233E8" w:rsidRDefault="00E233E8" w:rsidP="00E233E8">
      <w:pPr>
        <w:pStyle w:val="EX"/>
        <w:rPr>
          <w:lang w:val="it-IT"/>
        </w:rPr>
      </w:pPr>
      <w:r>
        <w:t>[58]</w:t>
      </w:r>
      <w:r>
        <w:tab/>
        <w:t>IETF RFC 3948: " UDP Encapsulation of IPsec ESP Packets</w:t>
      </w:r>
      <w:r>
        <w:rPr>
          <w:lang w:val="it-IT"/>
        </w:rPr>
        <w:t>".</w:t>
      </w:r>
    </w:p>
    <w:p w14:paraId="2CE94F72" w14:textId="77777777" w:rsidR="00E233E8" w:rsidRDefault="00E233E8" w:rsidP="00E233E8">
      <w:pPr>
        <w:pStyle w:val="EX"/>
      </w:pPr>
      <w:r>
        <w:rPr>
          <w:lang w:val="it-IT"/>
        </w:rPr>
        <w:t>[59]</w:t>
      </w:r>
      <w:r>
        <w:rPr>
          <w:lang w:val="it-IT"/>
        </w:rPr>
        <w:tab/>
        <w:t>3GPP TS 24.302:</w:t>
      </w:r>
      <w:r>
        <w:t xml:space="preserve"> "Access to the 3GPP Evolved Packet Core (EPC) via non-3GPP access networks; stage 3".</w:t>
      </w:r>
    </w:p>
    <w:p w14:paraId="0D998BB4" w14:textId="77777777" w:rsidR="00E233E8" w:rsidRDefault="00E233E8" w:rsidP="00E233E8">
      <w:pPr>
        <w:pStyle w:val="EX"/>
      </w:pPr>
      <w:r>
        <w:t>[60]</w:t>
      </w:r>
      <w:r>
        <w:tab/>
        <w:t>IETF RFC 8583: "Diameter Load Information Conveyance".</w:t>
      </w:r>
    </w:p>
    <w:p w14:paraId="56913036" w14:textId="77777777" w:rsidR="00E233E8" w:rsidRDefault="00E233E8" w:rsidP="00E233E8">
      <w:pPr>
        <w:pStyle w:val="EX"/>
        <w:rPr>
          <w:lang w:eastAsia="en-GB"/>
        </w:rPr>
      </w:pPr>
      <w:r>
        <w:rPr>
          <w:lang w:eastAsia="en-GB"/>
        </w:rPr>
        <w:t>[</w:t>
      </w:r>
      <w:r>
        <w:rPr>
          <w:lang w:eastAsia="zh-CN"/>
        </w:rPr>
        <w:t>61</w:t>
      </w:r>
      <w:r>
        <w:rPr>
          <w:lang w:eastAsia="en-GB"/>
        </w:rPr>
        <w:t>]</w:t>
      </w:r>
      <w:r>
        <w:rPr>
          <w:lang w:eastAsia="en-GB"/>
        </w:rPr>
        <w:tab/>
        <w:t>IETF RFC </w:t>
      </w:r>
      <w:r>
        <w:rPr>
          <w:rFonts w:hint="eastAsia"/>
          <w:lang w:eastAsia="zh-CN"/>
        </w:rPr>
        <w:t>6733</w:t>
      </w:r>
      <w:r>
        <w:rPr>
          <w:lang w:eastAsia="en-GB"/>
        </w:rPr>
        <w:t>: "Diameter Base Protocol".</w:t>
      </w:r>
    </w:p>
    <w:p w14:paraId="1AF36DD2" w14:textId="77777777" w:rsidR="00E233E8" w:rsidRDefault="00E233E8" w:rsidP="00E233E8">
      <w:pPr>
        <w:pStyle w:val="EX"/>
      </w:pPr>
      <w:r>
        <w:rPr>
          <w:lang w:val="it-IT"/>
        </w:rPr>
        <w:t>[62]</w:t>
      </w:r>
      <w:r>
        <w:rPr>
          <w:lang w:val="it-IT"/>
        </w:rPr>
        <w:tab/>
        <w:t>3GPP TS 29.251:</w:t>
      </w:r>
      <w:r>
        <w:t xml:space="preserve"> "</w:t>
      </w:r>
      <w:proofErr w:type="spellStart"/>
      <w:r>
        <w:t>Gw</w:t>
      </w:r>
      <w:proofErr w:type="spellEnd"/>
      <w:r>
        <w:t xml:space="preserve"> and </w:t>
      </w:r>
      <w:proofErr w:type="spellStart"/>
      <w:r>
        <w:t>Gwn</w:t>
      </w:r>
      <w:proofErr w:type="spellEnd"/>
      <w:r>
        <w:t xml:space="preserve"> reference points for sponsored data connectivity; stage 3".</w:t>
      </w:r>
    </w:p>
    <w:p w14:paraId="07C8E1D7" w14:textId="77777777" w:rsidR="00E233E8" w:rsidRDefault="00E233E8" w:rsidP="00E233E8">
      <w:pPr>
        <w:pStyle w:val="EX"/>
      </w:pPr>
      <w:r>
        <w:t>[63]</w:t>
      </w:r>
      <w:r>
        <w:tab/>
        <w:t>3GPP TS 29.244: "Interface between the Control Plane and the User Plane of EPC Nodes; Stage 3".</w:t>
      </w:r>
    </w:p>
    <w:p w14:paraId="408CB2B2" w14:textId="77777777" w:rsidR="00E233E8" w:rsidRDefault="00E233E8" w:rsidP="00E233E8">
      <w:pPr>
        <w:pStyle w:val="EX"/>
      </w:pPr>
      <w:r>
        <w:t>[64]</w:t>
      </w:r>
      <w:r>
        <w:tab/>
        <w:t>3GPP TS 22.101: "Service aspects; Service principles".</w:t>
      </w:r>
    </w:p>
    <w:p w14:paraId="70B03C57" w14:textId="77777777" w:rsidR="00E233E8" w:rsidRDefault="00E233E8" w:rsidP="00E233E8">
      <w:pPr>
        <w:pStyle w:val="EX"/>
        <w:rPr>
          <w:ins w:id="9" w:author="OrangeMS-CT3-114e" w:date="2021-02-17T13:23:00Z"/>
        </w:rPr>
      </w:pPr>
      <w:r>
        <w:t>[65]</w:t>
      </w:r>
      <w:r>
        <w:tab/>
        <w:t>3GPP TS 23.221: "Architectural requirements".</w:t>
      </w:r>
    </w:p>
    <w:p w14:paraId="3407C21A" w14:textId="77777777" w:rsidR="00E233E8" w:rsidRDefault="00E233E8" w:rsidP="00E233E8">
      <w:pPr>
        <w:pStyle w:val="EX"/>
      </w:pPr>
      <w:ins w:id="10" w:author="OrangeMS-CT3-114e" w:date="2021-02-17T13:23:00Z">
        <w:r>
          <w:t>[xx]</w:t>
        </w:r>
        <w:r>
          <w:tab/>
        </w:r>
        <w:r>
          <w:rPr>
            <w:lang w:eastAsia="ja-JP"/>
          </w:rPr>
          <w:t>IETF RFC </w:t>
        </w:r>
        <w:r w:rsidRPr="00817614">
          <w:rPr>
            <w:lang w:eastAsia="ja-JP"/>
          </w:rPr>
          <w:t>8506</w:t>
        </w:r>
        <w:r>
          <w:rPr>
            <w:lang w:eastAsia="ja-JP"/>
          </w:rPr>
          <w:t>: "Diameter Credit Control Application".</w:t>
        </w:r>
      </w:ins>
    </w:p>
    <w:p w14:paraId="334469F3" w14:textId="77777777" w:rsidR="00664A45" w:rsidRPr="00761F2E" w:rsidRDefault="00664A45" w:rsidP="00664A4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1" w:name="_Toc51759899"/>
      <w:bookmarkStart w:id="12" w:name="_Toc45132251"/>
      <w:bookmarkStart w:id="13" w:name="_Toc44592059"/>
      <w:bookmarkStart w:id="14" w:name="_Toc36036941"/>
      <w:bookmarkStart w:id="15" w:name="_Toc36036751"/>
      <w:bookmarkStart w:id="16" w:name="_Toc20392785"/>
      <w:bookmarkStart w:id="17" w:name="_Toc44588321"/>
      <w:bookmarkStart w:id="18" w:name="_Toc44588488"/>
      <w:bookmarkStart w:id="19" w:name="_Toc45132138"/>
      <w:bookmarkStart w:id="20" w:name="_Toc51759753"/>
      <w:bookmarkEnd w:id="5"/>
      <w:r w:rsidRPr="00761F2E">
        <w:rPr>
          <w:rFonts w:ascii="Arial" w:hAnsi="Arial" w:cs="Arial"/>
          <w:noProof/>
          <w:color w:val="FF6600"/>
          <w:sz w:val="28"/>
          <w:szCs w:val="28"/>
        </w:rPr>
        <w:t>* * * Next Change * * * *</w:t>
      </w:r>
    </w:p>
    <w:p w14:paraId="23C02792" w14:textId="77777777" w:rsidR="002A196B" w:rsidRDefault="002A196B" w:rsidP="002A196B">
      <w:pPr>
        <w:pStyle w:val="Nagwek3"/>
      </w:pPr>
      <w:bookmarkStart w:id="21" w:name="_Toc27999150"/>
      <w:bookmarkStart w:id="22" w:name="_Toc36035124"/>
      <w:bookmarkStart w:id="23" w:name="_Toc51759524"/>
      <w:bookmarkEnd w:id="11"/>
      <w:bookmarkEnd w:id="12"/>
      <w:bookmarkEnd w:id="13"/>
      <w:bookmarkEnd w:id="14"/>
      <w:bookmarkEnd w:id="15"/>
      <w:bookmarkEnd w:id="16"/>
      <w:bookmarkEnd w:id="17"/>
      <w:bookmarkEnd w:id="18"/>
      <w:bookmarkEnd w:id="19"/>
      <w:bookmarkEnd w:id="20"/>
      <w:r>
        <w:rPr>
          <w:lang w:eastAsia="ja-JP"/>
        </w:rPr>
        <w:t>4.5.1</w:t>
      </w:r>
      <w:r>
        <w:rPr>
          <w:lang w:eastAsia="ja-JP"/>
        </w:rPr>
        <w:tab/>
      </w:r>
      <w:r>
        <w:t>Request for PCC rules</w:t>
      </w:r>
      <w:bookmarkEnd w:id="21"/>
      <w:bookmarkEnd w:id="22"/>
      <w:bookmarkEnd w:id="23"/>
    </w:p>
    <w:p w14:paraId="1DBADB17" w14:textId="77777777" w:rsidR="002A196B" w:rsidRDefault="002A196B" w:rsidP="002A196B">
      <w:r>
        <w:t xml:space="preserve">The PCEF shall indicate, via the </w:t>
      </w:r>
      <w:proofErr w:type="spellStart"/>
      <w:r>
        <w:t>Gx</w:t>
      </w:r>
      <w:proofErr w:type="spellEnd"/>
      <w:r>
        <w:t xml:space="preserve"> reference point, a request for PCC rules in the following instances.</w:t>
      </w:r>
    </w:p>
    <w:p w14:paraId="2473CD09" w14:textId="77777777" w:rsidR="002A196B" w:rsidRDefault="002A196B" w:rsidP="002A196B">
      <w:pPr>
        <w:pStyle w:val="B1"/>
        <w:outlineLvl w:val="0"/>
      </w:pPr>
      <w:r>
        <w:t>1)</w:t>
      </w:r>
      <w:r>
        <w:tab/>
        <w:t>At IP-CAN session establishment:</w:t>
      </w:r>
    </w:p>
    <w:p w14:paraId="098D9748" w14:textId="77777777" w:rsidR="002A196B" w:rsidRDefault="002A196B" w:rsidP="002A196B">
      <w:pPr>
        <w:pStyle w:val="B2"/>
      </w:pPr>
      <w:r>
        <w:tab/>
        <w:t xml:space="preserve">If the PCEF is being requested via IP-CAN specific </w:t>
      </w:r>
      <w:proofErr w:type="spellStart"/>
      <w:r>
        <w:t>signaling</w:t>
      </w:r>
      <w:proofErr w:type="spellEnd"/>
      <w:r>
        <w:t xml:space="preserve"> not to establish the </w:t>
      </w:r>
      <w:proofErr w:type="spellStart"/>
      <w:r>
        <w:t>Gx</w:t>
      </w:r>
      <w:proofErr w:type="spellEnd"/>
      <w:r>
        <w:t xml:space="preserve"> session, the PCEF shall not establish the </w:t>
      </w:r>
      <w:proofErr w:type="spellStart"/>
      <w:r>
        <w:t>Gx</w:t>
      </w:r>
      <w:proofErr w:type="spellEnd"/>
      <w:r>
        <w:t xml:space="preserve"> session.</w:t>
      </w:r>
    </w:p>
    <w:p w14:paraId="17F163CD" w14:textId="77777777" w:rsidR="002A196B" w:rsidRDefault="002A196B" w:rsidP="002A196B">
      <w:pPr>
        <w:pStyle w:val="NO"/>
      </w:pPr>
      <w:r>
        <w:t>NOTE 1:</w:t>
      </w:r>
      <w:r>
        <w:tab/>
        <w:t xml:space="preserve">The decision to not establish the </w:t>
      </w:r>
      <w:proofErr w:type="spellStart"/>
      <w:r>
        <w:t>Gx</w:t>
      </w:r>
      <w:proofErr w:type="spellEnd"/>
      <w:r>
        <w:t xml:space="preserve"> session applies for the life time of the IP-CAN session.</w:t>
      </w:r>
    </w:p>
    <w:p w14:paraId="228E5D42" w14:textId="77777777" w:rsidR="002A196B" w:rsidRDefault="002A196B" w:rsidP="002A196B">
      <w:pPr>
        <w:pStyle w:val="NO"/>
      </w:pPr>
      <w:r>
        <w:t>NOTE 2:</w:t>
      </w:r>
      <w:r>
        <w:tab/>
        <w:t xml:space="preserve">The indicator to not establish the </w:t>
      </w:r>
      <w:proofErr w:type="spellStart"/>
      <w:r>
        <w:t>Gx</w:t>
      </w:r>
      <w:proofErr w:type="spellEnd"/>
      <w:r>
        <w:t xml:space="preserve"> session is configured in the HSS. It is </w:t>
      </w:r>
      <w:r>
        <w:rPr>
          <w:rFonts w:hint="eastAsia"/>
          <w:lang w:eastAsia="zh-CN"/>
        </w:rPr>
        <w:t xml:space="preserve">delivered </w:t>
      </w:r>
      <w:r>
        <w:t>to the PCEF within the Charging Characteristics. The indicator is operator specific, therefore it can only be used in non-roaming and home routed roaming cases.</w:t>
      </w:r>
    </w:p>
    <w:p w14:paraId="4A9C5FC7" w14:textId="116AC012" w:rsidR="002A196B" w:rsidRDefault="002A196B" w:rsidP="002A196B">
      <w:pPr>
        <w:pStyle w:val="B2"/>
      </w:pPr>
      <w:r>
        <w:t>-</w:t>
      </w:r>
      <w:r>
        <w:tab/>
        <w:t xml:space="preserve">Otherwise, the PCEF shall send a CC-Request with CC-Request-Type AVP set to the value </w:t>
      </w:r>
      <w:r>
        <w:rPr>
          <w:lang w:eastAsia="en-GB"/>
        </w:rPr>
        <w:t>"</w:t>
      </w:r>
      <w:r>
        <w:t>INITIAL_REQUEST</w:t>
      </w:r>
      <w:r>
        <w:rPr>
          <w:lang w:eastAsia="en-GB"/>
        </w:rPr>
        <w:t>"</w:t>
      </w:r>
      <w:r>
        <w:t xml:space="preserve">. The PCEF shall supply user identification within the Subscription-Id AVP and other attributes to allow the PCRF to identify the rules to be applied. </w:t>
      </w:r>
      <w:r>
        <w:rPr>
          <w:lang w:eastAsia="zh-CN"/>
        </w:rPr>
        <w:t xml:space="preserve">The PCEF shall also provide IMEI(SV) (if available) within the </w:t>
      </w:r>
      <w:r>
        <w:rPr>
          <w:lang w:eastAsia="ko-KR"/>
        </w:rPr>
        <w:t>User-Equipment-Info AVP</w:t>
      </w:r>
      <w:r>
        <w:rPr>
          <w:lang w:eastAsia="zh-CN"/>
        </w:rPr>
        <w:t xml:space="preserve"> </w:t>
      </w:r>
      <w:ins w:id="24" w:author="OrangeMS-CT3-114e" w:date="2021-02-17T14:16:00Z">
        <w:r w:rsidRPr="008557F0">
          <w:t xml:space="preserve">or </w:t>
        </w:r>
      </w:ins>
      <w:ins w:id="25" w:author="OrangeMS-CT3-114e" w:date="2021-02-17T14:17:00Z">
        <w:r>
          <w:t xml:space="preserve">the </w:t>
        </w:r>
      </w:ins>
      <w:ins w:id="26" w:author="OrangeMS-CT3-114e" w:date="2021-02-17T14:16:00Z">
        <w:r w:rsidRPr="008557F0">
          <w:t>User-Equipment-Info-Extension AVP</w:t>
        </w:r>
        <w:r>
          <w:rPr>
            <w:lang w:eastAsia="zh-CN"/>
          </w:rPr>
          <w:t xml:space="preserve"> </w:t>
        </w:r>
      </w:ins>
      <w:ins w:id="27" w:author="OrangeMS-130e-rev1" w:date="2021-05-24T16:42:00Z">
        <w:r w:rsidR="001C6284">
          <w:rPr>
            <w:lang w:eastAsia="ja-JP"/>
          </w:rPr>
          <w:t>if</w:t>
        </w:r>
      </w:ins>
      <w:ins w:id="28" w:author="OrangeMS-130e-rev1" w:date="2021-05-24T16:39:00Z">
        <w:r w:rsidR="0001021A">
          <w:rPr>
            <w:lang w:eastAsia="ja-JP"/>
          </w:rPr>
          <w:t xml:space="preserve"> the </w:t>
        </w:r>
        <w:r w:rsidR="0001021A" w:rsidRPr="0005783B">
          <w:rPr>
            <w:lang w:eastAsia="ja-JP"/>
          </w:rPr>
          <w:t>User-Equipment-Info-Extension</w:t>
        </w:r>
        <w:r w:rsidR="0001021A">
          <w:rPr>
            <w:lang w:eastAsia="ja-JP"/>
          </w:rPr>
          <w:t xml:space="preserve"> feature is supported,</w:t>
        </w:r>
        <w:r w:rsidR="0001021A">
          <w:rPr>
            <w:lang w:eastAsia="zh-CN"/>
          </w:rPr>
          <w:t xml:space="preserve"> </w:t>
        </w:r>
      </w:ins>
      <w:r>
        <w:rPr>
          <w:lang w:eastAsia="zh-CN"/>
        </w:rPr>
        <w:t xml:space="preserve">to the PCRF. </w:t>
      </w:r>
      <w:r>
        <w:t>The other attributes shall include the type of IP-CAN within the IP-CAN-Type AVP, the type of the radio access technology, if available, within the RAT-Type AVP, the PDN information, if available, within the Called-Station-Id AVP,</w:t>
      </w:r>
      <w:r>
        <w:rPr>
          <w:rFonts w:eastAsia="Batang"/>
        </w:rPr>
        <w:t xml:space="preserve"> </w:t>
      </w:r>
      <w:r>
        <w:t>the PDN</w:t>
      </w:r>
      <w:r>
        <w:rPr>
          <w:rFonts w:eastAsia="SimSun"/>
        </w:rPr>
        <w:t xml:space="preserve"> connection identifier</w:t>
      </w:r>
      <w:r>
        <w:t xml:space="preserve">, if available, within the </w:t>
      </w:r>
      <w:r>
        <w:rPr>
          <w:rFonts w:eastAsia="SimSun"/>
        </w:rPr>
        <w:t>PDN-Connection-ID</w:t>
      </w:r>
      <w:r>
        <w:t xml:space="preserve"> AVP,</w:t>
      </w:r>
      <w:r>
        <w:rPr>
          <w:rFonts w:eastAsia="SimSun"/>
        </w:rPr>
        <w:t xml:space="preserve"> </w:t>
      </w:r>
      <w:r>
        <w:t>the UE Ipv4 address</w:t>
      </w:r>
      <w:r>
        <w:rPr>
          <w:rFonts w:eastAsia="Batang"/>
        </w:rPr>
        <w:t xml:space="preserve"> </w:t>
      </w:r>
      <w:r>
        <w:t>within the Framed-IP-Address and/or the UE Ipv6 prefix within the Framed-Ipv6-Prefix AVP</w:t>
      </w:r>
      <w:r>
        <w:rPr>
          <w:rFonts w:eastAsia="SimSun"/>
        </w:rPr>
        <w:t xml:space="preserve"> and the UE time zone information within 3GPP-MS-TimeZone AVP</w:t>
      </w:r>
      <w:r>
        <w:t xml:space="preserve">, if available. The PCEF </w:t>
      </w:r>
      <w:r>
        <w:rPr>
          <w:lang w:eastAsia="de-DE"/>
        </w:rPr>
        <w:t xml:space="preserve">may also include the </w:t>
      </w:r>
      <w:r>
        <w:t>Access</w:t>
      </w:r>
      <w:r>
        <w:noBreakHyphen/>
        <w:t>Network-Charging-Address and</w:t>
      </w:r>
      <w:r>
        <w:rPr>
          <w:lang w:eastAsia="de-DE"/>
        </w:rPr>
        <w:t xml:space="preserve"> </w:t>
      </w:r>
      <w:r>
        <w:t>Access</w:t>
      </w:r>
      <w:r>
        <w:noBreakHyphen/>
        <w:t>Network-Charging-Identifier-</w:t>
      </w:r>
      <w:proofErr w:type="spellStart"/>
      <w:r>
        <w:t>Gx</w:t>
      </w:r>
      <w:proofErr w:type="spellEnd"/>
      <w:r>
        <w:t xml:space="preserve"> AVPs, </w:t>
      </w:r>
      <w:r>
        <w:rPr>
          <w:rFonts w:eastAsia="SimSun"/>
        </w:rPr>
        <w:t>the SGSN address within either 3GPP-SGSN-Address AVP or 3GPP-SGSN-Ipv6-Address AVP, the user location information within 3GPP-User-</w:t>
      </w:r>
      <w:r>
        <w:rPr>
          <w:rFonts w:eastAsia="SimSun"/>
        </w:rPr>
        <w:lastRenderedPageBreak/>
        <w:t xml:space="preserve">Location-Info, the Routing Area Identity within RAI AVP, </w:t>
      </w:r>
      <w:r>
        <w:t>the PLMN id within the 3GPP-SGSN-MCC-MNC AVP, other user equipment information (if IMEI</w:t>
      </w:r>
      <w:del w:id="29" w:author="OrangeMS-CT3-114e" w:date="2021-02-17T14:17:00Z">
        <w:r w:rsidDel="00DE21D4">
          <w:delText xml:space="preserve"> </w:delText>
        </w:r>
      </w:del>
      <w:r>
        <w:t>(SV) not available) within User-Equipment-Info AVP</w:t>
      </w:r>
      <w:ins w:id="30" w:author="OrangeMS-CT3-114e" w:date="2021-02-17T14:17:00Z">
        <w:r w:rsidRPr="00DE21D4">
          <w:t xml:space="preserve"> </w:t>
        </w:r>
        <w:r w:rsidRPr="008557F0">
          <w:t>or User-Equipment-Info-Extension AVP</w:t>
        </w:r>
      </w:ins>
      <w:ins w:id="31" w:author="OrangeMS-130e-rev1" w:date="2021-05-24T16:40:00Z">
        <w:r w:rsidR="0001021A" w:rsidRPr="0001021A">
          <w:rPr>
            <w:lang w:eastAsia="ja-JP"/>
          </w:rPr>
          <w:t xml:space="preserve"> </w:t>
        </w:r>
      </w:ins>
      <w:ins w:id="32" w:author="OrangeMS-130e-rev1" w:date="2021-05-24T16:42:00Z">
        <w:r w:rsidR="001C6284">
          <w:rPr>
            <w:lang w:eastAsia="ja-JP"/>
          </w:rPr>
          <w:t>if</w:t>
        </w:r>
      </w:ins>
      <w:ins w:id="33" w:author="OrangeMS-130e-rev1" w:date="2021-05-24T16:40:00Z">
        <w:r w:rsidR="0001021A">
          <w:rPr>
            <w:lang w:eastAsia="ja-JP"/>
          </w:rPr>
          <w:t xml:space="preserve"> the </w:t>
        </w:r>
        <w:r w:rsidR="0001021A" w:rsidRPr="0005783B">
          <w:rPr>
            <w:lang w:eastAsia="ja-JP"/>
          </w:rPr>
          <w:t>User-Equipment-Info-Extension</w:t>
        </w:r>
        <w:r w:rsidR="0001021A">
          <w:rPr>
            <w:lang w:eastAsia="ja-JP"/>
          </w:rPr>
          <w:t xml:space="preserve"> feature is supported</w:t>
        </w:r>
      </w:ins>
      <w:r>
        <w:t xml:space="preserve">, </w:t>
      </w:r>
      <w:r>
        <w:rPr>
          <w:rFonts w:eastAsia="SimSun" w:hint="eastAsia"/>
          <w:lang w:eastAsia="zh-CN"/>
        </w:rPr>
        <w:t>AN-Trusted AVP</w:t>
      </w:r>
      <w:r>
        <w:t xml:space="preserve"> if</w:t>
      </w:r>
      <w:r>
        <w:rPr>
          <w:rFonts w:eastAsia="SimSun" w:hint="eastAsia"/>
          <w:lang w:eastAsia="zh-CN"/>
        </w:rPr>
        <w:t xml:space="preserve"> available</w:t>
      </w:r>
      <w:r>
        <w:t xml:space="preserve"> and the charging characteristics within 3GPP-Charging-Characteristics AVP in the CC-Request. Furthermore, if applicable for the IP-CAN type, the PCEF may indicate the support of network-initiated bearer request procedures by supplying the Network-Request-Support AVP. The PCEF shall also include the APN-AMBR if available using the APN-Aggregate-Max-Bitrate-DL/UL AVPs or both the APN-Aggregate-Max-Bitrate-DL/UL AVPs and the Extended-APN-AMBR-DL/UL AVPs(as specified in subclause 4.5.30).</w:t>
      </w:r>
    </w:p>
    <w:p w14:paraId="6C1334F9" w14:textId="77777777" w:rsidR="002A196B" w:rsidRDefault="002A196B" w:rsidP="002A196B">
      <w:pPr>
        <w:pStyle w:val="B2"/>
      </w:pPr>
      <w:r>
        <w:t xml:space="preserve"> If available, the PCEF shall also provide an indication if the default bearer is requested to be used for IMS signalling using the Bearer-Usage AVP. If UE provides information of IP flow mobility change, the PCEF includes IP flow mobility routing rules as defined in clause 4.</w:t>
      </w:r>
      <w:r>
        <w:rPr>
          <w:rFonts w:eastAsia="Batang" w:hint="eastAsia"/>
        </w:rPr>
        <w:t>3a</w:t>
      </w:r>
      <w:r>
        <w:t>.4</w:t>
      </w:r>
      <w:del w:id="34" w:author="OrangeMS-CT3-114e" w:date="2021-02-17T22:19:00Z">
        <w:r w:rsidDel="0035687F">
          <w:delText xml:space="preserve"> </w:delText>
        </w:r>
      </w:del>
      <w:r>
        <w:t xml:space="preserve">. The PCEF may provide </w:t>
      </w:r>
      <w:r>
        <w:rPr>
          <w:rFonts w:eastAsia="SimSun"/>
        </w:rPr>
        <w:t>TDF-Information AVP</w:t>
      </w:r>
      <w:r>
        <w:t>, if available. The PCEF, based on its local configuration, may additionally provide its control plane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rPr>
          <w:rFonts w:hint="eastAsia"/>
          <w:lang w:eastAsia="zh-CN"/>
        </w:rPr>
        <w:t xml:space="preserve"> When </w:t>
      </w:r>
      <w:r>
        <w:rPr>
          <w:lang w:eastAsia="zh-CN"/>
        </w:rPr>
        <w:t xml:space="preserve">the </w:t>
      </w:r>
      <w:r>
        <w:rPr>
          <w:rFonts w:hint="eastAsia"/>
          <w:lang w:eastAsia="zh-CN"/>
        </w:rPr>
        <w:t>PCEF supports the detection and handling of the late arriving requests, the PCEF shall also include the origination time stamp (if available) within the Origination-Time-Stamp AVP</w:t>
      </w:r>
      <w:r>
        <w:rPr>
          <w:lang w:eastAsia="zh-CN"/>
        </w:rPr>
        <w:t xml:space="preserve"> </w:t>
      </w:r>
      <w:r>
        <w:rPr>
          <w:rFonts w:hint="eastAsia"/>
          <w:lang w:eastAsia="zh-CN"/>
        </w:rPr>
        <w:t>and</w:t>
      </w:r>
      <w:r>
        <w:rPr>
          <w:lang w:eastAsia="zh-CN"/>
        </w:rPr>
        <w:t xml:space="preserve"> </w:t>
      </w:r>
      <w:r>
        <w:rPr>
          <w:rFonts w:hint="eastAsia"/>
          <w:lang w:eastAsia="zh-CN"/>
        </w:rPr>
        <w:t>the Maximum Wait Time (if available) within the Maximum-Wait-Time AVP</w:t>
      </w:r>
      <w:r>
        <w:rPr>
          <w:lang w:eastAsia="zh-CN"/>
        </w:rPr>
        <w:t xml:space="preserve"> as specified in subclause 4.5.26</w:t>
      </w:r>
      <w:r>
        <w:rPr>
          <w:rFonts w:hint="eastAsia"/>
          <w:lang w:eastAsia="zh-CN"/>
        </w:rPr>
        <w:t>.</w:t>
      </w:r>
    </w:p>
    <w:p w14:paraId="37E432F0" w14:textId="77777777" w:rsidR="002A196B" w:rsidRDefault="002A196B" w:rsidP="002A196B">
      <w:pPr>
        <w:pStyle w:val="B2"/>
      </w:pPr>
      <w:r>
        <w:rPr>
          <w:rFonts w:eastAsia="Batang"/>
        </w:rPr>
        <w:tab/>
      </w:r>
      <w:r>
        <w:t>For IP-CAN types that support multiple IP-CAN bearers, the PCEF may provide the Default-EPS-Bearer-QoS AVP including the ARP and QCI values corresponding to the Default EPS Bearer QoS.</w:t>
      </w:r>
    </w:p>
    <w:p w14:paraId="4882EC0A" w14:textId="77777777" w:rsidR="002A196B" w:rsidRDefault="002A196B" w:rsidP="002A196B">
      <w:pPr>
        <w:pStyle w:val="B2"/>
        <w:rPr>
          <w:rFonts w:eastAsia="Batang"/>
        </w:rPr>
      </w:pPr>
      <w:r>
        <w:tab/>
        <w:t>For 3GPP-EPS and 3GPP2 accesses, the PCEF shall provide the IP address(es) (Ipv4 or Ipv6, if available) of the SGW/AGW within the AN-GW-Address AVP.</w:t>
      </w:r>
    </w:p>
    <w:p w14:paraId="61A62714" w14:textId="77777777" w:rsidR="002A196B" w:rsidRDefault="002A196B" w:rsidP="002A196B">
      <w:pPr>
        <w:pStyle w:val="B2"/>
        <w:rPr>
          <w:rFonts w:eastAsia="Batang"/>
        </w:rPr>
      </w:pPr>
      <w:r>
        <w:rPr>
          <w:rFonts w:eastAsia="Batang"/>
        </w:rPr>
        <w:tab/>
      </w:r>
      <w:r>
        <w:t xml:space="preserve">For </w:t>
      </w:r>
      <w:proofErr w:type="spellStart"/>
      <w:r>
        <w:t>xDSL</w:t>
      </w:r>
      <w:proofErr w:type="spellEnd"/>
      <w:r>
        <w:t xml:space="preserve"> IP-CAN Type the PCEF may provide the Subscription-Id AVP and shall not provide the RAT Type AVP, The Logical-Access-ID AVP and the Physical-Access-ID AVP shall be provided.</w:t>
      </w:r>
    </w:p>
    <w:p w14:paraId="3E36163D" w14:textId="77777777" w:rsidR="002A196B" w:rsidRDefault="002A196B" w:rsidP="002A196B">
      <w:pPr>
        <w:pStyle w:val="B1"/>
        <w:outlineLvl w:val="0"/>
      </w:pPr>
      <w:r>
        <w:t>2)</w:t>
      </w:r>
      <w:r>
        <w:tab/>
        <w:t>At IP-CAN session modification:</w:t>
      </w:r>
    </w:p>
    <w:p w14:paraId="3BFFF22F" w14:textId="77777777" w:rsidR="002A196B" w:rsidRDefault="002A196B" w:rsidP="002A196B">
      <w:pPr>
        <w:pStyle w:val="B2"/>
      </w:pPr>
      <w:r>
        <w:t>-</w:t>
      </w:r>
      <w:r>
        <w:tab/>
        <w:t>IP-CAN session modification with PCEF-requested rules can occur for various reasons, e.g. when:</w:t>
      </w:r>
    </w:p>
    <w:p w14:paraId="64FACE9D" w14:textId="77777777" w:rsidR="002A196B" w:rsidRDefault="002A196B" w:rsidP="002A196B">
      <w:pPr>
        <w:pStyle w:val="B3"/>
      </w:pPr>
      <w:r>
        <w:t>-</w:t>
      </w:r>
      <w:r>
        <w:tab/>
        <w:t>a request to establish or terminate an</w:t>
      </w:r>
      <w:r>
        <w:rPr>
          <w:rFonts w:eastAsia="Batang"/>
        </w:rPr>
        <w:t xml:space="preserve"> </w:t>
      </w:r>
      <w:r>
        <w:t>IP-CAN bearer occurs;</w:t>
      </w:r>
    </w:p>
    <w:p w14:paraId="04D53933" w14:textId="77777777" w:rsidR="002A196B" w:rsidRDefault="002A196B" w:rsidP="002A196B">
      <w:pPr>
        <w:pStyle w:val="B3"/>
      </w:pPr>
      <w:r>
        <w:t>-</w:t>
      </w:r>
      <w:r>
        <w:tab/>
        <w:t>a request for resource modification occurs;</w:t>
      </w:r>
    </w:p>
    <w:p w14:paraId="03001D0B" w14:textId="77777777" w:rsidR="002A196B" w:rsidRDefault="002A196B" w:rsidP="002A196B">
      <w:pPr>
        <w:pStyle w:val="B3"/>
      </w:pPr>
      <w:r>
        <w:t>-</w:t>
      </w:r>
      <w:r>
        <w:tab/>
        <w:t>an Event trigger is met.</w:t>
      </w:r>
    </w:p>
    <w:p w14:paraId="3666D55C" w14:textId="77777777" w:rsidR="002A196B" w:rsidRDefault="002A196B" w:rsidP="002A196B">
      <w:pPr>
        <w:pStyle w:val="B2"/>
        <w:rPr>
          <w:rFonts w:eastAsia="Batang"/>
        </w:rPr>
      </w:pPr>
      <w:r>
        <w:tab/>
        <w:t xml:space="preserve">The PCEF shall send a CC-Request with CC-Request-Type AVP set to the value </w:t>
      </w:r>
      <w:r>
        <w:rPr>
          <w:lang w:eastAsia="en-GB"/>
        </w:rPr>
        <w:t>"</w:t>
      </w:r>
      <w:r>
        <w:t>UPDATE_REQUEST</w:t>
      </w:r>
      <w:r>
        <w:rPr>
          <w:lang w:eastAsia="en-GB"/>
        </w:rPr>
        <w:t>"</w:t>
      </w:r>
      <w:r>
        <w:t xml:space="preserve">. The PCEF </w:t>
      </w:r>
      <w:r>
        <w:rPr>
          <w:lang w:eastAsia="de-DE"/>
        </w:rPr>
        <w:t xml:space="preserve">may include the </w:t>
      </w:r>
      <w:r>
        <w:t>Access</w:t>
      </w:r>
      <w:r>
        <w:noBreakHyphen/>
        <w:t>Network-Charging-Address and Access</w:t>
      </w:r>
      <w:r>
        <w:noBreakHyphen/>
        <w:t>Network-Charging-Identifier-</w:t>
      </w:r>
      <w:proofErr w:type="spellStart"/>
      <w:r>
        <w:t>Gx</w:t>
      </w:r>
      <w:proofErr w:type="spellEnd"/>
      <w:r>
        <w:t xml:space="preserve"> AVPs in the CC-Request. For an IP-CAN Session modification where an existing IP-CAN Bearer is modified, the PCEF shall supply within the PCC rule request the specific event which caused the IP-CAN session modification (within the Event-Trigger AVP) and any related data affected by the IP-CAN session modification. Any change in PCC rule status shall be supplied to PCRF within the Charging-Rule-Report AVP. If UE provides information of IP flow mobility change, the PCEF includes IP flow mobility routing rules to the PCRF as specified in clause 4.</w:t>
      </w:r>
      <w:r>
        <w:rPr>
          <w:rFonts w:eastAsia="Batang" w:hint="eastAsia"/>
        </w:rPr>
        <w:t>3a</w:t>
      </w:r>
      <w:r>
        <w:t>.4.</w:t>
      </w:r>
    </w:p>
    <w:p w14:paraId="22140444" w14:textId="77777777" w:rsidR="002A196B" w:rsidRDefault="002A196B" w:rsidP="002A196B">
      <w:pPr>
        <w:pStyle w:val="B2"/>
      </w:pPr>
      <w:r>
        <w:tab/>
        <w:t>In the case that the UE initiates a resource modification procedure, the PCEF shall include within the CC-Request the Event-Trigger AVP set to RESOURCE_MODIFICATION_REQUEST and shall include the Packet-Filter-Operation AVP set as follows, with the amendments as specified in Annex A and Annex B:</w:t>
      </w:r>
    </w:p>
    <w:p w14:paraId="74F46703" w14:textId="77777777" w:rsidR="002A196B" w:rsidRDefault="002A196B" w:rsidP="002A196B">
      <w:pPr>
        <w:pStyle w:val="B3"/>
      </w:pPr>
      <w:r>
        <w:rPr>
          <w:rFonts w:eastAsia="Batang"/>
        </w:rPr>
        <w:t>-</w:t>
      </w:r>
      <w:r>
        <w:rPr>
          <w:rFonts w:eastAsia="Batang"/>
        </w:rPr>
        <w:tab/>
      </w:r>
      <w:r>
        <w:t>When the UE requests to add filters without any link to existing bearer or existing packet filter, the PCEF shall set the Packet-Filter-Operation AVP to "ADDITION", and shall include:</w:t>
      </w:r>
    </w:p>
    <w:p w14:paraId="5F20D4C6" w14:textId="77777777" w:rsidR="002A196B" w:rsidRDefault="002A196B" w:rsidP="002A196B">
      <w:pPr>
        <w:pStyle w:val="B4"/>
      </w:pPr>
      <w:r>
        <w:t>-</w:t>
      </w:r>
      <w:r>
        <w:tab/>
        <w:t xml:space="preserve">a Packet-Filter-Information AVP for each packet filter requested for addition; </w:t>
      </w:r>
    </w:p>
    <w:p w14:paraId="098FA559" w14:textId="77777777" w:rsidR="002A196B" w:rsidRDefault="002A196B" w:rsidP="002A196B">
      <w:pPr>
        <w:pStyle w:val="B4"/>
      </w:pPr>
      <w:r>
        <w:t>-</w:t>
      </w:r>
      <w:r>
        <w:tab/>
        <w:t>the QoS-Information AVP to indicate the requested QoS for the new packet filters.</w:t>
      </w:r>
    </w:p>
    <w:p w14:paraId="66C6ECA5" w14:textId="77777777" w:rsidR="002A196B" w:rsidRDefault="002A196B" w:rsidP="002A196B">
      <w:pPr>
        <w:pStyle w:val="B3"/>
      </w:pPr>
      <w:r>
        <w:t>-</w:t>
      </w:r>
      <w:r>
        <w:tab/>
        <w:t>When the UE requests to add filters, including a link to an existing packet filter, the PCEF shall set the Packet-Filter-Operation AVP to "ADDITION", and shall include:</w:t>
      </w:r>
    </w:p>
    <w:p w14:paraId="7871614F" w14:textId="77777777" w:rsidR="002A196B" w:rsidRDefault="002A196B" w:rsidP="002A196B">
      <w:pPr>
        <w:pStyle w:val="B4"/>
      </w:pPr>
      <w:r>
        <w:lastRenderedPageBreak/>
        <w:t>-</w:t>
      </w:r>
      <w:r>
        <w:tab/>
        <w:t>a Packet-Filter-Information AVP for each packet filter requested for addition; and</w:t>
      </w:r>
    </w:p>
    <w:p w14:paraId="30AF1F11" w14:textId="77777777" w:rsidR="002A196B" w:rsidRDefault="002A196B" w:rsidP="002A196B">
      <w:pPr>
        <w:pStyle w:val="B4"/>
        <w:rPr>
          <w:rFonts w:eastAsia="SimSun"/>
        </w:rPr>
      </w:pPr>
      <w:r>
        <w:rPr>
          <w:rFonts w:eastAsia="Batang"/>
        </w:rPr>
        <w:t>-</w:t>
      </w:r>
      <w:r>
        <w:rPr>
          <w:rFonts w:eastAsia="Batang"/>
        </w:rPr>
        <w:tab/>
        <w:t>one</w:t>
      </w:r>
      <w:r>
        <w:rPr>
          <w:rFonts w:eastAsia="SimSun" w:hint="eastAsia"/>
        </w:rPr>
        <w:t xml:space="preserve"> Packet-Filter-Information AVP with only the Packet-Filter-Identifier AVP, set to the value for the </w:t>
      </w:r>
      <w:r>
        <w:rPr>
          <w:rFonts w:eastAsia="SimSun"/>
        </w:rPr>
        <w:t>linked</w:t>
      </w:r>
      <w:r>
        <w:rPr>
          <w:rFonts w:eastAsia="SimSun" w:hint="eastAsia"/>
        </w:rPr>
        <w:t xml:space="preserve"> existing filter</w:t>
      </w:r>
      <w:r>
        <w:rPr>
          <w:rFonts w:eastAsia="SimSun"/>
        </w:rPr>
        <w:t>; and</w:t>
      </w:r>
    </w:p>
    <w:p w14:paraId="4947A352" w14:textId="77777777" w:rsidR="002A196B" w:rsidRDefault="002A196B" w:rsidP="002A196B">
      <w:pPr>
        <w:pStyle w:val="B4"/>
      </w:pPr>
      <w:r>
        <w:rPr>
          <w:rFonts w:eastAsia="SimSun"/>
        </w:rPr>
        <w:t>-</w:t>
      </w:r>
      <w:r>
        <w:rPr>
          <w:rFonts w:eastAsia="SimSun"/>
        </w:rPr>
        <w:tab/>
      </w:r>
      <w:r>
        <w:t>the QoS-Information AVP to indicate the requested QoS for the new packet filters and</w:t>
      </w:r>
      <w:r>
        <w:rPr>
          <w:rFonts w:eastAsia="SimSun" w:hint="eastAsia"/>
        </w:rPr>
        <w:t xml:space="preserve"> the PCC rule </w:t>
      </w:r>
      <w:r>
        <w:rPr>
          <w:rFonts w:eastAsia="SimSun"/>
        </w:rPr>
        <w:t>containing the linked</w:t>
      </w:r>
      <w:r>
        <w:rPr>
          <w:rFonts w:eastAsia="SimSun" w:hint="eastAsia"/>
        </w:rPr>
        <w:t xml:space="preserve"> packet filter.</w:t>
      </w:r>
    </w:p>
    <w:p w14:paraId="5C5159F4" w14:textId="77777777" w:rsidR="002A196B" w:rsidRDefault="002A196B" w:rsidP="002A196B">
      <w:pPr>
        <w:pStyle w:val="B3"/>
      </w:pPr>
      <w:r>
        <w:t>-</w:t>
      </w:r>
      <w:r>
        <w:tab/>
        <w:t>When the UE requests to modify existing packet filter the PCEF shall set the Packet-Filter-Operation AVP to "MODIFICATION", and shall include:</w:t>
      </w:r>
    </w:p>
    <w:p w14:paraId="37F4C553" w14:textId="77777777" w:rsidR="002A196B" w:rsidRDefault="002A196B" w:rsidP="002A196B">
      <w:pPr>
        <w:pStyle w:val="B4"/>
        <w:rPr>
          <w:rFonts w:eastAsia="Batang"/>
        </w:rPr>
      </w:pPr>
      <w:r>
        <w:t>-</w:t>
      </w:r>
      <w:r>
        <w:tab/>
        <w:t xml:space="preserve">a Packet-Filter-Information AVP, including its </w:t>
      </w:r>
      <w:r>
        <w:rPr>
          <w:rFonts w:eastAsia="SimSun" w:hint="eastAsia"/>
        </w:rPr>
        <w:t>Packet-Filter-Identifier AVP</w:t>
      </w:r>
      <w:r>
        <w:rPr>
          <w:rFonts w:eastAsia="SimSun"/>
        </w:rPr>
        <w:t xml:space="preserve"> value,</w:t>
      </w:r>
      <w:r>
        <w:t xml:space="preserve"> for each </w:t>
      </w:r>
      <w:r>
        <w:rPr>
          <w:rFonts w:eastAsia="Batang" w:hint="eastAsia"/>
        </w:rPr>
        <w:t>modified</w:t>
      </w:r>
      <w:r>
        <w:t xml:space="preserve"> packet filter</w:t>
      </w:r>
      <w:r>
        <w:rPr>
          <w:rFonts w:eastAsia="Batang" w:hint="eastAsia"/>
        </w:rPr>
        <w:t>; and</w:t>
      </w:r>
    </w:p>
    <w:p w14:paraId="4442D945" w14:textId="77777777" w:rsidR="002A196B" w:rsidRDefault="002A196B" w:rsidP="002A196B">
      <w:pPr>
        <w:pStyle w:val="B4"/>
        <w:rPr>
          <w:rFonts w:eastAsia="Batang"/>
        </w:rPr>
      </w:pPr>
      <w:r>
        <w:rPr>
          <w:rFonts w:eastAsia="Batang" w:hint="eastAsia"/>
        </w:rPr>
        <w:t>-</w:t>
      </w:r>
      <w:r>
        <w:rPr>
          <w:rFonts w:eastAsia="Batang" w:hint="eastAsia"/>
        </w:rPr>
        <w:tab/>
        <w:t>i</w:t>
      </w:r>
      <w:r>
        <w:t xml:space="preserve">f the UE request includes modified QoS information the PCEF shall also include the QoS-Information AVP to indicate the updated QoS for the affected </w:t>
      </w:r>
      <w:r>
        <w:rPr>
          <w:rFonts w:eastAsia="Batang" w:hint="eastAsia"/>
        </w:rPr>
        <w:t>PCC rule(s)</w:t>
      </w:r>
      <w:r>
        <w:t>.</w:t>
      </w:r>
    </w:p>
    <w:p w14:paraId="5395F6EB" w14:textId="77777777" w:rsidR="002A196B" w:rsidRDefault="002A196B" w:rsidP="002A196B">
      <w:pPr>
        <w:pStyle w:val="B3"/>
      </w:pPr>
      <w:r>
        <w:t>-</w:t>
      </w:r>
      <w:r>
        <w:tab/>
        <w:t>When the UE requests to modify the QoS associated with existing packet filter(s), without modifying the filter(s), the PCEF shall set the Packet-Filter-Operation AVP to "MODIFICATION", and shall include:</w:t>
      </w:r>
    </w:p>
    <w:p w14:paraId="3B2E80D2" w14:textId="77777777" w:rsidR="002A196B" w:rsidRDefault="002A196B" w:rsidP="002A196B">
      <w:pPr>
        <w:pStyle w:val="B4"/>
      </w:pPr>
      <w:r>
        <w:t>-</w:t>
      </w:r>
      <w:r>
        <w:tab/>
      </w:r>
      <w:r>
        <w:rPr>
          <w:rFonts w:eastAsia="Batang"/>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affected packet</w:t>
      </w:r>
      <w:r>
        <w:rPr>
          <w:rFonts w:eastAsia="SimSun" w:hint="eastAsia"/>
        </w:rPr>
        <w:t xml:space="preserve"> filter</w:t>
      </w:r>
      <w:r>
        <w:rPr>
          <w:rFonts w:eastAsia="SimSun"/>
        </w:rPr>
        <w:t>(s); and</w:t>
      </w:r>
    </w:p>
    <w:p w14:paraId="0210BDE7" w14:textId="77777777" w:rsidR="002A196B" w:rsidRDefault="002A196B" w:rsidP="002A196B">
      <w:pPr>
        <w:pStyle w:val="B4"/>
      </w:pPr>
      <w:r>
        <w:rPr>
          <w:rFonts w:eastAsia="Batang" w:hint="eastAsia"/>
        </w:rPr>
        <w:t>-</w:t>
      </w:r>
      <w:r>
        <w:rPr>
          <w:rFonts w:eastAsia="Batang" w:hint="eastAsia"/>
        </w:rPr>
        <w:tab/>
      </w:r>
      <w:r>
        <w:t>the QoS-Information AVP to indicate the updated QoS for the affected PCC rule(s).</w:t>
      </w:r>
    </w:p>
    <w:p w14:paraId="5751F094" w14:textId="77777777" w:rsidR="002A196B" w:rsidRDefault="002A196B" w:rsidP="002A196B">
      <w:pPr>
        <w:pStyle w:val="B3"/>
        <w:rPr>
          <w:rFonts w:eastAsia="Batang"/>
          <w:lang w:eastAsia="ko-KR"/>
        </w:rPr>
      </w:pPr>
      <w:r>
        <w:t>-</w:t>
      </w:r>
      <w:r>
        <w:tab/>
        <w:t>When the UE requests to delete existing packet filter the PCEF shall set the Packet-Filter-Operation AVP to "DELETION", and shall include</w:t>
      </w:r>
      <w:r>
        <w:rPr>
          <w:rFonts w:eastAsia="Batang" w:hint="eastAsia"/>
          <w:lang w:eastAsia="ko-KR"/>
        </w:rPr>
        <w:t>:</w:t>
      </w:r>
    </w:p>
    <w:p w14:paraId="7D87374E" w14:textId="77777777" w:rsidR="002A196B" w:rsidRDefault="002A196B" w:rsidP="002A196B">
      <w:pPr>
        <w:pStyle w:val="B4"/>
        <w:rPr>
          <w:rFonts w:eastAsia="Batang"/>
        </w:rPr>
      </w:pPr>
      <w:r>
        <w:rPr>
          <w:rFonts w:eastAsia="Batang" w:hint="eastAsia"/>
        </w:rPr>
        <w:t>-</w:t>
      </w:r>
      <w:r>
        <w:rPr>
          <w:rFonts w:eastAsia="Batang" w:hint="eastAsia"/>
        </w:rPr>
        <w:tab/>
      </w:r>
      <w:r>
        <w:t>a Packet-Filter-Information AVP for each packet filter deleted by the UE. Each Packet-Filter-Information AVP shall include a packet filter identifier as provided by the PCRF in the PCC rule within the Packet-Filter-Identifier AVP identifying the previously requested packet filter being deleted</w:t>
      </w:r>
      <w:r>
        <w:rPr>
          <w:rFonts w:eastAsia="Batang" w:hint="eastAsia"/>
        </w:rPr>
        <w:t>; and</w:t>
      </w:r>
    </w:p>
    <w:p w14:paraId="47619E80" w14:textId="77777777" w:rsidR="002A196B" w:rsidRDefault="002A196B" w:rsidP="002A196B">
      <w:pPr>
        <w:pStyle w:val="B4"/>
      </w:pPr>
      <w:r>
        <w:rPr>
          <w:rFonts w:eastAsia="Batang" w:hint="eastAsia"/>
          <w:lang w:eastAsia="ko-KR"/>
        </w:rPr>
        <w:t>-</w:t>
      </w:r>
      <w:r>
        <w:rPr>
          <w:rFonts w:eastAsia="Batang" w:hint="eastAsia"/>
          <w:lang w:eastAsia="ko-KR"/>
        </w:rPr>
        <w:tab/>
      </w:r>
      <w:r>
        <w:t xml:space="preserve">the QoS-Information AVP to indicate the </w:t>
      </w:r>
      <w:r>
        <w:rPr>
          <w:rFonts w:eastAsia="Batang" w:hint="eastAsia"/>
          <w:lang w:eastAsia="ko-KR"/>
        </w:rPr>
        <w:t xml:space="preserve">updated </w:t>
      </w:r>
      <w:r>
        <w:t>QoS for the affected PCC rule(s).</w:t>
      </w:r>
    </w:p>
    <w:p w14:paraId="070A7563" w14:textId="77777777" w:rsidR="002A196B" w:rsidRDefault="002A196B" w:rsidP="002A196B">
      <w:r>
        <w:t>The PCEF shall calculate the requested GBR, for a GBR QCI, as the sum of the previously authorized GBR for the set of affected PCC rules, containing one or more affected packet filter, adjusted with the difference between the requested GBR for the bearer and previously negotiated GBR for the bearer. For the UE request to add filters, without providing any link to an existing filter, the GBR as requested by the UE for those filters shall be used.</w:t>
      </w:r>
    </w:p>
    <w:p w14:paraId="3746051F" w14:textId="77777777" w:rsidR="002A196B" w:rsidRDefault="002A196B" w:rsidP="002A196B">
      <w:r>
        <w:t>If the request covers all the PCC rules with a bearer binding to the same bearer, then the PCEF may request a change to the QCI for existing packet filters.</w:t>
      </w:r>
    </w:p>
    <w:p w14:paraId="143F4BE8" w14:textId="77777777" w:rsidR="002A196B" w:rsidRDefault="002A196B" w:rsidP="002A196B">
      <w:r>
        <w:t xml:space="preserve">A PCC rule is affected if one or more previously assigned packet filter identifiers for filters within the rule are included with the </w:t>
      </w:r>
      <w:r>
        <w:rPr>
          <w:rFonts w:eastAsia="SimSun" w:hint="eastAsia"/>
        </w:rPr>
        <w:t>Packet-Filter-Identifier AVP</w:t>
      </w:r>
      <w:r>
        <w:t xml:space="preserve"> within the request.</w:t>
      </w:r>
    </w:p>
    <w:p w14:paraId="5B4FCE5C" w14:textId="77777777" w:rsidR="002A196B" w:rsidRDefault="002A196B" w:rsidP="002A196B">
      <w:pPr>
        <w:rPr>
          <w:rFonts w:eastAsia="Batang"/>
          <w:lang w:eastAsia="ko-KR"/>
        </w:rPr>
      </w:pPr>
      <w:r>
        <w:t xml:space="preserve">For the purpose of adding or modifying a packet filter, the Packet-Filter-Information AVP shall include the packet filter precedence information within the Precedence AVP and the Packet-Filter-Content, </w:t>
      </w:r>
      <w:proofErr w:type="spellStart"/>
      <w:r>
        <w:t>ToS</w:t>
      </w:r>
      <w:proofErr w:type="spellEnd"/>
      <w:r>
        <w:t>-Traffic-Class, Security-Parameter-Index, Flow-Label and Flow-Direction AVPs set to the value(s) describing the packet filter provided by the UE.</w:t>
      </w:r>
    </w:p>
    <w:p w14:paraId="1FAC796A" w14:textId="77777777" w:rsidR="002A196B" w:rsidRDefault="002A196B" w:rsidP="002A196B">
      <w:pPr>
        <w:rPr>
          <w:rFonts w:eastAsia="Batang"/>
          <w:lang w:eastAsia="ko-KR"/>
        </w:rPr>
      </w:pPr>
      <w:r>
        <w:t>PCC rules can also be requested as a consequence of a failure in the PCC rule installation/activation or enforcement without requiring an Event-Trigger. See clause 4.5.</w:t>
      </w:r>
      <w:r>
        <w:rPr>
          <w:rFonts w:eastAsia="Batang"/>
        </w:rPr>
        <w:t>12</w:t>
      </w:r>
      <w:r>
        <w:t>.</w:t>
      </w:r>
    </w:p>
    <w:p w14:paraId="36BA90C1" w14:textId="77777777" w:rsidR="002A196B" w:rsidRDefault="002A196B" w:rsidP="002A196B">
      <w:pPr>
        <w:pStyle w:val="NO"/>
        <w:rPr>
          <w:rFonts w:eastAsia="Batang"/>
          <w:lang w:eastAsia="ko-KR"/>
        </w:rPr>
      </w:pPr>
      <w:r>
        <w:t>NOTE 3:</w:t>
      </w:r>
      <w:r>
        <w:tab/>
        <w:t>The UE signalling with the network is governed by the applicable NAS signalling TS. The NAS 3GPP TS for a specific access may restrict the UE possibilities to make requests compared to what is stated above.</w:t>
      </w:r>
    </w:p>
    <w:p w14:paraId="2E500D43" w14:textId="77777777" w:rsidR="002A196B" w:rsidRDefault="002A196B" w:rsidP="002A196B">
      <w:r>
        <w:t xml:space="preserve">If the PCRF is, due to incomplete, erroneous or missing information (e.g. QoS, SGSN address, RAT type, TFT, subscriber information) not able to provision a policy decision as response to the request for PCC rules by the PCEF, the PCRF may reject the request using a CC Answer with the </w:t>
      </w:r>
      <w:proofErr w:type="spellStart"/>
      <w:r>
        <w:t>Gx</w:t>
      </w:r>
      <w:proofErr w:type="spellEnd"/>
      <w:r>
        <w:t xml:space="preserve"> experimental result code DIAMETER_ERROR_INITIAL_PARAMETERS (5140). If the PCEF receives a CC Answer with this code, the PCEF shall reject the IP-CAN session establishment or modification that initiated the CC Request.</w:t>
      </w:r>
    </w:p>
    <w:p w14:paraId="50199250" w14:textId="77777777" w:rsidR="002A196B" w:rsidRDefault="002A196B" w:rsidP="002A196B">
      <w:pPr>
        <w:rPr>
          <w:rFonts w:eastAsia="Batang"/>
        </w:rPr>
      </w:pPr>
      <w:r>
        <w:t xml:space="preserve">If the PCRF detects that the packet filters in the request for new PCC rules received from the PCEF is covered by the packet filters of outstanding PCC rules that the PCRF is provisioning to the PCEF, the PCRF may reject the request </w:t>
      </w:r>
      <w:r>
        <w:lastRenderedPageBreak/>
        <w:t xml:space="preserve">using a CC-Answer with the </w:t>
      </w:r>
      <w:proofErr w:type="spellStart"/>
      <w:r>
        <w:t>Gx</w:t>
      </w:r>
      <w:proofErr w:type="spellEnd"/>
      <w:r>
        <w:t xml:space="preserve"> experimental result code DIAMETER_ERROR_CONFLICTING_REQUEST (</w:t>
      </w:r>
      <w:r>
        <w:rPr>
          <w:rFonts w:eastAsia="Batang"/>
        </w:rPr>
        <w:t>5147</w:t>
      </w:r>
      <w:r>
        <w:t>). If the PCEF receives a CC-Answer with this code, the PCEF shall reject the IP-CAN session modification that initiated the CC-Request.</w:t>
      </w:r>
    </w:p>
    <w:p w14:paraId="000EF224" w14:textId="77777777" w:rsidR="002A196B" w:rsidRDefault="002A196B" w:rsidP="002A196B">
      <w:pPr>
        <w:rPr>
          <w:rFonts w:eastAsia="Batang"/>
          <w:lang w:eastAsia="ko-KR"/>
        </w:rPr>
      </w:pPr>
      <w:r>
        <w:t xml:space="preserve">If the PCRF does not accept one or more of the traffic mapping filters provided by the PCEF in a CC Request (e.g. because the PCRF does not allow the UE to request enhanced QoS for services not known to the PCRF), the PCRF shall reject the request using a CC Answer with the </w:t>
      </w:r>
      <w:proofErr w:type="spellStart"/>
      <w:r>
        <w:t>Gx</w:t>
      </w:r>
      <w:proofErr w:type="spellEnd"/>
      <w:r>
        <w:t xml:space="preserve"> experimental result code DIAMETER_ERROR_TRAFFIC_MAPPING_INFO_REJECTED (5144). If the PCEF receives a CC Answer with this code, the PCEF shall reject the IP-CAN session establishment or modification that initiated the CC Request.</w:t>
      </w:r>
    </w:p>
    <w:p w14:paraId="586BF1D8" w14:textId="77777777" w:rsidR="002A196B" w:rsidRDefault="002A196B" w:rsidP="002A196B">
      <w:pPr>
        <w:rPr>
          <w:rFonts w:eastAsia="Batang"/>
          <w:lang w:eastAsia="ko-KR"/>
        </w:rPr>
      </w:pPr>
      <w:r>
        <w:t>The PCRF shall not combine a rejection with provisioning of PCC rule operations in the same CC Answer.</w:t>
      </w:r>
    </w:p>
    <w:p w14:paraId="75685F4D"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7F1CA4A5" w14:textId="77777777" w:rsidR="002A196B" w:rsidRDefault="002A196B" w:rsidP="002A196B">
      <w:pPr>
        <w:pStyle w:val="Nagwek5"/>
        <w:rPr>
          <w:lang w:eastAsia="ko-KR"/>
        </w:rPr>
      </w:pPr>
      <w:bookmarkStart w:id="35" w:name="_Toc27999198"/>
      <w:bookmarkStart w:id="36" w:name="_Toc36035172"/>
      <w:bookmarkStart w:id="37" w:name="_Toc51759572"/>
      <w:r>
        <w:rPr>
          <w:lang w:eastAsia="ko-KR"/>
        </w:rPr>
        <w:t>4.5.</w:t>
      </w:r>
      <w:r>
        <w:rPr>
          <w:rFonts w:eastAsia="Batang"/>
          <w:lang w:eastAsia="ko-KR"/>
        </w:rPr>
        <w:t>15</w:t>
      </w:r>
      <w:r>
        <w:rPr>
          <w:lang w:eastAsia="ko-KR"/>
        </w:rPr>
        <w:t>.2.1</w:t>
      </w:r>
      <w:r>
        <w:rPr>
          <w:lang w:eastAsia="ko-KR"/>
        </w:rPr>
        <w:tab/>
        <w:t>Request for PCC Rules for Emergency services</w:t>
      </w:r>
      <w:bookmarkEnd w:id="35"/>
      <w:bookmarkEnd w:id="36"/>
      <w:bookmarkEnd w:id="37"/>
    </w:p>
    <w:p w14:paraId="08E54994" w14:textId="77777777" w:rsidR="002A196B" w:rsidRDefault="002A196B" w:rsidP="002A196B">
      <w:pPr>
        <w:rPr>
          <w:lang w:eastAsia="ko-KR"/>
        </w:rPr>
      </w:pPr>
      <w:r>
        <w:rPr>
          <w:lang w:eastAsia="ko-KR"/>
        </w:rPr>
        <w:t>The PCEF executes the same procedure as for a Request for PCC Rules unrelated to Emergency Services described in clause 4.5.1.</w:t>
      </w:r>
    </w:p>
    <w:p w14:paraId="5F445B27" w14:textId="3E7E7E28" w:rsidR="002A196B" w:rsidRDefault="002A196B" w:rsidP="002A196B">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w:t>
      </w:r>
      <w:ins w:id="38" w:author="OrangeMS-CT3-114e" w:date="2021-02-17T14:18:00Z">
        <w:r>
          <w:rPr>
            <w:lang w:eastAsia="ko-KR"/>
          </w:rPr>
          <w:t>(SV)</w:t>
        </w:r>
      </w:ins>
      <w:r>
        <w:rPr>
          <w:lang w:eastAsia="ko-KR"/>
        </w:rPr>
        <w:t xml:space="preserve"> within the User-Equipment-Info AVP</w:t>
      </w:r>
      <w:ins w:id="39" w:author="OrangeMS-CT3-114e" w:date="2021-02-17T14:18:00Z">
        <w:r w:rsidRPr="00DE21D4">
          <w:t xml:space="preserve"> </w:t>
        </w:r>
        <w:r w:rsidRPr="008557F0">
          <w:t xml:space="preserve">or </w:t>
        </w:r>
        <w:r>
          <w:t xml:space="preserve">the </w:t>
        </w:r>
        <w:r w:rsidRPr="008557F0">
          <w:t>User-Equipment-Info-Extension AVP</w:t>
        </w:r>
      </w:ins>
      <w:ins w:id="40" w:author="OrangeMS-130e-rev1" w:date="2021-05-24T16:41:00Z">
        <w:r w:rsidR="0001021A" w:rsidRPr="0001021A">
          <w:rPr>
            <w:lang w:eastAsia="ja-JP"/>
          </w:rPr>
          <w:t xml:space="preserve"> </w:t>
        </w:r>
      </w:ins>
      <w:ins w:id="41" w:author="OrangeMS-130e-rev1" w:date="2021-05-24T16:42:00Z">
        <w:r w:rsidR="008B1691">
          <w:rPr>
            <w:lang w:eastAsia="ja-JP"/>
          </w:rPr>
          <w:t>if</w:t>
        </w:r>
      </w:ins>
      <w:ins w:id="42" w:author="OrangeMS-130e-rev1" w:date="2021-05-24T16:41:00Z">
        <w:r w:rsidR="0001021A">
          <w:rPr>
            <w:lang w:eastAsia="ja-JP"/>
          </w:rPr>
          <w:t xml:space="preserve"> the </w:t>
        </w:r>
        <w:r w:rsidR="0001021A" w:rsidRPr="0005783B">
          <w:rPr>
            <w:lang w:eastAsia="ja-JP"/>
          </w:rPr>
          <w:t>User-Equipment-Info-Extension</w:t>
        </w:r>
        <w:r w:rsidR="0001021A">
          <w:rPr>
            <w:lang w:eastAsia="ja-JP"/>
          </w:rPr>
          <w:t xml:space="preserve"> feature is supported</w:t>
        </w:r>
      </w:ins>
      <w:r>
        <w:rPr>
          <w:lang w:eastAsia="ko-KR"/>
        </w:rPr>
        <w:t>. The PCEF may include the rest of the attributes described in clause 4.5.1. The PCEF may also include the MSISDN if available within the Subscription-Id AVP.</w:t>
      </w:r>
    </w:p>
    <w:p w14:paraId="5C69BD56" w14:textId="77777777" w:rsidR="002A196B" w:rsidRDefault="002A196B" w:rsidP="002A196B">
      <w:pPr>
        <w:rPr>
          <w:rFonts w:eastAsia="Batang"/>
        </w:rPr>
      </w:pPr>
      <w:r>
        <w:t xml:space="preserve">Any PCEF-initiated requests for PCC Rules for an IMS Emergency service that include the </w:t>
      </w:r>
      <w:r>
        <w:rPr>
          <w:lang w:eastAsia="ja-JP"/>
        </w:rPr>
        <w:t>"</w:t>
      </w:r>
      <w:r>
        <w:t>RESOURCE_MODIFICATION_REQUEST</w:t>
      </w:r>
      <w:r>
        <w:rPr>
          <w:lang w:eastAsia="ja-JP"/>
        </w:rPr>
        <w:t>"</w:t>
      </w:r>
      <w:r>
        <w:t xml:space="preserve"> Event-Trigger AVP shall be rejected by the PCRF with the error DIAMETER_ERROR_TRAFFIC_MAPPING_INFO_REJECTED.</w:t>
      </w:r>
    </w:p>
    <w:p w14:paraId="5F9161BC" w14:textId="77777777" w:rsidR="002A196B" w:rsidRDefault="002A196B" w:rsidP="002A196B">
      <w:pPr>
        <w:rPr>
          <w:lang w:eastAsia="ko-KR"/>
        </w:rPr>
      </w:pPr>
      <w:r>
        <w:rPr>
          <w:lang w:eastAsia="ko-KR"/>
        </w:rPr>
        <w:t xml:space="preserve">If the PCRF detects that the initial or subsequent CCR command shall be rejected, it shall execute the procedure for the type of </w:t>
      </w:r>
      <w:proofErr w:type="spellStart"/>
      <w:r>
        <w:rPr>
          <w:lang w:eastAsia="ko-KR"/>
        </w:rPr>
        <w:t>Gx</w:t>
      </w:r>
      <w:proofErr w:type="spellEnd"/>
      <w:r>
        <w:rPr>
          <w:lang w:eastAsia="ko-KR"/>
        </w:rPr>
        <w:t xml:space="preserve"> experimental result code described in clause 4.5.1.</w:t>
      </w:r>
    </w:p>
    <w:p w14:paraId="36725EF4"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2143186B" w14:textId="77777777" w:rsidR="002A196B" w:rsidRDefault="002A196B" w:rsidP="002A196B">
      <w:pPr>
        <w:pStyle w:val="Nagwek3"/>
      </w:pPr>
      <w:bookmarkStart w:id="43" w:name="_Toc27999263"/>
      <w:bookmarkStart w:id="44" w:name="_Toc36035237"/>
      <w:bookmarkStart w:id="45" w:name="_Toc51759637"/>
      <w:r>
        <w:t>4a.5.1</w:t>
      </w:r>
      <w:r>
        <w:tab/>
        <w:t>Gateway control and QoS Rules Request</w:t>
      </w:r>
      <w:bookmarkEnd w:id="43"/>
      <w:bookmarkEnd w:id="44"/>
      <w:bookmarkEnd w:id="45"/>
    </w:p>
    <w:p w14:paraId="260C73E6" w14:textId="77777777" w:rsidR="002A196B" w:rsidRDefault="002A196B" w:rsidP="002A196B">
      <w:r>
        <w:t xml:space="preserve">The BBERF shall indicate, via the </w:t>
      </w:r>
      <w:proofErr w:type="spellStart"/>
      <w:r>
        <w:t>Gxx</w:t>
      </w:r>
      <w:proofErr w:type="spellEnd"/>
      <w:r>
        <w:t xml:space="preserve"> reference point, a request for QoS rules in the following instances:</w:t>
      </w:r>
    </w:p>
    <w:p w14:paraId="46C70CC8" w14:textId="77777777" w:rsidR="002A196B" w:rsidRDefault="002A196B" w:rsidP="002A196B">
      <w:pPr>
        <w:pStyle w:val="B1"/>
        <w:outlineLvl w:val="0"/>
      </w:pPr>
      <w:r>
        <w:t>1)</w:t>
      </w:r>
      <w:r>
        <w:tab/>
        <w:t>At Gateway Control Session Establishment:</w:t>
      </w:r>
    </w:p>
    <w:p w14:paraId="5D422068" w14:textId="62270E1D" w:rsidR="002A196B" w:rsidRDefault="002A196B" w:rsidP="002A196B">
      <w:pPr>
        <w:pStyle w:val="B1"/>
      </w:pPr>
      <w:r>
        <w:tab/>
        <w:t>The BBERF shall send a CCR command with the CC-Request-Type AVP set to the value "INITIAL_REQUEST". The CCR command shall include the IMSI within the Subscription-Id AVP and the access network gateway address within the AN-GW-Address AVP. If available and applicable, the BBERF shall supply one or more of the following additional parameters to allow the PCRF to identify the rules to be applied : the type of IP-CAN within the IP-CAN-Type AVP, the type of the radio access technology within the RAT-Type AVP, the PDN information within the Called-Station-Id AVP, the PDN connection identifier</w:t>
      </w:r>
      <w:r>
        <w:rPr>
          <w:rFonts w:eastAsia="SimSun"/>
        </w:rPr>
        <w:t xml:space="preserve"> </w:t>
      </w:r>
      <w:r>
        <w:t>within the PDN-Connection-ID AVP</w:t>
      </w:r>
      <w:r>
        <w:rPr>
          <w:rFonts w:eastAsia="SimSun"/>
        </w:rPr>
        <w:t xml:space="preserve">, if multiple PDN connections for the same APN are supported, </w:t>
      </w:r>
      <w:r>
        <w:t xml:space="preserve">the PLMN id within the 3GPP-SGSN-MCC-MNC AVP, the UE Ipv4 address within the Framed-IP-Address AVP </w:t>
      </w:r>
      <w:r>
        <w:rPr>
          <w:rFonts w:eastAsia="Batang"/>
        </w:rPr>
        <w:t>and/</w:t>
      </w:r>
      <w:r>
        <w:t>or the UE Ipv6 prefix within the Framed-Ipv6-Prefix AVP, information about the user equipment within User-Equipment-Info AVP</w:t>
      </w:r>
      <w:ins w:id="46" w:author="OrangeMS-CT3-114e" w:date="2021-02-17T14:19:00Z">
        <w:r>
          <w:t xml:space="preserve"> </w:t>
        </w:r>
        <w:r w:rsidRPr="008557F0">
          <w:t>or User-Equipment-Info-Extension AVP</w:t>
        </w:r>
      </w:ins>
      <w:ins w:id="47" w:author="OrangeMS-130e-rev1" w:date="2021-05-24T16:43:00Z">
        <w:r w:rsidR="00E15ED3" w:rsidRPr="00E15ED3">
          <w:rPr>
            <w:lang w:eastAsia="ja-JP"/>
          </w:rPr>
          <w:t xml:space="preserve"> </w:t>
        </w:r>
        <w:r w:rsidR="00E15ED3">
          <w:rPr>
            <w:lang w:eastAsia="ja-JP"/>
          </w:rPr>
          <w:t xml:space="preserve">if the </w:t>
        </w:r>
        <w:r w:rsidR="00E15ED3" w:rsidRPr="0005783B">
          <w:rPr>
            <w:lang w:eastAsia="ja-JP"/>
          </w:rPr>
          <w:t>User-Equipment-Info-Extension</w:t>
        </w:r>
        <w:r w:rsidR="00E15ED3">
          <w:rPr>
            <w:lang w:eastAsia="ja-JP"/>
          </w:rPr>
          <w:t xml:space="preserve"> feature is supported</w:t>
        </w:r>
      </w:ins>
      <w:r>
        <w:t>, QoS information within QoS-Information-AVP, user location information within the 3GPP-User-Location-Info AVP or 3GPP2-BSID AVP</w:t>
      </w:r>
      <w:r>
        <w:rPr>
          <w:rFonts w:eastAsia="SimSun"/>
        </w:rPr>
        <w:t>,</w:t>
      </w:r>
      <w:r>
        <w:t xml:space="preserve"> the access network gateway address</w:t>
      </w:r>
      <w:r>
        <w:rPr>
          <w:rFonts w:eastAsia="SimSun"/>
        </w:rPr>
        <w:t>, and the UE time zone information within 3GPP-MS-TimeZone AVP</w:t>
      </w:r>
      <w:r>
        <w:t xml:space="preserve">. Furthermore, if applicable for the IP-CAN type, the BBERF </w:t>
      </w:r>
      <w:r>
        <w:rPr>
          <w:rFonts w:eastAsia="Batang"/>
        </w:rPr>
        <w:t>may</w:t>
      </w:r>
      <w:r>
        <w:t xml:space="preserve"> indicate the support of network-initiated bearer request procedures by supplying the Network-Request-Support AVP. The BBERF shall also send the APN-AMBR if available using the APN-Aggregate-Max-Bitrate-DL/UL AVPs or both the APN-Aggregate-Max-Bitrate-DL/UL AVPs and the Extended-APN-AMBR-DL/UL AVPs (see subclause 4a.5.19).</w:t>
      </w:r>
    </w:p>
    <w:p w14:paraId="4CE2281F" w14:textId="77777777" w:rsidR="002A196B" w:rsidRDefault="002A196B" w:rsidP="002A196B">
      <w:pPr>
        <w:pStyle w:val="B1"/>
        <w:rPr>
          <w:rFonts w:eastAsia="Batang"/>
        </w:rPr>
      </w:pPr>
      <w:r>
        <w:tab/>
        <w:t xml:space="preserve">For case 2b, the BBERF may provide the Session-Linking-Indicator AVP to indicate whether the PCRF shall perform the linking of the new Gateway Control Session with an existing </w:t>
      </w:r>
      <w:proofErr w:type="spellStart"/>
      <w:r>
        <w:t>Gx</w:t>
      </w:r>
      <w:proofErr w:type="spellEnd"/>
      <w:r>
        <w:t xml:space="preserve"> session immediately or not.</w:t>
      </w:r>
    </w:p>
    <w:p w14:paraId="1B2A0E26" w14:textId="77777777" w:rsidR="002A196B" w:rsidRDefault="002A196B" w:rsidP="002A196B">
      <w:pPr>
        <w:pStyle w:val="B1"/>
      </w:pPr>
      <w:r>
        <w:tab/>
        <w:t>For IP-CAN types that support multiple IP-CAN bearers, the BBERF may provide the Default-EPS-Bearer-QoS AVP including the ARP and QCI values corresponding to the Default EPS Bearer QoS.</w:t>
      </w:r>
    </w:p>
    <w:p w14:paraId="376D75F6" w14:textId="77777777" w:rsidR="002A196B" w:rsidRDefault="002A196B" w:rsidP="002A196B">
      <w:pPr>
        <w:pStyle w:val="B1"/>
        <w:outlineLvl w:val="0"/>
      </w:pPr>
      <w:r>
        <w:rPr>
          <w:rFonts w:eastAsia="Batang"/>
        </w:rPr>
        <w:lastRenderedPageBreak/>
        <w:t>2)</w:t>
      </w:r>
      <w:r>
        <w:rPr>
          <w:rFonts w:eastAsia="Batang"/>
        </w:rPr>
        <w:tab/>
      </w:r>
      <w:r>
        <w:t>At Gateway Control Session Modification:</w:t>
      </w:r>
    </w:p>
    <w:p w14:paraId="7D533402" w14:textId="77777777" w:rsidR="002A196B" w:rsidRDefault="002A196B" w:rsidP="002A196B">
      <w:pPr>
        <w:pStyle w:val="B1"/>
      </w:pPr>
      <w:r>
        <w:tab/>
        <w:t>The BBERF shall send a CC-Request with CC-Request-Type AVP set to the value "UPDATE_REQUEST". For a Gateway Control and QoS Rules request where an existing IP-CAN resource is modified, the BBERF shall supply within the QoS rule request the specific event which caused such request (within the Event-Trigger AVP) and any previously provisioned QoS rule(s) affected by the gateway control and QoS Rules request. The affected QoS Rules and their status shall be supplied to the PCRF within the QoS-Rule-Report AVP.</w:t>
      </w:r>
    </w:p>
    <w:p w14:paraId="7BFF222A" w14:textId="77777777" w:rsidR="002A196B" w:rsidRDefault="002A196B" w:rsidP="002A196B">
      <w:pPr>
        <w:pStyle w:val="B1"/>
      </w:pPr>
      <w:r>
        <w:tab/>
        <w:t xml:space="preserve">In the case that the UE initiates a resource modification procedure, the BBERF shall include within the CC-Request the Event-Trigger AVP set to </w:t>
      </w:r>
      <w:r>
        <w:rPr>
          <w:rFonts w:eastAsia="Batang"/>
        </w:rPr>
        <w:t>"</w:t>
      </w:r>
      <w:r>
        <w:t>RESOURCE_MODIFICATION_REQUEST</w:t>
      </w:r>
      <w:r>
        <w:rPr>
          <w:rFonts w:eastAsia="Batang"/>
        </w:rPr>
        <w:t>"</w:t>
      </w:r>
      <w:r>
        <w:t xml:space="preserve"> and shall include the Packet-Filter-Operation AVP set as follows:</w:t>
      </w:r>
    </w:p>
    <w:p w14:paraId="05CEA5C4" w14:textId="77777777" w:rsidR="002A196B" w:rsidRDefault="002A196B" w:rsidP="002A196B">
      <w:pPr>
        <w:pStyle w:val="B2"/>
      </w:pPr>
      <w:r>
        <w:rPr>
          <w:rFonts w:eastAsia="Batang"/>
        </w:rPr>
        <w:t>-</w:t>
      </w:r>
      <w:r>
        <w:rPr>
          <w:rFonts w:eastAsia="Batang"/>
        </w:rPr>
        <w:tab/>
      </w:r>
      <w:r>
        <w:t>When the UE requests to allocate new resources the BBERF shall set the Packet-Filter-Operation AVP to "ADDITION", and shall include within the CC-Request a Packet-Filter-Information AVP for each packet filter requested by the UE and the QoS-Information AVP to indicate the requested QoS for the affected packet filters. Each Packet-Filter-Information AVP shall include the packet filter precedence information within the Precedence AVP and the Packet-Filter-Content AVP set to the value of the packet filter provided by the UE.</w:t>
      </w:r>
      <w:r>
        <w:rPr>
          <w:rFonts w:eastAsia="SimSun" w:hint="eastAsia"/>
        </w:rPr>
        <w:t xml:space="preserve"> </w:t>
      </w:r>
      <w:r>
        <w:rPr>
          <w:rFonts w:eastAsia="SimSun"/>
        </w:rPr>
        <w:t>I</w:t>
      </w:r>
      <w:r>
        <w:rPr>
          <w:rFonts w:eastAsia="SimSun" w:hint="eastAsia"/>
        </w:rPr>
        <w:t>f the UE has specified a reference to an existing packet filter, the BBERF shall include an additional Packet-Filter-Information AVP with only the Packet-Filter-Identifier AVP, set to the value for the referred existing filter. If the QoS rule is generated for a GBR QCI, the PCRF shall update the existing QoS rule by adding the new packet filter(s).</w:t>
      </w:r>
    </w:p>
    <w:p w14:paraId="63B9F118" w14:textId="77777777" w:rsidR="002A196B" w:rsidRDefault="002A196B" w:rsidP="002A196B">
      <w:pPr>
        <w:pStyle w:val="B2"/>
      </w:pPr>
      <w:r>
        <w:t>-</w:t>
      </w:r>
      <w:r>
        <w:tab/>
        <w:t>When the UE requests to modify existing resources the BBERF shall set the Packet-Filter-Operation AVP to "MODIFICATION", and shall include within the CC-Request a Packet-Filter-Information AVP for each affected packet filter. A packet filter is affected by the modification if QoS associated with it is modified or if its filter value or precedence is modified. If the UE request includes modified QoS information the BBERF shall also include the QoS-Information AVP within the CC-Request to indicate the updated QoS for the affected packet filters. Each Packet-Filter-Information AVP shall include a packet filter identifier as provided by the PCRF in the QoS rule within the Packet-Filter-Identifier AVP identifying the previously requested packet filter being modified and, if the precedence value is changed, shall include packet filter precedence information within the Precedence AVP. For each packet filter that the UE has requested to modify the filter value (if any), the BBERF shall provide the Packet-Filter-Content AVP set to the value of the updated packet filter provided by the UE.</w:t>
      </w:r>
    </w:p>
    <w:p w14:paraId="6F631BF4" w14:textId="77777777" w:rsidR="002A196B" w:rsidRDefault="002A196B" w:rsidP="002A196B">
      <w:pPr>
        <w:pStyle w:val="B2"/>
      </w:pPr>
      <w:r>
        <w:t>-</w:t>
      </w:r>
      <w:r>
        <w:tab/>
        <w:t>When the UE requests to delete resources the BBERF shall set the Packet-Filter-Operation AVP to "DELETION", and shall include within the CC-Request a Packet-Filter-Information AVP for each packet filter deleted by the UE. Each Packet-Filter-Information AVP shall include a packet filter identifier as provided by the PCRF within the QoS rule within the Packet-Filter-Identifier AVP identifying the previously requested packet filter being deleted. If the deletion of the packet filters changes the QoS associated with the resource, the BBERF shall include the QoS-Information AVP to indicate the QoS associated with the deleted packet filters to allow the PCRF to modify the QoS accordingly.</w:t>
      </w:r>
    </w:p>
    <w:p w14:paraId="4834519B" w14:textId="77777777" w:rsidR="002A196B" w:rsidRDefault="002A196B" w:rsidP="002A196B">
      <w:r>
        <w:t xml:space="preserve">QoS rules can also be requested as a consequence of a failure in the QoS rule installation or enforcement without requiring an Event-Trigger. See </w:t>
      </w:r>
      <w:r>
        <w:rPr>
          <w:rFonts w:eastAsia="Batang" w:hint="eastAsia"/>
          <w:lang w:eastAsia="ko-KR"/>
        </w:rPr>
        <w:t>clause</w:t>
      </w:r>
      <w:r>
        <w:rPr>
          <w:rFonts w:eastAsia="Batang"/>
          <w:lang w:eastAsia="ko-KR"/>
        </w:rPr>
        <w:t> </w:t>
      </w:r>
      <w:r>
        <w:t>4a.5.</w:t>
      </w:r>
      <w:r>
        <w:rPr>
          <w:lang w:eastAsia="ko-KR"/>
        </w:rPr>
        <w:t>4</w:t>
      </w:r>
      <w:r>
        <w:t>.</w:t>
      </w:r>
    </w:p>
    <w:p w14:paraId="1A2B8BCA" w14:textId="77777777" w:rsidR="002A196B" w:rsidRDefault="002A196B" w:rsidP="002A196B">
      <w:r>
        <w:t xml:space="preserve">If the PCRF is, due to incomplete, erroneous or missing information (e.g. subscription related information not available or authorized QoS exceeding the subscribed bandwidth) not able to provision a policy decision as response to the request for QoS Rules by the BBERF, the PCRF may reject the request using a CC Answer with the </w:t>
      </w:r>
      <w:proofErr w:type="spellStart"/>
      <w:r>
        <w:t>Gx</w:t>
      </w:r>
      <w:proofErr w:type="spellEnd"/>
      <w:r>
        <w:t xml:space="preserve"> experimental result code DIAMETER_ERROR_INITIAL_PARAMETERS (5140). If the BBERF receives a CC Answer with this code, the BBERF shall reject the access network specific request that has resulted in this gateway control and QoS Rules request.</w:t>
      </w:r>
    </w:p>
    <w:p w14:paraId="139E8E1E" w14:textId="77777777" w:rsidR="002A196B" w:rsidRDefault="002A196B" w:rsidP="002A196B">
      <w:r>
        <w:t xml:space="preserve">If the PCRF detects that the packet filters in the request for new QoS rules by the BBERF is covered by the packet filters of outstanding PCC/QoS rules that the PCRF is provisioning to the PCEF/BBERF, the PCRF may reject the request using a CC-Answer with the </w:t>
      </w:r>
      <w:proofErr w:type="spellStart"/>
      <w:r>
        <w:t>Gx</w:t>
      </w:r>
      <w:proofErr w:type="spellEnd"/>
      <w:r>
        <w:t xml:space="preserve"> experimental result code DIAMETER_ERROR_CONFLICTING_REQUEST (</w:t>
      </w:r>
      <w:r>
        <w:rPr>
          <w:rFonts w:eastAsia="Batang"/>
        </w:rPr>
        <w:t>5147</w:t>
      </w:r>
      <w:r>
        <w:t>). If the BBERF receives a CC-Answer with this code, the BBERF shall reject the modification that initiated the CC-Request.</w:t>
      </w:r>
    </w:p>
    <w:p w14:paraId="223A3948"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7B1DB44B" w14:textId="77777777" w:rsidR="002A196B" w:rsidRDefault="002A196B" w:rsidP="002A196B">
      <w:pPr>
        <w:pStyle w:val="Nagwek5"/>
        <w:rPr>
          <w:lang w:eastAsia="ko-KR"/>
        </w:rPr>
      </w:pPr>
      <w:bookmarkStart w:id="48" w:name="_Toc27999287"/>
      <w:bookmarkStart w:id="49" w:name="_Toc36035261"/>
      <w:bookmarkStart w:id="50" w:name="_Toc51759661"/>
      <w:r>
        <w:rPr>
          <w:lang w:eastAsia="ko-KR"/>
        </w:rPr>
        <w:lastRenderedPageBreak/>
        <w:t>4a.5.</w:t>
      </w:r>
      <w:r>
        <w:rPr>
          <w:rFonts w:eastAsia="Batang"/>
          <w:lang w:eastAsia="ko-KR"/>
        </w:rPr>
        <w:t>12</w:t>
      </w:r>
      <w:r>
        <w:rPr>
          <w:lang w:eastAsia="ko-KR"/>
        </w:rPr>
        <w:t>.1.1</w:t>
      </w:r>
      <w:r>
        <w:rPr>
          <w:lang w:eastAsia="ko-KR"/>
        </w:rPr>
        <w:tab/>
        <w:t>Gateway control and QoS Rules request for Emergency services</w:t>
      </w:r>
      <w:bookmarkEnd w:id="48"/>
      <w:bookmarkEnd w:id="49"/>
      <w:bookmarkEnd w:id="50"/>
    </w:p>
    <w:p w14:paraId="3D9A8AE5" w14:textId="77777777" w:rsidR="002A196B" w:rsidRDefault="002A196B" w:rsidP="002A196B">
      <w:pPr>
        <w:rPr>
          <w:lang w:eastAsia="ko-KR"/>
        </w:rPr>
      </w:pPr>
      <w:r>
        <w:rPr>
          <w:lang w:eastAsia="ko-KR"/>
        </w:rPr>
        <w:t>The BBERF executes the same procedure as for a Gateway control and QoS Rules request unrelated to Emergency Services described in clause 4a.5.1.</w:t>
      </w:r>
    </w:p>
    <w:p w14:paraId="6CCF5186" w14:textId="6976C1CF" w:rsidR="002A196B" w:rsidRDefault="002A196B" w:rsidP="002A196B">
      <w:pPr>
        <w:rPr>
          <w:lang w:eastAsia="ko-KR"/>
        </w:rPr>
      </w:pPr>
      <w:r>
        <w:rPr>
          <w:lang w:eastAsia="ko-KR"/>
        </w:rPr>
        <w:t xml:space="preserve">A BBERF that requests QoS Rules at Gateway Control Session Establishment shall send a CCR command with CC-Request-Type AVP set to value </w:t>
      </w:r>
      <w:r>
        <w:rPr>
          <w:lang w:eastAsia="ja-JP"/>
        </w:rPr>
        <w:t>"</w:t>
      </w:r>
      <w:r>
        <w:rPr>
          <w:lang w:eastAsia="ko-KR"/>
        </w:rPr>
        <w:t>INITIAL_REQUEST</w:t>
      </w:r>
      <w:r>
        <w:rPr>
          <w:lang w:eastAsia="ja-JP"/>
        </w:rPr>
        <w:t>"</w:t>
      </w:r>
      <w:r>
        <w:rPr>
          <w:lang w:eastAsia="ko-KR"/>
        </w:rPr>
        <w:t>. For case 2b the BBERF shall send the Called-Station-Id AVP including the Emergency APN. The BBERF may include the IMSI within the Subscription-Id AVP and if the IMSI is not available the BBERF shall include the IMEI</w:t>
      </w:r>
      <w:ins w:id="51" w:author="OrangeMS-CT3-114e" w:date="2021-02-17T14:19:00Z">
        <w:r>
          <w:rPr>
            <w:lang w:eastAsia="ko-KR"/>
          </w:rPr>
          <w:t>(SV)</w:t>
        </w:r>
      </w:ins>
      <w:r>
        <w:rPr>
          <w:lang w:eastAsia="ko-KR"/>
        </w:rPr>
        <w:t xml:space="preserve"> within the User-Equipment-Info AVP</w:t>
      </w:r>
      <w:ins w:id="52" w:author="OrangeMS-CT3-114e" w:date="2021-02-17T14:19:00Z">
        <w:r w:rsidRPr="004C7094">
          <w:t xml:space="preserve"> </w:t>
        </w:r>
        <w:r w:rsidRPr="008557F0">
          <w:t xml:space="preserve">or </w:t>
        </w:r>
        <w:r>
          <w:t xml:space="preserve">the </w:t>
        </w:r>
        <w:r w:rsidRPr="008557F0">
          <w:t>User-Equipment-Info-Extension AVP</w:t>
        </w:r>
      </w:ins>
      <w:ins w:id="53" w:author="OrangeMS-130e-rev1" w:date="2021-05-24T16:43:00Z">
        <w:r w:rsidR="00251D82" w:rsidRPr="00251D82">
          <w:rPr>
            <w:lang w:eastAsia="ja-JP"/>
          </w:rPr>
          <w:t xml:space="preserve"> </w:t>
        </w:r>
        <w:r w:rsidR="00251D82">
          <w:rPr>
            <w:lang w:eastAsia="ja-JP"/>
          </w:rPr>
          <w:t xml:space="preserve">if the </w:t>
        </w:r>
        <w:r w:rsidR="00251D82" w:rsidRPr="0005783B">
          <w:rPr>
            <w:lang w:eastAsia="ja-JP"/>
          </w:rPr>
          <w:t>User-Equipment-Info-Extension</w:t>
        </w:r>
        <w:r w:rsidR="00251D82">
          <w:rPr>
            <w:lang w:eastAsia="ja-JP"/>
          </w:rPr>
          <w:t xml:space="preserve"> feature is supported</w:t>
        </w:r>
      </w:ins>
      <w:r>
        <w:rPr>
          <w:lang w:eastAsia="ko-KR"/>
        </w:rPr>
        <w:t>. The BBERF may include the rest of the attributes described in clause 4a.5.1.</w:t>
      </w:r>
    </w:p>
    <w:p w14:paraId="687775D1" w14:textId="77777777" w:rsidR="002A196B" w:rsidRDefault="002A196B" w:rsidP="002A196B">
      <w:pPr>
        <w:rPr>
          <w:lang w:eastAsia="ko-KR"/>
        </w:rPr>
      </w:pPr>
      <w:r>
        <w:rPr>
          <w:lang w:eastAsia="ko-KR"/>
        </w:rPr>
        <w:t xml:space="preserve">If the PCRF detects that the initial or subsequent CCR command shall be rejected, it shall execute the procedure for the type of </w:t>
      </w:r>
      <w:proofErr w:type="spellStart"/>
      <w:r>
        <w:rPr>
          <w:lang w:eastAsia="ko-KR"/>
        </w:rPr>
        <w:t>Gx</w:t>
      </w:r>
      <w:proofErr w:type="spellEnd"/>
      <w:r>
        <w:rPr>
          <w:lang w:eastAsia="ko-KR"/>
        </w:rPr>
        <w:t xml:space="preserve"> experimental result code described in clause 4a.5.1.</w:t>
      </w:r>
    </w:p>
    <w:p w14:paraId="54548803"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2CCFB827" w14:textId="77777777" w:rsidR="002A196B" w:rsidRDefault="002A196B" w:rsidP="002A196B">
      <w:pPr>
        <w:pStyle w:val="Nagwek4"/>
        <w:rPr>
          <w:lang w:eastAsia="ko-KR"/>
        </w:rPr>
      </w:pPr>
      <w:bookmarkStart w:id="54" w:name="_Toc27999291"/>
      <w:bookmarkStart w:id="55" w:name="_Toc36035265"/>
      <w:bookmarkStart w:id="56" w:name="_Toc51759665"/>
      <w:r>
        <w:rPr>
          <w:lang w:eastAsia="ko-KR"/>
        </w:rPr>
        <w:t>4a.5.</w:t>
      </w:r>
      <w:r>
        <w:rPr>
          <w:rFonts w:eastAsia="Batang"/>
          <w:lang w:eastAsia="ko-KR"/>
        </w:rPr>
        <w:t>12</w:t>
      </w:r>
      <w:r>
        <w:rPr>
          <w:lang w:eastAsia="ko-KR"/>
        </w:rPr>
        <w:t>.2</w:t>
      </w:r>
      <w:r>
        <w:rPr>
          <w:lang w:eastAsia="ko-KR"/>
        </w:rPr>
        <w:tab/>
        <w:t xml:space="preserve">Gateway Control Session to </w:t>
      </w:r>
      <w:proofErr w:type="spellStart"/>
      <w:r>
        <w:rPr>
          <w:lang w:eastAsia="ko-KR"/>
        </w:rPr>
        <w:t>Gx</w:t>
      </w:r>
      <w:proofErr w:type="spellEnd"/>
      <w:r>
        <w:rPr>
          <w:lang w:eastAsia="ko-KR"/>
        </w:rPr>
        <w:t xml:space="preserve"> session linking</w:t>
      </w:r>
      <w:bookmarkEnd w:id="54"/>
      <w:bookmarkEnd w:id="55"/>
      <w:bookmarkEnd w:id="56"/>
    </w:p>
    <w:p w14:paraId="37D87434" w14:textId="7C957AF5" w:rsidR="002A196B" w:rsidRDefault="002A196B" w:rsidP="002A196B">
      <w:pPr>
        <w:rPr>
          <w:rFonts w:eastAsia="Batang"/>
        </w:rPr>
      </w:pPr>
      <w:r>
        <w:rPr>
          <w:lang w:eastAsia="ko-KR"/>
        </w:rPr>
        <w:t xml:space="preserve">If the Subscription-Id AVP was not received, the PCRF shall perform Gateway Control Session to </w:t>
      </w:r>
      <w:proofErr w:type="spellStart"/>
      <w:r>
        <w:rPr>
          <w:lang w:eastAsia="ko-KR"/>
        </w:rPr>
        <w:t>Gx</w:t>
      </w:r>
      <w:proofErr w:type="spellEnd"/>
      <w:r>
        <w:rPr>
          <w:lang w:eastAsia="ko-KR"/>
        </w:rPr>
        <w:t xml:space="preserve"> session linking by using the User-Equipment-Info AVP</w:t>
      </w:r>
      <w:ins w:id="57" w:author="OrangeMS-CT3-114e" w:date="2021-02-17T14:20:00Z">
        <w:r w:rsidRPr="00CA0F5B">
          <w:t xml:space="preserve"> </w:t>
        </w:r>
        <w:r w:rsidRPr="008557F0">
          <w:t>or</w:t>
        </w:r>
        <w:r>
          <w:t xml:space="preserve"> the</w:t>
        </w:r>
        <w:r w:rsidRPr="008557F0">
          <w:t xml:space="preserve"> User-Equipment-Info-Extension AVP</w:t>
        </w:r>
      </w:ins>
      <w:ins w:id="58" w:author="OrangeMS-130e-rev1" w:date="2021-05-24T16:43:00Z">
        <w:r w:rsidR="00251D82" w:rsidRPr="00251D82">
          <w:rPr>
            <w:lang w:eastAsia="ja-JP"/>
          </w:rPr>
          <w:t xml:space="preserve"> </w:t>
        </w:r>
        <w:r w:rsidR="00251D82">
          <w:rPr>
            <w:lang w:eastAsia="ja-JP"/>
          </w:rPr>
          <w:t xml:space="preserve">if the </w:t>
        </w:r>
        <w:r w:rsidR="00251D82" w:rsidRPr="0005783B">
          <w:rPr>
            <w:lang w:eastAsia="ja-JP"/>
          </w:rPr>
          <w:t>User-Equipment-Info-Extension</w:t>
        </w:r>
        <w:r w:rsidR="00251D82">
          <w:rPr>
            <w:lang w:eastAsia="ja-JP"/>
          </w:rPr>
          <w:t xml:space="preserve"> feature is supported</w:t>
        </w:r>
      </w:ins>
      <w:r>
        <w:rPr>
          <w:lang w:eastAsia="ko-KR"/>
        </w:rPr>
        <w:t>.</w:t>
      </w:r>
    </w:p>
    <w:p w14:paraId="7EE30254"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14B9411" w14:textId="77777777" w:rsidR="002A196B" w:rsidRDefault="002A196B" w:rsidP="002A196B">
      <w:pPr>
        <w:pStyle w:val="Nagwek4"/>
      </w:pPr>
      <w:bookmarkStart w:id="59" w:name="_Toc27999317"/>
      <w:bookmarkStart w:id="60" w:name="_Toc36035291"/>
      <w:bookmarkStart w:id="61" w:name="_Toc51759691"/>
      <w:r>
        <w:t>4b.5.1.1</w:t>
      </w:r>
      <w:r>
        <w:tab/>
      </w:r>
      <w:r>
        <w:rPr>
          <w:lang w:eastAsia="ja-JP"/>
        </w:rPr>
        <w:t>General</w:t>
      </w:r>
      <w:bookmarkEnd w:id="59"/>
      <w:bookmarkEnd w:id="60"/>
      <w:bookmarkEnd w:id="61"/>
    </w:p>
    <w:p w14:paraId="3B7C15C9" w14:textId="77777777" w:rsidR="002A196B" w:rsidRDefault="002A196B" w:rsidP="002A196B">
      <w:r>
        <w:t xml:space="preserve">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w:t>
      </w:r>
      <w:proofErr w:type="spellStart"/>
      <w:r>
        <w:t>Gx</w:t>
      </w:r>
      <w:proofErr w:type="spellEnd"/>
      <w:r>
        <w:t xml:space="preserve"> within initial CC-Request received from PCEF or pre-provisioned at PCRF. Each ADC rule shall include TDF-Application-Identifier AVP which references the corresponding application for which the rule applies.</w:t>
      </w:r>
    </w:p>
    <w:p w14:paraId="225C900C" w14:textId="0F0DAFF8" w:rsidR="002A196B" w:rsidRDefault="002A196B" w:rsidP="002A196B">
      <w:pPr>
        <w:rPr>
          <w:rFonts w:eastAsia="Batang"/>
          <w:lang w:eastAsia="ko-KR"/>
        </w:rPr>
      </w:pPr>
      <w:r>
        <w:t>When establishing the session with the TDF, the PCRF shall send a TS-Request with the PDN information, if available, within the Called-Station-Id AVP,</w:t>
      </w:r>
      <w:r>
        <w:rPr>
          <w:rFonts w:eastAsia="Batang"/>
          <w:lang w:eastAsia="ko-KR"/>
        </w:rPr>
        <w:t xml:space="preserve"> </w:t>
      </w:r>
      <w:r>
        <w:t>the UE Ipv4 address</w:t>
      </w:r>
      <w:r>
        <w:rPr>
          <w:rFonts w:eastAsia="Batang"/>
          <w:lang w:eastAsia="ko-KR"/>
        </w:rPr>
        <w:t xml:space="preserve"> </w:t>
      </w:r>
      <w:r>
        <w:t>within the Framed-IP-Address and/or the UE Ipv6 prefix within the Framed-Ipv6-Prefix AVP. These parameters shall uniquely identify the session between the PCRF and the TDF. Additionally, if available (i.e. received from the PCEF</w:t>
      </w:r>
      <w:r>
        <w:rPr>
          <w:rFonts w:eastAsia="SimSun" w:hint="eastAsia"/>
          <w:lang w:eastAsia="zh-CN"/>
        </w:rPr>
        <w:t xml:space="preserve"> or </w:t>
      </w:r>
      <w:r>
        <w:rPr>
          <w:rFonts w:eastAsia="SimSun"/>
          <w:lang w:eastAsia="zh-CN"/>
        </w:rPr>
        <w:t xml:space="preserve">the </w:t>
      </w:r>
      <w:r>
        <w:rPr>
          <w:rFonts w:eastAsia="SimSun" w:hint="eastAsia"/>
          <w:lang w:eastAsia="zh-CN"/>
        </w:rPr>
        <w:t>BBERF</w:t>
      </w:r>
      <w:r>
        <w:t>), the PCRF may include the following information: the user identification within the Subscription-Id AVP, the type of IP-CAN within the IP-CAN-Type AVP, the type of the radio access technology within the RAT-Type AVP</w:t>
      </w:r>
      <w:r>
        <w:rPr>
          <w:rFonts w:eastAsia="SimSun" w:hint="eastAsia"/>
          <w:lang w:eastAsia="zh-CN"/>
        </w:rPr>
        <w:t xml:space="preserve"> if applicable</w:t>
      </w:r>
      <w:r>
        <w:t xml:space="preserve"> and</w:t>
      </w:r>
      <w:r>
        <w:rPr>
          <w:rFonts w:eastAsia="SimSun" w:hint="eastAsia"/>
          <w:lang w:eastAsia="zh-CN"/>
        </w:rPr>
        <w:t xml:space="preserve"> AN-Trusted AVP</w:t>
      </w:r>
      <w:r>
        <w:t xml:space="preserve"> if applicable, the device information within </w:t>
      </w:r>
      <w:r>
        <w:rPr>
          <w:rFonts w:eastAsia="SimSun"/>
          <w:lang w:eastAsia="zh-CN"/>
        </w:rPr>
        <w:t>User-Equipment-Info AVP</w:t>
      </w:r>
      <w:ins w:id="62" w:author="OrangeMS-CT3-114e" w:date="2021-02-17T14:21:00Z">
        <w:r w:rsidRPr="00CD0ABB">
          <w:t xml:space="preserve"> </w:t>
        </w:r>
        <w:r w:rsidRPr="008557F0">
          <w:t>or User-Equipment-Info-Extension AVP</w:t>
        </w:r>
      </w:ins>
      <w:ins w:id="63" w:author="OrangeMS-130e-rev1" w:date="2021-05-24T16:43:00Z">
        <w:r w:rsidR="00251D82" w:rsidRPr="00251D82">
          <w:rPr>
            <w:lang w:eastAsia="ja-JP"/>
          </w:rPr>
          <w:t xml:space="preserve"> </w:t>
        </w:r>
        <w:r w:rsidR="00251D82">
          <w:rPr>
            <w:lang w:eastAsia="ja-JP"/>
          </w:rPr>
          <w:t xml:space="preserve">if the </w:t>
        </w:r>
        <w:r w:rsidR="00251D82" w:rsidRPr="0005783B">
          <w:rPr>
            <w:lang w:eastAsia="ja-JP"/>
          </w:rPr>
          <w:t>User-Equipment-Info-Extension</w:t>
        </w:r>
        <w:r w:rsidR="00251D82">
          <w:rPr>
            <w:lang w:eastAsia="ja-JP"/>
          </w:rPr>
          <w:t xml:space="preserve"> feature is supported</w:t>
        </w:r>
      </w:ins>
      <w:r>
        <w:rPr>
          <w:rFonts w:eastAsia="SimSun"/>
          <w:lang w:eastAsia="zh-CN"/>
        </w:rPr>
        <w:t xml:space="preserve">, the SGSN address within either 3GPP-SGSN-Address AVP or 3GPP-SGSN-Ipv6-Address AVP, the user location information within 3GPP-User-Location-Info or within 3GPP2-BSID, the Routing Area Identity within RAI AVP, the </w:t>
      </w:r>
      <w:r>
        <w:t>Ipv4</w:t>
      </w:r>
      <w:r>
        <w:rPr>
          <w:rFonts w:eastAsia="Batang"/>
        </w:rPr>
        <w:t xml:space="preserve"> </w:t>
      </w:r>
      <w:r>
        <w:t>and/ or Ipv6 address(es) of the access node gateway (SGW for 3GPP and AGW for non-3GPP networks)</w:t>
      </w:r>
      <w:r>
        <w:rPr>
          <w:rFonts w:eastAsia="SimSun"/>
          <w:lang w:eastAsia="zh-CN"/>
        </w:rPr>
        <w:t xml:space="preserve"> in the AN-GW-Address AVPs</w:t>
      </w:r>
      <w:r>
        <w:t xml:space="preserve">, the MCC and the MNC of the SGSN/S-GW in the 3GPP-SGSN-MCC-MNC AVP, </w:t>
      </w:r>
      <w:r>
        <w:rPr>
          <w:rFonts w:eastAsia="SimSun"/>
          <w:lang w:eastAsia="zh-CN"/>
        </w:rPr>
        <w:t>the UE time zone information within 3GPP-MS-TimeZone AVP</w:t>
      </w:r>
      <w:r>
        <w:rPr>
          <w:rFonts w:eastAsia="SimSun" w:hint="eastAsia"/>
          <w:lang w:eastAsia="zh-CN"/>
        </w:rPr>
        <w:t xml:space="preserve">, </w:t>
      </w:r>
      <w:r>
        <w:rPr>
          <w:rFonts w:eastAsia="SimSun"/>
          <w:lang w:eastAsia="zh-CN"/>
        </w:rPr>
        <w:t xml:space="preserve">the presence reporting area identifier within the Presence-Reporting-Area-Information AVP, </w:t>
      </w:r>
      <w:r>
        <w:rPr>
          <w:rFonts w:eastAsia="SimSun" w:hint="eastAsia"/>
          <w:lang w:eastAsia="zh-CN"/>
        </w:rPr>
        <w:t>the charging characteristics within 3GPP-Charging-Characteristics AVP</w:t>
      </w:r>
      <w:r>
        <w:rPr>
          <w:rFonts w:eastAsia="SimSun"/>
          <w:lang w:eastAsia="zh-CN"/>
        </w:rPr>
        <w:t>, control plane P-GW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t>.</w:t>
      </w:r>
      <w:r>
        <w:rPr>
          <w:rFonts w:eastAsia="Batang"/>
          <w:lang w:eastAsia="ko-KR"/>
        </w:rPr>
        <w:t xml:space="preserve"> </w:t>
      </w:r>
      <w:r>
        <w:t xml:space="preserve">For </w:t>
      </w:r>
      <w:proofErr w:type="spellStart"/>
      <w:r>
        <w:t>xDSL</w:t>
      </w:r>
      <w:proofErr w:type="spellEnd"/>
      <w:r>
        <w:t xml:space="preserve"> IP-CAN Type, the Logical-Access-ID AVP and the Physical-Access-ID AVP may be provided.</w:t>
      </w:r>
    </w:p>
    <w:p w14:paraId="540ECF89" w14:textId="77777777" w:rsidR="002A196B" w:rsidRDefault="002A196B" w:rsidP="002A196B">
      <w:pPr>
        <w:pStyle w:val="NO"/>
        <w:rPr>
          <w:rFonts w:eastAsia="Batang"/>
          <w:lang w:eastAsia="ko-KR"/>
        </w:rPr>
      </w:pPr>
      <w:r>
        <w:t>NOTE:</w:t>
      </w:r>
      <w:r>
        <w:tab/>
        <w:t xml:space="preserve">For PDN type Ipv4v6, in case the UE Ipv4 address </w:t>
      </w:r>
      <w:r>
        <w:rPr>
          <w:rFonts w:eastAsia="SimSun" w:hint="eastAsia"/>
          <w:lang w:eastAsia="zh-CN"/>
        </w:rPr>
        <w:t xml:space="preserve">is not </w:t>
      </w:r>
      <w:r>
        <w:rPr>
          <w:rFonts w:eastAsia="SimSun"/>
          <w:lang w:eastAsia="zh-CN"/>
        </w:rPr>
        <w:t>available</w:t>
      </w:r>
      <w:r>
        <w:rPr>
          <w:rFonts w:eastAsia="SimSun" w:hint="eastAsia"/>
          <w:lang w:eastAsia="zh-CN"/>
        </w:rPr>
        <w:t xml:space="preserve"> in</w:t>
      </w:r>
      <w:r>
        <w:t xml:space="preserve"> the </w:t>
      </w:r>
      <w:r>
        <w:rPr>
          <w:rFonts w:eastAsia="SimSun" w:hint="eastAsia"/>
          <w:lang w:eastAsia="zh-CN"/>
        </w:rPr>
        <w:t>PCRF</w:t>
      </w:r>
      <w:r>
        <w:t xml:space="preserve"> , the PCRF initiates the TDF session establishment providing the UE Ipv6</w:t>
      </w:r>
      <w:r>
        <w:rPr>
          <w:rFonts w:eastAsia="SimSun" w:hint="eastAsia"/>
          <w:lang w:eastAsia="zh-CN"/>
        </w:rPr>
        <w:t xml:space="preserve"> prefix</w:t>
      </w:r>
      <w:r>
        <w:t xml:space="preserve">, and will subsequently provide UE Ipv4 address to the TDF using Event-Report-Indication </w:t>
      </w:r>
      <w:r>
        <w:rPr>
          <w:rFonts w:eastAsia="SimSun" w:hint="eastAsia"/>
          <w:lang w:eastAsia="zh-CN"/>
        </w:rPr>
        <w:t>AVP (as specified in clause</w:t>
      </w:r>
      <w:r>
        <w:rPr>
          <w:rFonts w:eastAsia="SimSun"/>
          <w:lang w:eastAsia="zh-CN"/>
        </w:rPr>
        <w:t> </w:t>
      </w:r>
      <w:r>
        <w:rPr>
          <w:rFonts w:eastAsia="SimSun" w:hint="eastAsia"/>
          <w:lang w:eastAsia="zh-CN"/>
        </w:rPr>
        <w:t xml:space="preserve">4b.5.8) </w:t>
      </w:r>
      <w:r>
        <w:t>to the TDF.</w:t>
      </w:r>
    </w:p>
    <w:p w14:paraId="573C96EE" w14:textId="77777777" w:rsidR="002A196B" w:rsidRDefault="002A196B" w:rsidP="002A196B">
      <w:pPr>
        <w:outlineLvl w:val="0"/>
      </w:pPr>
      <w:r>
        <w:t>The ADC rules may be transferred to the TDF by using one of the following procedures:</w:t>
      </w:r>
    </w:p>
    <w:p w14:paraId="4A771256" w14:textId="77777777" w:rsidR="002A196B" w:rsidRDefault="002A196B" w:rsidP="002A196B">
      <w:pPr>
        <w:pStyle w:val="B1"/>
      </w:pPr>
      <w:r>
        <w:t>-</w:t>
      </w:r>
      <w:r>
        <w:tab/>
        <w:t>PUSH procedure (Unsolicited provisioning): The PCRF may decide to provision ADC rules at TDF session establishment within TS-Request or at any point of time within active TDF session by using RA-Request. To provision ADC rules, the PCRF shall include those ADC rules in either TS-Request or RA-Request message; or</w:t>
      </w:r>
    </w:p>
    <w:p w14:paraId="550739F8" w14:textId="77777777" w:rsidR="002A196B" w:rsidRDefault="002A196B" w:rsidP="002A196B">
      <w:pPr>
        <w:pStyle w:val="B1"/>
      </w:pPr>
      <w:r>
        <w:lastRenderedPageBreak/>
        <w:t>-</w:t>
      </w:r>
      <w:r>
        <w:tab/>
        <w:t>PULL procedure (Provisioning solicited by the TDF): In response to a request for ADC rules being made by the TDF, as described in the clause 4b.5.2, the PCRF shall provision ADC rules in the CC-Answer.</w:t>
      </w:r>
    </w:p>
    <w:p w14:paraId="1147B8F0" w14:textId="77777777" w:rsidR="002A196B" w:rsidRDefault="002A196B" w:rsidP="002A196B">
      <w:r>
        <w:t>For each request from the TDF or upon the unsolicited provision, the PCRF shall provision zero or more ADC rules. The PCRF may perform an operation on a single ADC rule by one of the following means:</w:t>
      </w:r>
    </w:p>
    <w:p w14:paraId="078E7A80" w14:textId="77777777" w:rsidR="002A196B" w:rsidRDefault="002A196B" w:rsidP="002A196B">
      <w:pPr>
        <w:pStyle w:val="B1"/>
      </w:pPr>
      <w:r>
        <w:t>-</w:t>
      </w:r>
      <w:r>
        <w:tab/>
        <w:t>To activate or deactivate an ADC rule that is predefined at the TDF, the PCRF shall provision a reference to this ADC rule within an ADC-Rule-Name AVP and indicate the required action by choosing either the ADC-Rule-Install AVP or the ADC-Rule-Remove AVP.</w:t>
      </w:r>
    </w:p>
    <w:p w14:paraId="7FFE3386" w14:textId="77777777" w:rsidR="002A196B" w:rsidRDefault="002A196B" w:rsidP="002A196B">
      <w:pPr>
        <w:pStyle w:val="B1"/>
      </w:pPr>
      <w:r>
        <w:t>-</w:t>
      </w:r>
      <w:r>
        <w:tab/>
        <w:t>To install or modify a PCRF-provisioned ADC rule, the PCRF shall provision a corresponding ADC-Rule-Definition AVP within an ADC-Rule-Install AVP.</w:t>
      </w:r>
    </w:p>
    <w:p w14:paraId="560B9044" w14:textId="77777777" w:rsidR="002A196B" w:rsidRDefault="002A196B" w:rsidP="002A196B">
      <w:pPr>
        <w:pStyle w:val="B1"/>
      </w:pPr>
      <w:r>
        <w:t>-</w:t>
      </w:r>
      <w:r>
        <w:tab/>
        <w:t>To remove an ADC rule which has previously been provisioned by</w:t>
      </w:r>
      <w:r>
        <w:rPr>
          <w:rFonts w:eastAsia="Batang"/>
        </w:rPr>
        <w:t xml:space="preserve"> </w:t>
      </w:r>
      <w:r>
        <w:t xml:space="preserve">the PCRF, the PCRF shall provision the name of this </w:t>
      </w:r>
      <w:r>
        <w:rPr>
          <w:rFonts w:eastAsia="SimSun"/>
        </w:rPr>
        <w:t>ADC</w:t>
      </w:r>
      <w:r>
        <w:rPr>
          <w:rFonts w:eastAsia="SimSun" w:hint="eastAsia"/>
        </w:rPr>
        <w:t xml:space="preserve"> </w:t>
      </w:r>
      <w:r>
        <w:t>rule as value of an ADC-Rule-Name AVP within an ADC-Rule-Remove AVP.</w:t>
      </w:r>
    </w:p>
    <w:p w14:paraId="14AA72D2" w14:textId="77777777" w:rsidR="002A196B" w:rsidRDefault="002A196B" w:rsidP="002A196B">
      <w:r>
        <w:t>As an alternative to providing a single ADC rule, the PCRF may provide an ADC-Rule-Base-Name AVP within an ADC-Rule-Install AVP or the ADC-Rule-Remove AVP as a reference to a group of ADC rules predefined at the TDF. With an ADC-Rule-Install AVP, a predefined group of ADC rules is activated. With an ADC-Rule-Remove AVP, a predefined group of ADC rules is deactivated.</w:t>
      </w:r>
    </w:p>
    <w:p w14:paraId="6A03AE44" w14:textId="77777777" w:rsidR="002A196B" w:rsidRDefault="002A196B" w:rsidP="002A196B">
      <w:pPr>
        <w:outlineLvl w:val="0"/>
        <w:rPr>
          <w:rFonts w:eastAsia="SimSun"/>
          <w:lang w:eastAsia="zh-CN"/>
        </w:rPr>
      </w:pPr>
      <w:r>
        <w:t>The PCRF may combine multiple of the above ADC rule operations in a single command.</w:t>
      </w:r>
    </w:p>
    <w:p w14:paraId="2A414796" w14:textId="77777777" w:rsidR="002A196B" w:rsidRDefault="002A196B" w:rsidP="002A196B">
      <w:pPr>
        <w:rPr>
          <w:rFonts w:eastAsia="Batang"/>
          <w:lang w:eastAsia="ko-KR"/>
        </w:rPr>
      </w:pPr>
      <w:r>
        <w:t>To activate a predefined ADC rule at the TDF, the rule name within an ADC-Rule-Name AVP shall be supplied within an ADC-Rule-Install AVP as a reference to the predefined rule. To activate a group of predefined ADC rules within the TDF, an ADC-Rule-Base-Name AVP shall be supplied within an ADC-Rule-Install AVP as a reference to the group of predefined ADC rules.</w:t>
      </w:r>
    </w:p>
    <w:p w14:paraId="25641A03" w14:textId="77777777" w:rsidR="002A196B" w:rsidRDefault="002A196B" w:rsidP="002A196B">
      <w:r>
        <w:t>To install a new or modify an already installed PCRF defined ADC rule, the ADC-Rule-Definition AVP shall be used. If an ADC rule with the same rule name, as supplied in the ADC-Rule-Name AVP within the ADC-Rule-Definition AVP, already exists at the TDF,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0C46BABD" w14:textId="77777777" w:rsidR="002A196B" w:rsidRDefault="002A196B" w:rsidP="002A196B">
      <w:pPr>
        <w:rPr>
          <w:rFonts w:eastAsia="Batang"/>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10768961" w14:textId="77777777" w:rsidR="002A196B" w:rsidRDefault="002A196B" w:rsidP="002A196B">
      <w:pPr>
        <w:rPr>
          <w:rFonts w:eastAsia="Batang"/>
          <w:lang w:eastAsia="ko-KR"/>
        </w:rPr>
      </w:pPr>
      <w:r>
        <w:rPr>
          <w:rFonts w:eastAsia="SimSun" w:hint="eastAsia"/>
          <w:lang w:eastAsia="zh-CN"/>
        </w:rPr>
        <w:t xml:space="preserve">The TDF shall apply the ADC rules to the user plane traffic with the IP address(es) matching the UE </w:t>
      </w:r>
      <w:r>
        <w:t>Ipv4 address</w:t>
      </w:r>
      <w:r>
        <w:rPr>
          <w:lang w:eastAsia="ko-KR"/>
        </w:rPr>
        <w:t xml:space="preserve"> </w:t>
      </w:r>
      <w:r>
        <w:t xml:space="preserve">within the Framed-IP-Address and/or the </w:t>
      </w:r>
      <w:r>
        <w:rPr>
          <w:rFonts w:eastAsia="SimSun" w:hint="eastAsia"/>
          <w:lang w:eastAsia="zh-CN"/>
        </w:rPr>
        <w:t xml:space="preserve">UE </w:t>
      </w:r>
      <w:r>
        <w:t>Ipv6 prefix within the Framed-Ipv6-Prefix AVP</w:t>
      </w:r>
      <w:r>
        <w:rPr>
          <w:rFonts w:eastAsia="SimSun" w:hint="eastAsia"/>
          <w:lang w:eastAsia="zh-CN"/>
        </w:rPr>
        <w:t xml:space="preserve"> received over Sd interface and report the detected application</w:t>
      </w:r>
      <w:r>
        <w:rPr>
          <w:rFonts w:eastAsia="SimSun"/>
          <w:lang w:eastAsia="zh-CN"/>
        </w:rPr>
        <w:t xml:space="preserve"> </w:t>
      </w:r>
      <w:del w:id="64" w:author="OrangeMS-CT3-114e" w:date="2021-02-17T22:18:00Z">
        <w:r w:rsidDel="0035687F">
          <w:rPr>
            <w:rFonts w:eastAsia="SimSun" w:hint="eastAsia"/>
            <w:lang w:eastAsia="zh-CN"/>
          </w:rPr>
          <w:delText xml:space="preserve"> </w:delText>
        </w:r>
      </w:del>
      <w:r>
        <w:rPr>
          <w:rFonts w:eastAsia="SimSun"/>
          <w:lang w:eastAsia="zh-CN"/>
        </w:rPr>
        <w:t>information</w:t>
      </w:r>
      <w:r>
        <w:rPr>
          <w:rFonts w:eastAsia="SimSun" w:hint="eastAsia"/>
          <w:lang w:eastAsia="zh-CN"/>
        </w:rPr>
        <w:t xml:space="preserve"> via the corresponding TDF session.</w:t>
      </w:r>
    </w:p>
    <w:p w14:paraId="2E8101DE" w14:textId="77777777" w:rsidR="002A196B" w:rsidRDefault="002A196B" w:rsidP="002A196B">
      <w:r>
        <w:t>If the provisioning of ADC rules fails, the TDF informs the PCRF as described in clause 4b.5.</w:t>
      </w:r>
      <w:r>
        <w:rPr>
          <w:rFonts w:eastAsia="Batang"/>
          <w:lang w:eastAsia="ko-KR"/>
        </w:rPr>
        <w:t>5</w:t>
      </w:r>
      <w:r>
        <w:t xml:space="preserve"> ADC Rule Error Handling. Depending on the cause, the PCRF may decide if re-installation, modification, removal of ADC rules or any other action applies.</w:t>
      </w:r>
    </w:p>
    <w:p w14:paraId="755D60CC"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AAC2444" w14:textId="77777777" w:rsidR="002A196B" w:rsidRDefault="002A196B" w:rsidP="002A196B">
      <w:pPr>
        <w:pStyle w:val="Nagwek3"/>
      </w:pPr>
      <w:bookmarkStart w:id="65" w:name="_Toc27999325"/>
      <w:bookmarkStart w:id="66" w:name="_Toc36035299"/>
      <w:bookmarkStart w:id="67" w:name="_Toc51759699"/>
      <w:r>
        <w:t>4b.5.4</w:t>
      </w:r>
      <w:r>
        <w:tab/>
        <w:t>Request of TDF Session Termination</w:t>
      </w:r>
      <w:bookmarkEnd w:id="65"/>
      <w:bookmarkEnd w:id="66"/>
      <w:bookmarkEnd w:id="67"/>
    </w:p>
    <w:p w14:paraId="78F80C1B" w14:textId="77777777" w:rsidR="002A196B" w:rsidRDefault="002A196B" w:rsidP="002A196B">
      <w:r>
        <w:t xml:space="preserve">When the corresponding IP-CAN session is terminated or at any point of time when the PCRF decides that the session with TDF is to be terminated (e.g. subscriber profile changes), the PCRF shall send a RAR command including the Session-Release-Cause AVP to the TDF. </w:t>
      </w:r>
      <w:r>
        <w:rPr>
          <w:rFonts w:eastAsia="SimSun"/>
          <w:lang w:eastAsia="zh-CN"/>
        </w:rPr>
        <w:t>The TDF</w:t>
      </w:r>
      <w:r>
        <w:t xml:space="preserve"> shall acknowledge the command by sending a </w:t>
      </w:r>
      <w:r>
        <w:rPr>
          <w:rFonts w:eastAsia="SimSun"/>
          <w:lang w:eastAsia="zh-CN"/>
        </w:rPr>
        <w:t>RA</w:t>
      </w:r>
      <w:r>
        <w:t>A command to the PCRF and instantly remove/deactivate all the ADC rules that have been previously installed or activated on that TDF session.</w:t>
      </w:r>
    </w:p>
    <w:p w14:paraId="5EF56BFB" w14:textId="77777777" w:rsidR="002A196B" w:rsidRDefault="002A196B" w:rsidP="002A196B">
      <w:r>
        <w:rPr>
          <w:rFonts w:eastAsia="Batang"/>
          <w:lang w:eastAsia="ko-KR"/>
        </w:rPr>
        <w:t>T</w:t>
      </w:r>
      <w:r>
        <w:t>he TDF shall send a CC-Request with CC-Request-Type AVP set to the value "TERMINATION_REQUEST" to PCRF to terminate the TDF session.</w:t>
      </w:r>
    </w:p>
    <w:p w14:paraId="083C65E9" w14:textId="77777777" w:rsidR="002A196B" w:rsidRDefault="002A196B" w:rsidP="002A196B">
      <w:pPr>
        <w:outlineLvl w:val="0"/>
      </w:pPr>
      <w:r>
        <w:t>When the PCRF receives the CC-Request, it shall acknowledge this message by sending a CC-Answer to the TDF.</w:t>
      </w:r>
    </w:p>
    <w:p w14:paraId="101E5A70" w14:textId="77777777" w:rsidR="002A196B" w:rsidRDefault="002A196B" w:rsidP="002A196B">
      <w:pPr>
        <w:pStyle w:val="NO"/>
      </w:pPr>
      <w:r>
        <w:t>NOTE 1:</w:t>
      </w:r>
      <w:r>
        <w:tab/>
        <w:t xml:space="preserve">According to DCC procedures, the Diameter Credit Control session is being terminated with this message exchange, </w:t>
      </w:r>
      <w:r>
        <w:rPr>
          <w:noProof/>
        </w:rPr>
        <w:t xml:space="preserve">as </w:t>
      </w:r>
      <w:r>
        <w:t>specified in IETF RFC </w:t>
      </w:r>
      <w:ins w:id="68" w:author="OrangeMS-CT3-114e" w:date="2021-02-17T13:30:00Z">
        <w:r>
          <w:t>8506</w:t>
        </w:r>
      </w:ins>
      <w:del w:id="69" w:author="OrangeMS-CT3-114e" w:date="2021-02-17T13:30:00Z">
        <w:r w:rsidDel="00A448E6">
          <w:delText>4006</w:delText>
        </w:r>
      </w:del>
      <w:r>
        <w:t> [</w:t>
      </w:r>
      <w:ins w:id="70" w:author="OrangeMS-CT3-114e" w:date="2021-02-17T13:30:00Z">
        <w:r>
          <w:t>xx</w:t>
        </w:r>
      </w:ins>
      <w:del w:id="71" w:author="OrangeMS-CT3-114e" w:date="2021-02-17T13:30:00Z">
        <w:r w:rsidDel="00A448E6">
          <w:delText>9</w:delText>
        </w:r>
      </w:del>
      <w:r>
        <w:t>].</w:t>
      </w:r>
    </w:p>
    <w:p w14:paraId="77803667" w14:textId="77777777" w:rsidR="002A196B" w:rsidRDefault="002A196B" w:rsidP="002A196B">
      <w:pPr>
        <w:outlineLvl w:val="0"/>
        <w:rPr>
          <w:rFonts w:eastAsia="Batang"/>
          <w:noProof/>
          <w:lang w:eastAsia="ko-KR"/>
        </w:rPr>
      </w:pPr>
      <w:r>
        <w:lastRenderedPageBreak/>
        <w:t xml:space="preserve">Signalling flows for the </w:t>
      </w:r>
      <w:r>
        <w:rPr>
          <w:rFonts w:eastAsia="Batang" w:hint="eastAsia"/>
          <w:lang w:eastAsia="ko-KR"/>
        </w:rPr>
        <w:t>TDF</w:t>
      </w:r>
      <w:r>
        <w:t xml:space="preserve"> session termination are presented in 3GPP TS 29.213 [8].</w:t>
      </w:r>
    </w:p>
    <w:p w14:paraId="28E5CC15"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239E8D6F" w14:textId="77777777" w:rsidR="002A196B" w:rsidRDefault="002A196B" w:rsidP="002A196B">
      <w:pPr>
        <w:pStyle w:val="Nagwek3"/>
      </w:pPr>
      <w:bookmarkStart w:id="72" w:name="_Toc27999513"/>
      <w:bookmarkStart w:id="73" w:name="_Toc36035487"/>
      <w:bookmarkStart w:id="74" w:name="_Toc51759887"/>
      <w:r>
        <w:t>5.4.0</w:t>
      </w:r>
      <w:r>
        <w:tab/>
        <w:t>General</w:t>
      </w:r>
      <w:bookmarkEnd w:id="72"/>
      <w:bookmarkEnd w:id="73"/>
      <w:bookmarkEnd w:id="74"/>
    </w:p>
    <w:p w14:paraId="14A48FED" w14:textId="77777777" w:rsidR="002A196B" w:rsidRDefault="002A196B" w:rsidP="002A196B">
      <w:r>
        <w:t xml:space="preserve">Table 5.4.0.1 lists the Diameter AVPs re-used by the </w:t>
      </w:r>
      <w:proofErr w:type="spellStart"/>
      <w:r>
        <w:t>Gx</w:t>
      </w:r>
      <w:proofErr w:type="spellEnd"/>
      <w:r>
        <w:t xml:space="preserve"> reference point from existing Diameter Applications, reference to their respective specifications, short description of their usage within the </w:t>
      </w:r>
      <w:proofErr w:type="spellStart"/>
      <w:r>
        <w:t>Gx</w:t>
      </w:r>
      <w:proofErr w:type="spellEnd"/>
      <w:r>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w:t>
      </w:r>
      <w:proofErr w:type="spellStart"/>
      <w:r>
        <w:t>Gx</w:t>
      </w:r>
      <w:proofErr w:type="spellEnd"/>
      <w:r>
        <w:t xml:space="preserve">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08323E35" w14:textId="77777777" w:rsidR="002A196B" w:rsidRDefault="002A196B" w:rsidP="002A196B">
      <w:pPr>
        <w:pStyle w:val="TH"/>
        <w:outlineLvl w:val="0"/>
      </w:pPr>
      <w:r>
        <w:lastRenderedPageBreak/>
        <w:t xml:space="preserve">Table 5.4.0.1: </w:t>
      </w:r>
      <w:proofErr w:type="spellStart"/>
      <w:r>
        <w:t>Gx</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565"/>
        <w:gridCol w:w="2227"/>
        <w:gridCol w:w="2869"/>
        <w:gridCol w:w="960"/>
        <w:gridCol w:w="1988"/>
        <w:tblGridChange w:id="75">
          <w:tblGrid>
            <w:gridCol w:w="1565"/>
            <w:gridCol w:w="113"/>
            <w:gridCol w:w="2114"/>
            <w:gridCol w:w="113"/>
            <w:gridCol w:w="2756"/>
            <w:gridCol w:w="415"/>
            <w:gridCol w:w="545"/>
            <w:gridCol w:w="503"/>
            <w:gridCol w:w="1485"/>
            <w:gridCol w:w="503"/>
          </w:tblGrid>
        </w:tblGridChange>
      </w:tblGrid>
      <w:tr w:rsidR="002A196B" w14:paraId="74EC4911" w14:textId="77777777" w:rsidTr="003918D5">
        <w:trPr>
          <w:tblHeader/>
          <w:jc w:val="center"/>
        </w:trPr>
        <w:tc>
          <w:tcPr>
            <w:tcW w:w="1678" w:type="dxa"/>
            <w:tcBorders>
              <w:top w:val="single" w:sz="12" w:space="0" w:color="auto"/>
              <w:bottom w:val="single" w:sz="12" w:space="0" w:color="auto"/>
            </w:tcBorders>
          </w:tcPr>
          <w:p w14:paraId="0A893932" w14:textId="77777777" w:rsidR="002A196B" w:rsidRDefault="002A196B" w:rsidP="003918D5">
            <w:pPr>
              <w:pStyle w:val="TAH"/>
            </w:pPr>
            <w:r>
              <w:lastRenderedPageBreak/>
              <w:t>Attribute Name</w:t>
            </w:r>
          </w:p>
        </w:tc>
        <w:tc>
          <w:tcPr>
            <w:tcW w:w="2227" w:type="dxa"/>
            <w:tcBorders>
              <w:top w:val="single" w:sz="12" w:space="0" w:color="auto"/>
              <w:bottom w:val="single" w:sz="12" w:space="0" w:color="auto"/>
            </w:tcBorders>
          </w:tcPr>
          <w:p w14:paraId="4D63E0A5" w14:textId="77777777" w:rsidR="002A196B" w:rsidRDefault="002A196B" w:rsidP="003918D5">
            <w:pPr>
              <w:pStyle w:val="TAH"/>
            </w:pPr>
            <w:r>
              <w:t>Reference</w:t>
            </w:r>
          </w:p>
        </w:tc>
        <w:tc>
          <w:tcPr>
            <w:tcW w:w="3171" w:type="dxa"/>
            <w:tcBorders>
              <w:top w:val="single" w:sz="12" w:space="0" w:color="auto"/>
              <w:bottom w:val="single" w:sz="12" w:space="0" w:color="auto"/>
            </w:tcBorders>
          </w:tcPr>
          <w:p w14:paraId="0BADFD99" w14:textId="77777777" w:rsidR="002A196B" w:rsidRDefault="002A196B" w:rsidP="003918D5">
            <w:pPr>
              <w:pStyle w:val="TAH"/>
            </w:pPr>
            <w:r>
              <w:t>Description</w:t>
            </w:r>
          </w:p>
        </w:tc>
        <w:tc>
          <w:tcPr>
            <w:tcW w:w="1048" w:type="dxa"/>
            <w:tcBorders>
              <w:top w:val="single" w:sz="12" w:space="0" w:color="auto"/>
              <w:bottom w:val="single" w:sz="12" w:space="0" w:color="auto"/>
            </w:tcBorders>
          </w:tcPr>
          <w:p w14:paraId="2CE6A063" w14:textId="77777777" w:rsidR="002A196B" w:rsidRDefault="002A196B" w:rsidP="003918D5">
            <w:pPr>
              <w:pStyle w:val="TAH"/>
            </w:pPr>
            <w:r>
              <w:t>Acc. Type</w:t>
            </w:r>
          </w:p>
        </w:tc>
        <w:tc>
          <w:tcPr>
            <w:tcW w:w="1988" w:type="dxa"/>
            <w:tcBorders>
              <w:top w:val="single" w:sz="12" w:space="0" w:color="auto"/>
              <w:bottom w:val="single" w:sz="12" w:space="0" w:color="auto"/>
            </w:tcBorders>
          </w:tcPr>
          <w:p w14:paraId="26A3CC95" w14:textId="77777777" w:rsidR="002A196B" w:rsidRDefault="002A196B" w:rsidP="003918D5">
            <w:pPr>
              <w:pStyle w:val="TAH"/>
            </w:pPr>
            <w:r>
              <w:t>Applicability</w:t>
            </w:r>
            <w:r>
              <w:br/>
              <w:t xml:space="preserve"> (notes 1, </w:t>
            </w:r>
            <w:r>
              <w:rPr>
                <w:rFonts w:eastAsia="Batang"/>
                <w:lang w:eastAsia="ko-KR"/>
              </w:rPr>
              <w:t>4</w:t>
            </w:r>
            <w:r>
              <w:t>)</w:t>
            </w:r>
          </w:p>
        </w:tc>
      </w:tr>
      <w:tr w:rsidR="002A196B" w14:paraId="22CED1E5" w14:textId="77777777" w:rsidTr="003918D5">
        <w:trPr>
          <w:jc w:val="center"/>
        </w:trPr>
        <w:tc>
          <w:tcPr>
            <w:tcW w:w="1678" w:type="dxa"/>
          </w:tcPr>
          <w:p w14:paraId="27BC0252" w14:textId="77777777" w:rsidR="002A196B" w:rsidRDefault="002A196B" w:rsidP="003918D5">
            <w:pPr>
              <w:pStyle w:val="TAL"/>
            </w:pPr>
            <w:r>
              <w:t>3GPP-Charging-Characteristics</w:t>
            </w:r>
          </w:p>
        </w:tc>
        <w:tc>
          <w:tcPr>
            <w:tcW w:w="2227" w:type="dxa"/>
          </w:tcPr>
          <w:p w14:paraId="72B1C20D" w14:textId="77777777" w:rsidR="002A196B" w:rsidRDefault="002A196B" w:rsidP="003918D5">
            <w:pPr>
              <w:pStyle w:val="TAL"/>
            </w:pPr>
            <w:r>
              <w:t>3GPP TS 29.061 [11]</w:t>
            </w:r>
          </w:p>
        </w:tc>
        <w:tc>
          <w:tcPr>
            <w:tcW w:w="3171" w:type="dxa"/>
          </w:tcPr>
          <w:p w14:paraId="286E6AC1" w14:textId="77777777" w:rsidR="002A196B" w:rsidRDefault="002A196B" w:rsidP="003918D5">
            <w:pPr>
              <w:pStyle w:val="TAL"/>
              <w:rPr>
                <w:rFonts w:eastAsia="SimSun"/>
                <w:lang w:eastAsia="zh-CN"/>
              </w:rPr>
            </w:pPr>
            <w:r>
              <w:rPr>
                <w:lang w:bidi="ar-IQ"/>
              </w:rPr>
              <w:t xml:space="preserve">The Charging Characteristics applied to the </w:t>
            </w:r>
            <w:r>
              <w:rPr>
                <w:rFonts w:eastAsia="SimSun" w:hint="eastAsia"/>
                <w:lang w:eastAsia="zh-CN" w:bidi="ar-IQ"/>
              </w:rPr>
              <w:t xml:space="preserve">IP-CAN </w:t>
            </w:r>
            <w:r>
              <w:rPr>
                <w:lang w:bidi="ar-IQ"/>
              </w:rPr>
              <w:t>session</w:t>
            </w:r>
            <w:r>
              <w:rPr>
                <w:rFonts w:eastAsia="SimSun" w:hint="eastAsia"/>
                <w:lang w:eastAsia="zh-CN" w:bidi="ar-IQ"/>
              </w:rPr>
              <w:t>.</w:t>
            </w:r>
          </w:p>
          <w:p w14:paraId="2F0235AC" w14:textId="77777777" w:rsidR="002A196B" w:rsidRDefault="002A196B" w:rsidP="003918D5">
            <w:pPr>
              <w:pStyle w:val="TAL"/>
            </w:pPr>
            <w:r>
              <w:rPr>
                <w:lang w:eastAsia="zh-CN"/>
              </w:rPr>
              <w:t xml:space="preserve">This AVP shall have the </w:t>
            </w:r>
            <w:r>
              <w:t>'M' bit cleared.</w:t>
            </w:r>
          </w:p>
        </w:tc>
        <w:tc>
          <w:tcPr>
            <w:tcW w:w="1048" w:type="dxa"/>
          </w:tcPr>
          <w:p w14:paraId="02D1CCDF" w14:textId="77777777" w:rsidR="002A196B" w:rsidRDefault="002A196B" w:rsidP="003918D5">
            <w:pPr>
              <w:pStyle w:val="TAL"/>
              <w:rPr>
                <w:rFonts w:eastAsia="Batang"/>
              </w:rPr>
            </w:pPr>
            <w:r>
              <w:t>All</w:t>
            </w:r>
          </w:p>
        </w:tc>
        <w:tc>
          <w:tcPr>
            <w:tcW w:w="1988" w:type="dxa"/>
          </w:tcPr>
          <w:p w14:paraId="45AD4221" w14:textId="77777777" w:rsidR="002A196B" w:rsidRDefault="002A196B" w:rsidP="003918D5">
            <w:pPr>
              <w:pStyle w:val="TAL"/>
            </w:pPr>
            <w:r>
              <w:t>ABC</w:t>
            </w:r>
          </w:p>
        </w:tc>
      </w:tr>
      <w:tr w:rsidR="002A196B" w14:paraId="60F40E05" w14:textId="77777777" w:rsidTr="003918D5">
        <w:trPr>
          <w:jc w:val="center"/>
        </w:trPr>
        <w:tc>
          <w:tcPr>
            <w:tcW w:w="1678" w:type="dxa"/>
          </w:tcPr>
          <w:p w14:paraId="735709DE" w14:textId="77777777" w:rsidR="002A196B" w:rsidRDefault="002A196B" w:rsidP="003918D5">
            <w:pPr>
              <w:pStyle w:val="TAL"/>
            </w:pPr>
            <w:r>
              <w:t>3GPP-GGSN-Address</w:t>
            </w:r>
          </w:p>
        </w:tc>
        <w:tc>
          <w:tcPr>
            <w:tcW w:w="2227" w:type="dxa"/>
          </w:tcPr>
          <w:p w14:paraId="6D227505" w14:textId="77777777" w:rsidR="002A196B" w:rsidRDefault="002A196B" w:rsidP="003918D5">
            <w:pPr>
              <w:pStyle w:val="TAL"/>
            </w:pPr>
            <w:r>
              <w:t>3GPP TS 29.061 [11]</w:t>
            </w:r>
          </w:p>
        </w:tc>
        <w:tc>
          <w:tcPr>
            <w:tcW w:w="3171" w:type="dxa"/>
          </w:tcPr>
          <w:p w14:paraId="5DF025E5" w14:textId="77777777" w:rsidR="002A196B" w:rsidRDefault="002A196B" w:rsidP="003918D5">
            <w:pPr>
              <w:pStyle w:val="TAL"/>
              <w:rPr>
                <w:rFonts w:eastAsia="Batang"/>
              </w:rPr>
            </w:pPr>
            <w:r>
              <w:t xml:space="preserve">The Ipv4 address of the </w:t>
            </w:r>
            <w:r>
              <w:rPr>
                <w:rFonts w:eastAsia="Batang" w:hint="eastAsia"/>
              </w:rPr>
              <w:t>P-GW.</w:t>
            </w:r>
          </w:p>
          <w:p w14:paraId="60EA9D61" w14:textId="77777777" w:rsidR="002A196B" w:rsidRDefault="002A196B"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23A46E41" w14:textId="77777777" w:rsidR="002A196B" w:rsidRDefault="002A196B" w:rsidP="003918D5">
            <w:pPr>
              <w:pStyle w:val="TAL"/>
            </w:pPr>
            <w:r>
              <w:t>All (NOTE 8)</w:t>
            </w:r>
          </w:p>
        </w:tc>
        <w:tc>
          <w:tcPr>
            <w:tcW w:w="1988" w:type="dxa"/>
          </w:tcPr>
          <w:p w14:paraId="7626692F" w14:textId="77777777" w:rsidR="002A196B" w:rsidRDefault="002A196B" w:rsidP="003918D5">
            <w:pPr>
              <w:pStyle w:val="TAL"/>
              <w:rPr>
                <w:rFonts w:eastAsia="Batang"/>
              </w:rPr>
            </w:pPr>
            <w:r>
              <w:t>Both</w:t>
            </w:r>
          </w:p>
          <w:p w14:paraId="3A9E2B68" w14:textId="77777777" w:rsidR="002A196B" w:rsidRDefault="002A196B" w:rsidP="003918D5">
            <w:pPr>
              <w:pStyle w:val="TAL"/>
            </w:pPr>
            <w:r>
              <w:t>EPC-routed, ABC</w:t>
            </w:r>
          </w:p>
        </w:tc>
      </w:tr>
      <w:tr w:rsidR="002A196B" w14:paraId="673DF009" w14:textId="77777777" w:rsidTr="003918D5">
        <w:trPr>
          <w:jc w:val="center"/>
        </w:trPr>
        <w:tc>
          <w:tcPr>
            <w:tcW w:w="1678" w:type="dxa"/>
          </w:tcPr>
          <w:p w14:paraId="0DCABC79" w14:textId="77777777" w:rsidR="002A196B" w:rsidRDefault="002A196B" w:rsidP="003918D5">
            <w:pPr>
              <w:pStyle w:val="TAL"/>
            </w:pPr>
            <w:r>
              <w:t>3GPP-GGSN-Ipv6-Address</w:t>
            </w:r>
          </w:p>
        </w:tc>
        <w:tc>
          <w:tcPr>
            <w:tcW w:w="2227" w:type="dxa"/>
          </w:tcPr>
          <w:p w14:paraId="35AD1B97" w14:textId="77777777" w:rsidR="002A196B" w:rsidRDefault="002A196B" w:rsidP="003918D5">
            <w:pPr>
              <w:pStyle w:val="TAL"/>
            </w:pPr>
            <w:r>
              <w:t>3GPP TS 29.061 [11]</w:t>
            </w:r>
          </w:p>
        </w:tc>
        <w:tc>
          <w:tcPr>
            <w:tcW w:w="3171" w:type="dxa"/>
          </w:tcPr>
          <w:p w14:paraId="4D083B15" w14:textId="77777777" w:rsidR="002A196B" w:rsidRDefault="002A196B" w:rsidP="003918D5">
            <w:pPr>
              <w:pStyle w:val="TAL"/>
              <w:rPr>
                <w:rFonts w:eastAsia="Batang"/>
              </w:rPr>
            </w:pPr>
            <w:r>
              <w:t>The Ipv</w:t>
            </w:r>
            <w:r>
              <w:rPr>
                <w:rFonts w:eastAsia="Batang" w:hint="eastAsia"/>
              </w:rPr>
              <w:t>6</w:t>
            </w:r>
            <w:r>
              <w:t xml:space="preserve"> address of the </w:t>
            </w:r>
            <w:r>
              <w:rPr>
                <w:rFonts w:eastAsia="Batang" w:hint="eastAsia"/>
              </w:rPr>
              <w:t>P-GW.</w:t>
            </w:r>
          </w:p>
          <w:p w14:paraId="4FCF7C8E" w14:textId="77777777" w:rsidR="002A196B" w:rsidRDefault="002A196B"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65EA2AF3" w14:textId="77777777" w:rsidR="002A196B" w:rsidRDefault="002A196B" w:rsidP="003918D5">
            <w:pPr>
              <w:pStyle w:val="TAL"/>
            </w:pPr>
            <w:r>
              <w:t>All (NOTE 8)</w:t>
            </w:r>
          </w:p>
        </w:tc>
        <w:tc>
          <w:tcPr>
            <w:tcW w:w="1988" w:type="dxa"/>
          </w:tcPr>
          <w:p w14:paraId="637EA489" w14:textId="77777777" w:rsidR="002A196B" w:rsidRDefault="002A196B" w:rsidP="003918D5">
            <w:pPr>
              <w:pStyle w:val="TAL"/>
              <w:rPr>
                <w:rFonts w:eastAsia="Batang"/>
              </w:rPr>
            </w:pPr>
            <w:r>
              <w:t>Both</w:t>
            </w:r>
          </w:p>
          <w:p w14:paraId="0C7B0A11" w14:textId="77777777" w:rsidR="002A196B" w:rsidRDefault="002A196B" w:rsidP="003918D5">
            <w:pPr>
              <w:pStyle w:val="TAL"/>
            </w:pPr>
            <w:r>
              <w:t>EPC-routed, ABC</w:t>
            </w:r>
          </w:p>
        </w:tc>
      </w:tr>
      <w:tr w:rsidR="002A196B" w14:paraId="278BBF28" w14:textId="77777777" w:rsidTr="003918D5">
        <w:trPr>
          <w:jc w:val="center"/>
        </w:trPr>
        <w:tc>
          <w:tcPr>
            <w:tcW w:w="1678" w:type="dxa"/>
            <w:tcBorders>
              <w:top w:val="single" w:sz="4" w:space="0" w:color="auto"/>
              <w:bottom w:val="single" w:sz="4" w:space="0" w:color="auto"/>
            </w:tcBorders>
          </w:tcPr>
          <w:p w14:paraId="4E2E7C82" w14:textId="77777777" w:rsidR="002A196B" w:rsidRDefault="002A196B" w:rsidP="003918D5">
            <w:pPr>
              <w:pStyle w:val="TAL"/>
            </w:pPr>
            <w:r>
              <w:t>3GPP-MS-TimeZone</w:t>
            </w:r>
          </w:p>
        </w:tc>
        <w:tc>
          <w:tcPr>
            <w:tcW w:w="2227" w:type="dxa"/>
            <w:tcBorders>
              <w:top w:val="single" w:sz="4" w:space="0" w:color="auto"/>
              <w:bottom w:val="single" w:sz="4" w:space="0" w:color="auto"/>
            </w:tcBorders>
          </w:tcPr>
          <w:p w14:paraId="686B6F00" w14:textId="77777777" w:rsidR="002A196B" w:rsidRDefault="002A196B" w:rsidP="003918D5">
            <w:pPr>
              <w:pStyle w:val="TAL"/>
            </w:pPr>
            <w:r>
              <w:t>3GPP TS 29.061 [11]</w:t>
            </w:r>
          </w:p>
        </w:tc>
        <w:tc>
          <w:tcPr>
            <w:tcW w:w="3171" w:type="dxa"/>
            <w:tcBorders>
              <w:top w:val="single" w:sz="4" w:space="0" w:color="auto"/>
              <w:bottom w:val="single" w:sz="4" w:space="0" w:color="auto"/>
            </w:tcBorders>
          </w:tcPr>
          <w:p w14:paraId="7C8E42CA" w14:textId="77777777" w:rsidR="002A196B" w:rsidRDefault="002A196B" w:rsidP="003918D5">
            <w:pPr>
              <w:pStyle w:val="TAL"/>
            </w:pPr>
            <w:r>
              <w:t>Indicate the offset between universal time and local time in steps of 15 minutes of where the MS currently resides.</w:t>
            </w:r>
          </w:p>
        </w:tc>
        <w:tc>
          <w:tcPr>
            <w:tcW w:w="1048" w:type="dxa"/>
            <w:tcBorders>
              <w:top w:val="single" w:sz="4" w:space="0" w:color="auto"/>
              <w:bottom w:val="single" w:sz="4" w:space="0" w:color="auto"/>
            </w:tcBorders>
          </w:tcPr>
          <w:p w14:paraId="78A53FE2" w14:textId="77777777" w:rsidR="002A196B" w:rsidRDefault="002A196B" w:rsidP="003918D5">
            <w:pPr>
              <w:pStyle w:val="TAL"/>
            </w:pPr>
            <w:r>
              <w:t>All</w:t>
            </w:r>
          </w:p>
        </w:tc>
        <w:tc>
          <w:tcPr>
            <w:tcW w:w="1988" w:type="dxa"/>
            <w:tcBorders>
              <w:top w:val="single" w:sz="4" w:space="0" w:color="auto"/>
              <w:bottom w:val="single" w:sz="4" w:space="0" w:color="auto"/>
            </w:tcBorders>
          </w:tcPr>
          <w:p w14:paraId="7690AEB8" w14:textId="77777777" w:rsidR="002A196B" w:rsidRDefault="002A196B" w:rsidP="003918D5">
            <w:pPr>
              <w:pStyle w:val="TAL"/>
            </w:pPr>
            <w:r>
              <w:t>Both</w:t>
            </w:r>
          </w:p>
        </w:tc>
      </w:tr>
      <w:tr w:rsidR="002A196B" w14:paraId="598C5BF3" w14:textId="77777777" w:rsidTr="003918D5">
        <w:trPr>
          <w:jc w:val="center"/>
        </w:trPr>
        <w:tc>
          <w:tcPr>
            <w:tcW w:w="1678" w:type="dxa"/>
          </w:tcPr>
          <w:p w14:paraId="3731342E" w14:textId="77777777" w:rsidR="002A196B" w:rsidRDefault="002A196B" w:rsidP="003918D5">
            <w:pPr>
              <w:pStyle w:val="TAL"/>
            </w:pPr>
            <w:r>
              <w:t>3GPP-RAT-Type</w:t>
            </w:r>
          </w:p>
          <w:p w14:paraId="75AB8999" w14:textId="77777777" w:rsidR="002A196B" w:rsidRDefault="002A196B" w:rsidP="003918D5">
            <w:pPr>
              <w:pStyle w:val="TAL"/>
            </w:pPr>
            <w:r>
              <w:t>(NOTE 3)</w:t>
            </w:r>
          </w:p>
        </w:tc>
        <w:tc>
          <w:tcPr>
            <w:tcW w:w="2227" w:type="dxa"/>
          </w:tcPr>
          <w:p w14:paraId="50CA97F6" w14:textId="77777777" w:rsidR="002A196B" w:rsidRDefault="002A196B" w:rsidP="003918D5">
            <w:pPr>
              <w:pStyle w:val="TAL"/>
            </w:pPr>
            <w:r>
              <w:t>3GPP TS 29.061 [11]</w:t>
            </w:r>
          </w:p>
        </w:tc>
        <w:tc>
          <w:tcPr>
            <w:tcW w:w="3171" w:type="dxa"/>
          </w:tcPr>
          <w:p w14:paraId="07348912" w14:textId="77777777" w:rsidR="002A196B" w:rsidRDefault="002A196B" w:rsidP="003918D5">
            <w:pPr>
              <w:pStyle w:val="TAL"/>
            </w:pPr>
            <w:r>
              <w:t>Indicate which Radio Access Technology is currently serving the UE.</w:t>
            </w:r>
          </w:p>
          <w:p w14:paraId="057B1CB5" w14:textId="77777777" w:rsidR="002A196B" w:rsidRDefault="002A196B" w:rsidP="003918D5">
            <w:pPr>
              <w:pStyle w:val="TAL"/>
            </w:pPr>
          </w:p>
        </w:tc>
        <w:tc>
          <w:tcPr>
            <w:tcW w:w="1048" w:type="dxa"/>
          </w:tcPr>
          <w:p w14:paraId="5F0902D3" w14:textId="77777777" w:rsidR="002A196B" w:rsidRDefault="002A196B" w:rsidP="003918D5">
            <w:pPr>
              <w:pStyle w:val="TAL"/>
            </w:pPr>
            <w:r>
              <w:t>3GPP-GPRS</w:t>
            </w:r>
          </w:p>
        </w:tc>
        <w:tc>
          <w:tcPr>
            <w:tcW w:w="1988" w:type="dxa"/>
          </w:tcPr>
          <w:p w14:paraId="77BE45E5" w14:textId="77777777" w:rsidR="002A196B" w:rsidRDefault="002A196B" w:rsidP="003918D5">
            <w:pPr>
              <w:pStyle w:val="TAL"/>
            </w:pPr>
            <w:r>
              <w:t>Both</w:t>
            </w:r>
          </w:p>
        </w:tc>
      </w:tr>
      <w:tr w:rsidR="002A196B" w14:paraId="2824F355" w14:textId="77777777" w:rsidTr="003918D5">
        <w:trPr>
          <w:jc w:val="center"/>
        </w:trPr>
        <w:tc>
          <w:tcPr>
            <w:tcW w:w="1678" w:type="dxa"/>
          </w:tcPr>
          <w:p w14:paraId="78B0598F" w14:textId="77777777" w:rsidR="002A196B" w:rsidRDefault="002A196B" w:rsidP="003918D5">
            <w:pPr>
              <w:pStyle w:val="TAL"/>
            </w:pPr>
            <w:r>
              <w:t>3GPP-Selection-Mode</w:t>
            </w:r>
          </w:p>
        </w:tc>
        <w:tc>
          <w:tcPr>
            <w:tcW w:w="2227" w:type="dxa"/>
          </w:tcPr>
          <w:p w14:paraId="2068AC73" w14:textId="77777777" w:rsidR="002A196B" w:rsidRDefault="002A196B" w:rsidP="003918D5">
            <w:pPr>
              <w:pStyle w:val="TAL"/>
            </w:pPr>
            <w:r>
              <w:t>3GPP TS 29.061 [11]</w:t>
            </w:r>
          </w:p>
        </w:tc>
        <w:tc>
          <w:tcPr>
            <w:tcW w:w="3171" w:type="dxa"/>
          </w:tcPr>
          <w:p w14:paraId="6AAC8806" w14:textId="77777777" w:rsidR="002A196B" w:rsidRDefault="002A196B" w:rsidP="003918D5">
            <w:pPr>
              <w:pStyle w:val="TAL"/>
              <w:rPr>
                <w:rFonts w:eastAsia="SimSun"/>
                <w:lang w:eastAsia="zh-CN" w:bidi="ar-IQ"/>
              </w:rPr>
            </w:pPr>
            <w:r>
              <w:rPr>
                <w:lang w:bidi="ar-IQ"/>
              </w:rPr>
              <w:t>An index indicating how the APN was selected.</w:t>
            </w:r>
          </w:p>
          <w:p w14:paraId="77EB3C9F" w14:textId="77777777" w:rsidR="002A196B" w:rsidRDefault="002A196B"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168195ED" w14:textId="77777777" w:rsidR="002A196B" w:rsidRDefault="002A196B" w:rsidP="003918D5">
            <w:pPr>
              <w:pStyle w:val="TAL"/>
            </w:pPr>
            <w:r>
              <w:t>All</w:t>
            </w:r>
          </w:p>
        </w:tc>
        <w:tc>
          <w:tcPr>
            <w:tcW w:w="1988" w:type="dxa"/>
          </w:tcPr>
          <w:p w14:paraId="046169D0" w14:textId="77777777" w:rsidR="002A196B" w:rsidRDefault="002A196B" w:rsidP="003918D5">
            <w:pPr>
              <w:pStyle w:val="TAL"/>
            </w:pPr>
            <w:r>
              <w:t>ABC</w:t>
            </w:r>
          </w:p>
        </w:tc>
      </w:tr>
      <w:tr w:rsidR="002A196B" w14:paraId="04D72ADB" w14:textId="77777777" w:rsidTr="003918D5">
        <w:trPr>
          <w:jc w:val="center"/>
        </w:trPr>
        <w:tc>
          <w:tcPr>
            <w:tcW w:w="1678" w:type="dxa"/>
          </w:tcPr>
          <w:p w14:paraId="2C97C225" w14:textId="77777777" w:rsidR="002A196B" w:rsidRDefault="002A196B" w:rsidP="003918D5">
            <w:pPr>
              <w:pStyle w:val="TAL"/>
            </w:pPr>
            <w:r>
              <w:t>3GPP-SGSN-Address</w:t>
            </w:r>
          </w:p>
        </w:tc>
        <w:tc>
          <w:tcPr>
            <w:tcW w:w="2227" w:type="dxa"/>
          </w:tcPr>
          <w:p w14:paraId="54FFDD1B" w14:textId="77777777" w:rsidR="002A196B" w:rsidRDefault="002A196B" w:rsidP="003918D5">
            <w:pPr>
              <w:pStyle w:val="TAL"/>
            </w:pPr>
            <w:r>
              <w:t>3GPP TS 29.061 [11]</w:t>
            </w:r>
          </w:p>
        </w:tc>
        <w:tc>
          <w:tcPr>
            <w:tcW w:w="3171" w:type="dxa"/>
          </w:tcPr>
          <w:p w14:paraId="76D24293" w14:textId="77777777" w:rsidR="002A196B" w:rsidRDefault="002A196B" w:rsidP="003918D5">
            <w:pPr>
              <w:pStyle w:val="TAL"/>
            </w:pPr>
            <w:r>
              <w:t>The Ipv4 address of the SGSN</w:t>
            </w:r>
          </w:p>
        </w:tc>
        <w:tc>
          <w:tcPr>
            <w:tcW w:w="1048" w:type="dxa"/>
          </w:tcPr>
          <w:p w14:paraId="7B510593" w14:textId="77777777" w:rsidR="002A196B" w:rsidRDefault="002A196B" w:rsidP="003918D5">
            <w:pPr>
              <w:pStyle w:val="TAL"/>
            </w:pPr>
            <w:r>
              <w:t>3GPP-GPRS, 3GPP-EPS</w:t>
            </w:r>
          </w:p>
        </w:tc>
        <w:tc>
          <w:tcPr>
            <w:tcW w:w="1988" w:type="dxa"/>
          </w:tcPr>
          <w:p w14:paraId="6E4FC220" w14:textId="77777777" w:rsidR="002A196B" w:rsidRDefault="002A196B" w:rsidP="003918D5">
            <w:pPr>
              <w:pStyle w:val="TAL"/>
            </w:pPr>
            <w:r>
              <w:t>Both</w:t>
            </w:r>
          </w:p>
        </w:tc>
      </w:tr>
      <w:tr w:rsidR="002A196B" w14:paraId="792EE7C8" w14:textId="77777777" w:rsidTr="003918D5">
        <w:trPr>
          <w:jc w:val="center"/>
        </w:trPr>
        <w:tc>
          <w:tcPr>
            <w:tcW w:w="1678" w:type="dxa"/>
          </w:tcPr>
          <w:p w14:paraId="4D93D652" w14:textId="77777777" w:rsidR="002A196B" w:rsidRDefault="002A196B" w:rsidP="003918D5">
            <w:pPr>
              <w:pStyle w:val="TAL"/>
            </w:pPr>
            <w:r>
              <w:t>3GPP-SGSN-Ipv6-Address</w:t>
            </w:r>
          </w:p>
        </w:tc>
        <w:tc>
          <w:tcPr>
            <w:tcW w:w="2227" w:type="dxa"/>
          </w:tcPr>
          <w:p w14:paraId="3B91DB8F" w14:textId="77777777" w:rsidR="002A196B" w:rsidRDefault="002A196B" w:rsidP="003918D5">
            <w:pPr>
              <w:pStyle w:val="TAL"/>
            </w:pPr>
            <w:r>
              <w:t>3GPP TS 29.061 [11]</w:t>
            </w:r>
          </w:p>
        </w:tc>
        <w:tc>
          <w:tcPr>
            <w:tcW w:w="3171" w:type="dxa"/>
          </w:tcPr>
          <w:p w14:paraId="65A0D9A2" w14:textId="77777777" w:rsidR="002A196B" w:rsidRDefault="002A196B" w:rsidP="003918D5">
            <w:pPr>
              <w:pStyle w:val="TAL"/>
            </w:pPr>
            <w:r>
              <w:t>The Ipv6 address of the SGSN</w:t>
            </w:r>
          </w:p>
        </w:tc>
        <w:tc>
          <w:tcPr>
            <w:tcW w:w="1048" w:type="dxa"/>
          </w:tcPr>
          <w:p w14:paraId="66CA1023" w14:textId="77777777" w:rsidR="002A196B" w:rsidRDefault="002A196B" w:rsidP="003918D5">
            <w:pPr>
              <w:pStyle w:val="TAL"/>
              <w:rPr>
                <w:rFonts w:eastAsia="Batang"/>
              </w:rPr>
            </w:pPr>
            <w:r>
              <w:t>3GPP-GPRS</w:t>
            </w:r>
            <w:r>
              <w:rPr>
                <w:rFonts w:eastAsia="Batang"/>
              </w:rPr>
              <w:t>.</w:t>
            </w:r>
          </w:p>
          <w:p w14:paraId="70DA0B51" w14:textId="77777777" w:rsidR="002A196B" w:rsidRDefault="002A196B" w:rsidP="003918D5">
            <w:pPr>
              <w:pStyle w:val="TAL"/>
            </w:pPr>
            <w:r>
              <w:t>3GPP-EPS</w:t>
            </w:r>
          </w:p>
        </w:tc>
        <w:tc>
          <w:tcPr>
            <w:tcW w:w="1988" w:type="dxa"/>
          </w:tcPr>
          <w:p w14:paraId="77F1253F" w14:textId="77777777" w:rsidR="002A196B" w:rsidRDefault="002A196B" w:rsidP="003918D5">
            <w:pPr>
              <w:pStyle w:val="TAL"/>
            </w:pPr>
            <w:r>
              <w:t>Both</w:t>
            </w:r>
          </w:p>
        </w:tc>
      </w:tr>
      <w:tr w:rsidR="002A196B" w14:paraId="2543B157" w14:textId="77777777" w:rsidTr="003918D5">
        <w:trPr>
          <w:jc w:val="center"/>
        </w:trPr>
        <w:tc>
          <w:tcPr>
            <w:tcW w:w="1678" w:type="dxa"/>
          </w:tcPr>
          <w:p w14:paraId="177ED447" w14:textId="77777777" w:rsidR="002A196B" w:rsidRDefault="002A196B" w:rsidP="003918D5">
            <w:pPr>
              <w:pStyle w:val="TAL"/>
              <w:rPr>
                <w:rFonts w:eastAsia="Batang"/>
                <w:lang w:val="sv-SE" w:eastAsia="ko-KR"/>
              </w:rPr>
            </w:pPr>
            <w:r>
              <w:rPr>
                <w:lang w:val="sv-SE"/>
              </w:rPr>
              <w:t>3GPP-SGSN-MCC-MNC</w:t>
            </w:r>
          </w:p>
          <w:p w14:paraId="77A25B91" w14:textId="77777777" w:rsidR="002A196B" w:rsidRDefault="002A196B" w:rsidP="003918D5">
            <w:pPr>
              <w:pStyle w:val="TAL"/>
              <w:rPr>
                <w:rFonts w:eastAsia="Batang"/>
                <w:lang w:val="sv-SE" w:eastAsia="ko-KR"/>
              </w:rPr>
            </w:pPr>
            <w:r>
              <w:rPr>
                <w:rFonts w:eastAsia="Batang" w:hint="eastAsia"/>
                <w:lang w:val="sv-SE" w:eastAsia="ko-KR"/>
              </w:rPr>
              <w:t>(NOTE 6)</w:t>
            </w:r>
          </w:p>
        </w:tc>
        <w:tc>
          <w:tcPr>
            <w:tcW w:w="2227" w:type="dxa"/>
          </w:tcPr>
          <w:p w14:paraId="2A9FB739" w14:textId="77777777" w:rsidR="002A196B" w:rsidRDefault="002A196B" w:rsidP="003918D5">
            <w:pPr>
              <w:pStyle w:val="TAL"/>
            </w:pPr>
            <w:r>
              <w:t>3GPP TS 29.061 [11]</w:t>
            </w:r>
          </w:p>
        </w:tc>
        <w:tc>
          <w:tcPr>
            <w:tcW w:w="3171" w:type="dxa"/>
          </w:tcPr>
          <w:p w14:paraId="4C44CEC3" w14:textId="77777777" w:rsidR="002A196B" w:rsidRDefault="002A196B" w:rsidP="003918D5">
            <w:pPr>
              <w:pStyle w:val="TAL"/>
              <w:rPr>
                <w:rFonts w:eastAsia="Batang"/>
              </w:rPr>
            </w:pPr>
            <w:r>
              <w:t>For GPRS the MCC and the MNC of the SGSN.</w:t>
            </w:r>
          </w:p>
          <w:p w14:paraId="06BCEC81" w14:textId="77777777" w:rsidR="002A196B" w:rsidRDefault="002A196B" w:rsidP="003918D5">
            <w:pPr>
              <w:pStyle w:val="TAL"/>
              <w:rPr>
                <w:rFonts w:eastAsia="Batang"/>
                <w:lang w:eastAsia="ko-KR"/>
              </w:rPr>
            </w:pPr>
            <w:r>
              <w:t>For 3GPP/non-3GPP accesses the MCC and the MNC provided by the serving gateway (SGW, or AGW</w:t>
            </w:r>
            <w:r>
              <w:rPr>
                <w:rFonts w:eastAsia="Batang" w:hint="eastAsia"/>
                <w:lang w:eastAsia="ko-KR"/>
              </w:rPr>
              <w:t xml:space="preserve"> or TWAG</w:t>
            </w:r>
            <w:r>
              <w:t>).</w:t>
            </w:r>
          </w:p>
        </w:tc>
        <w:tc>
          <w:tcPr>
            <w:tcW w:w="1048" w:type="dxa"/>
          </w:tcPr>
          <w:p w14:paraId="18C9C64A" w14:textId="77777777" w:rsidR="002A196B" w:rsidRDefault="002A196B" w:rsidP="003918D5">
            <w:pPr>
              <w:pStyle w:val="TAL"/>
              <w:rPr>
                <w:rFonts w:eastAsia="Batang"/>
              </w:rPr>
            </w:pPr>
            <w:r>
              <w:rPr>
                <w:rFonts w:eastAsia="Batang"/>
              </w:rPr>
              <w:t>All</w:t>
            </w:r>
          </w:p>
        </w:tc>
        <w:tc>
          <w:tcPr>
            <w:tcW w:w="1988" w:type="dxa"/>
          </w:tcPr>
          <w:p w14:paraId="0FC8CBEB" w14:textId="77777777" w:rsidR="002A196B" w:rsidRDefault="002A196B" w:rsidP="003918D5">
            <w:pPr>
              <w:pStyle w:val="TAL"/>
            </w:pPr>
            <w:r>
              <w:t>Both</w:t>
            </w:r>
          </w:p>
        </w:tc>
      </w:tr>
      <w:tr w:rsidR="002A196B" w14:paraId="49869F84" w14:textId="77777777" w:rsidTr="003918D5">
        <w:trPr>
          <w:jc w:val="center"/>
        </w:trPr>
        <w:tc>
          <w:tcPr>
            <w:tcW w:w="1678" w:type="dxa"/>
          </w:tcPr>
          <w:p w14:paraId="30F72E93" w14:textId="77777777" w:rsidR="002A196B" w:rsidRDefault="002A196B" w:rsidP="003918D5">
            <w:pPr>
              <w:pStyle w:val="TAL"/>
            </w:pPr>
            <w:r>
              <w:t>3GPP-User-Location-Info</w:t>
            </w:r>
          </w:p>
        </w:tc>
        <w:tc>
          <w:tcPr>
            <w:tcW w:w="2227" w:type="dxa"/>
          </w:tcPr>
          <w:p w14:paraId="15C27A52" w14:textId="77777777" w:rsidR="002A196B" w:rsidRDefault="002A196B" w:rsidP="003918D5">
            <w:pPr>
              <w:pStyle w:val="TAL"/>
            </w:pPr>
            <w:r>
              <w:t>3GPP TS 29.061 [11]</w:t>
            </w:r>
          </w:p>
        </w:tc>
        <w:tc>
          <w:tcPr>
            <w:tcW w:w="3171" w:type="dxa"/>
          </w:tcPr>
          <w:p w14:paraId="60DB691D" w14:textId="77777777" w:rsidR="002A196B" w:rsidRDefault="002A196B" w:rsidP="003918D5">
            <w:pPr>
              <w:pStyle w:val="TAL"/>
            </w:pPr>
            <w:r>
              <w:t>Indicates details of where the UE is currently located (e.g. SAI, CGI</w:t>
            </w:r>
            <w:r>
              <w:rPr>
                <w:rFonts w:hint="eastAsia"/>
              </w:rPr>
              <w:t xml:space="preserve"> or </w:t>
            </w:r>
            <w:proofErr w:type="spellStart"/>
            <w:r>
              <w:rPr>
                <w:rFonts w:hint="eastAsia"/>
              </w:rPr>
              <w:t>eNode</w:t>
            </w:r>
            <w:r>
              <w:rPr>
                <w:rFonts w:hint="eastAsia"/>
                <w:lang w:eastAsia="zh-CN"/>
              </w:rPr>
              <w:t>B</w:t>
            </w:r>
            <w:proofErr w:type="spellEnd"/>
            <w:r>
              <w:rPr>
                <w:rFonts w:hint="eastAsia"/>
                <w:lang w:eastAsia="zh-CN"/>
              </w:rPr>
              <w:t xml:space="preserve"> </w:t>
            </w:r>
            <w:r>
              <w:rPr>
                <w:rFonts w:hint="eastAsia"/>
              </w:rPr>
              <w:t>ID</w:t>
            </w:r>
            <w:r>
              <w:t>)</w:t>
            </w:r>
          </w:p>
        </w:tc>
        <w:tc>
          <w:tcPr>
            <w:tcW w:w="1048" w:type="dxa"/>
          </w:tcPr>
          <w:p w14:paraId="5C5C68C2" w14:textId="77777777" w:rsidR="002A196B" w:rsidRDefault="002A196B" w:rsidP="003918D5">
            <w:pPr>
              <w:pStyle w:val="TAL"/>
              <w:rPr>
                <w:rFonts w:eastAsia="Batang"/>
              </w:rPr>
            </w:pPr>
            <w:r>
              <w:t>3GPP-GPRS</w:t>
            </w:r>
            <w:r>
              <w:rPr>
                <w:rFonts w:eastAsia="Batang"/>
              </w:rPr>
              <w:t>.</w:t>
            </w:r>
          </w:p>
          <w:p w14:paraId="602BB18B" w14:textId="77777777" w:rsidR="002A196B" w:rsidRDefault="002A196B" w:rsidP="003918D5">
            <w:pPr>
              <w:pStyle w:val="TAL"/>
            </w:pPr>
            <w:r>
              <w:t>3GPP-EPS</w:t>
            </w:r>
          </w:p>
        </w:tc>
        <w:tc>
          <w:tcPr>
            <w:tcW w:w="1988" w:type="dxa"/>
          </w:tcPr>
          <w:p w14:paraId="0746FDE3" w14:textId="77777777" w:rsidR="002A196B" w:rsidRDefault="002A196B" w:rsidP="003918D5">
            <w:pPr>
              <w:pStyle w:val="TAL"/>
            </w:pPr>
            <w:r>
              <w:t>Both</w:t>
            </w:r>
          </w:p>
        </w:tc>
      </w:tr>
      <w:tr w:rsidR="002A196B" w14:paraId="351373D4" w14:textId="77777777" w:rsidTr="003918D5">
        <w:trPr>
          <w:jc w:val="center"/>
        </w:trPr>
        <w:tc>
          <w:tcPr>
            <w:tcW w:w="1678" w:type="dxa"/>
          </w:tcPr>
          <w:p w14:paraId="4CA271AE" w14:textId="77777777" w:rsidR="002A196B" w:rsidRDefault="002A196B" w:rsidP="003918D5">
            <w:pPr>
              <w:pStyle w:val="TAL"/>
            </w:pPr>
            <w:r>
              <w:t>3GPP2-BSID</w:t>
            </w:r>
          </w:p>
        </w:tc>
        <w:tc>
          <w:tcPr>
            <w:tcW w:w="2227" w:type="dxa"/>
          </w:tcPr>
          <w:p w14:paraId="0EEFFB2D" w14:textId="77777777" w:rsidR="002A196B" w:rsidRDefault="002A196B" w:rsidP="003918D5">
            <w:pPr>
              <w:pStyle w:val="TAL"/>
            </w:pPr>
            <w:r>
              <w:t>3GPP2 X.S0057 [</w:t>
            </w:r>
            <w:r>
              <w:rPr>
                <w:rFonts w:eastAsia="Batang"/>
              </w:rPr>
              <w:t>24</w:t>
            </w:r>
            <w:r>
              <w:t>]</w:t>
            </w:r>
          </w:p>
        </w:tc>
        <w:tc>
          <w:tcPr>
            <w:tcW w:w="3171" w:type="dxa"/>
          </w:tcPr>
          <w:p w14:paraId="2783B475" w14:textId="77777777" w:rsidR="002A196B" w:rsidRDefault="002A196B" w:rsidP="003918D5">
            <w:pPr>
              <w:pStyle w:val="TAL"/>
            </w:pPr>
            <w:r>
              <w:t>For 3GPP2 indicates the BSID of where the UE is currently located (e.g. Cell-Id, SID, NID).</w:t>
            </w:r>
          </w:p>
          <w:p w14:paraId="02AEAE72" w14:textId="77777777" w:rsidR="002A196B" w:rsidRDefault="002A196B" w:rsidP="003918D5">
            <w:pPr>
              <w:pStyle w:val="TAL"/>
            </w:pPr>
            <w:r>
              <w:t>The Vendor-Id shall be set to 3GPP2 (5535) [</w:t>
            </w:r>
            <w:r>
              <w:rPr>
                <w:rFonts w:eastAsia="Batang"/>
              </w:rPr>
              <w:t>24</w:t>
            </w:r>
            <w:r>
              <w:t>].</w:t>
            </w:r>
          </w:p>
          <w:p w14:paraId="0266F8E6" w14:textId="77777777" w:rsidR="002A196B" w:rsidRDefault="002A196B" w:rsidP="003918D5">
            <w:pPr>
              <w:pStyle w:val="TAL"/>
              <w:rPr>
                <w:rFonts w:eastAsia="Batang"/>
              </w:rPr>
            </w:pPr>
            <w:r>
              <w:t>The support of this AVP shall be advertised in the capabilities exchange mechanisms (CER/CEA) by including the value 5535, identifying 3GPP2, in a Supported-Vendor-Id AVP.</w:t>
            </w:r>
          </w:p>
          <w:p w14:paraId="43674CD9" w14:textId="77777777" w:rsidR="002A196B" w:rsidRDefault="002A196B" w:rsidP="003918D5">
            <w:pPr>
              <w:pStyle w:val="TAL"/>
              <w:rPr>
                <w:rFonts w:eastAsia="Batang"/>
                <w:lang w:eastAsia="ko-KR"/>
              </w:rPr>
            </w:pPr>
            <w:r>
              <w:t>This AVP shall have the 'M' bit cleared.</w:t>
            </w:r>
          </w:p>
        </w:tc>
        <w:tc>
          <w:tcPr>
            <w:tcW w:w="1048" w:type="dxa"/>
          </w:tcPr>
          <w:p w14:paraId="6CFC01A2" w14:textId="77777777" w:rsidR="002A196B" w:rsidRDefault="002A196B" w:rsidP="003918D5">
            <w:pPr>
              <w:pStyle w:val="TAL"/>
              <w:rPr>
                <w:rFonts w:eastAsia="SimSun"/>
                <w:lang w:eastAsia="zh-CN"/>
              </w:rPr>
            </w:pPr>
            <w:r>
              <w:t>3GPP2</w:t>
            </w:r>
            <w:r>
              <w:rPr>
                <w:rFonts w:eastAsia="SimSun" w:hint="eastAsia"/>
                <w:lang w:eastAsia="zh-CN"/>
              </w:rPr>
              <w:t>,</w:t>
            </w:r>
          </w:p>
          <w:p w14:paraId="1AD79020" w14:textId="77777777" w:rsidR="002A196B" w:rsidRDefault="002A196B" w:rsidP="003918D5">
            <w:pPr>
              <w:pStyle w:val="TAL"/>
            </w:pPr>
            <w:r>
              <w:rPr>
                <w:rFonts w:eastAsia="SimSun" w:hint="eastAsia"/>
                <w:lang w:eastAsia="zh-CN"/>
              </w:rPr>
              <w:t>Non-3GPP-EPS</w:t>
            </w:r>
          </w:p>
        </w:tc>
        <w:tc>
          <w:tcPr>
            <w:tcW w:w="1988" w:type="dxa"/>
          </w:tcPr>
          <w:p w14:paraId="5AC0E13B" w14:textId="77777777" w:rsidR="002A196B" w:rsidRDefault="002A196B" w:rsidP="003918D5">
            <w:pPr>
              <w:pStyle w:val="TAL"/>
            </w:pPr>
            <w:r>
              <w:t>Both</w:t>
            </w:r>
          </w:p>
          <w:p w14:paraId="348D8AD2" w14:textId="77777777" w:rsidR="002A196B" w:rsidRDefault="002A196B" w:rsidP="003918D5">
            <w:pPr>
              <w:pStyle w:val="TAL"/>
            </w:pPr>
            <w:r>
              <w:t>Rel8</w:t>
            </w:r>
          </w:p>
        </w:tc>
      </w:tr>
      <w:tr w:rsidR="002A196B" w14:paraId="5DE62ED9" w14:textId="77777777" w:rsidTr="003918D5">
        <w:trPr>
          <w:jc w:val="center"/>
        </w:trPr>
        <w:tc>
          <w:tcPr>
            <w:tcW w:w="1678" w:type="dxa"/>
          </w:tcPr>
          <w:p w14:paraId="464F682D" w14:textId="77777777" w:rsidR="002A196B" w:rsidRDefault="002A196B" w:rsidP="003918D5">
            <w:pPr>
              <w:pStyle w:val="TAL"/>
            </w:pPr>
            <w:r>
              <w:t>Access</w:t>
            </w:r>
            <w:r>
              <w:noBreakHyphen/>
              <w:t>Network-Charging-Address</w:t>
            </w:r>
          </w:p>
        </w:tc>
        <w:tc>
          <w:tcPr>
            <w:tcW w:w="2227" w:type="dxa"/>
          </w:tcPr>
          <w:p w14:paraId="6F5C7038" w14:textId="77777777" w:rsidR="002A196B" w:rsidRDefault="002A196B" w:rsidP="003918D5">
            <w:pPr>
              <w:pStyle w:val="TAL"/>
            </w:pPr>
            <w:r>
              <w:t>3GPP TS 29.214 [10]</w:t>
            </w:r>
          </w:p>
        </w:tc>
        <w:tc>
          <w:tcPr>
            <w:tcW w:w="3171" w:type="dxa"/>
          </w:tcPr>
          <w:p w14:paraId="484A076F" w14:textId="77777777" w:rsidR="002A196B" w:rsidRDefault="002A196B" w:rsidP="003918D5">
            <w:pPr>
              <w:pStyle w:val="TAL"/>
            </w:pPr>
            <w:r>
              <w:t>Indicates the IP Address of the network entity within the access network performing charging (e.g. the GGSN IP address).</w:t>
            </w:r>
          </w:p>
        </w:tc>
        <w:tc>
          <w:tcPr>
            <w:tcW w:w="1048" w:type="dxa"/>
          </w:tcPr>
          <w:p w14:paraId="5B0C0729" w14:textId="77777777" w:rsidR="002A196B" w:rsidRDefault="002A196B" w:rsidP="003918D5">
            <w:pPr>
              <w:pStyle w:val="TAL"/>
            </w:pPr>
            <w:r>
              <w:t>All</w:t>
            </w:r>
          </w:p>
        </w:tc>
        <w:tc>
          <w:tcPr>
            <w:tcW w:w="1988" w:type="dxa"/>
          </w:tcPr>
          <w:p w14:paraId="777BA7ED" w14:textId="77777777" w:rsidR="002A196B" w:rsidRDefault="002A196B" w:rsidP="003918D5">
            <w:pPr>
              <w:pStyle w:val="TAL"/>
            </w:pPr>
            <w:r>
              <w:t>CC</w:t>
            </w:r>
          </w:p>
        </w:tc>
      </w:tr>
      <w:tr w:rsidR="002A196B" w14:paraId="32ACB87D" w14:textId="77777777" w:rsidTr="003918D5">
        <w:trPr>
          <w:jc w:val="center"/>
        </w:trPr>
        <w:tc>
          <w:tcPr>
            <w:tcW w:w="1678" w:type="dxa"/>
          </w:tcPr>
          <w:p w14:paraId="62A02F7E" w14:textId="77777777" w:rsidR="002A196B" w:rsidRDefault="002A196B" w:rsidP="003918D5">
            <w:pPr>
              <w:pStyle w:val="TAL"/>
            </w:pPr>
            <w:r>
              <w:t>Access</w:t>
            </w:r>
            <w:r>
              <w:noBreakHyphen/>
              <w:t>Network-Charging-Identifier-Value</w:t>
            </w:r>
          </w:p>
        </w:tc>
        <w:tc>
          <w:tcPr>
            <w:tcW w:w="2227" w:type="dxa"/>
          </w:tcPr>
          <w:p w14:paraId="364AEDDC" w14:textId="77777777" w:rsidR="002A196B" w:rsidRDefault="002A196B" w:rsidP="003918D5">
            <w:pPr>
              <w:pStyle w:val="TAL"/>
            </w:pPr>
            <w:r>
              <w:t>3GPP TS 29.214 [10]</w:t>
            </w:r>
          </w:p>
        </w:tc>
        <w:tc>
          <w:tcPr>
            <w:tcW w:w="3171" w:type="dxa"/>
          </w:tcPr>
          <w:p w14:paraId="7393D8C6" w14:textId="77777777" w:rsidR="002A196B" w:rsidRDefault="002A196B" w:rsidP="003918D5">
            <w:pPr>
              <w:pStyle w:val="TAL"/>
            </w:pPr>
            <w:r>
              <w:t>Contains a charging identifier (e.g. GCID).</w:t>
            </w:r>
          </w:p>
        </w:tc>
        <w:tc>
          <w:tcPr>
            <w:tcW w:w="1048" w:type="dxa"/>
          </w:tcPr>
          <w:p w14:paraId="09F02B8E" w14:textId="77777777" w:rsidR="002A196B" w:rsidRDefault="002A196B" w:rsidP="003918D5">
            <w:pPr>
              <w:pStyle w:val="TAL"/>
            </w:pPr>
            <w:r>
              <w:t>All</w:t>
            </w:r>
          </w:p>
        </w:tc>
        <w:tc>
          <w:tcPr>
            <w:tcW w:w="1988" w:type="dxa"/>
          </w:tcPr>
          <w:p w14:paraId="5DC3915E" w14:textId="77777777" w:rsidR="002A196B" w:rsidRDefault="002A196B" w:rsidP="003918D5">
            <w:pPr>
              <w:pStyle w:val="TAL"/>
            </w:pPr>
            <w:r>
              <w:t>CC</w:t>
            </w:r>
          </w:p>
        </w:tc>
      </w:tr>
      <w:tr w:rsidR="002A196B" w14:paraId="7C6C65A3" w14:textId="77777777" w:rsidTr="003918D5">
        <w:trPr>
          <w:jc w:val="center"/>
        </w:trPr>
        <w:tc>
          <w:tcPr>
            <w:tcW w:w="1678" w:type="dxa"/>
          </w:tcPr>
          <w:p w14:paraId="272E581F" w14:textId="77777777" w:rsidR="002A196B" w:rsidRDefault="002A196B" w:rsidP="003918D5">
            <w:pPr>
              <w:pStyle w:val="TAL"/>
            </w:pPr>
            <w:r>
              <w:lastRenderedPageBreak/>
              <w:t>AF-Charging-Identifier</w:t>
            </w:r>
          </w:p>
        </w:tc>
        <w:tc>
          <w:tcPr>
            <w:tcW w:w="2227" w:type="dxa"/>
          </w:tcPr>
          <w:p w14:paraId="37F76664" w14:textId="77777777" w:rsidR="002A196B" w:rsidRDefault="002A196B" w:rsidP="003918D5">
            <w:pPr>
              <w:pStyle w:val="TAL"/>
            </w:pPr>
            <w:r>
              <w:t>3GPP TS 29.214 [10]</w:t>
            </w:r>
          </w:p>
        </w:tc>
        <w:tc>
          <w:tcPr>
            <w:tcW w:w="3171" w:type="dxa"/>
          </w:tcPr>
          <w:p w14:paraId="291FEEF5" w14:textId="77777777" w:rsidR="002A196B" w:rsidRDefault="002A196B" w:rsidP="003918D5">
            <w:pPr>
              <w:pStyle w:val="TAL"/>
            </w:pPr>
            <w:r>
              <w:t>The AF charging identifier that may be used in charging correlation. For IMS the ICID. This AVP may only be included in a Charging-Rule-definition AVP if the SERVICE_IDENTIFIER_LEVEL reporting is being selected with the Reporting-Level AVP.</w:t>
            </w:r>
          </w:p>
        </w:tc>
        <w:tc>
          <w:tcPr>
            <w:tcW w:w="1048" w:type="dxa"/>
          </w:tcPr>
          <w:p w14:paraId="491F04AB" w14:textId="77777777" w:rsidR="002A196B" w:rsidRDefault="002A196B" w:rsidP="003918D5">
            <w:pPr>
              <w:pStyle w:val="TAL"/>
            </w:pPr>
            <w:r>
              <w:t>All</w:t>
            </w:r>
          </w:p>
        </w:tc>
        <w:tc>
          <w:tcPr>
            <w:tcW w:w="1988" w:type="dxa"/>
          </w:tcPr>
          <w:p w14:paraId="460301E4" w14:textId="77777777" w:rsidR="002A196B" w:rsidRDefault="002A196B" w:rsidP="003918D5">
            <w:pPr>
              <w:pStyle w:val="TAL"/>
            </w:pPr>
            <w:r>
              <w:t>CC</w:t>
            </w:r>
          </w:p>
        </w:tc>
      </w:tr>
      <w:tr w:rsidR="002A196B" w14:paraId="5062AC47" w14:textId="77777777" w:rsidTr="003918D5">
        <w:trPr>
          <w:jc w:val="center"/>
        </w:trPr>
        <w:tc>
          <w:tcPr>
            <w:tcW w:w="1678" w:type="dxa"/>
            <w:tcBorders>
              <w:top w:val="single" w:sz="4" w:space="0" w:color="auto"/>
              <w:bottom w:val="single" w:sz="4" w:space="0" w:color="auto"/>
            </w:tcBorders>
          </w:tcPr>
          <w:p w14:paraId="658407F0" w14:textId="77777777" w:rsidR="002A196B" w:rsidRDefault="002A196B" w:rsidP="003918D5">
            <w:pPr>
              <w:pStyle w:val="TAL"/>
            </w:pPr>
            <w:r>
              <w:t>AF-Signalling-Protocol</w:t>
            </w:r>
          </w:p>
        </w:tc>
        <w:tc>
          <w:tcPr>
            <w:tcW w:w="2227" w:type="dxa"/>
            <w:tcBorders>
              <w:top w:val="single" w:sz="4" w:space="0" w:color="auto"/>
              <w:bottom w:val="single" w:sz="4" w:space="0" w:color="auto"/>
            </w:tcBorders>
          </w:tcPr>
          <w:p w14:paraId="1531676B" w14:textId="77777777" w:rsidR="002A196B" w:rsidRDefault="002A196B" w:rsidP="003918D5">
            <w:pPr>
              <w:pStyle w:val="TAL"/>
            </w:pPr>
            <w:r>
              <w:t>3GPP TS 29.214 [10]</w:t>
            </w:r>
          </w:p>
        </w:tc>
        <w:tc>
          <w:tcPr>
            <w:tcW w:w="3171" w:type="dxa"/>
            <w:tcBorders>
              <w:top w:val="single" w:sz="4" w:space="0" w:color="auto"/>
              <w:bottom w:val="single" w:sz="4" w:space="0" w:color="auto"/>
            </w:tcBorders>
          </w:tcPr>
          <w:p w14:paraId="2359368F" w14:textId="77777777" w:rsidR="002A196B" w:rsidRDefault="002A196B" w:rsidP="003918D5">
            <w:pPr>
              <w:pStyle w:val="TAL"/>
              <w:rPr>
                <w:noProof/>
              </w:rPr>
            </w:pPr>
            <w:r>
              <w:rPr>
                <w:noProof/>
              </w:rPr>
              <w:t>Indicates the protocol used for signalling between the UE and the AF.</w:t>
            </w:r>
          </w:p>
          <w:p w14:paraId="308ED8C1" w14:textId="77777777" w:rsidR="002A196B" w:rsidRDefault="002A196B" w:rsidP="003918D5">
            <w:pPr>
              <w:pStyle w:val="TAL"/>
            </w:pPr>
          </w:p>
        </w:tc>
        <w:tc>
          <w:tcPr>
            <w:tcW w:w="1048" w:type="dxa"/>
            <w:tcBorders>
              <w:top w:val="single" w:sz="4" w:space="0" w:color="auto"/>
              <w:bottom w:val="single" w:sz="4" w:space="0" w:color="auto"/>
            </w:tcBorders>
          </w:tcPr>
          <w:p w14:paraId="731E1E8E" w14:textId="77777777" w:rsidR="002A196B" w:rsidRDefault="002A196B" w:rsidP="003918D5">
            <w:pPr>
              <w:pStyle w:val="TAL"/>
            </w:pPr>
            <w:r>
              <w:t>All</w:t>
            </w:r>
          </w:p>
        </w:tc>
        <w:tc>
          <w:tcPr>
            <w:tcW w:w="1988" w:type="dxa"/>
            <w:tcBorders>
              <w:top w:val="single" w:sz="4" w:space="0" w:color="auto"/>
              <w:bottom w:val="single" w:sz="4" w:space="0" w:color="auto"/>
            </w:tcBorders>
          </w:tcPr>
          <w:p w14:paraId="6587217F" w14:textId="77777777" w:rsidR="002A196B" w:rsidRDefault="002A196B" w:rsidP="003918D5">
            <w:pPr>
              <w:pStyle w:val="TAL"/>
            </w:pPr>
            <w:r>
              <w:t>Both</w:t>
            </w:r>
          </w:p>
          <w:p w14:paraId="0C1D0558" w14:textId="77777777" w:rsidR="002A196B" w:rsidRDefault="002A196B" w:rsidP="003918D5">
            <w:pPr>
              <w:pStyle w:val="TAL"/>
            </w:pPr>
            <w:proofErr w:type="spellStart"/>
            <w:r>
              <w:t>ProvAF-signalFlow</w:t>
            </w:r>
            <w:proofErr w:type="spellEnd"/>
          </w:p>
        </w:tc>
      </w:tr>
      <w:tr w:rsidR="002A196B" w14:paraId="6777768A" w14:textId="77777777" w:rsidTr="003918D5">
        <w:trPr>
          <w:jc w:val="center"/>
        </w:trPr>
        <w:tc>
          <w:tcPr>
            <w:tcW w:w="1678" w:type="dxa"/>
          </w:tcPr>
          <w:p w14:paraId="7477F92E" w14:textId="77777777" w:rsidR="002A196B" w:rsidRDefault="002A196B" w:rsidP="003918D5">
            <w:pPr>
              <w:pStyle w:val="TAL"/>
            </w:pPr>
            <w:r>
              <w:rPr>
                <w:lang w:eastAsia="zh-CN"/>
              </w:rPr>
              <w:t>AN-Trusted</w:t>
            </w:r>
          </w:p>
        </w:tc>
        <w:tc>
          <w:tcPr>
            <w:tcW w:w="2227" w:type="dxa"/>
          </w:tcPr>
          <w:p w14:paraId="399F4E4D" w14:textId="77777777" w:rsidR="002A196B" w:rsidRDefault="002A196B" w:rsidP="003918D5">
            <w:pPr>
              <w:pStyle w:val="TAL"/>
            </w:pPr>
            <w:r>
              <w:t>3GPP TS 29.</w:t>
            </w:r>
            <w:r>
              <w:rPr>
                <w:lang w:eastAsia="zh-CN"/>
              </w:rPr>
              <w:t>273</w:t>
            </w:r>
            <w:r>
              <w:t> [</w:t>
            </w:r>
            <w:r>
              <w:rPr>
                <w:lang w:eastAsia="zh-CN"/>
              </w:rPr>
              <w:t>48</w:t>
            </w:r>
            <w:r>
              <w:t>]</w:t>
            </w:r>
          </w:p>
        </w:tc>
        <w:tc>
          <w:tcPr>
            <w:tcW w:w="3171" w:type="dxa"/>
          </w:tcPr>
          <w:p w14:paraId="2F8BABBA" w14:textId="77777777" w:rsidR="002A196B" w:rsidRDefault="002A196B" w:rsidP="003918D5">
            <w:pPr>
              <w:pStyle w:val="TAL"/>
            </w:pPr>
            <w:r>
              <w:rPr>
                <w:lang w:eastAsia="zh-CN"/>
              </w:rPr>
              <w:t xml:space="preserve">Indicates whether the access network is trusted or untrusted for the Non-3GPP access network. This AVP shall have the </w:t>
            </w:r>
            <w:r>
              <w:t>'M' bit cleared.</w:t>
            </w:r>
          </w:p>
        </w:tc>
        <w:tc>
          <w:tcPr>
            <w:tcW w:w="1048" w:type="dxa"/>
          </w:tcPr>
          <w:p w14:paraId="1C47CA8D" w14:textId="77777777" w:rsidR="002A196B" w:rsidRDefault="002A196B" w:rsidP="003918D5">
            <w:pPr>
              <w:pStyle w:val="TAL"/>
            </w:pPr>
            <w:r>
              <w:t>Non-3GPP-EPS</w:t>
            </w:r>
          </w:p>
        </w:tc>
        <w:tc>
          <w:tcPr>
            <w:tcW w:w="1988" w:type="dxa"/>
          </w:tcPr>
          <w:p w14:paraId="09323DBF" w14:textId="77777777" w:rsidR="002A196B" w:rsidRDefault="002A196B" w:rsidP="003918D5">
            <w:pPr>
              <w:pStyle w:val="TAL"/>
            </w:pPr>
            <w:r>
              <w:rPr>
                <w:lang w:eastAsia="zh-CN"/>
              </w:rPr>
              <w:t>Both</w:t>
            </w:r>
          </w:p>
        </w:tc>
      </w:tr>
      <w:tr w:rsidR="002A196B" w14:paraId="48B152C0" w14:textId="77777777" w:rsidTr="003918D5">
        <w:trPr>
          <w:jc w:val="center"/>
        </w:trPr>
        <w:tc>
          <w:tcPr>
            <w:tcW w:w="1678" w:type="dxa"/>
          </w:tcPr>
          <w:p w14:paraId="6D0B8823" w14:textId="77777777" w:rsidR="002A196B" w:rsidRDefault="002A196B" w:rsidP="003918D5">
            <w:pPr>
              <w:pStyle w:val="TAL"/>
            </w:pPr>
            <w:r>
              <w:t>Application-Service-Provider-Identity</w:t>
            </w:r>
          </w:p>
        </w:tc>
        <w:tc>
          <w:tcPr>
            <w:tcW w:w="2227" w:type="dxa"/>
          </w:tcPr>
          <w:p w14:paraId="6E729827" w14:textId="77777777" w:rsidR="002A196B" w:rsidRDefault="002A196B" w:rsidP="003918D5">
            <w:pPr>
              <w:pStyle w:val="TAL"/>
            </w:pPr>
            <w:r>
              <w:t>3GPP TS 29.214 [10]</w:t>
            </w:r>
          </w:p>
        </w:tc>
        <w:tc>
          <w:tcPr>
            <w:tcW w:w="3171" w:type="dxa"/>
          </w:tcPr>
          <w:p w14:paraId="3D4410AC" w14:textId="77777777" w:rsidR="002A196B" w:rsidRDefault="002A196B" w:rsidP="003918D5">
            <w:pPr>
              <w:pStyle w:val="TAL"/>
            </w:pPr>
            <w:r>
              <w:t xml:space="preserve">For sponsored connectivity, the identity of the application service provider that is delivering a service to </w:t>
            </w:r>
            <w:proofErr w:type="spellStart"/>
            <w:r>
              <w:t>a</w:t>
            </w:r>
            <w:proofErr w:type="spellEnd"/>
            <w:r>
              <w:t xml:space="preserve"> end user.</w:t>
            </w:r>
          </w:p>
        </w:tc>
        <w:tc>
          <w:tcPr>
            <w:tcW w:w="1048" w:type="dxa"/>
          </w:tcPr>
          <w:p w14:paraId="77405DBD" w14:textId="77777777" w:rsidR="002A196B" w:rsidRDefault="002A196B" w:rsidP="003918D5">
            <w:pPr>
              <w:pStyle w:val="TAL"/>
            </w:pPr>
            <w:r>
              <w:t>All</w:t>
            </w:r>
          </w:p>
        </w:tc>
        <w:tc>
          <w:tcPr>
            <w:tcW w:w="1988" w:type="dxa"/>
          </w:tcPr>
          <w:p w14:paraId="7B5911E5" w14:textId="77777777" w:rsidR="002A196B" w:rsidRDefault="002A196B" w:rsidP="003918D5">
            <w:pPr>
              <w:pStyle w:val="TAL"/>
            </w:pPr>
            <w:r>
              <w:t>Both</w:t>
            </w:r>
          </w:p>
          <w:p w14:paraId="2310704F" w14:textId="77777777" w:rsidR="002A196B" w:rsidRDefault="002A196B" w:rsidP="003918D5">
            <w:pPr>
              <w:pStyle w:val="TAL"/>
            </w:pPr>
            <w:proofErr w:type="spellStart"/>
            <w:r>
              <w:t>SponsoredConnectivity</w:t>
            </w:r>
            <w:proofErr w:type="spellEnd"/>
          </w:p>
        </w:tc>
      </w:tr>
      <w:tr w:rsidR="002A196B" w14:paraId="6749CEC4" w14:textId="77777777" w:rsidTr="003918D5">
        <w:tblPrEx>
          <w:tblLook w:val="04A0" w:firstRow="1" w:lastRow="0" w:firstColumn="1" w:lastColumn="0" w:noHBand="0" w:noVBand="1"/>
        </w:tblPrEx>
        <w:trPr>
          <w:jc w:val="center"/>
        </w:trPr>
        <w:tc>
          <w:tcPr>
            <w:tcW w:w="1678" w:type="dxa"/>
            <w:tcBorders>
              <w:top w:val="single" w:sz="4" w:space="0" w:color="auto"/>
              <w:left w:val="single" w:sz="12" w:space="0" w:color="auto"/>
              <w:bottom w:val="single" w:sz="4" w:space="0" w:color="auto"/>
              <w:right w:val="single" w:sz="4" w:space="0" w:color="auto"/>
            </w:tcBorders>
          </w:tcPr>
          <w:p w14:paraId="55C07799" w14:textId="77777777" w:rsidR="002A196B" w:rsidRDefault="002A196B" w:rsidP="003918D5">
            <w:pPr>
              <w:pStyle w:val="TAL"/>
            </w:pPr>
            <w:r>
              <w:t>BSSID</w:t>
            </w:r>
          </w:p>
        </w:tc>
        <w:tc>
          <w:tcPr>
            <w:tcW w:w="2227" w:type="dxa"/>
            <w:tcBorders>
              <w:top w:val="single" w:sz="4" w:space="0" w:color="auto"/>
              <w:left w:val="single" w:sz="4" w:space="0" w:color="auto"/>
              <w:bottom w:val="single" w:sz="4" w:space="0" w:color="auto"/>
              <w:right w:val="single" w:sz="4" w:space="0" w:color="auto"/>
            </w:tcBorders>
          </w:tcPr>
          <w:p w14:paraId="53B91F58" w14:textId="77777777" w:rsidR="002A196B" w:rsidRDefault="002A196B" w:rsidP="003918D5">
            <w:pPr>
              <w:pStyle w:val="TAL"/>
            </w:pPr>
            <w:r>
              <w:t>3GPP TS 32.299 [19]</w:t>
            </w:r>
          </w:p>
        </w:tc>
        <w:tc>
          <w:tcPr>
            <w:tcW w:w="3171" w:type="dxa"/>
            <w:tcBorders>
              <w:top w:val="single" w:sz="4" w:space="0" w:color="auto"/>
              <w:left w:val="single" w:sz="4" w:space="0" w:color="auto"/>
              <w:bottom w:val="single" w:sz="4" w:space="0" w:color="auto"/>
              <w:right w:val="single" w:sz="4" w:space="0" w:color="auto"/>
            </w:tcBorders>
          </w:tcPr>
          <w:p w14:paraId="7FF448FC" w14:textId="77777777" w:rsidR="002A196B" w:rsidRDefault="002A196B" w:rsidP="003918D5">
            <w:pPr>
              <w:pStyle w:val="TAL"/>
            </w:pPr>
            <w:r>
              <w:rPr>
                <w:noProof/>
              </w:rPr>
              <w:t>Contains the BSSID of the access point where UE is located.</w:t>
            </w:r>
          </w:p>
        </w:tc>
        <w:tc>
          <w:tcPr>
            <w:tcW w:w="1048" w:type="dxa"/>
            <w:tcBorders>
              <w:top w:val="single" w:sz="4" w:space="0" w:color="auto"/>
              <w:left w:val="single" w:sz="4" w:space="0" w:color="auto"/>
              <w:bottom w:val="single" w:sz="4" w:space="0" w:color="auto"/>
              <w:right w:val="single" w:sz="4" w:space="0" w:color="auto"/>
            </w:tcBorders>
          </w:tcPr>
          <w:p w14:paraId="59A0D977" w14:textId="77777777" w:rsidR="002A196B" w:rsidRDefault="002A196B" w:rsidP="003918D5">
            <w:pPr>
              <w:pStyle w:val="TAL"/>
            </w:pPr>
            <w:r>
              <w:t>FBA</w:t>
            </w:r>
          </w:p>
        </w:tc>
        <w:tc>
          <w:tcPr>
            <w:tcW w:w="1988" w:type="dxa"/>
            <w:tcBorders>
              <w:top w:val="single" w:sz="4" w:space="0" w:color="auto"/>
              <w:left w:val="single" w:sz="4" w:space="0" w:color="auto"/>
              <w:bottom w:val="single" w:sz="4" w:space="0" w:color="auto"/>
              <w:right w:val="single" w:sz="12" w:space="0" w:color="auto"/>
            </w:tcBorders>
          </w:tcPr>
          <w:p w14:paraId="0AC3960E" w14:textId="77777777" w:rsidR="002A196B" w:rsidRDefault="002A196B" w:rsidP="003918D5">
            <w:pPr>
              <w:pStyle w:val="TAL"/>
            </w:pPr>
            <w:r>
              <w:t>Both</w:t>
            </w:r>
          </w:p>
          <w:p w14:paraId="0C60592D" w14:textId="77777777" w:rsidR="002A196B" w:rsidRDefault="002A196B" w:rsidP="003918D5">
            <w:pPr>
              <w:pStyle w:val="TAL"/>
            </w:pPr>
            <w:r>
              <w:t>FBAC</w:t>
            </w:r>
          </w:p>
        </w:tc>
      </w:tr>
      <w:tr w:rsidR="002A196B" w14:paraId="19C9733A" w14:textId="77777777" w:rsidTr="003918D5">
        <w:trPr>
          <w:jc w:val="center"/>
        </w:trPr>
        <w:tc>
          <w:tcPr>
            <w:tcW w:w="1678" w:type="dxa"/>
          </w:tcPr>
          <w:p w14:paraId="158E109E" w14:textId="77777777" w:rsidR="002A196B" w:rsidRDefault="002A196B" w:rsidP="003918D5">
            <w:pPr>
              <w:pStyle w:val="TAL"/>
              <w:rPr>
                <w:rFonts w:eastAsia="Batang"/>
                <w:lang w:eastAsia="ko-KR"/>
              </w:rPr>
            </w:pPr>
            <w:r>
              <w:t>Called-Station-I</w:t>
            </w:r>
            <w:r>
              <w:rPr>
                <w:rFonts w:eastAsia="Batang" w:hint="eastAsia"/>
                <w:lang w:eastAsia="ko-KR"/>
              </w:rPr>
              <w:t>d</w:t>
            </w:r>
          </w:p>
        </w:tc>
        <w:tc>
          <w:tcPr>
            <w:tcW w:w="2227" w:type="dxa"/>
          </w:tcPr>
          <w:p w14:paraId="062047F5" w14:textId="77777777" w:rsidR="002A196B" w:rsidRDefault="002A196B" w:rsidP="003918D5">
            <w:pPr>
              <w:pStyle w:val="TAL"/>
            </w:pPr>
            <w:r>
              <w:t>IETF RFC 4005 [12]</w:t>
            </w:r>
          </w:p>
        </w:tc>
        <w:tc>
          <w:tcPr>
            <w:tcW w:w="3171" w:type="dxa"/>
          </w:tcPr>
          <w:p w14:paraId="1F752B37" w14:textId="77777777" w:rsidR="002A196B" w:rsidRDefault="002A196B" w:rsidP="003918D5">
            <w:pPr>
              <w:pStyle w:val="TAL"/>
            </w:pPr>
            <w: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48" w:type="dxa"/>
          </w:tcPr>
          <w:p w14:paraId="6D07B312" w14:textId="77777777" w:rsidR="002A196B" w:rsidRDefault="002A196B" w:rsidP="003918D5">
            <w:pPr>
              <w:pStyle w:val="TAL"/>
            </w:pPr>
            <w:r>
              <w:t>All</w:t>
            </w:r>
          </w:p>
        </w:tc>
        <w:tc>
          <w:tcPr>
            <w:tcW w:w="1988" w:type="dxa"/>
          </w:tcPr>
          <w:p w14:paraId="5B6DAE6D" w14:textId="77777777" w:rsidR="002A196B" w:rsidRDefault="002A196B" w:rsidP="003918D5">
            <w:pPr>
              <w:pStyle w:val="TAL"/>
            </w:pPr>
            <w:r>
              <w:t>Both</w:t>
            </w:r>
          </w:p>
        </w:tc>
      </w:tr>
      <w:tr w:rsidR="002A196B" w14:paraId="3D030C9B" w14:textId="77777777" w:rsidTr="003918D5">
        <w:trPr>
          <w:jc w:val="center"/>
        </w:trPr>
        <w:tc>
          <w:tcPr>
            <w:tcW w:w="1678" w:type="dxa"/>
          </w:tcPr>
          <w:p w14:paraId="60563390" w14:textId="77777777" w:rsidR="002A196B" w:rsidRDefault="002A196B" w:rsidP="003918D5">
            <w:pPr>
              <w:pStyle w:val="TAL"/>
            </w:pPr>
            <w:proofErr w:type="spellStart"/>
            <w:r>
              <w:rPr>
                <w:rFonts w:hint="eastAsia"/>
              </w:rPr>
              <w:t>C</w:t>
            </w:r>
            <w:r>
              <w:t>allee</w:t>
            </w:r>
            <w:proofErr w:type="spellEnd"/>
            <w:r>
              <w:t>-Information</w:t>
            </w:r>
          </w:p>
        </w:tc>
        <w:tc>
          <w:tcPr>
            <w:tcW w:w="2227" w:type="dxa"/>
          </w:tcPr>
          <w:p w14:paraId="6604FDB1" w14:textId="77777777" w:rsidR="002A196B" w:rsidRDefault="002A196B" w:rsidP="003918D5">
            <w:pPr>
              <w:pStyle w:val="TAL"/>
            </w:pPr>
            <w:r>
              <w:t>3GPP TS 29.214 [10]</w:t>
            </w:r>
          </w:p>
        </w:tc>
        <w:tc>
          <w:tcPr>
            <w:tcW w:w="3171" w:type="dxa"/>
          </w:tcPr>
          <w:p w14:paraId="68855C18" w14:textId="77777777" w:rsidR="002A196B" w:rsidRDefault="002A196B" w:rsidP="003918D5">
            <w:pPr>
              <w:pStyle w:val="TAL"/>
            </w:pPr>
            <w:r>
              <w:rPr>
                <w:rFonts w:hint="eastAsia"/>
              </w:rPr>
              <w:t>C</w:t>
            </w:r>
            <w:r>
              <w:t xml:space="preserve">ontains the </w:t>
            </w:r>
            <w:proofErr w:type="spellStart"/>
            <w:r>
              <w:t>callee</w:t>
            </w:r>
            <w:proofErr w:type="spellEnd"/>
            <w:r>
              <w:t xml:space="preserve"> information.</w:t>
            </w:r>
          </w:p>
        </w:tc>
        <w:tc>
          <w:tcPr>
            <w:tcW w:w="1048" w:type="dxa"/>
          </w:tcPr>
          <w:p w14:paraId="5F2AFB07" w14:textId="77777777" w:rsidR="002A196B" w:rsidRDefault="002A196B" w:rsidP="003918D5">
            <w:pPr>
              <w:pStyle w:val="TAL"/>
            </w:pPr>
            <w:r>
              <w:t>EPS</w:t>
            </w:r>
          </w:p>
        </w:tc>
        <w:tc>
          <w:tcPr>
            <w:tcW w:w="1988" w:type="dxa"/>
          </w:tcPr>
          <w:p w14:paraId="0EED347B" w14:textId="77777777" w:rsidR="002A196B" w:rsidRDefault="002A196B" w:rsidP="003918D5">
            <w:pPr>
              <w:pStyle w:val="TAL"/>
            </w:pPr>
            <w:r>
              <w:rPr>
                <w:rFonts w:hint="eastAsia"/>
              </w:rPr>
              <w:t>V</w:t>
            </w:r>
            <w:r>
              <w:t>BCLTE</w:t>
            </w:r>
          </w:p>
        </w:tc>
      </w:tr>
      <w:tr w:rsidR="002A196B" w14:paraId="4E685F67" w14:textId="77777777" w:rsidTr="003918D5">
        <w:trPr>
          <w:jc w:val="center"/>
        </w:trPr>
        <w:tc>
          <w:tcPr>
            <w:tcW w:w="1678" w:type="dxa"/>
          </w:tcPr>
          <w:p w14:paraId="39075972" w14:textId="77777777" w:rsidR="002A196B" w:rsidRDefault="002A196B" w:rsidP="003918D5">
            <w:pPr>
              <w:pStyle w:val="TAL"/>
            </w:pPr>
            <w:r>
              <w:rPr>
                <w:lang w:eastAsia="zh-CN"/>
              </w:rPr>
              <w:t>Calling-Party-Address</w:t>
            </w:r>
          </w:p>
        </w:tc>
        <w:tc>
          <w:tcPr>
            <w:tcW w:w="2227" w:type="dxa"/>
          </w:tcPr>
          <w:p w14:paraId="69FF3AA9" w14:textId="77777777" w:rsidR="002A196B" w:rsidRDefault="002A196B" w:rsidP="003918D5">
            <w:pPr>
              <w:pStyle w:val="TAL"/>
            </w:pPr>
            <w:r>
              <w:t>3GPP TS 32.299 [19]</w:t>
            </w:r>
          </w:p>
        </w:tc>
        <w:tc>
          <w:tcPr>
            <w:tcW w:w="3171" w:type="dxa"/>
          </w:tcPr>
          <w:p w14:paraId="7F7A53D6" w14:textId="77777777" w:rsidR="002A196B" w:rsidRDefault="002A196B" w:rsidP="003918D5">
            <w:pPr>
              <w:pStyle w:val="TAL"/>
            </w:pPr>
            <w:r>
              <w:t>The address or addresses (Public User ID or Public Service ID) of the party requesting a service or initiating a session.</w:t>
            </w:r>
          </w:p>
        </w:tc>
        <w:tc>
          <w:tcPr>
            <w:tcW w:w="1048" w:type="dxa"/>
          </w:tcPr>
          <w:p w14:paraId="12EF2EE8" w14:textId="77777777" w:rsidR="002A196B" w:rsidRDefault="002A196B" w:rsidP="003918D5">
            <w:pPr>
              <w:pStyle w:val="TAL"/>
            </w:pPr>
            <w:r>
              <w:t>EPS</w:t>
            </w:r>
          </w:p>
        </w:tc>
        <w:tc>
          <w:tcPr>
            <w:tcW w:w="1988" w:type="dxa"/>
          </w:tcPr>
          <w:p w14:paraId="7CE73EFD" w14:textId="77777777" w:rsidR="002A196B" w:rsidRDefault="002A196B" w:rsidP="003918D5">
            <w:pPr>
              <w:pStyle w:val="TAL"/>
            </w:pPr>
            <w:r>
              <w:rPr>
                <w:rFonts w:hint="eastAsia"/>
              </w:rPr>
              <w:t>V</w:t>
            </w:r>
            <w:r>
              <w:t>BCLTE</w:t>
            </w:r>
          </w:p>
        </w:tc>
      </w:tr>
      <w:tr w:rsidR="002A196B" w14:paraId="531B28A2" w14:textId="77777777" w:rsidTr="003918D5">
        <w:trPr>
          <w:jc w:val="center"/>
        </w:trPr>
        <w:tc>
          <w:tcPr>
            <w:tcW w:w="1678" w:type="dxa"/>
          </w:tcPr>
          <w:p w14:paraId="1520D70D" w14:textId="77777777" w:rsidR="002A196B" w:rsidRDefault="002A196B" w:rsidP="003918D5">
            <w:pPr>
              <w:pStyle w:val="TAL"/>
            </w:pPr>
            <w:r>
              <w:t>CC-Request-Number</w:t>
            </w:r>
          </w:p>
        </w:tc>
        <w:tc>
          <w:tcPr>
            <w:tcW w:w="2227" w:type="dxa"/>
          </w:tcPr>
          <w:p w14:paraId="27E6BF07" w14:textId="77777777" w:rsidR="002A196B" w:rsidRDefault="002A196B" w:rsidP="003918D5">
            <w:pPr>
              <w:pStyle w:val="TAL"/>
            </w:pPr>
            <w:r>
              <w:t>IETF RFC </w:t>
            </w:r>
            <w:ins w:id="76" w:author="OrangeMS-CT3-114e" w:date="2021-02-17T13:30:00Z">
              <w:r>
                <w:t>8506</w:t>
              </w:r>
            </w:ins>
            <w:del w:id="77" w:author="OrangeMS-CT3-114e" w:date="2021-02-17T13:30:00Z">
              <w:r w:rsidDel="00A448E6">
                <w:delText>4006</w:delText>
              </w:r>
            </w:del>
            <w:r>
              <w:t> [</w:t>
            </w:r>
            <w:del w:id="78" w:author="OrangeMS-CT3-114e" w:date="2021-02-17T13:30:00Z">
              <w:r w:rsidDel="00A448E6">
                <w:delText>9</w:delText>
              </w:r>
            </w:del>
            <w:ins w:id="79" w:author="OrangeMS-CT3-114e" w:date="2021-02-17T13:30:00Z">
              <w:r>
                <w:t>xx</w:t>
              </w:r>
            </w:ins>
            <w:r>
              <w:t>]</w:t>
            </w:r>
          </w:p>
        </w:tc>
        <w:tc>
          <w:tcPr>
            <w:tcW w:w="3171" w:type="dxa"/>
          </w:tcPr>
          <w:p w14:paraId="5A3B36F3" w14:textId="77777777" w:rsidR="002A196B" w:rsidRDefault="002A196B" w:rsidP="003918D5">
            <w:pPr>
              <w:pStyle w:val="TAL"/>
            </w:pPr>
            <w:r>
              <w:t>The number of the request for mapping requests and answers</w:t>
            </w:r>
          </w:p>
        </w:tc>
        <w:tc>
          <w:tcPr>
            <w:tcW w:w="1048" w:type="dxa"/>
          </w:tcPr>
          <w:p w14:paraId="2CB7E617" w14:textId="77777777" w:rsidR="002A196B" w:rsidRDefault="002A196B" w:rsidP="003918D5">
            <w:pPr>
              <w:pStyle w:val="TAL"/>
            </w:pPr>
            <w:r>
              <w:t>All</w:t>
            </w:r>
          </w:p>
        </w:tc>
        <w:tc>
          <w:tcPr>
            <w:tcW w:w="1988" w:type="dxa"/>
          </w:tcPr>
          <w:p w14:paraId="2602C3B8" w14:textId="77777777" w:rsidR="002A196B" w:rsidRDefault="002A196B" w:rsidP="003918D5">
            <w:pPr>
              <w:pStyle w:val="TAL"/>
            </w:pPr>
            <w:r>
              <w:t>Both</w:t>
            </w:r>
          </w:p>
        </w:tc>
      </w:tr>
      <w:tr w:rsidR="002A196B" w14:paraId="7E22DC93" w14:textId="77777777" w:rsidTr="003918D5">
        <w:trPr>
          <w:jc w:val="center"/>
        </w:trPr>
        <w:tc>
          <w:tcPr>
            <w:tcW w:w="1678" w:type="dxa"/>
          </w:tcPr>
          <w:p w14:paraId="53F2B0EF" w14:textId="77777777" w:rsidR="002A196B" w:rsidRDefault="002A196B" w:rsidP="003918D5">
            <w:pPr>
              <w:pStyle w:val="TAL"/>
            </w:pPr>
            <w:r>
              <w:t>CC-Request-Type</w:t>
            </w:r>
          </w:p>
        </w:tc>
        <w:tc>
          <w:tcPr>
            <w:tcW w:w="2227" w:type="dxa"/>
          </w:tcPr>
          <w:p w14:paraId="207A91C0" w14:textId="77777777" w:rsidR="002A196B" w:rsidRDefault="002A196B" w:rsidP="003918D5">
            <w:pPr>
              <w:pStyle w:val="TAL"/>
            </w:pPr>
            <w:r>
              <w:t>IETF RFC </w:t>
            </w:r>
            <w:ins w:id="80" w:author="OrangeMS-CT3-114e" w:date="2021-02-17T13:31:00Z">
              <w:r>
                <w:t>8506</w:t>
              </w:r>
            </w:ins>
            <w:del w:id="81" w:author="OrangeMS-CT3-114e" w:date="2021-02-17T13:31:00Z">
              <w:r w:rsidDel="00A448E6">
                <w:delText>4006</w:delText>
              </w:r>
            </w:del>
            <w:r>
              <w:t> [</w:t>
            </w:r>
            <w:del w:id="82" w:author="OrangeMS-CT3-114e" w:date="2021-02-17T13:31:00Z">
              <w:r w:rsidDel="00A448E6">
                <w:delText>9</w:delText>
              </w:r>
            </w:del>
            <w:ins w:id="83" w:author="OrangeMS-CT3-114e" w:date="2021-02-17T13:31:00Z">
              <w:r>
                <w:t>xx</w:t>
              </w:r>
            </w:ins>
            <w:r>
              <w:t>]</w:t>
            </w:r>
          </w:p>
        </w:tc>
        <w:tc>
          <w:tcPr>
            <w:tcW w:w="3171" w:type="dxa"/>
          </w:tcPr>
          <w:p w14:paraId="19362CD2" w14:textId="77777777" w:rsidR="002A196B" w:rsidRDefault="002A196B" w:rsidP="003918D5">
            <w:pPr>
              <w:pStyle w:val="TAL"/>
            </w:pPr>
            <w:r>
              <w:t>The type of the request (initial, update, termination)</w:t>
            </w:r>
          </w:p>
        </w:tc>
        <w:tc>
          <w:tcPr>
            <w:tcW w:w="1048" w:type="dxa"/>
          </w:tcPr>
          <w:p w14:paraId="4E62455C" w14:textId="77777777" w:rsidR="002A196B" w:rsidRDefault="002A196B" w:rsidP="003918D5">
            <w:pPr>
              <w:pStyle w:val="TAL"/>
            </w:pPr>
            <w:r>
              <w:t>All</w:t>
            </w:r>
          </w:p>
        </w:tc>
        <w:tc>
          <w:tcPr>
            <w:tcW w:w="1988" w:type="dxa"/>
          </w:tcPr>
          <w:p w14:paraId="2B0BC8CB" w14:textId="77777777" w:rsidR="002A196B" w:rsidRDefault="002A196B" w:rsidP="003918D5">
            <w:pPr>
              <w:pStyle w:val="TAL"/>
            </w:pPr>
            <w:r>
              <w:t>Both</w:t>
            </w:r>
          </w:p>
        </w:tc>
      </w:tr>
      <w:tr w:rsidR="002A196B" w14:paraId="616118C3" w14:textId="77777777" w:rsidTr="003918D5">
        <w:trPr>
          <w:jc w:val="center"/>
        </w:trPr>
        <w:tc>
          <w:tcPr>
            <w:tcW w:w="1678" w:type="dxa"/>
          </w:tcPr>
          <w:p w14:paraId="1A74E286" w14:textId="77777777" w:rsidR="002A196B" w:rsidRDefault="002A196B" w:rsidP="003918D5">
            <w:pPr>
              <w:pStyle w:val="TAL"/>
            </w:pPr>
            <w:r>
              <w:lastRenderedPageBreak/>
              <w:t>Charging-Information</w:t>
            </w:r>
          </w:p>
        </w:tc>
        <w:tc>
          <w:tcPr>
            <w:tcW w:w="2227" w:type="dxa"/>
          </w:tcPr>
          <w:p w14:paraId="1122F08B" w14:textId="77777777" w:rsidR="002A196B" w:rsidRDefault="002A196B" w:rsidP="003918D5">
            <w:pPr>
              <w:pStyle w:val="TAL"/>
            </w:pPr>
            <w:r>
              <w:t>3GPP TS 29.229 [14]</w:t>
            </w:r>
          </w:p>
        </w:tc>
        <w:tc>
          <w:tcPr>
            <w:tcW w:w="3171" w:type="dxa"/>
          </w:tcPr>
          <w:p w14:paraId="0472D160" w14:textId="77777777" w:rsidR="002A196B" w:rsidRDefault="002A196B" w:rsidP="003918D5">
            <w:pPr>
              <w:pStyle w:val="TAL"/>
            </w:pPr>
            <w:r>
              <w:t>The Charging-Information AVP is of type Grouped, and contains the addresses of the charging functions in the following AVPs:</w:t>
            </w:r>
          </w:p>
          <w:p w14:paraId="43D7114A" w14:textId="77777777" w:rsidR="002A196B" w:rsidRDefault="002A196B" w:rsidP="002A196B">
            <w:pPr>
              <w:pStyle w:val="TAL"/>
              <w:numPr>
                <w:ilvl w:val="0"/>
                <w:numId w:val="2"/>
              </w:numPr>
              <w:tabs>
                <w:tab w:val="clear" w:pos="720"/>
                <w:tab w:val="num" w:pos="412"/>
              </w:tabs>
              <w:overflowPunct w:val="0"/>
              <w:autoSpaceDE w:val="0"/>
              <w:autoSpaceDN w:val="0"/>
              <w:adjustRightInd w:val="0"/>
              <w:ind w:left="412" w:hanging="283"/>
              <w:textAlignment w:val="baseline"/>
            </w:pPr>
            <w:r>
              <w:t xml:space="preserve">Primary-Event-Charging-Function-Name is of type </w:t>
            </w:r>
            <w:proofErr w:type="spellStart"/>
            <w:r>
              <w:t>DiameterURI</w:t>
            </w:r>
            <w:proofErr w:type="spellEnd"/>
            <w:r>
              <w:t xml:space="preserve"> and defines the address of the primary online charging system. The protocol definition in the </w:t>
            </w:r>
            <w:proofErr w:type="spellStart"/>
            <w:r>
              <w:t>DiameterURI</w:t>
            </w:r>
            <w:proofErr w:type="spellEnd"/>
            <w:r>
              <w:t xml:space="preserve"> shall be either omitted or supplied with value "Diameter".</w:t>
            </w:r>
          </w:p>
          <w:p w14:paraId="2CBF0D50" w14:textId="77777777" w:rsidR="002A196B" w:rsidRDefault="002A196B" w:rsidP="002A196B">
            <w:pPr>
              <w:pStyle w:val="TAL"/>
              <w:numPr>
                <w:ilvl w:val="0"/>
                <w:numId w:val="2"/>
              </w:numPr>
              <w:tabs>
                <w:tab w:val="clear" w:pos="720"/>
                <w:tab w:val="num" w:pos="412"/>
              </w:tabs>
              <w:overflowPunct w:val="0"/>
              <w:autoSpaceDE w:val="0"/>
              <w:autoSpaceDN w:val="0"/>
              <w:adjustRightInd w:val="0"/>
              <w:ind w:left="412" w:hanging="283"/>
              <w:textAlignment w:val="baseline"/>
            </w:pPr>
            <w:r>
              <w:t xml:space="preserve">Secondary-Event-Charging-Function-Name is of type </w:t>
            </w:r>
            <w:proofErr w:type="spellStart"/>
            <w:r>
              <w:t>DiameterURI</w:t>
            </w:r>
            <w:proofErr w:type="spellEnd"/>
            <w:r>
              <w:t xml:space="preserve"> and defines the address of the secondary online charging system for the bearer. The protocol definition in the </w:t>
            </w:r>
            <w:proofErr w:type="spellStart"/>
            <w:r>
              <w:t>DiameterURI</w:t>
            </w:r>
            <w:proofErr w:type="spellEnd"/>
            <w:r>
              <w:t xml:space="preserve"> shall be either omitted or supplied with value "Diameter".</w:t>
            </w:r>
          </w:p>
          <w:p w14:paraId="386E9034" w14:textId="77777777" w:rsidR="002A196B" w:rsidRDefault="002A196B" w:rsidP="002A196B">
            <w:pPr>
              <w:pStyle w:val="TAL"/>
              <w:numPr>
                <w:ilvl w:val="0"/>
                <w:numId w:val="2"/>
              </w:numPr>
              <w:tabs>
                <w:tab w:val="clear" w:pos="720"/>
                <w:tab w:val="num" w:pos="412"/>
              </w:tabs>
              <w:overflowPunct w:val="0"/>
              <w:autoSpaceDE w:val="0"/>
              <w:autoSpaceDN w:val="0"/>
              <w:adjustRightInd w:val="0"/>
              <w:ind w:left="412" w:hanging="283"/>
              <w:textAlignment w:val="baseline"/>
            </w:pPr>
            <w:r>
              <w:t xml:space="preserve">Primary-Charging-Collection-Function-Name is of type </w:t>
            </w:r>
            <w:proofErr w:type="spellStart"/>
            <w:r>
              <w:t>DiameterURI</w:t>
            </w:r>
            <w:proofErr w:type="spellEnd"/>
            <w:r>
              <w:t xml:space="preserve"> and defines the address of the primary offline charging system for the bearer. If the GTP' protocol is applied on the </w:t>
            </w:r>
            <w:proofErr w:type="spellStart"/>
            <w:r>
              <w:t>Gz</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w:t>
            </w:r>
            <w:proofErr w:type="spellEnd"/>
            <w:r>
              <w:t xml:space="preserve"> interface depends upon configuration in the PCEF.</w:t>
            </w:r>
          </w:p>
          <w:p w14:paraId="049EE214" w14:textId="77777777" w:rsidR="002A196B" w:rsidRDefault="002A196B" w:rsidP="002A196B">
            <w:pPr>
              <w:pStyle w:val="TAL"/>
              <w:numPr>
                <w:ilvl w:val="0"/>
                <w:numId w:val="2"/>
              </w:numPr>
              <w:tabs>
                <w:tab w:val="clear" w:pos="720"/>
                <w:tab w:val="num" w:pos="412"/>
              </w:tabs>
              <w:overflowPunct w:val="0"/>
              <w:autoSpaceDE w:val="0"/>
              <w:autoSpaceDN w:val="0"/>
              <w:adjustRightInd w:val="0"/>
              <w:ind w:left="412" w:hanging="283"/>
              <w:textAlignment w:val="baseline"/>
            </w:pPr>
            <w:r>
              <w:t xml:space="preserve">Secondary-Charging-Collection-Function-Name is of type </w:t>
            </w:r>
            <w:proofErr w:type="spellStart"/>
            <w:r>
              <w:t>DiameterURI</w:t>
            </w:r>
            <w:proofErr w:type="spellEnd"/>
            <w:r>
              <w:t xml:space="preserve"> and defines the address of the secondary offline charging system for the bearer. If the GTP' protocol is applied on the </w:t>
            </w:r>
            <w:proofErr w:type="spellStart"/>
            <w:r>
              <w:t>Gz</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w:t>
            </w:r>
            <w:proofErr w:type="spellEnd"/>
            <w:r>
              <w:t xml:space="preserve"> interface depends upon configuration in the PCEF.</w:t>
            </w:r>
          </w:p>
        </w:tc>
        <w:tc>
          <w:tcPr>
            <w:tcW w:w="1048" w:type="dxa"/>
          </w:tcPr>
          <w:p w14:paraId="5E53BBCE" w14:textId="77777777" w:rsidR="002A196B" w:rsidRDefault="002A196B" w:rsidP="003918D5">
            <w:pPr>
              <w:pStyle w:val="TAL"/>
            </w:pPr>
            <w:r>
              <w:t>All</w:t>
            </w:r>
          </w:p>
        </w:tc>
        <w:tc>
          <w:tcPr>
            <w:tcW w:w="1988" w:type="dxa"/>
          </w:tcPr>
          <w:p w14:paraId="4D58C3EC" w14:textId="77777777" w:rsidR="002A196B" w:rsidRDefault="002A196B" w:rsidP="003918D5">
            <w:pPr>
              <w:pStyle w:val="TAL"/>
            </w:pPr>
            <w:r>
              <w:t>CC</w:t>
            </w:r>
          </w:p>
        </w:tc>
      </w:tr>
      <w:tr w:rsidR="002A196B" w14:paraId="2389F99C" w14:textId="77777777" w:rsidTr="003918D5">
        <w:trPr>
          <w:jc w:val="center"/>
        </w:trPr>
        <w:tc>
          <w:tcPr>
            <w:tcW w:w="1678" w:type="dxa"/>
          </w:tcPr>
          <w:p w14:paraId="64FFDD7C" w14:textId="77777777" w:rsidR="002A196B" w:rsidRDefault="002A196B" w:rsidP="003918D5">
            <w:pPr>
              <w:pStyle w:val="TAL"/>
            </w:pPr>
            <w:r>
              <w:rPr>
                <w:lang w:eastAsia="zh-CN"/>
              </w:rPr>
              <w:lastRenderedPageBreak/>
              <w:t>Content-Version</w:t>
            </w:r>
          </w:p>
        </w:tc>
        <w:tc>
          <w:tcPr>
            <w:tcW w:w="2227" w:type="dxa"/>
          </w:tcPr>
          <w:p w14:paraId="46E0C66C" w14:textId="77777777" w:rsidR="002A196B" w:rsidRDefault="002A196B" w:rsidP="003918D5">
            <w:pPr>
              <w:pStyle w:val="TAL"/>
            </w:pPr>
            <w:r>
              <w:t>3GPP TS 29.214 [10]</w:t>
            </w:r>
          </w:p>
        </w:tc>
        <w:tc>
          <w:tcPr>
            <w:tcW w:w="3171" w:type="dxa"/>
          </w:tcPr>
          <w:p w14:paraId="3828F80C" w14:textId="77777777" w:rsidR="002A196B" w:rsidRDefault="002A196B" w:rsidP="003918D5">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1048" w:type="dxa"/>
          </w:tcPr>
          <w:p w14:paraId="16C0C3E5" w14:textId="77777777" w:rsidR="002A196B" w:rsidRDefault="002A196B" w:rsidP="003918D5">
            <w:pPr>
              <w:pStyle w:val="TAL"/>
            </w:pPr>
            <w:r>
              <w:t>All</w:t>
            </w:r>
          </w:p>
        </w:tc>
        <w:tc>
          <w:tcPr>
            <w:tcW w:w="1988" w:type="dxa"/>
          </w:tcPr>
          <w:p w14:paraId="7C27F25E" w14:textId="77777777" w:rsidR="002A196B" w:rsidRDefault="002A196B" w:rsidP="003918D5">
            <w:pPr>
              <w:pStyle w:val="TAL"/>
            </w:pPr>
            <w:proofErr w:type="spellStart"/>
            <w:r>
              <w:rPr>
                <w:lang w:eastAsia="zh-CN"/>
              </w:rPr>
              <w:t>RuleVersioning</w:t>
            </w:r>
            <w:proofErr w:type="spellEnd"/>
          </w:p>
        </w:tc>
      </w:tr>
      <w:tr w:rsidR="002A196B" w14:paraId="2E72E60B" w14:textId="77777777" w:rsidTr="003918D5">
        <w:trPr>
          <w:jc w:val="center"/>
        </w:trPr>
        <w:tc>
          <w:tcPr>
            <w:tcW w:w="1678" w:type="dxa"/>
          </w:tcPr>
          <w:p w14:paraId="7F399A14" w14:textId="77777777" w:rsidR="002A196B" w:rsidRDefault="002A196B" w:rsidP="003918D5">
            <w:pPr>
              <w:pStyle w:val="TAL"/>
              <w:rPr>
                <w:rFonts w:eastAsia="SimSun"/>
              </w:rPr>
            </w:pPr>
            <w:r>
              <w:t>DRMP</w:t>
            </w:r>
          </w:p>
        </w:tc>
        <w:tc>
          <w:tcPr>
            <w:tcW w:w="2227" w:type="dxa"/>
          </w:tcPr>
          <w:p w14:paraId="5FD8EB3F" w14:textId="77777777" w:rsidR="002A196B" w:rsidRDefault="002A196B" w:rsidP="003918D5">
            <w:pPr>
              <w:pStyle w:val="TAL"/>
            </w:pPr>
            <w:r>
              <w:t>IETF RFC 7944 [53]</w:t>
            </w:r>
          </w:p>
        </w:tc>
        <w:tc>
          <w:tcPr>
            <w:tcW w:w="3171" w:type="dxa"/>
          </w:tcPr>
          <w:p w14:paraId="1FC5C500" w14:textId="77777777" w:rsidR="002A196B" w:rsidRDefault="002A196B" w:rsidP="003918D5">
            <w:pPr>
              <w:pStyle w:val="TAL"/>
            </w:pPr>
            <w:r>
              <w:t>Allows Diameter endpoints to indicate the relative priority of Diameter transactions.</w:t>
            </w:r>
          </w:p>
        </w:tc>
        <w:tc>
          <w:tcPr>
            <w:tcW w:w="1048" w:type="dxa"/>
          </w:tcPr>
          <w:p w14:paraId="0123672C" w14:textId="77777777" w:rsidR="002A196B" w:rsidRDefault="002A196B" w:rsidP="003918D5">
            <w:pPr>
              <w:pStyle w:val="TAL"/>
            </w:pPr>
            <w:r>
              <w:t>All</w:t>
            </w:r>
          </w:p>
        </w:tc>
        <w:tc>
          <w:tcPr>
            <w:tcW w:w="1988" w:type="dxa"/>
          </w:tcPr>
          <w:p w14:paraId="4639B21D" w14:textId="77777777" w:rsidR="002A196B" w:rsidRDefault="002A196B" w:rsidP="003918D5">
            <w:pPr>
              <w:pStyle w:val="TAL"/>
            </w:pPr>
            <w:r>
              <w:t>Both</w:t>
            </w:r>
          </w:p>
        </w:tc>
      </w:tr>
      <w:tr w:rsidR="002A196B" w14:paraId="14437C67" w14:textId="77777777" w:rsidTr="003918D5">
        <w:trPr>
          <w:jc w:val="center"/>
        </w:trPr>
        <w:tc>
          <w:tcPr>
            <w:tcW w:w="1678" w:type="dxa"/>
          </w:tcPr>
          <w:p w14:paraId="08EFFB55" w14:textId="77777777" w:rsidR="002A196B" w:rsidRDefault="002A196B" w:rsidP="003918D5">
            <w:pPr>
              <w:pStyle w:val="TAL"/>
              <w:rPr>
                <w:rFonts w:eastAsia="SimSun"/>
              </w:rPr>
            </w:pPr>
            <w:r>
              <w:rPr>
                <w:rFonts w:eastAsia="SimSun"/>
              </w:rPr>
              <w:t>Dynamic-Address-Flag</w:t>
            </w:r>
          </w:p>
        </w:tc>
        <w:tc>
          <w:tcPr>
            <w:tcW w:w="2227" w:type="dxa"/>
          </w:tcPr>
          <w:p w14:paraId="79899C5B" w14:textId="77777777" w:rsidR="002A196B" w:rsidRDefault="002A196B" w:rsidP="003918D5">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171" w:type="dxa"/>
          </w:tcPr>
          <w:p w14:paraId="2F403CE8" w14:textId="77777777" w:rsidR="002A196B" w:rsidRDefault="002A196B" w:rsidP="003918D5">
            <w:pPr>
              <w:pStyle w:val="TAL"/>
              <w:rPr>
                <w:rFonts w:eastAsia="SimSun"/>
                <w:lang w:eastAsia="zh-CN"/>
              </w:rPr>
            </w:pPr>
            <w:r>
              <w:t>Indicates whether the PDP context/PDN address is statically or dynamically allocated.</w:t>
            </w:r>
          </w:p>
          <w:p w14:paraId="4E6D4ED9" w14:textId="77777777" w:rsidR="002A196B" w:rsidRDefault="002A196B" w:rsidP="003918D5">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5276A802" w14:textId="77777777" w:rsidR="002A196B" w:rsidRDefault="002A196B" w:rsidP="003918D5">
            <w:pPr>
              <w:pStyle w:val="TAL"/>
            </w:pPr>
            <w:r>
              <w:t>All</w:t>
            </w:r>
          </w:p>
        </w:tc>
        <w:tc>
          <w:tcPr>
            <w:tcW w:w="1988" w:type="dxa"/>
          </w:tcPr>
          <w:p w14:paraId="2D183204" w14:textId="77777777" w:rsidR="002A196B" w:rsidRDefault="002A196B" w:rsidP="003918D5">
            <w:pPr>
              <w:pStyle w:val="TAL"/>
            </w:pPr>
            <w:r>
              <w:t>ABC</w:t>
            </w:r>
          </w:p>
        </w:tc>
      </w:tr>
      <w:tr w:rsidR="002A196B" w14:paraId="5EE65F0D" w14:textId="77777777" w:rsidTr="003918D5">
        <w:trPr>
          <w:jc w:val="center"/>
        </w:trPr>
        <w:tc>
          <w:tcPr>
            <w:tcW w:w="1678" w:type="dxa"/>
          </w:tcPr>
          <w:p w14:paraId="7C0830B0" w14:textId="77777777" w:rsidR="002A196B" w:rsidRDefault="002A196B" w:rsidP="003918D5">
            <w:pPr>
              <w:pStyle w:val="TAL"/>
              <w:rPr>
                <w:rFonts w:eastAsia="SimSun"/>
              </w:rPr>
            </w:pPr>
            <w:r>
              <w:rPr>
                <w:rFonts w:eastAsia="SimSun"/>
              </w:rPr>
              <w:t>Dynamic-Address-Flag-Extension</w:t>
            </w:r>
          </w:p>
        </w:tc>
        <w:tc>
          <w:tcPr>
            <w:tcW w:w="2227" w:type="dxa"/>
          </w:tcPr>
          <w:p w14:paraId="6140D5C2" w14:textId="77777777" w:rsidR="002A196B" w:rsidRDefault="002A196B" w:rsidP="003918D5">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171" w:type="dxa"/>
          </w:tcPr>
          <w:p w14:paraId="0F555D34" w14:textId="77777777" w:rsidR="002A196B" w:rsidRDefault="002A196B" w:rsidP="003918D5">
            <w:pPr>
              <w:pStyle w:val="TAL"/>
              <w:rPr>
                <w:rFonts w:eastAsia="SimSun"/>
                <w:lang w:eastAsia="zh-CN"/>
              </w:rPr>
            </w:pPr>
            <w:r>
              <w:t xml:space="preserve">Indicates that </w:t>
            </w:r>
            <w:r>
              <w:rPr>
                <w:lang w:eastAsia="zh-CN"/>
              </w:rPr>
              <w:t xml:space="preserve">the Ipv4 </w:t>
            </w:r>
            <w:r>
              <w:t>PDN address has been dynamically allocated for that particular IP-CAN bearer (PDN connection)</w:t>
            </w:r>
            <w:r>
              <w:rPr>
                <w:lang w:eastAsia="zh-CN"/>
              </w:rPr>
              <w:t xml:space="preserve"> of PDN type Ipv4v6, while the dynamic Ipv6 address is indicated in Dynamic Address Flag</w:t>
            </w:r>
            <w:r>
              <w:t>.</w:t>
            </w:r>
          </w:p>
          <w:p w14:paraId="58E552AE" w14:textId="77777777" w:rsidR="002A196B" w:rsidRDefault="002A196B" w:rsidP="003918D5">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70A1BF4A" w14:textId="77777777" w:rsidR="002A196B" w:rsidRDefault="002A196B" w:rsidP="003918D5">
            <w:pPr>
              <w:pStyle w:val="TAL"/>
            </w:pPr>
            <w:r>
              <w:t>All</w:t>
            </w:r>
          </w:p>
        </w:tc>
        <w:tc>
          <w:tcPr>
            <w:tcW w:w="1988" w:type="dxa"/>
          </w:tcPr>
          <w:p w14:paraId="0834712C" w14:textId="77777777" w:rsidR="002A196B" w:rsidRDefault="002A196B" w:rsidP="003918D5">
            <w:pPr>
              <w:pStyle w:val="TAL"/>
            </w:pPr>
            <w:r>
              <w:t>ABC</w:t>
            </w:r>
          </w:p>
        </w:tc>
      </w:tr>
      <w:tr w:rsidR="002A196B" w14:paraId="26854A52" w14:textId="77777777" w:rsidTr="003918D5">
        <w:trPr>
          <w:jc w:val="center"/>
        </w:trPr>
        <w:tc>
          <w:tcPr>
            <w:tcW w:w="1678" w:type="dxa"/>
          </w:tcPr>
          <w:p w14:paraId="46D96D29" w14:textId="77777777" w:rsidR="002A196B" w:rsidRDefault="002A196B" w:rsidP="003918D5">
            <w:pPr>
              <w:pStyle w:val="TAL"/>
              <w:rPr>
                <w:rFonts w:eastAsia="SimSun"/>
              </w:rPr>
            </w:pPr>
            <w:r>
              <w:rPr>
                <w:rFonts w:eastAsia="SimSun"/>
              </w:rPr>
              <w:t>Extended-Max-Requested-BW-DL</w:t>
            </w:r>
          </w:p>
        </w:tc>
        <w:tc>
          <w:tcPr>
            <w:tcW w:w="2227" w:type="dxa"/>
          </w:tcPr>
          <w:p w14:paraId="1E3D85E7" w14:textId="77777777" w:rsidR="002A196B" w:rsidRDefault="002A196B" w:rsidP="003918D5">
            <w:pPr>
              <w:pStyle w:val="TAL"/>
            </w:pPr>
            <w:r>
              <w:t>3GPP TS 29.214 [10]</w:t>
            </w:r>
          </w:p>
        </w:tc>
        <w:tc>
          <w:tcPr>
            <w:tcW w:w="3171" w:type="dxa"/>
          </w:tcPr>
          <w:p w14:paraId="3946B7C0" w14:textId="77777777" w:rsidR="002A196B" w:rsidRDefault="002A196B" w:rsidP="003918D5">
            <w:pPr>
              <w:pStyle w:val="TAL"/>
            </w:pPr>
            <w:r>
              <w:t xml:space="preserve">Defines the maximum authorized bandwidth in </w:t>
            </w:r>
            <w:proofErr w:type="spellStart"/>
            <w:r>
              <w:t>kbit</w:t>
            </w:r>
            <w:proofErr w:type="spellEnd"/>
            <w:r>
              <w:t xml:space="preserve"> per second for downlink.</w:t>
            </w:r>
          </w:p>
        </w:tc>
        <w:tc>
          <w:tcPr>
            <w:tcW w:w="1048" w:type="dxa"/>
          </w:tcPr>
          <w:p w14:paraId="69040981" w14:textId="77777777" w:rsidR="002A196B" w:rsidRDefault="002A196B" w:rsidP="003918D5">
            <w:pPr>
              <w:pStyle w:val="TAL"/>
            </w:pPr>
            <w:r>
              <w:t>All</w:t>
            </w:r>
          </w:p>
        </w:tc>
        <w:tc>
          <w:tcPr>
            <w:tcW w:w="1988" w:type="dxa"/>
          </w:tcPr>
          <w:p w14:paraId="5AED8203" w14:textId="77777777" w:rsidR="002A196B" w:rsidRDefault="002A196B" w:rsidP="003918D5">
            <w:pPr>
              <w:pStyle w:val="TAL"/>
            </w:pPr>
            <w:r>
              <w:t>PC</w:t>
            </w:r>
          </w:p>
          <w:p w14:paraId="64A1995C" w14:textId="77777777" w:rsidR="002A196B" w:rsidRDefault="002A196B" w:rsidP="003918D5">
            <w:pPr>
              <w:pStyle w:val="TAL"/>
            </w:pPr>
            <w:r>
              <w:t>Extended-BW-NR</w:t>
            </w:r>
          </w:p>
        </w:tc>
      </w:tr>
      <w:tr w:rsidR="002A196B" w14:paraId="257C425F" w14:textId="77777777" w:rsidTr="003918D5">
        <w:trPr>
          <w:jc w:val="center"/>
        </w:trPr>
        <w:tc>
          <w:tcPr>
            <w:tcW w:w="1678" w:type="dxa"/>
          </w:tcPr>
          <w:p w14:paraId="6280F4D8" w14:textId="77777777" w:rsidR="002A196B" w:rsidRDefault="002A196B" w:rsidP="003918D5">
            <w:pPr>
              <w:pStyle w:val="TAL"/>
              <w:rPr>
                <w:rFonts w:eastAsia="SimSun"/>
              </w:rPr>
            </w:pPr>
            <w:r>
              <w:rPr>
                <w:rFonts w:eastAsia="SimSun"/>
              </w:rPr>
              <w:t>Extended-Max-Requested-BW-UL</w:t>
            </w:r>
          </w:p>
        </w:tc>
        <w:tc>
          <w:tcPr>
            <w:tcW w:w="2227" w:type="dxa"/>
          </w:tcPr>
          <w:p w14:paraId="083DE022" w14:textId="77777777" w:rsidR="002A196B" w:rsidRDefault="002A196B" w:rsidP="003918D5">
            <w:pPr>
              <w:pStyle w:val="TAL"/>
            </w:pPr>
            <w:r>
              <w:t>3GPP TS 29.214 [10]</w:t>
            </w:r>
          </w:p>
        </w:tc>
        <w:tc>
          <w:tcPr>
            <w:tcW w:w="3171" w:type="dxa"/>
          </w:tcPr>
          <w:p w14:paraId="48CC2DC6" w14:textId="77777777" w:rsidR="002A196B" w:rsidRDefault="002A196B" w:rsidP="003918D5">
            <w:pPr>
              <w:pStyle w:val="TAL"/>
            </w:pPr>
            <w:r>
              <w:t xml:space="preserve">Defines the maximum authorized bandwidth in </w:t>
            </w:r>
            <w:proofErr w:type="spellStart"/>
            <w:r>
              <w:t>kbit</w:t>
            </w:r>
            <w:proofErr w:type="spellEnd"/>
            <w:r>
              <w:t xml:space="preserve"> per second for uplink.</w:t>
            </w:r>
          </w:p>
        </w:tc>
        <w:tc>
          <w:tcPr>
            <w:tcW w:w="1048" w:type="dxa"/>
          </w:tcPr>
          <w:p w14:paraId="5C04F253" w14:textId="77777777" w:rsidR="002A196B" w:rsidRDefault="002A196B" w:rsidP="003918D5">
            <w:pPr>
              <w:pStyle w:val="TAL"/>
            </w:pPr>
            <w:r>
              <w:t>All</w:t>
            </w:r>
          </w:p>
        </w:tc>
        <w:tc>
          <w:tcPr>
            <w:tcW w:w="1988" w:type="dxa"/>
          </w:tcPr>
          <w:p w14:paraId="44D13B7C" w14:textId="77777777" w:rsidR="002A196B" w:rsidRDefault="002A196B" w:rsidP="003918D5">
            <w:pPr>
              <w:pStyle w:val="TAL"/>
            </w:pPr>
            <w:r>
              <w:t>PC</w:t>
            </w:r>
          </w:p>
          <w:p w14:paraId="29E3DC04" w14:textId="77777777" w:rsidR="002A196B" w:rsidRDefault="002A196B" w:rsidP="003918D5">
            <w:pPr>
              <w:pStyle w:val="TAL"/>
            </w:pPr>
            <w:r>
              <w:t>Extended-BW-NR</w:t>
            </w:r>
          </w:p>
        </w:tc>
      </w:tr>
      <w:tr w:rsidR="002A196B" w14:paraId="13128AF4" w14:textId="77777777" w:rsidTr="003918D5">
        <w:trPr>
          <w:jc w:val="center"/>
        </w:trPr>
        <w:tc>
          <w:tcPr>
            <w:tcW w:w="1678" w:type="dxa"/>
          </w:tcPr>
          <w:p w14:paraId="2B0B03D7" w14:textId="77777777" w:rsidR="002A196B" w:rsidRDefault="002A196B" w:rsidP="003918D5">
            <w:pPr>
              <w:pStyle w:val="TAL"/>
            </w:pPr>
            <w:r>
              <w:t>Final-Unit-Indication</w:t>
            </w:r>
          </w:p>
        </w:tc>
        <w:tc>
          <w:tcPr>
            <w:tcW w:w="2227" w:type="dxa"/>
          </w:tcPr>
          <w:p w14:paraId="609F13F7" w14:textId="77777777" w:rsidR="002A196B" w:rsidRDefault="002A196B" w:rsidP="003918D5">
            <w:pPr>
              <w:pStyle w:val="TAL"/>
            </w:pPr>
            <w:r>
              <w:t>IETF RFC </w:t>
            </w:r>
            <w:ins w:id="84" w:author="OrangeMS-CT3-114e" w:date="2021-02-17T13:31:00Z">
              <w:r>
                <w:t>8506</w:t>
              </w:r>
            </w:ins>
            <w:del w:id="85" w:author="OrangeMS-CT3-114e" w:date="2021-02-17T13:31:00Z">
              <w:r w:rsidDel="00A448E6">
                <w:delText>4006</w:delText>
              </w:r>
            </w:del>
            <w:r>
              <w:t> [</w:t>
            </w:r>
            <w:del w:id="86" w:author="OrangeMS-CT3-114e" w:date="2021-02-17T13:31:00Z">
              <w:r w:rsidDel="00A448E6">
                <w:delText>9</w:delText>
              </w:r>
            </w:del>
            <w:ins w:id="87" w:author="OrangeMS-CT3-114e" w:date="2021-02-17T13:31:00Z">
              <w:r>
                <w:t>xx</w:t>
              </w:r>
            </w:ins>
            <w:r>
              <w:t>]</w:t>
            </w:r>
          </w:p>
        </w:tc>
        <w:tc>
          <w:tcPr>
            <w:tcW w:w="3171" w:type="dxa"/>
          </w:tcPr>
          <w:p w14:paraId="51CDC1CC" w14:textId="77777777" w:rsidR="002A196B" w:rsidRDefault="002A196B" w:rsidP="003918D5">
            <w:pPr>
              <w:pStyle w:val="TAL"/>
            </w:pPr>
            <w:r>
              <w:t>The action applied by the PCEF, and the related filter parameters and redirect address parameters (if available), when the user's account cannot cover the service cost.</w:t>
            </w:r>
          </w:p>
        </w:tc>
        <w:tc>
          <w:tcPr>
            <w:tcW w:w="1048" w:type="dxa"/>
          </w:tcPr>
          <w:p w14:paraId="5D908B7F" w14:textId="77777777" w:rsidR="002A196B" w:rsidRDefault="002A196B" w:rsidP="003918D5">
            <w:pPr>
              <w:pStyle w:val="TAL"/>
              <w:rPr>
                <w:rFonts w:eastAsia="Batang"/>
              </w:rPr>
            </w:pPr>
            <w:r>
              <w:rPr>
                <w:rFonts w:eastAsia="Batang"/>
              </w:rPr>
              <w:t>All</w:t>
            </w:r>
          </w:p>
        </w:tc>
        <w:tc>
          <w:tcPr>
            <w:tcW w:w="1988" w:type="dxa"/>
          </w:tcPr>
          <w:p w14:paraId="0D445F8E" w14:textId="77777777" w:rsidR="002A196B" w:rsidRDefault="002A196B" w:rsidP="003918D5">
            <w:pPr>
              <w:pStyle w:val="TAL"/>
              <w:rPr>
                <w:rFonts w:eastAsia="Batang"/>
              </w:rPr>
            </w:pPr>
            <w:r>
              <w:rPr>
                <w:rFonts w:eastAsia="Batang"/>
              </w:rPr>
              <w:t>CC</w:t>
            </w:r>
          </w:p>
        </w:tc>
      </w:tr>
      <w:tr w:rsidR="002A196B" w14:paraId="7F4F725F" w14:textId="77777777" w:rsidTr="003918D5">
        <w:trPr>
          <w:jc w:val="center"/>
        </w:trPr>
        <w:tc>
          <w:tcPr>
            <w:tcW w:w="1678" w:type="dxa"/>
          </w:tcPr>
          <w:p w14:paraId="4969673D" w14:textId="77777777" w:rsidR="002A196B" w:rsidRDefault="002A196B" w:rsidP="003918D5">
            <w:pPr>
              <w:pStyle w:val="TAL"/>
            </w:pPr>
            <w:r>
              <w:t>Flow-Description</w:t>
            </w:r>
          </w:p>
        </w:tc>
        <w:tc>
          <w:tcPr>
            <w:tcW w:w="2227" w:type="dxa"/>
          </w:tcPr>
          <w:p w14:paraId="6BAA7CA1" w14:textId="77777777" w:rsidR="002A196B" w:rsidRDefault="002A196B" w:rsidP="003918D5">
            <w:pPr>
              <w:pStyle w:val="TAL"/>
              <w:rPr>
                <w:rFonts w:eastAsia="Batang"/>
                <w:lang w:eastAsia="ko-KR"/>
              </w:rPr>
            </w:pPr>
            <w:r>
              <w:t>3GPP TS 29.214 [10],</w:t>
            </w:r>
            <w:r>
              <w:br/>
              <w:t>5.4.</w:t>
            </w:r>
            <w:r>
              <w:rPr>
                <w:rFonts w:eastAsia="Batang" w:hint="eastAsia"/>
                <w:lang w:eastAsia="ko-KR"/>
              </w:rPr>
              <w:t>2</w:t>
            </w:r>
          </w:p>
        </w:tc>
        <w:tc>
          <w:tcPr>
            <w:tcW w:w="3171" w:type="dxa"/>
          </w:tcPr>
          <w:p w14:paraId="067C14CB" w14:textId="77777777" w:rsidR="002A196B" w:rsidRDefault="002A196B" w:rsidP="003918D5">
            <w:pPr>
              <w:pStyle w:val="TAL"/>
              <w:ind w:left="360"/>
            </w:pPr>
            <w:r>
              <w:t>Defines the service data flow filter parameters for a PCC rule or routing filter parameters for a</w:t>
            </w:r>
            <w:r>
              <w:rPr>
                <w:rFonts w:eastAsia="Batang" w:hint="eastAsia"/>
                <w:lang w:eastAsia="ko-KR"/>
              </w:rPr>
              <w:t>n</w:t>
            </w:r>
            <w:r>
              <w:t xml:space="preserve"> IP flow mobility routing rule. The rules for usage on </w:t>
            </w:r>
            <w:proofErr w:type="spellStart"/>
            <w:r>
              <w:t>Gx</w:t>
            </w:r>
            <w:proofErr w:type="spellEnd"/>
            <w:r>
              <w:t xml:space="preserve"> are defined </w:t>
            </w:r>
            <w:proofErr w:type="spellStart"/>
            <w:r>
              <w:t>insub</w:t>
            </w:r>
            <w:proofErr w:type="spellEnd"/>
            <w:r>
              <w:t xml:space="preserve"> clause 5.4.</w:t>
            </w:r>
            <w:r>
              <w:rPr>
                <w:rFonts w:eastAsia="Batang" w:hint="eastAsia"/>
                <w:lang w:eastAsia="ko-KR"/>
              </w:rPr>
              <w:t>2</w:t>
            </w:r>
            <w:r>
              <w:t>.</w:t>
            </w:r>
          </w:p>
        </w:tc>
        <w:tc>
          <w:tcPr>
            <w:tcW w:w="1048" w:type="dxa"/>
          </w:tcPr>
          <w:p w14:paraId="61365D3A" w14:textId="77777777" w:rsidR="002A196B" w:rsidRDefault="002A196B" w:rsidP="003918D5">
            <w:pPr>
              <w:pStyle w:val="TAL"/>
            </w:pPr>
            <w:r>
              <w:t>All</w:t>
            </w:r>
          </w:p>
        </w:tc>
        <w:tc>
          <w:tcPr>
            <w:tcW w:w="1988" w:type="dxa"/>
          </w:tcPr>
          <w:p w14:paraId="7DA35DB9" w14:textId="77777777" w:rsidR="002A196B" w:rsidRDefault="002A196B" w:rsidP="003918D5">
            <w:pPr>
              <w:pStyle w:val="TAL"/>
            </w:pPr>
            <w:r>
              <w:t>Both</w:t>
            </w:r>
          </w:p>
        </w:tc>
      </w:tr>
      <w:tr w:rsidR="002A196B" w14:paraId="0CC78DB9" w14:textId="77777777" w:rsidTr="003918D5">
        <w:trPr>
          <w:jc w:val="center"/>
        </w:trPr>
        <w:tc>
          <w:tcPr>
            <w:tcW w:w="1678" w:type="dxa"/>
          </w:tcPr>
          <w:p w14:paraId="25E3A392" w14:textId="77777777" w:rsidR="002A196B" w:rsidRDefault="002A196B" w:rsidP="003918D5">
            <w:pPr>
              <w:pStyle w:val="TAL"/>
            </w:pPr>
            <w:r>
              <w:t>Flows</w:t>
            </w:r>
          </w:p>
        </w:tc>
        <w:tc>
          <w:tcPr>
            <w:tcW w:w="2227" w:type="dxa"/>
          </w:tcPr>
          <w:p w14:paraId="2906D1A9" w14:textId="77777777" w:rsidR="002A196B" w:rsidRDefault="002A196B" w:rsidP="003918D5">
            <w:pPr>
              <w:pStyle w:val="TAL"/>
            </w:pPr>
            <w:r>
              <w:t>3GPP TS 29.214 [10]</w:t>
            </w:r>
          </w:p>
        </w:tc>
        <w:tc>
          <w:tcPr>
            <w:tcW w:w="3171" w:type="dxa"/>
          </w:tcPr>
          <w:p w14:paraId="05A60E06" w14:textId="77777777" w:rsidR="002A196B" w:rsidRDefault="002A196B" w:rsidP="003918D5">
            <w:pPr>
              <w:pStyle w:val="TAL"/>
            </w:pPr>
            <w:r>
              <w:t>The flow identifiers of the IP flows related to a PCC rule as provided by the AF. May be only used in charging correlation together with AF-Charging-Identifier AVP.</w:t>
            </w:r>
          </w:p>
        </w:tc>
        <w:tc>
          <w:tcPr>
            <w:tcW w:w="1048" w:type="dxa"/>
          </w:tcPr>
          <w:p w14:paraId="4E74B68C" w14:textId="77777777" w:rsidR="002A196B" w:rsidRDefault="002A196B" w:rsidP="003918D5">
            <w:pPr>
              <w:pStyle w:val="TAL"/>
            </w:pPr>
            <w:r>
              <w:t>All</w:t>
            </w:r>
          </w:p>
        </w:tc>
        <w:tc>
          <w:tcPr>
            <w:tcW w:w="1988" w:type="dxa"/>
          </w:tcPr>
          <w:p w14:paraId="6E8C05CD" w14:textId="77777777" w:rsidR="002A196B" w:rsidRDefault="002A196B" w:rsidP="003918D5">
            <w:pPr>
              <w:pStyle w:val="TAL"/>
            </w:pPr>
            <w:r>
              <w:t>CC</w:t>
            </w:r>
          </w:p>
        </w:tc>
      </w:tr>
      <w:tr w:rsidR="002A196B" w14:paraId="2CD3D564" w14:textId="77777777" w:rsidTr="003918D5">
        <w:trPr>
          <w:jc w:val="center"/>
        </w:trPr>
        <w:tc>
          <w:tcPr>
            <w:tcW w:w="1678" w:type="dxa"/>
          </w:tcPr>
          <w:p w14:paraId="5E94BC9C" w14:textId="77777777" w:rsidR="002A196B" w:rsidRDefault="002A196B" w:rsidP="003918D5">
            <w:pPr>
              <w:pStyle w:val="TAL"/>
            </w:pPr>
            <w:r>
              <w:t>Flow-Status</w:t>
            </w:r>
          </w:p>
        </w:tc>
        <w:tc>
          <w:tcPr>
            <w:tcW w:w="2227" w:type="dxa"/>
          </w:tcPr>
          <w:p w14:paraId="0B1494AD" w14:textId="77777777" w:rsidR="002A196B" w:rsidRDefault="002A196B" w:rsidP="003918D5">
            <w:pPr>
              <w:pStyle w:val="TAL"/>
            </w:pPr>
            <w:r>
              <w:t>3GPP TS 29.214 [10]</w:t>
            </w:r>
          </w:p>
        </w:tc>
        <w:tc>
          <w:tcPr>
            <w:tcW w:w="3171" w:type="dxa"/>
          </w:tcPr>
          <w:p w14:paraId="2F9868D2" w14:textId="77777777" w:rsidR="002A196B" w:rsidRDefault="002A196B" w:rsidP="003918D5">
            <w:pPr>
              <w:pStyle w:val="TAL"/>
            </w:pPr>
            <w:r>
              <w:t xml:space="preserve">Defines whether the service data flow is enabled or disabled. The value "REMOVED" is not applicable </w:t>
            </w:r>
            <w:r>
              <w:rPr>
                <w:rFonts w:eastAsia="Batang"/>
              </w:rPr>
              <w:t>to</w:t>
            </w:r>
            <w:r>
              <w:t xml:space="preserve"> </w:t>
            </w:r>
            <w:proofErr w:type="spellStart"/>
            <w:r>
              <w:t>Gx</w:t>
            </w:r>
            <w:proofErr w:type="spellEnd"/>
            <w:r>
              <w:t>.</w:t>
            </w:r>
          </w:p>
        </w:tc>
        <w:tc>
          <w:tcPr>
            <w:tcW w:w="1048" w:type="dxa"/>
          </w:tcPr>
          <w:p w14:paraId="04FA0E12" w14:textId="77777777" w:rsidR="002A196B" w:rsidRDefault="002A196B" w:rsidP="003918D5">
            <w:pPr>
              <w:pStyle w:val="TAL"/>
            </w:pPr>
            <w:r>
              <w:t>All</w:t>
            </w:r>
          </w:p>
        </w:tc>
        <w:tc>
          <w:tcPr>
            <w:tcW w:w="1988" w:type="dxa"/>
          </w:tcPr>
          <w:p w14:paraId="07FA6A7C" w14:textId="77777777" w:rsidR="002A196B" w:rsidRDefault="002A196B" w:rsidP="003918D5">
            <w:pPr>
              <w:pStyle w:val="TAL"/>
            </w:pPr>
            <w:r>
              <w:t>Both</w:t>
            </w:r>
          </w:p>
        </w:tc>
      </w:tr>
      <w:tr w:rsidR="002A196B" w14:paraId="576D85BA" w14:textId="77777777" w:rsidTr="003918D5">
        <w:trPr>
          <w:jc w:val="center"/>
        </w:trPr>
        <w:tc>
          <w:tcPr>
            <w:tcW w:w="1678" w:type="dxa"/>
          </w:tcPr>
          <w:p w14:paraId="55AE1599" w14:textId="77777777" w:rsidR="002A196B" w:rsidRDefault="002A196B" w:rsidP="003918D5">
            <w:pPr>
              <w:pStyle w:val="TAL"/>
            </w:pPr>
            <w:r>
              <w:t>Framed-IP-Address</w:t>
            </w:r>
          </w:p>
        </w:tc>
        <w:tc>
          <w:tcPr>
            <w:tcW w:w="2227" w:type="dxa"/>
          </w:tcPr>
          <w:p w14:paraId="127F783C" w14:textId="77777777" w:rsidR="002A196B" w:rsidRDefault="002A196B" w:rsidP="003918D5">
            <w:pPr>
              <w:pStyle w:val="TAL"/>
            </w:pPr>
            <w:r>
              <w:t>IETF RFC 4005 [12]</w:t>
            </w:r>
          </w:p>
        </w:tc>
        <w:tc>
          <w:tcPr>
            <w:tcW w:w="3171" w:type="dxa"/>
          </w:tcPr>
          <w:p w14:paraId="3F344D9E" w14:textId="77777777" w:rsidR="002A196B" w:rsidRDefault="002A196B" w:rsidP="003918D5">
            <w:pPr>
              <w:pStyle w:val="TAL"/>
            </w:pPr>
            <w:r>
              <w:t>The Ipv4 address allocated for the user.</w:t>
            </w:r>
          </w:p>
        </w:tc>
        <w:tc>
          <w:tcPr>
            <w:tcW w:w="1048" w:type="dxa"/>
          </w:tcPr>
          <w:p w14:paraId="54928C9A" w14:textId="77777777" w:rsidR="002A196B" w:rsidRDefault="002A196B" w:rsidP="003918D5">
            <w:pPr>
              <w:pStyle w:val="TAL"/>
            </w:pPr>
            <w:r>
              <w:t>All</w:t>
            </w:r>
          </w:p>
        </w:tc>
        <w:tc>
          <w:tcPr>
            <w:tcW w:w="1988" w:type="dxa"/>
          </w:tcPr>
          <w:p w14:paraId="1528C07F" w14:textId="77777777" w:rsidR="002A196B" w:rsidRDefault="002A196B" w:rsidP="003918D5">
            <w:pPr>
              <w:pStyle w:val="TAL"/>
            </w:pPr>
            <w:r>
              <w:t>Both</w:t>
            </w:r>
          </w:p>
        </w:tc>
      </w:tr>
      <w:tr w:rsidR="002A196B" w14:paraId="57D4F4E7" w14:textId="77777777" w:rsidTr="003918D5">
        <w:trPr>
          <w:jc w:val="center"/>
        </w:trPr>
        <w:tc>
          <w:tcPr>
            <w:tcW w:w="1678" w:type="dxa"/>
          </w:tcPr>
          <w:p w14:paraId="1FB01640" w14:textId="77777777" w:rsidR="002A196B" w:rsidRDefault="002A196B" w:rsidP="003918D5">
            <w:pPr>
              <w:pStyle w:val="TAL"/>
            </w:pPr>
            <w:r>
              <w:t>Framed-Ipv6-Prefix</w:t>
            </w:r>
          </w:p>
        </w:tc>
        <w:tc>
          <w:tcPr>
            <w:tcW w:w="2227" w:type="dxa"/>
          </w:tcPr>
          <w:p w14:paraId="41525B62" w14:textId="77777777" w:rsidR="002A196B" w:rsidRDefault="002A196B" w:rsidP="003918D5">
            <w:pPr>
              <w:pStyle w:val="TAL"/>
            </w:pPr>
            <w:r>
              <w:t>IETF RFC 4005 [12]</w:t>
            </w:r>
          </w:p>
        </w:tc>
        <w:tc>
          <w:tcPr>
            <w:tcW w:w="3171" w:type="dxa"/>
          </w:tcPr>
          <w:p w14:paraId="0F88990B" w14:textId="77777777" w:rsidR="002A196B" w:rsidRDefault="002A196B" w:rsidP="003918D5">
            <w:pPr>
              <w:pStyle w:val="TAL"/>
            </w:pPr>
            <w:r>
              <w:t>The Ipv6 prefix allocated for the user.</w:t>
            </w:r>
          </w:p>
          <w:p w14:paraId="0663F7B1" w14:textId="77777777" w:rsidR="002A196B" w:rsidRDefault="002A196B" w:rsidP="003918D5">
            <w:pPr>
              <w:pStyle w:val="TAL"/>
            </w:pPr>
            <w:r>
              <w:t xml:space="preserve">The encoding of the value within this Octet String type AVP shall be as defined in IETF RFC 3162 [15], clause 2.3. The "Reserved", "Prefix-Length" and "Prefix" fields shall be included in this order.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t>set</w:t>
            </w:r>
            <w:r>
              <w:rPr>
                <w:rFonts w:eastAsia="SimSun" w:hint="eastAsia"/>
                <w:lang w:eastAsia="zh-CN"/>
              </w:rPr>
              <w:t>ting</w:t>
            </w:r>
            <w:r>
              <w:t xml:space="preserve"> the "Prefix Length" to 128 and encod</w:t>
            </w:r>
            <w:r>
              <w:rPr>
                <w:rFonts w:eastAsia="SimSun" w:hint="eastAsia"/>
                <w:lang w:eastAsia="zh-CN"/>
              </w:rPr>
              <w:t>ing</w:t>
            </w:r>
            <w:r>
              <w:t xml:space="preserve"> the Ipv6 address of the </w:t>
            </w:r>
            <w:r>
              <w:rPr>
                <w:rFonts w:eastAsia="SimSun" w:hint="eastAsia"/>
                <w:lang w:eastAsia="zh-CN"/>
              </w:rPr>
              <w:t>fixed device</w:t>
            </w:r>
            <w:r>
              <w:t xml:space="preserve"> within the "Prefix" field</w:t>
            </w:r>
            <w:r>
              <w:rPr>
                <w:rFonts w:eastAsia="SimSun" w:hint="eastAsia"/>
                <w:lang w:eastAsia="zh-CN"/>
              </w:rPr>
              <w:t xml:space="preserve"> as defined in annex G.5.2</w:t>
            </w:r>
            <w:r>
              <w:t>.</w:t>
            </w:r>
          </w:p>
        </w:tc>
        <w:tc>
          <w:tcPr>
            <w:tcW w:w="1048" w:type="dxa"/>
          </w:tcPr>
          <w:p w14:paraId="4421F9B9" w14:textId="77777777" w:rsidR="002A196B" w:rsidRDefault="002A196B" w:rsidP="003918D5">
            <w:pPr>
              <w:pStyle w:val="TAL"/>
            </w:pPr>
            <w:r>
              <w:t>All</w:t>
            </w:r>
          </w:p>
        </w:tc>
        <w:tc>
          <w:tcPr>
            <w:tcW w:w="1988" w:type="dxa"/>
          </w:tcPr>
          <w:p w14:paraId="6675FF6D" w14:textId="77777777" w:rsidR="002A196B" w:rsidRDefault="002A196B" w:rsidP="003918D5">
            <w:pPr>
              <w:pStyle w:val="TAL"/>
            </w:pPr>
            <w:r>
              <w:t>Both</w:t>
            </w:r>
          </w:p>
        </w:tc>
      </w:tr>
      <w:tr w:rsidR="002A196B" w14:paraId="21D81C82" w14:textId="77777777" w:rsidTr="003918D5">
        <w:trPr>
          <w:jc w:val="center"/>
        </w:trPr>
        <w:tc>
          <w:tcPr>
            <w:tcW w:w="1678" w:type="dxa"/>
          </w:tcPr>
          <w:p w14:paraId="1FC428DF" w14:textId="77777777" w:rsidR="002A196B" w:rsidRDefault="002A196B" w:rsidP="003918D5">
            <w:pPr>
              <w:pStyle w:val="TAL"/>
              <w:rPr>
                <w:rFonts w:eastAsia="Batang"/>
              </w:rPr>
            </w:pPr>
            <w:r>
              <w:lastRenderedPageBreak/>
              <w:t>Granted-Service-Unit</w:t>
            </w:r>
          </w:p>
          <w:p w14:paraId="4360BC84" w14:textId="77777777" w:rsidR="002A196B" w:rsidRDefault="002A196B" w:rsidP="003918D5">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2227" w:type="dxa"/>
          </w:tcPr>
          <w:p w14:paraId="712CF50F" w14:textId="77777777" w:rsidR="002A196B" w:rsidRDefault="002A196B" w:rsidP="003918D5">
            <w:pPr>
              <w:pStyle w:val="TAL"/>
            </w:pPr>
            <w:r>
              <w:t>IETF RFC </w:t>
            </w:r>
            <w:ins w:id="88" w:author="OrangeMS-CT3-114e" w:date="2021-02-17T13:32:00Z">
              <w:r>
                <w:t>8506</w:t>
              </w:r>
            </w:ins>
            <w:del w:id="89" w:author="OrangeMS-CT3-114e" w:date="2021-02-17T13:32:00Z">
              <w:r w:rsidDel="00A448E6">
                <w:delText>4006</w:delText>
              </w:r>
            </w:del>
            <w:r>
              <w:t> [</w:t>
            </w:r>
            <w:del w:id="90" w:author="OrangeMS-CT3-114e" w:date="2021-02-17T13:32:00Z">
              <w:r w:rsidDel="00A448E6">
                <w:delText>9</w:delText>
              </w:r>
            </w:del>
            <w:ins w:id="91" w:author="OrangeMS-CT3-114e" w:date="2021-02-17T13:32:00Z">
              <w:r>
                <w:t>xx</w:t>
              </w:r>
            </w:ins>
            <w:r>
              <w:t>]</w:t>
            </w:r>
          </w:p>
        </w:tc>
        <w:tc>
          <w:tcPr>
            <w:tcW w:w="3171" w:type="dxa"/>
          </w:tcPr>
          <w:p w14:paraId="64C229DF" w14:textId="77777777" w:rsidR="002A196B" w:rsidRDefault="002A196B" w:rsidP="003918D5">
            <w:pPr>
              <w:pStyle w:val="TAL"/>
              <w:rPr>
                <w:rFonts w:eastAsia="Batang"/>
                <w:lang w:eastAsia="ko-KR"/>
              </w:rPr>
            </w:pPr>
            <w:r>
              <w:t xml:space="preserve">The volume </w:t>
            </w:r>
            <w:r>
              <w:rPr>
                <w:rFonts w:eastAsia="SimSun" w:hint="eastAsia"/>
                <w:lang w:eastAsia="zh-CN"/>
              </w:rPr>
              <w:t xml:space="preserve">and/or time </w:t>
            </w:r>
            <w:r>
              <w:t>threshold for usage monitoring control purposes. Only the CC-Total-Octets</w:t>
            </w:r>
            <w:r>
              <w:rPr>
                <w:rFonts w:eastAsia="SimSun" w:hint="eastAsia"/>
                <w:lang w:eastAsia="zh-CN"/>
              </w:rPr>
              <w:t>,</w:t>
            </w:r>
            <w:r>
              <w:t xml:space="preserve"> one of the CC-Input-Octets and CC-Output-Octets </w:t>
            </w:r>
            <w:r>
              <w:rPr>
                <w:rFonts w:eastAsia="SimSun" w:hint="eastAsia"/>
                <w:lang w:eastAsia="zh-CN"/>
              </w:rPr>
              <w:t>or CC-Time</w:t>
            </w:r>
            <w:r>
              <w:t xml:space="preserve"> AVPs are re-used. Monitoring-Time AVP as defined in 5.3.</w:t>
            </w:r>
            <w:r>
              <w:rPr>
                <w:rFonts w:eastAsia="SimSun" w:hint="eastAsia"/>
                <w:lang w:eastAsia="zh-CN"/>
              </w:rPr>
              <w:t xml:space="preserve"> 99</w:t>
            </w:r>
            <w:r>
              <w:t xml:space="preserve"> may be optionally added to the grouped AVP if UMCH feature is supported.</w:t>
            </w:r>
          </w:p>
          <w:p w14:paraId="07CD3FBC" w14:textId="77777777" w:rsidR="002A196B" w:rsidRDefault="002A196B" w:rsidP="003918D5">
            <w:pPr>
              <w:pStyle w:val="TAL"/>
            </w:pPr>
            <w:r>
              <w:rPr>
                <w:lang w:eastAsia="zh-CN"/>
              </w:rPr>
              <w:t xml:space="preserve">This AVP shall have the </w:t>
            </w:r>
            <w:r>
              <w:t>'M' bit cleared.</w:t>
            </w:r>
          </w:p>
        </w:tc>
        <w:tc>
          <w:tcPr>
            <w:tcW w:w="1048" w:type="dxa"/>
          </w:tcPr>
          <w:p w14:paraId="6812BC1A" w14:textId="77777777" w:rsidR="002A196B" w:rsidRDefault="002A196B" w:rsidP="003918D5">
            <w:pPr>
              <w:pStyle w:val="TAL"/>
            </w:pPr>
            <w:r>
              <w:t>All</w:t>
            </w:r>
          </w:p>
        </w:tc>
        <w:tc>
          <w:tcPr>
            <w:tcW w:w="1988" w:type="dxa"/>
          </w:tcPr>
          <w:p w14:paraId="31C7231D" w14:textId="77777777" w:rsidR="002A196B" w:rsidRDefault="002A196B" w:rsidP="003918D5">
            <w:pPr>
              <w:pStyle w:val="TAL"/>
            </w:pPr>
            <w:r>
              <w:t>Both</w:t>
            </w:r>
          </w:p>
          <w:p w14:paraId="3F9AD811" w14:textId="77777777" w:rsidR="002A196B" w:rsidRDefault="002A196B" w:rsidP="003918D5">
            <w:pPr>
              <w:pStyle w:val="TAL"/>
              <w:rPr>
                <w:rFonts w:eastAsia="Batang"/>
                <w:lang w:eastAsia="ko-KR"/>
              </w:rPr>
            </w:pPr>
            <w:r>
              <w:t>Rel9</w:t>
            </w:r>
          </w:p>
          <w:p w14:paraId="325FD76C" w14:textId="77777777" w:rsidR="002A196B" w:rsidRDefault="002A196B" w:rsidP="003918D5">
            <w:pPr>
              <w:pStyle w:val="TAL"/>
            </w:pPr>
            <w:proofErr w:type="spellStart"/>
            <w:r>
              <w:rPr>
                <w:rFonts w:eastAsia="SimSun" w:hint="eastAsia"/>
                <w:lang w:eastAsia="zh-CN"/>
              </w:rPr>
              <w:t>TimeBasedUM</w:t>
            </w:r>
            <w:proofErr w:type="spellEnd"/>
          </w:p>
        </w:tc>
      </w:tr>
      <w:tr w:rsidR="002A196B" w14:paraId="4B20A69A" w14:textId="77777777" w:rsidTr="003918D5">
        <w:trPr>
          <w:jc w:val="center"/>
        </w:trPr>
        <w:tc>
          <w:tcPr>
            <w:tcW w:w="1678" w:type="dxa"/>
          </w:tcPr>
          <w:p w14:paraId="7ACA6BA2" w14:textId="77777777" w:rsidR="002A196B" w:rsidRDefault="002A196B" w:rsidP="003918D5">
            <w:pPr>
              <w:pStyle w:val="TAL"/>
            </w:pPr>
            <w:r>
              <w:t>Load</w:t>
            </w:r>
          </w:p>
        </w:tc>
        <w:tc>
          <w:tcPr>
            <w:tcW w:w="2227" w:type="dxa"/>
          </w:tcPr>
          <w:p w14:paraId="42901FD6" w14:textId="77777777" w:rsidR="002A196B" w:rsidRDefault="002A196B" w:rsidP="003918D5">
            <w:pPr>
              <w:pStyle w:val="TAL"/>
            </w:pPr>
            <w:r>
              <w:t>IETF RFC 8583 [60]</w:t>
            </w:r>
          </w:p>
        </w:tc>
        <w:tc>
          <w:tcPr>
            <w:tcW w:w="3171" w:type="dxa"/>
          </w:tcPr>
          <w:p w14:paraId="2E22237E" w14:textId="77777777" w:rsidR="002A196B" w:rsidRDefault="002A196B" w:rsidP="003918D5">
            <w:pPr>
              <w:pStyle w:val="TAL"/>
            </w:pPr>
            <w:r>
              <w:t>The AVP used to convey load information between Diameter nodes.</w:t>
            </w:r>
          </w:p>
          <w:p w14:paraId="6EB86EF0" w14:textId="77777777" w:rsidR="002A196B" w:rsidRDefault="002A196B" w:rsidP="003918D5">
            <w:pPr>
              <w:pStyle w:val="TAL"/>
            </w:pPr>
            <w:r>
              <w:rPr>
                <w:lang w:eastAsia="zh-CN"/>
              </w:rPr>
              <w:t xml:space="preserve">This AVP and all AVPs within this grouped AVP shall have the </w:t>
            </w:r>
            <w:r>
              <w:t>'M' bit cleared.</w:t>
            </w:r>
          </w:p>
        </w:tc>
        <w:tc>
          <w:tcPr>
            <w:tcW w:w="1048" w:type="dxa"/>
          </w:tcPr>
          <w:p w14:paraId="3484E90C" w14:textId="77777777" w:rsidR="002A196B" w:rsidRDefault="002A196B" w:rsidP="003918D5">
            <w:pPr>
              <w:pStyle w:val="TAL"/>
            </w:pPr>
            <w:r>
              <w:t>All</w:t>
            </w:r>
          </w:p>
        </w:tc>
        <w:tc>
          <w:tcPr>
            <w:tcW w:w="1988" w:type="dxa"/>
          </w:tcPr>
          <w:p w14:paraId="69ED2E93" w14:textId="77777777" w:rsidR="002A196B" w:rsidRDefault="002A196B" w:rsidP="003918D5">
            <w:pPr>
              <w:pStyle w:val="TAL"/>
            </w:pPr>
          </w:p>
        </w:tc>
      </w:tr>
      <w:tr w:rsidR="002A196B" w14:paraId="777FC759" w14:textId="77777777" w:rsidTr="003918D5">
        <w:trPr>
          <w:jc w:val="center"/>
        </w:trPr>
        <w:tc>
          <w:tcPr>
            <w:tcW w:w="1678" w:type="dxa"/>
          </w:tcPr>
          <w:p w14:paraId="3EA43CAF" w14:textId="77777777" w:rsidR="002A196B" w:rsidRDefault="002A196B" w:rsidP="003918D5">
            <w:pPr>
              <w:pStyle w:val="TAL"/>
            </w:pPr>
            <w:r>
              <w:t>Logical-Access-ID</w:t>
            </w:r>
          </w:p>
        </w:tc>
        <w:tc>
          <w:tcPr>
            <w:tcW w:w="2227" w:type="dxa"/>
          </w:tcPr>
          <w:p w14:paraId="3DB8DE24" w14:textId="77777777" w:rsidR="002A196B" w:rsidRDefault="002A196B" w:rsidP="003918D5">
            <w:pPr>
              <w:pStyle w:val="TAL"/>
            </w:pPr>
            <w:r>
              <w:t>3GPP TS 283 034 [37]</w:t>
            </w:r>
          </w:p>
        </w:tc>
        <w:tc>
          <w:tcPr>
            <w:tcW w:w="3171" w:type="dxa"/>
          </w:tcPr>
          <w:p w14:paraId="782ED960" w14:textId="77777777" w:rsidR="002A196B" w:rsidRDefault="002A196B" w:rsidP="003918D5">
            <w:pPr>
              <w:pStyle w:val="TAL"/>
            </w:pPr>
            <w:r>
              <w:t>Contains a Circuit</w:t>
            </w:r>
            <w:r>
              <w:noBreakHyphen/>
              <w:t>ID (as defined in RFC 3046 [36]). The Logical Access ID may explicitly contain the identity of the Virtual Path and Virtual Channel carrying the traffic.</w:t>
            </w:r>
          </w:p>
          <w:p w14:paraId="385630F6" w14:textId="77777777" w:rsidR="002A196B" w:rsidRDefault="002A196B" w:rsidP="003918D5">
            <w:pPr>
              <w:pStyle w:val="TAL"/>
            </w:pPr>
          </w:p>
          <w:p w14:paraId="5DA11539" w14:textId="77777777" w:rsidR="002A196B" w:rsidRDefault="002A196B" w:rsidP="003918D5">
            <w:pPr>
              <w:pStyle w:val="TAL"/>
            </w:pPr>
            <w:r>
              <w:t>The vendor-id shall be set to ETSI (13019) [37].</w:t>
            </w:r>
          </w:p>
          <w:p w14:paraId="07B80CF8" w14:textId="77777777" w:rsidR="002A196B" w:rsidRDefault="002A196B" w:rsidP="003918D5">
            <w:pPr>
              <w:pStyle w:val="TAL"/>
              <w:rPr>
                <w:rFonts w:eastAsia="Batang"/>
              </w:rPr>
            </w:pPr>
            <w:r>
              <w:t>The support of this AVP shall be advertised in the capabilities exchange mechanisms (CER/CEA) by including the ETSI parameter in the Supported-Vendor-Id AVP.</w:t>
            </w:r>
          </w:p>
          <w:p w14:paraId="3AD630BB" w14:textId="77777777" w:rsidR="002A196B" w:rsidRDefault="002A196B" w:rsidP="003918D5">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461836F9" w14:textId="77777777" w:rsidR="002A196B" w:rsidRDefault="002A196B" w:rsidP="003918D5">
            <w:pPr>
              <w:pStyle w:val="TAL"/>
            </w:pPr>
            <w:proofErr w:type="spellStart"/>
            <w:r>
              <w:t>xDSL</w:t>
            </w:r>
            <w:proofErr w:type="spellEnd"/>
          </w:p>
        </w:tc>
        <w:tc>
          <w:tcPr>
            <w:tcW w:w="1988" w:type="dxa"/>
          </w:tcPr>
          <w:p w14:paraId="2A01BB69" w14:textId="77777777" w:rsidR="002A196B" w:rsidRDefault="002A196B" w:rsidP="003918D5">
            <w:pPr>
              <w:pStyle w:val="TAL"/>
              <w:rPr>
                <w:rFonts w:eastAsia="Batang"/>
              </w:rPr>
            </w:pPr>
            <w:r>
              <w:t>Both</w:t>
            </w:r>
          </w:p>
          <w:p w14:paraId="1F7F7387" w14:textId="77777777" w:rsidR="002A196B" w:rsidRDefault="002A196B" w:rsidP="003918D5">
            <w:pPr>
              <w:pStyle w:val="TAL"/>
              <w:rPr>
                <w:rFonts w:eastAsia="Batang"/>
                <w:lang w:eastAsia="ko-KR"/>
              </w:rPr>
            </w:pPr>
            <w:r>
              <w:rPr>
                <w:rFonts w:eastAsia="Batang" w:hint="eastAsia"/>
              </w:rPr>
              <w:t>Rel10</w:t>
            </w:r>
          </w:p>
        </w:tc>
      </w:tr>
      <w:tr w:rsidR="002A196B" w14:paraId="43BE3117" w14:textId="77777777" w:rsidTr="003918D5">
        <w:trPr>
          <w:jc w:val="center"/>
        </w:trPr>
        <w:tc>
          <w:tcPr>
            <w:tcW w:w="1678" w:type="dxa"/>
          </w:tcPr>
          <w:p w14:paraId="7C0FA235" w14:textId="77777777" w:rsidR="002A196B" w:rsidRDefault="002A196B" w:rsidP="003918D5">
            <w:pPr>
              <w:pStyle w:val="TAL"/>
            </w:pPr>
            <w:r>
              <w:t>Max-Requested-Bandwidth-UL</w:t>
            </w:r>
            <w:r>
              <w:br/>
              <w:t>(NOTE 2)</w:t>
            </w:r>
          </w:p>
        </w:tc>
        <w:tc>
          <w:tcPr>
            <w:tcW w:w="2227" w:type="dxa"/>
          </w:tcPr>
          <w:p w14:paraId="7ECEB546" w14:textId="77777777" w:rsidR="002A196B" w:rsidRDefault="002A196B" w:rsidP="003918D5">
            <w:pPr>
              <w:pStyle w:val="TAL"/>
            </w:pPr>
            <w:r>
              <w:t>3GPP TS 29.214 [10]</w:t>
            </w:r>
          </w:p>
        </w:tc>
        <w:tc>
          <w:tcPr>
            <w:tcW w:w="3171" w:type="dxa"/>
          </w:tcPr>
          <w:p w14:paraId="5B0D3F88" w14:textId="77777777" w:rsidR="002A196B" w:rsidRDefault="002A196B" w:rsidP="003918D5">
            <w:pPr>
              <w:pStyle w:val="TAL"/>
            </w:pPr>
            <w:r>
              <w:t>Defines the maximum authorized bandwidth in bit per second for uplink.</w:t>
            </w:r>
          </w:p>
        </w:tc>
        <w:tc>
          <w:tcPr>
            <w:tcW w:w="1048" w:type="dxa"/>
          </w:tcPr>
          <w:p w14:paraId="264B1D0C" w14:textId="77777777" w:rsidR="002A196B" w:rsidRDefault="002A196B" w:rsidP="003918D5">
            <w:pPr>
              <w:pStyle w:val="TAL"/>
            </w:pPr>
            <w:r>
              <w:t>All</w:t>
            </w:r>
          </w:p>
        </w:tc>
        <w:tc>
          <w:tcPr>
            <w:tcW w:w="1988" w:type="dxa"/>
          </w:tcPr>
          <w:p w14:paraId="2AA62AA1" w14:textId="77777777" w:rsidR="002A196B" w:rsidRDefault="002A196B" w:rsidP="003918D5">
            <w:pPr>
              <w:pStyle w:val="TAL"/>
            </w:pPr>
            <w:r>
              <w:t>PC</w:t>
            </w:r>
          </w:p>
        </w:tc>
      </w:tr>
      <w:tr w:rsidR="002A196B" w14:paraId="0AA52FC7" w14:textId="77777777" w:rsidTr="003918D5">
        <w:trPr>
          <w:jc w:val="center"/>
        </w:trPr>
        <w:tc>
          <w:tcPr>
            <w:tcW w:w="1678" w:type="dxa"/>
          </w:tcPr>
          <w:p w14:paraId="726E0795" w14:textId="77777777" w:rsidR="002A196B" w:rsidRDefault="002A196B" w:rsidP="003918D5">
            <w:pPr>
              <w:pStyle w:val="TAL"/>
            </w:pPr>
            <w:r>
              <w:t>Max-Requested-Bandwidth-DL</w:t>
            </w:r>
            <w:r>
              <w:br/>
              <w:t>(NOTE 2)</w:t>
            </w:r>
          </w:p>
        </w:tc>
        <w:tc>
          <w:tcPr>
            <w:tcW w:w="2227" w:type="dxa"/>
          </w:tcPr>
          <w:p w14:paraId="0225E33B" w14:textId="77777777" w:rsidR="002A196B" w:rsidRDefault="002A196B" w:rsidP="003918D5">
            <w:pPr>
              <w:pStyle w:val="TAL"/>
            </w:pPr>
            <w:r>
              <w:t>3GPP TS 29.214 [10]</w:t>
            </w:r>
          </w:p>
        </w:tc>
        <w:tc>
          <w:tcPr>
            <w:tcW w:w="3171" w:type="dxa"/>
          </w:tcPr>
          <w:p w14:paraId="028B0AE8" w14:textId="77777777" w:rsidR="002A196B" w:rsidRDefault="002A196B" w:rsidP="003918D5">
            <w:pPr>
              <w:pStyle w:val="TAL"/>
            </w:pPr>
            <w:r>
              <w:t>Defines the maximum authorized bandwidth in bit per second for downlink.</w:t>
            </w:r>
          </w:p>
        </w:tc>
        <w:tc>
          <w:tcPr>
            <w:tcW w:w="1048" w:type="dxa"/>
          </w:tcPr>
          <w:p w14:paraId="2B2E09CD" w14:textId="77777777" w:rsidR="002A196B" w:rsidRDefault="002A196B" w:rsidP="003918D5">
            <w:pPr>
              <w:pStyle w:val="TAL"/>
            </w:pPr>
            <w:r>
              <w:t>All</w:t>
            </w:r>
          </w:p>
        </w:tc>
        <w:tc>
          <w:tcPr>
            <w:tcW w:w="1988" w:type="dxa"/>
          </w:tcPr>
          <w:p w14:paraId="203ACBB2" w14:textId="77777777" w:rsidR="002A196B" w:rsidRDefault="002A196B" w:rsidP="003918D5">
            <w:pPr>
              <w:pStyle w:val="TAL"/>
            </w:pPr>
            <w:r>
              <w:t>PC</w:t>
            </w:r>
          </w:p>
        </w:tc>
      </w:tr>
      <w:tr w:rsidR="002A196B" w14:paraId="7C3F4540" w14:textId="77777777" w:rsidTr="003918D5">
        <w:trPr>
          <w:jc w:val="center"/>
        </w:trPr>
        <w:tc>
          <w:tcPr>
            <w:tcW w:w="1678" w:type="dxa"/>
          </w:tcPr>
          <w:p w14:paraId="7E269D09" w14:textId="77777777" w:rsidR="002A196B" w:rsidRDefault="002A196B" w:rsidP="003918D5">
            <w:pPr>
              <w:pStyle w:val="TAL"/>
            </w:pPr>
            <w:r>
              <w:rPr>
                <w:rFonts w:hint="eastAsia"/>
                <w:lang w:eastAsia="zh-CN"/>
              </w:rPr>
              <w:t>M</w:t>
            </w:r>
            <w:r>
              <w:t>aximum-Wait-Time</w:t>
            </w:r>
          </w:p>
        </w:tc>
        <w:tc>
          <w:tcPr>
            <w:tcW w:w="2227" w:type="dxa"/>
          </w:tcPr>
          <w:p w14:paraId="2A6367DE" w14:textId="77777777" w:rsidR="002A196B" w:rsidRDefault="002A196B" w:rsidP="003918D5">
            <w:pPr>
              <w:pStyle w:val="TAL"/>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171" w:type="dxa"/>
          </w:tcPr>
          <w:p w14:paraId="42948464" w14:textId="77777777" w:rsidR="002A196B" w:rsidRDefault="002A196B" w:rsidP="003918D5">
            <w:pPr>
              <w:pStyle w:val="TAL"/>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1048" w:type="dxa"/>
          </w:tcPr>
          <w:p w14:paraId="56A7DAE0" w14:textId="77777777" w:rsidR="002A196B" w:rsidRDefault="002A196B" w:rsidP="003918D5">
            <w:pPr>
              <w:pStyle w:val="TAL"/>
            </w:pPr>
            <w:r>
              <w:rPr>
                <w:rFonts w:hint="eastAsia"/>
                <w:lang w:eastAsia="zh-CN"/>
              </w:rPr>
              <w:t>All</w:t>
            </w:r>
          </w:p>
        </w:tc>
        <w:tc>
          <w:tcPr>
            <w:tcW w:w="1988" w:type="dxa"/>
          </w:tcPr>
          <w:p w14:paraId="0084A875" w14:textId="77777777" w:rsidR="002A196B" w:rsidRDefault="002A196B" w:rsidP="003918D5">
            <w:pPr>
              <w:pStyle w:val="TAL"/>
            </w:pPr>
          </w:p>
        </w:tc>
      </w:tr>
      <w:tr w:rsidR="002A196B" w14:paraId="3A66C494" w14:textId="77777777" w:rsidTr="003918D5">
        <w:trPr>
          <w:jc w:val="center"/>
        </w:trPr>
        <w:tc>
          <w:tcPr>
            <w:tcW w:w="1678" w:type="dxa"/>
            <w:tcBorders>
              <w:top w:val="single" w:sz="4" w:space="0" w:color="auto"/>
              <w:bottom w:val="single" w:sz="12" w:space="0" w:color="auto"/>
            </w:tcBorders>
            <w:vAlign w:val="center"/>
          </w:tcPr>
          <w:p w14:paraId="2250A3A9" w14:textId="77777777" w:rsidR="002A196B" w:rsidRDefault="002A196B" w:rsidP="003918D5">
            <w:pPr>
              <w:pStyle w:val="TAL"/>
            </w:pPr>
            <w:r>
              <w:t>OC-OLR</w:t>
            </w:r>
          </w:p>
        </w:tc>
        <w:tc>
          <w:tcPr>
            <w:tcW w:w="2227" w:type="dxa"/>
            <w:tcBorders>
              <w:top w:val="single" w:sz="4" w:space="0" w:color="auto"/>
              <w:bottom w:val="single" w:sz="12" w:space="0" w:color="auto"/>
            </w:tcBorders>
            <w:vAlign w:val="center"/>
          </w:tcPr>
          <w:p w14:paraId="0AA34FB5" w14:textId="77777777" w:rsidR="002A196B" w:rsidRDefault="002A196B" w:rsidP="003918D5">
            <w:pPr>
              <w:pStyle w:val="TAL"/>
            </w:pPr>
            <w:r>
              <w:rPr>
                <w:lang w:eastAsia="zh-CN"/>
              </w:rPr>
              <w:t>IETF</w:t>
            </w:r>
            <w:r>
              <w:rPr>
                <w:lang w:val="en-US" w:eastAsia="zh-CN"/>
              </w:rPr>
              <w:t> </w:t>
            </w:r>
            <w:r>
              <w:rPr>
                <w:rFonts w:hint="eastAsia"/>
                <w:lang w:eastAsia="zh-CN"/>
              </w:rPr>
              <w:t>RFC 7683</w:t>
            </w:r>
            <w:r>
              <w:rPr>
                <w:lang w:eastAsia="zh-CN"/>
              </w:rPr>
              <w:t> [49]</w:t>
            </w:r>
          </w:p>
        </w:tc>
        <w:tc>
          <w:tcPr>
            <w:tcW w:w="3171" w:type="dxa"/>
            <w:tcBorders>
              <w:top w:val="single" w:sz="4" w:space="0" w:color="auto"/>
              <w:bottom w:val="single" w:sz="12" w:space="0" w:color="auto"/>
            </w:tcBorders>
            <w:vAlign w:val="center"/>
          </w:tcPr>
          <w:p w14:paraId="363586E8" w14:textId="77777777" w:rsidR="002A196B" w:rsidRDefault="002A196B" w:rsidP="003918D5">
            <w:pPr>
              <w:pStyle w:val="TAL"/>
            </w:pPr>
            <w:r>
              <w:rPr>
                <w:rFonts w:eastAsia="SimSun"/>
                <w:noProof/>
                <w:lang w:eastAsia="zh-CN"/>
              </w:rPr>
              <w:t>Contains the necessary information to convey an overload report</w:t>
            </w:r>
          </w:p>
        </w:tc>
        <w:tc>
          <w:tcPr>
            <w:tcW w:w="1048" w:type="dxa"/>
            <w:tcBorders>
              <w:top w:val="single" w:sz="4" w:space="0" w:color="auto"/>
              <w:bottom w:val="single" w:sz="12" w:space="0" w:color="auto"/>
            </w:tcBorders>
          </w:tcPr>
          <w:p w14:paraId="3E8535F1" w14:textId="77777777" w:rsidR="002A196B" w:rsidRDefault="002A196B" w:rsidP="003918D5">
            <w:pPr>
              <w:pStyle w:val="TAL"/>
            </w:pPr>
            <w:r>
              <w:t>All</w:t>
            </w:r>
          </w:p>
        </w:tc>
        <w:tc>
          <w:tcPr>
            <w:tcW w:w="1988" w:type="dxa"/>
            <w:tcBorders>
              <w:top w:val="single" w:sz="4" w:space="0" w:color="auto"/>
              <w:bottom w:val="single" w:sz="12" w:space="0" w:color="auto"/>
            </w:tcBorders>
          </w:tcPr>
          <w:p w14:paraId="17733938" w14:textId="77777777" w:rsidR="002A196B" w:rsidRDefault="002A196B" w:rsidP="003918D5">
            <w:pPr>
              <w:pStyle w:val="TAL"/>
            </w:pPr>
            <w:r>
              <w:t>Both</w:t>
            </w:r>
          </w:p>
        </w:tc>
      </w:tr>
      <w:tr w:rsidR="002A196B" w14:paraId="447717C3" w14:textId="77777777" w:rsidTr="003918D5">
        <w:trPr>
          <w:jc w:val="center"/>
        </w:trPr>
        <w:tc>
          <w:tcPr>
            <w:tcW w:w="1678" w:type="dxa"/>
            <w:tcBorders>
              <w:top w:val="single" w:sz="4" w:space="0" w:color="auto"/>
              <w:bottom w:val="single" w:sz="12" w:space="0" w:color="auto"/>
            </w:tcBorders>
            <w:vAlign w:val="center"/>
          </w:tcPr>
          <w:p w14:paraId="13903431" w14:textId="77777777" w:rsidR="002A196B" w:rsidRDefault="002A196B" w:rsidP="003918D5">
            <w:pPr>
              <w:pStyle w:val="TAL"/>
            </w:pPr>
            <w:r>
              <w:t>OC-Supported-Features</w:t>
            </w:r>
          </w:p>
        </w:tc>
        <w:tc>
          <w:tcPr>
            <w:tcW w:w="2227" w:type="dxa"/>
            <w:tcBorders>
              <w:top w:val="single" w:sz="4" w:space="0" w:color="auto"/>
              <w:bottom w:val="single" w:sz="12" w:space="0" w:color="auto"/>
            </w:tcBorders>
            <w:vAlign w:val="center"/>
          </w:tcPr>
          <w:p w14:paraId="1E2EE7C9" w14:textId="77777777" w:rsidR="002A196B" w:rsidRDefault="002A196B" w:rsidP="003918D5">
            <w:pPr>
              <w:pStyle w:val="TAL"/>
            </w:pPr>
            <w:r>
              <w:rPr>
                <w:lang w:eastAsia="zh-CN"/>
              </w:rPr>
              <w:t>IETF</w:t>
            </w:r>
            <w:r>
              <w:rPr>
                <w:lang w:val="en-US" w:eastAsia="zh-CN"/>
              </w:rPr>
              <w:t> </w:t>
            </w:r>
            <w:r>
              <w:rPr>
                <w:rFonts w:hint="eastAsia"/>
                <w:lang w:eastAsia="zh-CN"/>
              </w:rPr>
              <w:t>RFC 7683</w:t>
            </w:r>
            <w:del w:id="92" w:author="OrangeMS-CT3-114e" w:date="2021-02-17T22:18:00Z">
              <w:r w:rsidDel="0035687F">
                <w:rPr>
                  <w:lang w:eastAsia="zh-CN"/>
                </w:rPr>
                <w:delText xml:space="preserve"> </w:delText>
              </w:r>
            </w:del>
            <w:r>
              <w:rPr>
                <w:lang w:eastAsia="zh-CN"/>
              </w:rPr>
              <w:t> [49]</w:t>
            </w:r>
          </w:p>
        </w:tc>
        <w:tc>
          <w:tcPr>
            <w:tcW w:w="3171" w:type="dxa"/>
            <w:tcBorders>
              <w:top w:val="single" w:sz="4" w:space="0" w:color="auto"/>
              <w:bottom w:val="single" w:sz="12" w:space="0" w:color="auto"/>
            </w:tcBorders>
            <w:vAlign w:val="center"/>
          </w:tcPr>
          <w:p w14:paraId="087ED567" w14:textId="77777777" w:rsidR="002A196B" w:rsidRDefault="002A196B" w:rsidP="003918D5">
            <w:pPr>
              <w:pStyle w:val="TAL"/>
            </w:pPr>
            <w:r>
              <w:rPr>
                <w:rFonts w:eastAsia="SimSun"/>
                <w:noProof/>
                <w:lang w:eastAsia="zh-CN"/>
              </w:rPr>
              <w:t>Defines the support for the Diameter overload indication conveyence by the sending node</w:t>
            </w:r>
          </w:p>
        </w:tc>
        <w:tc>
          <w:tcPr>
            <w:tcW w:w="1048" w:type="dxa"/>
            <w:tcBorders>
              <w:top w:val="single" w:sz="4" w:space="0" w:color="auto"/>
              <w:bottom w:val="single" w:sz="12" w:space="0" w:color="auto"/>
            </w:tcBorders>
          </w:tcPr>
          <w:p w14:paraId="04CD798F" w14:textId="77777777" w:rsidR="002A196B" w:rsidRDefault="002A196B" w:rsidP="003918D5">
            <w:pPr>
              <w:pStyle w:val="TAL"/>
            </w:pPr>
            <w:r>
              <w:t>All</w:t>
            </w:r>
          </w:p>
        </w:tc>
        <w:tc>
          <w:tcPr>
            <w:tcW w:w="1988" w:type="dxa"/>
            <w:tcBorders>
              <w:top w:val="single" w:sz="4" w:space="0" w:color="auto"/>
              <w:bottom w:val="single" w:sz="12" w:space="0" w:color="auto"/>
            </w:tcBorders>
          </w:tcPr>
          <w:p w14:paraId="59BD0BB5" w14:textId="77777777" w:rsidR="002A196B" w:rsidRDefault="002A196B" w:rsidP="003918D5">
            <w:pPr>
              <w:pStyle w:val="TAL"/>
            </w:pPr>
            <w:r>
              <w:t>Both</w:t>
            </w:r>
          </w:p>
        </w:tc>
      </w:tr>
      <w:tr w:rsidR="002A196B" w14:paraId="4E1D1D34" w14:textId="77777777" w:rsidTr="003918D5">
        <w:trPr>
          <w:jc w:val="center"/>
        </w:trPr>
        <w:tc>
          <w:tcPr>
            <w:tcW w:w="1678" w:type="dxa"/>
            <w:tcBorders>
              <w:top w:val="single" w:sz="4" w:space="0" w:color="auto"/>
              <w:bottom w:val="single" w:sz="12" w:space="0" w:color="auto"/>
            </w:tcBorders>
          </w:tcPr>
          <w:p w14:paraId="27D77B18" w14:textId="77777777" w:rsidR="002A196B" w:rsidRDefault="002A196B" w:rsidP="003918D5">
            <w:pPr>
              <w:pStyle w:val="TAL"/>
            </w:pPr>
            <w:r>
              <w:t>Origination-Time-Stamp</w:t>
            </w:r>
          </w:p>
        </w:tc>
        <w:tc>
          <w:tcPr>
            <w:tcW w:w="2227" w:type="dxa"/>
            <w:tcBorders>
              <w:top w:val="single" w:sz="4" w:space="0" w:color="auto"/>
              <w:bottom w:val="single" w:sz="12" w:space="0" w:color="auto"/>
            </w:tcBorders>
          </w:tcPr>
          <w:p w14:paraId="109A06BD" w14:textId="77777777" w:rsidR="002A196B" w:rsidRDefault="002A196B" w:rsidP="003918D5">
            <w:pPr>
              <w:pStyle w:val="TAL"/>
              <w:rPr>
                <w:lang w:eastAsia="zh-CN"/>
              </w:rPr>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171" w:type="dxa"/>
            <w:tcBorders>
              <w:top w:val="single" w:sz="4" w:space="0" w:color="auto"/>
              <w:bottom w:val="single" w:sz="12" w:space="0" w:color="auto"/>
            </w:tcBorders>
          </w:tcPr>
          <w:p w14:paraId="00012AED" w14:textId="77777777" w:rsidR="002A196B" w:rsidRDefault="002A196B" w:rsidP="003918D5">
            <w:pPr>
              <w:pStyle w:val="TAL"/>
              <w:rPr>
                <w:rFonts w:eastAsia="SimSun"/>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r>
              <w:rPr>
                <w:rFonts w:hint="eastAsia"/>
                <w:lang w:val="en-US" w:eastAsia="zh-CN"/>
              </w:rPr>
              <w:t>ePDG)</w:t>
            </w:r>
            <w:r>
              <w:rPr>
                <w:lang w:val="en-US"/>
              </w:rPr>
              <w:t xml:space="preserve"> initiated the request.</w:t>
            </w:r>
          </w:p>
        </w:tc>
        <w:tc>
          <w:tcPr>
            <w:tcW w:w="1048" w:type="dxa"/>
            <w:tcBorders>
              <w:top w:val="single" w:sz="4" w:space="0" w:color="auto"/>
              <w:bottom w:val="single" w:sz="12" w:space="0" w:color="auto"/>
            </w:tcBorders>
          </w:tcPr>
          <w:p w14:paraId="47D8644B" w14:textId="77777777" w:rsidR="002A196B" w:rsidRDefault="002A196B" w:rsidP="003918D5">
            <w:pPr>
              <w:pStyle w:val="TAL"/>
            </w:pPr>
            <w:r>
              <w:rPr>
                <w:rFonts w:hint="eastAsia"/>
                <w:lang w:eastAsia="zh-CN"/>
              </w:rPr>
              <w:t>All</w:t>
            </w:r>
          </w:p>
        </w:tc>
        <w:tc>
          <w:tcPr>
            <w:tcW w:w="1988" w:type="dxa"/>
            <w:tcBorders>
              <w:top w:val="single" w:sz="4" w:space="0" w:color="auto"/>
              <w:bottom w:val="single" w:sz="12" w:space="0" w:color="auto"/>
            </w:tcBorders>
          </w:tcPr>
          <w:p w14:paraId="538C72CE" w14:textId="77777777" w:rsidR="002A196B" w:rsidRDefault="002A196B" w:rsidP="003918D5">
            <w:pPr>
              <w:pStyle w:val="TAL"/>
            </w:pPr>
          </w:p>
        </w:tc>
      </w:tr>
      <w:tr w:rsidR="002A196B" w14:paraId="38EABB39" w14:textId="77777777" w:rsidTr="003918D5">
        <w:trPr>
          <w:jc w:val="center"/>
        </w:trPr>
        <w:tc>
          <w:tcPr>
            <w:tcW w:w="1678" w:type="dxa"/>
          </w:tcPr>
          <w:p w14:paraId="4DF641F6" w14:textId="77777777" w:rsidR="002A196B" w:rsidRDefault="002A196B" w:rsidP="003918D5">
            <w:pPr>
              <w:pStyle w:val="TAL"/>
            </w:pPr>
            <w:r>
              <w:rPr>
                <w:szCs w:val="18"/>
              </w:rPr>
              <w:lastRenderedPageBreak/>
              <w:t>PDN-Connection-Charging-ID</w:t>
            </w:r>
          </w:p>
        </w:tc>
        <w:tc>
          <w:tcPr>
            <w:tcW w:w="2227" w:type="dxa"/>
          </w:tcPr>
          <w:p w14:paraId="7B4D4DAF" w14:textId="77777777" w:rsidR="002A196B" w:rsidRDefault="002A196B" w:rsidP="003918D5">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171" w:type="dxa"/>
          </w:tcPr>
          <w:p w14:paraId="5FAA322D" w14:textId="77777777" w:rsidR="002A196B" w:rsidRDefault="002A196B" w:rsidP="003918D5">
            <w:pPr>
              <w:pStyle w:val="TAL"/>
              <w:rPr>
                <w:rFonts w:eastAsia="SimSun" w:cs="Arial"/>
                <w:szCs w:val="18"/>
                <w:lang w:eastAsia="zh-CN" w:bidi="ar-IQ"/>
              </w:rPr>
            </w:pPr>
            <w:r>
              <w:rPr>
                <w:noProof/>
              </w:rPr>
              <w:t xml:space="preserve">Contains the charging identifier </w:t>
            </w:r>
            <w:r>
              <w:rPr>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14:paraId="1F53CF14" w14:textId="77777777" w:rsidR="002A196B" w:rsidRDefault="002A196B" w:rsidP="003918D5">
            <w:pPr>
              <w:pStyle w:val="TAL"/>
              <w:rPr>
                <w:rFonts w:eastAsia="SimSun" w:cs="Arial"/>
                <w:szCs w:val="18"/>
                <w:lang w:eastAsia="zh-CN" w:bidi="ar-IQ"/>
              </w:rPr>
            </w:pPr>
            <w:proofErr w:type="spellStart"/>
            <w:r>
              <w:rPr>
                <w:lang w:bidi="ar-IQ"/>
              </w:rPr>
              <w:t>Otherwise,this</w:t>
            </w:r>
            <w:proofErr w:type="spellEnd"/>
            <w:r>
              <w:rPr>
                <w:lang w:bidi="ar-IQ"/>
              </w:rPr>
              <w:t xml:space="preserve"> field includes Charging Id of first IP-CAN bearer activated within the PDN connection (</w:t>
            </w:r>
            <w:r>
              <w:rPr>
                <w:rFonts w:cs="Arial"/>
                <w:szCs w:val="18"/>
                <w:lang w:bidi="ar-IQ"/>
              </w:rPr>
              <w:t xml:space="preserve">the EPS default bearer in case of GTP based connectivity </w:t>
            </w:r>
            <w:r>
              <w:rPr>
                <w:lang w:bidi="ar-IQ"/>
              </w:rPr>
              <w:t>or the unique Charging Id in the PMIP based connectivity case)</w:t>
            </w:r>
            <w:r>
              <w:rPr>
                <w:rFonts w:cs="Arial"/>
                <w:szCs w:val="18"/>
                <w:lang w:bidi="ar-IQ"/>
              </w:rPr>
              <w:t>.</w:t>
            </w:r>
          </w:p>
          <w:p w14:paraId="6D3BE6DD" w14:textId="77777777" w:rsidR="002A196B" w:rsidRDefault="002A196B"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2E1499C2" w14:textId="77777777" w:rsidR="002A196B" w:rsidRDefault="002A196B" w:rsidP="003918D5">
            <w:pPr>
              <w:pStyle w:val="TAL"/>
            </w:pPr>
            <w:r>
              <w:t>All</w:t>
            </w:r>
          </w:p>
        </w:tc>
        <w:tc>
          <w:tcPr>
            <w:tcW w:w="1988" w:type="dxa"/>
          </w:tcPr>
          <w:p w14:paraId="675B697C" w14:textId="77777777" w:rsidR="002A196B" w:rsidRDefault="002A196B" w:rsidP="003918D5">
            <w:pPr>
              <w:pStyle w:val="TAL"/>
            </w:pPr>
            <w:r>
              <w:t>ABC</w:t>
            </w:r>
          </w:p>
        </w:tc>
      </w:tr>
      <w:tr w:rsidR="002A196B" w14:paraId="0DE643A7" w14:textId="77777777" w:rsidTr="003918D5">
        <w:trPr>
          <w:jc w:val="center"/>
        </w:trPr>
        <w:tc>
          <w:tcPr>
            <w:tcW w:w="1678" w:type="dxa"/>
          </w:tcPr>
          <w:p w14:paraId="201D593E" w14:textId="77777777" w:rsidR="002A196B" w:rsidRDefault="002A196B" w:rsidP="003918D5">
            <w:pPr>
              <w:pStyle w:val="TAL"/>
            </w:pPr>
            <w:r>
              <w:t>Physical-Access-ID</w:t>
            </w:r>
          </w:p>
        </w:tc>
        <w:tc>
          <w:tcPr>
            <w:tcW w:w="2227" w:type="dxa"/>
          </w:tcPr>
          <w:p w14:paraId="20F569B4" w14:textId="77777777" w:rsidR="002A196B" w:rsidRDefault="002A196B" w:rsidP="003918D5">
            <w:pPr>
              <w:pStyle w:val="TAL"/>
            </w:pPr>
            <w:r>
              <w:t>ETSI TS 283 034 [37]</w:t>
            </w:r>
          </w:p>
        </w:tc>
        <w:tc>
          <w:tcPr>
            <w:tcW w:w="3171" w:type="dxa"/>
          </w:tcPr>
          <w:p w14:paraId="01E4F17D" w14:textId="77777777" w:rsidR="002A196B" w:rsidRDefault="002A196B" w:rsidP="003918D5">
            <w:pPr>
              <w:pStyle w:val="TAL"/>
            </w:pPr>
            <w:r>
              <w:t>Identifies the physical access to which the user equipment is connected. Includes a port identifier and the identity of the access node where the port resides.</w:t>
            </w:r>
          </w:p>
          <w:p w14:paraId="47110CBF" w14:textId="77777777" w:rsidR="002A196B" w:rsidRDefault="002A196B" w:rsidP="003918D5">
            <w:pPr>
              <w:pStyle w:val="TAL"/>
            </w:pPr>
          </w:p>
          <w:p w14:paraId="7422C80A" w14:textId="77777777" w:rsidR="002A196B" w:rsidRDefault="002A196B" w:rsidP="003918D5">
            <w:pPr>
              <w:pStyle w:val="TAL"/>
            </w:pPr>
            <w:r>
              <w:t>The vendor-id shall be set to ETSI (13019) [37].</w:t>
            </w:r>
          </w:p>
          <w:p w14:paraId="75611181" w14:textId="77777777" w:rsidR="002A196B" w:rsidRDefault="002A196B" w:rsidP="003918D5">
            <w:pPr>
              <w:pStyle w:val="TAL"/>
              <w:rPr>
                <w:rFonts w:eastAsia="Batang"/>
              </w:rPr>
            </w:pPr>
            <w:r>
              <w:t>The support of this AVP shall be advertised in the capabilities exchange mechanisms (CER/CEA) by including the ETSI parameter in the Supported-Vendor-Id AVP.</w:t>
            </w:r>
          </w:p>
          <w:p w14:paraId="27E97508" w14:textId="77777777" w:rsidR="002A196B" w:rsidRDefault="002A196B" w:rsidP="003918D5">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423B6E6D" w14:textId="77777777" w:rsidR="002A196B" w:rsidRDefault="002A196B" w:rsidP="003918D5">
            <w:pPr>
              <w:pStyle w:val="TAL"/>
            </w:pPr>
            <w:proofErr w:type="spellStart"/>
            <w:r>
              <w:t>xDSL</w:t>
            </w:r>
            <w:proofErr w:type="spellEnd"/>
          </w:p>
        </w:tc>
        <w:tc>
          <w:tcPr>
            <w:tcW w:w="1988" w:type="dxa"/>
          </w:tcPr>
          <w:p w14:paraId="7D08201D" w14:textId="77777777" w:rsidR="002A196B" w:rsidRDefault="002A196B" w:rsidP="003918D5">
            <w:pPr>
              <w:pStyle w:val="TAL"/>
              <w:rPr>
                <w:rFonts w:eastAsia="Batang"/>
              </w:rPr>
            </w:pPr>
            <w:r>
              <w:t>Both</w:t>
            </w:r>
          </w:p>
          <w:p w14:paraId="3BC4F48B" w14:textId="77777777" w:rsidR="002A196B" w:rsidRDefault="002A196B" w:rsidP="003918D5">
            <w:pPr>
              <w:pStyle w:val="TAL"/>
              <w:rPr>
                <w:rFonts w:eastAsia="Batang"/>
                <w:lang w:eastAsia="ko-KR"/>
              </w:rPr>
            </w:pPr>
            <w:r>
              <w:rPr>
                <w:rFonts w:eastAsia="Batang" w:hint="eastAsia"/>
              </w:rPr>
              <w:t>Rel10</w:t>
            </w:r>
          </w:p>
        </w:tc>
      </w:tr>
      <w:tr w:rsidR="002A196B" w14:paraId="0A3D1389" w14:textId="77777777" w:rsidTr="003918D5">
        <w:trPr>
          <w:jc w:val="center"/>
        </w:trPr>
        <w:tc>
          <w:tcPr>
            <w:tcW w:w="1678" w:type="dxa"/>
          </w:tcPr>
          <w:p w14:paraId="55BE1843" w14:textId="77777777" w:rsidR="002A196B" w:rsidRDefault="002A196B" w:rsidP="003918D5">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2227" w:type="dxa"/>
          </w:tcPr>
          <w:p w14:paraId="78B59DD3" w14:textId="77777777" w:rsidR="002A196B" w:rsidRDefault="002A196B" w:rsidP="003918D5">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171" w:type="dxa"/>
          </w:tcPr>
          <w:p w14:paraId="6A749F89" w14:textId="77777777" w:rsidR="002A196B" w:rsidRDefault="002A196B" w:rsidP="003918D5">
            <w:pPr>
              <w:pStyle w:val="TAL"/>
              <w:rPr>
                <w:rFonts w:eastAsia="SimSun"/>
                <w:noProof/>
                <w:lang w:eastAsia="zh-CN"/>
              </w:rPr>
            </w:pPr>
            <w:r>
              <w:rPr>
                <w:rFonts w:eastAsia="SimSun" w:hint="eastAsia"/>
                <w:noProof/>
                <w:lang w:eastAsia="zh-CN"/>
              </w:rPr>
              <w:t>Defines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w:t>
            </w:r>
          </w:p>
          <w:p w14:paraId="17193C97" w14:textId="77777777" w:rsidR="002A196B" w:rsidRDefault="002A196B"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3E361CF6" w14:textId="77777777" w:rsidR="002A196B" w:rsidRDefault="002A196B" w:rsidP="003918D5">
            <w:pPr>
              <w:pStyle w:val="TAL"/>
              <w:rPr>
                <w:rFonts w:eastAsia="Batang"/>
                <w:lang w:eastAsia="ko-KR"/>
              </w:rPr>
            </w:pPr>
            <w:r>
              <w:rPr>
                <w:rFonts w:eastAsia="Batang" w:hint="eastAsia"/>
                <w:lang w:eastAsia="ko-KR"/>
              </w:rPr>
              <w:t>All</w:t>
            </w:r>
          </w:p>
        </w:tc>
        <w:tc>
          <w:tcPr>
            <w:tcW w:w="1988" w:type="dxa"/>
          </w:tcPr>
          <w:p w14:paraId="3D01D45F" w14:textId="77777777" w:rsidR="002A196B" w:rsidRDefault="002A196B" w:rsidP="003918D5">
            <w:pPr>
              <w:pStyle w:val="TAL"/>
            </w:pPr>
            <w:proofErr w:type="spellStart"/>
            <w:r>
              <w:rPr>
                <w:rFonts w:eastAsia="SimSun" w:hint="eastAsia"/>
                <w:lang w:eastAsia="zh-CN"/>
              </w:rPr>
              <w:t>TimeBasedUM</w:t>
            </w:r>
            <w:proofErr w:type="spellEnd"/>
          </w:p>
        </w:tc>
      </w:tr>
      <w:tr w:rsidR="002A196B" w14:paraId="7482A4C9" w14:textId="77777777" w:rsidTr="003918D5">
        <w:trPr>
          <w:jc w:val="center"/>
        </w:trPr>
        <w:tc>
          <w:tcPr>
            <w:tcW w:w="1678" w:type="dxa"/>
          </w:tcPr>
          <w:p w14:paraId="64232C22" w14:textId="77777777" w:rsidR="002A196B" w:rsidRDefault="002A196B" w:rsidP="003918D5">
            <w:pPr>
              <w:pStyle w:val="TAL"/>
            </w:pPr>
            <w:r>
              <w:t>RAI</w:t>
            </w:r>
          </w:p>
        </w:tc>
        <w:tc>
          <w:tcPr>
            <w:tcW w:w="2227" w:type="dxa"/>
          </w:tcPr>
          <w:p w14:paraId="34610B7D" w14:textId="77777777" w:rsidR="002A196B" w:rsidRDefault="002A196B" w:rsidP="003918D5">
            <w:pPr>
              <w:pStyle w:val="TAL"/>
            </w:pPr>
            <w:r>
              <w:t>3GPP TS 29.061 [11]</w:t>
            </w:r>
          </w:p>
        </w:tc>
        <w:tc>
          <w:tcPr>
            <w:tcW w:w="3171" w:type="dxa"/>
          </w:tcPr>
          <w:p w14:paraId="0A028CE9" w14:textId="77777777" w:rsidR="002A196B" w:rsidRDefault="002A196B" w:rsidP="003918D5">
            <w:pPr>
              <w:pStyle w:val="TAL"/>
            </w:pPr>
            <w:r>
              <w:t>Contains the Routing Area Identity of the SGSN where the UE is registered</w:t>
            </w:r>
          </w:p>
        </w:tc>
        <w:tc>
          <w:tcPr>
            <w:tcW w:w="1048" w:type="dxa"/>
          </w:tcPr>
          <w:p w14:paraId="1EE47999" w14:textId="77777777" w:rsidR="002A196B" w:rsidRDefault="002A196B" w:rsidP="003918D5">
            <w:pPr>
              <w:pStyle w:val="TAL"/>
              <w:rPr>
                <w:rFonts w:eastAsia="Batang"/>
              </w:rPr>
            </w:pPr>
            <w:r>
              <w:t>3GPP-GPRS</w:t>
            </w:r>
            <w:r>
              <w:rPr>
                <w:rFonts w:eastAsia="Batang"/>
              </w:rPr>
              <w:t>.</w:t>
            </w:r>
          </w:p>
          <w:p w14:paraId="3E19A9D7" w14:textId="77777777" w:rsidR="002A196B" w:rsidRDefault="002A196B" w:rsidP="003918D5">
            <w:pPr>
              <w:pStyle w:val="TAL"/>
            </w:pPr>
            <w:r>
              <w:t>3GPP-EPS</w:t>
            </w:r>
          </w:p>
        </w:tc>
        <w:tc>
          <w:tcPr>
            <w:tcW w:w="1988" w:type="dxa"/>
          </w:tcPr>
          <w:p w14:paraId="79956CFA" w14:textId="77777777" w:rsidR="002A196B" w:rsidRDefault="002A196B" w:rsidP="003918D5">
            <w:pPr>
              <w:pStyle w:val="TAL"/>
            </w:pPr>
            <w:r>
              <w:t>Both</w:t>
            </w:r>
          </w:p>
        </w:tc>
      </w:tr>
      <w:tr w:rsidR="002A196B" w14:paraId="7DC9E0C2" w14:textId="77777777" w:rsidTr="003918D5">
        <w:trPr>
          <w:jc w:val="center"/>
        </w:trPr>
        <w:tc>
          <w:tcPr>
            <w:tcW w:w="1678" w:type="dxa"/>
          </w:tcPr>
          <w:p w14:paraId="52F8977F" w14:textId="77777777" w:rsidR="002A196B" w:rsidRDefault="002A196B" w:rsidP="003918D5">
            <w:pPr>
              <w:pStyle w:val="TAL"/>
            </w:pPr>
            <w:r>
              <w:t>Rating-Group</w:t>
            </w:r>
          </w:p>
        </w:tc>
        <w:tc>
          <w:tcPr>
            <w:tcW w:w="2227" w:type="dxa"/>
          </w:tcPr>
          <w:p w14:paraId="25D8D34E" w14:textId="77777777" w:rsidR="002A196B" w:rsidRDefault="002A196B" w:rsidP="003918D5">
            <w:pPr>
              <w:pStyle w:val="TAL"/>
            </w:pPr>
            <w:r>
              <w:t>IETF RFC </w:t>
            </w:r>
            <w:ins w:id="93" w:author="OrangeMS-CT3-114e" w:date="2021-02-17T13:32:00Z">
              <w:r>
                <w:t>8506</w:t>
              </w:r>
            </w:ins>
            <w:del w:id="94" w:author="OrangeMS-CT3-114e" w:date="2021-02-17T13:32:00Z">
              <w:r w:rsidDel="00A448E6">
                <w:delText>4006</w:delText>
              </w:r>
            </w:del>
            <w:r>
              <w:t> [</w:t>
            </w:r>
            <w:del w:id="95" w:author="OrangeMS-CT3-114e" w:date="2021-02-17T13:32:00Z">
              <w:r w:rsidDel="00A448E6">
                <w:delText>9</w:delText>
              </w:r>
            </w:del>
            <w:ins w:id="96" w:author="OrangeMS-CT3-114e" w:date="2021-02-17T13:32:00Z">
              <w:r>
                <w:t>xx</w:t>
              </w:r>
            </w:ins>
            <w:r>
              <w:t>]</w:t>
            </w:r>
          </w:p>
        </w:tc>
        <w:tc>
          <w:tcPr>
            <w:tcW w:w="3171" w:type="dxa"/>
          </w:tcPr>
          <w:p w14:paraId="0A2F2DF5" w14:textId="77777777" w:rsidR="002A196B" w:rsidRDefault="002A196B" w:rsidP="003918D5">
            <w:pPr>
              <w:pStyle w:val="TAL"/>
            </w:pPr>
            <w:r>
              <w:t>The charging key for the PCC rule used for rating purposes</w:t>
            </w:r>
          </w:p>
        </w:tc>
        <w:tc>
          <w:tcPr>
            <w:tcW w:w="1048" w:type="dxa"/>
          </w:tcPr>
          <w:p w14:paraId="4F02C294" w14:textId="77777777" w:rsidR="002A196B" w:rsidRDefault="002A196B" w:rsidP="003918D5">
            <w:pPr>
              <w:pStyle w:val="TAL"/>
            </w:pPr>
            <w:r>
              <w:t>All</w:t>
            </w:r>
          </w:p>
        </w:tc>
        <w:tc>
          <w:tcPr>
            <w:tcW w:w="1988" w:type="dxa"/>
          </w:tcPr>
          <w:p w14:paraId="37EF98E8" w14:textId="77777777" w:rsidR="002A196B" w:rsidRDefault="002A196B" w:rsidP="003918D5">
            <w:pPr>
              <w:pStyle w:val="TAL"/>
            </w:pPr>
            <w:r>
              <w:t>CC</w:t>
            </w:r>
          </w:p>
        </w:tc>
      </w:tr>
      <w:tr w:rsidR="002A196B" w14:paraId="1DC43A08" w14:textId="77777777" w:rsidTr="003918D5">
        <w:trPr>
          <w:jc w:val="center"/>
        </w:trPr>
        <w:tc>
          <w:tcPr>
            <w:tcW w:w="1678" w:type="dxa"/>
            <w:tcBorders>
              <w:top w:val="single" w:sz="4" w:space="0" w:color="auto"/>
              <w:bottom w:val="single" w:sz="4" w:space="0" w:color="auto"/>
            </w:tcBorders>
          </w:tcPr>
          <w:p w14:paraId="44C06292" w14:textId="77777777" w:rsidR="002A196B" w:rsidRDefault="002A196B" w:rsidP="003918D5">
            <w:pPr>
              <w:pStyle w:val="TAL"/>
            </w:pPr>
            <w:r>
              <w:t>Redirect-Address-Type</w:t>
            </w:r>
          </w:p>
        </w:tc>
        <w:tc>
          <w:tcPr>
            <w:tcW w:w="2227" w:type="dxa"/>
            <w:tcBorders>
              <w:top w:val="single" w:sz="4" w:space="0" w:color="auto"/>
              <w:bottom w:val="single" w:sz="4" w:space="0" w:color="auto"/>
            </w:tcBorders>
          </w:tcPr>
          <w:p w14:paraId="23924AB1" w14:textId="77777777" w:rsidR="002A196B" w:rsidRDefault="002A196B" w:rsidP="003918D5">
            <w:pPr>
              <w:pStyle w:val="TAL"/>
            </w:pPr>
            <w:r>
              <w:t>IETF RFC </w:t>
            </w:r>
            <w:ins w:id="97" w:author="OrangeMS-CT3-114e" w:date="2021-02-17T13:33:00Z">
              <w:r>
                <w:t>8506</w:t>
              </w:r>
            </w:ins>
            <w:del w:id="98" w:author="OrangeMS-CT3-114e" w:date="2021-02-17T13:32:00Z">
              <w:r w:rsidDel="00A448E6">
                <w:delText>4006</w:delText>
              </w:r>
            </w:del>
            <w:r>
              <w:t> [</w:t>
            </w:r>
            <w:ins w:id="99" w:author="OrangeMS-CT3-114e" w:date="2021-02-17T13:32:00Z">
              <w:r>
                <w:t>xx</w:t>
              </w:r>
            </w:ins>
            <w:del w:id="100" w:author="OrangeMS-CT3-114e" w:date="2021-02-17T13:32:00Z">
              <w:r w:rsidDel="00A448E6">
                <w:delText>9</w:delText>
              </w:r>
            </w:del>
            <w:r>
              <w:t>]</w:t>
            </w:r>
          </w:p>
        </w:tc>
        <w:tc>
          <w:tcPr>
            <w:tcW w:w="3171" w:type="dxa"/>
            <w:tcBorders>
              <w:top w:val="single" w:sz="4" w:space="0" w:color="auto"/>
              <w:bottom w:val="single" w:sz="4" w:space="0" w:color="auto"/>
            </w:tcBorders>
          </w:tcPr>
          <w:p w14:paraId="3E481F00" w14:textId="77777777" w:rsidR="002A196B" w:rsidRDefault="002A196B" w:rsidP="003918D5">
            <w:pPr>
              <w:pStyle w:val="TAL"/>
              <w:rPr>
                <w:rFonts w:eastAsia="Batang"/>
                <w:noProof/>
                <w:lang w:eastAsia="ko-KR"/>
              </w:rPr>
            </w:pPr>
            <w:r>
              <w:rPr>
                <w:lang w:val="en-US" w:bidi="he-IL"/>
              </w:rPr>
              <w:t>Defines the address type of the address given in the Redirect-Server-Address AVP</w:t>
            </w:r>
            <w:r>
              <w:rPr>
                <w:rFonts w:eastAsia="Batang" w:hint="eastAsia"/>
              </w:rPr>
              <w:t>.</w:t>
            </w:r>
          </w:p>
        </w:tc>
        <w:tc>
          <w:tcPr>
            <w:tcW w:w="1048" w:type="dxa"/>
            <w:tcBorders>
              <w:top w:val="single" w:sz="4" w:space="0" w:color="auto"/>
              <w:bottom w:val="single" w:sz="4" w:space="0" w:color="auto"/>
            </w:tcBorders>
          </w:tcPr>
          <w:p w14:paraId="6FDA0D67" w14:textId="77777777" w:rsidR="002A196B" w:rsidRDefault="002A196B" w:rsidP="003918D5">
            <w:pPr>
              <w:pStyle w:val="TAL"/>
              <w:rPr>
                <w:rFonts w:eastAsia="Batang"/>
              </w:rPr>
            </w:pPr>
            <w:r>
              <w:rPr>
                <w:rFonts w:eastAsia="Batang" w:hint="eastAsia"/>
              </w:rPr>
              <w:t>All</w:t>
            </w:r>
          </w:p>
        </w:tc>
        <w:tc>
          <w:tcPr>
            <w:tcW w:w="1988" w:type="dxa"/>
            <w:tcBorders>
              <w:top w:val="single" w:sz="4" w:space="0" w:color="auto"/>
              <w:bottom w:val="single" w:sz="4" w:space="0" w:color="auto"/>
            </w:tcBorders>
          </w:tcPr>
          <w:p w14:paraId="1B41106C" w14:textId="77777777" w:rsidR="002A196B" w:rsidRDefault="002A196B" w:rsidP="003918D5">
            <w:pPr>
              <w:pStyle w:val="TAL"/>
            </w:pPr>
            <w:r>
              <w:t>PC</w:t>
            </w:r>
          </w:p>
          <w:p w14:paraId="2A1FB735" w14:textId="77777777" w:rsidR="002A196B" w:rsidRDefault="002A196B" w:rsidP="003918D5">
            <w:pPr>
              <w:pStyle w:val="TAL"/>
            </w:pPr>
            <w:r>
              <w:t>ADC</w:t>
            </w:r>
          </w:p>
        </w:tc>
      </w:tr>
      <w:tr w:rsidR="002A196B" w14:paraId="0BCF94C2" w14:textId="77777777" w:rsidTr="003918D5">
        <w:trPr>
          <w:jc w:val="center"/>
        </w:trPr>
        <w:tc>
          <w:tcPr>
            <w:tcW w:w="1678" w:type="dxa"/>
            <w:tcBorders>
              <w:top w:val="single" w:sz="4" w:space="0" w:color="auto"/>
              <w:bottom w:val="single" w:sz="4" w:space="0" w:color="auto"/>
            </w:tcBorders>
          </w:tcPr>
          <w:p w14:paraId="0BF30D37" w14:textId="77777777" w:rsidR="002A196B" w:rsidRDefault="002A196B" w:rsidP="003918D5">
            <w:pPr>
              <w:pStyle w:val="TAL"/>
            </w:pPr>
            <w:r>
              <w:t>Redirect-Server-Address</w:t>
            </w:r>
          </w:p>
        </w:tc>
        <w:tc>
          <w:tcPr>
            <w:tcW w:w="2227" w:type="dxa"/>
            <w:tcBorders>
              <w:top w:val="single" w:sz="4" w:space="0" w:color="auto"/>
              <w:bottom w:val="single" w:sz="4" w:space="0" w:color="auto"/>
            </w:tcBorders>
          </w:tcPr>
          <w:p w14:paraId="064EB553" w14:textId="77777777" w:rsidR="002A196B" w:rsidRDefault="002A196B" w:rsidP="003918D5">
            <w:pPr>
              <w:pStyle w:val="TAL"/>
            </w:pPr>
            <w:r>
              <w:t>IETF RFC </w:t>
            </w:r>
            <w:ins w:id="101" w:author="OrangeMS-CT3-114e" w:date="2021-02-17T13:33:00Z">
              <w:r>
                <w:t>8506</w:t>
              </w:r>
            </w:ins>
            <w:del w:id="102" w:author="OrangeMS-CT3-114e" w:date="2021-02-17T13:33:00Z">
              <w:r w:rsidDel="00A448E6">
                <w:delText>4006</w:delText>
              </w:r>
            </w:del>
            <w:r>
              <w:t> [</w:t>
            </w:r>
            <w:del w:id="103" w:author="OrangeMS-CT3-114e" w:date="2021-02-17T13:33:00Z">
              <w:r w:rsidDel="00A448E6">
                <w:delText>9</w:delText>
              </w:r>
            </w:del>
            <w:ins w:id="104" w:author="OrangeMS-CT3-114e" w:date="2021-02-17T13:33:00Z">
              <w:r>
                <w:t>xx</w:t>
              </w:r>
            </w:ins>
            <w:r>
              <w:t>]</w:t>
            </w:r>
          </w:p>
        </w:tc>
        <w:tc>
          <w:tcPr>
            <w:tcW w:w="3171" w:type="dxa"/>
            <w:tcBorders>
              <w:top w:val="single" w:sz="4" w:space="0" w:color="auto"/>
              <w:bottom w:val="single" w:sz="4" w:space="0" w:color="auto"/>
            </w:tcBorders>
          </w:tcPr>
          <w:p w14:paraId="148EE96D" w14:textId="77777777" w:rsidR="002A196B" w:rsidRDefault="002A196B" w:rsidP="003918D5">
            <w:pPr>
              <w:pStyle w:val="TAL"/>
            </w:pPr>
            <w:r>
              <w:t>Indicates the target for redirected application traffic.</w:t>
            </w:r>
          </w:p>
        </w:tc>
        <w:tc>
          <w:tcPr>
            <w:tcW w:w="1048" w:type="dxa"/>
            <w:tcBorders>
              <w:top w:val="single" w:sz="4" w:space="0" w:color="auto"/>
              <w:bottom w:val="single" w:sz="4" w:space="0" w:color="auto"/>
            </w:tcBorders>
          </w:tcPr>
          <w:p w14:paraId="499DBDE2" w14:textId="77777777" w:rsidR="002A196B" w:rsidRDefault="002A196B" w:rsidP="003918D5">
            <w:pPr>
              <w:pStyle w:val="TAL"/>
              <w:rPr>
                <w:rFonts w:eastAsia="Batang"/>
              </w:rPr>
            </w:pPr>
            <w:r>
              <w:rPr>
                <w:rFonts w:eastAsia="Batang" w:hint="eastAsia"/>
              </w:rPr>
              <w:t>All</w:t>
            </w:r>
          </w:p>
        </w:tc>
        <w:tc>
          <w:tcPr>
            <w:tcW w:w="1988" w:type="dxa"/>
            <w:tcBorders>
              <w:top w:val="single" w:sz="4" w:space="0" w:color="auto"/>
              <w:bottom w:val="single" w:sz="4" w:space="0" w:color="auto"/>
            </w:tcBorders>
          </w:tcPr>
          <w:p w14:paraId="438A6549" w14:textId="77777777" w:rsidR="002A196B" w:rsidRDefault="002A196B" w:rsidP="003918D5">
            <w:pPr>
              <w:pStyle w:val="TAL"/>
            </w:pPr>
            <w:r>
              <w:t>PC</w:t>
            </w:r>
          </w:p>
          <w:p w14:paraId="2F5C87B9" w14:textId="77777777" w:rsidR="002A196B" w:rsidRDefault="002A196B" w:rsidP="003918D5">
            <w:pPr>
              <w:pStyle w:val="TAL"/>
            </w:pPr>
            <w:r>
              <w:t>ADC</w:t>
            </w:r>
          </w:p>
        </w:tc>
      </w:tr>
      <w:tr w:rsidR="002A196B" w14:paraId="13B6B523" w14:textId="77777777" w:rsidTr="003918D5">
        <w:trPr>
          <w:jc w:val="center"/>
        </w:trPr>
        <w:tc>
          <w:tcPr>
            <w:tcW w:w="1678" w:type="dxa"/>
          </w:tcPr>
          <w:p w14:paraId="358A9412" w14:textId="77777777" w:rsidR="002A196B" w:rsidRDefault="002A196B" w:rsidP="003918D5">
            <w:pPr>
              <w:pStyle w:val="TAL"/>
            </w:pPr>
            <w:r>
              <w:t>Required-Access-Info</w:t>
            </w:r>
          </w:p>
        </w:tc>
        <w:tc>
          <w:tcPr>
            <w:tcW w:w="2227" w:type="dxa"/>
          </w:tcPr>
          <w:p w14:paraId="205F35DB" w14:textId="77777777" w:rsidR="002A196B" w:rsidRDefault="002A196B" w:rsidP="003918D5">
            <w:pPr>
              <w:pStyle w:val="TAL"/>
            </w:pPr>
            <w:r>
              <w:t>3GPP TS 29.214 [10]</w:t>
            </w:r>
          </w:p>
        </w:tc>
        <w:tc>
          <w:tcPr>
            <w:tcW w:w="3171" w:type="dxa"/>
          </w:tcPr>
          <w:p w14:paraId="7FA1D8B0" w14:textId="77777777" w:rsidR="002A196B" w:rsidRDefault="002A196B" w:rsidP="003918D5">
            <w:pPr>
              <w:pStyle w:val="TAL"/>
            </w:pPr>
            <w:r>
              <w:rPr>
                <w:rFonts w:eastAsia="SimSun" w:hint="eastAsia"/>
                <w:lang w:eastAsia="zh-CN"/>
              </w:rPr>
              <w:t>Indicates</w:t>
            </w:r>
            <w:r>
              <w:rPr>
                <w:rFonts w:eastAsia="Batang" w:hint="eastAsia"/>
              </w:rPr>
              <w:t xml:space="preserve"> the </w:t>
            </w:r>
            <w:r>
              <w:rPr>
                <w:rFonts w:eastAsia="SimSun" w:hint="eastAsia"/>
                <w:lang w:eastAsia="zh-CN"/>
              </w:rPr>
              <w:t>access network information</w:t>
            </w:r>
            <w:r>
              <w:rPr>
                <w:rFonts w:eastAsia="Batang" w:hint="eastAsia"/>
              </w:rPr>
              <w:t xml:space="preserve"> </w:t>
            </w:r>
            <w:r>
              <w:rPr>
                <w:rFonts w:eastAsia="SimSun" w:hint="eastAsia"/>
                <w:lang w:eastAsia="zh-CN"/>
              </w:rPr>
              <w:t xml:space="preserve">for </w:t>
            </w:r>
            <w:r>
              <w:rPr>
                <w:rFonts w:eastAsia="Batang" w:hint="eastAsia"/>
              </w:rPr>
              <w:t>which the AF entity request</w:t>
            </w:r>
            <w:r>
              <w:rPr>
                <w:rFonts w:eastAsia="SimSun" w:hint="eastAsia"/>
                <w:lang w:eastAsia="zh-CN"/>
              </w:rPr>
              <w:t>s</w:t>
            </w:r>
            <w:r>
              <w:rPr>
                <w:rFonts w:eastAsia="Batang" w:hint="eastAsia"/>
              </w:rPr>
              <w:t xml:space="preserve"> </w:t>
            </w:r>
            <w:r>
              <w:rPr>
                <w:rFonts w:eastAsia="SimSun" w:hint="eastAsia"/>
                <w:lang w:eastAsia="zh-CN"/>
              </w:rPr>
              <w:t xml:space="preserve">the </w:t>
            </w:r>
            <w:r>
              <w:rPr>
                <w:rFonts w:eastAsia="Batang" w:hint="eastAsia"/>
              </w:rPr>
              <w:t>PCRF reporting.</w:t>
            </w:r>
          </w:p>
        </w:tc>
        <w:tc>
          <w:tcPr>
            <w:tcW w:w="1048" w:type="dxa"/>
          </w:tcPr>
          <w:p w14:paraId="7F02D8BC" w14:textId="77777777" w:rsidR="002A196B" w:rsidRDefault="002A196B" w:rsidP="003918D5">
            <w:pPr>
              <w:pStyle w:val="TAL"/>
            </w:pPr>
            <w:r>
              <w:t>3GPP-GPRS.</w:t>
            </w:r>
          </w:p>
          <w:p w14:paraId="2B41ADCB" w14:textId="77777777" w:rsidR="002A196B" w:rsidRDefault="002A196B" w:rsidP="003918D5">
            <w:pPr>
              <w:pStyle w:val="TAL"/>
            </w:pPr>
            <w:r>
              <w:t>3GPP-EPS</w:t>
            </w:r>
          </w:p>
        </w:tc>
        <w:tc>
          <w:tcPr>
            <w:tcW w:w="1988" w:type="dxa"/>
          </w:tcPr>
          <w:p w14:paraId="11B50437" w14:textId="77777777" w:rsidR="002A196B" w:rsidRDefault="002A196B" w:rsidP="003918D5">
            <w:pPr>
              <w:pStyle w:val="TAL"/>
              <w:rPr>
                <w:rFonts w:eastAsia="SimSun"/>
                <w:lang w:eastAsia="zh-CN"/>
              </w:rPr>
            </w:pPr>
            <w:r>
              <w:rPr>
                <w:rFonts w:eastAsia="SimSun" w:hint="eastAsia"/>
                <w:lang w:eastAsia="zh-CN"/>
              </w:rPr>
              <w:t>CC</w:t>
            </w:r>
          </w:p>
          <w:p w14:paraId="686F5FAF" w14:textId="77777777" w:rsidR="002A196B" w:rsidRDefault="002A196B" w:rsidP="003918D5">
            <w:pPr>
              <w:pStyle w:val="TAL"/>
            </w:pPr>
            <w:proofErr w:type="spellStart"/>
            <w:r>
              <w:t>NetLoc</w:t>
            </w:r>
            <w:proofErr w:type="spellEnd"/>
          </w:p>
        </w:tc>
      </w:tr>
      <w:tr w:rsidR="002A196B" w14:paraId="2F2B97ED" w14:textId="77777777" w:rsidTr="003918D5">
        <w:trPr>
          <w:jc w:val="center"/>
        </w:trPr>
        <w:tc>
          <w:tcPr>
            <w:tcW w:w="1678" w:type="dxa"/>
          </w:tcPr>
          <w:p w14:paraId="634FBD27" w14:textId="77777777" w:rsidR="002A196B" w:rsidRDefault="002A196B" w:rsidP="003918D5">
            <w:pPr>
              <w:pStyle w:val="TAL"/>
            </w:pPr>
            <w:r>
              <w:t>Service-Identifier</w:t>
            </w:r>
          </w:p>
        </w:tc>
        <w:tc>
          <w:tcPr>
            <w:tcW w:w="2227" w:type="dxa"/>
          </w:tcPr>
          <w:p w14:paraId="05187F47" w14:textId="77777777" w:rsidR="002A196B" w:rsidRDefault="002A196B" w:rsidP="003918D5">
            <w:pPr>
              <w:pStyle w:val="TAL"/>
            </w:pPr>
            <w:r>
              <w:t>IETF RFC </w:t>
            </w:r>
            <w:ins w:id="105" w:author="OrangeMS-CT3-114e" w:date="2021-02-17T13:33:00Z">
              <w:r>
                <w:t>8506</w:t>
              </w:r>
            </w:ins>
            <w:del w:id="106" w:author="OrangeMS-CT3-114e" w:date="2021-02-17T13:33:00Z">
              <w:r w:rsidDel="00A448E6">
                <w:delText>4006</w:delText>
              </w:r>
            </w:del>
            <w:r>
              <w:t> [</w:t>
            </w:r>
            <w:ins w:id="107" w:author="OrangeMS-CT3-114e" w:date="2021-02-17T13:33:00Z">
              <w:r>
                <w:t>xx</w:t>
              </w:r>
            </w:ins>
            <w:del w:id="108" w:author="OrangeMS-CT3-114e" w:date="2021-02-17T13:33:00Z">
              <w:r w:rsidDel="00A448E6">
                <w:delText>9</w:delText>
              </w:r>
            </w:del>
            <w:r>
              <w:t>]</w:t>
            </w:r>
          </w:p>
        </w:tc>
        <w:tc>
          <w:tcPr>
            <w:tcW w:w="3171" w:type="dxa"/>
          </w:tcPr>
          <w:p w14:paraId="17D76ECF" w14:textId="77777777" w:rsidR="002A196B" w:rsidRDefault="002A196B" w:rsidP="003918D5">
            <w:pPr>
              <w:pStyle w:val="TAL"/>
            </w:pPr>
            <w:r>
              <w:t xml:space="preserve">The identity of the service or service component the service data flow in a PCC rule relates to. </w:t>
            </w:r>
          </w:p>
        </w:tc>
        <w:tc>
          <w:tcPr>
            <w:tcW w:w="1048" w:type="dxa"/>
          </w:tcPr>
          <w:p w14:paraId="3EC2AE87" w14:textId="77777777" w:rsidR="002A196B" w:rsidRDefault="002A196B" w:rsidP="003918D5">
            <w:pPr>
              <w:pStyle w:val="TAL"/>
            </w:pPr>
            <w:r>
              <w:t>All</w:t>
            </w:r>
          </w:p>
        </w:tc>
        <w:tc>
          <w:tcPr>
            <w:tcW w:w="1988" w:type="dxa"/>
          </w:tcPr>
          <w:p w14:paraId="4DAE34C7" w14:textId="77777777" w:rsidR="002A196B" w:rsidRDefault="002A196B" w:rsidP="003918D5">
            <w:pPr>
              <w:pStyle w:val="TAL"/>
            </w:pPr>
            <w:r>
              <w:t>CC</w:t>
            </w:r>
          </w:p>
        </w:tc>
      </w:tr>
      <w:tr w:rsidR="002A196B" w14:paraId="2647CBA2" w14:textId="77777777" w:rsidTr="003918D5">
        <w:trPr>
          <w:jc w:val="center"/>
        </w:trPr>
        <w:tc>
          <w:tcPr>
            <w:tcW w:w="1678" w:type="dxa"/>
          </w:tcPr>
          <w:p w14:paraId="36702C93" w14:textId="77777777" w:rsidR="002A196B" w:rsidRDefault="002A196B" w:rsidP="003918D5">
            <w:pPr>
              <w:pStyle w:val="TAL"/>
            </w:pPr>
            <w:r>
              <w:t>Sharing-Key-DL</w:t>
            </w:r>
          </w:p>
        </w:tc>
        <w:tc>
          <w:tcPr>
            <w:tcW w:w="2227" w:type="dxa"/>
          </w:tcPr>
          <w:p w14:paraId="086AD634" w14:textId="77777777" w:rsidR="002A196B" w:rsidRDefault="002A196B" w:rsidP="003918D5">
            <w:pPr>
              <w:pStyle w:val="TAL"/>
            </w:pPr>
            <w:r>
              <w:t>3GPP TS 29.214 [10]</w:t>
            </w:r>
          </w:p>
        </w:tc>
        <w:tc>
          <w:tcPr>
            <w:tcW w:w="3171" w:type="dxa"/>
          </w:tcPr>
          <w:p w14:paraId="05A8315B" w14:textId="77777777" w:rsidR="002A196B" w:rsidRDefault="002A196B" w:rsidP="003918D5">
            <w:pPr>
              <w:pStyle w:val="TAL"/>
            </w:pPr>
            <w:r>
              <w:t>Indicates, by containing the same value, what PCC rules may share resource in downlink direction.</w:t>
            </w:r>
          </w:p>
        </w:tc>
        <w:tc>
          <w:tcPr>
            <w:tcW w:w="1048" w:type="dxa"/>
          </w:tcPr>
          <w:p w14:paraId="207A26D5" w14:textId="77777777" w:rsidR="002A196B" w:rsidRDefault="002A196B" w:rsidP="003918D5">
            <w:pPr>
              <w:pStyle w:val="TAL"/>
            </w:pPr>
            <w:r>
              <w:t>All</w:t>
            </w:r>
          </w:p>
        </w:tc>
        <w:tc>
          <w:tcPr>
            <w:tcW w:w="1988" w:type="dxa"/>
          </w:tcPr>
          <w:p w14:paraId="09308AC1" w14:textId="77777777" w:rsidR="002A196B" w:rsidRDefault="002A196B" w:rsidP="003918D5">
            <w:pPr>
              <w:pStyle w:val="TAL"/>
            </w:pPr>
            <w:proofErr w:type="spellStart"/>
            <w:r>
              <w:t>ResShare</w:t>
            </w:r>
            <w:proofErr w:type="spellEnd"/>
          </w:p>
        </w:tc>
      </w:tr>
      <w:tr w:rsidR="002A196B" w14:paraId="66FC1F79" w14:textId="77777777" w:rsidTr="003918D5">
        <w:trPr>
          <w:jc w:val="center"/>
        </w:trPr>
        <w:tc>
          <w:tcPr>
            <w:tcW w:w="1678" w:type="dxa"/>
          </w:tcPr>
          <w:p w14:paraId="2B5BBE33" w14:textId="77777777" w:rsidR="002A196B" w:rsidRDefault="002A196B" w:rsidP="003918D5">
            <w:pPr>
              <w:pStyle w:val="TAL"/>
            </w:pPr>
            <w:r>
              <w:t>Sharing-Key-UL</w:t>
            </w:r>
          </w:p>
        </w:tc>
        <w:tc>
          <w:tcPr>
            <w:tcW w:w="2227" w:type="dxa"/>
          </w:tcPr>
          <w:p w14:paraId="799C74C7" w14:textId="77777777" w:rsidR="002A196B" w:rsidRDefault="002A196B" w:rsidP="003918D5">
            <w:pPr>
              <w:pStyle w:val="TAL"/>
            </w:pPr>
            <w:r>
              <w:t>3GPP TS 29.214 [10]</w:t>
            </w:r>
          </w:p>
        </w:tc>
        <w:tc>
          <w:tcPr>
            <w:tcW w:w="3171" w:type="dxa"/>
          </w:tcPr>
          <w:p w14:paraId="0238F6B9" w14:textId="77777777" w:rsidR="002A196B" w:rsidRDefault="002A196B" w:rsidP="003918D5">
            <w:pPr>
              <w:pStyle w:val="TAL"/>
            </w:pPr>
            <w:r>
              <w:t>Indicates, by containing the same value, what PCC rules may share resource in uplink direction.</w:t>
            </w:r>
          </w:p>
        </w:tc>
        <w:tc>
          <w:tcPr>
            <w:tcW w:w="1048" w:type="dxa"/>
          </w:tcPr>
          <w:p w14:paraId="5E5DD792" w14:textId="77777777" w:rsidR="002A196B" w:rsidRDefault="002A196B" w:rsidP="003918D5">
            <w:pPr>
              <w:pStyle w:val="TAL"/>
            </w:pPr>
            <w:r>
              <w:t>All</w:t>
            </w:r>
          </w:p>
        </w:tc>
        <w:tc>
          <w:tcPr>
            <w:tcW w:w="1988" w:type="dxa"/>
          </w:tcPr>
          <w:p w14:paraId="5123D701" w14:textId="77777777" w:rsidR="002A196B" w:rsidRDefault="002A196B" w:rsidP="003918D5">
            <w:pPr>
              <w:pStyle w:val="TAL"/>
            </w:pPr>
            <w:proofErr w:type="spellStart"/>
            <w:r>
              <w:t>ResShare</w:t>
            </w:r>
            <w:proofErr w:type="spellEnd"/>
          </w:p>
        </w:tc>
      </w:tr>
      <w:tr w:rsidR="002A196B" w14:paraId="10C7599D" w14:textId="77777777" w:rsidTr="003918D5">
        <w:trPr>
          <w:jc w:val="center"/>
        </w:trPr>
        <w:tc>
          <w:tcPr>
            <w:tcW w:w="1678" w:type="dxa"/>
          </w:tcPr>
          <w:p w14:paraId="71504430" w14:textId="77777777" w:rsidR="002A196B" w:rsidRDefault="002A196B" w:rsidP="003918D5">
            <w:pPr>
              <w:pStyle w:val="TAL"/>
            </w:pPr>
            <w:r>
              <w:lastRenderedPageBreak/>
              <w:t>Sponsor-Identity</w:t>
            </w:r>
          </w:p>
        </w:tc>
        <w:tc>
          <w:tcPr>
            <w:tcW w:w="2227" w:type="dxa"/>
          </w:tcPr>
          <w:p w14:paraId="2F54E079" w14:textId="77777777" w:rsidR="002A196B" w:rsidRDefault="002A196B" w:rsidP="003918D5">
            <w:pPr>
              <w:pStyle w:val="TAL"/>
            </w:pPr>
            <w:r>
              <w:t>3GPP TS 29.214 [10]</w:t>
            </w:r>
          </w:p>
        </w:tc>
        <w:tc>
          <w:tcPr>
            <w:tcW w:w="3171" w:type="dxa"/>
          </w:tcPr>
          <w:p w14:paraId="66343F52" w14:textId="77777777" w:rsidR="002A196B" w:rsidRDefault="002A196B" w:rsidP="003918D5">
            <w:pPr>
              <w:pStyle w:val="TAL"/>
            </w:pPr>
            <w:r>
              <w:t>For sponsored data connectivity, it Identifies the sponsor willing to pay for the operator's charge for connectivity.</w:t>
            </w:r>
          </w:p>
        </w:tc>
        <w:tc>
          <w:tcPr>
            <w:tcW w:w="1048" w:type="dxa"/>
          </w:tcPr>
          <w:p w14:paraId="7D6E23EC" w14:textId="77777777" w:rsidR="002A196B" w:rsidRDefault="002A196B" w:rsidP="003918D5">
            <w:pPr>
              <w:pStyle w:val="TAL"/>
            </w:pPr>
            <w:r>
              <w:t>All</w:t>
            </w:r>
          </w:p>
        </w:tc>
        <w:tc>
          <w:tcPr>
            <w:tcW w:w="1988" w:type="dxa"/>
          </w:tcPr>
          <w:p w14:paraId="05650D99" w14:textId="77777777" w:rsidR="002A196B" w:rsidRDefault="002A196B" w:rsidP="003918D5">
            <w:pPr>
              <w:pStyle w:val="TAL"/>
            </w:pPr>
            <w:r>
              <w:rPr>
                <w:rFonts w:eastAsia="Batang" w:hint="eastAsia"/>
              </w:rPr>
              <w:t>CC</w:t>
            </w:r>
            <w:r>
              <w:rPr>
                <w:rFonts w:eastAsia="Batang"/>
              </w:rPr>
              <w:br/>
            </w:r>
            <w:proofErr w:type="spellStart"/>
            <w:r>
              <w:t>SponsoredConnectivity</w:t>
            </w:r>
            <w:proofErr w:type="spellEnd"/>
          </w:p>
        </w:tc>
      </w:tr>
      <w:tr w:rsidR="002A196B" w14:paraId="6B372418" w14:textId="77777777" w:rsidTr="003918D5">
        <w:tblPrEx>
          <w:tblLook w:val="04A0" w:firstRow="1" w:lastRow="0" w:firstColumn="1" w:lastColumn="0" w:noHBand="0" w:noVBand="1"/>
        </w:tblPrEx>
        <w:trPr>
          <w:jc w:val="center"/>
        </w:trPr>
        <w:tc>
          <w:tcPr>
            <w:tcW w:w="1678" w:type="dxa"/>
            <w:tcBorders>
              <w:top w:val="single" w:sz="4" w:space="0" w:color="auto"/>
              <w:left w:val="single" w:sz="12" w:space="0" w:color="auto"/>
              <w:bottom w:val="single" w:sz="4" w:space="0" w:color="auto"/>
              <w:right w:val="single" w:sz="4" w:space="0" w:color="auto"/>
            </w:tcBorders>
          </w:tcPr>
          <w:p w14:paraId="4AC583E6" w14:textId="77777777" w:rsidR="002A196B" w:rsidRDefault="002A196B" w:rsidP="003918D5">
            <w:pPr>
              <w:pStyle w:val="TAL"/>
            </w:pPr>
            <w:r>
              <w:t>SSID</w:t>
            </w:r>
          </w:p>
        </w:tc>
        <w:tc>
          <w:tcPr>
            <w:tcW w:w="2227" w:type="dxa"/>
            <w:tcBorders>
              <w:top w:val="single" w:sz="4" w:space="0" w:color="auto"/>
              <w:left w:val="single" w:sz="4" w:space="0" w:color="auto"/>
              <w:bottom w:val="single" w:sz="4" w:space="0" w:color="auto"/>
              <w:right w:val="single" w:sz="4" w:space="0" w:color="auto"/>
            </w:tcBorders>
          </w:tcPr>
          <w:p w14:paraId="1661DA4F" w14:textId="77777777" w:rsidR="002A196B" w:rsidRDefault="002A196B" w:rsidP="003918D5">
            <w:pPr>
              <w:pStyle w:val="TAL"/>
            </w:pPr>
            <w:r>
              <w:t>3GPP TS 29.273 [48]</w:t>
            </w:r>
          </w:p>
        </w:tc>
        <w:tc>
          <w:tcPr>
            <w:tcW w:w="3171" w:type="dxa"/>
            <w:tcBorders>
              <w:top w:val="single" w:sz="4" w:space="0" w:color="auto"/>
              <w:left w:val="single" w:sz="4" w:space="0" w:color="auto"/>
              <w:bottom w:val="single" w:sz="4" w:space="0" w:color="auto"/>
              <w:right w:val="single" w:sz="4" w:space="0" w:color="auto"/>
            </w:tcBorders>
          </w:tcPr>
          <w:p w14:paraId="4300D4AD" w14:textId="77777777" w:rsidR="002A196B" w:rsidRDefault="002A196B" w:rsidP="003918D5">
            <w:pPr>
              <w:pStyle w:val="TAL"/>
            </w:pPr>
            <w:r>
              <w:rPr>
                <w:noProof/>
              </w:rPr>
              <w:t>Contains the SSID of the access point where UE is located</w:t>
            </w:r>
          </w:p>
        </w:tc>
        <w:tc>
          <w:tcPr>
            <w:tcW w:w="1048" w:type="dxa"/>
            <w:tcBorders>
              <w:top w:val="single" w:sz="4" w:space="0" w:color="auto"/>
              <w:left w:val="single" w:sz="4" w:space="0" w:color="auto"/>
              <w:bottom w:val="single" w:sz="4" w:space="0" w:color="auto"/>
              <w:right w:val="single" w:sz="4" w:space="0" w:color="auto"/>
            </w:tcBorders>
          </w:tcPr>
          <w:p w14:paraId="11EBD1BC" w14:textId="77777777" w:rsidR="002A196B" w:rsidRDefault="002A196B" w:rsidP="003918D5">
            <w:pPr>
              <w:pStyle w:val="TAL"/>
            </w:pPr>
            <w:r>
              <w:t>FBA</w:t>
            </w:r>
          </w:p>
        </w:tc>
        <w:tc>
          <w:tcPr>
            <w:tcW w:w="1988" w:type="dxa"/>
            <w:tcBorders>
              <w:top w:val="single" w:sz="4" w:space="0" w:color="auto"/>
              <w:left w:val="single" w:sz="4" w:space="0" w:color="auto"/>
              <w:bottom w:val="single" w:sz="4" w:space="0" w:color="auto"/>
              <w:right w:val="single" w:sz="12" w:space="0" w:color="auto"/>
            </w:tcBorders>
          </w:tcPr>
          <w:p w14:paraId="1ED9C774" w14:textId="77777777" w:rsidR="002A196B" w:rsidRDefault="002A196B" w:rsidP="003918D5">
            <w:pPr>
              <w:pStyle w:val="TAL"/>
            </w:pPr>
            <w:r>
              <w:t>Both</w:t>
            </w:r>
          </w:p>
          <w:p w14:paraId="23C582C9" w14:textId="77777777" w:rsidR="002A196B" w:rsidRDefault="002A196B" w:rsidP="003918D5">
            <w:pPr>
              <w:pStyle w:val="TAL"/>
            </w:pPr>
            <w:r>
              <w:t>FBAC</w:t>
            </w:r>
          </w:p>
        </w:tc>
      </w:tr>
      <w:tr w:rsidR="002A196B" w14:paraId="097EB8AD" w14:textId="77777777" w:rsidTr="003918D5">
        <w:trPr>
          <w:jc w:val="center"/>
        </w:trPr>
        <w:tc>
          <w:tcPr>
            <w:tcW w:w="1678" w:type="dxa"/>
          </w:tcPr>
          <w:p w14:paraId="3D70AD12" w14:textId="77777777" w:rsidR="002A196B" w:rsidRDefault="002A196B" w:rsidP="003918D5">
            <w:pPr>
              <w:pStyle w:val="TAL"/>
            </w:pPr>
            <w:r>
              <w:t>Subscription-Id</w:t>
            </w:r>
          </w:p>
        </w:tc>
        <w:tc>
          <w:tcPr>
            <w:tcW w:w="2227" w:type="dxa"/>
          </w:tcPr>
          <w:p w14:paraId="26AC6B39" w14:textId="77777777" w:rsidR="002A196B" w:rsidRDefault="002A196B" w:rsidP="003918D5">
            <w:pPr>
              <w:pStyle w:val="TAL"/>
            </w:pPr>
            <w:r>
              <w:t>IETF RFC </w:t>
            </w:r>
            <w:ins w:id="109" w:author="OrangeMS-CT3-114e" w:date="2021-02-17T13:33:00Z">
              <w:r>
                <w:t>8506</w:t>
              </w:r>
            </w:ins>
            <w:del w:id="110" w:author="OrangeMS-CT3-114e" w:date="2021-02-17T13:33:00Z">
              <w:r w:rsidDel="00E8225F">
                <w:delText>4006</w:delText>
              </w:r>
            </w:del>
            <w:r>
              <w:t> [</w:t>
            </w:r>
            <w:del w:id="111" w:author="OrangeMS-CT3-114e" w:date="2021-02-17T13:34:00Z">
              <w:r w:rsidDel="00E8225F">
                <w:delText>9</w:delText>
              </w:r>
            </w:del>
            <w:ins w:id="112" w:author="OrangeMS-CT3-114e" w:date="2021-02-17T13:34:00Z">
              <w:r>
                <w:t>xx</w:t>
              </w:r>
            </w:ins>
            <w:r>
              <w:t>]</w:t>
            </w:r>
          </w:p>
        </w:tc>
        <w:tc>
          <w:tcPr>
            <w:tcW w:w="3171" w:type="dxa"/>
          </w:tcPr>
          <w:p w14:paraId="3F9A41D3" w14:textId="77777777" w:rsidR="002A196B" w:rsidRDefault="002A196B" w:rsidP="003918D5">
            <w:pPr>
              <w:pStyle w:val="TAL"/>
            </w:pPr>
            <w:r>
              <w:t>The identification of the subscription (IMSI, MSISDN, etc)</w:t>
            </w:r>
          </w:p>
        </w:tc>
        <w:tc>
          <w:tcPr>
            <w:tcW w:w="1048" w:type="dxa"/>
          </w:tcPr>
          <w:p w14:paraId="1BDC0682" w14:textId="77777777" w:rsidR="002A196B" w:rsidRDefault="002A196B" w:rsidP="003918D5">
            <w:pPr>
              <w:pStyle w:val="TAL"/>
            </w:pPr>
            <w:r>
              <w:t>All</w:t>
            </w:r>
          </w:p>
        </w:tc>
        <w:tc>
          <w:tcPr>
            <w:tcW w:w="1988" w:type="dxa"/>
          </w:tcPr>
          <w:p w14:paraId="62F26E4F" w14:textId="77777777" w:rsidR="002A196B" w:rsidRDefault="002A196B" w:rsidP="003918D5">
            <w:pPr>
              <w:pStyle w:val="TAL"/>
            </w:pPr>
            <w:r>
              <w:t>Both</w:t>
            </w:r>
          </w:p>
        </w:tc>
      </w:tr>
      <w:tr w:rsidR="002A196B" w14:paraId="11228487" w14:textId="77777777" w:rsidTr="003918D5">
        <w:trPr>
          <w:jc w:val="center"/>
        </w:trPr>
        <w:tc>
          <w:tcPr>
            <w:tcW w:w="1678" w:type="dxa"/>
          </w:tcPr>
          <w:p w14:paraId="5D7F6E82" w14:textId="77777777" w:rsidR="002A196B" w:rsidRDefault="002A196B" w:rsidP="003918D5">
            <w:pPr>
              <w:pStyle w:val="TAL"/>
            </w:pPr>
            <w:r>
              <w:t>Supported-Features</w:t>
            </w:r>
          </w:p>
        </w:tc>
        <w:tc>
          <w:tcPr>
            <w:tcW w:w="2227" w:type="dxa"/>
          </w:tcPr>
          <w:p w14:paraId="7CBF4AC3" w14:textId="77777777" w:rsidR="002A196B" w:rsidRDefault="002A196B" w:rsidP="003918D5">
            <w:pPr>
              <w:pStyle w:val="TAL"/>
            </w:pPr>
            <w:r>
              <w:t>3GPP TS 29.229 [14]</w:t>
            </w:r>
          </w:p>
        </w:tc>
        <w:tc>
          <w:tcPr>
            <w:tcW w:w="3171" w:type="dxa"/>
          </w:tcPr>
          <w:p w14:paraId="51A41D5D" w14:textId="77777777" w:rsidR="002A196B" w:rsidRDefault="002A196B" w:rsidP="003918D5">
            <w:pPr>
              <w:pStyle w:val="TAL"/>
            </w:pPr>
            <w:r>
              <w:t>If present, this AVP informs the destination host about the features that the origin host requires to successfully complete this command exchange.</w:t>
            </w:r>
          </w:p>
        </w:tc>
        <w:tc>
          <w:tcPr>
            <w:tcW w:w="1048" w:type="dxa"/>
          </w:tcPr>
          <w:p w14:paraId="200762D0" w14:textId="77777777" w:rsidR="002A196B" w:rsidRDefault="002A196B" w:rsidP="003918D5">
            <w:pPr>
              <w:pStyle w:val="TAL"/>
            </w:pPr>
            <w:r>
              <w:t>All</w:t>
            </w:r>
          </w:p>
        </w:tc>
        <w:tc>
          <w:tcPr>
            <w:tcW w:w="1988" w:type="dxa"/>
          </w:tcPr>
          <w:p w14:paraId="566679DD" w14:textId="77777777" w:rsidR="002A196B" w:rsidRDefault="002A196B" w:rsidP="003918D5">
            <w:pPr>
              <w:pStyle w:val="TAL"/>
            </w:pPr>
            <w:r>
              <w:t>Both</w:t>
            </w:r>
          </w:p>
          <w:p w14:paraId="345DE4E2" w14:textId="77777777" w:rsidR="002A196B" w:rsidRDefault="002A196B" w:rsidP="003918D5">
            <w:pPr>
              <w:pStyle w:val="TAL"/>
            </w:pPr>
            <w:r>
              <w:t>Rel8</w:t>
            </w:r>
          </w:p>
        </w:tc>
      </w:tr>
      <w:tr w:rsidR="002A196B" w14:paraId="06C92B09" w14:textId="77777777" w:rsidTr="003918D5">
        <w:trPr>
          <w:jc w:val="center"/>
        </w:trPr>
        <w:tc>
          <w:tcPr>
            <w:tcW w:w="1678" w:type="dxa"/>
          </w:tcPr>
          <w:p w14:paraId="7442DB06" w14:textId="77777777" w:rsidR="002A196B" w:rsidRDefault="002A196B" w:rsidP="003918D5">
            <w:pPr>
              <w:pStyle w:val="TAL"/>
              <w:rPr>
                <w:rFonts w:eastAsia="Batang"/>
              </w:rPr>
            </w:pPr>
            <w:r>
              <w:t>Trace-Data</w:t>
            </w:r>
          </w:p>
          <w:p w14:paraId="43D966EC" w14:textId="77777777" w:rsidR="002A196B" w:rsidRDefault="002A196B" w:rsidP="003918D5">
            <w:pPr>
              <w:pStyle w:val="TAL"/>
              <w:rPr>
                <w:rFonts w:eastAsia="Batang"/>
                <w:lang w:eastAsia="ko-KR"/>
              </w:rPr>
            </w:pPr>
            <w:r>
              <w:rPr>
                <w:rFonts w:eastAsia="Batang" w:hint="eastAsia"/>
              </w:rPr>
              <w:t>(</w:t>
            </w:r>
            <w:r>
              <w:rPr>
                <w:rFonts w:eastAsia="Batang"/>
              </w:rPr>
              <w:t>NOTE </w:t>
            </w:r>
            <w:r>
              <w:rPr>
                <w:rFonts w:eastAsia="Batang" w:hint="eastAsia"/>
              </w:rPr>
              <w:t>5)</w:t>
            </w:r>
          </w:p>
        </w:tc>
        <w:tc>
          <w:tcPr>
            <w:tcW w:w="2227" w:type="dxa"/>
          </w:tcPr>
          <w:p w14:paraId="064E3B63" w14:textId="77777777" w:rsidR="002A196B" w:rsidRDefault="002A196B" w:rsidP="003918D5">
            <w:pPr>
              <w:pStyle w:val="TAL"/>
            </w:pPr>
            <w:r>
              <w:t>3GPP TS 29.272 [26]</w:t>
            </w:r>
          </w:p>
        </w:tc>
        <w:tc>
          <w:tcPr>
            <w:tcW w:w="3171" w:type="dxa"/>
          </w:tcPr>
          <w:p w14:paraId="0248FBAB" w14:textId="77777777" w:rsidR="002A196B" w:rsidRDefault="002A196B" w:rsidP="003918D5">
            <w:pPr>
              <w:pStyle w:val="TAL"/>
              <w:rPr>
                <w:lang w:eastAsia="zh-CN"/>
              </w:rPr>
            </w:pPr>
            <w:r>
              <w:t>Contains</w:t>
            </w:r>
            <w:r>
              <w:rPr>
                <w:lang w:eastAsia="zh-CN"/>
              </w:rPr>
              <w:t xml:space="preserve"> trace control and configuration parameters, specified in TS 32.422 [27].</w:t>
            </w:r>
          </w:p>
          <w:p w14:paraId="44EB7329" w14:textId="77777777" w:rsidR="002A196B" w:rsidRDefault="002A196B" w:rsidP="003918D5">
            <w:pPr>
              <w:pStyle w:val="TAL"/>
            </w:pPr>
            <w:r>
              <w:rPr>
                <w:lang w:eastAsia="zh-CN"/>
              </w:rPr>
              <w:t xml:space="preserve">This AVP shall have the </w:t>
            </w:r>
            <w:r>
              <w:t>'M' bit cleared.</w:t>
            </w:r>
          </w:p>
        </w:tc>
        <w:tc>
          <w:tcPr>
            <w:tcW w:w="1048" w:type="dxa"/>
          </w:tcPr>
          <w:p w14:paraId="17ADD3E6" w14:textId="77777777" w:rsidR="002A196B" w:rsidRDefault="002A196B" w:rsidP="003918D5">
            <w:pPr>
              <w:pStyle w:val="TAL"/>
            </w:pPr>
            <w:r>
              <w:t>3GPP-EPS</w:t>
            </w:r>
          </w:p>
        </w:tc>
        <w:tc>
          <w:tcPr>
            <w:tcW w:w="1988" w:type="dxa"/>
          </w:tcPr>
          <w:p w14:paraId="02A6ED88" w14:textId="77777777" w:rsidR="002A196B" w:rsidRDefault="002A196B" w:rsidP="003918D5">
            <w:pPr>
              <w:pStyle w:val="TAL"/>
            </w:pPr>
            <w:r>
              <w:t>Both</w:t>
            </w:r>
          </w:p>
          <w:p w14:paraId="58F33F1D" w14:textId="77777777" w:rsidR="002A196B" w:rsidRDefault="002A196B" w:rsidP="003918D5">
            <w:pPr>
              <w:pStyle w:val="TAL"/>
            </w:pPr>
            <w:r>
              <w:t>Rel8</w:t>
            </w:r>
          </w:p>
        </w:tc>
      </w:tr>
      <w:tr w:rsidR="002A196B" w14:paraId="3E9D1B0A" w14:textId="77777777" w:rsidTr="003918D5">
        <w:trPr>
          <w:jc w:val="center"/>
        </w:trPr>
        <w:tc>
          <w:tcPr>
            <w:tcW w:w="1678" w:type="dxa"/>
            <w:tcBorders>
              <w:bottom w:val="single" w:sz="4" w:space="0" w:color="auto"/>
            </w:tcBorders>
          </w:tcPr>
          <w:p w14:paraId="6E84A72C" w14:textId="77777777" w:rsidR="002A196B" w:rsidRDefault="002A196B" w:rsidP="003918D5">
            <w:pPr>
              <w:pStyle w:val="TAL"/>
            </w:pPr>
            <w:r>
              <w:t>Trace-Reference</w:t>
            </w:r>
          </w:p>
        </w:tc>
        <w:tc>
          <w:tcPr>
            <w:tcW w:w="2227" w:type="dxa"/>
            <w:tcBorders>
              <w:bottom w:val="single" w:sz="4" w:space="0" w:color="auto"/>
            </w:tcBorders>
          </w:tcPr>
          <w:p w14:paraId="720E37F2" w14:textId="77777777" w:rsidR="002A196B" w:rsidRDefault="002A196B" w:rsidP="003918D5">
            <w:pPr>
              <w:pStyle w:val="TAL"/>
            </w:pPr>
            <w:r>
              <w:t>3GPP TS 29.272 [26]</w:t>
            </w:r>
          </w:p>
        </w:tc>
        <w:tc>
          <w:tcPr>
            <w:tcW w:w="3171" w:type="dxa"/>
            <w:tcBorders>
              <w:bottom w:val="single" w:sz="4" w:space="0" w:color="auto"/>
            </w:tcBorders>
          </w:tcPr>
          <w:p w14:paraId="26852D96" w14:textId="77777777" w:rsidR="002A196B" w:rsidRDefault="002A196B" w:rsidP="003918D5">
            <w:pPr>
              <w:pStyle w:val="TAL"/>
              <w:rPr>
                <w:lang w:eastAsia="zh-CN"/>
              </w:rPr>
            </w:pPr>
            <w:r>
              <w:t>Contains</w:t>
            </w:r>
            <w:r>
              <w:rPr>
                <w:lang w:eastAsia="zh-CN"/>
              </w:rPr>
              <w:t xml:space="preserve"> the trace reference parameter, specified in TS 32.422 [27].</w:t>
            </w:r>
          </w:p>
          <w:p w14:paraId="5E3291E8" w14:textId="77777777" w:rsidR="002A196B" w:rsidRDefault="002A196B" w:rsidP="003918D5">
            <w:pPr>
              <w:pStyle w:val="TAL"/>
            </w:pPr>
            <w:r>
              <w:rPr>
                <w:lang w:eastAsia="zh-CN"/>
              </w:rPr>
              <w:t xml:space="preserve">This AVP shall have the </w:t>
            </w:r>
            <w:r>
              <w:t>'M' bit cleared.</w:t>
            </w:r>
          </w:p>
        </w:tc>
        <w:tc>
          <w:tcPr>
            <w:tcW w:w="1048" w:type="dxa"/>
            <w:tcBorders>
              <w:bottom w:val="single" w:sz="4" w:space="0" w:color="auto"/>
            </w:tcBorders>
          </w:tcPr>
          <w:p w14:paraId="551456E2" w14:textId="77777777" w:rsidR="002A196B" w:rsidRDefault="002A196B" w:rsidP="003918D5">
            <w:pPr>
              <w:pStyle w:val="TAL"/>
            </w:pPr>
            <w:r>
              <w:t>3GPP-EPS</w:t>
            </w:r>
          </w:p>
        </w:tc>
        <w:tc>
          <w:tcPr>
            <w:tcW w:w="1988" w:type="dxa"/>
            <w:tcBorders>
              <w:bottom w:val="single" w:sz="4" w:space="0" w:color="auto"/>
            </w:tcBorders>
          </w:tcPr>
          <w:p w14:paraId="085601A2" w14:textId="77777777" w:rsidR="002A196B" w:rsidRDefault="002A196B" w:rsidP="003918D5">
            <w:pPr>
              <w:pStyle w:val="TAL"/>
            </w:pPr>
            <w:r>
              <w:t>Both</w:t>
            </w:r>
          </w:p>
          <w:p w14:paraId="66895C0C" w14:textId="77777777" w:rsidR="002A196B" w:rsidRDefault="002A196B" w:rsidP="003918D5">
            <w:pPr>
              <w:pStyle w:val="TAL"/>
            </w:pPr>
            <w:r>
              <w:t>Rel8</w:t>
            </w:r>
          </w:p>
        </w:tc>
      </w:tr>
      <w:tr w:rsidR="002A196B" w14:paraId="545FBFAD" w14:textId="77777777" w:rsidTr="003918D5">
        <w:trPr>
          <w:jc w:val="center"/>
        </w:trPr>
        <w:tc>
          <w:tcPr>
            <w:tcW w:w="1678" w:type="dxa"/>
            <w:tcBorders>
              <w:top w:val="single" w:sz="4" w:space="0" w:color="auto"/>
              <w:bottom w:val="single" w:sz="4" w:space="0" w:color="auto"/>
            </w:tcBorders>
          </w:tcPr>
          <w:p w14:paraId="2C2330F1" w14:textId="77777777" w:rsidR="002A196B" w:rsidRDefault="002A196B" w:rsidP="003918D5">
            <w:pPr>
              <w:pStyle w:val="TAL"/>
            </w:pPr>
            <w:r>
              <w:t>TWAN-Identifier</w:t>
            </w:r>
          </w:p>
        </w:tc>
        <w:tc>
          <w:tcPr>
            <w:tcW w:w="2227" w:type="dxa"/>
            <w:tcBorders>
              <w:top w:val="single" w:sz="4" w:space="0" w:color="auto"/>
              <w:bottom w:val="single" w:sz="4" w:space="0" w:color="auto"/>
            </w:tcBorders>
          </w:tcPr>
          <w:p w14:paraId="5D194D03" w14:textId="77777777" w:rsidR="002A196B" w:rsidRDefault="002A196B" w:rsidP="003918D5">
            <w:pPr>
              <w:pStyle w:val="TAL"/>
            </w:pPr>
            <w:r>
              <w:t>3GPP TS 29.061 [11]</w:t>
            </w:r>
          </w:p>
        </w:tc>
        <w:tc>
          <w:tcPr>
            <w:tcW w:w="3171" w:type="dxa"/>
            <w:tcBorders>
              <w:top w:val="single" w:sz="4" w:space="0" w:color="auto"/>
              <w:bottom w:val="single" w:sz="4" w:space="0" w:color="auto"/>
            </w:tcBorders>
          </w:tcPr>
          <w:p w14:paraId="2EAC6686" w14:textId="77777777" w:rsidR="002A196B" w:rsidRDefault="002A196B" w:rsidP="003918D5">
            <w:pPr>
              <w:pStyle w:val="TAL"/>
              <w:rPr>
                <w:lang w:eastAsia="zh-CN"/>
              </w:rPr>
            </w:pPr>
            <w:r>
              <w:t>Indicates the UE location in a Trusted WLAN Access Network</w:t>
            </w:r>
            <w:r>
              <w:rPr>
                <w:rFonts w:hint="eastAsia"/>
                <w:lang w:eastAsia="zh-CN"/>
              </w:rPr>
              <w:t>.</w:t>
            </w:r>
          </w:p>
          <w:p w14:paraId="26E5F4E1" w14:textId="77777777" w:rsidR="002A196B" w:rsidRDefault="002A196B" w:rsidP="003918D5">
            <w:pPr>
              <w:pStyle w:val="TAL"/>
              <w:rPr>
                <w:noProof/>
              </w:rPr>
            </w:pPr>
            <w:r>
              <w:t>Indicates the UE location in a</w:t>
            </w:r>
            <w:r>
              <w:rPr>
                <w:rFonts w:hint="eastAsia"/>
                <w:lang w:eastAsia="zh-CN"/>
              </w:rPr>
              <w:t>n</w:t>
            </w:r>
            <w:r>
              <w:t xml:space="preserve"> </w:t>
            </w:r>
            <w:r>
              <w:rPr>
                <w:rFonts w:hint="eastAsia"/>
                <w:lang w:eastAsia="zh-CN"/>
              </w:rPr>
              <w:t>Unt</w:t>
            </w:r>
            <w:r>
              <w:t>rusted WLAN Access Network</w:t>
            </w:r>
            <w:r>
              <w:rPr>
                <w:rFonts w:hint="eastAsia"/>
                <w:lang w:eastAsia="zh-CN"/>
              </w:rPr>
              <w:t>.</w:t>
            </w:r>
          </w:p>
        </w:tc>
        <w:tc>
          <w:tcPr>
            <w:tcW w:w="1048" w:type="dxa"/>
            <w:tcBorders>
              <w:top w:val="single" w:sz="4" w:space="0" w:color="auto"/>
              <w:bottom w:val="single" w:sz="4" w:space="0" w:color="auto"/>
            </w:tcBorders>
          </w:tcPr>
          <w:p w14:paraId="5EF0192E" w14:textId="77777777" w:rsidR="002A196B" w:rsidRDefault="002A196B" w:rsidP="003918D5">
            <w:pPr>
              <w:pStyle w:val="TAL"/>
              <w:rPr>
                <w:rFonts w:eastAsia="Batang"/>
              </w:rPr>
            </w:pPr>
            <w:r>
              <w:t>Non-3GPP-EPS</w:t>
            </w:r>
          </w:p>
        </w:tc>
        <w:tc>
          <w:tcPr>
            <w:tcW w:w="1988" w:type="dxa"/>
            <w:tcBorders>
              <w:top w:val="single" w:sz="4" w:space="0" w:color="auto"/>
              <w:bottom w:val="single" w:sz="4" w:space="0" w:color="auto"/>
            </w:tcBorders>
          </w:tcPr>
          <w:p w14:paraId="3C02D174" w14:textId="77777777" w:rsidR="002A196B" w:rsidRDefault="002A196B" w:rsidP="003918D5">
            <w:pPr>
              <w:pStyle w:val="TAL"/>
            </w:pPr>
            <w:r>
              <w:t>Trusted-WLAN</w:t>
            </w:r>
          </w:p>
          <w:p w14:paraId="532A1D84" w14:textId="77777777" w:rsidR="002A196B" w:rsidRDefault="002A196B" w:rsidP="003918D5">
            <w:pPr>
              <w:pStyle w:val="TAL"/>
              <w:rPr>
                <w:lang w:eastAsia="zh-CN"/>
              </w:rPr>
            </w:pPr>
            <w:proofErr w:type="spellStart"/>
            <w:r>
              <w:t>NetLoc</w:t>
            </w:r>
            <w:proofErr w:type="spellEnd"/>
            <w:r>
              <w:t>-Trusted-WLAN</w:t>
            </w:r>
          </w:p>
          <w:p w14:paraId="11BB2AA5" w14:textId="77777777" w:rsidR="002A196B" w:rsidRDefault="002A196B" w:rsidP="003918D5">
            <w:pPr>
              <w:pStyle w:val="TAL"/>
            </w:pPr>
            <w:proofErr w:type="spellStart"/>
            <w:r>
              <w:rPr>
                <w:rFonts w:hint="eastAsia"/>
                <w:lang w:eastAsia="zh-CN"/>
              </w:rPr>
              <w:t>NetLoc</w:t>
            </w:r>
            <w:proofErr w:type="spellEnd"/>
            <w:r>
              <w:rPr>
                <w:rFonts w:hint="eastAsia"/>
                <w:lang w:eastAsia="zh-CN"/>
              </w:rPr>
              <w:t>- Untrusted-WLAN</w:t>
            </w:r>
          </w:p>
        </w:tc>
      </w:tr>
      <w:tr w:rsidR="002A196B" w14:paraId="52F6D93C" w14:textId="77777777" w:rsidTr="003918D5">
        <w:trPr>
          <w:jc w:val="center"/>
        </w:trPr>
        <w:tc>
          <w:tcPr>
            <w:tcW w:w="1678" w:type="dxa"/>
            <w:tcBorders>
              <w:top w:val="single" w:sz="4" w:space="0" w:color="auto"/>
            </w:tcBorders>
          </w:tcPr>
          <w:p w14:paraId="7849317A" w14:textId="77777777" w:rsidR="002A196B" w:rsidRDefault="002A196B" w:rsidP="003918D5">
            <w:pPr>
              <w:pStyle w:val="TAL"/>
            </w:pPr>
            <w:r>
              <w:rPr>
                <w:rFonts w:eastAsia="SimSun" w:hint="eastAsia"/>
              </w:rPr>
              <w:t>User-</w:t>
            </w:r>
            <w:r>
              <w:rPr>
                <w:lang w:eastAsia="zh-CN"/>
              </w:rPr>
              <w:t>CSG-Information</w:t>
            </w:r>
          </w:p>
        </w:tc>
        <w:tc>
          <w:tcPr>
            <w:tcW w:w="2227" w:type="dxa"/>
            <w:tcBorders>
              <w:top w:val="single" w:sz="4" w:space="0" w:color="auto"/>
            </w:tcBorders>
          </w:tcPr>
          <w:p w14:paraId="2AFC0929" w14:textId="77777777" w:rsidR="002A196B" w:rsidRDefault="002A196B" w:rsidP="003918D5">
            <w:pPr>
              <w:pStyle w:val="TAL"/>
            </w:pPr>
            <w:r>
              <w:t>3GPP TS </w:t>
            </w:r>
            <w:r>
              <w:rPr>
                <w:rFonts w:eastAsia="SimSun" w:hint="eastAsia"/>
              </w:rPr>
              <w:t>32</w:t>
            </w:r>
            <w:r>
              <w:t>.</w:t>
            </w:r>
            <w:r>
              <w:rPr>
                <w:rFonts w:eastAsia="SimSun" w:hint="eastAsia"/>
              </w:rPr>
              <w:t>299</w:t>
            </w:r>
            <w:r>
              <w:t> [1</w:t>
            </w:r>
            <w:r>
              <w:rPr>
                <w:rFonts w:eastAsia="SimSun" w:hint="eastAsia"/>
              </w:rPr>
              <w:t>9</w:t>
            </w:r>
            <w:r>
              <w:t>]</w:t>
            </w:r>
          </w:p>
        </w:tc>
        <w:tc>
          <w:tcPr>
            <w:tcW w:w="3171" w:type="dxa"/>
            <w:tcBorders>
              <w:top w:val="single" w:sz="4" w:space="0" w:color="auto"/>
            </w:tcBorders>
          </w:tcPr>
          <w:p w14:paraId="21F83CD8" w14:textId="77777777" w:rsidR="002A196B" w:rsidRDefault="002A196B" w:rsidP="003918D5">
            <w:pPr>
              <w:pStyle w:val="TAL"/>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048" w:type="dxa"/>
            <w:tcBorders>
              <w:top w:val="single" w:sz="4" w:space="0" w:color="auto"/>
            </w:tcBorders>
          </w:tcPr>
          <w:p w14:paraId="4B42E0DE" w14:textId="77777777" w:rsidR="002A196B" w:rsidRDefault="002A196B" w:rsidP="003918D5">
            <w:pPr>
              <w:pStyle w:val="TAL"/>
            </w:pPr>
            <w:r>
              <w:t>3GPP-EPS</w:t>
            </w:r>
          </w:p>
        </w:tc>
        <w:tc>
          <w:tcPr>
            <w:tcW w:w="1988" w:type="dxa"/>
            <w:tcBorders>
              <w:top w:val="single" w:sz="4" w:space="0" w:color="auto"/>
            </w:tcBorders>
          </w:tcPr>
          <w:p w14:paraId="5FB9798A" w14:textId="77777777" w:rsidR="002A196B" w:rsidRDefault="002A196B" w:rsidP="003918D5">
            <w:pPr>
              <w:pStyle w:val="TAL"/>
              <w:rPr>
                <w:rFonts w:eastAsia="SimSun"/>
              </w:rPr>
            </w:pPr>
            <w:r>
              <w:t>CC</w:t>
            </w:r>
          </w:p>
          <w:p w14:paraId="69789B9E" w14:textId="77777777" w:rsidR="002A196B" w:rsidRDefault="002A196B" w:rsidP="003918D5">
            <w:pPr>
              <w:pStyle w:val="TAL"/>
            </w:pPr>
            <w:r>
              <w:t>Rel9</w:t>
            </w:r>
          </w:p>
        </w:tc>
      </w:tr>
      <w:tr w:rsidR="002A196B" w14:paraId="723F9855" w14:textId="77777777" w:rsidTr="003918D5">
        <w:trPr>
          <w:jc w:val="center"/>
        </w:trPr>
        <w:tc>
          <w:tcPr>
            <w:tcW w:w="1678" w:type="dxa"/>
            <w:tcBorders>
              <w:top w:val="single" w:sz="4" w:space="0" w:color="auto"/>
              <w:bottom w:val="single" w:sz="4" w:space="0" w:color="auto"/>
            </w:tcBorders>
          </w:tcPr>
          <w:p w14:paraId="62F8AEA8" w14:textId="77777777" w:rsidR="002A196B" w:rsidRDefault="002A196B" w:rsidP="003918D5">
            <w:pPr>
              <w:pStyle w:val="TAL"/>
            </w:pPr>
            <w:r>
              <w:t>User-Equipment-Info</w:t>
            </w:r>
          </w:p>
        </w:tc>
        <w:tc>
          <w:tcPr>
            <w:tcW w:w="2227" w:type="dxa"/>
            <w:tcBorders>
              <w:top w:val="single" w:sz="4" w:space="0" w:color="auto"/>
              <w:bottom w:val="single" w:sz="4" w:space="0" w:color="auto"/>
            </w:tcBorders>
          </w:tcPr>
          <w:p w14:paraId="79515764" w14:textId="77777777" w:rsidR="002A196B" w:rsidRDefault="002A196B" w:rsidP="003918D5">
            <w:pPr>
              <w:pStyle w:val="TAL"/>
            </w:pPr>
            <w:r>
              <w:t>IETF RFC </w:t>
            </w:r>
            <w:ins w:id="113" w:author="OrangeMS-CT3-114e" w:date="2021-02-17T13:34:00Z">
              <w:r>
                <w:t>8506</w:t>
              </w:r>
            </w:ins>
            <w:del w:id="114" w:author="OrangeMS-CT3-114e" w:date="2021-02-17T13:34:00Z">
              <w:r w:rsidDel="00E8225F">
                <w:delText>4006</w:delText>
              </w:r>
            </w:del>
            <w:r>
              <w:t> [</w:t>
            </w:r>
            <w:del w:id="115" w:author="OrangeMS-CT3-114e" w:date="2021-02-17T13:34:00Z">
              <w:r w:rsidDel="00E8225F">
                <w:delText>9</w:delText>
              </w:r>
            </w:del>
            <w:ins w:id="116" w:author="OrangeMS-CT3-114e" w:date="2021-02-17T13:34:00Z">
              <w:r>
                <w:t>xx</w:t>
              </w:r>
            </w:ins>
            <w:r>
              <w:t>]</w:t>
            </w:r>
          </w:p>
        </w:tc>
        <w:tc>
          <w:tcPr>
            <w:tcW w:w="3171" w:type="dxa"/>
            <w:tcBorders>
              <w:top w:val="single" w:sz="4" w:space="0" w:color="auto"/>
              <w:bottom w:val="single" w:sz="4" w:space="0" w:color="auto"/>
            </w:tcBorders>
          </w:tcPr>
          <w:p w14:paraId="40929AE7" w14:textId="77777777" w:rsidR="002A196B" w:rsidRDefault="002A196B" w:rsidP="003918D5">
            <w:pPr>
              <w:pStyle w:val="TAL"/>
              <w:rPr>
                <w:rFonts w:eastAsia="Batang"/>
              </w:rPr>
            </w:pPr>
            <w:r>
              <w:t>The identification and capabilities of the terminal (IMEISV, etc.)</w:t>
            </w:r>
          </w:p>
          <w:p w14:paraId="534D6842" w14:textId="77777777" w:rsidR="002A196B" w:rsidRDefault="002A196B" w:rsidP="003918D5">
            <w:pPr>
              <w:pStyle w:val="TAL"/>
            </w:pPr>
            <w:r>
              <w:t xml:space="preserve">When the User-Equipment-Info-Type is set to IMEISV(0), the value within the User-Equipment-Info-Value shall be a UTF-8 encoded decimal. </w:t>
            </w:r>
          </w:p>
        </w:tc>
        <w:tc>
          <w:tcPr>
            <w:tcW w:w="1048" w:type="dxa"/>
            <w:tcBorders>
              <w:top w:val="single" w:sz="4" w:space="0" w:color="auto"/>
              <w:bottom w:val="single" w:sz="4" w:space="0" w:color="auto"/>
            </w:tcBorders>
          </w:tcPr>
          <w:p w14:paraId="5BA58BBC" w14:textId="77777777" w:rsidR="002A196B" w:rsidRDefault="002A196B" w:rsidP="003918D5">
            <w:pPr>
              <w:pStyle w:val="TAL"/>
            </w:pPr>
            <w:r>
              <w:t>All</w:t>
            </w:r>
          </w:p>
        </w:tc>
        <w:tc>
          <w:tcPr>
            <w:tcW w:w="1988" w:type="dxa"/>
            <w:tcBorders>
              <w:top w:val="single" w:sz="4" w:space="0" w:color="auto"/>
              <w:bottom w:val="single" w:sz="4" w:space="0" w:color="auto"/>
            </w:tcBorders>
          </w:tcPr>
          <w:p w14:paraId="78EE8A61" w14:textId="77777777" w:rsidR="002A196B" w:rsidRDefault="002A196B" w:rsidP="003918D5">
            <w:pPr>
              <w:pStyle w:val="TAL"/>
            </w:pPr>
            <w:r>
              <w:t>Both</w:t>
            </w:r>
          </w:p>
        </w:tc>
      </w:tr>
      <w:tr w:rsidR="002A196B" w14:paraId="345A2031" w14:textId="77777777" w:rsidTr="003918D5">
        <w:tblPrEx>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ExChange w:id="117" w:author="OrangeMS-CT3-114e" w:date="2021-02-17T14:25:00Z">
            <w:tblPrEx>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118" w:author="OrangeMS-CT3-114e" w:date="2021-02-17T14:21:00Z"/>
          <w:trPrChange w:id="119" w:author="OrangeMS-CT3-114e" w:date="2021-02-17T14:25:00Z">
            <w:trPr>
              <w:jc w:val="center"/>
            </w:trPr>
          </w:trPrChange>
        </w:trPr>
        <w:tc>
          <w:tcPr>
            <w:tcW w:w="1678" w:type="dxa"/>
            <w:tcBorders>
              <w:top w:val="single" w:sz="4" w:space="0" w:color="auto"/>
              <w:bottom w:val="single" w:sz="4" w:space="0" w:color="auto"/>
            </w:tcBorders>
            <w:tcPrChange w:id="120" w:author="OrangeMS-CT3-114e" w:date="2021-02-17T14:25:00Z">
              <w:tcPr>
                <w:tcW w:w="1752" w:type="dxa"/>
                <w:gridSpan w:val="2"/>
                <w:tcBorders>
                  <w:top w:val="single" w:sz="4" w:space="0" w:color="auto"/>
                  <w:bottom w:val="single" w:sz="4" w:space="0" w:color="auto"/>
                </w:tcBorders>
              </w:tcPr>
            </w:tcPrChange>
          </w:tcPr>
          <w:p w14:paraId="0CC3E0B4" w14:textId="77777777" w:rsidR="002A196B" w:rsidRDefault="002A196B" w:rsidP="003918D5">
            <w:pPr>
              <w:pStyle w:val="TAL"/>
              <w:rPr>
                <w:ins w:id="121" w:author="OrangeMS-CT3-114e" w:date="2021-02-17T14:21:00Z"/>
              </w:rPr>
            </w:pPr>
            <w:ins w:id="122" w:author="OrangeMS-CT3-114e" w:date="2021-02-17T14:21:00Z">
              <w:r w:rsidRPr="00CD0ABB">
                <w:t>User-Equipment-Info-Extension</w:t>
              </w:r>
            </w:ins>
          </w:p>
        </w:tc>
        <w:tc>
          <w:tcPr>
            <w:tcW w:w="2227" w:type="dxa"/>
            <w:tcBorders>
              <w:top w:val="single" w:sz="4" w:space="0" w:color="auto"/>
              <w:bottom w:val="single" w:sz="4" w:space="0" w:color="auto"/>
            </w:tcBorders>
            <w:tcPrChange w:id="123" w:author="OrangeMS-CT3-114e" w:date="2021-02-17T14:25:00Z">
              <w:tcPr>
                <w:tcW w:w="1898" w:type="dxa"/>
                <w:gridSpan w:val="2"/>
                <w:tcBorders>
                  <w:top w:val="single" w:sz="4" w:space="0" w:color="auto"/>
                  <w:bottom w:val="single" w:sz="4" w:space="0" w:color="auto"/>
                </w:tcBorders>
              </w:tcPr>
            </w:tcPrChange>
          </w:tcPr>
          <w:p w14:paraId="51901B8D" w14:textId="77777777" w:rsidR="002A196B" w:rsidRDefault="002A196B" w:rsidP="003918D5">
            <w:pPr>
              <w:pStyle w:val="TAL"/>
              <w:rPr>
                <w:ins w:id="124" w:author="OrangeMS-CT3-114e" w:date="2021-02-17T14:21:00Z"/>
              </w:rPr>
            </w:pPr>
            <w:ins w:id="125" w:author="OrangeMS-CT3-114e" w:date="2021-02-17T14:22:00Z">
              <w:r w:rsidRPr="00E502E6">
                <w:t>IETF</w:t>
              </w:r>
              <w:r>
                <w:t> </w:t>
              </w:r>
              <w:r w:rsidRPr="00E502E6">
                <w:t>RFC</w:t>
              </w:r>
              <w:r>
                <w:t> </w:t>
              </w:r>
              <w:r w:rsidRPr="00E502E6">
                <w:t>8506</w:t>
              </w:r>
              <w:r>
                <w:t> </w:t>
              </w:r>
              <w:r w:rsidRPr="00E502E6">
                <w:t>[</w:t>
              </w:r>
              <w:r>
                <w:t>xx</w:t>
              </w:r>
              <w:r w:rsidRPr="00E502E6">
                <w:t>]</w:t>
              </w:r>
            </w:ins>
          </w:p>
        </w:tc>
        <w:tc>
          <w:tcPr>
            <w:tcW w:w="3171" w:type="dxa"/>
            <w:tcBorders>
              <w:top w:val="single" w:sz="4" w:space="0" w:color="auto"/>
              <w:bottom w:val="single" w:sz="4" w:space="0" w:color="auto"/>
            </w:tcBorders>
            <w:tcPrChange w:id="126" w:author="OrangeMS-CT3-114e" w:date="2021-02-17T14:25:00Z">
              <w:tcPr>
                <w:tcW w:w="3368" w:type="dxa"/>
                <w:gridSpan w:val="2"/>
                <w:tcBorders>
                  <w:top w:val="single" w:sz="4" w:space="0" w:color="auto"/>
                  <w:bottom w:val="single" w:sz="4" w:space="0" w:color="auto"/>
                </w:tcBorders>
              </w:tcPr>
            </w:tcPrChange>
          </w:tcPr>
          <w:p w14:paraId="207DD8FA" w14:textId="77777777" w:rsidR="002A196B" w:rsidRPr="00CD0ABB" w:rsidRDefault="002A196B" w:rsidP="003918D5">
            <w:pPr>
              <w:pStyle w:val="TAL"/>
              <w:rPr>
                <w:ins w:id="127" w:author="OrangeMS-CT3-114e" w:date="2021-02-17T14:23:00Z"/>
              </w:rPr>
            </w:pPr>
            <w:ins w:id="128" w:author="OrangeMS-CT3-114e" w:date="2021-02-17T14:23:00Z">
              <w:r w:rsidRPr="00CD0ABB">
                <w:t>The identification and capabilities of the terminal (IMEISV, IMEI, etc.)</w:t>
              </w:r>
            </w:ins>
          </w:p>
          <w:p w14:paraId="16F99FC0" w14:textId="77777777" w:rsidR="002A196B" w:rsidRDefault="002A196B" w:rsidP="003918D5">
            <w:pPr>
              <w:pStyle w:val="TAL"/>
              <w:rPr>
                <w:ins w:id="129" w:author="OrangeMS-CT3-114e" w:date="2021-02-17T14:21:00Z"/>
              </w:rPr>
            </w:pPr>
            <w:ins w:id="130" w:author="OrangeMS-CT3-114e" w:date="2021-02-17T14:23:00Z">
              <w:r w:rsidRPr="00CD0ABB">
                <w:t xml:space="preserve">When the User-Equipment-Info-IMEISV or the User-Equipment-Info-IMEI is used, it shall </w:t>
              </w:r>
              <w:r>
                <w:t>be</w:t>
              </w:r>
              <w:r w:rsidRPr="00CD0ABB">
                <w:t xml:space="preserve"> a UTF-8 encoded decimal.</w:t>
              </w:r>
            </w:ins>
          </w:p>
        </w:tc>
        <w:tc>
          <w:tcPr>
            <w:tcW w:w="1048" w:type="dxa"/>
            <w:tcBorders>
              <w:top w:val="single" w:sz="4" w:space="0" w:color="auto"/>
              <w:bottom w:val="single" w:sz="4" w:space="0" w:color="auto"/>
            </w:tcBorders>
            <w:tcPrChange w:id="131" w:author="OrangeMS-CT3-114e" w:date="2021-02-17T14:25:00Z">
              <w:tcPr>
                <w:tcW w:w="1106" w:type="dxa"/>
                <w:gridSpan w:val="2"/>
                <w:tcBorders>
                  <w:top w:val="single" w:sz="4" w:space="0" w:color="auto"/>
                  <w:bottom w:val="single" w:sz="4" w:space="0" w:color="auto"/>
                </w:tcBorders>
              </w:tcPr>
            </w:tcPrChange>
          </w:tcPr>
          <w:p w14:paraId="017253AF" w14:textId="77777777" w:rsidR="002A196B" w:rsidRDefault="002A196B" w:rsidP="003918D5">
            <w:pPr>
              <w:pStyle w:val="TAL"/>
              <w:rPr>
                <w:ins w:id="132" w:author="OrangeMS-CT3-114e" w:date="2021-02-17T14:21:00Z"/>
              </w:rPr>
            </w:pPr>
            <w:ins w:id="133" w:author="OrangeMS-CT3-114e" w:date="2021-02-17T14:24:00Z">
              <w:r>
                <w:t>All</w:t>
              </w:r>
            </w:ins>
          </w:p>
        </w:tc>
        <w:tc>
          <w:tcPr>
            <w:tcW w:w="1988" w:type="dxa"/>
            <w:tcBorders>
              <w:top w:val="single" w:sz="4" w:space="0" w:color="auto"/>
              <w:bottom w:val="single" w:sz="4" w:space="0" w:color="auto"/>
            </w:tcBorders>
            <w:tcPrChange w:id="134" w:author="OrangeMS-CT3-114e" w:date="2021-02-17T14:25:00Z">
              <w:tcPr>
                <w:tcW w:w="1988" w:type="dxa"/>
                <w:gridSpan w:val="2"/>
                <w:tcBorders>
                  <w:top w:val="single" w:sz="4" w:space="0" w:color="auto"/>
                  <w:bottom w:val="single" w:sz="4" w:space="0" w:color="auto"/>
                </w:tcBorders>
              </w:tcPr>
            </w:tcPrChange>
          </w:tcPr>
          <w:p w14:paraId="49165E7F" w14:textId="77777777" w:rsidR="002A196B" w:rsidRDefault="002A196B" w:rsidP="003918D5">
            <w:pPr>
              <w:pStyle w:val="TAL"/>
              <w:rPr>
                <w:ins w:id="135" w:author="OrangeMS-130e-rev1" w:date="2021-05-24T16:35:00Z"/>
              </w:rPr>
            </w:pPr>
            <w:ins w:id="136" w:author="OrangeMS-CT3-114e" w:date="2021-02-17T14:24:00Z">
              <w:r>
                <w:t>Both</w:t>
              </w:r>
            </w:ins>
          </w:p>
          <w:p w14:paraId="1A010644" w14:textId="7A33FF48" w:rsidR="005155C7" w:rsidRDefault="005155C7" w:rsidP="003918D5">
            <w:pPr>
              <w:pStyle w:val="TAL"/>
              <w:rPr>
                <w:ins w:id="137" w:author="OrangeMS-CT3-114e" w:date="2021-02-17T14:21:00Z"/>
              </w:rPr>
            </w:pPr>
            <w:ins w:id="138" w:author="OrangeMS-130e-rev1" w:date="2021-05-24T16:35:00Z">
              <w:r w:rsidRPr="002C4B5C">
                <w:rPr>
                  <w:lang w:eastAsia="zh-CN"/>
                </w:rPr>
                <w:t>User-Equipment-Info-Extension</w:t>
              </w:r>
            </w:ins>
          </w:p>
        </w:tc>
      </w:tr>
      <w:tr w:rsidR="002A196B" w14:paraId="355738D6" w14:textId="77777777" w:rsidTr="003918D5">
        <w:trPr>
          <w:jc w:val="center"/>
        </w:trPr>
        <w:tc>
          <w:tcPr>
            <w:tcW w:w="1678" w:type="dxa"/>
          </w:tcPr>
          <w:p w14:paraId="0091D3B4" w14:textId="77777777" w:rsidR="002A196B" w:rsidRDefault="002A196B" w:rsidP="003918D5">
            <w:pPr>
              <w:pStyle w:val="TAL"/>
              <w:rPr>
                <w:rFonts w:eastAsia="Batang"/>
              </w:rPr>
            </w:pPr>
            <w:r>
              <w:t>Used-Service-Unit</w:t>
            </w:r>
          </w:p>
          <w:p w14:paraId="75735EB1" w14:textId="77777777" w:rsidR="002A196B" w:rsidRDefault="002A196B" w:rsidP="003918D5">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2227" w:type="dxa"/>
          </w:tcPr>
          <w:p w14:paraId="66049AA2" w14:textId="77777777" w:rsidR="002A196B" w:rsidRDefault="002A196B" w:rsidP="003918D5">
            <w:pPr>
              <w:pStyle w:val="TAL"/>
            </w:pPr>
            <w:r>
              <w:t>IETF RFC </w:t>
            </w:r>
            <w:ins w:id="139" w:author="OrangeMS-CT3-114e" w:date="2021-02-17T13:34:00Z">
              <w:r>
                <w:t>8506</w:t>
              </w:r>
            </w:ins>
            <w:del w:id="140" w:author="OrangeMS-CT3-114e" w:date="2021-02-17T13:34:00Z">
              <w:r w:rsidDel="00E8225F">
                <w:delText>4006</w:delText>
              </w:r>
            </w:del>
            <w:r>
              <w:t> [</w:t>
            </w:r>
            <w:ins w:id="141" w:author="OrangeMS-CT3-114e" w:date="2021-02-17T13:34:00Z">
              <w:r>
                <w:t>xx</w:t>
              </w:r>
            </w:ins>
            <w:del w:id="142" w:author="OrangeMS-CT3-114e" w:date="2021-02-17T13:34:00Z">
              <w:r w:rsidDel="00E8225F">
                <w:delText>9</w:delText>
              </w:r>
            </w:del>
            <w:r>
              <w:t>]</w:t>
            </w:r>
          </w:p>
        </w:tc>
        <w:tc>
          <w:tcPr>
            <w:tcW w:w="3171" w:type="dxa"/>
          </w:tcPr>
          <w:p w14:paraId="59AD1CE1" w14:textId="77777777" w:rsidR="002A196B" w:rsidRDefault="002A196B" w:rsidP="003918D5">
            <w:pPr>
              <w:pStyle w:val="TAL"/>
            </w:pPr>
            <w:r>
              <w:t xml:space="preserve">The measured volume </w:t>
            </w:r>
            <w:r>
              <w:rPr>
                <w:rFonts w:eastAsia="SimSun" w:hint="eastAsia"/>
                <w:lang w:eastAsia="zh-CN"/>
              </w:rPr>
              <w:t xml:space="preserve">and/or time </w:t>
            </w:r>
            <w:r>
              <w:t>for usage monitoring control purposes. The volume threshold for usage monitoring control purposes. Only the CC-Total-Octets</w:t>
            </w:r>
            <w:r>
              <w:rPr>
                <w:rFonts w:eastAsia="SimSun" w:hint="eastAsia"/>
                <w:lang w:eastAsia="zh-CN"/>
              </w:rPr>
              <w:t>,</w:t>
            </w:r>
            <w:r>
              <w:t xml:space="preserve"> one of the CC-Input-Octets and CC-Output-Octets</w:t>
            </w:r>
            <w:r>
              <w:rPr>
                <w:rFonts w:eastAsia="SimSun" w:hint="eastAsia"/>
                <w:lang w:eastAsia="zh-CN"/>
              </w:rPr>
              <w:t>, or CC-Time</w:t>
            </w:r>
            <w:r>
              <w:t xml:space="preserve"> AVPs are re-used. Monitoring-Time AVP as defined in clause 5.3.</w:t>
            </w:r>
            <w:r>
              <w:rPr>
                <w:rFonts w:hint="eastAsia"/>
                <w:lang w:eastAsia="ko-KR"/>
              </w:rPr>
              <w:t>99</w:t>
            </w:r>
            <w:r>
              <w:t xml:space="preserve"> may be optionally added to the grouped AVP if UMCH feature is supported.</w:t>
            </w:r>
          </w:p>
          <w:p w14:paraId="6139D062" w14:textId="77777777" w:rsidR="002A196B" w:rsidRDefault="002A196B" w:rsidP="003918D5">
            <w:pPr>
              <w:pStyle w:val="TAL"/>
            </w:pPr>
            <w:r>
              <w:rPr>
                <w:lang w:eastAsia="zh-CN"/>
              </w:rPr>
              <w:t xml:space="preserve">This AVP shall have the </w:t>
            </w:r>
            <w:r>
              <w:t>'M' bit cleared.</w:t>
            </w:r>
          </w:p>
        </w:tc>
        <w:tc>
          <w:tcPr>
            <w:tcW w:w="1048" w:type="dxa"/>
          </w:tcPr>
          <w:p w14:paraId="01FC27FB" w14:textId="77777777" w:rsidR="002A196B" w:rsidRDefault="002A196B" w:rsidP="003918D5">
            <w:pPr>
              <w:pStyle w:val="TAL"/>
            </w:pPr>
            <w:r>
              <w:t>All</w:t>
            </w:r>
          </w:p>
        </w:tc>
        <w:tc>
          <w:tcPr>
            <w:tcW w:w="1988" w:type="dxa"/>
          </w:tcPr>
          <w:p w14:paraId="41967CA2" w14:textId="77777777" w:rsidR="002A196B" w:rsidRDefault="002A196B" w:rsidP="003918D5">
            <w:pPr>
              <w:pStyle w:val="TAL"/>
            </w:pPr>
            <w:r>
              <w:t>Both</w:t>
            </w:r>
          </w:p>
          <w:p w14:paraId="45383263" w14:textId="77777777" w:rsidR="002A196B" w:rsidRDefault="002A196B" w:rsidP="003918D5">
            <w:pPr>
              <w:pStyle w:val="TAL"/>
              <w:rPr>
                <w:rFonts w:eastAsia="Batang"/>
                <w:lang w:eastAsia="ko-KR"/>
              </w:rPr>
            </w:pPr>
            <w:r>
              <w:t>Rel9</w:t>
            </w:r>
          </w:p>
          <w:p w14:paraId="17F1E126" w14:textId="77777777" w:rsidR="002A196B" w:rsidRDefault="002A196B" w:rsidP="003918D5">
            <w:pPr>
              <w:pStyle w:val="TAL"/>
            </w:pPr>
            <w:proofErr w:type="spellStart"/>
            <w:r>
              <w:rPr>
                <w:rFonts w:eastAsia="SimSun" w:hint="eastAsia"/>
                <w:lang w:eastAsia="zh-CN"/>
              </w:rPr>
              <w:t>TimeBasedUM</w:t>
            </w:r>
            <w:proofErr w:type="spellEnd"/>
          </w:p>
        </w:tc>
      </w:tr>
      <w:tr w:rsidR="002A196B" w14:paraId="59F76BFA" w14:textId="77777777" w:rsidTr="003918D5">
        <w:trPr>
          <w:cantSplit/>
          <w:jc w:val="center"/>
        </w:trPr>
        <w:tc>
          <w:tcPr>
            <w:tcW w:w="10112" w:type="dxa"/>
            <w:gridSpan w:val="5"/>
            <w:tcBorders>
              <w:top w:val="single" w:sz="12" w:space="0" w:color="auto"/>
              <w:bottom w:val="single" w:sz="12" w:space="0" w:color="auto"/>
            </w:tcBorders>
          </w:tcPr>
          <w:p w14:paraId="6E2C2EE6" w14:textId="77777777" w:rsidR="002A196B" w:rsidRDefault="002A196B" w:rsidP="003918D5">
            <w:pPr>
              <w:pStyle w:val="TAN"/>
            </w:pPr>
            <w:r>
              <w:lastRenderedPageBreak/>
              <w:t>NOTE 1:</w:t>
            </w:r>
            <w:r>
              <w:tab/>
              <w:t>AVPs marked with "CC" are applicable to charging control, AVPs marked with "PC" are applicable to policy control and AVPs marked with "Both" are applicable to both charging control and policy control.</w:t>
            </w:r>
          </w:p>
          <w:p w14:paraId="3010207F" w14:textId="77777777" w:rsidR="002A196B" w:rsidRDefault="002A196B" w:rsidP="003918D5">
            <w:pPr>
              <w:pStyle w:val="TAN"/>
              <w:rPr>
                <w:rFonts w:eastAsia="PMingLiU"/>
              </w:rPr>
            </w:pPr>
            <w:r>
              <w:rPr>
                <w:lang w:eastAsia="zh-CN"/>
              </w:rPr>
              <w:t>NOTE 2:</w:t>
            </w:r>
            <w:r>
              <w:rPr>
                <w:noProof/>
              </w:rPr>
              <w:tab/>
            </w:r>
            <w:r>
              <w:rPr>
                <w:lang w:eastAsia="zh-CN"/>
              </w:rPr>
              <w:t xml:space="preserve">When sending from the PCRF to the PCEF, the </w:t>
            </w:r>
            <w:r>
              <w:t>Max-Requested-Bandwidth-UL</w:t>
            </w:r>
            <w:r>
              <w:rPr>
                <w:lang w:eastAsia="zh-CN"/>
              </w:rPr>
              <w:t>/DL AVP i</w:t>
            </w:r>
            <w:r>
              <w:t>ndicate</w:t>
            </w:r>
            <w:r>
              <w:rPr>
                <w:lang w:eastAsia="zh-CN"/>
              </w:rPr>
              <w:t xml:space="preserve"> the</w:t>
            </w:r>
            <w:r>
              <w:rPr>
                <w:rFonts w:eastAsia="PMingLiU"/>
              </w:rPr>
              <w:t xml:space="preserve"> maximum allowed</w:t>
            </w:r>
            <w:r>
              <w:rPr>
                <w:lang w:eastAsia="zh-CN"/>
              </w:rPr>
              <w:t xml:space="preserve"> </w:t>
            </w:r>
            <w:r>
              <w:rPr>
                <w:rFonts w:eastAsia="PMingLiU"/>
              </w:rPr>
              <w:t>bit rate for the uplink</w:t>
            </w:r>
            <w:r>
              <w:rPr>
                <w:lang w:eastAsia="zh-CN"/>
              </w:rPr>
              <w:t>/downlink</w:t>
            </w:r>
            <w:r>
              <w:rPr>
                <w:rFonts w:eastAsia="PMingLiU"/>
              </w:rPr>
              <w:t xml:space="preserve"> direction</w:t>
            </w:r>
            <w:r>
              <w:rPr>
                <w:lang w:eastAsia="zh-CN"/>
              </w:rPr>
              <w:t xml:space="preserve">; when sending from the PCEF to the PCRF, the </w:t>
            </w:r>
            <w:r>
              <w:t>Max-Requested-Bandwidth-UL</w:t>
            </w:r>
            <w:r>
              <w:rPr>
                <w:lang w:eastAsia="zh-CN"/>
              </w:rPr>
              <w:t>/DL AVP i</w:t>
            </w:r>
            <w:r>
              <w:t>ndicate</w:t>
            </w:r>
            <w:r>
              <w:rPr>
                <w:lang w:eastAsia="zh-CN"/>
              </w:rPr>
              <w:t xml:space="preserve"> the</w:t>
            </w:r>
            <w:r>
              <w:rPr>
                <w:rFonts w:eastAsia="PMingLiU"/>
              </w:rPr>
              <w:t xml:space="preserve"> maximum requested bit rate for the uplink</w:t>
            </w:r>
            <w:r>
              <w:rPr>
                <w:lang w:eastAsia="zh-CN"/>
              </w:rPr>
              <w:t>/downlink</w:t>
            </w:r>
            <w:r>
              <w:rPr>
                <w:rFonts w:eastAsia="PMingLiU"/>
              </w:rPr>
              <w:t xml:space="preserve"> direction.</w:t>
            </w:r>
          </w:p>
          <w:p w14:paraId="75BB7430" w14:textId="77777777" w:rsidR="002A196B" w:rsidRDefault="002A196B" w:rsidP="003918D5">
            <w:pPr>
              <w:pStyle w:val="TAN"/>
              <w:rPr>
                <w:lang w:eastAsia="zh-CN"/>
              </w:rPr>
            </w:pPr>
            <w:r>
              <w:rPr>
                <w:lang w:eastAsia="zh-CN"/>
              </w:rPr>
              <w:t>NOTE 3:</w:t>
            </w:r>
            <w:r>
              <w:rPr>
                <w:noProof/>
              </w:rPr>
              <w:tab/>
            </w:r>
            <w:r>
              <w:rPr>
                <w:lang w:eastAsia="zh-CN"/>
              </w:rPr>
              <w:t>This AVP is included for backward compatibility purposes when the PCEF only supports features that are not required for the successful operation of the session.</w:t>
            </w:r>
          </w:p>
          <w:p w14:paraId="33653D4A" w14:textId="77777777" w:rsidR="002A196B" w:rsidRDefault="002A196B" w:rsidP="003918D5">
            <w:pPr>
              <w:pStyle w:val="TAN"/>
            </w:pPr>
            <w:r>
              <w:rPr>
                <w:lang w:eastAsia="zh-CN"/>
              </w:rPr>
              <w:t>NOTE </w:t>
            </w:r>
            <w:r>
              <w:rPr>
                <w:rFonts w:eastAsia="Batang"/>
                <w:lang w:eastAsia="ko-KR"/>
              </w:rPr>
              <w:t>4</w:t>
            </w:r>
            <w:r>
              <w:rPr>
                <w:lang w:eastAsia="zh-CN"/>
              </w:rPr>
              <w:t>:</w:t>
            </w:r>
            <w:r>
              <w:rPr>
                <w:noProof/>
              </w:rPr>
              <w:tab/>
            </w:r>
            <w:r>
              <w:t xml:space="preserve">AVPs marked with </w:t>
            </w:r>
            <w:r>
              <w:rPr>
                <w:rFonts w:eastAsia="SimSun" w:hint="eastAsia"/>
                <w:lang w:eastAsia="zh-CN"/>
              </w:rPr>
              <w:t xml:space="preserve">a supported feature (e.g. </w:t>
            </w:r>
            <w:r>
              <w:t>"Rel8"</w:t>
            </w:r>
            <w:r>
              <w:rPr>
                <w:rFonts w:eastAsia="SimSun" w:hint="eastAsia"/>
              </w:rPr>
              <w:t>,</w:t>
            </w:r>
            <w:r>
              <w:t xml:space="preserve"> "Rel9"</w:t>
            </w:r>
            <w:r>
              <w:rPr>
                <w:rFonts w:eastAsia="SimSun" w:hint="eastAsia"/>
              </w:rPr>
              <w:t xml:space="preserve">, </w:t>
            </w:r>
            <w:r>
              <w:t>"</w:t>
            </w:r>
            <w:proofErr w:type="spellStart"/>
            <w:r>
              <w:t>ProvAFsignalFlow</w:t>
            </w:r>
            <w:proofErr w:type="spellEnd"/>
            <w:r>
              <w:t>"</w:t>
            </w:r>
            <w:r>
              <w:rPr>
                <w:rFonts w:eastAsia="SimSun" w:hint="eastAsia"/>
              </w:rPr>
              <w:t xml:space="preserve"> or </w:t>
            </w:r>
            <w:r>
              <w:rPr>
                <w:rFonts w:eastAsia="SimSun"/>
              </w:rPr>
              <w:t>"</w:t>
            </w:r>
            <w:proofErr w:type="spellStart"/>
            <w:r>
              <w:t>SponsoredConnectivity</w:t>
            </w:r>
            <w:proofErr w:type="spellEnd"/>
            <w:r>
              <w:rPr>
                <w:rFonts w:eastAsia="SimSun"/>
              </w:rPr>
              <w:t>"</w:t>
            </w:r>
            <w:r>
              <w:t xml:space="preserve"> or "ADC" </w:t>
            </w:r>
            <w:r>
              <w:rPr>
                <w:rFonts w:eastAsia="SimSun" w:hint="eastAsia"/>
                <w:lang w:eastAsia="zh-CN"/>
              </w:rPr>
              <w:t xml:space="preserve">) </w:t>
            </w:r>
            <w:r>
              <w:t>are applicable as described in clause 5.4.1.</w:t>
            </w:r>
            <w:del w:id="143" w:author="OrangeMS-CT3-114e" w:date="2021-02-17T22:20:00Z">
              <w:r w:rsidDel="002E7A6F">
                <w:delText xml:space="preserve"> </w:delText>
              </w:r>
            </w:del>
          </w:p>
          <w:p w14:paraId="4DED106E" w14:textId="77777777" w:rsidR="002A196B" w:rsidRDefault="002A196B" w:rsidP="003918D5">
            <w:pPr>
              <w:pStyle w:val="TAN"/>
              <w:rPr>
                <w:rFonts w:eastAsia="Batang"/>
                <w:lang w:eastAsia="ko-KR"/>
              </w:rPr>
            </w:pPr>
            <w:r>
              <w:t>NOTE 5:</w:t>
            </w:r>
            <w:r>
              <w:rPr>
                <w:noProof/>
              </w:rPr>
              <w:tab/>
            </w:r>
            <w:r>
              <w:t>AVPs included within this grouped AVP shall have the 'M' bit cleared.</w:t>
            </w:r>
          </w:p>
          <w:p w14:paraId="1A9C2FEB" w14:textId="77777777" w:rsidR="002A196B" w:rsidRDefault="002A196B" w:rsidP="003918D5">
            <w:pPr>
              <w:pStyle w:val="TAN"/>
              <w:rPr>
                <w:rFonts w:eastAsia="Batang"/>
                <w:lang w:eastAsia="ko-KR"/>
              </w:rPr>
            </w:pPr>
            <w:r>
              <w:t>NOTE </w:t>
            </w:r>
            <w:r>
              <w:rPr>
                <w:rFonts w:eastAsia="Batang" w:hint="eastAsia"/>
                <w:lang w:eastAsia="ko-KR"/>
              </w:rPr>
              <w:t>6</w:t>
            </w:r>
            <w:r>
              <w:t>:</w:t>
            </w:r>
            <w:r>
              <w:rPr>
                <w:noProof/>
              </w:rPr>
              <w:tab/>
            </w:r>
            <w:r>
              <w:t>For Trusted WLAN access, TWAG provides the MCC and the MNC of the selected PLMN as described in subclause16.2.1 of TS 23.402 [23].</w:t>
            </w:r>
          </w:p>
          <w:p w14:paraId="74E709AF" w14:textId="77777777" w:rsidR="002A196B" w:rsidRDefault="002A196B" w:rsidP="003918D5">
            <w:pPr>
              <w:pStyle w:val="TAN"/>
            </w:pPr>
            <w:r>
              <w:t>NOTE </w:t>
            </w:r>
            <w:r>
              <w:rPr>
                <w:rFonts w:eastAsia="Batang" w:hint="eastAsia"/>
                <w:lang w:eastAsia="ko-KR"/>
              </w:rPr>
              <w:t>7</w:t>
            </w:r>
            <w:r>
              <w:t>:</w:t>
            </w:r>
            <w:r>
              <w:rPr>
                <w:noProof/>
              </w:rPr>
              <w:tab/>
            </w:r>
            <w:r>
              <w:t xml:space="preserve">Volume Usage monitoring control functionality is applicable for Rel9 supported feature. Time Based Usage monitoring control is applicable for </w:t>
            </w:r>
            <w:proofErr w:type="spellStart"/>
            <w:r>
              <w:t>TimeBasedUM</w:t>
            </w:r>
            <w:proofErr w:type="spellEnd"/>
            <w:r>
              <w:t xml:space="preserve"> supported feature.</w:t>
            </w:r>
          </w:p>
          <w:p w14:paraId="5E6B6B12" w14:textId="77777777" w:rsidR="002A196B" w:rsidRDefault="002A196B" w:rsidP="003918D5">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14:paraId="03F638E1" w14:textId="77777777" w:rsidR="002A196B" w:rsidRDefault="002A196B" w:rsidP="002A196B">
      <w:pPr>
        <w:rPr>
          <w:rFonts w:eastAsia="Batang"/>
        </w:rPr>
      </w:pPr>
    </w:p>
    <w:p w14:paraId="4630CF05" w14:textId="72494FF8" w:rsidR="00E233E8"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5897F656" w14:textId="77777777" w:rsidR="001D6FA3" w:rsidRDefault="001D6FA3" w:rsidP="001D6FA3">
      <w:pPr>
        <w:pStyle w:val="Nagwek3"/>
        <w:rPr>
          <w:noProof/>
        </w:rPr>
      </w:pPr>
      <w:bookmarkStart w:id="144" w:name="_Toc27999514"/>
      <w:bookmarkStart w:id="145" w:name="_Toc36035488"/>
      <w:bookmarkStart w:id="146" w:name="_Toc51759888"/>
      <w:r>
        <w:rPr>
          <w:noProof/>
        </w:rPr>
        <w:t>5.4.</w:t>
      </w:r>
      <w:r>
        <w:rPr>
          <w:rFonts w:eastAsia="Batang"/>
        </w:rPr>
        <w:t>1</w:t>
      </w:r>
      <w:r>
        <w:rPr>
          <w:noProof/>
        </w:rPr>
        <w:tab/>
        <w:t>Use of the Supported-Features AVP on the Gx reference point</w:t>
      </w:r>
      <w:bookmarkEnd w:id="144"/>
      <w:bookmarkEnd w:id="145"/>
      <w:bookmarkEnd w:id="146"/>
    </w:p>
    <w:p w14:paraId="58D230CF" w14:textId="77777777" w:rsidR="001D6FA3" w:rsidRDefault="001D6FA3" w:rsidP="001D6FA3">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12A760CD" w14:textId="77777777" w:rsidR="001D6FA3" w:rsidRDefault="001D6FA3" w:rsidP="001D6FA3">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3A3945A8" w14:textId="77777777" w:rsidR="001D6FA3" w:rsidRDefault="001D6FA3" w:rsidP="001D6FA3">
      <w:r>
        <w:rPr>
          <w:noProof/>
        </w:rPr>
        <w:t xml:space="preserve">As defined in 3GPP TS 29.229 [14], the Supported-Features AVP is of type grouped and contains the Vendor-Id, Feature-List-ID and Feature-List AVPs. On the Gx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proofErr w:type="spellStart"/>
      <w:r>
        <w:t>Gx</w:t>
      </w:r>
      <w:proofErr w:type="spellEnd"/>
      <w:r>
        <w:t xml:space="preserve"> reference point, the Feature-List-ID AVP shall differentiate those lists from one another.</w:t>
      </w:r>
    </w:p>
    <w:p w14:paraId="423205D0" w14:textId="77777777" w:rsidR="001D6FA3" w:rsidRDefault="001D6FA3" w:rsidP="001D6FA3">
      <w:r>
        <w:t>On receiving an initial request application message, the destination host shall act as defined in clause 7.2.1 of 3GPP TS 29.229 [14]. The following exceptions apply to the initial CCR/CCA command pair:</w:t>
      </w:r>
    </w:p>
    <w:p w14:paraId="1415D6DB" w14:textId="77777777" w:rsidR="001D6FA3" w:rsidRDefault="001D6FA3" w:rsidP="001D6FA3">
      <w:pPr>
        <w:pStyle w:val="B1"/>
        <w:rPr>
          <w:rFonts w:eastAsia="Batang"/>
        </w:rPr>
      </w:pPr>
      <w:bookmarkStart w:id="147" w:name="OLE_LINK1"/>
      <w:bookmarkStart w:id="148" w:name="OLE_LINK2"/>
      <w:r>
        <w:t>-</w:t>
      </w:r>
      <w:r>
        <w:tab/>
        <w:t xml:space="preserve">If the PCEF supporting post-Rel-7 </w:t>
      </w:r>
      <w:proofErr w:type="spellStart"/>
      <w:r>
        <w:t>Gx</w:t>
      </w:r>
      <w:proofErr w:type="spellEnd"/>
      <w:r>
        <w:t xml:space="preserve">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14:paraId="24E03E51" w14:textId="77777777" w:rsidR="001D6FA3" w:rsidRDefault="001D6FA3" w:rsidP="001D6FA3">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14:paraId="49C36A17" w14:textId="77777777" w:rsidR="001D6FA3" w:rsidRDefault="001D6FA3" w:rsidP="001D6FA3">
      <w:pPr>
        <w:pStyle w:val="B1"/>
      </w:pPr>
      <w:r>
        <w:rPr>
          <w:rFonts w:eastAsia="Batang"/>
        </w:rPr>
        <w:t>-</w:t>
      </w:r>
      <w:r>
        <w:rPr>
          <w:lang w:eastAsia="ko-KR"/>
        </w:rPr>
        <w:tab/>
      </w:r>
      <w:r>
        <w:t xml:space="preserve">If the CCR command does not contain any Supported-Features AVP(s) and the PCRF supports Rel-7 </w:t>
      </w:r>
      <w:proofErr w:type="spellStart"/>
      <w:r>
        <w:t>Gx</w:t>
      </w:r>
      <w:proofErr w:type="spellEnd"/>
      <w:r>
        <w:t xml:space="preserve"> functionality, the CCA command shall not include the Supported-Features AVP. In this case, both PCEF and PCRF shall behave as specified in the Rel-7 version of this document.</w:t>
      </w:r>
    </w:p>
    <w:p w14:paraId="68C9C4D4" w14:textId="77777777" w:rsidR="001D6FA3" w:rsidRDefault="001D6FA3" w:rsidP="001D6FA3">
      <w:pPr>
        <w:pStyle w:val="B1"/>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1F90D601" w14:textId="77777777" w:rsidR="001D6FA3" w:rsidRDefault="001D6FA3" w:rsidP="001D6FA3">
      <w:pPr>
        <w:pStyle w:val="NO"/>
        <w:rPr>
          <w:rFonts w:eastAsia="Batang"/>
          <w:lang w:eastAsia="ko-KR"/>
        </w:rPr>
      </w:pPr>
      <w:r>
        <w:rPr>
          <w:rFonts w:eastAsia="SimSun" w:hint="eastAsia"/>
          <w:lang w:eastAsia="zh-CN"/>
        </w:rPr>
        <w:lastRenderedPageBreak/>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47"/>
    <w:bookmarkEnd w:id="148"/>
    <w:p w14:paraId="126EA7CD" w14:textId="77777777" w:rsidR="001D6FA3" w:rsidRDefault="001D6FA3" w:rsidP="001D6FA3">
      <w:pPr>
        <w:rPr>
          <w:noProof/>
        </w:rPr>
      </w:pPr>
      <w:r>
        <w:t>Once the PCRF and PCEF have negotiated the set of supported features during session establishment, the set of common features shall be used during the lifetime of the Diameter session.</w:t>
      </w:r>
    </w:p>
    <w:p w14:paraId="3A28293B" w14:textId="77777777" w:rsidR="001D6FA3" w:rsidRDefault="001D6FA3" w:rsidP="001D6FA3">
      <w:r>
        <w:t xml:space="preserve">The tables below define the features applicable to the </w:t>
      </w:r>
      <w:proofErr w:type="spellStart"/>
      <w:r>
        <w:t>Gx</w:t>
      </w:r>
      <w:proofErr w:type="spellEnd"/>
      <w:r>
        <w:t xml:space="preserve"> interfaces for the feature lists with a Feature-List-ID of 1 and 2.</w:t>
      </w:r>
    </w:p>
    <w:p w14:paraId="31C29A65" w14:textId="77777777" w:rsidR="001D6FA3" w:rsidRDefault="001D6FA3" w:rsidP="001D6FA3">
      <w:pPr>
        <w:pStyle w:val="TH"/>
        <w:outlineLvl w:val="0"/>
      </w:pPr>
      <w:r>
        <w:lastRenderedPageBreak/>
        <w:t xml:space="preserve">Table </w:t>
      </w:r>
      <w:r>
        <w:rPr>
          <w:rFonts w:eastAsia="Batang"/>
          <w:lang w:eastAsia="ko-KR"/>
        </w:rPr>
        <w:t>5</w:t>
      </w:r>
      <w:r>
        <w:t>.</w:t>
      </w:r>
      <w:r>
        <w:rPr>
          <w:rFonts w:eastAsia="Batang"/>
          <w:lang w:eastAsia="ko-KR"/>
        </w:rPr>
        <w:t>4</w:t>
      </w:r>
      <w:r>
        <w:t>.</w:t>
      </w:r>
      <w:r>
        <w:rPr>
          <w:rFonts w:eastAsia="Batang"/>
          <w:lang w:eastAsia="ko-KR"/>
        </w:rPr>
        <w:t>1.1</w:t>
      </w:r>
      <w:r>
        <w:t xml:space="preserve">: Features of Feature-List-ID 1 used in </w:t>
      </w:r>
      <w:proofErr w:type="spellStart"/>
      <w: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D6FA3" w14:paraId="4C68DBAA" w14:textId="77777777" w:rsidTr="002C397F">
        <w:trPr>
          <w:cantSplit/>
        </w:trPr>
        <w:tc>
          <w:tcPr>
            <w:tcW w:w="914" w:type="dxa"/>
            <w:shd w:val="clear" w:color="auto" w:fill="E0E0E0"/>
          </w:tcPr>
          <w:p w14:paraId="11A9E5FE" w14:textId="77777777" w:rsidR="001D6FA3" w:rsidRDefault="001D6FA3" w:rsidP="002C397F">
            <w:pPr>
              <w:pStyle w:val="TAH"/>
            </w:pPr>
            <w:r>
              <w:lastRenderedPageBreak/>
              <w:t>Feature bit</w:t>
            </w:r>
          </w:p>
        </w:tc>
        <w:tc>
          <w:tcPr>
            <w:tcW w:w="2347" w:type="dxa"/>
            <w:shd w:val="clear" w:color="auto" w:fill="E0E0E0"/>
          </w:tcPr>
          <w:p w14:paraId="3DE8F7D2" w14:textId="77777777" w:rsidR="001D6FA3" w:rsidRDefault="001D6FA3" w:rsidP="002C397F">
            <w:pPr>
              <w:pStyle w:val="TAH"/>
            </w:pPr>
            <w:r>
              <w:t>Feature</w:t>
            </w:r>
          </w:p>
        </w:tc>
        <w:tc>
          <w:tcPr>
            <w:tcW w:w="567" w:type="dxa"/>
            <w:shd w:val="clear" w:color="auto" w:fill="E0E0E0"/>
          </w:tcPr>
          <w:p w14:paraId="2D78161F" w14:textId="77777777" w:rsidR="001D6FA3" w:rsidRDefault="001D6FA3" w:rsidP="002C397F">
            <w:pPr>
              <w:pStyle w:val="TAH"/>
            </w:pPr>
            <w:r>
              <w:t>M/O</w:t>
            </w:r>
          </w:p>
        </w:tc>
        <w:tc>
          <w:tcPr>
            <w:tcW w:w="5921" w:type="dxa"/>
            <w:shd w:val="clear" w:color="auto" w:fill="E0E0E0"/>
          </w:tcPr>
          <w:p w14:paraId="72F56D23" w14:textId="77777777" w:rsidR="001D6FA3" w:rsidRDefault="001D6FA3" w:rsidP="002C397F">
            <w:pPr>
              <w:pStyle w:val="TAH"/>
              <w:rPr>
                <w:rFonts w:eastAsia="Batang"/>
                <w:lang w:eastAsia="ko-KR"/>
              </w:rPr>
            </w:pPr>
            <w:r>
              <w:t>Description</w:t>
            </w:r>
          </w:p>
        </w:tc>
      </w:tr>
      <w:tr w:rsidR="001D6FA3" w14:paraId="30533620" w14:textId="77777777" w:rsidTr="002C397F">
        <w:trPr>
          <w:cantSplit/>
        </w:trPr>
        <w:tc>
          <w:tcPr>
            <w:tcW w:w="914" w:type="dxa"/>
          </w:tcPr>
          <w:p w14:paraId="6DBFDDA6" w14:textId="77777777" w:rsidR="001D6FA3" w:rsidRDefault="001D6FA3" w:rsidP="002C397F">
            <w:pPr>
              <w:pStyle w:val="TAC"/>
            </w:pPr>
            <w:r>
              <w:t>0</w:t>
            </w:r>
          </w:p>
        </w:tc>
        <w:tc>
          <w:tcPr>
            <w:tcW w:w="2347" w:type="dxa"/>
          </w:tcPr>
          <w:p w14:paraId="74A721C9" w14:textId="77777777" w:rsidR="001D6FA3" w:rsidRDefault="001D6FA3" w:rsidP="002C397F">
            <w:pPr>
              <w:pStyle w:val="TAC"/>
            </w:pPr>
            <w:r>
              <w:t>Rel8</w:t>
            </w:r>
          </w:p>
        </w:tc>
        <w:tc>
          <w:tcPr>
            <w:tcW w:w="567" w:type="dxa"/>
          </w:tcPr>
          <w:p w14:paraId="4AC81F38" w14:textId="77777777" w:rsidR="001D6FA3" w:rsidRDefault="001D6FA3" w:rsidP="002C397F">
            <w:pPr>
              <w:pStyle w:val="TAC"/>
            </w:pPr>
            <w:r>
              <w:t>M</w:t>
            </w:r>
          </w:p>
        </w:tc>
        <w:tc>
          <w:tcPr>
            <w:tcW w:w="5921" w:type="dxa"/>
          </w:tcPr>
          <w:p w14:paraId="7A628347" w14:textId="77777777" w:rsidR="001D6FA3" w:rsidRDefault="001D6FA3" w:rsidP="002C397F">
            <w:pPr>
              <w:pStyle w:val="TAL"/>
            </w:pPr>
            <w:r>
              <w:t xml:space="preserve">This feature indicates the support of base 3GPP Rel-8 </w:t>
            </w:r>
            <w:proofErr w:type="spellStart"/>
            <w:r>
              <w:t>Gx</w:t>
            </w:r>
            <w:proofErr w:type="spellEnd"/>
            <w:r>
              <w:t xml:space="preserve"> functionality, including the AVPs and corresponding procedures supported by the base 3GPP Rel-7 </w:t>
            </w:r>
            <w:proofErr w:type="spellStart"/>
            <w:r>
              <w:t>Gx</w:t>
            </w:r>
            <w:proofErr w:type="spellEnd"/>
            <w:r>
              <w:t xml:space="preserve"> standard, but excluding those features represented by separate feature bits. AVPs introduced with this feature are marked with "Rel8" in table 5.3.0.1.</w:t>
            </w:r>
          </w:p>
        </w:tc>
      </w:tr>
      <w:tr w:rsidR="001D6FA3" w14:paraId="40CC0132" w14:textId="77777777" w:rsidTr="002C397F">
        <w:trPr>
          <w:cantSplit/>
        </w:trPr>
        <w:tc>
          <w:tcPr>
            <w:tcW w:w="914" w:type="dxa"/>
          </w:tcPr>
          <w:p w14:paraId="035042DE" w14:textId="77777777" w:rsidR="001D6FA3" w:rsidRDefault="001D6FA3" w:rsidP="002C397F">
            <w:pPr>
              <w:pStyle w:val="TAC"/>
            </w:pPr>
            <w:r>
              <w:t>1</w:t>
            </w:r>
          </w:p>
        </w:tc>
        <w:tc>
          <w:tcPr>
            <w:tcW w:w="2347" w:type="dxa"/>
          </w:tcPr>
          <w:p w14:paraId="3921FEF0" w14:textId="77777777" w:rsidR="001D6FA3" w:rsidRDefault="001D6FA3" w:rsidP="002C397F">
            <w:pPr>
              <w:pStyle w:val="TAC"/>
            </w:pPr>
            <w:r>
              <w:t>Rel9</w:t>
            </w:r>
          </w:p>
        </w:tc>
        <w:tc>
          <w:tcPr>
            <w:tcW w:w="567" w:type="dxa"/>
          </w:tcPr>
          <w:p w14:paraId="683E112F" w14:textId="77777777" w:rsidR="001D6FA3" w:rsidRDefault="001D6FA3" w:rsidP="002C397F">
            <w:pPr>
              <w:pStyle w:val="TAC"/>
            </w:pPr>
            <w:r>
              <w:t>M</w:t>
            </w:r>
          </w:p>
        </w:tc>
        <w:tc>
          <w:tcPr>
            <w:tcW w:w="5921" w:type="dxa"/>
          </w:tcPr>
          <w:p w14:paraId="30261A4E" w14:textId="77777777" w:rsidR="001D6FA3" w:rsidRDefault="001D6FA3" w:rsidP="002C397F">
            <w:pPr>
              <w:pStyle w:val="TAL"/>
            </w:pPr>
            <w:r>
              <w:t xml:space="preserve">This feature indicates the support of base 3GPP Rel-9 </w:t>
            </w:r>
            <w:proofErr w:type="spellStart"/>
            <w:r>
              <w:t>Gx</w:t>
            </w:r>
            <w:proofErr w:type="spellEnd"/>
            <w:r>
              <w:t xml:space="preserve"> functionality, including the AVPs and corresponding procedures supported by the Rel8 feature bit, but excluding those features represented by separate feature bits. AVPs introduced with this feature are marked with "Rel9" in table 5.3.0.1.</w:t>
            </w:r>
          </w:p>
        </w:tc>
      </w:tr>
      <w:tr w:rsidR="001D6FA3" w14:paraId="6DBEF965" w14:textId="77777777" w:rsidTr="002C397F">
        <w:trPr>
          <w:cantSplit/>
        </w:trPr>
        <w:tc>
          <w:tcPr>
            <w:tcW w:w="914" w:type="dxa"/>
          </w:tcPr>
          <w:p w14:paraId="6D56B35A" w14:textId="77777777" w:rsidR="001D6FA3" w:rsidRDefault="001D6FA3" w:rsidP="002C397F">
            <w:pPr>
              <w:pStyle w:val="TAC"/>
              <w:rPr>
                <w:rFonts w:eastAsia="Batang"/>
                <w:lang w:eastAsia="ko-KR"/>
              </w:rPr>
            </w:pPr>
            <w:r>
              <w:rPr>
                <w:rFonts w:eastAsia="Batang" w:hint="eastAsia"/>
                <w:lang w:eastAsia="ko-KR"/>
              </w:rPr>
              <w:t>2</w:t>
            </w:r>
          </w:p>
        </w:tc>
        <w:tc>
          <w:tcPr>
            <w:tcW w:w="2347" w:type="dxa"/>
          </w:tcPr>
          <w:p w14:paraId="322B7BE2" w14:textId="77777777" w:rsidR="001D6FA3" w:rsidRDefault="001D6FA3" w:rsidP="002C397F">
            <w:pPr>
              <w:pStyle w:val="TAC"/>
            </w:pPr>
            <w:proofErr w:type="spellStart"/>
            <w:r>
              <w:t>ProvAFsignalFlow</w:t>
            </w:r>
            <w:proofErr w:type="spellEnd"/>
          </w:p>
        </w:tc>
        <w:tc>
          <w:tcPr>
            <w:tcW w:w="567" w:type="dxa"/>
          </w:tcPr>
          <w:p w14:paraId="493C4E10" w14:textId="77777777" w:rsidR="001D6FA3" w:rsidRDefault="001D6FA3" w:rsidP="002C397F">
            <w:pPr>
              <w:pStyle w:val="TAC"/>
            </w:pPr>
            <w:r>
              <w:t>O</w:t>
            </w:r>
          </w:p>
        </w:tc>
        <w:tc>
          <w:tcPr>
            <w:tcW w:w="5921" w:type="dxa"/>
          </w:tcPr>
          <w:p w14:paraId="298BA829" w14:textId="77777777" w:rsidR="001D6FA3" w:rsidRDefault="001D6FA3" w:rsidP="002C397F">
            <w:pPr>
              <w:pStyle w:val="TAL"/>
            </w:pPr>
            <w:r>
              <w:t>This feature indicates support for the feature of IMS Restoration as described in subclause 4.5.18. If PCEF supports this feature the PCRF may provision AF signalling IP flow information.</w:t>
            </w:r>
          </w:p>
        </w:tc>
      </w:tr>
      <w:tr w:rsidR="001D6FA3" w14:paraId="38D4BBB5" w14:textId="77777777" w:rsidTr="002C397F">
        <w:trPr>
          <w:cantSplit/>
        </w:trPr>
        <w:tc>
          <w:tcPr>
            <w:tcW w:w="914" w:type="dxa"/>
          </w:tcPr>
          <w:p w14:paraId="527282FD" w14:textId="77777777" w:rsidR="001D6FA3" w:rsidRDefault="001D6FA3" w:rsidP="002C397F">
            <w:pPr>
              <w:pStyle w:val="TAC"/>
              <w:rPr>
                <w:rFonts w:eastAsia="Batang"/>
                <w:lang w:eastAsia="ko-KR"/>
              </w:rPr>
            </w:pPr>
            <w:r>
              <w:rPr>
                <w:rFonts w:eastAsia="Batang" w:hint="eastAsia"/>
                <w:lang w:eastAsia="ko-KR"/>
              </w:rPr>
              <w:t>3</w:t>
            </w:r>
          </w:p>
        </w:tc>
        <w:tc>
          <w:tcPr>
            <w:tcW w:w="2347" w:type="dxa"/>
          </w:tcPr>
          <w:p w14:paraId="0E1801F3" w14:textId="77777777" w:rsidR="001D6FA3" w:rsidRDefault="001D6FA3" w:rsidP="002C397F">
            <w:pPr>
              <w:pStyle w:val="TAC"/>
            </w:pPr>
            <w:r>
              <w:t>Rel10</w:t>
            </w:r>
          </w:p>
        </w:tc>
        <w:tc>
          <w:tcPr>
            <w:tcW w:w="567" w:type="dxa"/>
          </w:tcPr>
          <w:p w14:paraId="4A0F792E" w14:textId="77777777" w:rsidR="001D6FA3" w:rsidRDefault="001D6FA3" w:rsidP="002C397F">
            <w:pPr>
              <w:pStyle w:val="TAC"/>
            </w:pPr>
            <w:r>
              <w:t>M</w:t>
            </w:r>
          </w:p>
        </w:tc>
        <w:tc>
          <w:tcPr>
            <w:tcW w:w="5921" w:type="dxa"/>
          </w:tcPr>
          <w:p w14:paraId="4EA8B280" w14:textId="77777777" w:rsidR="001D6FA3" w:rsidRDefault="001D6FA3" w:rsidP="002C397F">
            <w:pPr>
              <w:pStyle w:val="TAL"/>
            </w:pPr>
            <w:r>
              <w:t xml:space="preserve">This feature indicates the support of base 3GPP Rel-10 </w:t>
            </w:r>
            <w:proofErr w:type="spellStart"/>
            <w:r>
              <w:t>Gx</w:t>
            </w:r>
            <w:proofErr w:type="spellEnd"/>
            <w:r>
              <w:t xml:space="preserve"> functionality, including the AVPs and corresponding procedures supported by the Rel8 and Rel9 feature bit, but excluding those features represented by separate feature bits. AVPs introduced with this feature are marked with "Rel10" in table 5.3.0.1.</w:t>
            </w:r>
          </w:p>
        </w:tc>
      </w:tr>
      <w:tr w:rsidR="001D6FA3" w14:paraId="554D9EDA" w14:textId="77777777" w:rsidTr="002C397F">
        <w:trPr>
          <w:cantSplit/>
        </w:trPr>
        <w:tc>
          <w:tcPr>
            <w:tcW w:w="914" w:type="dxa"/>
          </w:tcPr>
          <w:p w14:paraId="5431D51C" w14:textId="77777777" w:rsidR="001D6FA3" w:rsidRDefault="001D6FA3" w:rsidP="002C397F">
            <w:pPr>
              <w:pStyle w:val="TAC"/>
              <w:rPr>
                <w:rFonts w:eastAsia="Batang"/>
                <w:lang w:eastAsia="ko-KR"/>
              </w:rPr>
            </w:pPr>
            <w:r>
              <w:rPr>
                <w:rFonts w:eastAsia="Batang" w:hint="eastAsia"/>
                <w:lang w:eastAsia="ko-KR"/>
              </w:rPr>
              <w:t>4</w:t>
            </w:r>
          </w:p>
        </w:tc>
        <w:tc>
          <w:tcPr>
            <w:tcW w:w="2347" w:type="dxa"/>
          </w:tcPr>
          <w:p w14:paraId="16C98285" w14:textId="77777777" w:rsidR="001D6FA3" w:rsidRDefault="001D6FA3" w:rsidP="002C397F">
            <w:pPr>
              <w:pStyle w:val="TAC"/>
            </w:pPr>
            <w:proofErr w:type="spellStart"/>
            <w:r>
              <w:t>SponsoredConnectivity</w:t>
            </w:r>
            <w:proofErr w:type="spellEnd"/>
          </w:p>
        </w:tc>
        <w:tc>
          <w:tcPr>
            <w:tcW w:w="567" w:type="dxa"/>
          </w:tcPr>
          <w:p w14:paraId="4BA0D8A5" w14:textId="77777777" w:rsidR="001D6FA3" w:rsidRDefault="001D6FA3" w:rsidP="002C397F">
            <w:pPr>
              <w:pStyle w:val="TAC"/>
            </w:pPr>
            <w:r>
              <w:t>O</w:t>
            </w:r>
          </w:p>
        </w:tc>
        <w:tc>
          <w:tcPr>
            <w:tcW w:w="5921" w:type="dxa"/>
          </w:tcPr>
          <w:p w14:paraId="74A411D9" w14:textId="77777777" w:rsidR="001D6FA3" w:rsidRDefault="001D6FA3" w:rsidP="002C397F">
            <w:pPr>
              <w:pStyle w:val="TAL"/>
            </w:pPr>
            <w:r>
              <w:t>This feature indicates support for sponsored data connectivity feature. If the PCEF supports this feature, the PCRF may authorize sponsored data connectivity to the subscriber.</w:t>
            </w:r>
          </w:p>
        </w:tc>
      </w:tr>
      <w:tr w:rsidR="001D6FA3" w14:paraId="508452A8" w14:textId="77777777" w:rsidTr="002C397F">
        <w:trPr>
          <w:cantSplit/>
        </w:trPr>
        <w:tc>
          <w:tcPr>
            <w:tcW w:w="914" w:type="dxa"/>
          </w:tcPr>
          <w:p w14:paraId="1DD3F620" w14:textId="77777777" w:rsidR="001D6FA3" w:rsidRDefault="001D6FA3" w:rsidP="002C397F">
            <w:pPr>
              <w:pStyle w:val="TAC"/>
              <w:rPr>
                <w:rFonts w:eastAsia="Batang"/>
                <w:lang w:eastAsia="ko-KR"/>
              </w:rPr>
            </w:pPr>
            <w:r>
              <w:rPr>
                <w:rFonts w:eastAsia="Batang" w:hint="eastAsia"/>
                <w:lang w:eastAsia="ko-KR"/>
              </w:rPr>
              <w:t>5</w:t>
            </w:r>
          </w:p>
        </w:tc>
        <w:tc>
          <w:tcPr>
            <w:tcW w:w="2347" w:type="dxa"/>
          </w:tcPr>
          <w:p w14:paraId="6795F6CD" w14:textId="77777777" w:rsidR="001D6FA3" w:rsidRDefault="001D6FA3" w:rsidP="002C397F">
            <w:pPr>
              <w:pStyle w:val="TAC"/>
            </w:pPr>
            <w:r>
              <w:t>IFOM</w:t>
            </w:r>
          </w:p>
        </w:tc>
        <w:tc>
          <w:tcPr>
            <w:tcW w:w="567" w:type="dxa"/>
          </w:tcPr>
          <w:p w14:paraId="7F29F3C1"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077938CA" w14:textId="77777777" w:rsidR="001D6FA3" w:rsidRDefault="001D6FA3" w:rsidP="002C397F">
            <w:pPr>
              <w:pStyle w:val="TAL"/>
            </w:pPr>
            <w:r>
              <w:t>This feature indicates support for IP flow mobility feature. If the PCEF supports this feature, the PCRF shall behave as described in subclause </w:t>
            </w:r>
            <w:r>
              <w:rPr>
                <w:lang w:eastAsia="ja-JP"/>
              </w:rPr>
              <w:t>4a.5.</w:t>
            </w:r>
            <w:r>
              <w:rPr>
                <w:lang w:eastAsia="ko-KR"/>
              </w:rPr>
              <w:t>7</w:t>
            </w:r>
            <w:r>
              <w:rPr>
                <w:lang w:eastAsia="ja-JP"/>
              </w:rPr>
              <w:t>.</w:t>
            </w:r>
            <w:r>
              <w:rPr>
                <w:rFonts w:hint="eastAsia"/>
                <w:lang w:eastAsia="ko-KR"/>
              </w:rPr>
              <w:t>3</w:t>
            </w:r>
            <w:r>
              <w:t>.</w:t>
            </w:r>
          </w:p>
        </w:tc>
      </w:tr>
      <w:tr w:rsidR="001D6FA3" w14:paraId="1CA11053" w14:textId="77777777" w:rsidTr="002C397F">
        <w:trPr>
          <w:cantSplit/>
        </w:trPr>
        <w:tc>
          <w:tcPr>
            <w:tcW w:w="914" w:type="dxa"/>
          </w:tcPr>
          <w:p w14:paraId="7F63D67D" w14:textId="77777777" w:rsidR="001D6FA3" w:rsidRDefault="001D6FA3" w:rsidP="002C397F">
            <w:pPr>
              <w:pStyle w:val="TAC"/>
              <w:rPr>
                <w:rFonts w:eastAsia="Batang"/>
                <w:lang w:eastAsia="ko-KR"/>
              </w:rPr>
            </w:pPr>
            <w:r>
              <w:rPr>
                <w:rFonts w:eastAsia="Batang" w:hint="eastAsia"/>
                <w:lang w:eastAsia="ko-KR"/>
              </w:rPr>
              <w:t>6</w:t>
            </w:r>
          </w:p>
        </w:tc>
        <w:tc>
          <w:tcPr>
            <w:tcW w:w="2347" w:type="dxa"/>
          </w:tcPr>
          <w:p w14:paraId="342862FC" w14:textId="77777777" w:rsidR="001D6FA3" w:rsidRDefault="001D6FA3" w:rsidP="002C397F">
            <w:pPr>
              <w:pStyle w:val="TAC"/>
            </w:pPr>
            <w:r>
              <w:t>ADC</w:t>
            </w:r>
          </w:p>
        </w:tc>
        <w:tc>
          <w:tcPr>
            <w:tcW w:w="567" w:type="dxa"/>
          </w:tcPr>
          <w:p w14:paraId="0C6A34D8"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6179E708" w14:textId="77777777" w:rsidR="001D6FA3" w:rsidRDefault="001D6FA3" w:rsidP="002C397F">
            <w:pPr>
              <w:pStyle w:val="TAL"/>
            </w:pPr>
            <w:r>
              <w:t>This feature indicates support for the Application Detection and Control feature.</w:t>
            </w:r>
          </w:p>
        </w:tc>
      </w:tr>
      <w:tr w:rsidR="001D6FA3" w14:paraId="3A294E24" w14:textId="77777777" w:rsidTr="002C397F">
        <w:trPr>
          <w:cantSplit/>
        </w:trPr>
        <w:tc>
          <w:tcPr>
            <w:tcW w:w="914" w:type="dxa"/>
          </w:tcPr>
          <w:p w14:paraId="69FC01A3" w14:textId="77777777" w:rsidR="001D6FA3" w:rsidRDefault="001D6FA3" w:rsidP="002C397F">
            <w:pPr>
              <w:pStyle w:val="TAC"/>
              <w:rPr>
                <w:rFonts w:eastAsia="Batang"/>
                <w:lang w:eastAsia="ko-KR"/>
              </w:rPr>
            </w:pPr>
            <w:r>
              <w:rPr>
                <w:rFonts w:eastAsia="Batang" w:hint="eastAsia"/>
                <w:lang w:eastAsia="ko-KR"/>
              </w:rPr>
              <w:t>7</w:t>
            </w:r>
          </w:p>
        </w:tc>
        <w:tc>
          <w:tcPr>
            <w:tcW w:w="2347" w:type="dxa"/>
          </w:tcPr>
          <w:p w14:paraId="03D7C0FB" w14:textId="77777777" w:rsidR="001D6FA3" w:rsidRDefault="001D6FA3" w:rsidP="002C397F">
            <w:pPr>
              <w:pStyle w:val="TAC"/>
            </w:pPr>
            <w:proofErr w:type="spellStart"/>
            <w:r>
              <w:t>vSRVCC</w:t>
            </w:r>
            <w:proofErr w:type="spellEnd"/>
          </w:p>
        </w:tc>
        <w:tc>
          <w:tcPr>
            <w:tcW w:w="567" w:type="dxa"/>
          </w:tcPr>
          <w:p w14:paraId="07130CD7"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00E05BAB" w14:textId="77777777" w:rsidR="001D6FA3" w:rsidRDefault="001D6FA3" w:rsidP="002C397F">
            <w:pPr>
              <w:pStyle w:val="TAL"/>
            </w:pPr>
            <w:r>
              <w:t xml:space="preserve">This feature indicates support for the </w:t>
            </w:r>
            <w:proofErr w:type="spellStart"/>
            <w:r>
              <w:t>vSRVCC</w:t>
            </w:r>
            <w:proofErr w:type="spellEnd"/>
            <w:r>
              <w:t xml:space="preserve"> feature (see TS 23.216 [</w:t>
            </w:r>
            <w:r>
              <w:rPr>
                <w:rFonts w:eastAsia="Batang" w:hint="eastAsia"/>
                <w:lang w:eastAsia="ko-KR"/>
              </w:rPr>
              <w:t>40</w:t>
            </w:r>
            <w:r>
              <w:t>]).</w:t>
            </w:r>
          </w:p>
        </w:tc>
      </w:tr>
      <w:tr w:rsidR="001D6FA3" w14:paraId="3AA14538" w14:textId="77777777" w:rsidTr="002C397F">
        <w:trPr>
          <w:cantSplit/>
        </w:trPr>
        <w:tc>
          <w:tcPr>
            <w:tcW w:w="914" w:type="dxa"/>
          </w:tcPr>
          <w:p w14:paraId="5DA79C8F" w14:textId="77777777" w:rsidR="001D6FA3" w:rsidRDefault="001D6FA3" w:rsidP="002C397F">
            <w:pPr>
              <w:pStyle w:val="TAC"/>
              <w:rPr>
                <w:rFonts w:eastAsia="Batang"/>
                <w:lang w:eastAsia="ko-KR"/>
              </w:rPr>
            </w:pPr>
            <w:r>
              <w:rPr>
                <w:rFonts w:eastAsia="Batang" w:hint="eastAsia"/>
                <w:lang w:eastAsia="ko-KR"/>
              </w:rPr>
              <w:t>8</w:t>
            </w:r>
          </w:p>
        </w:tc>
        <w:tc>
          <w:tcPr>
            <w:tcW w:w="2347" w:type="dxa"/>
          </w:tcPr>
          <w:p w14:paraId="022E0B52" w14:textId="77777777" w:rsidR="001D6FA3" w:rsidRDefault="001D6FA3" w:rsidP="002C397F">
            <w:pPr>
              <w:pStyle w:val="TAC"/>
              <w:rPr>
                <w:rFonts w:eastAsia="Batang"/>
              </w:rPr>
            </w:pPr>
            <w:r>
              <w:t>EPC-routed</w:t>
            </w:r>
          </w:p>
        </w:tc>
        <w:tc>
          <w:tcPr>
            <w:tcW w:w="567" w:type="dxa"/>
          </w:tcPr>
          <w:p w14:paraId="3B74F572"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10F8FA26" w14:textId="77777777" w:rsidR="001D6FA3" w:rsidRDefault="001D6FA3" w:rsidP="002C397F">
            <w:pPr>
              <w:pStyle w:val="TAL"/>
              <w:rPr>
                <w:rFonts w:eastAsia="Batang"/>
                <w:lang w:eastAsia="ko-KR"/>
              </w:rPr>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 E.</w:t>
            </w:r>
          </w:p>
        </w:tc>
      </w:tr>
      <w:tr w:rsidR="001D6FA3" w14:paraId="7E719F41" w14:textId="77777777" w:rsidTr="002C397F">
        <w:trPr>
          <w:cantSplit/>
        </w:trPr>
        <w:tc>
          <w:tcPr>
            <w:tcW w:w="914" w:type="dxa"/>
          </w:tcPr>
          <w:p w14:paraId="57E93EC6" w14:textId="77777777" w:rsidR="001D6FA3" w:rsidRDefault="001D6FA3" w:rsidP="002C397F">
            <w:pPr>
              <w:pStyle w:val="TAC"/>
              <w:rPr>
                <w:rFonts w:eastAsia="Batang"/>
                <w:lang w:eastAsia="ko-KR"/>
              </w:rPr>
            </w:pPr>
            <w:r>
              <w:rPr>
                <w:rFonts w:eastAsia="Batang" w:hint="eastAsia"/>
                <w:lang w:eastAsia="ko-KR"/>
              </w:rPr>
              <w:t>9</w:t>
            </w:r>
          </w:p>
        </w:tc>
        <w:tc>
          <w:tcPr>
            <w:tcW w:w="2347" w:type="dxa"/>
          </w:tcPr>
          <w:p w14:paraId="2A1A0C12" w14:textId="77777777" w:rsidR="001D6FA3" w:rsidRDefault="001D6FA3" w:rsidP="002C397F">
            <w:pPr>
              <w:pStyle w:val="TAC"/>
            </w:pPr>
            <w:proofErr w:type="spellStart"/>
            <w:r>
              <w:rPr>
                <w:rFonts w:eastAsia="SimSun" w:hint="eastAsia"/>
                <w:lang w:eastAsia="zh-CN"/>
              </w:rPr>
              <w:t>rSRVCC</w:t>
            </w:r>
            <w:proofErr w:type="spellEnd"/>
          </w:p>
        </w:tc>
        <w:tc>
          <w:tcPr>
            <w:tcW w:w="567" w:type="dxa"/>
          </w:tcPr>
          <w:p w14:paraId="444DD5B9"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790CE31C" w14:textId="77777777" w:rsidR="001D6FA3" w:rsidRDefault="001D6FA3" w:rsidP="002C397F">
            <w:pPr>
              <w:pStyle w:val="TAL"/>
            </w:pPr>
            <w:r>
              <w:t>This feature indicates support for the CS to PS SRVCC feature (see TS 23.216 [</w:t>
            </w:r>
            <w:r>
              <w:rPr>
                <w:rFonts w:hint="eastAsia"/>
                <w:lang w:eastAsia="ko-KR"/>
              </w:rPr>
              <w:t>40</w:t>
            </w:r>
            <w:r>
              <w:t>]).</w:t>
            </w:r>
          </w:p>
        </w:tc>
      </w:tr>
      <w:tr w:rsidR="001D6FA3" w14:paraId="39974ACA" w14:textId="77777777" w:rsidTr="002C397F">
        <w:trPr>
          <w:cantSplit/>
        </w:trPr>
        <w:tc>
          <w:tcPr>
            <w:tcW w:w="914" w:type="dxa"/>
          </w:tcPr>
          <w:p w14:paraId="67F78B01" w14:textId="77777777" w:rsidR="001D6FA3" w:rsidRDefault="001D6FA3" w:rsidP="002C397F">
            <w:pPr>
              <w:pStyle w:val="TAC"/>
              <w:rPr>
                <w:rFonts w:eastAsia="Batang"/>
                <w:lang w:eastAsia="ko-KR"/>
              </w:rPr>
            </w:pPr>
            <w:r>
              <w:rPr>
                <w:rFonts w:eastAsia="Batang" w:hint="eastAsia"/>
                <w:lang w:eastAsia="ko-KR"/>
              </w:rPr>
              <w:t>10</w:t>
            </w:r>
          </w:p>
        </w:tc>
        <w:tc>
          <w:tcPr>
            <w:tcW w:w="2347" w:type="dxa"/>
          </w:tcPr>
          <w:p w14:paraId="1E9C9216" w14:textId="77777777" w:rsidR="001D6FA3" w:rsidRDefault="001D6FA3" w:rsidP="002C397F">
            <w:pPr>
              <w:pStyle w:val="TAC"/>
              <w:rPr>
                <w:rFonts w:eastAsia="SimSun"/>
                <w:lang w:eastAsia="zh-CN"/>
              </w:rPr>
            </w:pPr>
            <w:r>
              <w:rPr>
                <w:rFonts w:eastAsia="SimSun" w:hint="eastAsia"/>
                <w:noProof/>
                <w:lang w:eastAsia="zh-CN"/>
              </w:rPr>
              <w:t>NetLoc</w:t>
            </w:r>
          </w:p>
        </w:tc>
        <w:tc>
          <w:tcPr>
            <w:tcW w:w="567" w:type="dxa"/>
          </w:tcPr>
          <w:p w14:paraId="779D1EF8"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61BA0D26" w14:textId="77777777" w:rsidR="001D6FA3" w:rsidRDefault="001D6FA3" w:rsidP="002C397F">
            <w:pPr>
              <w:pStyle w:val="TAL"/>
              <w:rPr>
                <w:rFonts w:eastAsia="Batang"/>
                <w:lang w:eastAsia="ko-KR"/>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GPRS and EPS</w:t>
            </w:r>
            <w:r>
              <w:t xml:space="preserve">. If the </w:t>
            </w:r>
            <w:r>
              <w:rPr>
                <w:rFonts w:eastAsia="SimSun" w:hint="eastAsia"/>
                <w:lang w:eastAsia="zh-CN"/>
              </w:rPr>
              <w:t>PCEF</w:t>
            </w:r>
            <w:r>
              <w:t xml:space="preserve"> supports this feature, the PCRF shall behave as described in subclause </w:t>
            </w:r>
            <w:r>
              <w:rPr>
                <w:lang w:eastAsia="ja-JP"/>
              </w:rPr>
              <w:t>4.5.</w:t>
            </w:r>
            <w:r>
              <w:rPr>
                <w:rFonts w:eastAsia="Batang" w:hint="eastAsia"/>
                <w:lang w:eastAsia="ko-KR"/>
              </w:rPr>
              <w:t>22</w:t>
            </w:r>
          </w:p>
        </w:tc>
      </w:tr>
      <w:tr w:rsidR="001D6FA3" w14:paraId="710065D9" w14:textId="77777777" w:rsidTr="002C397F">
        <w:trPr>
          <w:cantSplit/>
        </w:trPr>
        <w:tc>
          <w:tcPr>
            <w:tcW w:w="914" w:type="dxa"/>
          </w:tcPr>
          <w:p w14:paraId="7C1CF501" w14:textId="77777777" w:rsidR="001D6FA3" w:rsidRDefault="001D6FA3" w:rsidP="002C397F">
            <w:pPr>
              <w:pStyle w:val="TAC"/>
              <w:rPr>
                <w:rFonts w:eastAsia="Batang"/>
                <w:lang w:eastAsia="ko-KR"/>
              </w:rPr>
            </w:pPr>
            <w:r>
              <w:rPr>
                <w:rFonts w:eastAsia="Batang" w:hint="eastAsia"/>
                <w:lang w:eastAsia="ko-KR"/>
              </w:rPr>
              <w:t>11</w:t>
            </w:r>
          </w:p>
        </w:tc>
        <w:tc>
          <w:tcPr>
            <w:tcW w:w="2347" w:type="dxa"/>
          </w:tcPr>
          <w:p w14:paraId="7DF02E75" w14:textId="77777777" w:rsidR="001D6FA3" w:rsidRDefault="001D6FA3" w:rsidP="002C397F">
            <w:pPr>
              <w:pStyle w:val="TAC"/>
              <w:rPr>
                <w:rFonts w:eastAsia="SimSun"/>
                <w:noProof/>
                <w:lang w:eastAsia="zh-CN"/>
              </w:rPr>
            </w:pPr>
            <w:r>
              <w:t>UMCH</w:t>
            </w:r>
          </w:p>
        </w:tc>
        <w:tc>
          <w:tcPr>
            <w:tcW w:w="567" w:type="dxa"/>
          </w:tcPr>
          <w:p w14:paraId="02332B87"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0019989D" w14:textId="77777777" w:rsidR="001D6FA3" w:rsidRDefault="001D6FA3" w:rsidP="002C397F">
            <w:pPr>
              <w:pStyle w:val="TAL"/>
            </w:pPr>
            <w:r>
              <w:t>This feature indicates support for Usage Monitoring Congestion Handling. If the PCEF supports this feature, the behaviour shall be as specified in subclause 4.5.17.</w:t>
            </w:r>
            <w:r>
              <w:rPr>
                <w:rFonts w:eastAsia="Batang" w:hint="eastAsia"/>
                <w:lang w:eastAsia="ko-KR"/>
              </w:rPr>
              <w:t>6</w:t>
            </w:r>
            <w:r>
              <w:t>.</w:t>
            </w:r>
          </w:p>
        </w:tc>
      </w:tr>
      <w:tr w:rsidR="001D6FA3" w14:paraId="0C4911D0" w14:textId="77777777" w:rsidTr="002C397F">
        <w:trPr>
          <w:cantSplit/>
        </w:trPr>
        <w:tc>
          <w:tcPr>
            <w:tcW w:w="914" w:type="dxa"/>
          </w:tcPr>
          <w:p w14:paraId="37502A1E" w14:textId="77777777" w:rsidR="001D6FA3" w:rsidRDefault="001D6FA3" w:rsidP="002C397F">
            <w:pPr>
              <w:pStyle w:val="TAC"/>
              <w:rPr>
                <w:rFonts w:eastAsia="Batang"/>
                <w:lang w:eastAsia="ko-KR"/>
              </w:rPr>
            </w:pPr>
            <w:r>
              <w:rPr>
                <w:rFonts w:eastAsia="Batang" w:hint="eastAsia"/>
                <w:lang w:eastAsia="ko-KR"/>
              </w:rPr>
              <w:t>12</w:t>
            </w:r>
          </w:p>
        </w:tc>
        <w:tc>
          <w:tcPr>
            <w:tcW w:w="2347" w:type="dxa"/>
          </w:tcPr>
          <w:p w14:paraId="196C8636" w14:textId="77777777" w:rsidR="001D6FA3" w:rsidRDefault="001D6FA3" w:rsidP="002C397F">
            <w:pPr>
              <w:pStyle w:val="TAC"/>
            </w:pPr>
            <w:proofErr w:type="spellStart"/>
            <w:r>
              <w:t>ExtendedFilter</w:t>
            </w:r>
            <w:proofErr w:type="spellEnd"/>
          </w:p>
        </w:tc>
        <w:tc>
          <w:tcPr>
            <w:tcW w:w="567" w:type="dxa"/>
          </w:tcPr>
          <w:p w14:paraId="736579C4"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16FD3E3B" w14:textId="77777777" w:rsidR="001D6FA3" w:rsidRDefault="001D6FA3" w:rsidP="002C397F">
            <w:pPr>
              <w:pStyle w:val="TAL"/>
            </w:pPr>
            <w:r>
              <w:t>This feature indicates the support for the local (i.e. UE) address and mask being present in filters signalled between network and UE.</w:t>
            </w:r>
          </w:p>
        </w:tc>
      </w:tr>
      <w:tr w:rsidR="001D6FA3" w14:paraId="7194DB96" w14:textId="77777777" w:rsidTr="002C397F">
        <w:trPr>
          <w:cantSplit/>
        </w:trPr>
        <w:tc>
          <w:tcPr>
            <w:tcW w:w="914" w:type="dxa"/>
          </w:tcPr>
          <w:p w14:paraId="6A3D0AC3" w14:textId="77777777" w:rsidR="001D6FA3" w:rsidRDefault="001D6FA3" w:rsidP="002C397F">
            <w:pPr>
              <w:pStyle w:val="TAC"/>
              <w:rPr>
                <w:rFonts w:eastAsia="Batang"/>
                <w:lang w:eastAsia="ko-KR"/>
              </w:rPr>
            </w:pPr>
            <w:r>
              <w:rPr>
                <w:rFonts w:eastAsia="Batang" w:hint="eastAsia"/>
                <w:lang w:eastAsia="ko-KR"/>
              </w:rPr>
              <w:t>13</w:t>
            </w:r>
          </w:p>
        </w:tc>
        <w:tc>
          <w:tcPr>
            <w:tcW w:w="2347" w:type="dxa"/>
          </w:tcPr>
          <w:p w14:paraId="42D2CF81" w14:textId="77777777" w:rsidR="001D6FA3" w:rsidRDefault="001D6FA3" w:rsidP="002C397F">
            <w:pPr>
              <w:pStyle w:val="TAC"/>
            </w:pPr>
            <w:r>
              <w:t>Trusted-WLAN</w:t>
            </w:r>
          </w:p>
        </w:tc>
        <w:tc>
          <w:tcPr>
            <w:tcW w:w="567" w:type="dxa"/>
          </w:tcPr>
          <w:p w14:paraId="2C6F5A96"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46F2F459" w14:textId="77777777" w:rsidR="001D6FA3" w:rsidRDefault="001D6FA3" w:rsidP="002C397F">
            <w:pPr>
              <w:pStyle w:val="TAL"/>
            </w:pPr>
            <w:r>
              <w:t>This feature indicates the support for the Trusted WLAN access as defined in 3GPP TS 23.402 [23]</w:t>
            </w:r>
            <w:r>
              <w:rPr>
                <w:kern w:val="2"/>
                <w:lang w:eastAsia="zh-CN"/>
              </w:rPr>
              <w:t>.</w:t>
            </w:r>
          </w:p>
        </w:tc>
      </w:tr>
      <w:tr w:rsidR="001D6FA3" w14:paraId="22FB4B92" w14:textId="77777777" w:rsidTr="002C397F">
        <w:trPr>
          <w:cantSplit/>
        </w:trPr>
        <w:tc>
          <w:tcPr>
            <w:tcW w:w="914" w:type="dxa"/>
          </w:tcPr>
          <w:p w14:paraId="76B900DA" w14:textId="77777777" w:rsidR="001D6FA3" w:rsidRDefault="001D6FA3" w:rsidP="002C397F">
            <w:pPr>
              <w:pStyle w:val="TAC"/>
              <w:rPr>
                <w:rFonts w:eastAsia="Batang"/>
                <w:lang w:eastAsia="ko-KR"/>
              </w:rPr>
            </w:pPr>
            <w:r>
              <w:rPr>
                <w:rFonts w:eastAsia="Batang" w:hint="eastAsia"/>
                <w:lang w:eastAsia="ko-KR"/>
              </w:rPr>
              <w:t>14</w:t>
            </w:r>
          </w:p>
        </w:tc>
        <w:tc>
          <w:tcPr>
            <w:tcW w:w="2347" w:type="dxa"/>
          </w:tcPr>
          <w:p w14:paraId="326292AC" w14:textId="77777777" w:rsidR="001D6FA3" w:rsidRDefault="001D6FA3" w:rsidP="002C397F">
            <w:pPr>
              <w:pStyle w:val="TAC"/>
            </w:pPr>
            <w:r>
              <w:t>SGW-Rest</w:t>
            </w:r>
          </w:p>
        </w:tc>
        <w:tc>
          <w:tcPr>
            <w:tcW w:w="567" w:type="dxa"/>
          </w:tcPr>
          <w:p w14:paraId="0AA1A47C"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762FCDE9" w14:textId="77777777" w:rsidR="001D6FA3" w:rsidRDefault="001D6FA3" w:rsidP="002C397F">
            <w:pPr>
              <w:pStyle w:val="TAL"/>
            </w:pPr>
            <w:r>
              <w:t>This feature indicates the support of SGW Restoration procedures as defined in 3GPP TS 23.007 [43].</w:t>
            </w:r>
          </w:p>
        </w:tc>
      </w:tr>
      <w:tr w:rsidR="001D6FA3" w14:paraId="391CEA95" w14:textId="77777777" w:rsidTr="002C397F">
        <w:trPr>
          <w:cantSplit/>
        </w:trPr>
        <w:tc>
          <w:tcPr>
            <w:tcW w:w="914" w:type="dxa"/>
          </w:tcPr>
          <w:p w14:paraId="1D8EF77C" w14:textId="77777777" w:rsidR="001D6FA3" w:rsidRDefault="001D6FA3" w:rsidP="002C397F">
            <w:pPr>
              <w:pStyle w:val="TAC"/>
              <w:rPr>
                <w:rFonts w:eastAsia="Batang"/>
                <w:lang w:eastAsia="ko-KR"/>
              </w:rPr>
            </w:pPr>
            <w:r>
              <w:rPr>
                <w:rFonts w:eastAsia="Batang" w:hint="eastAsia"/>
                <w:lang w:eastAsia="ko-KR"/>
              </w:rPr>
              <w:t>15</w:t>
            </w:r>
          </w:p>
        </w:tc>
        <w:tc>
          <w:tcPr>
            <w:tcW w:w="2347" w:type="dxa"/>
          </w:tcPr>
          <w:p w14:paraId="10B9028D" w14:textId="77777777" w:rsidR="001D6FA3" w:rsidRDefault="001D6FA3" w:rsidP="002C397F">
            <w:pPr>
              <w:pStyle w:val="TAC"/>
            </w:pPr>
            <w:proofErr w:type="spellStart"/>
            <w:r>
              <w:rPr>
                <w:rFonts w:eastAsia="SimSun" w:hint="eastAsia"/>
                <w:lang w:eastAsia="zh-CN"/>
              </w:rPr>
              <w:t>TimeBasedUM</w:t>
            </w:r>
            <w:proofErr w:type="spellEnd"/>
          </w:p>
        </w:tc>
        <w:tc>
          <w:tcPr>
            <w:tcW w:w="567" w:type="dxa"/>
          </w:tcPr>
          <w:p w14:paraId="24A39F09"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3418DE82" w14:textId="77777777" w:rsidR="001D6FA3" w:rsidRDefault="001D6FA3" w:rsidP="002C397F">
            <w:pPr>
              <w:pStyle w:val="TAL"/>
            </w:pPr>
            <w:r>
              <w:t xml:space="preserve">This feature indicates support for </w:t>
            </w:r>
            <w:r>
              <w:rPr>
                <w:rFonts w:eastAsia="SimSun" w:hint="eastAsia"/>
                <w:lang w:eastAsia="zh-CN"/>
              </w:rPr>
              <w:t xml:space="preserve">Time based </w:t>
            </w:r>
            <w:r>
              <w:t xml:space="preserve">Usage Monitoring </w:t>
            </w:r>
            <w:r>
              <w:rPr>
                <w:rFonts w:eastAsia="SimSun" w:hint="eastAsia"/>
                <w:lang w:eastAsia="zh-CN"/>
              </w:rPr>
              <w:t>Control</w:t>
            </w:r>
            <w:r>
              <w:t xml:space="preserve">. </w:t>
            </w:r>
            <w:r>
              <w:rPr>
                <w:rFonts w:eastAsia="SimSun" w:hint="eastAsia"/>
                <w:lang w:eastAsia="zh-CN"/>
              </w:rPr>
              <w:t>If the PCEF supports this feature, the behaviour shall be as specified in corresponding clauses in this specification.</w:t>
            </w:r>
          </w:p>
        </w:tc>
      </w:tr>
      <w:tr w:rsidR="001D6FA3" w14:paraId="443D6067" w14:textId="77777777" w:rsidTr="002C397F">
        <w:trPr>
          <w:cantSplit/>
        </w:trPr>
        <w:tc>
          <w:tcPr>
            <w:tcW w:w="914" w:type="dxa"/>
          </w:tcPr>
          <w:p w14:paraId="2560294D" w14:textId="77777777" w:rsidR="001D6FA3" w:rsidRDefault="001D6FA3" w:rsidP="002C397F">
            <w:pPr>
              <w:pStyle w:val="TAC"/>
              <w:rPr>
                <w:rFonts w:eastAsia="Batang"/>
                <w:lang w:eastAsia="ko-KR"/>
              </w:rPr>
            </w:pPr>
            <w:r>
              <w:rPr>
                <w:rFonts w:eastAsia="Batang" w:hint="eastAsia"/>
                <w:lang w:eastAsia="ko-KR"/>
              </w:rPr>
              <w:t>16</w:t>
            </w:r>
          </w:p>
        </w:tc>
        <w:tc>
          <w:tcPr>
            <w:tcW w:w="2347" w:type="dxa"/>
          </w:tcPr>
          <w:p w14:paraId="751D3A46" w14:textId="77777777" w:rsidR="001D6FA3" w:rsidRDefault="001D6FA3" w:rsidP="002C397F">
            <w:pPr>
              <w:pStyle w:val="TAC"/>
              <w:rPr>
                <w:rFonts w:eastAsia="SimSun"/>
                <w:lang w:eastAsia="zh-CN"/>
              </w:rPr>
            </w:pPr>
            <w:proofErr w:type="spellStart"/>
            <w:r>
              <w:t>PendingTransaction</w:t>
            </w:r>
            <w:proofErr w:type="spellEnd"/>
          </w:p>
        </w:tc>
        <w:tc>
          <w:tcPr>
            <w:tcW w:w="567" w:type="dxa"/>
          </w:tcPr>
          <w:p w14:paraId="7D517E52"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3A680966" w14:textId="77777777" w:rsidR="001D6FA3" w:rsidRDefault="001D6FA3" w:rsidP="002C397F">
            <w:pPr>
              <w:pStyle w:val="TAL"/>
            </w:pPr>
            <w:r>
              <w:t>This feature indicates support for the race condition handling as defined in 3GPP TS 29.213 [8].</w:t>
            </w:r>
          </w:p>
        </w:tc>
      </w:tr>
      <w:tr w:rsidR="001D6FA3" w14:paraId="1EEE698E" w14:textId="77777777" w:rsidTr="002C397F">
        <w:trPr>
          <w:cantSplit/>
        </w:trPr>
        <w:tc>
          <w:tcPr>
            <w:tcW w:w="914" w:type="dxa"/>
          </w:tcPr>
          <w:p w14:paraId="01A81ACD" w14:textId="77777777" w:rsidR="001D6FA3" w:rsidRDefault="001D6FA3" w:rsidP="002C397F">
            <w:pPr>
              <w:pStyle w:val="TAC"/>
              <w:rPr>
                <w:rFonts w:eastAsia="Batang"/>
                <w:lang w:eastAsia="ko-KR"/>
              </w:rPr>
            </w:pPr>
            <w:r>
              <w:rPr>
                <w:rFonts w:eastAsia="Batang" w:hint="eastAsia"/>
                <w:lang w:eastAsia="ko-KR"/>
              </w:rPr>
              <w:t>17</w:t>
            </w:r>
          </w:p>
        </w:tc>
        <w:tc>
          <w:tcPr>
            <w:tcW w:w="2347" w:type="dxa"/>
          </w:tcPr>
          <w:p w14:paraId="2918D39C" w14:textId="77777777" w:rsidR="001D6FA3" w:rsidRDefault="001D6FA3" w:rsidP="002C397F">
            <w:pPr>
              <w:pStyle w:val="TAC"/>
              <w:rPr>
                <w:rFonts w:eastAsia="Batang"/>
                <w:lang w:eastAsia="ko-KR"/>
              </w:rPr>
            </w:pPr>
            <w:r>
              <w:rPr>
                <w:rFonts w:eastAsia="Batang" w:hint="eastAsia"/>
                <w:lang w:eastAsia="ko-KR"/>
              </w:rPr>
              <w:t>ABC</w:t>
            </w:r>
          </w:p>
        </w:tc>
        <w:tc>
          <w:tcPr>
            <w:tcW w:w="567" w:type="dxa"/>
          </w:tcPr>
          <w:p w14:paraId="387AD6CC"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5B8F2E41" w14:textId="77777777" w:rsidR="001D6FA3" w:rsidRDefault="001D6FA3" w:rsidP="002C397F">
            <w:pPr>
              <w:pStyle w:val="TAL"/>
            </w:pPr>
            <w:r>
              <w:t>This feature indicates support for Application Based Charging.</w:t>
            </w:r>
          </w:p>
        </w:tc>
      </w:tr>
      <w:tr w:rsidR="001D6FA3" w14:paraId="277EDB50" w14:textId="77777777" w:rsidTr="002C397F">
        <w:trPr>
          <w:cantSplit/>
        </w:trPr>
        <w:tc>
          <w:tcPr>
            <w:tcW w:w="914" w:type="dxa"/>
          </w:tcPr>
          <w:p w14:paraId="3B541C51" w14:textId="77777777" w:rsidR="001D6FA3" w:rsidRDefault="001D6FA3" w:rsidP="002C397F">
            <w:pPr>
              <w:pStyle w:val="TAC"/>
              <w:rPr>
                <w:lang w:eastAsia="ko-KR"/>
              </w:rPr>
            </w:pPr>
            <w:r>
              <w:rPr>
                <w:lang w:eastAsia="ko-KR"/>
              </w:rPr>
              <w:t>18</w:t>
            </w:r>
          </w:p>
        </w:tc>
        <w:tc>
          <w:tcPr>
            <w:tcW w:w="2347" w:type="dxa"/>
          </w:tcPr>
          <w:p w14:paraId="24CF1DF4" w14:textId="77777777" w:rsidR="001D6FA3" w:rsidRDefault="001D6FA3" w:rsidP="002C397F">
            <w:pPr>
              <w:pStyle w:val="TAC"/>
            </w:pPr>
            <w:r>
              <w:t>void</w:t>
            </w:r>
          </w:p>
        </w:tc>
        <w:tc>
          <w:tcPr>
            <w:tcW w:w="567" w:type="dxa"/>
          </w:tcPr>
          <w:p w14:paraId="38BCDAE7" w14:textId="77777777" w:rsidR="001D6FA3" w:rsidRDefault="001D6FA3" w:rsidP="002C397F">
            <w:pPr>
              <w:pStyle w:val="TAC"/>
              <w:rPr>
                <w:lang w:eastAsia="ko-KR"/>
              </w:rPr>
            </w:pPr>
          </w:p>
        </w:tc>
        <w:tc>
          <w:tcPr>
            <w:tcW w:w="5921" w:type="dxa"/>
          </w:tcPr>
          <w:p w14:paraId="4026B1C6" w14:textId="77777777" w:rsidR="001D6FA3" w:rsidRDefault="001D6FA3" w:rsidP="002C397F">
            <w:pPr>
              <w:pStyle w:val="TAL"/>
            </w:pPr>
          </w:p>
        </w:tc>
      </w:tr>
      <w:tr w:rsidR="001D6FA3" w14:paraId="14FD8CB9" w14:textId="77777777" w:rsidTr="002C397F">
        <w:trPr>
          <w:cantSplit/>
        </w:trPr>
        <w:tc>
          <w:tcPr>
            <w:tcW w:w="914" w:type="dxa"/>
          </w:tcPr>
          <w:p w14:paraId="48B0527F" w14:textId="77777777" w:rsidR="001D6FA3" w:rsidRDefault="001D6FA3" w:rsidP="002C397F">
            <w:pPr>
              <w:pStyle w:val="TAC"/>
              <w:rPr>
                <w:rFonts w:eastAsia="SimSun"/>
                <w:lang w:eastAsia="zh-CN"/>
              </w:rPr>
            </w:pPr>
            <w:r>
              <w:rPr>
                <w:rFonts w:eastAsia="SimSun"/>
                <w:lang w:eastAsia="zh-CN"/>
              </w:rPr>
              <w:t>19</w:t>
            </w:r>
          </w:p>
        </w:tc>
        <w:tc>
          <w:tcPr>
            <w:tcW w:w="2347" w:type="dxa"/>
          </w:tcPr>
          <w:p w14:paraId="2F59A216" w14:textId="77777777" w:rsidR="001D6FA3" w:rsidRDefault="001D6FA3" w:rsidP="002C397F">
            <w:pPr>
              <w:pStyle w:val="TAC"/>
              <w:rPr>
                <w:lang w:eastAsia="ko-KR"/>
              </w:rPr>
            </w:pPr>
            <w:r>
              <w:rPr>
                <w:rFonts w:eastAsia="SimSun" w:hint="eastAsia"/>
                <w:noProof/>
                <w:lang w:eastAsia="zh-CN"/>
              </w:rPr>
              <w:t>NetLoc-Trusted-WLAN</w:t>
            </w:r>
          </w:p>
        </w:tc>
        <w:tc>
          <w:tcPr>
            <w:tcW w:w="567" w:type="dxa"/>
          </w:tcPr>
          <w:p w14:paraId="1CABF891" w14:textId="77777777" w:rsidR="001D6FA3" w:rsidRDefault="001D6FA3" w:rsidP="002C397F">
            <w:pPr>
              <w:pStyle w:val="TAC"/>
              <w:rPr>
                <w:rFonts w:eastAsia="SimSun"/>
                <w:lang w:eastAsia="zh-CN"/>
              </w:rPr>
            </w:pPr>
            <w:r>
              <w:rPr>
                <w:rFonts w:eastAsia="SimSun" w:hint="eastAsia"/>
                <w:lang w:eastAsia="zh-CN"/>
              </w:rPr>
              <w:t>O</w:t>
            </w:r>
          </w:p>
        </w:tc>
        <w:tc>
          <w:tcPr>
            <w:tcW w:w="5921" w:type="dxa"/>
          </w:tcPr>
          <w:p w14:paraId="0C6B8C99" w14:textId="77777777" w:rsidR="001D6FA3" w:rsidRDefault="001D6FA3" w:rsidP="002C397F">
            <w:pPr>
              <w:pStyle w:val="TAL"/>
              <w:rPr>
                <w:rFonts w:eastAsia="SimSun"/>
                <w:lang w:eastAsia="zh-CN"/>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Trusted WLAN</w:t>
            </w:r>
            <w:r>
              <w:t xml:space="preserve">. If supported, the PCEF and the PCRF shall behave as described in </w:t>
            </w:r>
            <w:r>
              <w:rPr>
                <w:rFonts w:eastAsia="SimSun" w:hint="eastAsia"/>
                <w:lang w:eastAsia="zh-CN"/>
              </w:rPr>
              <w:t xml:space="preserve">annex D.3, this feature is applicable only if </w:t>
            </w:r>
            <w:proofErr w:type="spellStart"/>
            <w:r>
              <w:rPr>
                <w:rFonts w:eastAsia="SimSun"/>
                <w:lang w:eastAsia="zh-CN"/>
              </w:rPr>
              <w:t>NetLoc</w:t>
            </w:r>
            <w:proofErr w:type="spellEnd"/>
            <w:r>
              <w:rPr>
                <w:rFonts w:eastAsia="SimSun"/>
                <w:lang w:eastAsia="zh-CN"/>
              </w:rPr>
              <w:t xml:space="preserve"> feature and Trusted-WLAN feature are also supported.</w:t>
            </w:r>
          </w:p>
        </w:tc>
      </w:tr>
      <w:tr w:rsidR="001D6FA3" w14:paraId="5E8E5F56"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E0C3F17" w14:textId="77777777" w:rsidR="001D6FA3" w:rsidRDefault="001D6FA3" w:rsidP="002C397F">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16DD43CD" w14:textId="77777777" w:rsidR="001D6FA3" w:rsidRDefault="001D6FA3" w:rsidP="002C397F">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417EDF46" w14:textId="77777777" w:rsidR="001D6FA3" w:rsidRDefault="001D6FA3" w:rsidP="002C397F">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14:paraId="3B484511" w14:textId="77777777" w:rsidR="001D6FA3" w:rsidRDefault="001D6FA3" w:rsidP="002C397F">
            <w:pPr>
              <w:pStyle w:val="TAL"/>
            </w:pPr>
            <w:r>
              <w:t>This feature indicates support for the Fixed Broadband Access Convergence as defined in Annex G.</w:t>
            </w:r>
          </w:p>
        </w:tc>
      </w:tr>
      <w:tr w:rsidR="001D6FA3" w14:paraId="43592F20"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6EC4EFF" w14:textId="77777777" w:rsidR="001D6FA3" w:rsidRDefault="001D6FA3" w:rsidP="002C397F">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029F3D92" w14:textId="77777777" w:rsidR="001D6FA3" w:rsidRDefault="001D6FA3" w:rsidP="002C397F">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14:paraId="3209AE9B" w14:textId="77777777" w:rsidR="001D6FA3" w:rsidRDefault="001D6FA3" w:rsidP="002C397F">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387C3C5D" w14:textId="77777777" w:rsidR="001D6FA3" w:rsidRDefault="001D6FA3" w:rsidP="002C397F">
            <w:pPr>
              <w:pStyle w:val="TAL"/>
            </w:pPr>
            <w:r>
              <w:t>This feature indicates support for APN related policy information with condition as defined in subclause </w:t>
            </w:r>
            <w:r>
              <w:rPr>
                <w:rFonts w:hint="eastAsia"/>
                <w:lang w:eastAsia="zh-CN"/>
              </w:rPr>
              <w:t>4.5.5.7</w:t>
            </w:r>
            <w:r>
              <w:t>.</w:t>
            </w:r>
          </w:p>
          <w:p w14:paraId="11249447" w14:textId="77777777" w:rsidR="001D6FA3" w:rsidRDefault="001D6FA3" w:rsidP="002C397F">
            <w:pPr>
              <w:pStyle w:val="TAL"/>
            </w:pPr>
            <w:r>
              <w:t xml:space="preserve">Not applicable to </w:t>
            </w:r>
            <w:proofErr w:type="spellStart"/>
            <w:r>
              <w:t>IPFlowMobility</w:t>
            </w:r>
            <w:proofErr w:type="spellEnd"/>
            <w:r>
              <w:t xml:space="preserve"> functionality feature (IFOM) as described in clause 5.4.1 or NBIFOM functionality feature as defined in subclause 4.5.25.</w:t>
            </w:r>
          </w:p>
        </w:tc>
      </w:tr>
      <w:tr w:rsidR="001D6FA3" w14:paraId="26A22218"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F71B577" w14:textId="77777777" w:rsidR="001D6FA3" w:rsidRDefault="001D6FA3" w:rsidP="002C397F">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584B8413" w14:textId="77777777" w:rsidR="001D6FA3" w:rsidRDefault="001D6FA3" w:rsidP="002C397F">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6416B1AE" w14:textId="77777777" w:rsidR="001D6FA3" w:rsidRDefault="001D6FA3" w:rsidP="002C397F">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55AB45D0" w14:textId="77777777" w:rsidR="001D6FA3" w:rsidRDefault="001D6FA3" w:rsidP="002C397F">
            <w:pPr>
              <w:pStyle w:val="TAL"/>
            </w:pPr>
            <w:r>
              <w:t>This feature indicates the support for the detailed release cause code information (NOTE 1) from the access network.</w:t>
            </w:r>
          </w:p>
        </w:tc>
      </w:tr>
      <w:tr w:rsidR="001D6FA3" w14:paraId="29311BC4"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502AAEA" w14:textId="77777777" w:rsidR="001D6FA3" w:rsidRDefault="001D6FA3" w:rsidP="002C397F">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14:paraId="4263B5B0" w14:textId="77777777" w:rsidR="001D6FA3" w:rsidRDefault="001D6FA3" w:rsidP="002C397F">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063E033F" w14:textId="77777777" w:rsidR="001D6FA3" w:rsidRDefault="001D6FA3" w:rsidP="002C397F">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140F475B" w14:textId="77777777" w:rsidR="001D6FA3" w:rsidRDefault="001D6FA3" w:rsidP="002C397F">
            <w:pPr>
              <w:pStyle w:val="TAL"/>
            </w:pPr>
            <w:r>
              <w:t>This feature indicates support for Presence Reporting Area Information reporting. If the PCEF supports this feature, the PCRF shall behave as described in Annex B.3.16. (NOTE 2)</w:t>
            </w:r>
          </w:p>
        </w:tc>
      </w:tr>
      <w:tr w:rsidR="001D6FA3" w14:paraId="61D75CE9"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C030066" w14:textId="77777777" w:rsidR="001D6FA3" w:rsidRDefault="001D6FA3" w:rsidP="002C397F">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7A332CDB" w14:textId="77777777" w:rsidR="001D6FA3" w:rsidRDefault="001D6FA3" w:rsidP="002C397F">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184CCBAA" w14:textId="77777777" w:rsidR="001D6FA3" w:rsidRDefault="001D6FA3" w:rsidP="002C397F">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552E0735" w14:textId="77777777" w:rsidR="001D6FA3" w:rsidRDefault="001D6FA3" w:rsidP="002C397F">
            <w:pPr>
              <w:pStyle w:val="TAL"/>
            </w:pPr>
            <w:r>
              <w:t>This feature indicates support of P-CSCF Restoration Enhancement. It is used for the PCEF to indicate if it supports P-CSCF Restoration Enhancement.</w:t>
            </w:r>
          </w:p>
        </w:tc>
      </w:tr>
      <w:tr w:rsidR="001D6FA3" w14:paraId="6D9A11B5"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E143CA0" w14:textId="77777777" w:rsidR="001D6FA3" w:rsidRDefault="001D6FA3" w:rsidP="002C397F">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096681C6" w14:textId="77777777" w:rsidR="001D6FA3" w:rsidRDefault="001D6FA3" w:rsidP="002C397F">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14:paraId="3C8D2C85" w14:textId="77777777" w:rsidR="001D6FA3" w:rsidRDefault="001D6FA3" w:rsidP="002C397F">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0EF1CEE0" w14:textId="77777777" w:rsidR="001D6FA3" w:rsidRDefault="001D6FA3" w:rsidP="002C397F">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1D6FA3" w14:paraId="1A2F063E"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AA63EA5" w14:textId="77777777" w:rsidR="001D6FA3" w:rsidRDefault="001D6FA3" w:rsidP="002C397F">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66BE1D60" w14:textId="77777777" w:rsidR="001D6FA3" w:rsidRDefault="001D6FA3" w:rsidP="002C397F">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14:paraId="2679D91F" w14:textId="77777777" w:rsidR="001D6FA3" w:rsidRDefault="001D6FA3" w:rsidP="002C397F">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2B8B4DA9" w14:textId="77777777" w:rsidR="001D6FA3" w:rsidRDefault="001D6FA3" w:rsidP="002C397F">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1D6FA3" w14:paraId="314FB160"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90F34B2" w14:textId="77777777" w:rsidR="001D6FA3" w:rsidRDefault="001D6FA3" w:rsidP="002C397F">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77653EAB" w14:textId="77777777" w:rsidR="001D6FA3" w:rsidRDefault="001D6FA3" w:rsidP="002C397F">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14:paraId="02221432" w14:textId="77777777" w:rsidR="001D6FA3" w:rsidRDefault="001D6FA3" w:rsidP="002C397F">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706D6F31" w14:textId="77777777" w:rsidR="001D6FA3" w:rsidRDefault="001D6FA3" w:rsidP="002C397F">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1D6FA3" w14:paraId="04D755A2"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954831E" w14:textId="77777777" w:rsidR="001D6FA3" w:rsidRDefault="001D6FA3" w:rsidP="002C397F">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1A370E89" w14:textId="77777777" w:rsidR="001D6FA3" w:rsidRDefault="001D6FA3" w:rsidP="002C397F">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4D35622E" w14:textId="77777777" w:rsidR="001D6FA3" w:rsidRDefault="001D6FA3" w:rsidP="002C397F">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4045255" w14:textId="77777777" w:rsidR="001D6FA3" w:rsidRDefault="001D6FA3" w:rsidP="002C397F">
            <w:pPr>
              <w:pStyle w:val="TAL"/>
            </w:pPr>
            <w:r>
              <w:rPr>
                <w:rFonts w:hint="eastAsia"/>
              </w:rPr>
              <w:t>This feature indicates support for network-based IP flow mobility as described in 3GPP TS 23.161 [51].</w:t>
            </w:r>
          </w:p>
        </w:tc>
      </w:tr>
      <w:tr w:rsidR="001D6FA3" w14:paraId="1DB8F133"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3FCD7A8" w14:textId="77777777" w:rsidR="001D6FA3" w:rsidRDefault="001D6FA3" w:rsidP="002C397F">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25EA1D87" w14:textId="77777777" w:rsidR="001D6FA3" w:rsidRDefault="001D6FA3" w:rsidP="002C397F">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217B8130" w14:textId="77777777" w:rsidR="001D6FA3" w:rsidRDefault="001D6FA3" w:rsidP="002C397F">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A17CA4F" w14:textId="77777777" w:rsidR="001D6FA3" w:rsidRDefault="001D6FA3" w:rsidP="002C397F">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1D6FA3" w14:paraId="15592966"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B09E35A" w14:textId="77777777" w:rsidR="001D6FA3" w:rsidRDefault="001D6FA3" w:rsidP="002C397F">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2563EBE2" w14:textId="77777777" w:rsidR="001D6FA3" w:rsidRDefault="001D6FA3" w:rsidP="002C397F">
            <w:pPr>
              <w:pStyle w:val="TAC"/>
              <w:rPr>
                <w:lang w:eastAsia="zh-CN"/>
              </w:rPr>
            </w:pPr>
            <w:proofErr w:type="spellStart"/>
            <w:r>
              <w:rPr>
                <w:rFonts w:hint="eastAsia"/>
                <w:lang w:eastAsia="zh-CN"/>
              </w:rPr>
              <w:t>NetLoc</w:t>
            </w:r>
            <w:proofErr w:type="spellEnd"/>
            <w:r>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14:paraId="055CFE11" w14:textId="77777777" w:rsidR="001D6FA3" w:rsidRDefault="001D6FA3" w:rsidP="002C397F">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5B8B9828" w14:textId="77777777" w:rsidR="001D6FA3" w:rsidRDefault="001D6FA3" w:rsidP="002C397F">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 xml:space="preserve">It requires that </w:t>
            </w:r>
            <w:proofErr w:type="spellStart"/>
            <w:r>
              <w:t>NetLoc</w:t>
            </w:r>
            <w:proofErr w:type="spellEnd"/>
            <w:r>
              <w:t xml:space="preserve"> feature is also supported.</w:t>
            </w:r>
          </w:p>
        </w:tc>
      </w:tr>
      <w:tr w:rsidR="001D6FA3" w14:paraId="6940851C"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895F2FE" w14:textId="77777777" w:rsidR="001D6FA3" w:rsidRDefault="001D6FA3" w:rsidP="002C397F">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4B97B1F2" w14:textId="77777777" w:rsidR="001D6FA3" w:rsidRDefault="001D6FA3" w:rsidP="002C397F">
            <w:pPr>
              <w:pStyle w:val="TAC"/>
              <w:rPr>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14:paraId="1592692F" w14:textId="77777777" w:rsidR="001D6FA3" w:rsidRDefault="001D6FA3" w:rsidP="002C397F">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2CD9E281" w14:textId="77777777" w:rsidR="001D6FA3" w:rsidRDefault="001D6FA3" w:rsidP="002C397F">
            <w:pPr>
              <w:pStyle w:val="TAL"/>
            </w:pPr>
            <w:r>
              <w:t>This feature indicates support for time controlled APN-AMBR as defined in subclause 4.5.5.</w:t>
            </w:r>
            <w:r>
              <w:rPr>
                <w:rFonts w:hint="eastAsia"/>
                <w:lang w:eastAsia="zh-CN"/>
              </w:rPr>
              <w:t>12</w:t>
            </w:r>
            <w:r>
              <w:t>.</w:t>
            </w:r>
          </w:p>
          <w:p w14:paraId="3DD32BB5" w14:textId="77777777" w:rsidR="001D6FA3" w:rsidRDefault="001D6FA3" w:rsidP="002C397F">
            <w:pPr>
              <w:pStyle w:val="TAL"/>
            </w:pPr>
            <w:r>
              <w:t xml:space="preserve">Not applicable to </w:t>
            </w:r>
            <w:proofErr w:type="spellStart"/>
            <w:r>
              <w:t>IPFlowMobility</w:t>
            </w:r>
            <w:proofErr w:type="spellEnd"/>
            <w:r>
              <w:t xml:space="preserve"> functionality feature (IFOM) as described in subclause 5.4.1 or NBIFOM functionality feature as defined in subclause 4.5.25 if this feature is used together with the feature </w:t>
            </w:r>
            <w:proofErr w:type="spellStart"/>
            <w:r>
              <w:t>ConditionalAPNPolicyInfo</w:t>
            </w:r>
            <w:proofErr w:type="spellEnd"/>
            <w:r>
              <w:t>.</w:t>
            </w:r>
          </w:p>
        </w:tc>
      </w:tr>
      <w:tr w:rsidR="001D6FA3" w14:paraId="5D552183" w14:textId="77777777" w:rsidTr="002C397F">
        <w:trPr>
          <w:cantSplit/>
        </w:trPr>
        <w:tc>
          <w:tcPr>
            <w:tcW w:w="9749" w:type="dxa"/>
            <w:gridSpan w:val="4"/>
          </w:tcPr>
          <w:p w14:paraId="6B3F7283" w14:textId="77777777" w:rsidR="001D6FA3" w:rsidRDefault="001D6FA3" w:rsidP="002C397F">
            <w:pPr>
              <w:pStyle w:val="TAN"/>
            </w:pPr>
            <w:r>
              <w:t>Feature bit:</w:t>
            </w:r>
            <w:r>
              <w:tab/>
              <w:t>The order number of the bit within the Feature-List AVP where the least significant bit is assigned number "0".</w:t>
            </w:r>
          </w:p>
          <w:p w14:paraId="7C1908A4" w14:textId="77777777" w:rsidR="001D6FA3" w:rsidRDefault="001D6FA3" w:rsidP="002C397F">
            <w:pPr>
              <w:pStyle w:val="TAN"/>
            </w:pPr>
            <w:r>
              <w:t>Feature:</w:t>
            </w:r>
            <w:r>
              <w:tab/>
              <w:t>A short name that can be used to refer to the bit and to the feature, e.g. "EPS".</w:t>
            </w:r>
          </w:p>
          <w:p w14:paraId="676D81EC" w14:textId="77777777" w:rsidR="001D6FA3" w:rsidRDefault="001D6FA3" w:rsidP="002C397F">
            <w:pPr>
              <w:pStyle w:val="TAN"/>
            </w:pPr>
            <w:r>
              <w:t>M/O:</w:t>
            </w:r>
            <w:r>
              <w:tab/>
              <w:t xml:space="preserve">Defines if the implementation of the feature is mandatory ("M") or optional ("O") in this 3GPP Release. </w:t>
            </w:r>
          </w:p>
          <w:p w14:paraId="6F1E2ECC" w14:textId="77777777" w:rsidR="001D6FA3" w:rsidRDefault="001D6FA3" w:rsidP="002C397F">
            <w:pPr>
              <w:pStyle w:val="TAN"/>
            </w:pPr>
            <w:r>
              <w:t>Description:</w:t>
            </w:r>
            <w:r>
              <w:tab/>
              <w:t>A clear textual description of the feature.</w:t>
            </w:r>
          </w:p>
          <w:p w14:paraId="73F62FCF" w14:textId="77777777" w:rsidR="001D6FA3" w:rsidRDefault="001D6FA3" w:rsidP="002C397F">
            <w:pPr>
              <w:pStyle w:val="TAN"/>
            </w:pPr>
            <w:r>
              <w:t>NOTE 1:</w:t>
            </w:r>
            <w:r>
              <w:tab/>
              <w:t>In this release, the release cause code information from the access network can include RAN/NAS release cause(s), a TWAN release cause or an untrusted WLAN release cause.</w:t>
            </w:r>
          </w:p>
          <w:p w14:paraId="46950106" w14:textId="77777777" w:rsidR="001D6FA3" w:rsidRDefault="001D6FA3" w:rsidP="002C397F">
            <w:pPr>
              <w:pStyle w:val="TAN"/>
            </w:pPr>
            <w:r>
              <w:t>NOTE 2:</w:t>
            </w:r>
            <w:r>
              <w:tab/>
              <w:t>CNO-ULI feature will only be used when the PCEF and/or the PCRF does not support Multiple-PRA (see Table 5.4.1.2) and both PCEF and PCRF support CNO-ULI.</w:t>
            </w:r>
          </w:p>
        </w:tc>
      </w:tr>
    </w:tbl>
    <w:p w14:paraId="25F392BB" w14:textId="77777777" w:rsidR="001D6FA3" w:rsidRDefault="001D6FA3" w:rsidP="001D6FA3">
      <w:pPr>
        <w:rPr>
          <w:rFonts w:eastAsia="Batang"/>
          <w:noProof/>
          <w:lang w:eastAsia="ko-KR"/>
        </w:rPr>
      </w:pPr>
    </w:p>
    <w:p w14:paraId="0C50D83E" w14:textId="77777777" w:rsidR="001D6FA3" w:rsidRDefault="001D6FA3" w:rsidP="001D6FA3">
      <w:pPr>
        <w:pStyle w:val="TH"/>
        <w:outlineLvl w:val="0"/>
      </w:pPr>
      <w:r>
        <w:lastRenderedPageBreak/>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w:t>
      </w:r>
      <w:proofErr w:type="spellStart"/>
      <w: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1D6FA3" w14:paraId="2D0CA134" w14:textId="77777777" w:rsidTr="002C397F">
        <w:trPr>
          <w:cantSplit/>
        </w:trPr>
        <w:tc>
          <w:tcPr>
            <w:tcW w:w="0" w:type="auto"/>
            <w:shd w:val="clear" w:color="auto" w:fill="E0E0E0"/>
          </w:tcPr>
          <w:p w14:paraId="148480DE" w14:textId="77777777" w:rsidR="001D6FA3" w:rsidRDefault="001D6FA3" w:rsidP="002C397F">
            <w:pPr>
              <w:pStyle w:val="TAH"/>
            </w:pPr>
            <w:r>
              <w:t>Feature bit</w:t>
            </w:r>
          </w:p>
        </w:tc>
        <w:tc>
          <w:tcPr>
            <w:tcW w:w="2291" w:type="dxa"/>
            <w:shd w:val="clear" w:color="auto" w:fill="E0E0E0"/>
          </w:tcPr>
          <w:p w14:paraId="3A507CEC" w14:textId="77777777" w:rsidR="001D6FA3" w:rsidRDefault="001D6FA3" w:rsidP="002C397F">
            <w:pPr>
              <w:pStyle w:val="TAH"/>
            </w:pPr>
            <w:r>
              <w:t>Feature</w:t>
            </w:r>
          </w:p>
        </w:tc>
        <w:tc>
          <w:tcPr>
            <w:tcW w:w="567" w:type="dxa"/>
            <w:shd w:val="clear" w:color="auto" w:fill="E0E0E0"/>
          </w:tcPr>
          <w:p w14:paraId="3CD52D05" w14:textId="77777777" w:rsidR="001D6FA3" w:rsidRDefault="001D6FA3" w:rsidP="002C397F">
            <w:pPr>
              <w:pStyle w:val="TAH"/>
            </w:pPr>
            <w:r>
              <w:t>M/O</w:t>
            </w:r>
          </w:p>
        </w:tc>
        <w:tc>
          <w:tcPr>
            <w:tcW w:w="5921" w:type="dxa"/>
            <w:shd w:val="clear" w:color="auto" w:fill="E0E0E0"/>
          </w:tcPr>
          <w:p w14:paraId="592CF700" w14:textId="77777777" w:rsidR="001D6FA3" w:rsidRDefault="001D6FA3" w:rsidP="002C397F">
            <w:pPr>
              <w:pStyle w:val="TAH"/>
            </w:pPr>
            <w:r>
              <w:t>Description</w:t>
            </w:r>
          </w:p>
        </w:tc>
      </w:tr>
      <w:tr w:rsidR="001D6FA3" w14:paraId="3A5AC39C" w14:textId="77777777" w:rsidTr="002C397F">
        <w:trPr>
          <w:cantSplit/>
        </w:trPr>
        <w:tc>
          <w:tcPr>
            <w:tcW w:w="0" w:type="auto"/>
          </w:tcPr>
          <w:p w14:paraId="58911870" w14:textId="77777777" w:rsidR="001D6FA3" w:rsidRDefault="001D6FA3" w:rsidP="002C397F">
            <w:pPr>
              <w:pStyle w:val="TAC"/>
              <w:rPr>
                <w:rFonts w:eastAsia="SimSun"/>
                <w:lang w:eastAsia="zh-CN"/>
              </w:rPr>
            </w:pPr>
            <w:r>
              <w:rPr>
                <w:rFonts w:hint="eastAsia"/>
              </w:rPr>
              <w:t>0</w:t>
            </w:r>
          </w:p>
        </w:tc>
        <w:tc>
          <w:tcPr>
            <w:tcW w:w="2291" w:type="dxa"/>
          </w:tcPr>
          <w:p w14:paraId="516364A4" w14:textId="77777777" w:rsidR="001D6FA3" w:rsidRDefault="001D6FA3" w:rsidP="002C397F">
            <w:pPr>
              <w:pStyle w:val="TAC"/>
            </w:pPr>
            <w:proofErr w:type="spellStart"/>
            <w:r>
              <w:rPr>
                <w:lang w:eastAsia="zh-CN"/>
              </w:rPr>
              <w:t>Enh</w:t>
            </w:r>
            <w:proofErr w:type="spellEnd"/>
            <w:r>
              <w:rPr>
                <w:lang w:eastAsia="zh-CN"/>
              </w:rPr>
              <w:t>-RAN-NAS-Cause</w:t>
            </w:r>
          </w:p>
        </w:tc>
        <w:tc>
          <w:tcPr>
            <w:tcW w:w="567" w:type="dxa"/>
          </w:tcPr>
          <w:p w14:paraId="6D18CD41" w14:textId="77777777" w:rsidR="001D6FA3" w:rsidRDefault="001D6FA3" w:rsidP="002C397F">
            <w:pPr>
              <w:pStyle w:val="TAC"/>
            </w:pPr>
            <w:r>
              <w:t>O</w:t>
            </w:r>
          </w:p>
        </w:tc>
        <w:tc>
          <w:tcPr>
            <w:tcW w:w="5921" w:type="dxa"/>
          </w:tcPr>
          <w:p w14:paraId="6B87231B" w14:textId="77777777" w:rsidR="001D6FA3" w:rsidRDefault="001D6FA3" w:rsidP="002C397F">
            <w:pPr>
              <w:pStyle w:val="TAL"/>
            </w:pPr>
            <w:r>
              <w:t>This feature indicates the support of the detailed release cause code information from the access network in the PCRF-initiated PCC Rule removal scenarios. It requires that RAN-NAS-Cause feature is also supported.</w:t>
            </w:r>
          </w:p>
        </w:tc>
      </w:tr>
      <w:tr w:rsidR="001D6FA3" w14:paraId="2375A168" w14:textId="77777777" w:rsidTr="002C397F">
        <w:trPr>
          <w:cantSplit/>
        </w:trPr>
        <w:tc>
          <w:tcPr>
            <w:tcW w:w="0" w:type="auto"/>
          </w:tcPr>
          <w:p w14:paraId="470F1ACD" w14:textId="77777777" w:rsidR="001D6FA3" w:rsidRDefault="001D6FA3" w:rsidP="002C397F">
            <w:pPr>
              <w:pStyle w:val="TAC"/>
            </w:pPr>
            <w:r>
              <w:rPr>
                <w:lang w:eastAsia="zh-CN"/>
              </w:rPr>
              <w:t>1</w:t>
            </w:r>
          </w:p>
        </w:tc>
        <w:tc>
          <w:tcPr>
            <w:tcW w:w="2291" w:type="dxa"/>
          </w:tcPr>
          <w:p w14:paraId="2984103A" w14:textId="77777777" w:rsidR="001D6FA3" w:rsidRDefault="001D6FA3" w:rsidP="002C397F">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4A6F4E2C" w14:textId="77777777" w:rsidR="001D6FA3" w:rsidRDefault="001D6FA3" w:rsidP="002C397F">
            <w:pPr>
              <w:pStyle w:val="TAC"/>
            </w:pPr>
            <w:r>
              <w:rPr>
                <w:rFonts w:hint="eastAsia"/>
                <w:lang w:eastAsia="zh-CN"/>
              </w:rPr>
              <w:t>O</w:t>
            </w:r>
          </w:p>
        </w:tc>
        <w:tc>
          <w:tcPr>
            <w:tcW w:w="5921" w:type="dxa"/>
          </w:tcPr>
          <w:p w14:paraId="2B16C44E" w14:textId="77777777" w:rsidR="001D6FA3" w:rsidRDefault="001D6FA3" w:rsidP="002C397F">
            <w:pPr>
              <w:pStyle w:val="TAL"/>
            </w:pPr>
            <w:r>
              <w:t xml:space="preserve">This feature indicates support of </w:t>
            </w:r>
            <w:proofErr w:type="spellStart"/>
            <w:r>
              <w:t>eNodeB</w:t>
            </w:r>
            <w:proofErr w:type="spellEnd"/>
            <w:r>
              <w:t xml:space="preserve"> change reporting Enhancement. It is used for the PCEF to indicate if it supports </w:t>
            </w:r>
            <w:proofErr w:type="spellStart"/>
            <w:r>
              <w:t>eNodeB</w:t>
            </w:r>
            <w:proofErr w:type="spellEnd"/>
            <w:r>
              <w:t xml:space="preserve"> change reporting Enhancement.</w:t>
            </w:r>
          </w:p>
        </w:tc>
      </w:tr>
      <w:tr w:rsidR="001D6FA3" w14:paraId="2D80FE6E" w14:textId="77777777" w:rsidTr="002C397F">
        <w:trPr>
          <w:cantSplit/>
        </w:trPr>
        <w:tc>
          <w:tcPr>
            <w:tcW w:w="0" w:type="auto"/>
          </w:tcPr>
          <w:p w14:paraId="72BDC7AE" w14:textId="77777777" w:rsidR="001D6FA3" w:rsidRDefault="001D6FA3" w:rsidP="002C397F">
            <w:pPr>
              <w:pStyle w:val="TAC"/>
              <w:rPr>
                <w:lang w:eastAsia="zh-CN"/>
              </w:rPr>
            </w:pPr>
            <w:r>
              <w:rPr>
                <w:lang w:eastAsia="zh-CN"/>
              </w:rPr>
              <w:t>2</w:t>
            </w:r>
          </w:p>
        </w:tc>
        <w:tc>
          <w:tcPr>
            <w:tcW w:w="2291" w:type="dxa"/>
          </w:tcPr>
          <w:p w14:paraId="75A24130" w14:textId="77777777" w:rsidR="001D6FA3" w:rsidRDefault="001D6FA3" w:rsidP="002C397F">
            <w:pPr>
              <w:pStyle w:val="TAC"/>
              <w:rPr>
                <w:lang w:eastAsia="zh-CN"/>
              </w:rPr>
            </w:pPr>
            <w:proofErr w:type="spellStart"/>
            <w:r>
              <w:rPr>
                <w:lang w:eastAsia="zh-CN"/>
              </w:rPr>
              <w:t>RuleVersioning</w:t>
            </w:r>
            <w:proofErr w:type="spellEnd"/>
          </w:p>
        </w:tc>
        <w:tc>
          <w:tcPr>
            <w:tcW w:w="567" w:type="dxa"/>
          </w:tcPr>
          <w:p w14:paraId="6CABCCB0" w14:textId="77777777" w:rsidR="001D6FA3" w:rsidRDefault="001D6FA3" w:rsidP="002C397F">
            <w:pPr>
              <w:pStyle w:val="TAC"/>
              <w:rPr>
                <w:lang w:eastAsia="zh-CN"/>
              </w:rPr>
            </w:pPr>
            <w:r>
              <w:rPr>
                <w:rFonts w:hint="eastAsia"/>
                <w:lang w:eastAsia="zh-CN"/>
              </w:rPr>
              <w:t>O</w:t>
            </w:r>
          </w:p>
        </w:tc>
        <w:tc>
          <w:tcPr>
            <w:tcW w:w="5921" w:type="dxa"/>
          </w:tcPr>
          <w:p w14:paraId="15D87EB1" w14:textId="77777777" w:rsidR="001D6FA3" w:rsidRDefault="001D6FA3" w:rsidP="002C397F">
            <w:pPr>
              <w:pStyle w:val="TAL"/>
            </w:pPr>
            <w:r>
              <w:rPr>
                <w:lang w:eastAsia="zh-CN"/>
              </w:rPr>
              <w:t>This feature indicates the support of PCC rule versioning as defined in subclause</w:t>
            </w:r>
            <w:r>
              <w:rPr>
                <w:lang w:val="en-US" w:eastAsia="zh-CN"/>
              </w:rPr>
              <w:t> </w:t>
            </w:r>
            <w:r>
              <w:rPr>
                <w:lang w:eastAsia="zh-CN"/>
              </w:rPr>
              <w:t>4.5.28</w:t>
            </w:r>
          </w:p>
        </w:tc>
      </w:tr>
      <w:tr w:rsidR="001D6FA3" w14:paraId="02B03000" w14:textId="77777777" w:rsidTr="002C397F">
        <w:trPr>
          <w:cantSplit/>
        </w:trPr>
        <w:tc>
          <w:tcPr>
            <w:tcW w:w="0" w:type="auto"/>
          </w:tcPr>
          <w:p w14:paraId="48AD894B" w14:textId="77777777" w:rsidR="001D6FA3" w:rsidRDefault="001D6FA3" w:rsidP="002C397F">
            <w:pPr>
              <w:pStyle w:val="TAC"/>
              <w:rPr>
                <w:lang w:eastAsia="zh-CN"/>
              </w:rPr>
            </w:pPr>
            <w:r>
              <w:t>3</w:t>
            </w:r>
          </w:p>
        </w:tc>
        <w:tc>
          <w:tcPr>
            <w:tcW w:w="2291" w:type="dxa"/>
          </w:tcPr>
          <w:p w14:paraId="4478D917" w14:textId="77777777" w:rsidR="001D6FA3" w:rsidRDefault="001D6FA3" w:rsidP="002C397F">
            <w:pPr>
              <w:pStyle w:val="TAC"/>
              <w:rPr>
                <w:lang w:eastAsia="zh-CN"/>
              </w:rPr>
            </w:pPr>
            <w:r>
              <w:rPr>
                <w:lang w:eastAsia="zh-CN"/>
              </w:rPr>
              <w:t>Multiple-PRA</w:t>
            </w:r>
          </w:p>
        </w:tc>
        <w:tc>
          <w:tcPr>
            <w:tcW w:w="567" w:type="dxa"/>
          </w:tcPr>
          <w:p w14:paraId="6B2D0ED6" w14:textId="77777777" w:rsidR="001D6FA3" w:rsidRDefault="001D6FA3" w:rsidP="002C397F">
            <w:pPr>
              <w:pStyle w:val="TAC"/>
              <w:rPr>
                <w:lang w:eastAsia="zh-CN"/>
              </w:rPr>
            </w:pPr>
            <w:r>
              <w:rPr>
                <w:lang w:eastAsia="zh-CN"/>
              </w:rPr>
              <w:t>O</w:t>
            </w:r>
          </w:p>
        </w:tc>
        <w:tc>
          <w:tcPr>
            <w:tcW w:w="5921" w:type="dxa"/>
          </w:tcPr>
          <w:p w14:paraId="3A9F0C85" w14:textId="77777777" w:rsidR="001D6FA3" w:rsidRDefault="001D6FA3" w:rsidP="002C397F">
            <w:pPr>
              <w:pStyle w:val="TAL"/>
              <w:rPr>
                <w:lang w:eastAsia="zh-CN"/>
              </w:rPr>
            </w:pPr>
            <w:r>
              <w:t>This feature indicates support for Multiple Presence Reporting Area Information reporting. If the PCEF supports this feature, the PCRF shall behave as described in Annex B.3.17.</w:t>
            </w:r>
          </w:p>
        </w:tc>
      </w:tr>
      <w:tr w:rsidR="001D6FA3" w14:paraId="5DB915B0" w14:textId="77777777" w:rsidTr="002C397F">
        <w:trPr>
          <w:cantSplit/>
        </w:trPr>
        <w:tc>
          <w:tcPr>
            <w:tcW w:w="0" w:type="auto"/>
          </w:tcPr>
          <w:p w14:paraId="3C2E0FC5" w14:textId="77777777" w:rsidR="001D6FA3" w:rsidRDefault="001D6FA3" w:rsidP="002C397F">
            <w:pPr>
              <w:pStyle w:val="TAC"/>
            </w:pPr>
            <w:r>
              <w:rPr>
                <w:lang w:eastAsia="zh-CN"/>
              </w:rPr>
              <w:t>4</w:t>
            </w:r>
          </w:p>
        </w:tc>
        <w:tc>
          <w:tcPr>
            <w:tcW w:w="2291" w:type="dxa"/>
          </w:tcPr>
          <w:p w14:paraId="4E1FD302" w14:textId="77777777" w:rsidR="001D6FA3" w:rsidRDefault="001D6FA3" w:rsidP="002C397F">
            <w:pPr>
              <w:pStyle w:val="TAC"/>
              <w:rPr>
                <w:lang w:eastAsia="zh-CN"/>
              </w:rPr>
            </w:pPr>
            <w:proofErr w:type="spellStart"/>
            <w:r>
              <w:t>CondPolicyInfo-DefaultQoS</w:t>
            </w:r>
            <w:proofErr w:type="spellEnd"/>
          </w:p>
        </w:tc>
        <w:tc>
          <w:tcPr>
            <w:tcW w:w="567" w:type="dxa"/>
          </w:tcPr>
          <w:p w14:paraId="35EEC76C" w14:textId="77777777" w:rsidR="001D6FA3" w:rsidRDefault="001D6FA3" w:rsidP="002C397F">
            <w:pPr>
              <w:pStyle w:val="TAC"/>
              <w:rPr>
                <w:lang w:eastAsia="zh-CN"/>
              </w:rPr>
            </w:pPr>
            <w:r>
              <w:rPr>
                <w:lang w:eastAsia="zh-CN"/>
              </w:rPr>
              <w:t>O</w:t>
            </w:r>
          </w:p>
        </w:tc>
        <w:tc>
          <w:tcPr>
            <w:tcW w:w="5921" w:type="dxa"/>
          </w:tcPr>
          <w:p w14:paraId="24654FF4" w14:textId="77777777" w:rsidR="001D6FA3" w:rsidRDefault="001D6FA3" w:rsidP="002C397F">
            <w:pPr>
              <w:pStyle w:val="TAL"/>
            </w:pPr>
            <w:r>
              <w:t>This feature indicates support for time controlled default EPS bearer QoS as defined in subclause 4.5.5.12. It requires that Rule-Bound-to-Default-Bearer feature is also supported.</w:t>
            </w:r>
          </w:p>
        </w:tc>
      </w:tr>
      <w:tr w:rsidR="001D6FA3" w14:paraId="6E71659B" w14:textId="77777777" w:rsidTr="002C397F">
        <w:trPr>
          <w:cantSplit/>
        </w:trPr>
        <w:tc>
          <w:tcPr>
            <w:tcW w:w="0" w:type="auto"/>
          </w:tcPr>
          <w:p w14:paraId="2081D6CF" w14:textId="77777777" w:rsidR="001D6FA3" w:rsidRDefault="001D6FA3" w:rsidP="002C397F">
            <w:pPr>
              <w:pStyle w:val="TAC"/>
              <w:rPr>
                <w:lang w:eastAsia="zh-CN"/>
              </w:rPr>
            </w:pPr>
            <w:r>
              <w:t>5</w:t>
            </w:r>
          </w:p>
        </w:tc>
        <w:tc>
          <w:tcPr>
            <w:tcW w:w="2291" w:type="dxa"/>
          </w:tcPr>
          <w:p w14:paraId="301A7CD2" w14:textId="77777777" w:rsidR="001D6FA3" w:rsidRDefault="001D6FA3" w:rsidP="002C397F">
            <w:pPr>
              <w:pStyle w:val="TAC"/>
            </w:pPr>
            <w:r>
              <w:rPr>
                <w:lang w:eastAsia="zh-CN"/>
              </w:rPr>
              <w:t>Rule-Bound-to-Default-Bearer</w:t>
            </w:r>
          </w:p>
        </w:tc>
        <w:tc>
          <w:tcPr>
            <w:tcW w:w="567" w:type="dxa"/>
          </w:tcPr>
          <w:p w14:paraId="033351EB" w14:textId="77777777" w:rsidR="001D6FA3" w:rsidRDefault="001D6FA3" w:rsidP="002C397F">
            <w:pPr>
              <w:pStyle w:val="TAC"/>
              <w:rPr>
                <w:lang w:eastAsia="zh-CN"/>
              </w:rPr>
            </w:pPr>
            <w:r>
              <w:t>O</w:t>
            </w:r>
          </w:p>
        </w:tc>
        <w:tc>
          <w:tcPr>
            <w:tcW w:w="5921" w:type="dxa"/>
          </w:tcPr>
          <w:p w14:paraId="62DA5EBD" w14:textId="77777777" w:rsidR="001D6FA3" w:rsidRDefault="001D6FA3" w:rsidP="002C397F">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1D6FA3" w14:paraId="789A40ED" w14:textId="77777777" w:rsidTr="002C397F">
        <w:trPr>
          <w:cantSplit/>
        </w:trPr>
        <w:tc>
          <w:tcPr>
            <w:tcW w:w="0" w:type="auto"/>
          </w:tcPr>
          <w:p w14:paraId="0F53E033" w14:textId="77777777" w:rsidR="001D6FA3" w:rsidRDefault="001D6FA3" w:rsidP="002C397F">
            <w:pPr>
              <w:pStyle w:val="TAC"/>
            </w:pPr>
            <w:r>
              <w:rPr>
                <w:lang w:eastAsia="zh-CN"/>
              </w:rPr>
              <w:t>6</w:t>
            </w:r>
          </w:p>
        </w:tc>
        <w:tc>
          <w:tcPr>
            <w:tcW w:w="2291" w:type="dxa"/>
          </w:tcPr>
          <w:p w14:paraId="1FCCC5CB" w14:textId="77777777" w:rsidR="001D6FA3" w:rsidRDefault="001D6FA3" w:rsidP="002C397F">
            <w:pPr>
              <w:pStyle w:val="TAC"/>
              <w:rPr>
                <w:lang w:eastAsia="zh-CN"/>
              </w:rPr>
            </w:pPr>
            <w:r>
              <w:rPr>
                <w:lang w:eastAsia="zh-CN"/>
              </w:rPr>
              <w:t>3GPP-</w:t>
            </w:r>
            <w:r>
              <w:rPr>
                <w:rFonts w:hint="eastAsia"/>
                <w:lang w:eastAsia="zh-CN"/>
              </w:rPr>
              <w:t>PS</w:t>
            </w:r>
            <w:r>
              <w:rPr>
                <w:lang w:eastAsia="zh-CN"/>
              </w:rPr>
              <w:t>-Data-Off</w:t>
            </w:r>
          </w:p>
        </w:tc>
        <w:tc>
          <w:tcPr>
            <w:tcW w:w="567" w:type="dxa"/>
          </w:tcPr>
          <w:p w14:paraId="0DCCB83E" w14:textId="77777777" w:rsidR="001D6FA3" w:rsidRDefault="001D6FA3" w:rsidP="002C397F">
            <w:pPr>
              <w:pStyle w:val="TAC"/>
            </w:pPr>
            <w:r>
              <w:rPr>
                <w:rFonts w:hint="eastAsia"/>
                <w:lang w:eastAsia="zh-CN"/>
              </w:rPr>
              <w:t>O</w:t>
            </w:r>
          </w:p>
        </w:tc>
        <w:tc>
          <w:tcPr>
            <w:tcW w:w="5921" w:type="dxa"/>
          </w:tcPr>
          <w:p w14:paraId="01C4DE8C" w14:textId="77777777" w:rsidR="001D6FA3" w:rsidRDefault="001D6FA3" w:rsidP="002C397F">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1D6FA3" w14:paraId="37ADBC91" w14:textId="77777777" w:rsidTr="002C397F">
        <w:trPr>
          <w:cantSplit/>
        </w:trPr>
        <w:tc>
          <w:tcPr>
            <w:tcW w:w="0" w:type="auto"/>
          </w:tcPr>
          <w:p w14:paraId="50B9BA69" w14:textId="77777777" w:rsidR="001D6FA3" w:rsidRDefault="001D6FA3" w:rsidP="002C397F">
            <w:pPr>
              <w:pStyle w:val="TAC"/>
              <w:rPr>
                <w:lang w:eastAsia="zh-CN"/>
              </w:rPr>
            </w:pPr>
            <w:r>
              <w:rPr>
                <w:lang w:eastAsia="zh-CN"/>
              </w:rPr>
              <w:t>7</w:t>
            </w:r>
          </w:p>
        </w:tc>
        <w:tc>
          <w:tcPr>
            <w:tcW w:w="2291" w:type="dxa"/>
          </w:tcPr>
          <w:p w14:paraId="003137B9" w14:textId="77777777" w:rsidR="001D6FA3" w:rsidRDefault="001D6FA3" w:rsidP="002C397F">
            <w:pPr>
              <w:pStyle w:val="TAC"/>
              <w:rPr>
                <w:lang w:eastAsia="zh-CN"/>
              </w:rPr>
            </w:pPr>
            <w:r>
              <w:rPr>
                <w:lang w:eastAsia="zh-CN"/>
              </w:rPr>
              <w:t>Extended-BW-NR</w:t>
            </w:r>
          </w:p>
        </w:tc>
        <w:tc>
          <w:tcPr>
            <w:tcW w:w="567" w:type="dxa"/>
          </w:tcPr>
          <w:p w14:paraId="7B33650F" w14:textId="77777777" w:rsidR="001D6FA3" w:rsidRDefault="001D6FA3" w:rsidP="002C397F">
            <w:pPr>
              <w:pStyle w:val="TAC"/>
              <w:rPr>
                <w:lang w:eastAsia="zh-CN"/>
              </w:rPr>
            </w:pPr>
            <w:r>
              <w:rPr>
                <w:lang w:eastAsia="zh-CN"/>
              </w:rPr>
              <w:t>O</w:t>
            </w:r>
          </w:p>
        </w:tc>
        <w:tc>
          <w:tcPr>
            <w:tcW w:w="5921" w:type="dxa"/>
          </w:tcPr>
          <w:p w14:paraId="7DB8DAC5" w14:textId="77777777" w:rsidR="001D6FA3" w:rsidRDefault="001D6FA3" w:rsidP="002C397F">
            <w:pPr>
              <w:pStyle w:val="TAL"/>
              <w:rPr>
                <w:lang w:eastAsia="zh-CN"/>
              </w:rPr>
            </w:pPr>
            <w:r>
              <w:rPr>
                <w:lang w:eastAsia="zh-CN"/>
              </w:rPr>
              <w:t>This feature indicates the support of extended bandwidth values for NR.</w:t>
            </w:r>
          </w:p>
        </w:tc>
      </w:tr>
      <w:tr w:rsidR="001D6FA3" w14:paraId="093B53C5" w14:textId="77777777" w:rsidTr="002C397F">
        <w:trPr>
          <w:cantSplit/>
        </w:trPr>
        <w:tc>
          <w:tcPr>
            <w:tcW w:w="0" w:type="auto"/>
          </w:tcPr>
          <w:p w14:paraId="1F27CA0A" w14:textId="77777777" w:rsidR="001D6FA3" w:rsidRDefault="001D6FA3" w:rsidP="002C397F">
            <w:pPr>
              <w:pStyle w:val="TAC"/>
              <w:rPr>
                <w:lang w:eastAsia="zh-CN"/>
              </w:rPr>
            </w:pPr>
            <w:r>
              <w:rPr>
                <w:lang w:eastAsia="zh-CN"/>
              </w:rPr>
              <w:t>8</w:t>
            </w:r>
          </w:p>
        </w:tc>
        <w:tc>
          <w:tcPr>
            <w:tcW w:w="2291" w:type="dxa"/>
          </w:tcPr>
          <w:p w14:paraId="547EA06C" w14:textId="77777777" w:rsidR="001D6FA3" w:rsidRDefault="001D6FA3" w:rsidP="002C397F">
            <w:pPr>
              <w:pStyle w:val="TAC"/>
              <w:rPr>
                <w:lang w:eastAsia="zh-CN"/>
              </w:rPr>
            </w:pPr>
            <w:r>
              <w:rPr>
                <w:rFonts w:hint="eastAsia"/>
                <w:lang w:eastAsia="zh-CN"/>
              </w:rPr>
              <w:t>RAN-Support-Info</w:t>
            </w:r>
          </w:p>
        </w:tc>
        <w:tc>
          <w:tcPr>
            <w:tcW w:w="567" w:type="dxa"/>
          </w:tcPr>
          <w:p w14:paraId="18DD3151" w14:textId="77777777" w:rsidR="001D6FA3" w:rsidRDefault="001D6FA3" w:rsidP="002C397F">
            <w:pPr>
              <w:pStyle w:val="TAC"/>
              <w:rPr>
                <w:lang w:eastAsia="zh-CN"/>
              </w:rPr>
            </w:pPr>
            <w:r>
              <w:rPr>
                <w:rFonts w:hint="eastAsia"/>
                <w:lang w:eastAsia="zh-CN"/>
              </w:rPr>
              <w:t>O</w:t>
            </w:r>
          </w:p>
        </w:tc>
        <w:tc>
          <w:tcPr>
            <w:tcW w:w="5921" w:type="dxa"/>
          </w:tcPr>
          <w:p w14:paraId="78B9C158" w14:textId="77777777" w:rsidR="001D6FA3" w:rsidRDefault="001D6FA3" w:rsidP="002C397F">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1D6FA3" w14:paraId="7F9E8DDF" w14:textId="77777777" w:rsidTr="002C397F">
        <w:trPr>
          <w:cantSplit/>
        </w:trPr>
        <w:tc>
          <w:tcPr>
            <w:tcW w:w="0" w:type="auto"/>
          </w:tcPr>
          <w:p w14:paraId="4409575A" w14:textId="77777777" w:rsidR="001D6FA3" w:rsidRDefault="001D6FA3" w:rsidP="002C397F">
            <w:pPr>
              <w:pStyle w:val="TAC"/>
              <w:rPr>
                <w:lang w:eastAsia="zh-CN"/>
              </w:rPr>
            </w:pPr>
            <w:r>
              <w:rPr>
                <w:rFonts w:hint="eastAsia"/>
                <w:lang w:eastAsia="zh-CN"/>
              </w:rPr>
              <w:t>9</w:t>
            </w:r>
          </w:p>
        </w:tc>
        <w:tc>
          <w:tcPr>
            <w:tcW w:w="2291" w:type="dxa"/>
          </w:tcPr>
          <w:p w14:paraId="3568E6AC" w14:textId="77777777" w:rsidR="001D6FA3" w:rsidRDefault="001D6FA3" w:rsidP="002C397F">
            <w:pPr>
              <w:pStyle w:val="TAC"/>
              <w:rPr>
                <w:lang w:eastAsia="zh-CN"/>
              </w:rPr>
            </w:pPr>
            <w:proofErr w:type="spellStart"/>
            <w:r>
              <w:rPr>
                <w:rFonts w:hint="eastAsia"/>
                <w:lang w:eastAsia="zh-CN"/>
              </w:rPr>
              <w:t>MCVideoQCI</w:t>
            </w:r>
            <w:proofErr w:type="spellEnd"/>
          </w:p>
        </w:tc>
        <w:tc>
          <w:tcPr>
            <w:tcW w:w="567" w:type="dxa"/>
          </w:tcPr>
          <w:p w14:paraId="14661932" w14:textId="77777777" w:rsidR="001D6FA3" w:rsidRDefault="001D6FA3" w:rsidP="002C397F">
            <w:pPr>
              <w:pStyle w:val="TAC"/>
              <w:rPr>
                <w:lang w:eastAsia="zh-CN"/>
              </w:rPr>
            </w:pPr>
            <w:r>
              <w:rPr>
                <w:rFonts w:hint="eastAsia"/>
                <w:lang w:eastAsia="zh-CN"/>
              </w:rPr>
              <w:t>O</w:t>
            </w:r>
          </w:p>
        </w:tc>
        <w:tc>
          <w:tcPr>
            <w:tcW w:w="5921" w:type="dxa"/>
          </w:tcPr>
          <w:p w14:paraId="2BE15C4C" w14:textId="77777777" w:rsidR="001D6FA3" w:rsidRDefault="001D6FA3" w:rsidP="002C397F">
            <w:pPr>
              <w:pStyle w:val="TAL"/>
              <w:rPr>
                <w:lang w:eastAsia="zh-CN"/>
              </w:rPr>
            </w:pPr>
            <w:r>
              <w:t>This feature indicates support for the Mission Critical Video QCI value 67 within the QoS-Class-Identifier AVP defined in subclause 5.3.17.</w:t>
            </w:r>
          </w:p>
        </w:tc>
      </w:tr>
      <w:tr w:rsidR="001D6FA3" w14:paraId="5C298784" w14:textId="77777777" w:rsidTr="002C397F">
        <w:trPr>
          <w:cantSplit/>
        </w:trPr>
        <w:tc>
          <w:tcPr>
            <w:tcW w:w="0" w:type="auto"/>
          </w:tcPr>
          <w:p w14:paraId="00B5A20C" w14:textId="77777777" w:rsidR="001D6FA3" w:rsidRDefault="001D6FA3" w:rsidP="002C397F">
            <w:pPr>
              <w:pStyle w:val="TAC"/>
              <w:rPr>
                <w:lang w:eastAsia="zh-CN"/>
              </w:rPr>
            </w:pPr>
            <w:r>
              <w:rPr>
                <w:lang w:eastAsia="zh-CN"/>
              </w:rPr>
              <w:t>10</w:t>
            </w:r>
          </w:p>
        </w:tc>
        <w:tc>
          <w:tcPr>
            <w:tcW w:w="2291" w:type="dxa"/>
          </w:tcPr>
          <w:p w14:paraId="5316478D" w14:textId="77777777" w:rsidR="001D6FA3" w:rsidRDefault="001D6FA3" w:rsidP="002C397F">
            <w:pPr>
              <w:pStyle w:val="TAC"/>
              <w:rPr>
                <w:lang w:eastAsia="zh-CN"/>
              </w:rPr>
            </w:pPr>
            <w:r>
              <w:rPr>
                <w:lang w:eastAsia="zh-CN"/>
              </w:rPr>
              <w:t>UE-Status-Change</w:t>
            </w:r>
          </w:p>
        </w:tc>
        <w:tc>
          <w:tcPr>
            <w:tcW w:w="567" w:type="dxa"/>
          </w:tcPr>
          <w:p w14:paraId="18C3D7F9" w14:textId="77777777" w:rsidR="001D6FA3" w:rsidRDefault="001D6FA3" w:rsidP="002C397F">
            <w:pPr>
              <w:pStyle w:val="TAC"/>
              <w:rPr>
                <w:lang w:eastAsia="zh-CN"/>
              </w:rPr>
            </w:pPr>
            <w:r>
              <w:rPr>
                <w:lang w:eastAsia="zh-CN"/>
              </w:rPr>
              <w:t>O</w:t>
            </w:r>
          </w:p>
        </w:tc>
        <w:tc>
          <w:tcPr>
            <w:tcW w:w="5921" w:type="dxa"/>
          </w:tcPr>
          <w:p w14:paraId="2C41320A" w14:textId="77777777" w:rsidR="001D6FA3" w:rsidRDefault="001D6FA3" w:rsidP="002C397F">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1D6FA3" w14:paraId="0727A4FA" w14:textId="77777777" w:rsidTr="002C397F">
        <w:trPr>
          <w:cantSplit/>
        </w:trPr>
        <w:tc>
          <w:tcPr>
            <w:tcW w:w="0" w:type="auto"/>
          </w:tcPr>
          <w:p w14:paraId="4040C3A5" w14:textId="77777777" w:rsidR="001D6FA3" w:rsidRDefault="001D6FA3" w:rsidP="002C397F">
            <w:pPr>
              <w:pStyle w:val="TAC"/>
              <w:rPr>
                <w:lang w:eastAsia="zh-CN"/>
              </w:rPr>
            </w:pPr>
            <w:r>
              <w:rPr>
                <w:lang w:eastAsia="zh-CN"/>
              </w:rPr>
              <w:t>11</w:t>
            </w:r>
          </w:p>
        </w:tc>
        <w:tc>
          <w:tcPr>
            <w:tcW w:w="2291" w:type="dxa"/>
          </w:tcPr>
          <w:p w14:paraId="0F9E71FA" w14:textId="77777777" w:rsidR="001D6FA3" w:rsidRDefault="001D6FA3" w:rsidP="002C397F">
            <w:pPr>
              <w:pStyle w:val="TAC"/>
              <w:rPr>
                <w:lang w:eastAsia="zh-CN"/>
              </w:rPr>
            </w:pPr>
            <w:r>
              <w:rPr>
                <w:lang w:eastAsia="zh-CN"/>
              </w:rPr>
              <w:t>ADC</w:t>
            </w:r>
            <w:r>
              <w:rPr>
                <w:rFonts w:hint="eastAsia"/>
                <w:lang w:eastAsia="zh-CN"/>
              </w:rPr>
              <w:t>-A</w:t>
            </w:r>
            <w:r>
              <w:rPr>
                <w:lang w:eastAsia="zh-CN"/>
              </w:rPr>
              <w:t>dd-Redirection</w:t>
            </w:r>
          </w:p>
        </w:tc>
        <w:tc>
          <w:tcPr>
            <w:tcW w:w="567" w:type="dxa"/>
          </w:tcPr>
          <w:p w14:paraId="4C873FEA" w14:textId="77777777" w:rsidR="001D6FA3" w:rsidRDefault="001D6FA3" w:rsidP="002C397F">
            <w:pPr>
              <w:pStyle w:val="TAC"/>
              <w:rPr>
                <w:lang w:eastAsia="zh-CN"/>
              </w:rPr>
            </w:pPr>
            <w:r>
              <w:rPr>
                <w:lang w:eastAsia="zh-CN"/>
              </w:rPr>
              <w:t>O</w:t>
            </w:r>
          </w:p>
        </w:tc>
        <w:tc>
          <w:tcPr>
            <w:tcW w:w="5921" w:type="dxa"/>
          </w:tcPr>
          <w:p w14:paraId="7BABC168" w14:textId="77777777" w:rsidR="001D6FA3" w:rsidRDefault="001D6FA3" w:rsidP="002C397F">
            <w:pPr>
              <w:pStyle w:val="TAL"/>
              <w:rPr>
                <w:lang w:eastAsia="zh-CN"/>
              </w:rPr>
            </w:pPr>
            <w:r>
              <w:rPr>
                <w:lang w:eastAsia="zh-CN"/>
              </w:rPr>
              <w:t>This feature indicates support for additional redirection information in application detection and control. It requires the support of ADC feature.</w:t>
            </w:r>
          </w:p>
        </w:tc>
      </w:tr>
      <w:tr w:rsidR="001D6FA3" w14:paraId="6522D8CC" w14:textId="77777777" w:rsidTr="002C397F">
        <w:trPr>
          <w:cantSplit/>
        </w:trPr>
        <w:tc>
          <w:tcPr>
            <w:tcW w:w="0" w:type="auto"/>
          </w:tcPr>
          <w:p w14:paraId="16F0B768" w14:textId="77777777" w:rsidR="001D6FA3" w:rsidRDefault="001D6FA3" w:rsidP="002C397F">
            <w:pPr>
              <w:pStyle w:val="TAC"/>
              <w:rPr>
                <w:lang w:eastAsia="zh-CN"/>
              </w:rPr>
            </w:pPr>
            <w:r>
              <w:rPr>
                <w:lang w:eastAsia="zh-CN"/>
              </w:rPr>
              <w:t>12</w:t>
            </w:r>
          </w:p>
        </w:tc>
        <w:tc>
          <w:tcPr>
            <w:tcW w:w="2291" w:type="dxa"/>
          </w:tcPr>
          <w:p w14:paraId="2BB8C72E" w14:textId="77777777" w:rsidR="001D6FA3" w:rsidRDefault="001D6FA3" w:rsidP="002C397F">
            <w:pPr>
              <w:pStyle w:val="TAC"/>
              <w:rPr>
                <w:lang w:eastAsia="zh-CN"/>
              </w:rPr>
            </w:pPr>
            <w:r>
              <w:t>VBCLTE</w:t>
            </w:r>
          </w:p>
        </w:tc>
        <w:tc>
          <w:tcPr>
            <w:tcW w:w="567" w:type="dxa"/>
          </w:tcPr>
          <w:p w14:paraId="6ABE049A" w14:textId="77777777" w:rsidR="001D6FA3" w:rsidRDefault="001D6FA3" w:rsidP="002C397F">
            <w:pPr>
              <w:pStyle w:val="TAC"/>
              <w:rPr>
                <w:lang w:eastAsia="zh-CN"/>
              </w:rPr>
            </w:pPr>
            <w:r>
              <w:rPr>
                <w:rFonts w:hint="eastAsia"/>
                <w:lang w:eastAsia="zh-CN"/>
              </w:rPr>
              <w:t>O</w:t>
            </w:r>
          </w:p>
        </w:tc>
        <w:tc>
          <w:tcPr>
            <w:tcW w:w="5921" w:type="dxa"/>
          </w:tcPr>
          <w:p w14:paraId="16C3806F" w14:textId="77777777" w:rsidR="001D6FA3" w:rsidRDefault="001D6FA3" w:rsidP="002C397F">
            <w:pPr>
              <w:pStyle w:val="TAL"/>
              <w:rPr>
                <w:lang w:eastAsia="zh-CN"/>
              </w:rPr>
            </w:pPr>
            <w:r>
              <w:rPr>
                <w:lang w:eastAsia="zh-CN"/>
              </w:rPr>
              <w:t xml:space="preserve">This feature indicates the support of providing the caller and </w:t>
            </w:r>
            <w:proofErr w:type="spellStart"/>
            <w:r>
              <w:rPr>
                <w:lang w:eastAsia="zh-CN"/>
              </w:rPr>
              <w:t>callee</w:t>
            </w:r>
            <w:proofErr w:type="spellEnd"/>
            <w:r>
              <w:rPr>
                <w:lang w:eastAsia="zh-CN"/>
              </w:rPr>
              <w:t xml:space="preserve"> information for Volume Based Charging as defined in subclause A.16 3GPP TS 29.214 [10].</w:t>
            </w:r>
          </w:p>
        </w:tc>
      </w:tr>
      <w:tr w:rsidR="00747036" w14:paraId="2C08BB86" w14:textId="77777777" w:rsidTr="002C397F">
        <w:trPr>
          <w:cantSplit/>
          <w:ins w:id="149" w:author="OrangeMS-130e-rev1" w:date="2021-05-24T16:31:00Z"/>
        </w:trPr>
        <w:tc>
          <w:tcPr>
            <w:tcW w:w="0" w:type="auto"/>
          </w:tcPr>
          <w:p w14:paraId="6527A88D" w14:textId="5FA35389" w:rsidR="00747036" w:rsidRDefault="00747036" w:rsidP="002C397F">
            <w:pPr>
              <w:pStyle w:val="TAC"/>
              <w:rPr>
                <w:ins w:id="150" w:author="OrangeMS-130e-rev1" w:date="2021-05-24T16:31:00Z"/>
                <w:lang w:eastAsia="zh-CN"/>
              </w:rPr>
            </w:pPr>
            <w:ins w:id="151" w:author="OrangeMS-130e-rev1" w:date="2021-05-24T16:31:00Z">
              <w:r>
                <w:rPr>
                  <w:lang w:eastAsia="zh-CN"/>
                </w:rPr>
                <w:t>13</w:t>
              </w:r>
            </w:ins>
          </w:p>
        </w:tc>
        <w:tc>
          <w:tcPr>
            <w:tcW w:w="2291" w:type="dxa"/>
          </w:tcPr>
          <w:p w14:paraId="3D7A0349" w14:textId="4F636CBD" w:rsidR="00747036" w:rsidRDefault="00747036" w:rsidP="002C397F">
            <w:pPr>
              <w:pStyle w:val="TAC"/>
              <w:rPr>
                <w:ins w:id="152" w:author="OrangeMS-130e-rev1" w:date="2021-05-24T16:31:00Z"/>
              </w:rPr>
            </w:pPr>
            <w:ins w:id="153" w:author="OrangeMS-130e-rev1" w:date="2021-05-24T16:31:00Z">
              <w:r w:rsidRPr="00747036">
                <w:t>User-Equipment-Info-Extension</w:t>
              </w:r>
            </w:ins>
          </w:p>
        </w:tc>
        <w:tc>
          <w:tcPr>
            <w:tcW w:w="567" w:type="dxa"/>
          </w:tcPr>
          <w:p w14:paraId="0CDCEE1A" w14:textId="344F7876" w:rsidR="00747036" w:rsidRDefault="00747036" w:rsidP="002C397F">
            <w:pPr>
              <w:pStyle w:val="TAC"/>
              <w:rPr>
                <w:ins w:id="154" w:author="OrangeMS-130e-rev1" w:date="2021-05-24T16:31:00Z"/>
                <w:lang w:eastAsia="zh-CN"/>
              </w:rPr>
            </w:pPr>
            <w:ins w:id="155" w:author="OrangeMS-130e-rev1" w:date="2021-05-24T16:31:00Z">
              <w:r>
                <w:rPr>
                  <w:lang w:eastAsia="zh-CN"/>
                </w:rPr>
                <w:t>O</w:t>
              </w:r>
            </w:ins>
          </w:p>
        </w:tc>
        <w:tc>
          <w:tcPr>
            <w:tcW w:w="5921" w:type="dxa"/>
          </w:tcPr>
          <w:p w14:paraId="12A7021D" w14:textId="5838482D" w:rsidR="00747036" w:rsidRDefault="00747036" w:rsidP="002C397F">
            <w:pPr>
              <w:pStyle w:val="TAL"/>
              <w:rPr>
                <w:ins w:id="156" w:author="OrangeMS-130e-rev1" w:date="2021-05-24T16:31:00Z"/>
                <w:lang w:eastAsia="zh-CN"/>
              </w:rPr>
            </w:pPr>
            <w:ins w:id="157" w:author="OrangeMS-130e-rev1" w:date="2021-05-24T16:32:00Z">
              <w:r w:rsidRPr="00747036">
                <w:rPr>
                  <w:lang w:eastAsia="zh-CN"/>
                </w:rPr>
                <w:t>This feature indicates the support of the User-Equipment-Info-Extension AVP as defined in IETF</w:t>
              </w:r>
              <w:r>
                <w:rPr>
                  <w:lang w:eastAsia="zh-CN"/>
                </w:rPr>
                <w:t> </w:t>
              </w:r>
              <w:r w:rsidRPr="00747036">
                <w:rPr>
                  <w:lang w:eastAsia="zh-CN"/>
                </w:rPr>
                <w:t>RFC</w:t>
              </w:r>
              <w:r>
                <w:rPr>
                  <w:lang w:eastAsia="zh-CN"/>
                </w:rPr>
                <w:t> </w:t>
              </w:r>
              <w:r w:rsidRPr="00747036">
                <w:rPr>
                  <w:lang w:eastAsia="zh-CN"/>
                </w:rPr>
                <w:t>8506</w:t>
              </w:r>
              <w:r>
                <w:rPr>
                  <w:lang w:eastAsia="zh-CN"/>
                </w:rPr>
                <w:t> </w:t>
              </w:r>
              <w:r w:rsidRPr="00747036">
                <w:rPr>
                  <w:lang w:eastAsia="zh-CN"/>
                </w:rPr>
                <w:t>[xx].</w:t>
              </w:r>
            </w:ins>
          </w:p>
        </w:tc>
      </w:tr>
      <w:tr w:rsidR="001D6FA3" w14:paraId="41EEE40C" w14:textId="77777777" w:rsidTr="002C397F">
        <w:trPr>
          <w:cantSplit/>
        </w:trPr>
        <w:tc>
          <w:tcPr>
            <w:tcW w:w="0" w:type="auto"/>
            <w:gridSpan w:val="4"/>
          </w:tcPr>
          <w:p w14:paraId="04E3E5FA" w14:textId="3008A708" w:rsidR="001D6FA3" w:rsidRDefault="001D6FA3" w:rsidP="002C397F">
            <w:pPr>
              <w:pStyle w:val="TAN"/>
              <w:rPr>
                <w:bCs/>
              </w:rPr>
            </w:pPr>
            <w:r>
              <w:t xml:space="preserve">Feature bit: The order number of the bit within the </w:t>
            </w:r>
            <w:r>
              <w:rPr>
                <w:bCs/>
              </w:rPr>
              <w:t>Feature-List AVP where the least significant bit is assigned number "0".</w:t>
            </w:r>
          </w:p>
          <w:p w14:paraId="35FA4F75" w14:textId="35420D2B" w:rsidR="001D6FA3" w:rsidRDefault="001D6FA3" w:rsidP="002C397F">
            <w:pPr>
              <w:pStyle w:val="TAN"/>
              <w:rPr>
                <w:bCs/>
              </w:rPr>
            </w:pPr>
            <w:r>
              <w:rPr>
                <w:bCs/>
              </w:rPr>
              <w:t>Feature: A short name that can be used to refer to the bit and to the feature, e.g. "EPS".</w:t>
            </w:r>
          </w:p>
          <w:p w14:paraId="5EC718B7" w14:textId="78D16CC7" w:rsidR="001D6FA3" w:rsidRDefault="001D6FA3" w:rsidP="002C397F">
            <w:pPr>
              <w:pStyle w:val="TAN"/>
              <w:rPr>
                <w:bCs/>
              </w:rPr>
            </w:pPr>
            <w:r>
              <w:rPr>
                <w:bCs/>
              </w:rPr>
              <w:t>M/O: Defines if the implementation of the feature is mandatory ("M") or optional ("O") in this 3GPP Release.</w:t>
            </w:r>
          </w:p>
          <w:p w14:paraId="170BFCD3" w14:textId="77777777" w:rsidR="001D6FA3" w:rsidRDefault="001D6FA3" w:rsidP="002C397F">
            <w:pPr>
              <w:pStyle w:val="TAN"/>
            </w:pPr>
            <w:r>
              <w:t>Description: A clear textual description of the feature.</w:t>
            </w:r>
          </w:p>
        </w:tc>
      </w:tr>
    </w:tbl>
    <w:p w14:paraId="04AF7F73" w14:textId="77777777" w:rsidR="001D6FA3" w:rsidRDefault="001D6FA3" w:rsidP="001D6FA3">
      <w:pPr>
        <w:rPr>
          <w:rFonts w:eastAsia="Batang"/>
          <w:noProof/>
          <w:lang w:eastAsia="ko-KR"/>
        </w:rPr>
      </w:pPr>
    </w:p>
    <w:p w14:paraId="3F4E1F90" w14:textId="77777777" w:rsidR="001D6FA3" w:rsidRPr="00761F2E" w:rsidRDefault="001D6FA3" w:rsidP="001D6FA3">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F01260D" w14:textId="77777777" w:rsidR="002A196B" w:rsidRDefault="002A196B" w:rsidP="002A196B">
      <w:pPr>
        <w:pStyle w:val="Nagwek3"/>
      </w:pPr>
      <w:bookmarkStart w:id="158" w:name="_Toc27999519"/>
      <w:bookmarkStart w:id="159" w:name="_Toc36035493"/>
      <w:bookmarkStart w:id="160" w:name="_Toc51759893"/>
      <w:r>
        <w:t>5.5.3</w:t>
      </w:r>
      <w:r>
        <w:tab/>
        <w:t>Permanent Failures</w:t>
      </w:r>
      <w:bookmarkEnd w:id="158"/>
      <w:bookmarkEnd w:id="159"/>
      <w:bookmarkEnd w:id="160"/>
    </w:p>
    <w:p w14:paraId="0A1D8F67" w14:textId="77777777" w:rsidR="002A196B" w:rsidRDefault="002A196B" w:rsidP="002A196B">
      <w:r>
        <w:t>Errors that fall within the Permanent Failures category shall be used to inform the peer that the request failed, and should not be attempted again.</w:t>
      </w:r>
    </w:p>
    <w:p w14:paraId="2B130B41" w14:textId="77777777" w:rsidR="002A196B" w:rsidRDefault="002A196B" w:rsidP="002A196B">
      <w:r>
        <w:t>The Result-Code AVP values defined in Diameter BASE IETF RFC </w:t>
      </w:r>
      <w:r>
        <w:rPr>
          <w:rFonts w:hint="eastAsia"/>
          <w:lang w:eastAsia="zh-CN"/>
        </w:rPr>
        <w:t>6733</w:t>
      </w:r>
      <w:r>
        <w:t> [</w:t>
      </w:r>
      <w:r>
        <w:rPr>
          <w:lang w:eastAsia="zh-CN"/>
        </w:rPr>
        <w:t>61</w:t>
      </w:r>
      <w:r>
        <w:t>] are applicable, as an addition the following Result-Code AVP value defined in IETF RFC </w:t>
      </w:r>
      <w:ins w:id="161" w:author="OrangeMS-CT3-114e" w:date="2021-02-17T14:05:00Z">
        <w:r>
          <w:t>8506</w:t>
        </w:r>
      </w:ins>
      <w:del w:id="162" w:author="OrangeMS-CT3-114e" w:date="2021-02-17T14:05:00Z">
        <w:r w:rsidDel="00EF0C0D">
          <w:delText>4006</w:delText>
        </w:r>
      </w:del>
      <w:r>
        <w:t> [</w:t>
      </w:r>
      <w:del w:id="163" w:author="OrangeMS-CT3-114e" w:date="2021-02-17T14:05:00Z">
        <w:r w:rsidDel="00EF0C0D">
          <w:delText>9</w:delText>
        </w:r>
      </w:del>
      <w:ins w:id="164" w:author="OrangeMS-CT3-114e" w:date="2021-02-17T14:05:00Z">
        <w:r>
          <w:t>xx</w:t>
        </w:r>
      </w:ins>
      <w:r>
        <w:t>] is applicable:</w:t>
      </w:r>
    </w:p>
    <w:p w14:paraId="14A3963B" w14:textId="77777777" w:rsidR="002A196B" w:rsidRDefault="002A196B" w:rsidP="002A196B">
      <w:pPr>
        <w:pStyle w:val="B1"/>
        <w:outlineLvl w:val="0"/>
      </w:pPr>
      <w:r>
        <w:t>DIAMETER_USER_UNKNOWN (5030)</w:t>
      </w:r>
    </w:p>
    <w:p w14:paraId="62C71233" w14:textId="77777777" w:rsidR="002A196B" w:rsidRDefault="002A196B" w:rsidP="002A196B">
      <w:pPr>
        <w:pStyle w:val="B1"/>
      </w:pPr>
      <w:r>
        <w:tab/>
        <w:t xml:space="preserve">This error shall be used by the PCRF to indicate to the PCEF that the end user specified in the request is unknown to the PCRF and that the </w:t>
      </w:r>
      <w:proofErr w:type="spellStart"/>
      <w:r>
        <w:t>Gx</w:t>
      </w:r>
      <w:proofErr w:type="spellEnd"/>
      <w:r>
        <w:t xml:space="preserve"> session cannot be created.</w:t>
      </w:r>
    </w:p>
    <w:p w14:paraId="0A121449" w14:textId="77777777" w:rsidR="002A196B" w:rsidRDefault="002A196B" w:rsidP="002A196B">
      <w:pPr>
        <w:rPr>
          <w:lang w:eastAsia="zh-CN"/>
        </w:rPr>
      </w:pPr>
      <w:r>
        <w:rPr>
          <w:rFonts w:hint="eastAsia"/>
          <w:lang w:eastAsia="zh-CN"/>
        </w:rPr>
        <w:t xml:space="preserve">Further </w:t>
      </w:r>
      <w:r>
        <w:t>as an addition the following</w:t>
      </w:r>
      <w:r>
        <w:rPr>
          <w:rFonts w:hint="eastAsia"/>
          <w:lang w:eastAsia="zh-CN"/>
        </w:rPr>
        <w:t xml:space="preserve"> </w:t>
      </w:r>
      <w:bookmarkStart w:id="165" w:name="OLE_LINK82"/>
      <w:bookmarkStart w:id="166" w:name="OLE_LINK83"/>
      <w:r>
        <w:t>Experimental-Result</w:t>
      </w:r>
      <w:r>
        <w:rPr>
          <w:rFonts w:hint="eastAsia"/>
          <w:lang w:eastAsia="zh-CN"/>
        </w:rPr>
        <w:t xml:space="preserve"> AVP</w:t>
      </w:r>
      <w:r>
        <w:t xml:space="preserve"> value</w:t>
      </w:r>
      <w:bookmarkEnd w:id="165"/>
      <w:bookmarkEnd w:id="166"/>
      <w:r>
        <w:rPr>
          <w:rFonts w:hint="eastAsia"/>
          <w:lang w:eastAsia="zh-CN"/>
        </w:rPr>
        <w:t>s</w:t>
      </w:r>
      <w:r>
        <w:t xml:space="preserve"> defined in </w:t>
      </w:r>
      <w:r>
        <w:rPr>
          <w:rFonts w:hint="eastAsia"/>
          <w:lang w:eastAsia="zh-CN"/>
        </w:rPr>
        <w:t>3GPP</w:t>
      </w:r>
      <w:r>
        <w:t> </w:t>
      </w:r>
      <w:r>
        <w:rPr>
          <w:rFonts w:hint="eastAsia"/>
          <w:lang w:eastAsia="zh-CN"/>
        </w:rPr>
        <w:t>TS</w:t>
      </w:r>
      <w:r>
        <w:t> </w:t>
      </w:r>
      <w:r>
        <w:rPr>
          <w:rFonts w:hint="eastAsia"/>
          <w:lang w:eastAsia="zh-CN"/>
        </w:rPr>
        <w:t>29.273</w:t>
      </w:r>
      <w:r>
        <w:t> [</w:t>
      </w:r>
      <w:r>
        <w:rPr>
          <w:rFonts w:hint="eastAsia"/>
          <w:lang w:eastAsia="zh-CN"/>
        </w:rPr>
        <w:t>48</w:t>
      </w:r>
      <w:r>
        <w:t xml:space="preserve">] </w:t>
      </w:r>
      <w:r>
        <w:rPr>
          <w:rFonts w:hint="eastAsia"/>
          <w:lang w:eastAsia="zh-CN"/>
        </w:rPr>
        <w:t>are</w:t>
      </w:r>
      <w:r>
        <w:t xml:space="preserve"> applicable</w:t>
      </w:r>
      <w:r>
        <w:rPr>
          <w:rFonts w:hint="eastAsia"/>
          <w:lang w:eastAsia="zh-CN"/>
        </w:rPr>
        <w:t xml:space="preserve">: </w:t>
      </w:r>
    </w:p>
    <w:p w14:paraId="72A0DB41" w14:textId="77777777" w:rsidR="002A196B" w:rsidRDefault="002A196B" w:rsidP="002A196B">
      <w:pPr>
        <w:pStyle w:val="B1"/>
        <w:outlineLvl w:val="0"/>
        <w:rPr>
          <w:lang w:eastAsia="zh-CN"/>
        </w:rPr>
      </w:pPr>
      <w:r>
        <w:lastRenderedPageBreak/>
        <w:t>DIAMETER_ERROR_LATE_OVERLAPPING_REQUEST (5453)</w:t>
      </w:r>
    </w:p>
    <w:p w14:paraId="2008494C" w14:textId="77777777" w:rsidR="002A196B" w:rsidRDefault="002A196B" w:rsidP="002A196B">
      <w:pPr>
        <w:pStyle w:val="B1"/>
        <w:rPr>
          <w:lang w:eastAsia="zh-CN"/>
        </w:rPr>
      </w:pPr>
      <w:r>
        <w:rPr>
          <w:rFonts w:hint="eastAsia"/>
          <w:lang w:eastAsia="zh-CN"/>
        </w:rPr>
        <w:tab/>
        <w:t xml:space="preserve">This error shall be used by the PCRF to </w:t>
      </w:r>
      <w:r>
        <w:rPr>
          <w:lang w:eastAsia="zh-CN"/>
        </w:rPr>
        <w:t>indicate that the incoming request collides with an existing session which has a more recent time stamp than the time stamp of the new request.</w:t>
      </w:r>
    </w:p>
    <w:p w14:paraId="78F0A5AC" w14:textId="77777777" w:rsidR="002A196B" w:rsidRDefault="002A196B" w:rsidP="002A196B">
      <w:pPr>
        <w:pStyle w:val="B1"/>
        <w:outlineLvl w:val="0"/>
        <w:rPr>
          <w:lang w:eastAsia="zh-CN"/>
        </w:rPr>
      </w:pPr>
      <w:r>
        <w:t>DIAMETER_ERROR_TIMED_OUT_REQUEST</w:t>
      </w:r>
      <w:r>
        <w:rPr>
          <w:rFonts w:hint="eastAsia"/>
          <w:lang w:eastAsia="zh-CN"/>
        </w:rPr>
        <w:t xml:space="preserve"> (5454)</w:t>
      </w:r>
    </w:p>
    <w:p w14:paraId="4310B91C" w14:textId="77777777" w:rsidR="002A196B" w:rsidRDefault="002A196B" w:rsidP="002A196B">
      <w:pPr>
        <w:pStyle w:val="B1"/>
        <w:rPr>
          <w:lang w:eastAsia="zh-CN"/>
        </w:rPr>
      </w:pPr>
      <w:r>
        <w:rPr>
          <w:rFonts w:hint="eastAsia"/>
        </w:rPr>
        <w:tab/>
      </w:r>
      <w:r>
        <w:rPr>
          <w:rFonts w:hint="eastAsia"/>
          <w:lang w:eastAsia="zh-CN"/>
        </w:rPr>
        <w:t>This error shall be used by the PCRF to indicate the incoming request is</w:t>
      </w:r>
      <w:r>
        <w:t xml:space="preserve"> known to have already timed out at the originating entity</w:t>
      </w:r>
      <w:r>
        <w:rPr>
          <w:rFonts w:hint="eastAsia"/>
          <w:lang w:eastAsia="zh-CN"/>
        </w:rPr>
        <w:t>.</w:t>
      </w:r>
      <w:del w:id="167" w:author="OrangeMS-CT3-114e" w:date="2021-02-17T22:20:00Z">
        <w:r w:rsidDel="002E7A6F">
          <w:rPr>
            <w:rFonts w:hint="eastAsia"/>
            <w:lang w:eastAsia="zh-CN"/>
          </w:rPr>
          <w:delText xml:space="preserve"> </w:delText>
        </w:r>
      </w:del>
    </w:p>
    <w:p w14:paraId="739A4A4D" w14:textId="77777777" w:rsidR="002A196B" w:rsidRDefault="002A196B" w:rsidP="002A196B">
      <w:r>
        <w:t xml:space="preserve">Also the following specific </w:t>
      </w:r>
      <w:proofErr w:type="spellStart"/>
      <w:r>
        <w:t>Gx</w:t>
      </w:r>
      <w:proofErr w:type="spellEnd"/>
      <w:r>
        <w:t xml:space="preserve"> Experimental-Result-Codes values are defined:</w:t>
      </w:r>
    </w:p>
    <w:p w14:paraId="012151BB" w14:textId="77777777" w:rsidR="002A196B" w:rsidRDefault="002A196B" w:rsidP="002A196B">
      <w:pPr>
        <w:pStyle w:val="B1"/>
        <w:outlineLvl w:val="0"/>
      </w:pPr>
      <w:r>
        <w:t>DIAMETER_ERROR_INITIAL_PARAMETERS (5140)</w:t>
      </w:r>
    </w:p>
    <w:p w14:paraId="764919D2" w14:textId="77777777" w:rsidR="002A196B" w:rsidRDefault="002A196B" w:rsidP="002A196B">
      <w:pPr>
        <w:pStyle w:val="B1"/>
      </w:pPr>
      <w:r>
        <w:tab/>
        <w:t>This error shall be used when the set of bearer or session or subscriber information needed by the PCRF for rule selection is incomplete or erroneous or not available for the decision to be made. (E.g. QoS, SGSN address, RAT type, TFT, subscriber information)</w:t>
      </w:r>
    </w:p>
    <w:p w14:paraId="6D70718B" w14:textId="77777777" w:rsidR="002A196B" w:rsidRDefault="002A196B" w:rsidP="002A196B">
      <w:pPr>
        <w:pStyle w:val="B1"/>
        <w:outlineLvl w:val="0"/>
      </w:pPr>
      <w:r>
        <w:t>DIAMETER_ERROR_TRIGGER_EVENT (5141)</w:t>
      </w:r>
    </w:p>
    <w:p w14:paraId="0DC0C83A" w14:textId="77777777" w:rsidR="002A196B" w:rsidRDefault="002A196B" w:rsidP="002A196B">
      <w:pPr>
        <w:pStyle w:val="B1"/>
      </w:pPr>
      <w:r>
        <w:tab/>
        <w:t>This error shall be used when the set of bearer/session information sent in a CCR originated due to a trigger event been met is incoherent with the previous set of bearer/session information for the same bearer/session. (E.g. event trigger met was RAT changed, and the RAT notified is the same as before)</w:t>
      </w:r>
    </w:p>
    <w:p w14:paraId="37CE0DBF" w14:textId="77777777" w:rsidR="002A196B" w:rsidRDefault="002A196B" w:rsidP="002A196B">
      <w:pPr>
        <w:pStyle w:val="B1"/>
        <w:outlineLvl w:val="0"/>
      </w:pPr>
      <w:r>
        <w:t>DIAMETER_PCC_RULE_EVENT (5142)</w:t>
      </w:r>
    </w:p>
    <w:p w14:paraId="76F22675" w14:textId="77777777" w:rsidR="002A196B" w:rsidRDefault="002A196B" w:rsidP="002A196B">
      <w:pPr>
        <w:pStyle w:val="B1"/>
      </w:pPr>
      <w:r>
        <w:tab/>
        <w:t>This error shall be used when the PCC rules cannot be installed/activated. Affected PCC-Rules will be provided in the Charging-Rule-Report AVP including the reason and status as described in clause 4.5.</w:t>
      </w:r>
      <w:r>
        <w:rPr>
          <w:rFonts w:eastAsia="Batang"/>
        </w:rPr>
        <w:t>12</w:t>
      </w:r>
      <w:r>
        <w:t>. Absence of the Charging-Rule-Report means that all provided PCC rules for that specific bearer/session are affected.</w:t>
      </w:r>
    </w:p>
    <w:p w14:paraId="42BA610C" w14:textId="77777777" w:rsidR="002A196B" w:rsidRDefault="002A196B" w:rsidP="002A196B">
      <w:pPr>
        <w:pStyle w:val="B1"/>
        <w:outlineLvl w:val="0"/>
      </w:pPr>
      <w:r>
        <w:t>DIAMETER_ERROR_BEARER_NOT_AUTHORIZED (5143)</w:t>
      </w:r>
    </w:p>
    <w:p w14:paraId="0329DDA8" w14:textId="77777777" w:rsidR="002A196B" w:rsidRDefault="002A196B" w:rsidP="002A196B">
      <w:pPr>
        <w:pStyle w:val="B1"/>
        <w:rPr>
          <w:rFonts w:eastAsia="Batang"/>
        </w:rPr>
      </w:pPr>
      <w:r>
        <w:tab/>
        <w:t xml:space="preserve">This error shall be used when the PCRF cannot authorize an IP-CAN bearer (e.g. </w:t>
      </w:r>
      <w:r>
        <w:rPr>
          <w:lang w:eastAsia="ja-JP"/>
        </w:rPr>
        <w:t>the authorized QoS would exceed the subscribed QoS</w:t>
      </w:r>
      <w:r>
        <w:t>) upon the reception of an IP-CAN bearer authorization request coming from the PCEF. The affected IP-CAN bearer is the one that triggered the corresponding CCR. The PCEF shall reject the attempt to initiate or modify the bearer indicated in the related CCR command.</w:t>
      </w:r>
    </w:p>
    <w:p w14:paraId="782936C4" w14:textId="77777777" w:rsidR="002A196B" w:rsidRDefault="002A196B" w:rsidP="002A196B">
      <w:pPr>
        <w:pStyle w:val="B1"/>
        <w:outlineLvl w:val="0"/>
      </w:pPr>
      <w:r>
        <w:t>DIAMETER_ERROR_TRAFFIC_MAPPING_INFO_REJECTED (5144)</w:t>
      </w:r>
    </w:p>
    <w:p w14:paraId="6026FB02" w14:textId="77777777" w:rsidR="002A196B" w:rsidRDefault="002A196B" w:rsidP="002A196B">
      <w:pPr>
        <w:pStyle w:val="B1"/>
      </w:pPr>
      <w:r>
        <w:tab/>
        <w:t>This error shall be used when the PCRF does not accept one or more of the traffic mapping filters (e.g. TFT filters for GPRS) provided by the PCEF in a CC Request.</w:t>
      </w:r>
    </w:p>
    <w:p w14:paraId="52786B98" w14:textId="77777777" w:rsidR="002A196B" w:rsidRDefault="002A196B" w:rsidP="002A196B">
      <w:pPr>
        <w:pStyle w:val="B1"/>
        <w:outlineLvl w:val="0"/>
      </w:pPr>
      <w:r>
        <w:t>DIAMETER_ERROR_CONFLICTING_REQUEST (</w:t>
      </w:r>
      <w:r>
        <w:rPr>
          <w:rFonts w:eastAsia="Batang"/>
        </w:rPr>
        <w:t>5147</w:t>
      </w:r>
      <w:r>
        <w:t>)</w:t>
      </w:r>
    </w:p>
    <w:p w14:paraId="70C48753" w14:textId="77777777" w:rsidR="002A196B" w:rsidRDefault="002A196B" w:rsidP="002A196B">
      <w:pPr>
        <w:pStyle w:val="B1"/>
        <w:rPr>
          <w:rFonts w:eastAsia="Batang"/>
        </w:rPr>
      </w:pPr>
      <w:r>
        <w:tab/>
        <w:t>This error shall be used when the PCRF cannot accept the UE-initiated resource request as a network-initiated resource allocation is already in progress that has packet filters that cover the packet filters in the received UE-initiated resource request. The PCEF shall reject the attempt for UE-initiated resource request.</w:t>
      </w:r>
    </w:p>
    <w:p w14:paraId="3E886494" w14:textId="77777777" w:rsidR="002A196B" w:rsidRDefault="002A196B" w:rsidP="002A196B">
      <w:pPr>
        <w:pStyle w:val="B1"/>
        <w:outlineLvl w:val="0"/>
      </w:pPr>
      <w:r>
        <w:t>DIAMETER_ADC_RULE_EVENT (</w:t>
      </w:r>
      <w:r>
        <w:rPr>
          <w:rFonts w:eastAsia="Batang" w:hint="eastAsia"/>
        </w:rPr>
        <w:t>5148</w:t>
      </w:r>
      <w:r>
        <w:t>)</w:t>
      </w:r>
    </w:p>
    <w:p w14:paraId="11874B20" w14:textId="77777777" w:rsidR="002A196B" w:rsidRDefault="002A196B" w:rsidP="002A196B">
      <w:pPr>
        <w:pStyle w:val="B1"/>
        <w:rPr>
          <w:rFonts w:eastAsia="Batang"/>
        </w:rPr>
      </w:pPr>
      <w:r>
        <w:tab/>
        <w:t>This error shall be used when the ADC rules cannot be installed/activated. Affected ADC Rules shall be provided in the ADC-Rule-Report AVP including the reason and status as described in clause 5b.3.6. Absence of the ADC-Rule-Report means that all provided ADC rules for that IP-CAN session are affected.</w:t>
      </w:r>
    </w:p>
    <w:p w14:paraId="0E59B76F" w14:textId="77777777" w:rsidR="002A196B" w:rsidRDefault="002A196B" w:rsidP="002A196B">
      <w:pPr>
        <w:pStyle w:val="B1"/>
        <w:outlineLvl w:val="0"/>
      </w:pPr>
      <w:r>
        <w:t>DIAMETER_ERROR_NBIFOM_NOT_AUTHORIZED (5149)</w:t>
      </w:r>
    </w:p>
    <w:p w14:paraId="22DEE8A1" w14:textId="77777777" w:rsidR="002A196B" w:rsidRDefault="002A196B" w:rsidP="002A196B">
      <w:pPr>
        <w:pStyle w:val="B1"/>
        <w:outlineLvl w:val="0"/>
      </w:pPr>
      <w:r>
        <w:tab/>
        <w:t>This error shall be used when the PCRF cannot authorize NBIFOM applies to the multi-access PDN connection. (e.g. invalid combination of IP-CAN and RAT Types or not allowed by the subscription) upon the reception of an addition of an access request coming from the PCEF.</w:t>
      </w:r>
    </w:p>
    <w:p w14:paraId="0771178C"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410812A" w14:textId="77777777" w:rsidR="002A196B" w:rsidRDefault="002A196B" w:rsidP="002A196B">
      <w:pPr>
        <w:pStyle w:val="Nagwek3"/>
      </w:pPr>
      <w:bookmarkStart w:id="168" w:name="_Toc27999522"/>
      <w:bookmarkStart w:id="169" w:name="_Toc36035496"/>
      <w:bookmarkStart w:id="170" w:name="_Toc51759896"/>
      <w:r>
        <w:t>5.6.1</w:t>
      </w:r>
      <w:r>
        <w:tab/>
      </w:r>
      <w:proofErr w:type="spellStart"/>
      <w:r>
        <w:t>Gx</w:t>
      </w:r>
      <w:proofErr w:type="spellEnd"/>
      <w:r>
        <w:t xml:space="preserve"> Application</w:t>
      </w:r>
      <w:bookmarkEnd w:id="168"/>
      <w:bookmarkEnd w:id="169"/>
      <w:bookmarkEnd w:id="170"/>
    </w:p>
    <w:p w14:paraId="7837FF2C" w14:textId="77777777" w:rsidR="002A196B" w:rsidRDefault="002A196B" w:rsidP="002A196B">
      <w:proofErr w:type="spellStart"/>
      <w:r>
        <w:t>Gx</w:t>
      </w:r>
      <w:proofErr w:type="spellEnd"/>
      <w:r>
        <w:t xml:space="preserve"> Messages are carried within the Diameter Application(s) described in clause 5.1.</w:t>
      </w:r>
    </w:p>
    <w:p w14:paraId="17452FCD" w14:textId="77777777" w:rsidR="002A196B" w:rsidRDefault="002A196B" w:rsidP="002A196B">
      <w:r>
        <w:lastRenderedPageBreak/>
        <w:t>Existing Diameter command codes from the Diameter base protocol IETF RFC </w:t>
      </w:r>
      <w:r>
        <w:rPr>
          <w:rFonts w:hint="eastAsia"/>
          <w:lang w:eastAsia="zh-CN"/>
        </w:rPr>
        <w:t>6733</w:t>
      </w:r>
      <w:r>
        <w:t> [</w:t>
      </w:r>
      <w:r>
        <w:rPr>
          <w:lang w:eastAsia="zh-CN"/>
        </w:rPr>
        <w:t>61</w:t>
      </w:r>
      <w:r>
        <w:t>] and the Diameter Credit Control Application IETF</w:t>
      </w:r>
      <w:r>
        <w:rPr>
          <w:b/>
        </w:rPr>
        <w:t> </w:t>
      </w:r>
      <w:r>
        <w:t>RFC </w:t>
      </w:r>
      <w:ins w:id="171" w:author="OrangeMS-CT3-114e" w:date="2021-02-17T14:07:00Z">
        <w:r>
          <w:t>8506</w:t>
        </w:r>
      </w:ins>
      <w:del w:id="172" w:author="OrangeMS-CT3-114e" w:date="2021-02-17T14:07:00Z">
        <w:r w:rsidDel="00EF0C0D">
          <w:delText>4006</w:delText>
        </w:r>
      </w:del>
      <w:r>
        <w:t> [</w:t>
      </w:r>
      <w:del w:id="173" w:author="OrangeMS-CT3-114e" w:date="2021-02-17T14:07:00Z">
        <w:r w:rsidDel="00EF0C0D">
          <w:delText>9</w:delText>
        </w:r>
      </w:del>
      <w:ins w:id="174" w:author="OrangeMS-CT3-114e" w:date="2021-02-17T14:07:00Z">
        <w:r>
          <w:t>xx</w:t>
        </w:r>
      </w:ins>
      <w:r>
        <w:t xml:space="preserve">] are used with the </w:t>
      </w:r>
      <w:proofErr w:type="spellStart"/>
      <w:r>
        <w:t>Gx</w:t>
      </w:r>
      <w:proofErr w:type="spellEnd"/>
      <w:r>
        <w:t xml:space="preserve"> specific AVPs specified in clause 5.3. The Diameter Credit Control Application AVPs and AVPs from other Diameter applications that are re-used are defined in clause 5.4. The </w:t>
      </w:r>
      <w:proofErr w:type="spellStart"/>
      <w:r>
        <w:t>Gx</w:t>
      </w:r>
      <w:proofErr w:type="spellEnd"/>
      <w:r>
        <w:t xml:space="preserve"> application identifier shall be included in the Auth-Application-Id AVP.</w:t>
      </w:r>
    </w:p>
    <w:p w14:paraId="544785D7" w14:textId="77777777" w:rsidR="002A196B" w:rsidRDefault="002A196B" w:rsidP="002A196B">
      <w:r>
        <w:t>In order to support both PULL and PUSH procedures, a diameter session needs to be established for each IP-CAN session. For IP-CAN types that support multiple IP-CAN bearers (as in the case of GPRS), the diameter session is established when the very first IP-CAN bearer for the IP-CAN session is established.</w:t>
      </w:r>
    </w:p>
    <w:p w14:paraId="56E6760D" w14:textId="77777777" w:rsidR="002A196B" w:rsidRDefault="002A196B" w:rsidP="002A196B">
      <w:pPr>
        <w:pStyle w:val="NO"/>
      </w:pPr>
      <w:r>
        <w:t>NOTE:</w:t>
      </w:r>
      <w:r>
        <w:tab/>
        <w:t>Some of the AVPs included in the messages formats below are in bold to highlight that these AVPs are used by this specific protocol and do not belong to the original message definition in the DCC Application IETF RFC </w:t>
      </w:r>
      <w:ins w:id="175" w:author="OrangeMS-CT3-114e" w:date="2021-02-17T14:07:00Z">
        <w:r>
          <w:t>8506</w:t>
        </w:r>
      </w:ins>
      <w:del w:id="176" w:author="OrangeMS-CT3-114e" w:date="2021-02-17T14:07:00Z">
        <w:r w:rsidDel="00EF0C0D">
          <w:delText>4006</w:delText>
        </w:r>
      </w:del>
      <w:r>
        <w:t> [</w:t>
      </w:r>
      <w:del w:id="177" w:author="OrangeMS-CT3-114e" w:date="2021-02-17T14:08:00Z">
        <w:r w:rsidDel="00EF0C0D">
          <w:delText>9</w:delText>
        </w:r>
      </w:del>
      <w:ins w:id="178" w:author="OrangeMS-CT3-114e" w:date="2021-02-17T14:08:00Z">
        <w:r>
          <w:t>xx</w:t>
        </w:r>
      </w:ins>
      <w:r>
        <w:t>] or Diameter Base Protocol IETF RFC </w:t>
      </w:r>
      <w:r>
        <w:rPr>
          <w:rFonts w:hint="eastAsia"/>
          <w:lang w:eastAsia="zh-CN"/>
        </w:rPr>
        <w:t>6733</w:t>
      </w:r>
      <w:r>
        <w:t> [</w:t>
      </w:r>
      <w:r>
        <w:rPr>
          <w:lang w:eastAsia="zh-CN"/>
        </w:rPr>
        <w:t>61</w:t>
      </w:r>
      <w:r>
        <w:t>].</w:t>
      </w:r>
    </w:p>
    <w:p w14:paraId="749C9DA9"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9458687" w14:textId="77777777" w:rsidR="002A196B" w:rsidRDefault="002A196B" w:rsidP="002A196B">
      <w:pPr>
        <w:pStyle w:val="Nagwek3"/>
      </w:pPr>
      <w:bookmarkStart w:id="179" w:name="_Toc27999523"/>
      <w:bookmarkStart w:id="180" w:name="_Toc36035497"/>
      <w:bookmarkStart w:id="181" w:name="_Toc51759897"/>
      <w:r>
        <w:t>5.6.2</w:t>
      </w:r>
      <w:r>
        <w:tab/>
        <w:t>CC-Request (CCR) Command</w:t>
      </w:r>
      <w:bookmarkEnd w:id="179"/>
      <w:bookmarkEnd w:id="180"/>
      <w:bookmarkEnd w:id="181"/>
    </w:p>
    <w:p w14:paraId="1B46B9BE" w14:textId="3E5C15E3" w:rsidR="002A196B" w:rsidRDefault="002A196B" w:rsidP="002A196B">
      <w:r>
        <w:t>The CCR command, indicated by the Command-Code field set to 272 and the 'R' bit set in the Command Flags field, is sent by the PCEF to the PCRF in order to request PCC rules for a bearer and provision IP flow mobility routing rules. The CCR command is also sent by the PCEF to the PCRF in order to indicate bearer, PCC rule or IP flow mobility routing rule related events or the termination of the IP CAN bearer and/or session.</w:t>
      </w:r>
    </w:p>
    <w:p w14:paraId="0350798E" w14:textId="77777777" w:rsidR="002A196B" w:rsidRDefault="002A196B" w:rsidP="002A196B">
      <w:r>
        <w:t>Message Format:</w:t>
      </w:r>
    </w:p>
    <w:p w14:paraId="4153F3A9" w14:textId="77777777" w:rsidR="002A196B" w:rsidRDefault="002A196B" w:rsidP="002A196B">
      <w:pPr>
        <w:pStyle w:val="PL"/>
        <w:rPr>
          <w:noProof w:val="0"/>
        </w:rPr>
      </w:pPr>
      <w:r>
        <w:rPr>
          <w:noProof w:val="0"/>
        </w:rPr>
        <w:t>&lt;CC-Request&gt; ::= &lt; Diameter Header: 272, REQ, PXY &gt;</w:t>
      </w:r>
    </w:p>
    <w:p w14:paraId="4CB7614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&lt; Session-Id &gt;</w:t>
      </w:r>
    </w:p>
    <w:p w14:paraId="321BCB31"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DRMP ]</w:t>
      </w:r>
    </w:p>
    <w:p w14:paraId="6F4EEDF1"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Auth-Application-Id }</w:t>
      </w:r>
    </w:p>
    <w:p w14:paraId="420B19E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Origin-Host }</w:t>
      </w:r>
    </w:p>
    <w:p w14:paraId="3EEDADBA"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Origin-Realm }</w:t>
      </w:r>
    </w:p>
    <w:p w14:paraId="3F2E873F"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Destination-Realm }</w:t>
      </w:r>
    </w:p>
    <w:p w14:paraId="77074B15"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CC-Request-Type }</w:t>
      </w:r>
    </w:p>
    <w:p w14:paraId="6DD8649B"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CC-Request-Number }</w:t>
      </w:r>
    </w:p>
    <w:p w14:paraId="21987171"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 Credit-Management-Status ]</w:t>
      </w:r>
    </w:p>
    <w:p w14:paraId="7044BB83"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Destination-Host ]</w:t>
      </w:r>
    </w:p>
    <w:p w14:paraId="17DA8B0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Origin-State-Id ]</w:t>
      </w:r>
    </w:p>
    <w:p w14:paraId="36143787" w14:textId="77777777" w:rsidR="002A196B" w:rsidRDefault="002A196B" w:rsidP="002A196B">
      <w:pPr>
        <w:pStyle w:val="PL"/>
        <w:rPr>
          <w:noProof w:val="0"/>
        </w:rPr>
      </w:pPr>
      <w:r>
        <w:rPr>
          <w:noProof w:val="0"/>
        </w:rPr>
        <w:tab/>
      </w:r>
      <w:r>
        <w:rPr>
          <w:noProof w:val="0"/>
        </w:rPr>
        <w:tab/>
      </w:r>
      <w:r>
        <w:rPr>
          <w:noProof w:val="0"/>
        </w:rPr>
        <w:tab/>
      </w:r>
      <w:r>
        <w:rPr>
          <w:noProof w:val="0"/>
        </w:rPr>
        <w:tab/>
        <w:t>*[ Subscription-Id ]</w:t>
      </w:r>
    </w:p>
    <w:p w14:paraId="40A3016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OC-Supported-Features ]</w:t>
      </w:r>
    </w:p>
    <w:p w14:paraId="487A5BB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Supported-Features ] </w:t>
      </w:r>
    </w:p>
    <w:p w14:paraId="191E0A6D"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TDF-Information ]</w:t>
      </w:r>
    </w:p>
    <w:p w14:paraId="3082A3E2"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Network-Request-Support ]</w:t>
      </w:r>
    </w:p>
    <w:p w14:paraId="1ED5D5FE" w14:textId="77777777" w:rsidR="002A196B" w:rsidRDefault="002A196B" w:rsidP="002A196B">
      <w:pPr>
        <w:pStyle w:val="PL"/>
        <w:rPr>
          <w:noProof w:val="0"/>
        </w:rPr>
      </w:pPr>
      <w:r>
        <w:rPr>
          <w:noProof w:val="0"/>
        </w:rPr>
        <w:tab/>
      </w:r>
      <w:r>
        <w:rPr>
          <w:noProof w:val="0"/>
        </w:rPr>
        <w:tab/>
      </w:r>
      <w:r>
        <w:rPr>
          <w:noProof w:val="0"/>
        </w:rPr>
        <w:tab/>
      </w:r>
      <w:r>
        <w:rPr>
          <w:noProof w:val="0"/>
        </w:rPr>
        <w:tab/>
        <w:t>*[ Packet-Filter-Information ]</w:t>
      </w:r>
    </w:p>
    <w:p w14:paraId="0C7F304B"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Packet-Filter-Operation ]</w:t>
      </w:r>
    </w:p>
    <w:p w14:paraId="066C5782"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Bearer-Identifier ]</w:t>
      </w:r>
    </w:p>
    <w:p w14:paraId="0565DACA"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Bearer-Operation ]</w:t>
      </w:r>
    </w:p>
    <w:p w14:paraId="2F873294"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Dynamic-Address-Flag ]</w:t>
      </w:r>
    </w:p>
    <w:p w14:paraId="70AC1E45"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Dynamic-Address-Flag-Extension ]</w:t>
      </w:r>
    </w:p>
    <w:p w14:paraId="16123A59"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PDN-Connection-Charging-ID ]</w:t>
      </w:r>
    </w:p>
    <w:p w14:paraId="545536C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Framed-IP-Address ]</w:t>
      </w:r>
    </w:p>
    <w:p w14:paraId="6423775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Framed-Ipv6-Prefix ]</w:t>
      </w:r>
    </w:p>
    <w:p w14:paraId="3FA51E0A"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IP-CAN-Type ]</w:t>
      </w:r>
    </w:p>
    <w:p w14:paraId="3C7E47A4"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[ 3GPP-RAT-Type ]</w:t>
      </w:r>
    </w:p>
    <w:p w14:paraId="538F288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AN-Trusted ]</w:t>
      </w:r>
    </w:p>
    <w:p w14:paraId="3612CDF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RAT-Type ]</w:t>
      </w:r>
    </w:p>
    <w:p w14:paraId="0A742712"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Termination-Cause ]</w:t>
      </w:r>
    </w:p>
    <w:p w14:paraId="250B82B5" w14:textId="77777777" w:rsidR="002A196B" w:rsidRDefault="002A196B" w:rsidP="002A196B">
      <w:pPr>
        <w:pStyle w:val="PL"/>
        <w:rPr>
          <w:ins w:id="182" w:author="OrangeMS-CT3-114e" w:date="2021-02-17T14:27:00Z"/>
          <w:noProof w:val="0"/>
        </w:rPr>
      </w:pPr>
      <w:r>
        <w:rPr>
          <w:noProof w:val="0"/>
        </w:rPr>
        <w:tab/>
      </w:r>
      <w:r>
        <w:rPr>
          <w:noProof w:val="0"/>
        </w:rPr>
        <w:tab/>
      </w:r>
      <w:r>
        <w:rPr>
          <w:noProof w:val="0"/>
        </w:rPr>
        <w:tab/>
      </w:r>
      <w:r>
        <w:rPr>
          <w:noProof w:val="0"/>
        </w:rPr>
        <w:tab/>
        <w:t xml:space="preserve"> [ User-Equipment-Info ]</w:t>
      </w:r>
    </w:p>
    <w:p w14:paraId="45A210D4" w14:textId="77777777" w:rsidR="002A196B" w:rsidRDefault="002A196B" w:rsidP="002A196B">
      <w:pPr>
        <w:pStyle w:val="PL"/>
        <w:rPr>
          <w:noProof w:val="0"/>
        </w:rPr>
      </w:pPr>
      <w:ins w:id="183" w:author="OrangeMS-CT3-114e" w:date="2021-02-17T14:27:00Z">
        <w:r>
          <w:tab/>
        </w:r>
        <w:r>
          <w:tab/>
        </w:r>
        <w:r>
          <w:tab/>
        </w:r>
        <w:r>
          <w:tab/>
          <w:t xml:space="preserve"> [ User-Equipment-Info-</w:t>
        </w:r>
        <w:r w:rsidRPr="00500FFD">
          <w:t>Extension</w:t>
        </w:r>
        <w:r>
          <w:t xml:space="preserve"> ]</w:t>
        </w:r>
      </w:ins>
    </w:p>
    <w:p w14:paraId="756C5BE5"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QoS-Information ] </w:t>
      </w:r>
    </w:p>
    <w:p w14:paraId="590E59F3"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QoS-Negotiation ]</w:t>
      </w:r>
    </w:p>
    <w:p w14:paraId="169D9F9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QoS-Upgrade ]</w:t>
      </w:r>
    </w:p>
    <w:p w14:paraId="37FF1A73"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Default-EPS-Bearer-QoS ] </w:t>
      </w:r>
    </w:p>
    <w:p w14:paraId="50A67E0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Default-QoS-Information ]</w:t>
      </w:r>
    </w:p>
    <w:p w14:paraId="1E3D9AA0" w14:textId="77777777" w:rsidR="002A196B" w:rsidRDefault="002A196B" w:rsidP="002A196B">
      <w:pPr>
        <w:pStyle w:val="PL"/>
        <w:rPr>
          <w:noProof w:val="0"/>
        </w:rPr>
      </w:pPr>
      <w:r>
        <w:rPr>
          <w:noProof w:val="0"/>
        </w:rPr>
        <w:tab/>
      </w:r>
      <w:r>
        <w:rPr>
          <w:noProof w:val="0"/>
        </w:rPr>
        <w:tab/>
      </w:r>
      <w:r>
        <w:rPr>
          <w:noProof w:val="0"/>
        </w:rPr>
        <w:tab/>
        <w:t xml:space="preserve"> 0*2 [ AN-GW-Address ]</w:t>
      </w:r>
    </w:p>
    <w:p w14:paraId="3C61BBED"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AN-GW-Status ]</w:t>
      </w:r>
    </w:p>
    <w:p w14:paraId="0C7337B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[ 3GPP-SGSN-MCC-MNC ]</w:t>
      </w:r>
    </w:p>
    <w:p w14:paraId="3B2DE97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[ 3GPP-SGSN-Address ]</w:t>
      </w:r>
    </w:p>
    <w:p w14:paraId="6B62164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[ 3GPP-SGSN-Ipv6-Address ]</w:t>
      </w:r>
    </w:p>
    <w:p w14:paraId="2CFC92E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[ 3GPP-GGSN-Address ]</w:t>
      </w:r>
    </w:p>
    <w:p w14:paraId="709C994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[ 3GPP-GGSN-Ipv6-Address ]</w:t>
      </w:r>
    </w:p>
    <w:p w14:paraId="42B1588A" w14:textId="77777777" w:rsidR="002A196B" w:rsidRDefault="002A196B" w:rsidP="002A196B">
      <w:pPr>
        <w:pStyle w:val="PL"/>
        <w:rPr>
          <w:noProof w:val="0"/>
          <w:lang w:val="fr-FR"/>
        </w:rPr>
      </w:pPr>
      <w:r>
        <w:rPr>
          <w:noProof w:val="0"/>
        </w:rPr>
        <w:tab/>
      </w:r>
      <w:r>
        <w:rPr>
          <w:noProof w:val="0"/>
        </w:rPr>
        <w:tab/>
      </w:r>
      <w:r>
        <w:rPr>
          <w:noProof w:val="0"/>
        </w:rPr>
        <w:tab/>
      </w:r>
      <w:r>
        <w:rPr>
          <w:noProof w:val="0"/>
        </w:rPr>
        <w:tab/>
        <w:t xml:space="preserve"> </w:t>
      </w:r>
      <w:r>
        <w:rPr>
          <w:noProof w:val="0"/>
          <w:lang w:val="fr-FR"/>
        </w:rPr>
        <w:t>[ 3GPP-Selection-Mode ]</w:t>
      </w:r>
    </w:p>
    <w:p w14:paraId="289E89DD"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RAI ]</w:t>
      </w:r>
    </w:p>
    <w:p w14:paraId="651BB40E"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[ 3GPP-User-Location-Info ]</w:t>
      </w:r>
    </w:p>
    <w:p w14:paraId="72D775F1" w14:textId="77777777" w:rsidR="002A196B" w:rsidRDefault="002A196B" w:rsidP="002A196B">
      <w:pPr>
        <w:pStyle w:val="PL"/>
        <w:rPr>
          <w:noProof w:val="0"/>
          <w:lang w:val="fr-FR"/>
        </w:rPr>
      </w:pPr>
      <w:r>
        <w:rPr>
          <w:noProof w:val="0"/>
          <w:lang w:val="fr-FR"/>
        </w:rPr>
        <w:lastRenderedPageBreak/>
        <w:tab/>
      </w:r>
      <w:r>
        <w:rPr>
          <w:noProof w:val="0"/>
          <w:lang w:val="fr-FR"/>
        </w:rPr>
        <w:tab/>
      </w:r>
      <w:r>
        <w:rPr>
          <w:noProof w:val="0"/>
          <w:lang w:val="fr-FR"/>
        </w:rPr>
        <w:tab/>
      </w:r>
      <w:r>
        <w:rPr>
          <w:noProof w:val="0"/>
          <w:lang w:val="fr-FR"/>
        </w:rPr>
        <w:tab/>
        <w:t xml:space="preserve"> [ </w:t>
      </w:r>
      <w:proofErr w:type="spellStart"/>
      <w:r>
        <w:rPr>
          <w:noProof w:val="0"/>
          <w:lang w:val="fr-FR"/>
        </w:rPr>
        <w:t>Fixed</w:t>
      </w:r>
      <w:proofErr w:type="spellEnd"/>
      <w:r>
        <w:rPr>
          <w:noProof w:val="0"/>
          <w:lang w:val="fr-FR"/>
        </w:rPr>
        <w:t>-User-Location-Info ]</w:t>
      </w:r>
    </w:p>
    <w:p w14:paraId="4ED49E3A" w14:textId="77777777" w:rsidR="002A196B" w:rsidRDefault="002A196B" w:rsidP="002A196B">
      <w:pPr>
        <w:pStyle w:val="PL"/>
        <w:rPr>
          <w:noProof w:val="0"/>
          <w:lang w:val="fr-FR"/>
        </w:rPr>
      </w:pPr>
      <w:r>
        <w:rPr>
          <w:rFonts w:hint="eastAsia"/>
          <w:noProof w:val="0"/>
          <w:lang w:val="fr-FR"/>
        </w:rPr>
        <w:tab/>
      </w:r>
      <w:r>
        <w:rPr>
          <w:rFonts w:hint="eastAsia"/>
          <w:noProof w:val="0"/>
          <w:lang w:val="fr-FR"/>
        </w:rPr>
        <w:tab/>
      </w:r>
      <w:r>
        <w:rPr>
          <w:rFonts w:hint="eastAsia"/>
          <w:noProof w:val="0"/>
          <w:lang w:val="fr-FR"/>
        </w:rPr>
        <w:tab/>
      </w:r>
      <w:r>
        <w:rPr>
          <w:rFonts w:hint="eastAsia"/>
          <w:noProof w:val="0"/>
          <w:lang w:val="fr-FR"/>
        </w:rPr>
        <w:tab/>
      </w:r>
      <w:r>
        <w:rPr>
          <w:noProof w:val="0"/>
          <w:lang w:val="fr-FR"/>
        </w:rPr>
        <w:t xml:space="preserve"> [</w:t>
      </w:r>
      <w:r>
        <w:rPr>
          <w:rFonts w:hint="eastAsia"/>
          <w:noProof w:val="0"/>
          <w:lang w:val="fr-FR"/>
        </w:rPr>
        <w:t xml:space="preserve"> </w:t>
      </w:r>
      <w:r>
        <w:rPr>
          <w:noProof w:val="0"/>
          <w:lang w:val="fr-FR"/>
        </w:rPr>
        <w:t>User-Location-Info-</w:t>
      </w:r>
      <w:r>
        <w:rPr>
          <w:rFonts w:hint="eastAsia"/>
          <w:noProof w:val="0"/>
          <w:lang w:val="fr-FR"/>
        </w:rPr>
        <w:t>Time ]</w:t>
      </w:r>
    </w:p>
    <w:p w14:paraId="4DC704B1"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w:t>
      </w:r>
      <w:r>
        <w:rPr>
          <w:rFonts w:hint="eastAsia"/>
          <w:noProof w:val="0"/>
          <w:lang w:val="fr-FR"/>
        </w:rPr>
        <w:t xml:space="preserve"> User-CSG-Information ]</w:t>
      </w:r>
    </w:p>
    <w:p w14:paraId="670BCA2C"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TWAN-Identifier ]</w:t>
      </w:r>
    </w:p>
    <w:p w14:paraId="4A57EBF3"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[ 3GPP-MS-TimeZone ]</w:t>
      </w:r>
    </w:p>
    <w:p w14:paraId="2A03ADAF"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RAN-NAS-Release-Cause ]</w:t>
      </w:r>
    </w:p>
    <w:p w14:paraId="6A2AD555" w14:textId="77777777" w:rsidR="002A196B" w:rsidRDefault="002A196B" w:rsidP="002A196B">
      <w:pPr>
        <w:pStyle w:val="PL"/>
        <w:rPr>
          <w:noProof w:val="0"/>
        </w:rPr>
      </w:pPr>
      <w:r>
        <w:rPr>
          <w:noProof w:val="0"/>
          <w:lang w:val="fr-FR"/>
        </w:rPr>
        <w:tab/>
      </w:r>
      <w:r>
        <w:rPr>
          <w:noProof w:val="0"/>
          <w:lang w:val="fr-FR"/>
        </w:rPr>
        <w:tab/>
      </w:r>
      <w:r>
        <w:rPr>
          <w:noProof w:val="0"/>
          <w:lang w:val="fr-FR"/>
        </w:rPr>
        <w:tab/>
      </w:r>
      <w:r>
        <w:rPr>
          <w:noProof w:val="0"/>
          <w:lang w:val="fr-FR"/>
        </w:rPr>
        <w:tab/>
        <w:t xml:space="preserve"> </w:t>
      </w:r>
      <w:r>
        <w:rPr>
          <w:noProof w:val="0"/>
        </w:rPr>
        <w:t>[ 3GPP-Charging-Characteristics ]</w:t>
      </w:r>
    </w:p>
    <w:p w14:paraId="08471804"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Called-Station-I</w:t>
      </w:r>
      <w:r>
        <w:rPr>
          <w:rFonts w:hint="eastAsia"/>
          <w:noProof w:val="0"/>
        </w:rPr>
        <w:t>d</w:t>
      </w:r>
      <w:r>
        <w:rPr>
          <w:noProof w:val="0"/>
        </w:rPr>
        <w:t xml:space="preserve"> ]</w:t>
      </w:r>
    </w:p>
    <w:p w14:paraId="2A7107C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PDN-Connection-ID ]</w:t>
      </w:r>
    </w:p>
    <w:p w14:paraId="4D442B3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Bearer-Usage ]</w:t>
      </w:r>
    </w:p>
    <w:p w14:paraId="4B3AD99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Online ]</w:t>
      </w:r>
    </w:p>
    <w:p w14:paraId="2BBA2BF5"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Offline ]</w:t>
      </w:r>
    </w:p>
    <w:p w14:paraId="20350F07" w14:textId="77777777" w:rsidR="002A196B" w:rsidRDefault="002A196B" w:rsidP="002A196B">
      <w:pPr>
        <w:pStyle w:val="PL"/>
        <w:rPr>
          <w:noProof w:val="0"/>
        </w:rPr>
      </w:pPr>
      <w:r>
        <w:rPr>
          <w:noProof w:val="0"/>
        </w:rPr>
        <w:tab/>
      </w:r>
      <w:r>
        <w:rPr>
          <w:noProof w:val="0"/>
        </w:rPr>
        <w:tab/>
      </w:r>
      <w:r>
        <w:rPr>
          <w:noProof w:val="0"/>
        </w:rPr>
        <w:tab/>
      </w:r>
      <w:r>
        <w:rPr>
          <w:noProof w:val="0"/>
        </w:rPr>
        <w:tab/>
        <w:t>*[ TFT-Packet-Filter-Information ]</w:t>
      </w:r>
    </w:p>
    <w:p w14:paraId="2E8E3BC9" w14:textId="77777777" w:rsidR="002A196B" w:rsidRDefault="002A196B" w:rsidP="002A196B">
      <w:pPr>
        <w:pStyle w:val="PL"/>
        <w:rPr>
          <w:noProof w:val="0"/>
        </w:rPr>
      </w:pPr>
      <w:r>
        <w:rPr>
          <w:noProof w:val="0"/>
        </w:rPr>
        <w:tab/>
      </w:r>
      <w:r>
        <w:rPr>
          <w:noProof w:val="0"/>
        </w:rPr>
        <w:tab/>
      </w:r>
      <w:r>
        <w:rPr>
          <w:noProof w:val="0"/>
        </w:rPr>
        <w:tab/>
      </w:r>
      <w:r>
        <w:rPr>
          <w:noProof w:val="0"/>
        </w:rPr>
        <w:tab/>
        <w:t>*[ Charging-Rule-Report ]</w:t>
      </w:r>
    </w:p>
    <w:p w14:paraId="2198695C" w14:textId="77777777" w:rsidR="002A196B" w:rsidRDefault="002A196B" w:rsidP="002A196B">
      <w:pPr>
        <w:pStyle w:val="PL"/>
        <w:rPr>
          <w:noProof w:val="0"/>
        </w:rPr>
      </w:pPr>
      <w:r>
        <w:rPr>
          <w:noProof w:val="0"/>
        </w:rPr>
        <w:tab/>
      </w:r>
      <w:r>
        <w:rPr>
          <w:noProof w:val="0"/>
        </w:rPr>
        <w:tab/>
      </w:r>
      <w:r>
        <w:rPr>
          <w:noProof w:val="0"/>
        </w:rPr>
        <w:tab/>
      </w:r>
      <w:r>
        <w:rPr>
          <w:noProof w:val="0"/>
        </w:rPr>
        <w:tab/>
        <w:t>*[ Application-Detection-Information ]</w:t>
      </w:r>
    </w:p>
    <w:p w14:paraId="6F0EB201" w14:textId="77777777" w:rsidR="002A196B" w:rsidRDefault="002A196B" w:rsidP="002A196B">
      <w:pPr>
        <w:pStyle w:val="PL"/>
        <w:rPr>
          <w:noProof w:val="0"/>
        </w:rPr>
      </w:pPr>
      <w:r>
        <w:rPr>
          <w:noProof w:val="0"/>
        </w:rPr>
        <w:tab/>
      </w:r>
      <w:r>
        <w:rPr>
          <w:noProof w:val="0"/>
        </w:rPr>
        <w:tab/>
      </w:r>
      <w:r>
        <w:rPr>
          <w:noProof w:val="0"/>
        </w:rPr>
        <w:tab/>
      </w:r>
      <w:r>
        <w:rPr>
          <w:noProof w:val="0"/>
        </w:rPr>
        <w:tab/>
        <w:t>*[ Event-Trigger ]</w:t>
      </w:r>
    </w:p>
    <w:p w14:paraId="21CFCA6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Event-Report-Indication ]</w:t>
      </w:r>
    </w:p>
    <w:p w14:paraId="3B95670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Access-Network-Charging-Address ]</w:t>
      </w:r>
    </w:p>
    <w:p w14:paraId="6D9E508E" w14:textId="77777777" w:rsidR="002A196B" w:rsidRDefault="002A196B" w:rsidP="002A196B">
      <w:pPr>
        <w:pStyle w:val="PL"/>
        <w:rPr>
          <w:noProof w:val="0"/>
        </w:rPr>
      </w:pPr>
      <w:r>
        <w:rPr>
          <w:noProof w:val="0"/>
        </w:rPr>
        <w:tab/>
      </w:r>
      <w:r>
        <w:rPr>
          <w:noProof w:val="0"/>
        </w:rPr>
        <w:tab/>
      </w:r>
      <w:r>
        <w:rPr>
          <w:noProof w:val="0"/>
        </w:rPr>
        <w:tab/>
      </w:r>
      <w:r>
        <w:rPr>
          <w:noProof w:val="0"/>
        </w:rPr>
        <w:tab/>
        <w:t>*[ Access-Network-Charging-Identifier-</w:t>
      </w:r>
      <w:proofErr w:type="spellStart"/>
      <w:r>
        <w:rPr>
          <w:noProof w:val="0"/>
        </w:rPr>
        <w:t>Gx</w:t>
      </w:r>
      <w:proofErr w:type="spellEnd"/>
      <w:r>
        <w:rPr>
          <w:noProof w:val="0"/>
        </w:rPr>
        <w:t xml:space="preserve"> ]</w:t>
      </w:r>
    </w:p>
    <w:p w14:paraId="6D854FB2" w14:textId="77777777" w:rsidR="002A196B" w:rsidRDefault="002A196B" w:rsidP="002A196B">
      <w:pPr>
        <w:pStyle w:val="PL"/>
        <w:rPr>
          <w:noProof w:val="0"/>
        </w:rPr>
      </w:pPr>
      <w:r>
        <w:rPr>
          <w:noProof w:val="0"/>
        </w:rPr>
        <w:tab/>
      </w:r>
      <w:r>
        <w:rPr>
          <w:noProof w:val="0"/>
        </w:rPr>
        <w:tab/>
      </w:r>
      <w:r>
        <w:rPr>
          <w:noProof w:val="0"/>
        </w:rPr>
        <w:tab/>
      </w:r>
      <w:r>
        <w:rPr>
          <w:noProof w:val="0"/>
        </w:rPr>
        <w:tab/>
        <w:t>*[ CoA-Information ]</w:t>
      </w:r>
    </w:p>
    <w:p w14:paraId="2E4F4019" w14:textId="77777777" w:rsidR="002A196B" w:rsidRDefault="002A196B" w:rsidP="002A196B">
      <w:pPr>
        <w:pStyle w:val="PL"/>
        <w:rPr>
          <w:noProof w:val="0"/>
        </w:rPr>
      </w:pPr>
      <w:r>
        <w:rPr>
          <w:noProof w:val="0"/>
        </w:rPr>
        <w:tab/>
      </w:r>
      <w:r>
        <w:rPr>
          <w:noProof w:val="0"/>
        </w:rPr>
        <w:tab/>
      </w:r>
      <w:r>
        <w:rPr>
          <w:noProof w:val="0"/>
        </w:rPr>
        <w:tab/>
      </w:r>
      <w:r>
        <w:rPr>
          <w:noProof w:val="0"/>
        </w:rPr>
        <w:tab/>
        <w:t>*[ Usage-Monitoring-Information ]</w:t>
      </w:r>
    </w:p>
    <w:p w14:paraId="315AD03B"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t xml:space="preserve"> [ NBIFOM-Support ]</w:t>
      </w:r>
    </w:p>
    <w:p w14:paraId="03F33669"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t xml:space="preserve"> [ NBIFOM-Mode ]</w:t>
      </w:r>
    </w:p>
    <w:p w14:paraId="247B1EDB"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w:t>
      </w:r>
      <w:r>
        <w:rPr>
          <w:rFonts w:hint="eastAsia"/>
          <w:noProof w:val="0"/>
          <w:lang w:eastAsia="zh-CN"/>
        </w:rPr>
        <w:t>[ Default-Access ]</w:t>
      </w:r>
    </w:p>
    <w:p w14:paraId="225B80B1" w14:textId="77777777" w:rsidR="002A196B" w:rsidRDefault="002A196B" w:rsidP="002A196B">
      <w:pPr>
        <w:pStyle w:val="PL"/>
        <w:rPr>
          <w:noProof w:val="0"/>
        </w:rPr>
      </w:pPr>
      <w:bookmarkStart w:id="184" w:name="OLE_LINK18"/>
      <w:bookmarkStart w:id="185" w:name="OLE_LINK19"/>
      <w:bookmarkStart w:id="186" w:name="OLE_LINK20"/>
      <w:r>
        <w:rPr>
          <w:noProof w:val="0"/>
        </w:rPr>
        <w:tab/>
      </w:r>
      <w:r>
        <w:rPr>
          <w:noProof w:val="0"/>
        </w:rPr>
        <w:tab/>
      </w:r>
      <w:r>
        <w:rPr>
          <w:noProof w:val="0"/>
        </w:rPr>
        <w:tab/>
      </w:r>
      <w:r>
        <w:rPr>
          <w:noProof w:val="0"/>
        </w:rPr>
        <w:tab/>
        <w:t xml:space="preserve"> [ Origination-Time-Stamp ]</w:t>
      </w:r>
    </w:p>
    <w:p w14:paraId="2B64C491"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Maximum-Wait-Time ]</w:t>
      </w:r>
      <w:bookmarkEnd w:id="184"/>
      <w:bookmarkEnd w:id="185"/>
      <w:bookmarkEnd w:id="186"/>
    </w:p>
    <w:p w14:paraId="53D5C657"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t xml:space="preserve"> [ Access-A</w:t>
      </w:r>
      <w:r>
        <w:rPr>
          <w:noProof w:val="0"/>
        </w:rPr>
        <w:t>vailability</w:t>
      </w:r>
      <w:r>
        <w:rPr>
          <w:rFonts w:hint="eastAsia"/>
          <w:noProof w:val="0"/>
        </w:rPr>
        <w:t>-Change</w:t>
      </w:r>
      <w:r>
        <w:rPr>
          <w:noProof w:val="0"/>
        </w:rPr>
        <w:t>-</w:t>
      </w:r>
      <w:r>
        <w:rPr>
          <w:rFonts w:hint="eastAsia"/>
          <w:noProof w:val="0"/>
        </w:rPr>
        <w:t>Reason ]</w:t>
      </w:r>
    </w:p>
    <w:p w14:paraId="4B26E56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Routing-Rule-Install ]</w:t>
      </w:r>
    </w:p>
    <w:p w14:paraId="2E3A71B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Routing-Rule-Remove ]</w:t>
      </w:r>
    </w:p>
    <w:p w14:paraId="1328304D"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w:t>
      </w:r>
      <w:r>
        <w:rPr>
          <w:rFonts w:hint="eastAsia"/>
          <w:noProof w:val="0"/>
        </w:rPr>
        <w:t xml:space="preserve"> </w:t>
      </w:r>
      <w:proofErr w:type="spellStart"/>
      <w:r>
        <w:rPr>
          <w:rFonts w:hint="eastAsia"/>
          <w:noProof w:val="0"/>
        </w:rPr>
        <w:t>HeNB</w:t>
      </w:r>
      <w:proofErr w:type="spellEnd"/>
      <w:r>
        <w:rPr>
          <w:rFonts w:hint="eastAsia"/>
          <w:noProof w:val="0"/>
        </w:rPr>
        <w:t>-Local-IP-Address ]</w:t>
      </w:r>
    </w:p>
    <w:p w14:paraId="07D1B8C4" w14:textId="77777777" w:rsidR="002A196B" w:rsidRDefault="002A196B" w:rsidP="002A196B">
      <w:pPr>
        <w:pStyle w:val="PL"/>
        <w:rPr>
          <w:noProof w:val="0"/>
          <w:lang w:val="fr-FR"/>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w:t>
      </w:r>
      <w:r>
        <w:rPr>
          <w:noProof w:val="0"/>
          <w:lang w:val="fr-FR"/>
        </w:rPr>
        <w:t>[</w:t>
      </w:r>
      <w:r>
        <w:rPr>
          <w:rFonts w:hint="eastAsia"/>
          <w:noProof w:val="0"/>
          <w:lang w:val="fr-FR"/>
        </w:rPr>
        <w:t xml:space="preserve"> UE-Local-IP-</w:t>
      </w:r>
      <w:proofErr w:type="spellStart"/>
      <w:r>
        <w:rPr>
          <w:rFonts w:hint="eastAsia"/>
          <w:noProof w:val="0"/>
          <w:lang w:val="fr-FR"/>
        </w:rPr>
        <w:t>Address</w:t>
      </w:r>
      <w:proofErr w:type="spellEnd"/>
      <w:r>
        <w:rPr>
          <w:rFonts w:hint="eastAsia"/>
          <w:noProof w:val="0"/>
          <w:lang w:val="fr-FR"/>
        </w:rPr>
        <w:t xml:space="preserve"> ]</w:t>
      </w:r>
    </w:p>
    <w:p w14:paraId="13A9F2ED" w14:textId="77777777" w:rsidR="002A196B" w:rsidRDefault="002A196B" w:rsidP="002A196B">
      <w:pPr>
        <w:pStyle w:val="PL"/>
        <w:rPr>
          <w:noProof w:val="0"/>
          <w:lang w:val="fr-FR"/>
        </w:rPr>
      </w:pPr>
      <w:r>
        <w:rPr>
          <w:rFonts w:hint="eastAsia"/>
          <w:noProof w:val="0"/>
          <w:lang w:val="fr-FR"/>
        </w:rPr>
        <w:tab/>
      </w:r>
      <w:r>
        <w:rPr>
          <w:rFonts w:hint="eastAsia"/>
          <w:noProof w:val="0"/>
          <w:lang w:val="fr-FR"/>
        </w:rPr>
        <w:tab/>
      </w:r>
      <w:r>
        <w:rPr>
          <w:rFonts w:hint="eastAsia"/>
          <w:noProof w:val="0"/>
          <w:lang w:val="fr-FR"/>
        </w:rPr>
        <w:tab/>
      </w:r>
      <w:r>
        <w:rPr>
          <w:rFonts w:hint="eastAsia"/>
          <w:noProof w:val="0"/>
          <w:lang w:val="fr-FR"/>
        </w:rPr>
        <w:tab/>
      </w:r>
      <w:r>
        <w:rPr>
          <w:noProof w:val="0"/>
          <w:lang w:val="fr-FR"/>
        </w:rPr>
        <w:t xml:space="preserve"> [</w:t>
      </w:r>
      <w:r>
        <w:rPr>
          <w:rFonts w:hint="eastAsia"/>
          <w:noProof w:val="0"/>
          <w:lang w:val="fr-FR"/>
        </w:rPr>
        <w:t xml:space="preserve"> UDP-Source-Port ]</w:t>
      </w:r>
    </w:p>
    <w:p w14:paraId="79D918A7" w14:textId="77777777" w:rsidR="002A196B" w:rsidRDefault="002A196B" w:rsidP="002A196B">
      <w:pPr>
        <w:pStyle w:val="PL"/>
        <w:rPr>
          <w:noProof w:val="0"/>
          <w:lang w:val="fr-FR"/>
        </w:rPr>
      </w:pPr>
      <w:r>
        <w:rPr>
          <w:rFonts w:hint="eastAsia"/>
          <w:noProof w:val="0"/>
          <w:lang w:val="fr-FR"/>
        </w:rPr>
        <w:tab/>
      </w:r>
      <w:r>
        <w:rPr>
          <w:rFonts w:hint="eastAsia"/>
          <w:noProof w:val="0"/>
          <w:lang w:val="fr-FR"/>
        </w:rPr>
        <w:tab/>
      </w:r>
      <w:r>
        <w:rPr>
          <w:rFonts w:hint="eastAsia"/>
          <w:noProof w:val="0"/>
          <w:lang w:val="fr-FR"/>
        </w:rPr>
        <w:tab/>
      </w:r>
      <w:r>
        <w:rPr>
          <w:rFonts w:hint="eastAsia"/>
          <w:noProof w:val="0"/>
          <w:lang w:val="fr-FR"/>
        </w:rPr>
        <w:tab/>
      </w:r>
      <w:r>
        <w:rPr>
          <w:noProof w:val="0"/>
          <w:lang w:val="fr-FR"/>
        </w:rPr>
        <w:t xml:space="preserve"> [</w:t>
      </w:r>
      <w:r>
        <w:rPr>
          <w:rFonts w:hint="eastAsia"/>
          <w:noProof w:val="0"/>
          <w:lang w:val="fr-FR"/>
        </w:rPr>
        <w:t xml:space="preserve"> TCP-Source-Port ]</w:t>
      </w:r>
    </w:p>
    <w:p w14:paraId="1893C577" w14:textId="77777777" w:rsidR="002A196B" w:rsidRDefault="002A196B" w:rsidP="002A196B">
      <w:pPr>
        <w:pStyle w:val="PL"/>
        <w:rPr>
          <w:noProof w:val="0"/>
        </w:rPr>
      </w:pPr>
      <w:r>
        <w:rPr>
          <w:noProof w:val="0"/>
          <w:lang w:val="fr-FR"/>
        </w:rPr>
        <w:tab/>
      </w:r>
      <w:r>
        <w:rPr>
          <w:noProof w:val="0"/>
          <w:lang w:val="fr-FR"/>
        </w:rPr>
        <w:tab/>
      </w:r>
      <w:r>
        <w:rPr>
          <w:noProof w:val="0"/>
          <w:lang w:val="fr-FR"/>
        </w:rPr>
        <w:tab/>
      </w:r>
      <w:r>
        <w:rPr>
          <w:noProof w:val="0"/>
          <w:lang w:val="fr-FR"/>
        </w:rPr>
        <w:tab/>
      </w:r>
      <w:r>
        <w:rPr>
          <w:noProof w:val="0"/>
        </w:rPr>
        <w:t>*[ Presence-Reporting-Area-Information ]</w:t>
      </w:r>
    </w:p>
    <w:p w14:paraId="780B376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Logical-Access-ID ]</w:t>
      </w:r>
    </w:p>
    <w:p w14:paraId="6158533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Physical-Access-ID ]</w:t>
      </w:r>
    </w:p>
    <w:p w14:paraId="147D29D8" w14:textId="77777777" w:rsidR="002A196B" w:rsidRDefault="002A196B" w:rsidP="002A196B">
      <w:pPr>
        <w:pStyle w:val="PL"/>
        <w:rPr>
          <w:noProof w:val="0"/>
        </w:rPr>
      </w:pPr>
      <w:r>
        <w:rPr>
          <w:noProof w:val="0"/>
        </w:rPr>
        <w:tab/>
      </w:r>
      <w:r>
        <w:rPr>
          <w:noProof w:val="0"/>
        </w:rPr>
        <w:tab/>
      </w:r>
      <w:r>
        <w:rPr>
          <w:noProof w:val="0"/>
        </w:rPr>
        <w:tab/>
      </w:r>
      <w:r>
        <w:rPr>
          <w:noProof w:val="0"/>
        </w:rPr>
        <w:tab/>
        <w:t>*[ Proxy-Info ]</w:t>
      </w:r>
    </w:p>
    <w:p w14:paraId="20BAF42D" w14:textId="77777777" w:rsidR="002A196B" w:rsidRDefault="002A196B" w:rsidP="002A196B">
      <w:pPr>
        <w:pStyle w:val="PL"/>
        <w:rPr>
          <w:noProof w:val="0"/>
        </w:rPr>
      </w:pPr>
      <w:r>
        <w:rPr>
          <w:noProof w:val="0"/>
        </w:rPr>
        <w:tab/>
      </w:r>
      <w:r>
        <w:rPr>
          <w:noProof w:val="0"/>
        </w:rPr>
        <w:tab/>
      </w:r>
      <w:r>
        <w:rPr>
          <w:noProof w:val="0"/>
        </w:rPr>
        <w:tab/>
      </w:r>
      <w:r>
        <w:rPr>
          <w:noProof w:val="0"/>
        </w:rPr>
        <w:tab/>
        <w:t>*[ Route-Record ]</w:t>
      </w:r>
    </w:p>
    <w:p w14:paraId="3F36185F"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[ 3GPP-PS-Data-Off-Status ]</w:t>
      </w:r>
    </w:p>
    <w:p w14:paraId="1951CCEE" w14:textId="77777777" w:rsidR="002A196B" w:rsidRDefault="002A196B" w:rsidP="002A196B">
      <w:pPr>
        <w:pStyle w:val="PL"/>
        <w:rPr>
          <w:noProof w:val="0"/>
        </w:rPr>
      </w:pPr>
      <w:r>
        <w:rPr>
          <w:noProof w:val="0"/>
        </w:rPr>
        <w:tab/>
      </w:r>
      <w:r>
        <w:rPr>
          <w:noProof w:val="0"/>
        </w:rPr>
        <w:tab/>
      </w:r>
      <w:r>
        <w:rPr>
          <w:noProof w:val="0"/>
        </w:rPr>
        <w:tab/>
      </w:r>
      <w:r>
        <w:rPr>
          <w:noProof w:val="0"/>
        </w:rPr>
        <w:tab/>
        <w:t>*[ AVP ]</w:t>
      </w:r>
    </w:p>
    <w:p w14:paraId="722F86D2" w14:textId="77777777" w:rsidR="002A196B" w:rsidRDefault="002A196B" w:rsidP="002A196B">
      <w:pPr>
        <w:pStyle w:val="PL"/>
        <w:rPr>
          <w:rFonts w:eastAsia="Batang"/>
          <w:noProof w:val="0"/>
          <w:lang w:eastAsia="ko-KR"/>
        </w:rPr>
      </w:pPr>
    </w:p>
    <w:p w14:paraId="2454279E" w14:textId="77777777" w:rsidR="002A196B" w:rsidRDefault="002A196B" w:rsidP="002A196B">
      <w:pPr>
        <w:pStyle w:val="NO"/>
        <w:rPr>
          <w:rFonts w:eastAsia="Batang"/>
          <w:noProof/>
          <w:lang w:eastAsia="ko-KR"/>
        </w:rPr>
      </w:pPr>
      <w:r>
        <w:t>NOTE:</w:t>
      </w:r>
      <w:r>
        <w:tab/>
        <w:t xml:space="preserve">Multiple instances of the Subscription-Id AVP in the </w:t>
      </w:r>
      <w:r>
        <w:rPr>
          <w:rFonts w:eastAsia="SimSun" w:hint="eastAsia"/>
          <w:lang w:eastAsia="zh-CN"/>
        </w:rPr>
        <w:t>CC</w:t>
      </w:r>
      <w:r>
        <w:t>R command correspond to multiple types of identifier for the same subscriber, for example IMSI and MSISDN.</w:t>
      </w:r>
    </w:p>
    <w:p w14:paraId="7ADA8465"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70E40B33" w14:textId="77777777" w:rsidR="002A196B" w:rsidRDefault="002A196B" w:rsidP="002A196B">
      <w:pPr>
        <w:pStyle w:val="Nagwek3"/>
      </w:pPr>
      <w:bookmarkStart w:id="187" w:name="_Toc27999540"/>
      <w:bookmarkStart w:id="188" w:name="_Toc36035514"/>
      <w:bookmarkStart w:id="189" w:name="_Toc51759914"/>
      <w:r>
        <w:t>5a.4.0</w:t>
      </w:r>
      <w:r>
        <w:tab/>
        <w:t>General</w:t>
      </w:r>
      <w:bookmarkEnd w:id="187"/>
      <w:bookmarkEnd w:id="188"/>
      <w:bookmarkEnd w:id="189"/>
    </w:p>
    <w:p w14:paraId="778EA7EC" w14:textId="78AA47C6" w:rsidR="002A196B" w:rsidRDefault="002A196B" w:rsidP="002A196B">
      <w:r>
        <w:t xml:space="preserve">Table 5a.4.0.1 lists the Diameter AVPs re-used by the </w:t>
      </w:r>
      <w:proofErr w:type="spellStart"/>
      <w:r>
        <w:t>Gxx</w:t>
      </w:r>
      <w:proofErr w:type="spellEnd"/>
      <w:r>
        <w:t xml:space="preserve"> reference point from </w:t>
      </w:r>
      <w:proofErr w:type="spellStart"/>
      <w:r>
        <w:t>Gx</w:t>
      </w:r>
      <w:proofErr w:type="spellEnd"/>
      <w:r>
        <w:t xml:space="preserve"> reference point and other existing Diameter Applications, reference to their respective specifications, short description of their usage within the </w:t>
      </w:r>
      <w:proofErr w:type="spellStart"/>
      <w:r>
        <w:t>Gxx</w:t>
      </w:r>
      <w:proofErr w:type="spellEnd"/>
      <w:r>
        <w:t xml:space="preserve"> reference point, the applicability of the AVPs to a specific access, and which supported features the AVP is applicable to. When reused from </w:t>
      </w:r>
      <w:proofErr w:type="spellStart"/>
      <w:r>
        <w:t>Gx</w:t>
      </w:r>
      <w:proofErr w:type="spellEnd"/>
      <w:r>
        <w:t xml:space="preserve"> reference point, the specific clause in the present specification is referred. Other AVPs from existing Diameter Applications, except for the AVPs from Diameter base protocol, do not need to be supported. The AVPs from Diameter base protocol are not included in table 5a.4, but they are re-used for the </w:t>
      </w:r>
      <w:proofErr w:type="spellStart"/>
      <w:r>
        <w:t>Gxx</w:t>
      </w:r>
      <w:proofErr w:type="spellEnd"/>
      <w:r>
        <w:t xml:space="preserve">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36CD0770" w14:textId="77777777" w:rsidR="002A196B" w:rsidRDefault="002A196B" w:rsidP="002A196B">
      <w:pPr>
        <w:pStyle w:val="TH"/>
        <w:outlineLvl w:val="0"/>
        <w:rPr>
          <w:rFonts w:eastAsia="Batang"/>
          <w:lang w:eastAsia="ko-KR"/>
        </w:rPr>
      </w:pPr>
      <w:r>
        <w:lastRenderedPageBreak/>
        <w:t xml:space="preserve">Table 5a.4.0.1: </w:t>
      </w:r>
      <w:proofErr w:type="spellStart"/>
      <w:r>
        <w:t>Gxx</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2193"/>
        <w:gridCol w:w="4073"/>
        <w:gridCol w:w="836"/>
        <w:gridCol w:w="1337"/>
      </w:tblGrid>
      <w:tr w:rsidR="002A196B" w14:paraId="217231F3" w14:textId="77777777" w:rsidTr="003918D5">
        <w:trPr>
          <w:tblHeader/>
          <w:jc w:val="center"/>
        </w:trPr>
        <w:tc>
          <w:tcPr>
            <w:tcW w:w="1242" w:type="dxa"/>
            <w:tcBorders>
              <w:top w:val="single" w:sz="12" w:space="0" w:color="auto"/>
              <w:bottom w:val="single" w:sz="12" w:space="0" w:color="auto"/>
            </w:tcBorders>
          </w:tcPr>
          <w:p w14:paraId="72A33385" w14:textId="77777777" w:rsidR="002A196B" w:rsidRDefault="002A196B" w:rsidP="003918D5">
            <w:pPr>
              <w:pStyle w:val="TAH"/>
            </w:pPr>
            <w:r>
              <w:lastRenderedPageBreak/>
              <w:t>Attribute Name</w:t>
            </w:r>
          </w:p>
        </w:tc>
        <w:tc>
          <w:tcPr>
            <w:tcW w:w="2153" w:type="dxa"/>
            <w:tcBorders>
              <w:top w:val="single" w:sz="12" w:space="0" w:color="auto"/>
              <w:bottom w:val="single" w:sz="12" w:space="0" w:color="auto"/>
            </w:tcBorders>
          </w:tcPr>
          <w:p w14:paraId="79FC5B5E" w14:textId="77777777" w:rsidR="002A196B" w:rsidRDefault="002A196B" w:rsidP="003918D5">
            <w:pPr>
              <w:pStyle w:val="TAH"/>
            </w:pPr>
            <w:r>
              <w:t>Reference</w:t>
            </w:r>
          </w:p>
        </w:tc>
        <w:tc>
          <w:tcPr>
            <w:tcW w:w="4172" w:type="dxa"/>
            <w:tcBorders>
              <w:top w:val="single" w:sz="12" w:space="0" w:color="auto"/>
              <w:bottom w:val="single" w:sz="12" w:space="0" w:color="auto"/>
            </w:tcBorders>
          </w:tcPr>
          <w:p w14:paraId="614A0E45" w14:textId="77777777" w:rsidR="002A196B" w:rsidRDefault="002A196B" w:rsidP="003918D5">
            <w:pPr>
              <w:pStyle w:val="TAH"/>
            </w:pPr>
            <w:r>
              <w:t>Description</w:t>
            </w:r>
          </w:p>
        </w:tc>
        <w:tc>
          <w:tcPr>
            <w:tcW w:w="853" w:type="dxa"/>
            <w:tcBorders>
              <w:top w:val="single" w:sz="12" w:space="0" w:color="auto"/>
              <w:bottom w:val="single" w:sz="12" w:space="0" w:color="auto"/>
            </w:tcBorders>
          </w:tcPr>
          <w:p w14:paraId="71126746" w14:textId="77777777" w:rsidR="002A196B" w:rsidRDefault="002A196B" w:rsidP="003918D5">
            <w:pPr>
              <w:pStyle w:val="TAH"/>
            </w:pPr>
            <w:r>
              <w:t>Acc. Type</w:t>
            </w:r>
          </w:p>
        </w:tc>
        <w:tc>
          <w:tcPr>
            <w:tcW w:w="1357" w:type="dxa"/>
            <w:tcBorders>
              <w:top w:val="single" w:sz="12" w:space="0" w:color="auto"/>
              <w:bottom w:val="single" w:sz="12" w:space="0" w:color="auto"/>
            </w:tcBorders>
          </w:tcPr>
          <w:p w14:paraId="6A10CC15" w14:textId="77777777" w:rsidR="002A196B" w:rsidRDefault="002A196B" w:rsidP="003918D5">
            <w:pPr>
              <w:pStyle w:val="TAH"/>
            </w:pPr>
            <w:r>
              <w:t>Applicability (NOTE </w:t>
            </w:r>
            <w:r>
              <w:rPr>
                <w:rFonts w:eastAsia="Batang"/>
                <w:lang w:eastAsia="ko-KR"/>
              </w:rPr>
              <w:t>5</w:t>
            </w:r>
            <w:r>
              <w:t>)</w:t>
            </w:r>
          </w:p>
        </w:tc>
      </w:tr>
      <w:tr w:rsidR="002A196B" w14:paraId="47F2654D" w14:textId="77777777" w:rsidTr="003918D5">
        <w:trPr>
          <w:cantSplit/>
          <w:jc w:val="center"/>
        </w:trPr>
        <w:tc>
          <w:tcPr>
            <w:tcW w:w="1242" w:type="dxa"/>
          </w:tcPr>
          <w:p w14:paraId="34F2F578" w14:textId="77777777" w:rsidR="002A196B" w:rsidRDefault="002A196B" w:rsidP="003918D5">
            <w:pPr>
              <w:pStyle w:val="TAL"/>
            </w:pPr>
            <w:r>
              <w:t>3GPP-MS-TimeZone</w:t>
            </w:r>
          </w:p>
        </w:tc>
        <w:tc>
          <w:tcPr>
            <w:tcW w:w="2153" w:type="dxa"/>
          </w:tcPr>
          <w:p w14:paraId="67BFCD4A" w14:textId="77777777" w:rsidR="002A196B" w:rsidRDefault="002A196B" w:rsidP="003918D5">
            <w:pPr>
              <w:pStyle w:val="TAL"/>
            </w:pPr>
            <w:r>
              <w:t>3GPP TS 29.061 [11]</w:t>
            </w:r>
          </w:p>
        </w:tc>
        <w:tc>
          <w:tcPr>
            <w:tcW w:w="4172" w:type="dxa"/>
          </w:tcPr>
          <w:p w14:paraId="443381C6" w14:textId="77777777" w:rsidR="002A196B" w:rsidRDefault="002A196B" w:rsidP="003918D5">
            <w:pPr>
              <w:pStyle w:val="TAL"/>
              <w:rPr>
                <w:lang w:eastAsia="ko-KR"/>
              </w:rPr>
            </w:pPr>
            <w:r>
              <w:t>Indicate the offset between universal time and local time in steps of 15 minutes of where the MS currently resides.</w:t>
            </w:r>
          </w:p>
        </w:tc>
        <w:tc>
          <w:tcPr>
            <w:tcW w:w="853" w:type="dxa"/>
          </w:tcPr>
          <w:p w14:paraId="0706665E" w14:textId="77777777" w:rsidR="002A196B" w:rsidRDefault="002A196B" w:rsidP="003918D5">
            <w:pPr>
              <w:pStyle w:val="TAL"/>
            </w:pPr>
            <w:r>
              <w:t>All</w:t>
            </w:r>
          </w:p>
        </w:tc>
        <w:tc>
          <w:tcPr>
            <w:tcW w:w="1357" w:type="dxa"/>
          </w:tcPr>
          <w:p w14:paraId="1B91EB08" w14:textId="77777777" w:rsidR="002A196B" w:rsidRDefault="002A196B" w:rsidP="003918D5">
            <w:pPr>
              <w:pStyle w:val="TAL"/>
            </w:pPr>
          </w:p>
        </w:tc>
      </w:tr>
      <w:tr w:rsidR="002A196B" w14:paraId="7F4D309C" w14:textId="77777777" w:rsidTr="003918D5">
        <w:trPr>
          <w:cantSplit/>
          <w:jc w:val="center"/>
        </w:trPr>
        <w:tc>
          <w:tcPr>
            <w:tcW w:w="1242" w:type="dxa"/>
          </w:tcPr>
          <w:p w14:paraId="39251B2E" w14:textId="77777777" w:rsidR="002A196B" w:rsidRDefault="002A196B" w:rsidP="003918D5">
            <w:pPr>
              <w:pStyle w:val="TAL"/>
            </w:pPr>
            <w:r>
              <w:t>3GPP-SGSN-MCC-MNC</w:t>
            </w:r>
          </w:p>
        </w:tc>
        <w:tc>
          <w:tcPr>
            <w:tcW w:w="2153" w:type="dxa"/>
          </w:tcPr>
          <w:p w14:paraId="5F90963D" w14:textId="77777777" w:rsidR="002A196B" w:rsidRDefault="002A196B" w:rsidP="003918D5">
            <w:pPr>
              <w:pStyle w:val="TAL"/>
            </w:pPr>
            <w:r>
              <w:t>3GPP TS 29.061 [11]</w:t>
            </w:r>
          </w:p>
        </w:tc>
        <w:tc>
          <w:tcPr>
            <w:tcW w:w="4172" w:type="dxa"/>
          </w:tcPr>
          <w:p w14:paraId="48E09CE4" w14:textId="77777777" w:rsidR="002A196B" w:rsidRDefault="002A196B" w:rsidP="003918D5">
            <w:pPr>
              <w:pStyle w:val="TAL"/>
            </w:pPr>
            <w:r>
              <w:t>Carries the MCC/MNC information of the AN-GW</w:t>
            </w:r>
          </w:p>
        </w:tc>
        <w:tc>
          <w:tcPr>
            <w:tcW w:w="853" w:type="dxa"/>
          </w:tcPr>
          <w:p w14:paraId="6BEFC4E5" w14:textId="77777777" w:rsidR="002A196B" w:rsidRDefault="002A196B" w:rsidP="003918D5">
            <w:pPr>
              <w:pStyle w:val="TAL"/>
            </w:pPr>
            <w:r>
              <w:t>All</w:t>
            </w:r>
          </w:p>
        </w:tc>
        <w:tc>
          <w:tcPr>
            <w:tcW w:w="1357" w:type="dxa"/>
          </w:tcPr>
          <w:p w14:paraId="68617EDF" w14:textId="77777777" w:rsidR="002A196B" w:rsidRDefault="002A196B" w:rsidP="003918D5">
            <w:pPr>
              <w:pStyle w:val="TAL"/>
            </w:pPr>
          </w:p>
        </w:tc>
      </w:tr>
      <w:tr w:rsidR="002A196B" w14:paraId="6C88341E" w14:textId="77777777" w:rsidTr="003918D5">
        <w:trPr>
          <w:cantSplit/>
          <w:jc w:val="center"/>
        </w:trPr>
        <w:tc>
          <w:tcPr>
            <w:tcW w:w="1242" w:type="dxa"/>
          </w:tcPr>
          <w:p w14:paraId="4F4EDDB0" w14:textId="77777777" w:rsidR="002A196B" w:rsidRDefault="002A196B" w:rsidP="003918D5">
            <w:pPr>
              <w:pStyle w:val="TAL"/>
            </w:pPr>
            <w:r>
              <w:t>3GPP-User-Location-Info</w:t>
            </w:r>
          </w:p>
        </w:tc>
        <w:tc>
          <w:tcPr>
            <w:tcW w:w="2153" w:type="dxa"/>
          </w:tcPr>
          <w:p w14:paraId="1F9B7D16" w14:textId="77777777" w:rsidR="002A196B" w:rsidRDefault="002A196B" w:rsidP="003918D5">
            <w:pPr>
              <w:pStyle w:val="TAL"/>
            </w:pPr>
            <w:r>
              <w:t>3GPP TS 29.061 [11]</w:t>
            </w:r>
          </w:p>
        </w:tc>
        <w:tc>
          <w:tcPr>
            <w:tcW w:w="4172" w:type="dxa"/>
          </w:tcPr>
          <w:p w14:paraId="2B1A67CC" w14:textId="77777777" w:rsidR="002A196B" w:rsidRDefault="002A196B" w:rsidP="003918D5">
            <w:pPr>
              <w:pStyle w:val="TAL"/>
            </w:pPr>
            <w:r>
              <w:t>Indicates details of where the UE is currently located (e.g. SAI or CGI)</w:t>
            </w:r>
          </w:p>
        </w:tc>
        <w:tc>
          <w:tcPr>
            <w:tcW w:w="853" w:type="dxa"/>
          </w:tcPr>
          <w:p w14:paraId="2F0CB66E" w14:textId="77777777" w:rsidR="002A196B" w:rsidRDefault="002A196B" w:rsidP="003918D5">
            <w:pPr>
              <w:pStyle w:val="TAL"/>
            </w:pPr>
            <w:r>
              <w:t>3GPP-EPS</w:t>
            </w:r>
          </w:p>
        </w:tc>
        <w:tc>
          <w:tcPr>
            <w:tcW w:w="1357" w:type="dxa"/>
          </w:tcPr>
          <w:p w14:paraId="15BF7214" w14:textId="77777777" w:rsidR="002A196B" w:rsidRDefault="002A196B" w:rsidP="003918D5">
            <w:pPr>
              <w:pStyle w:val="TAL"/>
            </w:pPr>
          </w:p>
        </w:tc>
      </w:tr>
      <w:tr w:rsidR="002A196B" w14:paraId="6DDDB447" w14:textId="77777777" w:rsidTr="003918D5">
        <w:trPr>
          <w:cantSplit/>
          <w:jc w:val="center"/>
        </w:trPr>
        <w:tc>
          <w:tcPr>
            <w:tcW w:w="1242" w:type="dxa"/>
          </w:tcPr>
          <w:p w14:paraId="40444E59" w14:textId="77777777" w:rsidR="002A196B" w:rsidRDefault="002A196B" w:rsidP="003918D5">
            <w:pPr>
              <w:pStyle w:val="TAL"/>
            </w:pPr>
            <w:r>
              <w:t>3GPP2-BSID</w:t>
            </w:r>
          </w:p>
          <w:p w14:paraId="177E7218" w14:textId="77777777" w:rsidR="002A196B" w:rsidRDefault="002A196B" w:rsidP="003918D5">
            <w:pPr>
              <w:pStyle w:val="LD"/>
              <w:rPr>
                <w:rFonts w:ascii="Arial" w:hAnsi="Arial"/>
                <w:noProof w:val="0"/>
                <w:sz w:val="18"/>
              </w:rPr>
            </w:pPr>
          </w:p>
        </w:tc>
        <w:tc>
          <w:tcPr>
            <w:tcW w:w="2153" w:type="dxa"/>
          </w:tcPr>
          <w:p w14:paraId="68EBBA50" w14:textId="77777777" w:rsidR="002A196B" w:rsidRDefault="002A196B" w:rsidP="003918D5">
            <w:pPr>
              <w:pStyle w:val="TAL"/>
            </w:pPr>
            <w:r>
              <w:t>3GPP2 X.S0057 [24]</w:t>
            </w:r>
          </w:p>
        </w:tc>
        <w:tc>
          <w:tcPr>
            <w:tcW w:w="4172" w:type="dxa"/>
          </w:tcPr>
          <w:p w14:paraId="365786B9" w14:textId="77777777" w:rsidR="002A196B" w:rsidRDefault="002A196B" w:rsidP="003918D5">
            <w:pPr>
              <w:pStyle w:val="TAL"/>
            </w:pPr>
            <w:r>
              <w:t>For 3GPP2 indicates the BSID of where the UE is currently located (e.g. Cell-Id, SID, NID).</w:t>
            </w:r>
          </w:p>
          <w:p w14:paraId="56D8441E" w14:textId="77777777" w:rsidR="002A196B" w:rsidRDefault="002A196B" w:rsidP="003918D5">
            <w:pPr>
              <w:pStyle w:val="TAL"/>
            </w:pPr>
          </w:p>
          <w:p w14:paraId="41BA15BB" w14:textId="77777777" w:rsidR="002A196B" w:rsidRDefault="002A196B" w:rsidP="003918D5">
            <w:pPr>
              <w:pStyle w:val="TAL"/>
            </w:pPr>
            <w:r>
              <w:t>The Vendor-Id shall be set to 3GPP2 (5535) [</w:t>
            </w:r>
            <w:r>
              <w:rPr>
                <w:lang w:eastAsia="ko-KR"/>
              </w:rPr>
              <w:t>24</w:t>
            </w:r>
            <w:r>
              <w:t>].</w:t>
            </w:r>
          </w:p>
          <w:p w14:paraId="1AE070D1" w14:textId="77777777" w:rsidR="002A196B" w:rsidRDefault="002A196B" w:rsidP="003918D5">
            <w:pPr>
              <w:pStyle w:val="TAL"/>
            </w:pPr>
            <w:r>
              <w:t>The support of this AVP shall be advertised in the capabilities exchange mechanisms (CER/CEA) by including the value 5535, identifying 3GPP2, in a Supported-Vendor-Id AVP.</w:t>
            </w:r>
          </w:p>
        </w:tc>
        <w:tc>
          <w:tcPr>
            <w:tcW w:w="853" w:type="dxa"/>
          </w:tcPr>
          <w:p w14:paraId="2F54B926" w14:textId="77777777" w:rsidR="002A196B" w:rsidRDefault="002A196B" w:rsidP="003918D5">
            <w:pPr>
              <w:pStyle w:val="TAL"/>
            </w:pPr>
            <w:r>
              <w:t>3GPP2, Non-3GPP-EPS</w:t>
            </w:r>
          </w:p>
        </w:tc>
        <w:tc>
          <w:tcPr>
            <w:tcW w:w="1357" w:type="dxa"/>
          </w:tcPr>
          <w:p w14:paraId="604FBB9F" w14:textId="77777777" w:rsidR="002A196B" w:rsidRDefault="002A196B" w:rsidP="003918D5">
            <w:pPr>
              <w:pStyle w:val="TAL"/>
            </w:pPr>
          </w:p>
        </w:tc>
      </w:tr>
      <w:tr w:rsidR="002A196B" w14:paraId="07E762C7" w14:textId="77777777" w:rsidTr="003918D5">
        <w:trPr>
          <w:cantSplit/>
          <w:jc w:val="center"/>
        </w:trPr>
        <w:tc>
          <w:tcPr>
            <w:tcW w:w="1242" w:type="dxa"/>
          </w:tcPr>
          <w:p w14:paraId="6D59E8BF" w14:textId="77777777" w:rsidR="002A196B" w:rsidRDefault="002A196B" w:rsidP="003918D5">
            <w:pPr>
              <w:pStyle w:val="TAL"/>
            </w:pPr>
            <w:r>
              <w:t>Access-Network-Charging-Identifier-Value</w:t>
            </w:r>
          </w:p>
        </w:tc>
        <w:tc>
          <w:tcPr>
            <w:tcW w:w="2153" w:type="dxa"/>
          </w:tcPr>
          <w:p w14:paraId="2D42E964" w14:textId="77777777" w:rsidR="002A196B" w:rsidRDefault="002A196B" w:rsidP="003918D5">
            <w:pPr>
              <w:pStyle w:val="TAL"/>
            </w:pPr>
            <w:r>
              <w:t>3GPP TS 29.214 [10]</w:t>
            </w:r>
          </w:p>
        </w:tc>
        <w:tc>
          <w:tcPr>
            <w:tcW w:w="4172" w:type="dxa"/>
          </w:tcPr>
          <w:p w14:paraId="7B005A7F" w14:textId="77777777" w:rsidR="002A196B" w:rsidRDefault="002A196B" w:rsidP="003918D5">
            <w:pPr>
              <w:pStyle w:val="TAL"/>
            </w:pPr>
            <w:r>
              <w:t>Contains a charging identifier.</w:t>
            </w:r>
          </w:p>
        </w:tc>
        <w:tc>
          <w:tcPr>
            <w:tcW w:w="853" w:type="dxa"/>
          </w:tcPr>
          <w:p w14:paraId="579CAAAE" w14:textId="77777777" w:rsidR="002A196B" w:rsidRDefault="002A196B" w:rsidP="003918D5">
            <w:pPr>
              <w:pStyle w:val="TAL"/>
            </w:pPr>
            <w:r>
              <w:t>All (See NOTE 6)</w:t>
            </w:r>
          </w:p>
        </w:tc>
        <w:tc>
          <w:tcPr>
            <w:tcW w:w="1357" w:type="dxa"/>
          </w:tcPr>
          <w:p w14:paraId="304CA875" w14:textId="77777777" w:rsidR="002A196B" w:rsidRDefault="002A196B" w:rsidP="003918D5">
            <w:pPr>
              <w:pStyle w:val="TAL"/>
            </w:pPr>
          </w:p>
        </w:tc>
      </w:tr>
      <w:tr w:rsidR="002A196B" w14:paraId="36A28521" w14:textId="77777777" w:rsidTr="003918D5">
        <w:trPr>
          <w:cantSplit/>
          <w:jc w:val="center"/>
        </w:trPr>
        <w:tc>
          <w:tcPr>
            <w:tcW w:w="1242" w:type="dxa"/>
          </w:tcPr>
          <w:p w14:paraId="52C530B4" w14:textId="77777777" w:rsidR="002A196B" w:rsidRDefault="002A196B" w:rsidP="003918D5">
            <w:pPr>
              <w:pStyle w:val="TAL"/>
            </w:pPr>
            <w:r>
              <w:t>Allocation- Retention-Priority</w:t>
            </w:r>
          </w:p>
        </w:tc>
        <w:tc>
          <w:tcPr>
            <w:tcW w:w="2153" w:type="dxa"/>
          </w:tcPr>
          <w:p w14:paraId="71EA3D02" w14:textId="77777777" w:rsidR="002A196B" w:rsidRDefault="002A196B" w:rsidP="003918D5">
            <w:pPr>
              <w:pStyle w:val="TAL"/>
              <w:rPr>
                <w:lang w:eastAsia="ko-KR"/>
              </w:rPr>
            </w:pPr>
            <w:r>
              <w:t>5.3.</w:t>
            </w:r>
            <w:r>
              <w:rPr>
                <w:lang w:eastAsia="ko-KR"/>
              </w:rPr>
              <w:t>32</w:t>
            </w:r>
          </w:p>
        </w:tc>
        <w:tc>
          <w:tcPr>
            <w:tcW w:w="4172" w:type="dxa"/>
          </w:tcPr>
          <w:p w14:paraId="42336AD7" w14:textId="77777777" w:rsidR="002A196B" w:rsidRDefault="002A196B" w:rsidP="003918D5">
            <w:pPr>
              <w:pStyle w:val="TAL"/>
            </w:pPr>
            <w:r>
              <w:t>Indicates a priority for accepting or rejecting a bearer establishment or modification request and dropping a bearer in case of resource limitations.</w:t>
            </w:r>
          </w:p>
        </w:tc>
        <w:tc>
          <w:tcPr>
            <w:tcW w:w="853" w:type="dxa"/>
          </w:tcPr>
          <w:p w14:paraId="49969059" w14:textId="77777777" w:rsidR="002A196B" w:rsidRDefault="002A196B" w:rsidP="003918D5">
            <w:pPr>
              <w:pStyle w:val="TAL"/>
            </w:pPr>
            <w:r>
              <w:t>All</w:t>
            </w:r>
          </w:p>
        </w:tc>
        <w:tc>
          <w:tcPr>
            <w:tcW w:w="1357" w:type="dxa"/>
          </w:tcPr>
          <w:p w14:paraId="302C82CB" w14:textId="77777777" w:rsidR="002A196B" w:rsidRDefault="002A196B" w:rsidP="003918D5">
            <w:pPr>
              <w:pStyle w:val="TAL"/>
            </w:pPr>
          </w:p>
        </w:tc>
      </w:tr>
      <w:tr w:rsidR="002A196B" w14:paraId="6E4BC931" w14:textId="77777777" w:rsidTr="003918D5">
        <w:trPr>
          <w:cantSplit/>
          <w:jc w:val="center"/>
        </w:trPr>
        <w:tc>
          <w:tcPr>
            <w:tcW w:w="1242" w:type="dxa"/>
          </w:tcPr>
          <w:p w14:paraId="13DA2599" w14:textId="77777777" w:rsidR="002A196B" w:rsidRDefault="002A196B" w:rsidP="003918D5">
            <w:pPr>
              <w:pStyle w:val="TAL"/>
            </w:pPr>
            <w:r>
              <w:t>AN-GW-Address</w:t>
            </w:r>
          </w:p>
        </w:tc>
        <w:tc>
          <w:tcPr>
            <w:tcW w:w="2153" w:type="dxa"/>
          </w:tcPr>
          <w:p w14:paraId="32E1138F" w14:textId="77777777" w:rsidR="002A196B" w:rsidRDefault="002A196B" w:rsidP="003918D5">
            <w:pPr>
              <w:pStyle w:val="TAL"/>
            </w:pPr>
            <w:r>
              <w:t>5.3.49</w:t>
            </w:r>
          </w:p>
        </w:tc>
        <w:tc>
          <w:tcPr>
            <w:tcW w:w="4172" w:type="dxa"/>
          </w:tcPr>
          <w:p w14:paraId="7FB81888" w14:textId="77777777" w:rsidR="002A196B" w:rsidRDefault="002A196B" w:rsidP="003918D5">
            <w:pPr>
              <w:pStyle w:val="TAL"/>
            </w:pPr>
            <w:r>
              <w:t>Carries the control plane address of the AN-GW (S-GW/AGW</w:t>
            </w:r>
            <w:r>
              <w:rPr>
                <w:rFonts w:eastAsia="SimSun" w:hint="eastAsia"/>
                <w:lang w:eastAsia="zh-CN"/>
              </w:rPr>
              <w:t>/</w:t>
            </w:r>
            <w:r>
              <w:rPr>
                <w:rFonts w:hint="eastAsia"/>
                <w:noProof/>
                <w:lang w:eastAsia="zh-CN"/>
              </w:rPr>
              <w:t xml:space="preserve"> ePDG</w:t>
            </w:r>
            <w:r>
              <w:t>)</w:t>
            </w:r>
          </w:p>
        </w:tc>
        <w:tc>
          <w:tcPr>
            <w:tcW w:w="853" w:type="dxa"/>
          </w:tcPr>
          <w:p w14:paraId="54921377" w14:textId="77777777" w:rsidR="002A196B" w:rsidRDefault="002A196B" w:rsidP="003918D5">
            <w:pPr>
              <w:pStyle w:val="TAL"/>
            </w:pPr>
            <w:r>
              <w:t>All</w:t>
            </w:r>
          </w:p>
        </w:tc>
        <w:tc>
          <w:tcPr>
            <w:tcW w:w="1357" w:type="dxa"/>
          </w:tcPr>
          <w:p w14:paraId="03019207" w14:textId="77777777" w:rsidR="002A196B" w:rsidRDefault="002A196B" w:rsidP="003918D5">
            <w:pPr>
              <w:pStyle w:val="TAL"/>
              <w:rPr>
                <w:rFonts w:eastAsia="Batang"/>
                <w:lang w:eastAsia="ko-KR"/>
              </w:rPr>
            </w:pPr>
            <w:r>
              <w:rPr>
                <w:rFonts w:eastAsia="Batang" w:hint="eastAsia"/>
                <w:lang w:eastAsia="ko-KR"/>
              </w:rPr>
              <w:t>EPC-routed (See NOTE </w:t>
            </w:r>
            <w:r>
              <w:rPr>
                <w:lang w:eastAsia="ko-KR"/>
              </w:rPr>
              <w:t>8</w:t>
            </w:r>
            <w:r>
              <w:rPr>
                <w:rFonts w:eastAsia="Batang" w:hint="eastAsia"/>
                <w:lang w:eastAsia="ko-KR"/>
              </w:rPr>
              <w:t>)</w:t>
            </w:r>
          </w:p>
        </w:tc>
      </w:tr>
      <w:tr w:rsidR="002A196B" w14:paraId="1087916A" w14:textId="77777777" w:rsidTr="003918D5">
        <w:trPr>
          <w:cantSplit/>
          <w:jc w:val="center"/>
        </w:trPr>
        <w:tc>
          <w:tcPr>
            <w:tcW w:w="1242" w:type="dxa"/>
          </w:tcPr>
          <w:p w14:paraId="6C7254E9" w14:textId="77777777" w:rsidR="002A196B" w:rsidRDefault="002A196B" w:rsidP="003918D5">
            <w:pPr>
              <w:pStyle w:val="TAL"/>
              <w:rPr>
                <w:lang w:val="it-IT"/>
              </w:rPr>
            </w:pPr>
            <w:r>
              <w:rPr>
                <w:lang w:val="it-IT"/>
              </w:rPr>
              <w:t>APN-Aggregate-Max-Bitrate-DL</w:t>
            </w:r>
          </w:p>
        </w:tc>
        <w:tc>
          <w:tcPr>
            <w:tcW w:w="2153" w:type="dxa"/>
          </w:tcPr>
          <w:p w14:paraId="79306601" w14:textId="77777777" w:rsidR="002A196B" w:rsidRDefault="002A196B" w:rsidP="003918D5">
            <w:pPr>
              <w:pStyle w:val="TAL"/>
              <w:rPr>
                <w:lang w:eastAsia="ko-KR"/>
              </w:rPr>
            </w:pPr>
            <w:r>
              <w:t>5.3.</w:t>
            </w:r>
            <w:r>
              <w:rPr>
                <w:lang w:eastAsia="ko-KR"/>
              </w:rPr>
              <w:t>39</w:t>
            </w:r>
          </w:p>
        </w:tc>
        <w:tc>
          <w:tcPr>
            <w:tcW w:w="4172" w:type="dxa"/>
          </w:tcPr>
          <w:p w14:paraId="50C61BD7" w14:textId="77777777" w:rsidR="002A196B" w:rsidRDefault="002A196B" w:rsidP="003918D5">
            <w:pPr>
              <w:pStyle w:val="TAL"/>
            </w:pPr>
            <w:r>
              <w:t>Indicates the aggregate maximum bitrate in bps for the downlink direction for all non-GBR bearers of the APN.</w:t>
            </w:r>
          </w:p>
        </w:tc>
        <w:tc>
          <w:tcPr>
            <w:tcW w:w="853" w:type="dxa"/>
          </w:tcPr>
          <w:p w14:paraId="5B26DB19" w14:textId="77777777" w:rsidR="002A196B" w:rsidRDefault="002A196B" w:rsidP="003918D5">
            <w:pPr>
              <w:pStyle w:val="TAL"/>
            </w:pPr>
            <w:r>
              <w:t xml:space="preserve">All </w:t>
            </w:r>
          </w:p>
        </w:tc>
        <w:tc>
          <w:tcPr>
            <w:tcW w:w="1357" w:type="dxa"/>
          </w:tcPr>
          <w:p w14:paraId="7CB03FAC" w14:textId="77777777" w:rsidR="002A196B" w:rsidRDefault="002A196B" w:rsidP="003918D5">
            <w:pPr>
              <w:pStyle w:val="TAL"/>
            </w:pPr>
          </w:p>
        </w:tc>
      </w:tr>
      <w:tr w:rsidR="002A196B" w14:paraId="5BCB2C30" w14:textId="77777777" w:rsidTr="003918D5">
        <w:trPr>
          <w:cantSplit/>
          <w:jc w:val="center"/>
        </w:trPr>
        <w:tc>
          <w:tcPr>
            <w:tcW w:w="1242" w:type="dxa"/>
          </w:tcPr>
          <w:p w14:paraId="3BE24096" w14:textId="77777777" w:rsidR="002A196B" w:rsidRDefault="002A196B" w:rsidP="003918D5">
            <w:pPr>
              <w:pStyle w:val="TAL"/>
              <w:rPr>
                <w:lang w:val="it-IT"/>
              </w:rPr>
            </w:pPr>
            <w:r>
              <w:rPr>
                <w:lang w:val="it-IT"/>
              </w:rPr>
              <w:t>APN-Aggregate-Max-Bitrate-UL</w:t>
            </w:r>
          </w:p>
        </w:tc>
        <w:tc>
          <w:tcPr>
            <w:tcW w:w="2153" w:type="dxa"/>
          </w:tcPr>
          <w:p w14:paraId="71D4935B" w14:textId="77777777" w:rsidR="002A196B" w:rsidRDefault="002A196B" w:rsidP="003918D5">
            <w:pPr>
              <w:pStyle w:val="TAL"/>
              <w:rPr>
                <w:lang w:eastAsia="ko-KR"/>
              </w:rPr>
            </w:pPr>
            <w:r>
              <w:t>5.3.</w:t>
            </w:r>
            <w:r>
              <w:rPr>
                <w:lang w:eastAsia="ko-KR"/>
              </w:rPr>
              <w:t>40</w:t>
            </w:r>
          </w:p>
        </w:tc>
        <w:tc>
          <w:tcPr>
            <w:tcW w:w="4172" w:type="dxa"/>
          </w:tcPr>
          <w:p w14:paraId="0325F43C" w14:textId="77777777" w:rsidR="002A196B" w:rsidRDefault="002A196B" w:rsidP="003918D5">
            <w:pPr>
              <w:pStyle w:val="TAL"/>
            </w:pPr>
            <w:r>
              <w:t>Indicates the aggregate maximum bitrate in bps for the uplink direction for all non-GBR bearers of the APN.</w:t>
            </w:r>
          </w:p>
        </w:tc>
        <w:tc>
          <w:tcPr>
            <w:tcW w:w="853" w:type="dxa"/>
          </w:tcPr>
          <w:p w14:paraId="6217641B" w14:textId="77777777" w:rsidR="002A196B" w:rsidRDefault="002A196B" w:rsidP="003918D5">
            <w:pPr>
              <w:pStyle w:val="TAL"/>
            </w:pPr>
            <w:r>
              <w:t xml:space="preserve">All </w:t>
            </w:r>
          </w:p>
        </w:tc>
        <w:tc>
          <w:tcPr>
            <w:tcW w:w="1357" w:type="dxa"/>
          </w:tcPr>
          <w:p w14:paraId="36685680" w14:textId="77777777" w:rsidR="002A196B" w:rsidRDefault="002A196B" w:rsidP="003918D5">
            <w:pPr>
              <w:pStyle w:val="TAL"/>
            </w:pPr>
          </w:p>
        </w:tc>
      </w:tr>
      <w:tr w:rsidR="002A196B" w14:paraId="5FC260A7" w14:textId="77777777" w:rsidTr="003918D5">
        <w:trPr>
          <w:cantSplit/>
          <w:jc w:val="center"/>
        </w:trPr>
        <w:tc>
          <w:tcPr>
            <w:tcW w:w="1242" w:type="dxa"/>
          </w:tcPr>
          <w:p w14:paraId="1C6B166A" w14:textId="77777777" w:rsidR="002A196B" w:rsidRDefault="002A196B" w:rsidP="003918D5">
            <w:pPr>
              <w:pStyle w:val="TAL"/>
            </w:pPr>
            <w:r>
              <w:t>Bearer-Control-Mode</w:t>
            </w:r>
          </w:p>
        </w:tc>
        <w:tc>
          <w:tcPr>
            <w:tcW w:w="2153" w:type="dxa"/>
          </w:tcPr>
          <w:p w14:paraId="5347A657" w14:textId="77777777" w:rsidR="002A196B" w:rsidRDefault="002A196B" w:rsidP="003918D5">
            <w:pPr>
              <w:pStyle w:val="TAL"/>
            </w:pPr>
            <w:r>
              <w:t>5.3.23</w:t>
            </w:r>
          </w:p>
        </w:tc>
        <w:tc>
          <w:tcPr>
            <w:tcW w:w="4172" w:type="dxa"/>
          </w:tcPr>
          <w:p w14:paraId="7EC53C88" w14:textId="77777777" w:rsidR="002A196B" w:rsidRDefault="002A196B" w:rsidP="003918D5">
            <w:pPr>
              <w:pStyle w:val="TAL"/>
            </w:pPr>
            <w:r>
              <w:t>Indicates the PCRF selected bearer control mode.</w:t>
            </w:r>
          </w:p>
        </w:tc>
        <w:tc>
          <w:tcPr>
            <w:tcW w:w="853" w:type="dxa"/>
          </w:tcPr>
          <w:p w14:paraId="6FB020F1" w14:textId="77777777" w:rsidR="002A196B" w:rsidRDefault="002A196B" w:rsidP="003918D5">
            <w:pPr>
              <w:pStyle w:val="TAL"/>
            </w:pPr>
            <w:r>
              <w:t>All (See NOTE 3)</w:t>
            </w:r>
          </w:p>
        </w:tc>
        <w:tc>
          <w:tcPr>
            <w:tcW w:w="1357" w:type="dxa"/>
          </w:tcPr>
          <w:p w14:paraId="52ECC159" w14:textId="77777777" w:rsidR="002A196B" w:rsidRDefault="002A196B" w:rsidP="003918D5">
            <w:pPr>
              <w:pStyle w:val="TAL"/>
            </w:pPr>
          </w:p>
        </w:tc>
      </w:tr>
      <w:tr w:rsidR="002A196B" w14:paraId="0D6F79B4" w14:textId="77777777" w:rsidTr="003918D5">
        <w:trPr>
          <w:cantSplit/>
          <w:jc w:val="center"/>
        </w:trPr>
        <w:tc>
          <w:tcPr>
            <w:tcW w:w="1242" w:type="dxa"/>
          </w:tcPr>
          <w:p w14:paraId="3F02C108" w14:textId="77777777" w:rsidR="002A196B" w:rsidRDefault="002A196B" w:rsidP="003918D5">
            <w:pPr>
              <w:pStyle w:val="TAL"/>
              <w:rPr>
                <w:rFonts w:eastAsia="Batang"/>
                <w:lang w:eastAsia="ko-KR"/>
              </w:rPr>
            </w:pPr>
            <w:r>
              <w:t>Called-Station-I</w:t>
            </w:r>
            <w:r>
              <w:rPr>
                <w:rFonts w:eastAsia="Batang" w:hint="eastAsia"/>
                <w:lang w:eastAsia="ko-KR"/>
              </w:rPr>
              <w:t>d</w:t>
            </w:r>
          </w:p>
        </w:tc>
        <w:tc>
          <w:tcPr>
            <w:tcW w:w="2153" w:type="dxa"/>
          </w:tcPr>
          <w:p w14:paraId="67B42BFE" w14:textId="77777777" w:rsidR="002A196B" w:rsidRDefault="002A196B" w:rsidP="003918D5">
            <w:pPr>
              <w:pStyle w:val="TAL"/>
            </w:pPr>
            <w:r>
              <w:t>IETF RFC 4005 [12]</w:t>
            </w:r>
          </w:p>
        </w:tc>
        <w:tc>
          <w:tcPr>
            <w:tcW w:w="4172" w:type="dxa"/>
          </w:tcPr>
          <w:p w14:paraId="0608922F" w14:textId="77777777" w:rsidR="002A196B" w:rsidRDefault="002A196B" w:rsidP="003918D5">
            <w:pPr>
              <w:pStyle w:val="TAL"/>
            </w:pPr>
            <w:r>
              <w:t>The address the user is connected to (i.e. the PDN identifier). 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53" w:type="dxa"/>
          </w:tcPr>
          <w:p w14:paraId="11DCBF90" w14:textId="77777777" w:rsidR="002A196B" w:rsidRDefault="002A196B" w:rsidP="003918D5">
            <w:pPr>
              <w:pStyle w:val="TAL"/>
            </w:pPr>
            <w:r>
              <w:t>All</w:t>
            </w:r>
          </w:p>
        </w:tc>
        <w:tc>
          <w:tcPr>
            <w:tcW w:w="1357" w:type="dxa"/>
          </w:tcPr>
          <w:p w14:paraId="5CADAA6A" w14:textId="77777777" w:rsidR="002A196B" w:rsidRDefault="002A196B" w:rsidP="003918D5">
            <w:pPr>
              <w:pStyle w:val="TAL"/>
            </w:pPr>
          </w:p>
        </w:tc>
      </w:tr>
      <w:tr w:rsidR="002A196B" w14:paraId="3021F925" w14:textId="77777777" w:rsidTr="003918D5">
        <w:trPr>
          <w:cantSplit/>
          <w:jc w:val="center"/>
        </w:trPr>
        <w:tc>
          <w:tcPr>
            <w:tcW w:w="1242" w:type="dxa"/>
          </w:tcPr>
          <w:p w14:paraId="089CB607" w14:textId="77777777" w:rsidR="002A196B" w:rsidRDefault="002A196B" w:rsidP="003918D5">
            <w:pPr>
              <w:pStyle w:val="TAL"/>
            </w:pPr>
            <w:r>
              <w:t>CC-Request-Number</w:t>
            </w:r>
          </w:p>
        </w:tc>
        <w:tc>
          <w:tcPr>
            <w:tcW w:w="2153" w:type="dxa"/>
          </w:tcPr>
          <w:p w14:paraId="7EFFD087" w14:textId="77777777" w:rsidR="002A196B" w:rsidRDefault="002A196B" w:rsidP="003918D5">
            <w:pPr>
              <w:pStyle w:val="TAL"/>
            </w:pPr>
            <w:r>
              <w:t>IETF RFC </w:t>
            </w:r>
            <w:ins w:id="190" w:author="OrangeMS-CT3-114e" w:date="2021-02-17T14:08:00Z">
              <w:r>
                <w:t>8506</w:t>
              </w:r>
            </w:ins>
            <w:del w:id="191" w:author="OrangeMS-CT3-114e" w:date="2021-02-17T14:08:00Z">
              <w:r w:rsidDel="00EF0C0D">
                <w:delText>4006</w:delText>
              </w:r>
            </w:del>
            <w:r>
              <w:t> [</w:t>
            </w:r>
            <w:del w:id="192" w:author="OrangeMS-CT3-114e" w:date="2021-02-17T14:08:00Z">
              <w:r w:rsidDel="00EF0C0D">
                <w:delText>9</w:delText>
              </w:r>
            </w:del>
            <w:ins w:id="193" w:author="OrangeMS-CT3-114e" w:date="2021-02-17T14:08:00Z">
              <w:r>
                <w:t>xx</w:t>
              </w:r>
            </w:ins>
            <w:r>
              <w:t>]</w:t>
            </w:r>
          </w:p>
        </w:tc>
        <w:tc>
          <w:tcPr>
            <w:tcW w:w="4172" w:type="dxa"/>
          </w:tcPr>
          <w:p w14:paraId="36EFCEC5" w14:textId="77777777" w:rsidR="002A196B" w:rsidRDefault="002A196B" w:rsidP="003918D5">
            <w:pPr>
              <w:pStyle w:val="TAL"/>
            </w:pPr>
            <w:r>
              <w:t>The number of the request for mapping requests and answers</w:t>
            </w:r>
          </w:p>
        </w:tc>
        <w:tc>
          <w:tcPr>
            <w:tcW w:w="853" w:type="dxa"/>
          </w:tcPr>
          <w:p w14:paraId="28DC1BA2" w14:textId="77777777" w:rsidR="002A196B" w:rsidRDefault="002A196B" w:rsidP="003918D5">
            <w:pPr>
              <w:pStyle w:val="TAL"/>
            </w:pPr>
            <w:r>
              <w:t>All</w:t>
            </w:r>
          </w:p>
        </w:tc>
        <w:tc>
          <w:tcPr>
            <w:tcW w:w="1357" w:type="dxa"/>
          </w:tcPr>
          <w:p w14:paraId="1F1CD4F2" w14:textId="77777777" w:rsidR="002A196B" w:rsidRDefault="002A196B" w:rsidP="003918D5">
            <w:pPr>
              <w:pStyle w:val="TAL"/>
            </w:pPr>
          </w:p>
        </w:tc>
      </w:tr>
      <w:tr w:rsidR="002A196B" w14:paraId="59EB5060" w14:textId="77777777" w:rsidTr="003918D5">
        <w:trPr>
          <w:cantSplit/>
          <w:jc w:val="center"/>
        </w:trPr>
        <w:tc>
          <w:tcPr>
            <w:tcW w:w="1242" w:type="dxa"/>
          </w:tcPr>
          <w:p w14:paraId="225FC0E2" w14:textId="77777777" w:rsidR="002A196B" w:rsidRDefault="002A196B" w:rsidP="003918D5">
            <w:pPr>
              <w:pStyle w:val="TAL"/>
            </w:pPr>
            <w:r>
              <w:t>CC-Request-Type</w:t>
            </w:r>
          </w:p>
        </w:tc>
        <w:tc>
          <w:tcPr>
            <w:tcW w:w="2153" w:type="dxa"/>
          </w:tcPr>
          <w:p w14:paraId="4E7759AB" w14:textId="77777777" w:rsidR="002A196B" w:rsidRDefault="002A196B" w:rsidP="003918D5">
            <w:pPr>
              <w:pStyle w:val="TAL"/>
            </w:pPr>
            <w:r>
              <w:t>IETF RFC </w:t>
            </w:r>
            <w:ins w:id="194" w:author="OrangeMS-CT3-114e" w:date="2021-02-17T14:08:00Z">
              <w:r>
                <w:t>8506</w:t>
              </w:r>
            </w:ins>
            <w:del w:id="195" w:author="OrangeMS-CT3-114e" w:date="2021-02-17T14:08:00Z">
              <w:r w:rsidDel="00EF0C0D">
                <w:delText>4006</w:delText>
              </w:r>
            </w:del>
            <w:r>
              <w:t> [</w:t>
            </w:r>
            <w:del w:id="196" w:author="OrangeMS-CT3-114e" w:date="2021-02-17T14:08:00Z">
              <w:r w:rsidDel="00EF0C0D">
                <w:delText>9</w:delText>
              </w:r>
            </w:del>
            <w:ins w:id="197" w:author="OrangeMS-CT3-114e" w:date="2021-02-17T14:08:00Z">
              <w:r>
                <w:t>xx</w:t>
              </w:r>
            </w:ins>
            <w:r>
              <w:t>]</w:t>
            </w:r>
          </w:p>
        </w:tc>
        <w:tc>
          <w:tcPr>
            <w:tcW w:w="4172" w:type="dxa"/>
          </w:tcPr>
          <w:p w14:paraId="53B7DE78" w14:textId="77777777" w:rsidR="002A196B" w:rsidRDefault="002A196B" w:rsidP="003918D5">
            <w:pPr>
              <w:pStyle w:val="TAL"/>
            </w:pPr>
            <w:r>
              <w:t>The type of the request (initial, update, termination)</w:t>
            </w:r>
          </w:p>
        </w:tc>
        <w:tc>
          <w:tcPr>
            <w:tcW w:w="853" w:type="dxa"/>
          </w:tcPr>
          <w:p w14:paraId="4FDE8A45" w14:textId="77777777" w:rsidR="002A196B" w:rsidRDefault="002A196B" w:rsidP="003918D5">
            <w:pPr>
              <w:pStyle w:val="TAL"/>
            </w:pPr>
            <w:r>
              <w:t>All</w:t>
            </w:r>
          </w:p>
        </w:tc>
        <w:tc>
          <w:tcPr>
            <w:tcW w:w="1357" w:type="dxa"/>
          </w:tcPr>
          <w:p w14:paraId="276B4964" w14:textId="77777777" w:rsidR="002A196B" w:rsidRDefault="002A196B" w:rsidP="003918D5">
            <w:pPr>
              <w:pStyle w:val="TAL"/>
            </w:pPr>
          </w:p>
        </w:tc>
      </w:tr>
      <w:tr w:rsidR="002A196B" w14:paraId="138CC935" w14:textId="77777777" w:rsidTr="003918D5">
        <w:trPr>
          <w:cantSplit/>
          <w:jc w:val="center"/>
        </w:trPr>
        <w:tc>
          <w:tcPr>
            <w:tcW w:w="1242" w:type="dxa"/>
          </w:tcPr>
          <w:p w14:paraId="337764EB" w14:textId="77777777" w:rsidR="002A196B" w:rsidRDefault="002A196B" w:rsidP="003918D5">
            <w:pPr>
              <w:pStyle w:val="TAL"/>
            </w:pPr>
            <w:r>
              <w:t>Default-EPS-Bearer-QoS</w:t>
            </w:r>
          </w:p>
        </w:tc>
        <w:tc>
          <w:tcPr>
            <w:tcW w:w="2153" w:type="dxa"/>
          </w:tcPr>
          <w:p w14:paraId="06675062" w14:textId="77777777" w:rsidR="002A196B" w:rsidRDefault="002A196B" w:rsidP="003918D5">
            <w:pPr>
              <w:pStyle w:val="TAL"/>
              <w:rPr>
                <w:lang w:eastAsia="ko-KR"/>
              </w:rPr>
            </w:pPr>
            <w:r>
              <w:t>5.3.</w:t>
            </w:r>
            <w:r>
              <w:rPr>
                <w:lang w:eastAsia="ko-KR"/>
              </w:rPr>
              <w:t>48</w:t>
            </w:r>
          </w:p>
        </w:tc>
        <w:tc>
          <w:tcPr>
            <w:tcW w:w="4172" w:type="dxa"/>
          </w:tcPr>
          <w:p w14:paraId="44837E3E" w14:textId="77777777" w:rsidR="002A196B" w:rsidRDefault="002A196B" w:rsidP="003918D5">
            <w:pPr>
              <w:pStyle w:val="TAL"/>
            </w:pPr>
            <w:r>
              <w:t>Defines the QoS information of the default bearer</w:t>
            </w:r>
          </w:p>
        </w:tc>
        <w:tc>
          <w:tcPr>
            <w:tcW w:w="853" w:type="dxa"/>
          </w:tcPr>
          <w:p w14:paraId="038EE4AC" w14:textId="77777777" w:rsidR="002A196B" w:rsidRDefault="002A196B" w:rsidP="003918D5">
            <w:pPr>
              <w:pStyle w:val="TAL"/>
            </w:pPr>
            <w:r>
              <w:t>All</w:t>
            </w:r>
          </w:p>
        </w:tc>
        <w:tc>
          <w:tcPr>
            <w:tcW w:w="1357" w:type="dxa"/>
          </w:tcPr>
          <w:p w14:paraId="1BE74D4A" w14:textId="77777777" w:rsidR="002A196B" w:rsidRDefault="002A196B" w:rsidP="003918D5">
            <w:pPr>
              <w:pStyle w:val="TAL"/>
            </w:pPr>
          </w:p>
        </w:tc>
      </w:tr>
      <w:tr w:rsidR="002A196B" w14:paraId="426B6847" w14:textId="77777777" w:rsidTr="003918D5">
        <w:trPr>
          <w:cantSplit/>
          <w:jc w:val="center"/>
        </w:trPr>
        <w:tc>
          <w:tcPr>
            <w:tcW w:w="1242" w:type="dxa"/>
          </w:tcPr>
          <w:p w14:paraId="1B0FA802" w14:textId="77777777" w:rsidR="002A196B" w:rsidRDefault="002A196B" w:rsidP="003918D5">
            <w:pPr>
              <w:pStyle w:val="TAL"/>
            </w:pPr>
            <w:r>
              <w:rPr>
                <w:rFonts w:hint="eastAsia"/>
                <w:lang w:eastAsia="zh-CN"/>
              </w:rPr>
              <w:t>Content-Version</w:t>
            </w:r>
          </w:p>
        </w:tc>
        <w:tc>
          <w:tcPr>
            <w:tcW w:w="2153" w:type="dxa"/>
          </w:tcPr>
          <w:p w14:paraId="42AD1F95" w14:textId="77777777" w:rsidR="002A196B" w:rsidRDefault="002A196B" w:rsidP="003918D5">
            <w:pPr>
              <w:pStyle w:val="TAL"/>
            </w:pPr>
            <w:r>
              <w:rPr>
                <w:lang w:eastAsia="zh-CN"/>
              </w:rPr>
              <w:t>3GPP TS 29.214 [</w:t>
            </w:r>
            <w:r>
              <w:rPr>
                <w:lang w:val="en-US" w:eastAsia="zh-CN"/>
              </w:rPr>
              <w:t>10</w:t>
            </w:r>
            <w:r>
              <w:rPr>
                <w:lang w:eastAsia="zh-CN"/>
              </w:rPr>
              <w:t>]</w:t>
            </w:r>
          </w:p>
        </w:tc>
        <w:tc>
          <w:tcPr>
            <w:tcW w:w="4172" w:type="dxa"/>
          </w:tcPr>
          <w:p w14:paraId="06A15C37" w14:textId="77777777" w:rsidR="002A196B" w:rsidRDefault="002A196B" w:rsidP="003918D5">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the content version of a QoS rule. It uniquely identifies a version of the QoS rule as defined in subclause 4a.5.18.</w:t>
            </w:r>
            <w:r>
              <w:rPr>
                <w:rFonts w:hint="eastAsia"/>
                <w:lang w:eastAsia="zh-CN"/>
              </w:rPr>
              <w:t xml:space="preserve"> </w:t>
            </w:r>
          </w:p>
        </w:tc>
        <w:tc>
          <w:tcPr>
            <w:tcW w:w="853" w:type="dxa"/>
          </w:tcPr>
          <w:p w14:paraId="775B6F96" w14:textId="77777777" w:rsidR="002A196B" w:rsidRDefault="002A196B" w:rsidP="003918D5">
            <w:pPr>
              <w:pStyle w:val="TAL"/>
            </w:pPr>
            <w:r>
              <w:rPr>
                <w:rFonts w:hint="eastAsia"/>
                <w:lang w:eastAsia="zh-CN"/>
              </w:rPr>
              <w:t>All</w:t>
            </w:r>
          </w:p>
        </w:tc>
        <w:tc>
          <w:tcPr>
            <w:tcW w:w="1357" w:type="dxa"/>
          </w:tcPr>
          <w:p w14:paraId="09D4C3E2" w14:textId="77777777" w:rsidR="002A196B" w:rsidRDefault="002A196B" w:rsidP="003918D5">
            <w:pPr>
              <w:pStyle w:val="TAL"/>
            </w:pPr>
            <w:proofErr w:type="spellStart"/>
            <w:r>
              <w:rPr>
                <w:lang w:eastAsia="zh-CN"/>
              </w:rPr>
              <w:t>RuleVersioning</w:t>
            </w:r>
            <w:proofErr w:type="spellEnd"/>
          </w:p>
        </w:tc>
      </w:tr>
      <w:tr w:rsidR="002A196B" w14:paraId="45D97E15" w14:textId="77777777" w:rsidTr="003918D5">
        <w:trPr>
          <w:cantSplit/>
          <w:jc w:val="center"/>
        </w:trPr>
        <w:tc>
          <w:tcPr>
            <w:tcW w:w="1242" w:type="dxa"/>
          </w:tcPr>
          <w:p w14:paraId="2D8C47F5" w14:textId="77777777" w:rsidR="002A196B" w:rsidRDefault="002A196B" w:rsidP="003918D5">
            <w:pPr>
              <w:pStyle w:val="TAL"/>
            </w:pPr>
            <w:r>
              <w:t>DRMP</w:t>
            </w:r>
          </w:p>
        </w:tc>
        <w:tc>
          <w:tcPr>
            <w:tcW w:w="2153" w:type="dxa"/>
          </w:tcPr>
          <w:p w14:paraId="79B14583" w14:textId="77777777" w:rsidR="002A196B" w:rsidRDefault="002A196B" w:rsidP="003918D5">
            <w:pPr>
              <w:pStyle w:val="TAL"/>
            </w:pPr>
            <w:r>
              <w:t>IETF RFC 7944 [53]</w:t>
            </w:r>
          </w:p>
        </w:tc>
        <w:tc>
          <w:tcPr>
            <w:tcW w:w="4172" w:type="dxa"/>
          </w:tcPr>
          <w:p w14:paraId="20C4A5AF" w14:textId="77777777" w:rsidR="002A196B" w:rsidRDefault="002A196B" w:rsidP="003918D5">
            <w:pPr>
              <w:pStyle w:val="TAL"/>
            </w:pPr>
            <w:r>
              <w:t>Allows Diameter endpoints to indicate the relative priority of Diameter transactions.</w:t>
            </w:r>
          </w:p>
        </w:tc>
        <w:tc>
          <w:tcPr>
            <w:tcW w:w="853" w:type="dxa"/>
          </w:tcPr>
          <w:p w14:paraId="3314DE0D" w14:textId="77777777" w:rsidR="002A196B" w:rsidRDefault="002A196B" w:rsidP="003918D5">
            <w:pPr>
              <w:pStyle w:val="TAL"/>
            </w:pPr>
            <w:r>
              <w:t>All</w:t>
            </w:r>
          </w:p>
        </w:tc>
        <w:tc>
          <w:tcPr>
            <w:tcW w:w="1357" w:type="dxa"/>
          </w:tcPr>
          <w:p w14:paraId="42976A65" w14:textId="77777777" w:rsidR="002A196B" w:rsidRDefault="002A196B" w:rsidP="003918D5">
            <w:pPr>
              <w:pStyle w:val="TAL"/>
            </w:pPr>
          </w:p>
        </w:tc>
      </w:tr>
      <w:tr w:rsidR="002A196B" w14:paraId="135CC876" w14:textId="77777777" w:rsidTr="003918D5">
        <w:trPr>
          <w:cantSplit/>
          <w:jc w:val="center"/>
        </w:trPr>
        <w:tc>
          <w:tcPr>
            <w:tcW w:w="1242" w:type="dxa"/>
          </w:tcPr>
          <w:p w14:paraId="43C6B9DB" w14:textId="77777777" w:rsidR="002A196B" w:rsidRDefault="002A196B" w:rsidP="003918D5">
            <w:pPr>
              <w:pStyle w:val="TAL"/>
            </w:pPr>
            <w:r>
              <w:lastRenderedPageBreak/>
              <w:t>Event-Trigger</w:t>
            </w:r>
          </w:p>
        </w:tc>
        <w:tc>
          <w:tcPr>
            <w:tcW w:w="2153" w:type="dxa"/>
          </w:tcPr>
          <w:p w14:paraId="39D4D250" w14:textId="77777777" w:rsidR="002A196B" w:rsidRDefault="002A196B" w:rsidP="003918D5">
            <w:pPr>
              <w:pStyle w:val="TAL"/>
            </w:pPr>
            <w:r>
              <w:t>5.3.7</w:t>
            </w:r>
          </w:p>
        </w:tc>
        <w:tc>
          <w:tcPr>
            <w:tcW w:w="4172" w:type="dxa"/>
          </w:tcPr>
          <w:p w14:paraId="3495130A" w14:textId="77777777" w:rsidR="002A196B" w:rsidRDefault="002A196B" w:rsidP="003918D5">
            <w:pPr>
              <w:pStyle w:val="TAL"/>
            </w:pPr>
            <w:r>
              <w:t>Reports the event that occurred on the BBERF.</w:t>
            </w:r>
          </w:p>
          <w:p w14:paraId="56084784" w14:textId="77777777" w:rsidR="002A196B" w:rsidRDefault="002A196B" w:rsidP="003918D5">
            <w:pPr>
              <w:pStyle w:val="TAL"/>
            </w:pPr>
            <w:r>
              <w:t>For Event-Trigger LOSS_OF_BEARER, BBERF will include the impacted QoS rules within the QoS-Rule-Report.</w:t>
            </w:r>
          </w:p>
          <w:p w14:paraId="16AC677A" w14:textId="77777777" w:rsidR="002A196B" w:rsidRDefault="002A196B" w:rsidP="003918D5">
            <w:pPr>
              <w:pStyle w:val="TAL"/>
              <w:rPr>
                <w:lang w:eastAsia="ko-KR"/>
              </w:rPr>
            </w:pPr>
            <w:r>
              <w:t>For Event-Trigger RECOVERY_OF_BEARER BBERF will include the impacted QoS rules within the QoS-Rule-Report.</w:t>
            </w:r>
            <w:del w:id="198" w:author="OrangeMS-CT3-114e" w:date="2021-02-17T22:21:00Z">
              <w:r w:rsidDel="002E7A6F">
                <w:delText xml:space="preserve"> </w:delText>
              </w:r>
            </w:del>
          </w:p>
          <w:p w14:paraId="6F0A6299" w14:textId="77777777" w:rsidR="002A196B" w:rsidRDefault="002A196B" w:rsidP="003918D5">
            <w:pPr>
              <w:pStyle w:val="TAL"/>
              <w:rPr>
                <w:lang w:eastAsia="ko-KR"/>
              </w:rPr>
            </w:pPr>
            <w:r>
              <w:t>For 3GPP2 access USER_LOCATION_CHANGE is used to report and request changes to the 3GPP2-BSID.</w:t>
            </w:r>
          </w:p>
          <w:p w14:paraId="7C757905" w14:textId="77777777" w:rsidR="002A196B" w:rsidRDefault="002A196B" w:rsidP="003918D5">
            <w:pPr>
              <w:pStyle w:val="TAL"/>
            </w:pPr>
            <w:r>
              <w:t>For the Event-Trigger UE_TIME_ZONE_CHANGE, the BBERF includes the new value of the UE time zone within the 3GPP-MS-TimeZone AVP.</w:t>
            </w:r>
          </w:p>
          <w:p w14:paraId="41B0B552" w14:textId="77777777" w:rsidR="002A196B" w:rsidRDefault="002A196B" w:rsidP="003918D5">
            <w:pPr>
              <w:pStyle w:val="TAL"/>
            </w:pPr>
            <w:r>
              <w:t>The following values are not applicable:</w:t>
            </w:r>
          </w:p>
          <w:p w14:paraId="3328D20C" w14:textId="77777777" w:rsidR="002A196B" w:rsidRDefault="002A196B" w:rsidP="003918D5">
            <w:pPr>
              <w:pStyle w:val="TAL"/>
              <w:rPr>
                <w:lang w:eastAsia="ko-KR"/>
              </w:rPr>
            </w:pPr>
            <w:r>
              <w:rPr>
                <w:rFonts w:eastAsia="SimSun" w:hint="eastAsia"/>
                <w:lang w:eastAsia="zh-CN"/>
              </w:rPr>
              <w:t xml:space="preserve">SGSN_CHANGE (0), </w:t>
            </w:r>
            <w:r>
              <w:t>PLMN_CHANGE (4), IP-CAN_CHANGE (7), QOS</w:t>
            </w:r>
            <w:r>
              <w:rPr>
                <w:rFonts w:eastAsia="SimSun"/>
              </w:rPr>
              <w:t>_CHANGE</w:t>
            </w:r>
            <w:r>
              <w:t>_EXCEEDING_AUTHORIZATION (11), OUT_OF_CREDIT (15), REALLOCATION_OF_CREDIT (16), REVALIDATION_TIMEOUT</w:t>
            </w:r>
            <w:r>
              <w:rPr>
                <w:rFonts w:hint="eastAsia"/>
                <w:lang w:eastAsia="ko-KR"/>
              </w:rPr>
              <w:t xml:space="preserve"> </w:t>
            </w:r>
            <w:r>
              <w:t>(</w:t>
            </w:r>
            <w:r>
              <w:rPr>
                <w:rFonts w:hint="eastAsia"/>
                <w:lang w:eastAsia="ko-KR"/>
              </w:rPr>
              <w:t>17</w:t>
            </w:r>
            <w:r>
              <w:t>)</w:t>
            </w:r>
            <w:r>
              <w:rPr>
                <w:rFonts w:eastAsia="SimSun" w:hint="eastAsia"/>
                <w:lang w:eastAsia="zh-CN"/>
              </w:rPr>
              <w:t>,</w:t>
            </w:r>
            <w:r>
              <w:rPr>
                <w:rFonts w:eastAsia="Batang" w:hint="eastAsia"/>
                <w:lang w:eastAsia="ko-KR"/>
              </w:rPr>
              <w:t xml:space="preserve"> </w:t>
            </w:r>
            <w:r>
              <w:rPr>
                <w:rFonts w:eastAsia="SimSun"/>
              </w:rPr>
              <w:t>UE_</w:t>
            </w:r>
            <w:r>
              <w:t>IP_ADDRESS_ALLOCATE (</w:t>
            </w:r>
            <w:r>
              <w:rPr>
                <w:lang w:eastAsia="ko-KR"/>
              </w:rPr>
              <w:t>18</w:t>
            </w:r>
            <w:r>
              <w:t>)</w:t>
            </w:r>
            <w:r>
              <w:rPr>
                <w:rFonts w:eastAsia="SimSun"/>
              </w:rPr>
              <w:t>, UE_</w:t>
            </w:r>
            <w:r>
              <w:t xml:space="preserve"> IP_ADDRESS_RELEASE (</w:t>
            </w:r>
            <w:r>
              <w:rPr>
                <w:lang w:eastAsia="ko-KR"/>
              </w:rPr>
              <w:t>19)</w:t>
            </w:r>
            <w:r>
              <w:rPr>
                <w:rFonts w:eastAsia="SimSun" w:hint="eastAsia"/>
              </w:rPr>
              <w:t xml:space="preserve"> ,</w:t>
            </w:r>
            <w:r>
              <w:rPr>
                <w:rFonts w:eastAsia="SimSun"/>
              </w:rPr>
              <w:t xml:space="preserve"> AN_GW_CHANGE (21)</w:t>
            </w:r>
            <w:r>
              <w:rPr>
                <w:rFonts w:eastAsia="SimSun" w:hint="eastAsia"/>
              </w:rPr>
              <w:t xml:space="preserve"> and </w:t>
            </w:r>
            <w:r>
              <w:t>USAGE_REPORT (</w:t>
            </w:r>
            <w:r>
              <w:rPr>
                <w:lang w:eastAsia="ko-KR"/>
              </w:rPr>
              <w:t>33</w:t>
            </w:r>
            <w:r>
              <w:t>)</w:t>
            </w:r>
            <w:r>
              <w:rPr>
                <w:rFonts w:eastAsia="Batang" w:hint="eastAsia"/>
                <w:lang w:eastAsia="ko-KR"/>
              </w:rPr>
              <w:t>,</w:t>
            </w:r>
            <w:r>
              <w:rPr>
                <w:rFonts w:eastAsia="Batang"/>
                <w:lang w:eastAsia="ko-KR"/>
              </w:rPr>
              <w:t xml:space="preserve"> </w:t>
            </w:r>
            <w:r>
              <w:rPr>
                <w:rFonts w:eastAsia="Batang"/>
                <w:lang w:eastAsia="ko-KR"/>
              </w:rPr>
              <w:br/>
            </w:r>
            <w:r>
              <w:rPr>
                <w:rFonts w:eastAsia="SimSun"/>
              </w:rPr>
              <w:t>ROUTING_RULE</w:t>
            </w:r>
            <w:r>
              <w:t>_CHANGE (</w:t>
            </w:r>
            <w:r>
              <w:rPr>
                <w:rFonts w:hint="eastAsia"/>
                <w:lang w:eastAsia="ko-KR"/>
              </w:rPr>
              <w:t>3</w:t>
            </w:r>
            <w:r>
              <w:rPr>
                <w:lang w:eastAsia="ko-KR"/>
              </w:rPr>
              <w:t>7</w:t>
            </w:r>
            <w:r>
              <w:rPr>
                <w:rFonts w:eastAsia="SimSun" w:hint="eastAsia"/>
              </w:rPr>
              <w:t>)</w:t>
            </w:r>
            <w:r>
              <w:rPr>
                <w:rFonts w:eastAsia="Batang" w:hint="eastAsia"/>
                <w:lang w:eastAsia="ko-KR"/>
              </w:rPr>
              <w:t>,</w:t>
            </w:r>
            <w:r>
              <w:rPr>
                <w:rFonts w:eastAsia="Batang"/>
              </w:rPr>
              <w:t xml:space="preserve"> APPLICATION_START (</w:t>
            </w:r>
            <w:r>
              <w:rPr>
                <w:rFonts w:eastAsia="Batang" w:hint="eastAsia"/>
              </w:rPr>
              <w:t>39</w:t>
            </w:r>
            <w:r>
              <w:rPr>
                <w:rFonts w:eastAsia="Batang"/>
              </w:rPr>
              <w:t>)</w:t>
            </w:r>
            <w:r>
              <w:rPr>
                <w:rFonts w:eastAsia="SimSun" w:hint="eastAsia"/>
                <w:lang w:eastAsia="zh-CN"/>
              </w:rPr>
              <w:t xml:space="preserve">, </w:t>
            </w:r>
            <w:r>
              <w:t>APPLICATION_ST</w:t>
            </w:r>
            <w:r>
              <w:rPr>
                <w:rFonts w:eastAsia="SimSun" w:hint="eastAsia"/>
                <w:lang w:eastAsia="zh-CN"/>
              </w:rPr>
              <w:t>OP</w:t>
            </w:r>
            <w:r>
              <w:t xml:space="preserve"> (</w:t>
            </w:r>
            <w:r>
              <w:rPr>
                <w:rFonts w:eastAsia="SimSun" w:hint="eastAsia"/>
                <w:lang w:eastAsia="zh-CN"/>
              </w:rPr>
              <w:t>40</w:t>
            </w:r>
            <w:r>
              <w:t>)</w:t>
            </w:r>
            <w:r>
              <w:rPr>
                <w:rFonts w:eastAsia="Batang" w:hint="eastAsia"/>
                <w:lang w:eastAsia="ko-KR"/>
              </w:rPr>
              <w:t xml:space="preserve">, </w:t>
            </w:r>
            <w:r>
              <w:t>CREDIT_MANAGEMENT_SESSION_FAILURE (</w:t>
            </w:r>
            <w:r>
              <w:rPr>
                <w:rFonts w:eastAsia="Batang" w:hint="eastAsia"/>
                <w:lang w:eastAsia="ko-KR"/>
              </w:rPr>
              <w:t>46</w:t>
            </w:r>
            <w:r>
              <w:t>).</w:t>
            </w:r>
          </w:p>
        </w:tc>
        <w:tc>
          <w:tcPr>
            <w:tcW w:w="853" w:type="dxa"/>
          </w:tcPr>
          <w:p w14:paraId="400EE63C" w14:textId="77777777" w:rsidR="002A196B" w:rsidRDefault="002A196B" w:rsidP="003918D5">
            <w:pPr>
              <w:pStyle w:val="TAL"/>
            </w:pPr>
            <w:r>
              <w:t>All</w:t>
            </w:r>
          </w:p>
        </w:tc>
        <w:tc>
          <w:tcPr>
            <w:tcW w:w="1357" w:type="dxa"/>
          </w:tcPr>
          <w:p w14:paraId="16A35767" w14:textId="77777777" w:rsidR="002A196B" w:rsidRDefault="002A196B" w:rsidP="003918D5">
            <w:pPr>
              <w:pStyle w:val="TAL"/>
            </w:pPr>
          </w:p>
        </w:tc>
      </w:tr>
      <w:tr w:rsidR="002A196B" w14:paraId="58927963" w14:textId="77777777" w:rsidTr="003918D5">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698319A0" w14:textId="77777777" w:rsidR="002A196B" w:rsidRDefault="002A196B" w:rsidP="003918D5">
            <w:pPr>
              <w:pStyle w:val="TAL"/>
            </w:pPr>
            <w:r>
              <w:t>Extended-APN-AMBR-DL</w:t>
            </w:r>
          </w:p>
        </w:tc>
        <w:tc>
          <w:tcPr>
            <w:tcW w:w="2151" w:type="dxa"/>
            <w:tcBorders>
              <w:top w:val="single" w:sz="4" w:space="0" w:color="auto"/>
              <w:left w:val="single" w:sz="4" w:space="0" w:color="auto"/>
              <w:bottom w:val="single" w:sz="4" w:space="0" w:color="auto"/>
              <w:right w:val="single" w:sz="4" w:space="0" w:color="auto"/>
            </w:tcBorders>
          </w:tcPr>
          <w:p w14:paraId="657B0942" w14:textId="77777777" w:rsidR="002A196B" w:rsidRDefault="002A196B" w:rsidP="003918D5">
            <w:pPr>
              <w:pStyle w:val="TAL"/>
            </w:pPr>
            <w:r>
              <w:t>5.3.134</w:t>
            </w:r>
          </w:p>
        </w:tc>
        <w:tc>
          <w:tcPr>
            <w:tcW w:w="4172" w:type="dxa"/>
            <w:tcBorders>
              <w:top w:val="single" w:sz="4" w:space="0" w:color="auto"/>
              <w:left w:val="single" w:sz="4" w:space="0" w:color="auto"/>
              <w:bottom w:val="single" w:sz="4" w:space="0" w:color="auto"/>
              <w:right w:val="single" w:sz="4" w:space="0" w:color="auto"/>
            </w:tcBorders>
          </w:tcPr>
          <w:p w14:paraId="3C1F05AA" w14:textId="77777777" w:rsidR="002A196B" w:rsidRDefault="002A196B" w:rsidP="003918D5">
            <w:pPr>
              <w:pStyle w:val="TAL"/>
            </w:pPr>
            <w:r>
              <w:t>Indicates the aggregate maximum bitrate in kbps for the downlink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14:paraId="0D2918B0" w14:textId="77777777" w:rsidR="002A196B" w:rsidRDefault="002A196B" w:rsidP="003918D5">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CA4C7D0" w14:textId="77777777" w:rsidR="002A196B" w:rsidRDefault="002A196B" w:rsidP="003918D5">
            <w:pPr>
              <w:pStyle w:val="TAL"/>
            </w:pPr>
            <w:r>
              <w:t>Extended-BW-NR</w:t>
            </w:r>
          </w:p>
        </w:tc>
      </w:tr>
      <w:tr w:rsidR="002A196B" w14:paraId="1B16AC9C" w14:textId="77777777" w:rsidTr="003918D5">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0647AA81" w14:textId="77777777" w:rsidR="002A196B" w:rsidRDefault="002A196B" w:rsidP="003918D5">
            <w:pPr>
              <w:pStyle w:val="TAL"/>
            </w:pPr>
            <w:r>
              <w:t>Extended-APN-AMBR-UL</w:t>
            </w:r>
          </w:p>
        </w:tc>
        <w:tc>
          <w:tcPr>
            <w:tcW w:w="2151" w:type="dxa"/>
            <w:tcBorders>
              <w:top w:val="single" w:sz="4" w:space="0" w:color="auto"/>
              <w:left w:val="single" w:sz="4" w:space="0" w:color="auto"/>
              <w:bottom w:val="single" w:sz="4" w:space="0" w:color="auto"/>
              <w:right w:val="single" w:sz="4" w:space="0" w:color="auto"/>
            </w:tcBorders>
          </w:tcPr>
          <w:p w14:paraId="0664BAAF" w14:textId="77777777" w:rsidR="002A196B" w:rsidRDefault="002A196B" w:rsidP="003918D5">
            <w:pPr>
              <w:pStyle w:val="TAL"/>
            </w:pPr>
            <w:r>
              <w:t>5.3.135</w:t>
            </w:r>
          </w:p>
        </w:tc>
        <w:tc>
          <w:tcPr>
            <w:tcW w:w="4172" w:type="dxa"/>
            <w:tcBorders>
              <w:top w:val="single" w:sz="4" w:space="0" w:color="auto"/>
              <w:left w:val="single" w:sz="4" w:space="0" w:color="auto"/>
              <w:bottom w:val="single" w:sz="4" w:space="0" w:color="auto"/>
              <w:right w:val="single" w:sz="4" w:space="0" w:color="auto"/>
            </w:tcBorders>
          </w:tcPr>
          <w:p w14:paraId="615A784E" w14:textId="77777777" w:rsidR="002A196B" w:rsidRDefault="002A196B" w:rsidP="003918D5">
            <w:pPr>
              <w:pStyle w:val="TAL"/>
            </w:pPr>
            <w:r>
              <w:t>Indicates the aggregate maximum bitrate in kbps for the uplink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14:paraId="66C63308" w14:textId="77777777" w:rsidR="002A196B" w:rsidRDefault="002A196B" w:rsidP="003918D5">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5CA0ACEB" w14:textId="77777777" w:rsidR="002A196B" w:rsidRDefault="002A196B" w:rsidP="003918D5">
            <w:pPr>
              <w:pStyle w:val="TAL"/>
            </w:pPr>
            <w:r>
              <w:t>Extended-BW-NR</w:t>
            </w:r>
          </w:p>
        </w:tc>
      </w:tr>
      <w:tr w:rsidR="002A196B" w14:paraId="7BC7334F" w14:textId="77777777" w:rsidTr="003918D5">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4FE88C1A" w14:textId="77777777" w:rsidR="002A196B" w:rsidRDefault="002A196B" w:rsidP="003918D5">
            <w:pPr>
              <w:pStyle w:val="TAL"/>
            </w:pPr>
            <w:r>
              <w:t>Extended-GBR-DL</w:t>
            </w:r>
          </w:p>
        </w:tc>
        <w:tc>
          <w:tcPr>
            <w:tcW w:w="2151" w:type="dxa"/>
            <w:tcBorders>
              <w:top w:val="single" w:sz="4" w:space="0" w:color="auto"/>
              <w:left w:val="single" w:sz="4" w:space="0" w:color="auto"/>
              <w:bottom w:val="single" w:sz="4" w:space="0" w:color="auto"/>
              <w:right w:val="single" w:sz="4" w:space="0" w:color="auto"/>
            </w:tcBorders>
          </w:tcPr>
          <w:p w14:paraId="27539A76" w14:textId="77777777" w:rsidR="002A196B" w:rsidRDefault="002A196B" w:rsidP="003918D5">
            <w:pPr>
              <w:pStyle w:val="TAL"/>
            </w:pPr>
            <w:r>
              <w:t>5.3.136</w:t>
            </w:r>
          </w:p>
        </w:tc>
        <w:tc>
          <w:tcPr>
            <w:tcW w:w="4172" w:type="dxa"/>
            <w:tcBorders>
              <w:top w:val="single" w:sz="4" w:space="0" w:color="auto"/>
              <w:left w:val="single" w:sz="4" w:space="0" w:color="auto"/>
              <w:bottom w:val="single" w:sz="4" w:space="0" w:color="auto"/>
              <w:right w:val="single" w:sz="4" w:space="0" w:color="auto"/>
            </w:tcBorders>
          </w:tcPr>
          <w:p w14:paraId="4D59729D" w14:textId="77777777" w:rsidR="002A196B" w:rsidRDefault="002A196B" w:rsidP="003918D5">
            <w:pPr>
              <w:pStyle w:val="TAL"/>
            </w:pPr>
            <w:r>
              <w:t>Defines the guaranteed bitrate in kbps for downlink.</w:t>
            </w:r>
          </w:p>
        </w:tc>
        <w:tc>
          <w:tcPr>
            <w:tcW w:w="853" w:type="dxa"/>
            <w:tcBorders>
              <w:top w:val="single" w:sz="4" w:space="0" w:color="auto"/>
              <w:left w:val="single" w:sz="4" w:space="0" w:color="auto"/>
              <w:bottom w:val="single" w:sz="4" w:space="0" w:color="auto"/>
              <w:right w:val="single" w:sz="4" w:space="0" w:color="auto"/>
            </w:tcBorders>
          </w:tcPr>
          <w:p w14:paraId="7B8ED164" w14:textId="77777777" w:rsidR="002A196B" w:rsidRDefault="002A196B" w:rsidP="003918D5">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3103D9CC" w14:textId="77777777" w:rsidR="002A196B" w:rsidRDefault="002A196B" w:rsidP="003918D5">
            <w:pPr>
              <w:pStyle w:val="TAL"/>
            </w:pPr>
            <w:r>
              <w:t>Extended-BW-NR</w:t>
            </w:r>
          </w:p>
        </w:tc>
      </w:tr>
      <w:tr w:rsidR="002A196B" w14:paraId="651BE784" w14:textId="77777777" w:rsidTr="003918D5">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2408537D" w14:textId="77777777" w:rsidR="002A196B" w:rsidRDefault="002A196B" w:rsidP="003918D5">
            <w:pPr>
              <w:pStyle w:val="TAL"/>
            </w:pPr>
            <w:r>
              <w:t>Extended-GBR-UL</w:t>
            </w:r>
          </w:p>
        </w:tc>
        <w:tc>
          <w:tcPr>
            <w:tcW w:w="2151" w:type="dxa"/>
            <w:tcBorders>
              <w:top w:val="single" w:sz="4" w:space="0" w:color="auto"/>
              <w:left w:val="single" w:sz="4" w:space="0" w:color="auto"/>
              <w:bottom w:val="single" w:sz="4" w:space="0" w:color="auto"/>
              <w:right w:val="single" w:sz="4" w:space="0" w:color="auto"/>
            </w:tcBorders>
          </w:tcPr>
          <w:p w14:paraId="6E77AA90" w14:textId="77777777" w:rsidR="002A196B" w:rsidRDefault="002A196B" w:rsidP="003918D5">
            <w:pPr>
              <w:pStyle w:val="TAL"/>
            </w:pPr>
            <w:r>
              <w:t>5.3.137</w:t>
            </w:r>
          </w:p>
        </w:tc>
        <w:tc>
          <w:tcPr>
            <w:tcW w:w="4172" w:type="dxa"/>
            <w:tcBorders>
              <w:top w:val="single" w:sz="4" w:space="0" w:color="auto"/>
              <w:left w:val="single" w:sz="4" w:space="0" w:color="auto"/>
              <w:bottom w:val="single" w:sz="4" w:space="0" w:color="auto"/>
              <w:right w:val="single" w:sz="4" w:space="0" w:color="auto"/>
            </w:tcBorders>
          </w:tcPr>
          <w:p w14:paraId="7FD75370" w14:textId="77777777" w:rsidR="002A196B" w:rsidRDefault="002A196B" w:rsidP="003918D5">
            <w:pPr>
              <w:pStyle w:val="TAL"/>
            </w:pPr>
            <w:r>
              <w:t>Defines the guaranteed bitrate in kbps for uplink.</w:t>
            </w:r>
          </w:p>
        </w:tc>
        <w:tc>
          <w:tcPr>
            <w:tcW w:w="853" w:type="dxa"/>
            <w:tcBorders>
              <w:top w:val="single" w:sz="4" w:space="0" w:color="auto"/>
              <w:left w:val="single" w:sz="4" w:space="0" w:color="auto"/>
              <w:bottom w:val="single" w:sz="4" w:space="0" w:color="auto"/>
              <w:right w:val="single" w:sz="4" w:space="0" w:color="auto"/>
            </w:tcBorders>
          </w:tcPr>
          <w:p w14:paraId="02A8FD15" w14:textId="77777777" w:rsidR="002A196B" w:rsidRDefault="002A196B" w:rsidP="003918D5">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2801B8D1" w14:textId="77777777" w:rsidR="002A196B" w:rsidRDefault="002A196B" w:rsidP="003918D5">
            <w:pPr>
              <w:pStyle w:val="TAL"/>
            </w:pPr>
            <w:r>
              <w:t>Extended-BW-NR</w:t>
            </w:r>
          </w:p>
        </w:tc>
      </w:tr>
      <w:tr w:rsidR="002A196B" w14:paraId="07D238A4" w14:textId="77777777" w:rsidTr="003918D5">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7A8DAFA1" w14:textId="77777777" w:rsidR="002A196B" w:rsidRDefault="002A196B" w:rsidP="003918D5">
            <w:pPr>
              <w:pStyle w:val="TAL"/>
            </w:pPr>
            <w:r>
              <w:t>Extended-Max-Requested-BW-DL</w:t>
            </w:r>
          </w:p>
        </w:tc>
        <w:tc>
          <w:tcPr>
            <w:tcW w:w="2151" w:type="dxa"/>
            <w:tcBorders>
              <w:top w:val="single" w:sz="4" w:space="0" w:color="auto"/>
              <w:left w:val="single" w:sz="4" w:space="0" w:color="auto"/>
              <w:bottom w:val="single" w:sz="4" w:space="0" w:color="auto"/>
              <w:right w:val="single" w:sz="4" w:space="0" w:color="auto"/>
            </w:tcBorders>
          </w:tcPr>
          <w:p w14:paraId="2897BD48" w14:textId="77777777" w:rsidR="002A196B" w:rsidRDefault="002A196B" w:rsidP="003918D5">
            <w:pPr>
              <w:pStyle w:val="TAL"/>
            </w:pPr>
            <w:r>
              <w:t>3GPP TS 29.214 [10]</w:t>
            </w:r>
          </w:p>
        </w:tc>
        <w:tc>
          <w:tcPr>
            <w:tcW w:w="4172" w:type="dxa"/>
            <w:tcBorders>
              <w:top w:val="single" w:sz="4" w:space="0" w:color="auto"/>
              <w:left w:val="single" w:sz="4" w:space="0" w:color="auto"/>
              <w:bottom w:val="single" w:sz="4" w:space="0" w:color="auto"/>
              <w:right w:val="single" w:sz="4" w:space="0" w:color="auto"/>
            </w:tcBorders>
          </w:tcPr>
          <w:p w14:paraId="60454E7E" w14:textId="77777777" w:rsidR="002A196B" w:rsidRDefault="002A196B" w:rsidP="003918D5">
            <w:pPr>
              <w:pStyle w:val="TAL"/>
            </w:pPr>
            <w:r>
              <w:t>Defines the maximum authorized bandwidth in kbps for downlink.</w:t>
            </w:r>
          </w:p>
        </w:tc>
        <w:tc>
          <w:tcPr>
            <w:tcW w:w="853" w:type="dxa"/>
            <w:tcBorders>
              <w:top w:val="single" w:sz="4" w:space="0" w:color="auto"/>
              <w:left w:val="single" w:sz="4" w:space="0" w:color="auto"/>
              <w:bottom w:val="single" w:sz="4" w:space="0" w:color="auto"/>
              <w:right w:val="single" w:sz="4" w:space="0" w:color="auto"/>
            </w:tcBorders>
          </w:tcPr>
          <w:p w14:paraId="5DE121B8" w14:textId="77777777" w:rsidR="002A196B" w:rsidRDefault="002A196B" w:rsidP="003918D5">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20D789E7" w14:textId="77777777" w:rsidR="002A196B" w:rsidRDefault="002A196B" w:rsidP="003918D5">
            <w:pPr>
              <w:pStyle w:val="TAL"/>
            </w:pPr>
            <w:r>
              <w:t>Extended-BW-NR</w:t>
            </w:r>
          </w:p>
        </w:tc>
      </w:tr>
      <w:tr w:rsidR="002A196B" w14:paraId="780D4EB1" w14:textId="77777777" w:rsidTr="003918D5">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26D39743" w14:textId="77777777" w:rsidR="002A196B" w:rsidRDefault="002A196B" w:rsidP="003918D5">
            <w:pPr>
              <w:pStyle w:val="TAL"/>
            </w:pPr>
            <w:r>
              <w:t>Extended-Max-Requested-BW-UL</w:t>
            </w:r>
          </w:p>
        </w:tc>
        <w:tc>
          <w:tcPr>
            <w:tcW w:w="2151" w:type="dxa"/>
            <w:tcBorders>
              <w:top w:val="single" w:sz="4" w:space="0" w:color="auto"/>
              <w:left w:val="single" w:sz="4" w:space="0" w:color="auto"/>
              <w:bottom w:val="single" w:sz="4" w:space="0" w:color="auto"/>
              <w:right w:val="single" w:sz="4" w:space="0" w:color="auto"/>
            </w:tcBorders>
          </w:tcPr>
          <w:p w14:paraId="1E5EBB36" w14:textId="77777777" w:rsidR="002A196B" w:rsidRDefault="002A196B" w:rsidP="003918D5">
            <w:pPr>
              <w:pStyle w:val="TAL"/>
            </w:pPr>
            <w:r>
              <w:t>3GPP TS 29.214 [10]</w:t>
            </w:r>
          </w:p>
        </w:tc>
        <w:tc>
          <w:tcPr>
            <w:tcW w:w="4172" w:type="dxa"/>
            <w:tcBorders>
              <w:top w:val="single" w:sz="4" w:space="0" w:color="auto"/>
              <w:left w:val="single" w:sz="4" w:space="0" w:color="auto"/>
              <w:bottom w:val="single" w:sz="4" w:space="0" w:color="auto"/>
              <w:right w:val="single" w:sz="4" w:space="0" w:color="auto"/>
            </w:tcBorders>
          </w:tcPr>
          <w:p w14:paraId="3340C03D" w14:textId="77777777" w:rsidR="002A196B" w:rsidRDefault="002A196B" w:rsidP="003918D5">
            <w:pPr>
              <w:pStyle w:val="TAL"/>
            </w:pPr>
            <w:r>
              <w:t>Defines the maximum authorized bandwidth in kbps for uplink.</w:t>
            </w:r>
          </w:p>
        </w:tc>
        <w:tc>
          <w:tcPr>
            <w:tcW w:w="853" w:type="dxa"/>
            <w:tcBorders>
              <w:top w:val="single" w:sz="4" w:space="0" w:color="auto"/>
              <w:left w:val="single" w:sz="4" w:space="0" w:color="auto"/>
              <w:bottom w:val="single" w:sz="4" w:space="0" w:color="auto"/>
              <w:right w:val="single" w:sz="4" w:space="0" w:color="auto"/>
            </w:tcBorders>
          </w:tcPr>
          <w:p w14:paraId="561BB1C9" w14:textId="77777777" w:rsidR="002A196B" w:rsidRDefault="002A196B" w:rsidP="003918D5">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F804CC0" w14:textId="77777777" w:rsidR="002A196B" w:rsidRDefault="002A196B" w:rsidP="003918D5">
            <w:pPr>
              <w:pStyle w:val="TAL"/>
            </w:pPr>
            <w:r>
              <w:t>Extended-BW-NR</w:t>
            </w:r>
          </w:p>
        </w:tc>
      </w:tr>
      <w:tr w:rsidR="002A196B" w14:paraId="4616AC66" w14:textId="77777777" w:rsidTr="003918D5">
        <w:trPr>
          <w:cantSplit/>
          <w:jc w:val="center"/>
        </w:trPr>
        <w:tc>
          <w:tcPr>
            <w:tcW w:w="1242" w:type="dxa"/>
          </w:tcPr>
          <w:p w14:paraId="3190E0B3" w14:textId="77777777" w:rsidR="002A196B" w:rsidRDefault="002A196B" w:rsidP="003918D5">
            <w:pPr>
              <w:pStyle w:val="TAL"/>
            </w:pPr>
            <w:r>
              <w:t>Flow-Description</w:t>
            </w:r>
          </w:p>
        </w:tc>
        <w:tc>
          <w:tcPr>
            <w:tcW w:w="2153" w:type="dxa"/>
          </w:tcPr>
          <w:p w14:paraId="1E090B5F" w14:textId="77777777" w:rsidR="002A196B" w:rsidRDefault="002A196B" w:rsidP="003918D5">
            <w:pPr>
              <w:pStyle w:val="TAL"/>
              <w:rPr>
                <w:rFonts w:eastAsia="Batang"/>
                <w:lang w:eastAsia="ko-KR"/>
              </w:rPr>
            </w:pPr>
            <w:r>
              <w:t>3GPP TS 29.214 [10]</w:t>
            </w:r>
            <w:r>
              <w:rPr>
                <w:rFonts w:eastAsia="Batang" w:hint="eastAsia"/>
                <w:lang w:eastAsia="ko-KR"/>
              </w:rPr>
              <w:t>,</w:t>
            </w:r>
          </w:p>
          <w:p w14:paraId="5C05F4E8" w14:textId="77777777" w:rsidR="002A196B" w:rsidRDefault="002A196B" w:rsidP="003918D5">
            <w:pPr>
              <w:pStyle w:val="TAL"/>
              <w:rPr>
                <w:rFonts w:eastAsia="Batang"/>
                <w:lang w:eastAsia="ko-KR"/>
              </w:rPr>
            </w:pPr>
            <w:r>
              <w:rPr>
                <w:rFonts w:eastAsia="Batang" w:hint="eastAsia"/>
                <w:lang w:eastAsia="ko-KR"/>
              </w:rPr>
              <w:t>5.4.2</w:t>
            </w:r>
          </w:p>
        </w:tc>
        <w:tc>
          <w:tcPr>
            <w:tcW w:w="4172" w:type="dxa"/>
          </w:tcPr>
          <w:p w14:paraId="6B91475D" w14:textId="77777777" w:rsidR="002A196B" w:rsidRDefault="002A196B" w:rsidP="003918D5">
            <w:pPr>
              <w:pStyle w:val="TAL"/>
              <w:rPr>
                <w:rFonts w:eastAsia="Batang"/>
                <w:lang w:eastAsia="ko-KR"/>
              </w:rPr>
            </w:pPr>
            <w:r>
              <w:t xml:space="preserve">Defines the service data flow filter parameters for a QoS rule. The same rules as for </w:t>
            </w:r>
            <w:proofErr w:type="spellStart"/>
            <w:r>
              <w:t>Gx</w:t>
            </w:r>
            <w:proofErr w:type="spellEnd"/>
            <w:r>
              <w:t xml:space="preserve">, Table 5.4.0.1, apply. The rules for usage on </w:t>
            </w:r>
            <w:proofErr w:type="spellStart"/>
            <w:r>
              <w:t>Gxx</w:t>
            </w:r>
            <w:proofErr w:type="spellEnd"/>
            <w:r>
              <w:t xml:space="preserve"> are defined in clause 5.4.</w:t>
            </w:r>
            <w:r>
              <w:rPr>
                <w:rFonts w:eastAsia="Batang" w:hint="eastAsia"/>
                <w:lang w:eastAsia="ko-KR"/>
              </w:rPr>
              <w:t>2</w:t>
            </w:r>
          </w:p>
        </w:tc>
        <w:tc>
          <w:tcPr>
            <w:tcW w:w="853" w:type="dxa"/>
          </w:tcPr>
          <w:p w14:paraId="3F6BA7E2" w14:textId="77777777" w:rsidR="002A196B" w:rsidRDefault="002A196B" w:rsidP="003918D5">
            <w:pPr>
              <w:pStyle w:val="TAL"/>
            </w:pPr>
            <w:r>
              <w:t>All</w:t>
            </w:r>
          </w:p>
        </w:tc>
        <w:tc>
          <w:tcPr>
            <w:tcW w:w="1357" w:type="dxa"/>
          </w:tcPr>
          <w:p w14:paraId="20144E90" w14:textId="77777777" w:rsidR="002A196B" w:rsidRDefault="002A196B" w:rsidP="003918D5">
            <w:pPr>
              <w:pStyle w:val="TAL"/>
            </w:pPr>
          </w:p>
        </w:tc>
      </w:tr>
      <w:tr w:rsidR="002A196B" w14:paraId="006D2CFC" w14:textId="77777777" w:rsidTr="003918D5">
        <w:trPr>
          <w:cantSplit/>
          <w:jc w:val="center"/>
        </w:trPr>
        <w:tc>
          <w:tcPr>
            <w:tcW w:w="1242" w:type="dxa"/>
          </w:tcPr>
          <w:p w14:paraId="6EE0A6D5" w14:textId="77777777" w:rsidR="002A196B" w:rsidRDefault="002A196B" w:rsidP="003918D5">
            <w:pPr>
              <w:pStyle w:val="TAL"/>
            </w:pPr>
            <w:r>
              <w:t>Flow-Information</w:t>
            </w:r>
          </w:p>
        </w:tc>
        <w:tc>
          <w:tcPr>
            <w:tcW w:w="2153" w:type="dxa"/>
          </w:tcPr>
          <w:p w14:paraId="3B6D3B28" w14:textId="77777777" w:rsidR="002A196B" w:rsidRDefault="002A196B" w:rsidP="003918D5">
            <w:pPr>
              <w:pStyle w:val="TAL"/>
              <w:rPr>
                <w:lang w:eastAsia="ko-KR"/>
              </w:rPr>
            </w:pPr>
            <w:r>
              <w:t>5.3.</w:t>
            </w:r>
            <w:r>
              <w:rPr>
                <w:lang w:eastAsia="ko-KR"/>
              </w:rPr>
              <w:t>53</w:t>
            </w:r>
          </w:p>
        </w:tc>
        <w:tc>
          <w:tcPr>
            <w:tcW w:w="4172" w:type="dxa"/>
          </w:tcPr>
          <w:p w14:paraId="68833815" w14:textId="77777777" w:rsidR="002A196B" w:rsidRDefault="002A196B" w:rsidP="003918D5">
            <w:pPr>
              <w:pStyle w:val="TAL"/>
            </w:pPr>
            <w:r>
              <w:t xml:space="preserve">Defines the service data flow filter parameters for a QoS rule and may include flow description, packet filter identifier, </w:t>
            </w:r>
            <w:proofErr w:type="spellStart"/>
            <w:r>
              <w:t>ToS</w:t>
            </w:r>
            <w:proofErr w:type="spellEnd"/>
            <w:r>
              <w:t>/Traffic Class, SPI and Flow Label information</w:t>
            </w:r>
            <w:r>
              <w:rPr>
                <w:rFonts w:eastAsia="Batang" w:hint="eastAsia"/>
              </w:rPr>
              <w:t>.</w:t>
            </w:r>
          </w:p>
          <w:p w14:paraId="0D0B7392" w14:textId="77777777" w:rsidR="002A196B" w:rsidRDefault="002A196B" w:rsidP="003918D5">
            <w:pPr>
              <w:pStyle w:val="TAL"/>
              <w:rPr>
                <w:rFonts w:eastAsia="Batang"/>
                <w:lang w:eastAsia="ko-KR"/>
              </w:rPr>
            </w:pPr>
            <w:r>
              <w:t>May also include an instruction as to whether signalling the information to the UE is to occur.</w:t>
            </w:r>
          </w:p>
        </w:tc>
        <w:tc>
          <w:tcPr>
            <w:tcW w:w="853" w:type="dxa"/>
          </w:tcPr>
          <w:p w14:paraId="0B5D57C6" w14:textId="77777777" w:rsidR="002A196B" w:rsidRDefault="002A196B" w:rsidP="003918D5">
            <w:pPr>
              <w:pStyle w:val="TAL"/>
            </w:pPr>
            <w:r>
              <w:t>All</w:t>
            </w:r>
          </w:p>
        </w:tc>
        <w:tc>
          <w:tcPr>
            <w:tcW w:w="1357" w:type="dxa"/>
          </w:tcPr>
          <w:p w14:paraId="16FCEF18" w14:textId="77777777" w:rsidR="002A196B" w:rsidRDefault="002A196B" w:rsidP="003918D5">
            <w:pPr>
              <w:pStyle w:val="TAL"/>
            </w:pPr>
          </w:p>
        </w:tc>
      </w:tr>
      <w:tr w:rsidR="002A196B" w14:paraId="62EC5FFA" w14:textId="77777777" w:rsidTr="003918D5">
        <w:trPr>
          <w:cantSplit/>
          <w:jc w:val="center"/>
        </w:trPr>
        <w:tc>
          <w:tcPr>
            <w:tcW w:w="1242" w:type="dxa"/>
          </w:tcPr>
          <w:p w14:paraId="77637B09" w14:textId="77777777" w:rsidR="002A196B" w:rsidRDefault="002A196B" w:rsidP="003918D5">
            <w:pPr>
              <w:pStyle w:val="TAL"/>
            </w:pPr>
            <w:r>
              <w:t>Flow-Label</w:t>
            </w:r>
          </w:p>
        </w:tc>
        <w:tc>
          <w:tcPr>
            <w:tcW w:w="2153" w:type="dxa"/>
          </w:tcPr>
          <w:p w14:paraId="3E741104" w14:textId="77777777" w:rsidR="002A196B" w:rsidRDefault="002A196B" w:rsidP="003918D5">
            <w:pPr>
              <w:pStyle w:val="TAL"/>
              <w:rPr>
                <w:lang w:eastAsia="ko-KR"/>
              </w:rPr>
            </w:pPr>
            <w:r>
              <w:t>5.3.</w:t>
            </w:r>
            <w:r>
              <w:rPr>
                <w:lang w:eastAsia="ko-KR"/>
              </w:rPr>
              <w:t>52</w:t>
            </w:r>
          </w:p>
        </w:tc>
        <w:tc>
          <w:tcPr>
            <w:tcW w:w="4172" w:type="dxa"/>
          </w:tcPr>
          <w:p w14:paraId="05BD9881" w14:textId="77777777" w:rsidR="002A196B" w:rsidRDefault="002A196B" w:rsidP="003918D5">
            <w:pPr>
              <w:pStyle w:val="TAL"/>
            </w:pPr>
            <w:r>
              <w:t>Defines the Ipv6 flow label</w:t>
            </w:r>
          </w:p>
        </w:tc>
        <w:tc>
          <w:tcPr>
            <w:tcW w:w="853" w:type="dxa"/>
          </w:tcPr>
          <w:p w14:paraId="55903C5E" w14:textId="77777777" w:rsidR="002A196B" w:rsidRDefault="002A196B" w:rsidP="003918D5">
            <w:pPr>
              <w:pStyle w:val="TAL"/>
            </w:pPr>
          </w:p>
        </w:tc>
        <w:tc>
          <w:tcPr>
            <w:tcW w:w="1357" w:type="dxa"/>
          </w:tcPr>
          <w:p w14:paraId="1968C222" w14:textId="77777777" w:rsidR="002A196B" w:rsidRDefault="002A196B" w:rsidP="003918D5">
            <w:pPr>
              <w:pStyle w:val="TAL"/>
            </w:pPr>
          </w:p>
        </w:tc>
      </w:tr>
      <w:tr w:rsidR="002A196B" w14:paraId="50100FDB" w14:textId="77777777" w:rsidTr="003918D5">
        <w:trPr>
          <w:cantSplit/>
          <w:jc w:val="center"/>
        </w:trPr>
        <w:tc>
          <w:tcPr>
            <w:tcW w:w="1242" w:type="dxa"/>
          </w:tcPr>
          <w:p w14:paraId="212ADA8E" w14:textId="77777777" w:rsidR="002A196B" w:rsidRDefault="002A196B" w:rsidP="003918D5">
            <w:pPr>
              <w:pStyle w:val="TAL"/>
            </w:pPr>
            <w:r>
              <w:t>Framed-IP-Address</w:t>
            </w:r>
          </w:p>
        </w:tc>
        <w:tc>
          <w:tcPr>
            <w:tcW w:w="2153" w:type="dxa"/>
          </w:tcPr>
          <w:p w14:paraId="040F402C" w14:textId="77777777" w:rsidR="002A196B" w:rsidRDefault="002A196B" w:rsidP="003918D5">
            <w:pPr>
              <w:pStyle w:val="TAL"/>
            </w:pPr>
            <w:r>
              <w:t>IETF RFC 4005 [12]</w:t>
            </w:r>
          </w:p>
        </w:tc>
        <w:tc>
          <w:tcPr>
            <w:tcW w:w="4172" w:type="dxa"/>
          </w:tcPr>
          <w:p w14:paraId="581D8F81" w14:textId="77777777" w:rsidR="002A196B" w:rsidRDefault="002A196B" w:rsidP="003918D5">
            <w:pPr>
              <w:pStyle w:val="TAL"/>
            </w:pPr>
            <w:r>
              <w:t>The Ipv4 address allocated for the user.</w:t>
            </w:r>
          </w:p>
        </w:tc>
        <w:tc>
          <w:tcPr>
            <w:tcW w:w="853" w:type="dxa"/>
          </w:tcPr>
          <w:p w14:paraId="0117388F" w14:textId="77777777" w:rsidR="002A196B" w:rsidRDefault="002A196B" w:rsidP="003918D5">
            <w:pPr>
              <w:pStyle w:val="TAL"/>
            </w:pPr>
            <w:r>
              <w:t>All</w:t>
            </w:r>
          </w:p>
        </w:tc>
        <w:tc>
          <w:tcPr>
            <w:tcW w:w="1357" w:type="dxa"/>
          </w:tcPr>
          <w:p w14:paraId="72E1809E" w14:textId="77777777" w:rsidR="002A196B" w:rsidRDefault="002A196B" w:rsidP="003918D5">
            <w:pPr>
              <w:pStyle w:val="TAL"/>
            </w:pPr>
          </w:p>
        </w:tc>
      </w:tr>
      <w:tr w:rsidR="002A196B" w14:paraId="0382DE5B" w14:textId="77777777" w:rsidTr="003918D5">
        <w:trPr>
          <w:cantSplit/>
          <w:jc w:val="center"/>
        </w:trPr>
        <w:tc>
          <w:tcPr>
            <w:tcW w:w="1242" w:type="dxa"/>
          </w:tcPr>
          <w:p w14:paraId="133D1D80" w14:textId="77777777" w:rsidR="002A196B" w:rsidRDefault="002A196B" w:rsidP="003918D5">
            <w:pPr>
              <w:pStyle w:val="TAL"/>
            </w:pPr>
            <w:r>
              <w:lastRenderedPageBreak/>
              <w:t>Framed-Ipv6-Prefix</w:t>
            </w:r>
          </w:p>
        </w:tc>
        <w:tc>
          <w:tcPr>
            <w:tcW w:w="2153" w:type="dxa"/>
          </w:tcPr>
          <w:p w14:paraId="2AA18248" w14:textId="77777777" w:rsidR="002A196B" w:rsidRDefault="002A196B" w:rsidP="003918D5">
            <w:pPr>
              <w:pStyle w:val="TAL"/>
            </w:pPr>
            <w:r>
              <w:t>IETF RFC 4005 [12]</w:t>
            </w:r>
          </w:p>
        </w:tc>
        <w:tc>
          <w:tcPr>
            <w:tcW w:w="4172" w:type="dxa"/>
          </w:tcPr>
          <w:p w14:paraId="110FC246" w14:textId="77777777" w:rsidR="002A196B" w:rsidRDefault="002A196B" w:rsidP="003918D5">
            <w:pPr>
              <w:pStyle w:val="TAL"/>
            </w:pPr>
            <w:r>
              <w:t>The Ipv6 prefix allocated for the user.</w:t>
            </w:r>
          </w:p>
          <w:p w14:paraId="249CC129" w14:textId="4B862F0E" w:rsidR="002A196B" w:rsidRDefault="002A196B" w:rsidP="003918D5">
            <w:pPr>
              <w:pStyle w:val="TAL"/>
            </w:pPr>
            <w:r>
              <w:t>The encoding of the value within this Octet String type AVP shall be as defined in IETF RFC 3162 [15], clause 2.3. The "Reserved", "Prefix-Length" and "Prefix" fields shall be included in this order.</w:t>
            </w:r>
          </w:p>
        </w:tc>
        <w:tc>
          <w:tcPr>
            <w:tcW w:w="853" w:type="dxa"/>
          </w:tcPr>
          <w:p w14:paraId="2CAB118B" w14:textId="77777777" w:rsidR="002A196B" w:rsidRDefault="002A196B" w:rsidP="003918D5">
            <w:pPr>
              <w:pStyle w:val="TAL"/>
            </w:pPr>
            <w:r>
              <w:t>All</w:t>
            </w:r>
          </w:p>
        </w:tc>
        <w:tc>
          <w:tcPr>
            <w:tcW w:w="1357" w:type="dxa"/>
          </w:tcPr>
          <w:p w14:paraId="39CCDE8F" w14:textId="77777777" w:rsidR="002A196B" w:rsidRDefault="002A196B" w:rsidP="003918D5">
            <w:pPr>
              <w:pStyle w:val="TAL"/>
            </w:pPr>
          </w:p>
        </w:tc>
      </w:tr>
      <w:tr w:rsidR="002A196B" w14:paraId="5C12A106" w14:textId="77777777" w:rsidTr="003918D5">
        <w:trPr>
          <w:cantSplit/>
          <w:jc w:val="center"/>
        </w:trPr>
        <w:tc>
          <w:tcPr>
            <w:tcW w:w="1242" w:type="dxa"/>
          </w:tcPr>
          <w:p w14:paraId="4E990AB2" w14:textId="77777777" w:rsidR="002A196B" w:rsidRDefault="002A196B" w:rsidP="003918D5">
            <w:pPr>
              <w:pStyle w:val="TAL"/>
            </w:pPr>
            <w:r>
              <w:t>Guaranteed-Bitrate-DL (</w:t>
            </w:r>
            <w:r>
              <w:rPr>
                <w:rFonts w:hint="eastAsia"/>
              </w:rPr>
              <w:t>NOTE </w:t>
            </w:r>
            <w:r>
              <w:t>1)</w:t>
            </w:r>
          </w:p>
        </w:tc>
        <w:tc>
          <w:tcPr>
            <w:tcW w:w="2153" w:type="dxa"/>
          </w:tcPr>
          <w:p w14:paraId="603C2CFF" w14:textId="77777777" w:rsidR="002A196B" w:rsidRDefault="002A196B" w:rsidP="003918D5">
            <w:pPr>
              <w:pStyle w:val="TAL"/>
            </w:pPr>
            <w:r>
              <w:t>5.3.25</w:t>
            </w:r>
          </w:p>
        </w:tc>
        <w:tc>
          <w:tcPr>
            <w:tcW w:w="4172" w:type="dxa"/>
          </w:tcPr>
          <w:p w14:paraId="7F9726C6" w14:textId="77777777" w:rsidR="002A196B" w:rsidRDefault="002A196B" w:rsidP="003918D5">
            <w:pPr>
              <w:pStyle w:val="TAL"/>
            </w:pPr>
            <w:r>
              <w:t>Defines the guaranteed bitrate in bps for downlink.</w:t>
            </w:r>
          </w:p>
        </w:tc>
        <w:tc>
          <w:tcPr>
            <w:tcW w:w="853" w:type="dxa"/>
          </w:tcPr>
          <w:p w14:paraId="64B76899" w14:textId="77777777" w:rsidR="002A196B" w:rsidRDefault="002A196B" w:rsidP="003918D5">
            <w:pPr>
              <w:pStyle w:val="TAL"/>
            </w:pPr>
            <w:r>
              <w:t>All</w:t>
            </w:r>
          </w:p>
        </w:tc>
        <w:tc>
          <w:tcPr>
            <w:tcW w:w="1357" w:type="dxa"/>
          </w:tcPr>
          <w:p w14:paraId="6B349A5C" w14:textId="77777777" w:rsidR="002A196B" w:rsidRDefault="002A196B" w:rsidP="003918D5">
            <w:pPr>
              <w:pStyle w:val="TAL"/>
            </w:pPr>
          </w:p>
        </w:tc>
      </w:tr>
      <w:tr w:rsidR="002A196B" w14:paraId="2E72E40A" w14:textId="77777777" w:rsidTr="003918D5">
        <w:trPr>
          <w:cantSplit/>
          <w:jc w:val="center"/>
        </w:trPr>
        <w:tc>
          <w:tcPr>
            <w:tcW w:w="1242" w:type="dxa"/>
          </w:tcPr>
          <w:p w14:paraId="51B848B5" w14:textId="77777777" w:rsidR="002A196B" w:rsidRDefault="002A196B" w:rsidP="003918D5">
            <w:pPr>
              <w:pStyle w:val="TAL"/>
            </w:pPr>
            <w:r>
              <w:t>Guaranteed-Bitrate-UL (</w:t>
            </w:r>
            <w:r>
              <w:rPr>
                <w:rFonts w:hint="eastAsia"/>
              </w:rPr>
              <w:t>NOTE </w:t>
            </w:r>
            <w:r>
              <w:t>1)</w:t>
            </w:r>
          </w:p>
        </w:tc>
        <w:tc>
          <w:tcPr>
            <w:tcW w:w="2153" w:type="dxa"/>
          </w:tcPr>
          <w:p w14:paraId="25CA2651" w14:textId="77777777" w:rsidR="002A196B" w:rsidRDefault="002A196B" w:rsidP="003918D5">
            <w:pPr>
              <w:pStyle w:val="TAL"/>
            </w:pPr>
            <w:r>
              <w:t>5.3.26</w:t>
            </w:r>
          </w:p>
        </w:tc>
        <w:tc>
          <w:tcPr>
            <w:tcW w:w="4172" w:type="dxa"/>
          </w:tcPr>
          <w:p w14:paraId="572CADBE" w14:textId="77777777" w:rsidR="002A196B" w:rsidRDefault="002A196B" w:rsidP="003918D5">
            <w:pPr>
              <w:pStyle w:val="TAL"/>
            </w:pPr>
            <w:r>
              <w:t>Defines the guaranteed bitrate in bps for uplink.</w:t>
            </w:r>
          </w:p>
        </w:tc>
        <w:tc>
          <w:tcPr>
            <w:tcW w:w="853" w:type="dxa"/>
          </w:tcPr>
          <w:p w14:paraId="68123454" w14:textId="77777777" w:rsidR="002A196B" w:rsidRDefault="002A196B" w:rsidP="003918D5">
            <w:pPr>
              <w:pStyle w:val="TAL"/>
            </w:pPr>
            <w:r>
              <w:t>All</w:t>
            </w:r>
          </w:p>
        </w:tc>
        <w:tc>
          <w:tcPr>
            <w:tcW w:w="1357" w:type="dxa"/>
          </w:tcPr>
          <w:p w14:paraId="1D6E6058" w14:textId="77777777" w:rsidR="002A196B" w:rsidRDefault="002A196B" w:rsidP="003918D5">
            <w:pPr>
              <w:pStyle w:val="TAL"/>
            </w:pPr>
          </w:p>
        </w:tc>
      </w:tr>
      <w:tr w:rsidR="002A196B" w14:paraId="689A8B54" w14:textId="77777777" w:rsidTr="003918D5">
        <w:trPr>
          <w:cantSplit/>
          <w:jc w:val="center"/>
        </w:trPr>
        <w:tc>
          <w:tcPr>
            <w:tcW w:w="1242" w:type="dxa"/>
          </w:tcPr>
          <w:p w14:paraId="08A325D5" w14:textId="77777777" w:rsidR="002A196B" w:rsidRDefault="002A196B" w:rsidP="003918D5">
            <w:pPr>
              <w:pStyle w:val="TAL"/>
            </w:pPr>
            <w:proofErr w:type="spellStart"/>
            <w:r>
              <w:rPr>
                <w:rFonts w:hint="eastAsia"/>
              </w:rPr>
              <w:t>HeNB</w:t>
            </w:r>
            <w:proofErr w:type="spellEnd"/>
            <w:r>
              <w:rPr>
                <w:rFonts w:hint="eastAsia"/>
              </w:rPr>
              <w:t>-Local-IP-Address</w:t>
            </w:r>
          </w:p>
        </w:tc>
        <w:tc>
          <w:tcPr>
            <w:tcW w:w="2153" w:type="dxa"/>
          </w:tcPr>
          <w:p w14:paraId="75EF19D1" w14:textId="77777777" w:rsidR="002A196B" w:rsidRDefault="002A196B" w:rsidP="003918D5">
            <w:pPr>
              <w:pStyle w:val="TAL"/>
            </w:pPr>
            <w:r>
              <w:rPr>
                <w:rFonts w:hint="eastAsia"/>
              </w:rPr>
              <w:t>5.3.95</w:t>
            </w:r>
          </w:p>
        </w:tc>
        <w:tc>
          <w:tcPr>
            <w:tcW w:w="4172" w:type="dxa"/>
          </w:tcPr>
          <w:p w14:paraId="70BE6507" w14:textId="75C80A7E" w:rsidR="002A196B" w:rsidRDefault="002A196B" w:rsidP="003918D5">
            <w:pPr>
              <w:pStyle w:val="TAL"/>
            </w:pPr>
            <w:r>
              <w:rPr>
                <w:rFonts w:hint="eastAsia"/>
              </w:rPr>
              <w:t>Contains the H</w:t>
            </w:r>
            <w:r>
              <w:t>(e)</w:t>
            </w:r>
            <w:r>
              <w:rPr>
                <w:rFonts w:hint="eastAsia"/>
              </w:rPr>
              <w:t>NB local IP address as defined in Annex E.2.1.</w:t>
            </w:r>
          </w:p>
        </w:tc>
        <w:tc>
          <w:tcPr>
            <w:tcW w:w="853" w:type="dxa"/>
          </w:tcPr>
          <w:p w14:paraId="5336B25B" w14:textId="77777777" w:rsidR="002A196B" w:rsidRDefault="002A196B" w:rsidP="003918D5">
            <w:pPr>
              <w:pStyle w:val="TAL"/>
            </w:pPr>
            <w:r>
              <w:t>3GPP-EPS</w:t>
            </w:r>
          </w:p>
        </w:tc>
        <w:tc>
          <w:tcPr>
            <w:tcW w:w="1357" w:type="dxa"/>
          </w:tcPr>
          <w:p w14:paraId="74652DCA" w14:textId="77777777" w:rsidR="002A196B" w:rsidRDefault="002A196B" w:rsidP="003918D5">
            <w:pPr>
              <w:pStyle w:val="TAL"/>
            </w:pPr>
            <w:r>
              <w:rPr>
                <w:rFonts w:eastAsia="SimSun" w:hint="eastAsia"/>
                <w:lang w:eastAsia="zh-CN"/>
              </w:rPr>
              <w:t>EPC-routed</w:t>
            </w:r>
          </w:p>
        </w:tc>
      </w:tr>
      <w:tr w:rsidR="002A196B" w14:paraId="70AC0302" w14:textId="77777777" w:rsidTr="003918D5">
        <w:trPr>
          <w:cantSplit/>
          <w:jc w:val="center"/>
        </w:trPr>
        <w:tc>
          <w:tcPr>
            <w:tcW w:w="1242" w:type="dxa"/>
          </w:tcPr>
          <w:p w14:paraId="0BDFF38E" w14:textId="77777777" w:rsidR="002A196B" w:rsidRDefault="002A196B" w:rsidP="003918D5">
            <w:pPr>
              <w:pStyle w:val="TAL"/>
            </w:pPr>
            <w:r>
              <w:t>IP-CAN-Type</w:t>
            </w:r>
          </w:p>
        </w:tc>
        <w:tc>
          <w:tcPr>
            <w:tcW w:w="2153" w:type="dxa"/>
          </w:tcPr>
          <w:p w14:paraId="298F407D" w14:textId="77777777" w:rsidR="002A196B" w:rsidRDefault="002A196B" w:rsidP="003918D5">
            <w:pPr>
              <w:pStyle w:val="TAL"/>
            </w:pPr>
            <w:r>
              <w:t>5.3.27</w:t>
            </w:r>
          </w:p>
        </w:tc>
        <w:tc>
          <w:tcPr>
            <w:tcW w:w="4172" w:type="dxa"/>
          </w:tcPr>
          <w:p w14:paraId="77A9D432" w14:textId="77777777" w:rsidR="002A196B" w:rsidRDefault="002A196B" w:rsidP="003918D5">
            <w:pPr>
              <w:pStyle w:val="TAL"/>
            </w:pPr>
            <w:r>
              <w:t>Indicates the type of Connectivity Access Network that the user is connected to.</w:t>
            </w:r>
          </w:p>
        </w:tc>
        <w:tc>
          <w:tcPr>
            <w:tcW w:w="853" w:type="dxa"/>
          </w:tcPr>
          <w:p w14:paraId="493E8BBB" w14:textId="77777777" w:rsidR="002A196B" w:rsidRDefault="002A196B" w:rsidP="003918D5">
            <w:pPr>
              <w:pStyle w:val="TAL"/>
            </w:pPr>
            <w:r>
              <w:t>All</w:t>
            </w:r>
          </w:p>
        </w:tc>
        <w:tc>
          <w:tcPr>
            <w:tcW w:w="1357" w:type="dxa"/>
          </w:tcPr>
          <w:p w14:paraId="7F8371A7" w14:textId="77777777" w:rsidR="002A196B" w:rsidRDefault="002A196B" w:rsidP="003918D5">
            <w:pPr>
              <w:pStyle w:val="TAL"/>
            </w:pPr>
          </w:p>
        </w:tc>
      </w:tr>
      <w:tr w:rsidR="002A196B" w14:paraId="1E786738" w14:textId="77777777" w:rsidTr="003918D5">
        <w:trPr>
          <w:cantSplit/>
          <w:jc w:val="center"/>
        </w:trPr>
        <w:tc>
          <w:tcPr>
            <w:tcW w:w="1242" w:type="dxa"/>
          </w:tcPr>
          <w:p w14:paraId="11FC60EF" w14:textId="77777777" w:rsidR="002A196B" w:rsidRDefault="002A196B" w:rsidP="003918D5">
            <w:pPr>
              <w:pStyle w:val="TAL"/>
            </w:pPr>
            <w:r>
              <w:t>Load</w:t>
            </w:r>
          </w:p>
        </w:tc>
        <w:tc>
          <w:tcPr>
            <w:tcW w:w="2153" w:type="dxa"/>
          </w:tcPr>
          <w:p w14:paraId="1A1F7862" w14:textId="77777777" w:rsidR="002A196B" w:rsidRDefault="002A196B" w:rsidP="003918D5">
            <w:pPr>
              <w:pStyle w:val="TAL"/>
            </w:pPr>
            <w:r>
              <w:t>IETF RFC 8583 [60]</w:t>
            </w:r>
          </w:p>
        </w:tc>
        <w:tc>
          <w:tcPr>
            <w:tcW w:w="4172" w:type="dxa"/>
          </w:tcPr>
          <w:p w14:paraId="445A0CFC" w14:textId="77777777" w:rsidR="002A196B" w:rsidRDefault="002A196B" w:rsidP="003918D5">
            <w:pPr>
              <w:pStyle w:val="TAL"/>
            </w:pPr>
            <w:r>
              <w:t>The AVP used to convey load information between Diameter nodes.</w:t>
            </w:r>
          </w:p>
          <w:p w14:paraId="4DB10107" w14:textId="31BD3B96" w:rsidR="002A196B" w:rsidRDefault="002A196B" w:rsidP="003918D5">
            <w:pPr>
              <w:pStyle w:val="TAL"/>
            </w:pPr>
            <w:r>
              <w:rPr>
                <w:lang w:eastAsia="zh-CN"/>
              </w:rPr>
              <w:t xml:space="preserve">This AVP and all AVPs within this grouped AVP shall have the </w:t>
            </w:r>
            <w:r>
              <w:t>'M' bit cleared.</w:t>
            </w:r>
          </w:p>
        </w:tc>
        <w:tc>
          <w:tcPr>
            <w:tcW w:w="853" w:type="dxa"/>
          </w:tcPr>
          <w:p w14:paraId="1A814F73" w14:textId="77777777" w:rsidR="002A196B" w:rsidRDefault="002A196B" w:rsidP="003918D5">
            <w:pPr>
              <w:pStyle w:val="TAL"/>
            </w:pPr>
            <w:r>
              <w:t>All</w:t>
            </w:r>
          </w:p>
        </w:tc>
        <w:tc>
          <w:tcPr>
            <w:tcW w:w="1357" w:type="dxa"/>
          </w:tcPr>
          <w:p w14:paraId="6DD1A373" w14:textId="77777777" w:rsidR="002A196B" w:rsidRDefault="002A196B" w:rsidP="003918D5">
            <w:pPr>
              <w:pStyle w:val="TAL"/>
            </w:pPr>
          </w:p>
        </w:tc>
      </w:tr>
      <w:tr w:rsidR="002A196B" w14:paraId="587BE052" w14:textId="77777777" w:rsidTr="003918D5">
        <w:trPr>
          <w:cantSplit/>
          <w:jc w:val="center"/>
        </w:trPr>
        <w:tc>
          <w:tcPr>
            <w:tcW w:w="1242" w:type="dxa"/>
          </w:tcPr>
          <w:p w14:paraId="0C1C8D50" w14:textId="77777777" w:rsidR="002A196B" w:rsidRDefault="002A196B" w:rsidP="003918D5">
            <w:pPr>
              <w:pStyle w:val="TAL"/>
            </w:pPr>
            <w:r>
              <w:t>Max-Requested-Bandwidth-UL</w:t>
            </w:r>
            <w:r>
              <w:br/>
              <w:t>(Note 2)</w:t>
            </w:r>
          </w:p>
        </w:tc>
        <w:tc>
          <w:tcPr>
            <w:tcW w:w="2153" w:type="dxa"/>
          </w:tcPr>
          <w:p w14:paraId="3E65F1DB" w14:textId="77777777" w:rsidR="002A196B" w:rsidRDefault="002A196B" w:rsidP="003918D5">
            <w:pPr>
              <w:pStyle w:val="TAL"/>
            </w:pPr>
            <w:r>
              <w:t>3GPP TS 29.214 [10]</w:t>
            </w:r>
          </w:p>
        </w:tc>
        <w:tc>
          <w:tcPr>
            <w:tcW w:w="4172" w:type="dxa"/>
          </w:tcPr>
          <w:p w14:paraId="67FC3673" w14:textId="77777777" w:rsidR="002A196B" w:rsidRDefault="002A196B" w:rsidP="003918D5">
            <w:pPr>
              <w:pStyle w:val="TAL"/>
            </w:pPr>
            <w:r>
              <w:t>Defines the maximum authorized bandwidth for uplink.</w:t>
            </w:r>
          </w:p>
        </w:tc>
        <w:tc>
          <w:tcPr>
            <w:tcW w:w="853" w:type="dxa"/>
          </w:tcPr>
          <w:p w14:paraId="51C1B617" w14:textId="77777777" w:rsidR="002A196B" w:rsidRDefault="002A196B" w:rsidP="003918D5">
            <w:pPr>
              <w:pStyle w:val="TAL"/>
            </w:pPr>
            <w:r>
              <w:t>All</w:t>
            </w:r>
          </w:p>
        </w:tc>
        <w:tc>
          <w:tcPr>
            <w:tcW w:w="1357" w:type="dxa"/>
          </w:tcPr>
          <w:p w14:paraId="0F7361CE" w14:textId="77777777" w:rsidR="002A196B" w:rsidRDefault="002A196B" w:rsidP="003918D5">
            <w:pPr>
              <w:pStyle w:val="TAL"/>
            </w:pPr>
          </w:p>
        </w:tc>
      </w:tr>
      <w:tr w:rsidR="002A196B" w14:paraId="0051AA20" w14:textId="77777777" w:rsidTr="003918D5">
        <w:trPr>
          <w:cantSplit/>
          <w:jc w:val="center"/>
        </w:trPr>
        <w:tc>
          <w:tcPr>
            <w:tcW w:w="1242" w:type="dxa"/>
          </w:tcPr>
          <w:p w14:paraId="23598461" w14:textId="77777777" w:rsidR="002A196B" w:rsidRDefault="002A196B" w:rsidP="003918D5">
            <w:pPr>
              <w:pStyle w:val="TAL"/>
            </w:pPr>
            <w:r>
              <w:t>Max-Requested-Bandwidth-DL</w:t>
            </w:r>
            <w:r>
              <w:br/>
              <w:t>(Note 2)</w:t>
            </w:r>
          </w:p>
        </w:tc>
        <w:tc>
          <w:tcPr>
            <w:tcW w:w="2153" w:type="dxa"/>
          </w:tcPr>
          <w:p w14:paraId="3C3847DE" w14:textId="77777777" w:rsidR="002A196B" w:rsidRDefault="002A196B" w:rsidP="003918D5">
            <w:pPr>
              <w:pStyle w:val="TAL"/>
            </w:pPr>
            <w:r>
              <w:t>3GPP TS 29.214 [10]</w:t>
            </w:r>
          </w:p>
        </w:tc>
        <w:tc>
          <w:tcPr>
            <w:tcW w:w="4172" w:type="dxa"/>
          </w:tcPr>
          <w:p w14:paraId="5629E631" w14:textId="77777777" w:rsidR="002A196B" w:rsidRDefault="002A196B" w:rsidP="003918D5">
            <w:pPr>
              <w:pStyle w:val="TAL"/>
            </w:pPr>
            <w:r>
              <w:t>Defines the maximum authorized bandwidth for downlink.</w:t>
            </w:r>
          </w:p>
        </w:tc>
        <w:tc>
          <w:tcPr>
            <w:tcW w:w="853" w:type="dxa"/>
          </w:tcPr>
          <w:p w14:paraId="2070B7C6" w14:textId="77777777" w:rsidR="002A196B" w:rsidRDefault="002A196B" w:rsidP="003918D5">
            <w:pPr>
              <w:pStyle w:val="TAL"/>
            </w:pPr>
            <w:r>
              <w:t>All</w:t>
            </w:r>
          </w:p>
        </w:tc>
        <w:tc>
          <w:tcPr>
            <w:tcW w:w="1357" w:type="dxa"/>
          </w:tcPr>
          <w:p w14:paraId="1F46F5D5" w14:textId="77777777" w:rsidR="002A196B" w:rsidRDefault="002A196B" w:rsidP="003918D5">
            <w:pPr>
              <w:pStyle w:val="TAL"/>
            </w:pPr>
          </w:p>
        </w:tc>
      </w:tr>
      <w:tr w:rsidR="002A196B" w14:paraId="6DCB90B9" w14:textId="77777777" w:rsidTr="003918D5">
        <w:trPr>
          <w:cantSplit/>
          <w:jc w:val="center"/>
        </w:trPr>
        <w:tc>
          <w:tcPr>
            <w:tcW w:w="1242" w:type="dxa"/>
          </w:tcPr>
          <w:p w14:paraId="57F83483" w14:textId="77777777" w:rsidR="002A196B" w:rsidRDefault="002A196B" w:rsidP="003918D5">
            <w:pPr>
              <w:pStyle w:val="TAL"/>
            </w:pPr>
            <w:proofErr w:type="spellStart"/>
            <w:r>
              <w:t>NetLoc</w:t>
            </w:r>
            <w:proofErr w:type="spellEnd"/>
            <w:r>
              <w:t>-Access-Support</w:t>
            </w:r>
          </w:p>
        </w:tc>
        <w:tc>
          <w:tcPr>
            <w:tcW w:w="2153" w:type="dxa"/>
          </w:tcPr>
          <w:p w14:paraId="680369D8" w14:textId="77777777" w:rsidR="002A196B" w:rsidRDefault="002A196B" w:rsidP="003918D5">
            <w:pPr>
              <w:pStyle w:val="TAL"/>
            </w:pPr>
            <w:r>
              <w:t>5.3.111</w:t>
            </w:r>
          </w:p>
        </w:tc>
        <w:tc>
          <w:tcPr>
            <w:tcW w:w="4172" w:type="dxa"/>
          </w:tcPr>
          <w:p w14:paraId="66006D0A" w14:textId="77777777" w:rsidR="002A196B" w:rsidRDefault="002A196B" w:rsidP="003918D5">
            <w:pPr>
              <w:pStyle w:val="TAL"/>
            </w:pPr>
            <w:r>
              <w:t>Indicates the access network information reporting level of support.</w:t>
            </w:r>
          </w:p>
        </w:tc>
        <w:tc>
          <w:tcPr>
            <w:tcW w:w="853" w:type="dxa"/>
          </w:tcPr>
          <w:p w14:paraId="39641637" w14:textId="77777777" w:rsidR="002A196B" w:rsidRDefault="002A196B" w:rsidP="003918D5">
            <w:pPr>
              <w:pStyle w:val="TAL"/>
            </w:pPr>
            <w:r>
              <w:t>All</w:t>
            </w:r>
          </w:p>
        </w:tc>
        <w:tc>
          <w:tcPr>
            <w:tcW w:w="1357" w:type="dxa"/>
          </w:tcPr>
          <w:p w14:paraId="4FB4FFF1" w14:textId="77777777" w:rsidR="002A196B" w:rsidRDefault="002A196B" w:rsidP="003918D5">
            <w:pPr>
              <w:pStyle w:val="TAL"/>
            </w:pPr>
            <w:proofErr w:type="spellStart"/>
            <w:r>
              <w:t>NetLoc</w:t>
            </w:r>
            <w:proofErr w:type="spellEnd"/>
          </w:p>
        </w:tc>
      </w:tr>
      <w:tr w:rsidR="002A196B" w14:paraId="39465F75" w14:textId="77777777" w:rsidTr="003918D5">
        <w:trPr>
          <w:cantSplit/>
          <w:jc w:val="center"/>
        </w:trPr>
        <w:tc>
          <w:tcPr>
            <w:tcW w:w="1242" w:type="dxa"/>
          </w:tcPr>
          <w:p w14:paraId="357BF0AF" w14:textId="77777777" w:rsidR="002A196B" w:rsidRDefault="002A196B" w:rsidP="003918D5">
            <w:pPr>
              <w:pStyle w:val="TAL"/>
            </w:pPr>
            <w:r>
              <w:t>Network-Request-Support</w:t>
            </w:r>
          </w:p>
        </w:tc>
        <w:tc>
          <w:tcPr>
            <w:tcW w:w="2153" w:type="dxa"/>
          </w:tcPr>
          <w:p w14:paraId="6ECD3D91" w14:textId="77777777" w:rsidR="002A196B" w:rsidRDefault="002A196B" w:rsidP="003918D5">
            <w:pPr>
              <w:pStyle w:val="TAL"/>
            </w:pPr>
            <w:r>
              <w:t>5.3.24</w:t>
            </w:r>
          </w:p>
        </w:tc>
        <w:tc>
          <w:tcPr>
            <w:tcW w:w="4172" w:type="dxa"/>
          </w:tcPr>
          <w:p w14:paraId="52BFD544" w14:textId="77777777" w:rsidR="002A196B" w:rsidRDefault="002A196B" w:rsidP="003918D5">
            <w:pPr>
              <w:pStyle w:val="TAL"/>
            </w:pPr>
            <w:r>
              <w:t xml:space="preserve">Indicates whether the </w:t>
            </w:r>
            <w:r>
              <w:rPr>
                <w:rFonts w:eastAsia="SimSun"/>
              </w:rPr>
              <w:t xml:space="preserve">UE and </w:t>
            </w:r>
            <w:r>
              <w:t>access network supports the network requested bearer control mode or not.</w:t>
            </w:r>
          </w:p>
        </w:tc>
        <w:tc>
          <w:tcPr>
            <w:tcW w:w="853" w:type="dxa"/>
          </w:tcPr>
          <w:p w14:paraId="246579A1" w14:textId="77777777" w:rsidR="002A196B" w:rsidRDefault="002A196B" w:rsidP="003918D5">
            <w:pPr>
              <w:pStyle w:val="TAL"/>
            </w:pPr>
            <w:r>
              <w:t>All (See NOTE 3)</w:t>
            </w:r>
          </w:p>
        </w:tc>
        <w:tc>
          <w:tcPr>
            <w:tcW w:w="1357" w:type="dxa"/>
          </w:tcPr>
          <w:p w14:paraId="63F7ECDA" w14:textId="77777777" w:rsidR="002A196B" w:rsidRDefault="002A196B" w:rsidP="003918D5">
            <w:pPr>
              <w:pStyle w:val="TAL"/>
            </w:pPr>
          </w:p>
        </w:tc>
      </w:tr>
      <w:tr w:rsidR="002A196B" w14:paraId="011C70D7" w14:textId="77777777" w:rsidTr="003918D5">
        <w:trPr>
          <w:cantSplit/>
          <w:jc w:val="center"/>
        </w:trPr>
        <w:tc>
          <w:tcPr>
            <w:tcW w:w="1242" w:type="dxa"/>
          </w:tcPr>
          <w:p w14:paraId="5BC8D36F" w14:textId="77777777" w:rsidR="002A196B" w:rsidRDefault="002A196B" w:rsidP="003918D5">
            <w:pPr>
              <w:pStyle w:val="TAL"/>
            </w:pPr>
            <w:r>
              <w:t>OC-OLR</w:t>
            </w:r>
          </w:p>
        </w:tc>
        <w:tc>
          <w:tcPr>
            <w:tcW w:w="2153" w:type="dxa"/>
          </w:tcPr>
          <w:p w14:paraId="4264318D" w14:textId="77777777" w:rsidR="002A196B" w:rsidRDefault="002A196B" w:rsidP="003918D5">
            <w:pPr>
              <w:pStyle w:val="TAL"/>
            </w:pPr>
            <w:r>
              <w:rPr>
                <w:lang w:eastAsia="zh-CN"/>
              </w:rPr>
              <w:t>IETF</w:t>
            </w:r>
            <w:r>
              <w:rPr>
                <w:lang w:val="en-US" w:eastAsia="zh-CN"/>
              </w:rPr>
              <w:t> </w:t>
            </w:r>
            <w:r>
              <w:rPr>
                <w:rFonts w:hint="eastAsia"/>
                <w:lang w:eastAsia="zh-CN"/>
              </w:rPr>
              <w:t>RFC 7683</w:t>
            </w:r>
            <w:r>
              <w:rPr>
                <w:lang w:val="en-US" w:eastAsia="zh-CN"/>
              </w:rPr>
              <w:t> [</w:t>
            </w:r>
            <w:r>
              <w:rPr>
                <w:lang w:eastAsia="zh-CN"/>
              </w:rPr>
              <w:t>49]</w:t>
            </w:r>
          </w:p>
        </w:tc>
        <w:tc>
          <w:tcPr>
            <w:tcW w:w="4172" w:type="dxa"/>
          </w:tcPr>
          <w:p w14:paraId="18CDBB1A" w14:textId="77777777" w:rsidR="002A196B" w:rsidRDefault="002A196B" w:rsidP="003918D5">
            <w:pPr>
              <w:pStyle w:val="TAL"/>
            </w:pPr>
            <w:r>
              <w:rPr>
                <w:rFonts w:eastAsia="SimSun"/>
                <w:noProof/>
                <w:lang w:eastAsia="zh-CN"/>
              </w:rPr>
              <w:t>Contains the necessary information to convey an overload report</w:t>
            </w:r>
            <w:r>
              <w:rPr>
                <w:rFonts w:eastAsia="SimSun" w:hint="eastAsia"/>
                <w:noProof/>
                <w:lang w:eastAsia="zh-CN"/>
              </w:rPr>
              <w:t>.</w:t>
            </w:r>
          </w:p>
        </w:tc>
        <w:tc>
          <w:tcPr>
            <w:tcW w:w="853" w:type="dxa"/>
          </w:tcPr>
          <w:p w14:paraId="278F95DC" w14:textId="77777777" w:rsidR="002A196B" w:rsidRDefault="002A196B" w:rsidP="003918D5">
            <w:pPr>
              <w:pStyle w:val="TAL"/>
            </w:pPr>
            <w:r>
              <w:t>All</w:t>
            </w:r>
          </w:p>
        </w:tc>
        <w:tc>
          <w:tcPr>
            <w:tcW w:w="1357" w:type="dxa"/>
          </w:tcPr>
          <w:p w14:paraId="4A74E25A" w14:textId="77777777" w:rsidR="002A196B" w:rsidRDefault="002A196B" w:rsidP="003918D5">
            <w:pPr>
              <w:pStyle w:val="TAL"/>
              <w:rPr>
                <w:rFonts w:eastAsia="SimSun"/>
                <w:lang w:eastAsia="zh-CN"/>
              </w:rPr>
            </w:pPr>
          </w:p>
        </w:tc>
      </w:tr>
      <w:tr w:rsidR="002A196B" w14:paraId="6B254543" w14:textId="77777777" w:rsidTr="003918D5">
        <w:trPr>
          <w:cantSplit/>
          <w:jc w:val="center"/>
        </w:trPr>
        <w:tc>
          <w:tcPr>
            <w:tcW w:w="1242" w:type="dxa"/>
            <w:vAlign w:val="center"/>
          </w:tcPr>
          <w:p w14:paraId="3B2188ED" w14:textId="77777777" w:rsidR="002A196B" w:rsidRDefault="002A196B" w:rsidP="003918D5">
            <w:pPr>
              <w:pStyle w:val="TAL"/>
            </w:pPr>
            <w:r>
              <w:t>OC-Supported-Features</w:t>
            </w:r>
          </w:p>
        </w:tc>
        <w:tc>
          <w:tcPr>
            <w:tcW w:w="2153" w:type="dxa"/>
            <w:vAlign w:val="center"/>
          </w:tcPr>
          <w:p w14:paraId="108EB502" w14:textId="77777777" w:rsidR="002A196B" w:rsidRDefault="002A196B" w:rsidP="003918D5">
            <w:pPr>
              <w:pStyle w:val="TAL"/>
            </w:pPr>
            <w:r>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Pr>
                <w:lang w:eastAsia="zh-CN"/>
              </w:rPr>
              <w:t>]</w:t>
            </w:r>
          </w:p>
        </w:tc>
        <w:tc>
          <w:tcPr>
            <w:tcW w:w="4172" w:type="dxa"/>
            <w:vAlign w:val="center"/>
          </w:tcPr>
          <w:p w14:paraId="4DC2C28D" w14:textId="77777777" w:rsidR="002A196B" w:rsidRDefault="002A196B" w:rsidP="003918D5">
            <w:pPr>
              <w:pStyle w:val="TAL"/>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53" w:type="dxa"/>
          </w:tcPr>
          <w:p w14:paraId="43AE773C" w14:textId="77777777" w:rsidR="002A196B" w:rsidRDefault="002A196B" w:rsidP="003918D5">
            <w:pPr>
              <w:pStyle w:val="TAL"/>
            </w:pPr>
            <w:r>
              <w:t>All</w:t>
            </w:r>
          </w:p>
        </w:tc>
        <w:tc>
          <w:tcPr>
            <w:tcW w:w="1357" w:type="dxa"/>
          </w:tcPr>
          <w:p w14:paraId="172114BD" w14:textId="77777777" w:rsidR="002A196B" w:rsidRDefault="002A196B" w:rsidP="003918D5">
            <w:pPr>
              <w:pStyle w:val="TAL"/>
            </w:pPr>
          </w:p>
        </w:tc>
      </w:tr>
      <w:tr w:rsidR="002A196B" w14:paraId="1D41A2F1" w14:textId="77777777" w:rsidTr="003918D5">
        <w:trPr>
          <w:cantSplit/>
          <w:jc w:val="center"/>
        </w:trPr>
        <w:tc>
          <w:tcPr>
            <w:tcW w:w="1242" w:type="dxa"/>
          </w:tcPr>
          <w:p w14:paraId="0FDF1ACC" w14:textId="77777777" w:rsidR="002A196B" w:rsidRDefault="002A196B" w:rsidP="003918D5">
            <w:pPr>
              <w:pStyle w:val="TAL"/>
            </w:pPr>
            <w:r>
              <w:t>Packet-Filter-Content</w:t>
            </w:r>
          </w:p>
        </w:tc>
        <w:tc>
          <w:tcPr>
            <w:tcW w:w="2153" w:type="dxa"/>
          </w:tcPr>
          <w:p w14:paraId="7D13B688" w14:textId="77777777" w:rsidR="002A196B" w:rsidRDefault="002A196B" w:rsidP="003918D5">
            <w:pPr>
              <w:pStyle w:val="TAL"/>
              <w:rPr>
                <w:lang w:eastAsia="ko-KR"/>
              </w:rPr>
            </w:pPr>
            <w:r>
              <w:t>5.3.</w:t>
            </w:r>
            <w:r>
              <w:rPr>
                <w:lang w:eastAsia="ko-KR"/>
              </w:rPr>
              <w:t>54</w:t>
            </w:r>
          </w:p>
        </w:tc>
        <w:tc>
          <w:tcPr>
            <w:tcW w:w="4172" w:type="dxa"/>
          </w:tcPr>
          <w:p w14:paraId="784E88F9" w14:textId="77777777" w:rsidR="002A196B" w:rsidRDefault="002A196B" w:rsidP="003918D5">
            <w:pPr>
              <w:pStyle w:val="TAL"/>
              <w:rPr>
                <w:rFonts w:eastAsia="Batang"/>
                <w:lang w:eastAsia="ko-KR"/>
              </w:rPr>
            </w:pPr>
            <w:r>
              <w:t>Indicates the content of the packet filter.</w:t>
            </w:r>
            <w:r>
              <w:rPr>
                <w:rFonts w:eastAsia="Batang" w:hint="eastAsia"/>
                <w:lang w:eastAsia="ko-KR"/>
              </w:rPr>
              <w:t xml:space="preserve"> </w:t>
            </w:r>
            <w:r>
              <w:t xml:space="preserve">Destination IP address including the value provided by the UE may be provided when the </w:t>
            </w:r>
            <w:proofErr w:type="spellStart"/>
            <w:r>
              <w:t>ExtendedFilter</w:t>
            </w:r>
            <w:proofErr w:type="spellEnd"/>
            <w:r>
              <w:t xml:space="preserve"> feature is supported as described in clause 5a.4.1.</w:t>
            </w:r>
          </w:p>
        </w:tc>
        <w:tc>
          <w:tcPr>
            <w:tcW w:w="853" w:type="dxa"/>
          </w:tcPr>
          <w:p w14:paraId="77E9A52D" w14:textId="77777777" w:rsidR="002A196B" w:rsidRDefault="002A196B" w:rsidP="003918D5">
            <w:pPr>
              <w:pStyle w:val="TAL"/>
            </w:pPr>
            <w:r>
              <w:t xml:space="preserve">All </w:t>
            </w:r>
          </w:p>
        </w:tc>
        <w:tc>
          <w:tcPr>
            <w:tcW w:w="1357" w:type="dxa"/>
          </w:tcPr>
          <w:p w14:paraId="59729EC4" w14:textId="77777777" w:rsidR="002A196B" w:rsidRDefault="002A196B" w:rsidP="003918D5">
            <w:pPr>
              <w:pStyle w:val="TAL"/>
            </w:pPr>
          </w:p>
        </w:tc>
      </w:tr>
      <w:tr w:rsidR="002A196B" w14:paraId="40AED88E" w14:textId="77777777" w:rsidTr="003918D5">
        <w:trPr>
          <w:cantSplit/>
          <w:jc w:val="center"/>
        </w:trPr>
        <w:tc>
          <w:tcPr>
            <w:tcW w:w="1242" w:type="dxa"/>
          </w:tcPr>
          <w:p w14:paraId="7A14B3F1" w14:textId="77777777" w:rsidR="002A196B" w:rsidRDefault="002A196B" w:rsidP="003918D5">
            <w:pPr>
              <w:pStyle w:val="TAL"/>
            </w:pPr>
            <w:r>
              <w:t>Packet-Filter-Identifier</w:t>
            </w:r>
          </w:p>
        </w:tc>
        <w:tc>
          <w:tcPr>
            <w:tcW w:w="2153" w:type="dxa"/>
          </w:tcPr>
          <w:p w14:paraId="07480DD4" w14:textId="77777777" w:rsidR="002A196B" w:rsidRDefault="002A196B" w:rsidP="003918D5">
            <w:pPr>
              <w:pStyle w:val="TAL"/>
              <w:rPr>
                <w:lang w:eastAsia="ko-KR"/>
              </w:rPr>
            </w:pPr>
            <w:r>
              <w:t>5.3.</w:t>
            </w:r>
            <w:r>
              <w:rPr>
                <w:lang w:eastAsia="ko-KR"/>
              </w:rPr>
              <w:t>55</w:t>
            </w:r>
          </w:p>
        </w:tc>
        <w:tc>
          <w:tcPr>
            <w:tcW w:w="4172" w:type="dxa"/>
          </w:tcPr>
          <w:p w14:paraId="7247396E" w14:textId="77777777" w:rsidR="002A196B" w:rsidRDefault="002A196B" w:rsidP="003918D5">
            <w:pPr>
              <w:pStyle w:val="TAL"/>
            </w:pPr>
            <w:r>
              <w:t>The identity of the packet filter.</w:t>
            </w:r>
          </w:p>
        </w:tc>
        <w:tc>
          <w:tcPr>
            <w:tcW w:w="853" w:type="dxa"/>
          </w:tcPr>
          <w:p w14:paraId="317332BD" w14:textId="77777777" w:rsidR="002A196B" w:rsidRDefault="002A196B" w:rsidP="003918D5">
            <w:pPr>
              <w:pStyle w:val="TAL"/>
            </w:pPr>
            <w:r>
              <w:t xml:space="preserve">All </w:t>
            </w:r>
          </w:p>
        </w:tc>
        <w:tc>
          <w:tcPr>
            <w:tcW w:w="1357" w:type="dxa"/>
          </w:tcPr>
          <w:p w14:paraId="2B6E4737" w14:textId="77777777" w:rsidR="002A196B" w:rsidRDefault="002A196B" w:rsidP="003918D5">
            <w:pPr>
              <w:pStyle w:val="TAL"/>
            </w:pPr>
          </w:p>
        </w:tc>
      </w:tr>
      <w:tr w:rsidR="002A196B" w14:paraId="6630F997" w14:textId="77777777" w:rsidTr="003918D5">
        <w:trPr>
          <w:cantSplit/>
          <w:jc w:val="center"/>
        </w:trPr>
        <w:tc>
          <w:tcPr>
            <w:tcW w:w="1242" w:type="dxa"/>
          </w:tcPr>
          <w:p w14:paraId="0EB695AF" w14:textId="77777777" w:rsidR="002A196B" w:rsidRDefault="002A196B" w:rsidP="003918D5">
            <w:pPr>
              <w:pStyle w:val="TAL"/>
            </w:pPr>
            <w:r>
              <w:t>Packet-Filter-Information</w:t>
            </w:r>
          </w:p>
        </w:tc>
        <w:tc>
          <w:tcPr>
            <w:tcW w:w="2153" w:type="dxa"/>
          </w:tcPr>
          <w:p w14:paraId="0D9902BD" w14:textId="77777777" w:rsidR="002A196B" w:rsidRDefault="002A196B" w:rsidP="003918D5">
            <w:pPr>
              <w:pStyle w:val="TAL"/>
              <w:rPr>
                <w:lang w:eastAsia="ko-KR"/>
              </w:rPr>
            </w:pPr>
            <w:r>
              <w:t>5.3.</w:t>
            </w:r>
            <w:r>
              <w:rPr>
                <w:lang w:eastAsia="ko-KR"/>
              </w:rPr>
              <w:t>56</w:t>
            </w:r>
          </w:p>
        </w:tc>
        <w:tc>
          <w:tcPr>
            <w:tcW w:w="4172" w:type="dxa"/>
          </w:tcPr>
          <w:p w14:paraId="420ACDEC" w14:textId="77777777" w:rsidR="002A196B" w:rsidRDefault="002A196B" w:rsidP="003918D5">
            <w:pPr>
              <w:pStyle w:val="TAL"/>
            </w:pPr>
            <w:r>
              <w:t>Information related to the packet filters that the BBERF provides to the PCRF.</w:t>
            </w:r>
          </w:p>
        </w:tc>
        <w:tc>
          <w:tcPr>
            <w:tcW w:w="853" w:type="dxa"/>
          </w:tcPr>
          <w:p w14:paraId="338AB898" w14:textId="77777777" w:rsidR="002A196B" w:rsidRDefault="002A196B" w:rsidP="003918D5">
            <w:pPr>
              <w:pStyle w:val="TAL"/>
            </w:pPr>
            <w:r>
              <w:t xml:space="preserve">All </w:t>
            </w:r>
          </w:p>
        </w:tc>
        <w:tc>
          <w:tcPr>
            <w:tcW w:w="1357" w:type="dxa"/>
          </w:tcPr>
          <w:p w14:paraId="6BD85B3C" w14:textId="77777777" w:rsidR="002A196B" w:rsidRDefault="002A196B" w:rsidP="003918D5">
            <w:pPr>
              <w:pStyle w:val="TAL"/>
            </w:pPr>
          </w:p>
        </w:tc>
      </w:tr>
      <w:tr w:rsidR="002A196B" w14:paraId="42C785A6" w14:textId="77777777" w:rsidTr="003918D5">
        <w:trPr>
          <w:cantSplit/>
          <w:jc w:val="center"/>
        </w:trPr>
        <w:tc>
          <w:tcPr>
            <w:tcW w:w="1242" w:type="dxa"/>
          </w:tcPr>
          <w:p w14:paraId="7FE40C2A" w14:textId="77777777" w:rsidR="002A196B" w:rsidRDefault="002A196B" w:rsidP="003918D5">
            <w:pPr>
              <w:pStyle w:val="TAL"/>
            </w:pPr>
            <w:r>
              <w:rPr>
                <w:lang w:eastAsia="ko-KR"/>
              </w:rPr>
              <w:t>Packet-Filter-Operation</w:t>
            </w:r>
          </w:p>
        </w:tc>
        <w:tc>
          <w:tcPr>
            <w:tcW w:w="2153" w:type="dxa"/>
          </w:tcPr>
          <w:p w14:paraId="6AB3A031" w14:textId="77777777" w:rsidR="002A196B" w:rsidRDefault="002A196B" w:rsidP="003918D5">
            <w:pPr>
              <w:pStyle w:val="TAL"/>
            </w:pPr>
            <w:r>
              <w:rPr>
                <w:lang w:eastAsia="ko-KR"/>
              </w:rPr>
              <w:t>5.3.57</w:t>
            </w:r>
          </w:p>
        </w:tc>
        <w:tc>
          <w:tcPr>
            <w:tcW w:w="4172" w:type="dxa"/>
          </w:tcPr>
          <w:p w14:paraId="0815583D" w14:textId="77777777" w:rsidR="002A196B" w:rsidRDefault="002A196B" w:rsidP="003918D5">
            <w:pPr>
              <w:pStyle w:val="TAL"/>
            </w:pPr>
            <w:r>
              <w:rPr>
                <w:lang w:eastAsia="ko-KR"/>
              </w:rPr>
              <w:t>Indicates the operation that the terminal is requesting over the packet filters provided by the Packet-Filter-Information AVPs.</w:t>
            </w:r>
          </w:p>
        </w:tc>
        <w:tc>
          <w:tcPr>
            <w:tcW w:w="853" w:type="dxa"/>
          </w:tcPr>
          <w:p w14:paraId="35E6C6DF" w14:textId="77777777" w:rsidR="002A196B" w:rsidRDefault="002A196B" w:rsidP="003918D5">
            <w:pPr>
              <w:pStyle w:val="TAL"/>
            </w:pPr>
            <w:r>
              <w:rPr>
                <w:lang w:eastAsia="ko-KR"/>
              </w:rPr>
              <w:t xml:space="preserve">All </w:t>
            </w:r>
          </w:p>
        </w:tc>
        <w:tc>
          <w:tcPr>
            <w:tcW w:w="1357" w:type="dxa"/>
          </w:tcPr>
          <w:p w14:paraId="71682104" w14:textId="77777777" w:rsidR="002A196B" w:rsidRDefault="002A196B" w:rsidP="003918D5">
            <w:pPr>
              <w:pStyle w:val="TAL"/>
            </w:pPr>
          </w:p>
        </w:tc>
      </w:tr>
      <w:tr w:rsidR="002A196B" w14:paraId="64337C12" w14:textId="77777777" w:rsidTr="003918D5">
        <w:trPr>
          <w:cantSplit/>
          <w:jc w:val="center"/>
        </w:trPr>
        <w:tc>
          <w:tcPr>
            <w:tcW w:w="1242" w:type="dxa"/>
          </w:tcPr>
          <w:p w14:paraId="7B5EFA0F" w14:textId="77777777" w:rsidR="002A196B" w:rsidRDefault="002A196B" w:rsidP="003918D5">
            <w:pPr>
              <w:pStyle w:val="TAL"/>
              <w:rPr>
                <w:lang w:eastAsia="ko-KR"/>
              </w:rPr>
            </w:pPr>
            <w:r>
              <w:rPr>
                <w:lang w:eastAsia="ko-KR"/>
              </w:rPr>
              <w:t>Packet-Filter-Usage</w:t>
            </w:r>
          </w:p>
        </w:tc>
        <w:tc>
          <w:tcPr>
            <w:tcW w:w="2153" w:type="dxa"/>
          </w:tcPr>
          <w:p w14:paraId="05ABF99A" w14:textId="77777777" w:rsidR="002A196B" w:rsidRDefault="002A196B" w:rsidP="003918D5">
            <w:pPr>
              <w:pStyle w:val="TAL"/>
              <w:rPr>
                <w:lang w:eastAsia="ko-KR"/>
              </w:rPr>
            </w:pPr>
            <w:r>
              <w:rPr>
                <w:lang w:eastAsia="ko-KR"/>
              </w:rPr>
              <w:t>5.3.66</w:t>
            </w:r>
          </w:p>
        </w:tc>
        <w:tc>
          <w:tcPr>
            <w:tcW w:w="4172" w:type="dxa"/>
          </w:tcPr>
          <w:p w14:paraId="31934F01" w14:textId="77777777" w:rsidR="002A196B" w:rsidRDefault="002A196B" w:rsidP="003918D5">
            <w:pPr>
              <w:pStyle w:val="TAL"/>
              <w:rPr>
                <w:lang w:eastAsia="ko-KR"/>
              </w:rPr>
            </w:pPr>
            <w:r>
              <w:rPr>
                <w:lang w:eastAsia="ko-KR"/>
              </w:rPr>
              <w:t>Indicates whether the UE shall be provisioned with the related traffic mapping information.</w:t>
            </w:r>
          </w:p>
        </w:tc>
        <w:tc>
          <w:tcPr>
            <w:tcW w:w="853" w:type="dxa"/>
          </w:tcPr>
          <w:p w14:paraId="7B4AACD5" w14:textId="77777777" w:rsidR="002A196B" w:rsidRDefault="002A196B" w:rsidP="003918D5">
            <w:pPr>
              <w:pStyle w:val="TAL"/>
              <w:rPr>
                <w:lang w:eastAsia="ko-KR"/>
              </w:rPr>
            </w:pPr>
            <w:r>
              <w:rPr>
                <w:lang w:eastAsia="ko-KR"/>
              </w:rPr>
              <w:t>All</w:t>
            </w:r>
          </w:p>
        </w:tc>
        <w:tc>
          <w:tcPr>
            <w:tcW w:w="1357" w:type="dxa"/>
          </w:tcPr>
          <w:p w14:paraId="7AD54E8D" w14:textId="77777777" w:rsidR="002A196B" w:rsidRDefault="002A196B" w:rsidP="003918D5">
            <w:pPr>
              <w:pStyle w:val="TAL"/>
              <w:rPr>
                <w:rFonts w:eastAsia="Batang"/>
              </w:rPr>
            </w:pPr>
            <w:r>
              <w:rPr>
                <w:rFonts w:eastAsia="Batang" w:hint="eastAsia"/>
              </w:rPr>
              <w:t>Rel9</w:t>
            </w:r>
          </w:p>
        </w:tc>
      </w:tr>
      <w:tr w:rsidR="002A196B" w14:paraId="33367844" w14:textId="77777777" w:rsidTr="003918D5">
        <w:trPr>
          <w:cantSplit/>
          <w:jc w:val="center"/>
        </w:trPr>
        <w:tc>
          <w:tcPr>
            <w:tcW w:w="1242" w:type="dxa"/>
          </w:tcPr>
          <w:p w14:paraId="262B9A54" w14:textId="77777777" w:rsidR="002A196B" w:rsidRDefault="002A196B" w:rsidP="003918D5">
            <w:pPr>
              <w:pStyle w:val="TAL"/>
            </w:pPr>
            <w:r>
              <w:t>PCC-Rule-Status</w:t>
            </w:r>
          </w:p>
        </w:tc>
        <w:tc>
          <w:tcPr>
            <w:tcW w:w="2153" w:type="dxa"/>
          </w:tcPr>
          <w:p w14:paraId="71CC4F8C" w14:textId="77777777" w:rsidR="002A196B" w:rsidRDefault="002A196B" w:rsidP="003918D5">
            <w:pPr>
              <w:pStyle w:val="TAL"/>
            </w:pPr>
            <w:r>
              <w:t>5.3.19</w:t>
            </w:r>
          </w:p>
        </w:tc>
        <w:tc>
          <w:tcPr>
            <w:tcW w:w="4172" w:type="dxa"/>
          </w:tcPr>
          <w:p w14:paraId="46148F31" w14:textId="77777777" w:rsidR="002A196B" w:rsidRDefault="002A196B" w:rsidP="003918D5">
            <w:pPr>
              <w:pStyle w:val="TAL"/>
            </w:pPr>
            <w:r>
              <w:t>Describes the status of one or a group of QoS rules.</w:t>
            </w:r>
          </w:p>
        </w:tc>
        <w:tc>
          <w:tcPr>
            <w:tcW w:w="853" w:type="dxa"/>
          </w:tcPr>
          <w:p w14:paraId="1DC622D8" w14:textId="77777777" w:rsidR="002A196B" w:rsidRDefault="002A196B" w:rsidP="003918D5">
            <w:pPr>
              <w:pStyle w:val="TAL"/>
            </w:pPr>
            <w:r>
              <w:t>All</w:t>
            </w:r>
          </w:p>
        </w:tc>
        <w:tc>
          <w:tcPr>
            <w:tcW w:w="1357" w:type="dxa"/>
          </w:tcPr>
          <w:p w14:paraId="55337C5A" w14:textId="77777777" w:rsidR="002A196B" w:rsidRDefault="002A196B" w:rsidP="003918D5">
            <w:pPr>
              <w:pStyle w:val="TAL"/>
            </w:pPr>
          </w:p>
        </w:tc>
      </w:tr>
      <w:tr w:rsidR="002A196B" w14:paraId="26E0A46B" w14:textId="77777777" w:rsidTr="003918D5">
        <w:trPr>
          <w:cantSplit/>
          <w:jc w:val="center"/>
        </w:trPr>
        <w:tc>
          <w:tcPr>
            <w:tcW w:w="1242" w:type="dxa"/>
          </w:tcPr>
          <w:p w14:paraId="4BB08DF0" w14:textId="77777777" w:rsidR="002A196B" w:rsidRDefault="002A196B" w:rsidP="003918D5">
            <w:pPr>
              <w:pStyle w:val="TAL"/>
              <w:rPr>
                <w:rFonts w:eastAsia="SimSun"/>
              </w:rPr>
            </w:pPr>
            <w:r>
              <w:rPr>
                <w:rFonts w:eastAsia="SimSun"/>
              </w:rPr>
              <w:t>PDN-Connection-ID</w:t>
            </w:r>
          </w:p>
        </w:tc>
        <w:tc>
          <w:tcPr>
            <w:tcW w:w="2153" w:type="dxa"/>
          </w:tcPr>
          <w:p w14:paraId="4F4203BB" w14:textId="77777777" w:rsidR="002A196B" w:rsidRDefault="002A196B" w:rsidP="003918D5">
            <w:pPr>
              <w:pStyle w:val="TAL"/>
              <w:rPr>
                <w:lang w:eastAsia="ko-KR"/>
              </w:rPr>
            </w:pPr>
            <w:r>
              <w:rPr>
                <w:rFonts w:eastAsia="SimSun"/>
              </w:rPr>
              <w:t>5.3.</w:t>
            </w:r>
            <w:r>
              <w:rPr>
                <w:lang w:eastAsia="ko-KR"/>
              </w:rPr>
              <w:t>58</w:t>
            </w:r>
          </w:p>
        </w:tc>
        <w:tc>
          <w:tcPr>
            <w:tcW w:w="4172" w:type="dxa"/>
          </w:tcPr>
          <w:p w14:paraId="32960B14" w14:textId="77777777" w:rsidR="002A196B" w:rsidRDefault="002A196B" w:rsidP="003918D5">
            <w:pPr>
              <w:pStyle w:val="TAL"/>
              <w:rPr>
                <w:rFonts w:eastAsia="SimSun"/>
                <w:lang w:eastAsia="zh-CN"/>
              </w:rPr>
            </w:pPr>
            <w:r>
              <w:rPr>
                <w:rFonts w:eastAsia="SimSun"/>
              </w:rPr>
              <w:t xml:space="preserve">The identification of PDN connection </w:t>
            </w:r>
            <w:r>
              <w:t xml:space="preserve">to the </w:t>
            </w:r>
            <w:r>
              <w:rPr>
                <w:rFonts w:eastAsia="SimSun"/>
              </w:rPr>
              <w:t>s</w:t>
            </w:r>
            <w:r>
              <w:t>ame APN</w:t>
            </w:r>
            <w:r>
              <w:rPr>
                <w:rFonts w:eastAsia="SimSun"/>
              </w:rPr>
              <w:t>.</w:t>
            </w:r>
          </w:p>
        </w:tc>
        <w:tc>
          <w:tcPr>
            <w:tcW w:w="853" w:type="dxa"/>
          </w:tcPr>
          <w:p w14:paraId="4133D88E" w14:textId="77777777" w:rsidR="002A196B" w:rsidRDefault="002A196B" w:rsidP="003918D5">
            <w:pPr>
              <w:pStyle w:val="TAL"/>
              <w:rPr>
                <w:rFonts w:eastAsia="Batang"/>
                <w:lang w:eastAsia="ko-KR"/>
              </w:rPr>
            </w:pPr>
            <w:r>
              <w:rPr>
                <w:rFonts w:eastAsia="Batang" w:hint="eastAsia"/>
              </w:rPr>
              <w:t>All (</w:t>
            </w:r>
            <w:r>
              <w:t>See NOTE </w:t>
            </w:r>
            <w:r>
              <w:rPr>
                <w:lang w:eastAsia="ko-KR"/>
              </w:rPr>
              <w:t>4</w:t>
            </w:r>
            <w:r>
              <w:rPr>
                <w:rFonts w:eastAsia="Batang" w:hint="eastAsia"/>
              </w:rPr>
              <w:t>)</w:t>
            </w:r>
          </w:p>
        </w:tc>
        <w:tc>
          <w:tcPr>
            <w:tcW w:w="1357" w:type="dxa"/>
          </w:tcPr>
          <w:p w14:paraId="7D0794B3" w14:textId="77777777" w:rsidR="002A196B" w:rsidRDefault="002A196B" w:rsidP="003918D5">
            <w:pPr>
              <w:pStyle w:val="TAL"/>
              <w:rPr>
                <w:lang w:eastAsia="ko-KR"/>
              </w:rPr>
            </w:pPr>
            <w:r>
              <w:rPr>
                <w:lang w:eastAsia="ko-KR"/>
              </w:rPr>
              <w:t>Rel9</w:t>
            </w:r>
          </w:p>
        </w:tc>
      </w:tr>
      <w:tr w:rsidR="002A196B" w14:paraId="5D3984FD" w14:textId="77777777" w:rsidTr="003918D5">
        <w:trPr>
          <w:cantSplit/>
          <w:jc w:val="center"/>
        </w:trPr>
        <w:tc>
          <w:tcPr>
            <w:tcW w:w="1242" w:type="dxa"/>
          </w:tcPr>
          <w:p w14:paraId="13106D6C" w14:textId="77777777" w:rsidR="002A196B" w:rsidRDefault="002A196B" w:rsidP="003918D5">
            <w:pPr>
              <w:pStyle w:val="TAL"/>
            </w:pPr>
            <w:r>
              <w:t>Precedence</w:t>
            </w:r>
          </w:p>
        </w:tc>
        <w:tc>
          <w:tcPr>
            <w:tcW w:w="2153" w:type="dxa"/>
          </w:tcPr>
          <w:p w14:paraId="784285D3" w14:textId="77777777" w:rsidR="002A196B" w:rsidRDefault="002A196B" w:rsidP="003918D5">
            <w:pPr>
              <w:pStyle w:val="TAL"/>
            </w:pPr>
            <w:r>
              <w:t>5.3.11</w:t>
            </w:r>
          </w:p>
        </w:tc>
        <w:tc>
          <w:tcPr>
            <w:tcW w:w="4172" w:type="dxa"/>
          </w:tcPr>
          <w:p w14:paraId="2B14D555" w14:textId="77777777" w:rsidR="002A196B" w:rsidRDefault="002A196B" w:rsidP="003918D5">
            <w:pPr>
              <w:pStyle w:val="TAL"/>
            </w:pPr>
            <w:r>
              <w:t>Indicates the precedence of QoS rules or packet filters.</w:t>
            </w:r>
          </w:p>
        </w:tc>
        <w:tc>
          <w:tcPr>
            <w:tcW w:w="853" w:type="dxa"/>
          </w:tcPr>
          <w:p w14:paraId="5948E416" w14:textId="77777777" w:rsidR="002A196B" w:rsidRDefault="002A196B" w:rsidP="003918D5">
            <w:pPr>
              <w:pStyle w:val="TAL"/>
            </w:pPr>
            <w:r>
              <w:t>All</w:t>
            </w:r>
          </w:p>
        </w:tc>
        <w:tc>
          <w:tcPr>
            <w:tcW w:w="1357" w:type="dxa"/>
          </w:tcPr>
          <w:p w14:paraId="5C630166" w14:textId="77777777" w:rsidR="002A196B" w:rsidRDefault="002A196B" w:rsidP="003918D5">
            <w:pPr>
              <w:pStyle w:val="TAL"/>
            </w:pPr>
          </w:p>
        </w:tc>
      </w:tr>
      <w:tr w:rsidR="002A196B" w14:paraId="5C479C8B" w14:textId="77777777" w:rsidTr="003918D5">
        <w:trPr>
          <w:cantSplit/>
          <w:jc w:val="center"/>
        </w:trPr>
        <w:tc>
          <w:tcPr>
            <w:tcW w:w="1242" w:type="dxa"/>
          </w:tcPr>
          <w:p w14:paraId="02AFBD13" w14:textId="77777777" w:rsidR="002A196B" w:rsidRDefault="002A196B" w:rsidP="003918D5">
            <w:pPr>
              <w:pStyle w:val="TAL"/>
            </w:pPr>
            <w:r>
              <w:rPr>
                <w:szCs w:val="18"/>
              </w:rPr>
              <w:lastRenderedPageBreak/>
              <w:t>PS-to-CS-Session-Continuity</w:t>
            </w:r>
          </w:p>
        </w:tc>
        <w:tc>
          <w:tcPr>
            <w:tcW w:w="2153" w:type="dxa"/>
          </w:tcPr>
          <w:p w14:paraId="2AF5293E" w14:textId="77777777" w:rsidR="002A196B" w:rsidRDefault="002A196B" w:rsidP="003918D5">
            <w:pPr>
              <w:pStyle w:val="TAL"/>
              <w:rPr>
                <w:rFonts w:eastAsia="Batang"/>
                <w:lang w:eastAsia="ko-KR"/>
              </w:rPr>
            </w:pPr>
            <w:r>
              <w:t>5.3.</w:t>
            </w:r>
            <w:r>
              <w:rPr>
                <w:rFonts w:eastAsia="Batang" w:hint="eastAsia"/>
                <w:lang w:eastAsia="ko-KR"/>
              </w:rPr>
              <w:t>84</w:t>
            </w:r>
          </w:p>
        </w:tc>
        <w:tc>
          <w:tcPr>
            <w:tcW w:w="4172" w:type="dxa"/>
          </w:tcPr>
          <w:p w14:paraId="1A3BF0DE" w14:textId="77777777" w:rsidR="002A196B" w:rsidRDefault="002A196B" w:rsidP="003918D5">
            <w:pPr>
              <w:pStyle w:val="TAL"/>
            </w:pPr>
            <w:r>
              <w:rPr>
                <w:szCs w:val="18"/>
              </w:rPr>
              <w:t xml:space="preserve">Indicates whether the service data flow is a candidate for </w:t>
            </w:r>
            <w:r>
              <w:t>PS to CS session continuity</w:t>
            </w:r>
            <w:r>
              <w:rPr>
                <w:szCs w:val="18"/>
              </w:rPr>
              <w:t>.</w:t>
            </w:r>
          </w:p>
        </w:tc>
        <w:tc>
          <w:tcPr>
            <w:tcW w:w="853" w:type="dxa"/>
          </w:tcPr>
          <w:p w14:paraId="089427C1" w14:textId="77777777" w:rsidR="002A196B" w:rsidRDefault="002A196B" w:rsidP="003918D5">
            <w:pPr>
              <w:pStyle w:val="TAL"/>
            </w:pPr>
            <w:r>
              <w:t>3GPP- EPS</w:t>
            </w:r>
          </w:p>
        </w:tc>
        <w:tc>
          <w:tcPr>
            <w:tcW w:w="1357" w:type="dxa"/>
          </w:tcPr>
          <w:p w14:paraId="36C5C5F2" w14:textId="77777777" w:rsidR="002A196B" w:rsidRDefault="002A196B" w:rsidP="003918D5">
            <w:pPr>
              <w:pStyle w:val="TAL"/>
            </w:pPr>
            <w:proofErr w:type="spellStart"/>
            <w:r>
              <w:t>vSRVCC</w:t>
            </w:r>
            <w:proofErr w:type="spellEnd"/>
          </w:p>
        </w:tc>
      </w:tr>
      <w:tr w:rsidR="002A196B" w14:paraId="2E628390" w14:textId="77777777" w:rsidTr="003918D5">
        <w:trPr>
          <w:cantSplit/>
          <w:jc w:val="center"/>
        </w:trPr>
        <w:tc>
          <w:tcPr>
            <w:tcW w:w="1242" w:type="dxa"/>
          </w:tcPr>
          <w:p w14:paraId="424D7336" w14:textId="77777777" w:rsidR="002A196B" w:rsidRDefault="002A196B" w:rsidP="003918D5">
            <w:pPr>
              <w:pStyle w:val="TAL"/>
            </w:pPr>
            <w:r>
              <w:t>QoS-Class-Identifier</w:t>
            </w:r>
          </w:p>
        </w:tc>
        <w:tc>
          <w:tcPr>
            <w:tcW w:w="2153" w:type="dxa"/>
          </w:tcPr>
          <w:p w14:paraId="3049BBFB" w14:textId="77777777" w:rsidR="002A196B" w:rsidRDefault="002A196B" w:rsidP="003918D5">
            <w:pPr>
              <w:pStyle w:val="TAL"/>
            </w:pPr>
            <w:r>
              <w:t>5.3.17</w:t>
            </w:r>
          </w:p>
        </w:tc>
        <w:tc>
          <w:tcPr>
            <w:tcW w:w="4172" w:type="dxa"/>
          </w:tcPr>
          <w:p w14:paraId="17BD4C1A" w14:textId="77777777" w:rsidR="002A196B" w:rsidRDefault="002A196B" w:rsidP="003918D5">
            <w:pPr>
              <w:pStyle w:val="TAL"/>
            </w:pPr>
            <w:r>
              <w:t xml:space="preserve">Identifies a set of IP-CAN specific QoS parameters </w:t>
            </w:r>
          </w:p>
        </w:tc>
        <w:tc>
          <w:tcPr>
            <w:tcW w:w="853" w:type="dxa"/>
          </w:tcPr>
          <w:p w14:paraId="541D3299" w14:textId="77777777" w:rsidR="002A196B" w:rsidRDefault="002A196B" w:rsidP="003918D5">
            <w:pPr>
              <w:pStyle w:val="TAL"/>
            </w:pPr>
            <w:r>
              <w:t>All</w:t>
            </w:r>
          </w:p>
        </w:tc>
        <w:tc>
          <w:tcPr>
            <w:tcW w:w="1357" w:type="dxa"/>
          </w:tcPr>
          <w:p w14:paraId="7F2AF769" w14:textId="77777777" w:rsidR="002A196B" w:rsidRDefault="002A196B" w:rsidP="003918D5">
            <w:pPr>
              <w:pStyle w:val="TAL"/>
            </w:pPr>
          </w:p>
        </w:tc>
      </w:tr>
      <w:tr w:rsidR="002A196B" w14:paraId="7EEF48D0" w14:textId="77777777" w:rsidTr="003918D5">
        <w:trPr>
          <w:cantSplit/>
          <w:jc w:val="center"/>
        </w:trPr>
        <w:tc>
          <w:tcPr>
            <w:tcW w:w="1242" w:type="dxa"/>
          </w:tcPr>
          <w:p w14:paraId="145DEE14" w14:textId="77777777" w:rsidR="002A196B" w:rsidRDefault="002A196B" w:rsidP="003918D5">
            <w:pPr>
              <w:pStyle w:val="TAL"/>
            </w:pPr>
            <w:r>
              <w:t>QoS-Information</w:t>
            </w:r>
          </w:p>
        </w:tc>
        <w:tc>
          <w:tcPr>
            <w:tcW w:w="2153" w:type="dxa"/>
          </w:tcPr>
          <w:p w14:paraId="728322AB" w14:textId="77777777" w:rsidR="002A196B" w:rsidRDefault="002A196B" w:rsidP="003918D5">
            <w:pPr>
              <w:pStyle w:val="TAL"/>
            </w:pPr>
            <w:r>
              <w:t>5.3.16</w:t>
            </w:r>
          </w:p>
        </w:tc>
        <w:tc>
          <w:tcPr>
            <w:tcW w:w="4172" w:type="dxa"/>
          </w:tcPr>
          <w:p w14:paraId="2BD5FD2C" w14:textId="77777777" w:rsidR="002A196B" w:rsidRDefault="002A196B" w:rsidP="003918D5">
            <w:pPr>
              <w:pStyle w:val="TAL"/>
            </w:pPr>
            <w:r>
              <w:t>Defines the QoS information for a resource or QoS rule.</w:t>
            </w:r>
          </w:p>
        </w:tc>
        <w:tc>
          <w:tcPr>
            <w:tcW w:w="853" w:type="dxa"/>
          </w:tcPr>
          <w:p w14:paraId="4B5E4EFC" w14:textId="77777777" w:rsidR="002A196B" w:rsidRDefault="002A196B" w:rsidP="003918D5">
            <w:pPr>
              <w:pStyle w:val="TAL"/>
            </w:pPr>
            <w:r>
              <w:t>All</w:t>
            </w:r>
          </w:p>
        </w:tc>
        <w:tc>
          <w:tcPr>
            <w:tcW w:w="1357" w:type="dxa"/>
          </w:tcPr>
          <w:p w14:paraId="7C08F6C1" w14:textId="77777777" w:rsidR="002A196B" w:rsidRDefault="002A196B" w:rsidP="003918D5">
            <w:pPr>
              <w:pStyle w:val="TAL"/>
            </w:pPr>
          </w:p>
        </w:tc>
      </w:tr>
      <w:tr w:rsidR="002A196B" w14:paraId="57131137" w14:textId="77777777" w:rsidTr="003918D5">
        <w:trPr>
          <w:cantSplit/>
          <w:jc w:val="center"/>
        </w:trPr>
        <w:tc>
          <w:tcPr>
            <w:tcW w:w="1242" w:type="dxa"/>
          </w:tcPr>
          <w:p w14:paraId="3CC959C2" w14:textId="77777777" w:rsidR="002A196B" w:rsidRDefault="002A196B" w:rsidP="003918D5">
            <w:pPr>
              <w:pStyle w:val="TAL"/>
            </w:pPr>
            <w:r>
              <w:t>RAI</w:t>
            </w:r>
          </w:p>
        </w:tc>
        <w:tc>
          <w:tcPr>
            <w:tcW w:w="2153" w:type="dxa"/>
          </w:tcPr>
          <w:p w14:paraId="13854D9B" w14:textId="77777777" w:rsidR="002A196B" w:rsidRDefault="002A196B" w:rsidP="003918D5">
            <w:pPr>
              <w:pStyle w:val="TAL"/>
            </w:pPr>
            <w:r>
              <w:t>3GPP TS 29.061 [11]</w:t>
            </w:r>
          </w:p>
        </w:tc>
        <w:tc>
          <w:tcPr>
            <w:tcW w:w="4172" w:type="dxa"/>
          </w:tcPr>
          <w:p w14:paraId="7BFEFCE3" w14:textId="77777777" w:rsidR="002A196B" w:rsidRDefault="002A196B" w:rsidP="003918D5">
            <w:pPr>
              <w:pStyle w:val="TAL"/>
            </w:pPr>
            <w:r>
              <w:t>Contains the Routing Area Identity of the SGSN where the UE is registered</w:t>
            </w:r>
          </w:p>
        </w:tc>
        <w:tc>
          <w:tcPr>
            <w:tcW w:w="853" w:type="dxa"/>
          </w:tcPr>
          <w:p w14:paraId="0038788B" w14:textId="77777777" w:rsidR="002A196B" w:rsidRDefault="002A196B" w:rsidP="003918D5">
            <w:pPr>
              <w:pStyle w:val="TAL"/>
            </w:pPr>
            <w:r>
              <w:t>3GPP-EPS</w:t>
            </w:r>
          </w:p>
        </w:tc>
        <w:tc>
          <w:tcPr>
            <w:tcW w:w="1357" w:type="dxa"/>
          </w:tcPr>
          <w:p w14:paraId="11752B84" w14:textId="77777777" w:rsidR="002A196B" w:rsidRDefault="002A196B" w:rsidP="003918D5">
            <w:pPr>
              <w:pStyle w:val="TAL"/>
            </w:pPr>
          </w:p>
        </w:tc>
      </w:tr>
      <w:tr w:rsidR="002A196B" w14:paraId="2E987D25" w14:textId="77777777" w:rsidTr="003918D5">
        <w:trPr>
          <w:cantSplit/>
          <w:jc w:val="center"/>
        </w:trPr>
        <w:tc>
          <w:tcPr>
            <w:tcW w:w="1242" w:type="dxa"/>
          </w:tcPr>
          <w:p w14:paraId="11883DE9" w14:textId="77777777" w:rsidR="002A196B" w:rsidRDefault="002A196B" w:rsidP="003918D5">
            <w:pPr>
              <w:pStyle w:val="TAL"/>
            </w:pPr>
            <w:r>
              <w:t>RAT-Type</w:t>
            </w:r>
          </w:p>
        </w:tc>
        <w:tc>
          <w:tcPr>
            <w:tcW w:w="2153" w:type="dxa"/>
          </w:tcPr>
          <w:p w14:paraId="32BBD1E9" w14:textId="77777777" w:rsidR="002A196B" w:rsidRDefault="002A196B" w:rsidP="003918D5">
            <w:pPr>
              <w:pStyle w:val="TAL"/>
              <w:rPr>
                <w:lang w:eastAsia="ko-KR"/>
              </w:rPr>
            </w:pPr>
            <w:r>
              <w:t>5.3.</w:t>
            </w:r>
            <w:r>
              <w:rPr>
                <w:lang w:eastAsia="ko-KR"/>
              </w:rPr>
              <w:t>31</w:t>
            </w:r>
          </w:p>
        </w:tc>
        <w:tc>
          <w:tcPr>
            <w:tcW w:w="4172" w:type="dxa"/>
          </w:tcPr>
          <w:p w14:paraId="6A70AF4F" w14:textId="77777777" w:rsidR="002A196B" w:rsidRDefault="002A196B" w:rsidP="003918D5">
            <w:pPr>
              <w:pStyle w:val="TAL"/>
            </w:pPr>
            <w:r>
              <w:t>Identifies the radio access technology that is serving the UE.</w:t>
            </w:r>
          </w:p>
        </w:tc>
        <w:tc>
          <w:tcPr>
            <w:tcW w:w="853" w:type="dxa"/>
          </w:tcPr>
          <w:p w14:paraId="00025779" w14:textId="77777777" w:rsidR="002A196B" w:rsidRDefault="002A196B" w:rsidP="003918D5">
            <w:pPr>
              <w:pStyle w:val="TAL"/>
            </w:pPr>
            <w:r>
              <w:t>All</w:t>
            </w:r>
          </w:p>
        </w:tc>
        <w:tc>
          <w:tcPr>
            <w:tcW w:w="1357" w:type="dxa"/>
          </w:tcPr>
          <w:p w14:paraId="74E27467" w14:textId="77777777" w:rsidR="002A196B" w:rsidRDefault="002A196B" w:rsidP="003918D5">
            <w:pPr>
              <w:pStyle w:val="TAL"/>
            </w:pPr>
          </w:p>
        </w:tc>
      </w:tr>
      <w:tr w:rsidR="002A196B" w14:paraId="04229219" w14:textId="77777777" w:rsidTr="003918D5">
        <w:trPr>
          <w:cantSplit/>
          <w:jc w:val="center"/>
        </w:trPr>
        <w:tc>
          <w:tcPr>
            <w:tcW w:w="1242" w:type="dxa"/>
            <w:tcBorders>
              <w:top w:val="single" w:sz="4" w:space="0" w:color="auto"/>
              <w:bottom w:val="single" w:sz="4" w:space="0" w:color="auto"/>
            </w:tcBorders>
          </w:tcPr>
          <w:p w14:paraId="2B05C118" w14:textId="77777777" w:rsidR="002A196B" w:rsidRDefault="002A196B" w:rsidP="003918D5">
            <w:pPr>
              <w:pStyle w:val="TAL"/>
            </w:pPr>
            <w:r>
              <w:t>Required-Access-Info</w:t>
            </w:r>
          </w:p>
        </w:tc>
        <w:tc>
          <w:tcPr>
            <w:tcW w:w="2153" w:type="dxa"/>
            <w:tcBorders>
              <w:top w:val="single" w:sz="4" w:space="0" w:color="auto"/>
              <w:bottom w:val="single" w:sz="4" w:space="0" w:color="auto"/>
            </w:tcBorders>
          </w:tcPr>
          <w:p w14:paraId="16CD8898" w14:textId="77777777" w:rsidR="002A196B" w:rsidRDefault="002A196B" w:rsidP="003918D5">
            <w:pPr>
              <w:pStyle w:val="TAL"/>
            </w:pPr>
            <w:r>
              <w:t>3GPP TS 29.214 [10]</w:t>
            </w:r>
          </w:p>
        </w:tc>
        <w:tc>
          <w:tcPr>
            <w:tcW w:w="4172" w:type="dxa"/>
            <w:tcBorders>
              <w:top w:val="single" w:sz="4" w:space="0" w:color="auto"/>
              <w:bottom w:val="single" w:sz="4" w:space="0" w:color="auto"/>
            </w:tcBorders>
          </w:tcPr>
          <w:p w14:paraId="65FDDEA5" w14:textId="77777777" w:rsidR="002A196B" w:rsidRDefault="002A196B" w:rsidP="003918D5">
            <w:pPr>
              <w:pStyle w:val="TAL"/>
            </w:pPr>
            <w:r>
              <w:rPr>
                <w:rFonts w:eastAsia="SimSun" w:hint="eastAsia"/>
                <w:lang w:eastAsia="zh-CN"/>
              </w:rPr>
              <w:t>Indicates</w:t>
            </w:r>
            <w:r>
              <w:rPr>
                <w:rFonts w:hint="eastAsia"/>
              </w:rPr>
              <w:t xml:space="preserve"> the </w:t>
            </w:r>
            <w:r>
              <w:rPr>
                <w:rFonts w:eastAsia="SimSun" w:hint="eastAsia"/>
                <w:lang w:eastAsia="zh-CN"/>
              </w:rPr>
              <w:t>access network information</w:t>
            </w:r>
            <w:r>
              <w:rPr>
                <w:rFonts w:hint="eastAsia"/>
              </w:rPr>
              <w:t xml:space="preserve"> </w:t>
            </w:r>
            <w:r>
              <w:rPr>
                <w:rFonts w:eastAsia="SimSun" w:hint="eastAsia"/>
                <w:lang w:eastAsia="zh-CN"/>
              </w:rPr>
              <w:t xml:space="preserve">for </w:t>
            </w:r>
            <w:r>
              <w:rPr>
                <w:rFonts w:hint="eastAsia"/>
              </w:rPr>
              <w:t xml:space="preserve">which the AF entity </w:t>
            </w:r>
            <w:proofErr w:type="spellStart"/>
            <w:r>
              <w:rPr>
                <w:rFonts w:hint="eastAsia"/>
              </w:rPr>
              <w:t>requeste</w:t>
            </w:r>
            <w:r>
              <w:rPr>
                <w:rFonts w:eastAsia="SimSun" w:hint="eastAsia"/>
                <w:lang w:eastAsia="zh-CN"/>
              </w:rPr>
              <w:t>s</w:t>
            </w:r>
            <w:proofErr w:type="spellEnd"/>
            <w:r>
              <w:rPr>
                <w:rFonts w:hint="eastAsia"/>
              </w:rPr>
              <w:t xml:space="preserve"> </w:t>
            </w:r>
            <w:r>
              <w:rPr>
                <w:rFonts w:eastAsia="SimSun" w:hint="eastAsia"/>
                <w:lang w:eastAsia="zh-CN"/>
              </w:rPr>
              <w:t xml:space="preserve">the </w:t>
            </w:r>
            <w:r>
              <w:rPr>
                <w:rFonts w:hint="eastAsia"/>
              </w:rPr>
              <w:t>PCRF reporting.</w:t>
            </w:r>
          </w:p>
        </w:tc>
        <w:tc>
          <w:tcPr>
            <w:tcW w:w="853" w:type="dxa"/>
            <w:tcBorders>
              <w:top w:val="single" w:sz="4" w:space="0" w:color="auto"/>
              <w:bottom w:val="single" w:sz="4" w:space="0" w:color="auto"/>
            </w:tcBorders>
          </w:tcPr>
          <w:p w14:paraId="57535F52" w14:textId="77777777" w:rsidR="002A196B" w:rsidRDefault="002A196B" w:rsidP="003918D5">
            <w:pPr>
              <w:pStyle w:val="TAL"/>
            </w:pPr>
            <w:r>
              <w:t>3GPP-EPS</w:t>
            </w:r>
          </w:p>
        </w:tc>
        <w:tc>
          <w:tcPr>
            <w:tcW w:w="1357" w:type="dxa"/>
            <w:tcBorders>
              <w:top w:val="single" w:sz="4" w:space="0" w:color="auto"/>
              <w:bottom w:val="single" w:sz="4" w:space="0" w:color="auto"/>
            </w:tcBorders>
          </w:tcPr>
          <w:p w14:paraId="347C9E89" w14:textId="77777777" w:rsidR="002A196B" w:rsidRDefault="002A196B" w:rsidP="003918D5">
            <w:pPr>
              <w:pStyle w:val="TAL"/>
              <w:rPr>
                <w:rFonts w:eastAsia="SimSun"/>
                <w:lang w:eastAsia="zh-CN"/>
              </w:rPr>
            </w:pPr>
            <w:r>
              <w:rPr>
                <w:rFonts w:eastAsia="SimSun" w:hint="eastAsia"/>
                <w:lang w:eastAsia="zh-CN"/>
              </w:rPr>
              <w:t>CC</w:t>
            </w:r>
          </w:p>
          <w:p w14:paraId="2BDACE21" w14:textId="77777777" w:rsidR="002A196B" w:rsidRDefault="002A196B" w:rsidP="003918D5">
            <w:pPr>
              <w:pStyle w:val="TAL"/>
            </w:pPr>
            <w:proofErr w:type="spellStart"/>
            <w:r>
              <w:t>NetLoc</w:t>
            </w:r>
            <w:proofErr w:type="spellEnd"/>
          </w:p>
        </w:tc>
      </w:tr>
      <w:tr w:rsidR="002A196B" w14:paraId="42CF7583" w14:textId="77777777" w:rsidTr="003918D5">
        <w:trPr>
          <w:cantSplit/>
          <w:jc w:val="center"/>
        </w:trPr>
        <w:tc>
          <w:tcPr>
            <w:tcW w:w="1242" w:type="dxa"/>
          </w:tcPr>
          <w:p w14:paraId="3D4B6ED9" w14:textId="77777777" w:rsidR="002A196B" w:rsidRDefault="002A196B" w:rsidP="003918D5">
            <w:pPr>
              <w:pStyle w:val="TAL"/>
            </w:pPr>
            <w:r>
              <w:t>Resource-Allocation- Notification</w:t>
            </w:r>
          </w:p>
        </w:tc>
        <w:tc>
          <w:tcPr>
            <w:tcW w:w="2153" w:type="dxa"/>
          </w:tcPr>
          <w:p w14:paraId="11E8434A" w14:textId="77777777" w:rsidR="002A196B" w:rsidRDefault="002A196B" w:rsidP="003918D5">
            <w:pPr>
              <w:pStyle w:val="TAL"/>
              <w:rPr>
                <w:lang w:eastAsia="ko-KR"/>
              </w:rPr>
            </w:pPr>
            <w:r>
              <w:t>5.3.</w:t>
            </w:r>
            <w:r>
              <w:rPr>
                <w:lang w:eastAsia="ko-KR"/>
              </w:rPr>
              <w:t>50</w:t>
            </w:r>
          </w:p>
        </w:tc>
        <w:tc>
          <w:tcPr>
            <w:tcW w:w="4172" w:type="dxa"/>
          </w:tcPr>
          <w:p w14:paraId="166A3A2A" w14:textId="77777777" w:rsidR="002A196B" w:rsidRDefault="002A196B" w:rsidP="003918D5">
            <w:pPr>
              <w:pStyle w:val="TAL"/>
            </w:pPr>
            <w:r>
              <w:t>Indicates whether successful resource allocation notification for rules is needed or not.</w:t>
            </w:r>
          </w:p>
        </w:tc>
        <w:tc>
          <w:tcPr>
            <w:tcW w:w="853" w:type="dxa"/>
          </w:tcPr>
          <w:p w14:paraId="04460D4A" w14:textId="77777777" w:rsidR="002A196B" w:rsidRDefault="002A196B" w:rsidP="003918D5">
            <w:pPr>
              <w:pStyle w:val="TAL"/>
            </w:pPr>
            <w:r>
              <w:t>All</w:t>
            </w:r>
          </w:p>
        </w:tc>
        <w:tc>
          <w:tcPr>
            <w:tcW w:w="1357" w:type="dxa"/>
          </w:tcPr>
          <w:p w14:paraId="0E7893EC" w14:textId="77777777" w:rsidR="002A196B" w:rsidRDefault="002A196B" w:rsidP="003918D5">
            <w:pPr>
              <w:pStyle w:val="TAL"/>
            </w:pPr>
          </w:p>
        </w:tc>
      </w:tr>
      <w:tr w:rsidR="002A196B" w14:paraId="70E49FF5" w14:textId="77777777" w:rsidTr="003918D5">
        <w:trPr>
          <w:cantSplit/>
          <w:jc w:val="center"/>
        </w:trPr>
        <w:tc>
          <w:tcPr>
            <w:tcW w:w="1242" w:type="dxa"/>
          </w:tcPr>
          <w:p w14:paraId="2BDC05F2" w14:textId="77777777" w:rsidR="002A196B" w:rsidRDefault="002A196B" w:rsidP="003918D5">
            <w:pPr>
              <w:pStyle w:val="TAL"/>
            </w:pPr>
            <w:r>
              <w:rPr>
                <w:rFonts w:eastAsia="SimSun" w:hint="eastAsia"/>
                <w:lang w:eastAsia="zh-CN"/>
              </w:rPr>
              <w:t>Rule-Activation-Time</w:t>
            </w:r>
          </w:p>
        </w:tc>
        <w:tc>
          <w:tcPr>
            <w:tcW w:w="2153" w:type="dxa"/>
          </w:tcPr>
          <w:p w14:paraId="32DCE936" w14:textId="77777777" w:rsidR="002A196B" w:rsidRDefault="002A196B" w:rsidP="003918D5">
            <w:pPr>
              <w:pStyle w:val="TAL"/>
              <w:rPr>
                <w:rFonts w:eastAsia="Batang"/>
                <w:lang w:eastAsia="ko-KR"/>
              </w:rPr>
            </w:pPr>
            <w:r>
              <w:rPr>
                <w:rFonts w:eastAsia="Batang" w:hint="eastAsia"/>
                <w:lang w:eastAsia="ko-KR"/>
              </w:rPr>
              <w:t>5.3.41</w:t>
            </w:r>
          </w:p>
        </w:tc>
        <w:tc>
          <w:tcPr>
            <w:tcW w:w="4172" w:type="dxa"/>
          </w:tcPr>
          <w:p w14:paraId="5FEB7D5B" w14:textId="77777777" w:rsidR="002A196B" w:rsidRDefault="002A196B" w:rsidP="003918D5">
            <w:pPr>
              <w:pStyle w:val="TAL"/>
            </w:pPr>
            <w:r>
              <w:rPr>
                <w:rFonts w:eastAsia="SimSun" w:hint="eastAsia"/>
                <w:lang w:eastAsia="zh-CN"/>
              </w:rPr>
              <w:t>Indicates the NTP time at which the QoS rules has to be enforced.</w:t>
            </w:r>
          </w:p>
        </w:tc>
        <w:tc>
          <w:tcPr>
            <w:tcW w:w="853" w:type="dxa"/>
          </w:tcPr>
          <w:p w14:paraId="6834E37F" w14:textId="77777777" w:rsidR="002A196B" w:rsidRDefault="002A196B" w:rsidP="003918D5">
            <w:pPr>
              <w:pStyle w:val="TAL"/>
              <w:rPr>
                <w:rFonts w:eastAsia="Batang"/>
                <w:lang w:eastAsia="ko-KR"/>
              </w:rPr>
            </w:pPr>
            <w:r>
              <w:rPr>
                <w:rFonts w:eastAsia="Batang" w:hint="eastAsia"/>
                <w:lang w:eastAsia="ko-KR"/>
              </w:rPr>
              <w:t>All</w:t>
            </w:r>
          </w:p>
        </w:tc>
        <w:tc>
          <w:tcPr>
            <w:tcW w:w="1357" w:type="dxa"/>
          </w:tcPr>
          <w:p w14:paraId="50087E5D" w14:textId="77777777" w:rsidR="002A196B" w:rsidRDefault="002A196B" w:rsidP="003918D5">
            <w:pPr>
              <w:pStyle w:val="TAL"/>
            </w:pPr>
          </w:p>
        </w:tc>
      </w:tr>
      <w:tr w:rsidR="002A196B" w14:paraId="54A2B08B" w14:textId="77777777" w:rsidTr="003918D5">
        <w:trPr>
          <w:cantSplit/>
          <w:jc w:val="center"/>
        </w:trPr>
        <w:tc>
          <w:tcPr>
            <w:tcW w:w="1242" w:type="dxa"/>
          </w:tcPr>
          <w:p w14:paraId="0DD9629B" w14:textId="77777777" w:rsidR="002A196B" w:rsidRDefault="002A196B" w:rsidP="003918D5">
            <w:pPr>
              <w:pStyle w:val="TAL"/>
            </w:pPr>
            <w:r>
              <w:rPr>
                <w:rFonts w:eastAsia="SimSun" w:hint="eastAsia"/>
                <w:lang w:eastAsia="zh-CN"/>
              </w:rPr>
              <w:t>Rule-Deactivation-Time</w:t>
            </w:r>
          </w:p>
        </w:tc>
        <w:tc>
          <w:tcPr>
            <w:tcW w:w="2153" w:type="dxa"/>
          </w:tcPr>
          <w:p w14:paraId="67A89DA9" w14:textId="77777777" w:rsidR="002A196B" w:rsidRDefault="002A196B" w:rsidP="003918D5">
            <w:pPr>
              <w:pStyle w:val="TAL"/>
              <w:rPr>
                <w:rFonts w:eastAsia="Batang"/>
                <w:lang w:eastAsia="ko-KR"/>
              </w:rPr>
            </w:pPr>
            <w:r>
              <w:rPr>
                <w:rFonts w:eastAsia="Batang" w:hint="eastAsia"/>
                <w:lang w:eastAsia="ko-KR"/>
              </w:rPr>
              <w:t>5.2.42</w:t>
            </w:r>
          </w:p>
        </w:tc>
        <w:tc>
          <w:tcPr>
            <w:tcW w:w="4172" w:type="dxa"/>
          </w:tcPr>
          <w:p w14:paraId="4AB555EE" w14:textId="77777777" w:rsidR="002A196B" w:rsidRDefault="002A196B" w:rsidP="003918D5">
            <w:pPr>
              <w:pStyle w:val="TAL"/>
            </w:pPr>
            <w:r>
              <w:rPr>
                <w:rFonts w:eastAsia="SimSun" w:hint="eastAsia"/>
                <w:lang w:eastAsia="zh-CN"/>
              </w:rPr>
              <w:t>Indicates the NTP time at which the BBERF has to stop enforcing the QoS rules.</w:t>
            </w:r>
          </w:p>
        </w:tc>
        <w:tc>
          <w:tcPr>
            <w:tcW w:w="853" w:type="dxa"/>
          </w:tcPr>
          <w:p w14:paraId="29AE56C4" w14:textId="77777777" w:rsidR="002A196B" w:rsidRDefault="002A196B" w:rsidP="003918D5">
            <w:pPr>
              <w:pStyle w:val="TAL"/>
              <w:rPr>
                <w:rFonts w:eastAsia="Batang"/>
                <w:lang w:eastAsia="ko-KR"/>
              </w:rPr>
            </w:pPr>
            <w:r>
              <w:rPr>
                <w:rFonts w:eastAsia="Batang" w:hint="eastAsia"/>
                <w:lang w:eastAsia="ko-KR"/>
              </w:rPr>
              <w:t>All</w:t>
            </w:r>
          </w:p>
        </w:tc>
        <w:tc>
          <w:tcPr>
            <w:tcW w:w="1357" w:type="dxa"/>
          </w:tcPr>
          <w:p w14:paraId="204365BC" w14:textId="77777777" w:rsidR="002A196B" w:rsidRDefault="002A196B" w:rsidP="003918D5">
            <w:pPr>
              <w:pStyle w:val="TAL"/>
            </w:pPr>
          </w:p>
        </w:tc>
      </w:tr>
      <w:tr w:rsidR="002A196B" w14:paraId="135FB815" w14:textId="77777777" w:rsidTr="003918D5">
        <w:trPr>
          <w:cantSplit/>
          <w:jc w:val="center"/>
        </w:trPr>
        <w:tc>
          <w:tcPr>
            <w:tcW w:w="1242" w:type="dxa"/>
          </w:tcPr>
          <w:p w14:paraId="005B96C6" w14:textId="77777777" w:rsidR="002A196B" w:rsidRDefault="002A196B" w:rsidP="003918D5">
            <w:pPr>
              <w:pStyle w:val="TAL"/>
            </w:pPr>
            <w:r>
              <w:t>Rule-Failure-Code</w:t>
            </w:r>
          </w:p>
        </w:tc>
        <w:tc>
          <w:tcPr>
            <w:tcW w:w="2153" w:type="dxa"/>
          </w:tcPr>
          <w:p w14:paraId="54B3C7FA" w14:textId="77777777" w:rsidR="002A196B" w:rsidRDefault="002A196B" w:rsidP="003918D5">
            <w:pPr>
              <w:pStyle w:val="TAL"/>
            </w:pPr>
            <w:r>
              <w:t>5.3.38</w:t>
            </w:r>
          </w:p>
        </w:tc>
        <w:tc>
          <w:tcPr>
            <w:tcW w:w="4172" w:type="dxa"/>
          </w:tcPr>
          <w:p w14:paraId="100B9572" w14:textId="77777777" w:rsidR="002A196B" w:rsidRDefault="002A196B" w:rsidP="003918D5">
            <w:pPr>
              <w:pStyle w:val="TAL"/>
            </w:pPr>
            <w:r>
              <w:t xml:space="preserve">Identifies the reason a QoS rule is being reported. </w:t>
            </w:r>
          </w:p>
        </w:tc>
        <w:tc>
          <w:tcPr>
            <w:tcW w:w="853" w:type="dxa"/>
          </w:tcPr>
          <w:p w14:paraId="2770ED30" w14:textId="77777777" w:rsidR="002A196B" w:rsidRDefault="002A196B" w:rsidP="003918D5">
            <w:pPr>
              <w:pStyle w:val="TAL"/>
            </w:pPr>
            <w:r>
              <w:t>All</w:t>
            </w:r>
          </w:p>
        </w:tc>
        <w:tc>
          <w:tcPr>
            <w:tcW w:w="1357" w:type="dxa"/>
          </w:tcPr>
          <w:p w14:paraId="32481BD0" w14:textId="77777777" w:rsidR="002A196B" w:rsidRDefault="002A196B" w:rsidP="003918D5">
            <w:pPr>
              <w:pStyle w:val="TAL"/>
            </w:pPr>
          </w:p>
        </w:tc>
      </w:tr>
      <w:tr w:rsidR="002A196B" w14:paraId="7A2E8FB3" w14:textId="77777777" w:rsidTr="003918D5">
        <w:trPr>
          <w:cantSplit/>
          <w:jc w:val="center"/>
        </w:trPr>
        <w:tc>
          <w:tcPr>
            <w:tcW w:w="1242" w:type="dxa"/>
          </w:tcPr>
          <w:p w14:paraId="5A25B5F9" w14:textId="77777777" w:rsidR="002A196B" w:rsidRDefault="002A196B" w:rsidP="003918D5">
            <w:pPr>
              <w:pStyle w:val="TAL"/>
            </w:pPr>
            <w:r>
              <w:t>Security-Parameter-Index</w:t>
            </w:r>
          </w:p>
        </w:tc>
        <w:tc>
          <w:tcPr>
            <w:tcW w:w="2153" w:type="dxa"/>
          </w:tcPr>
          <w:p w14:paraId="73C30212" w14:textId="77777777" w:rsidR="002A196B" w:rsidRDefault="002A196B" w:rsidP="003918D5">
            <w:pPr>
              <w:pStyle w:val="TAL"/>
              <w:rPr>
                <w:lang w:eastAsia="ko-KR"/>
              </w:rPr>
            </w:pPr>
            <w:r>
              <w:t>5.3.</w:t>
            </w:r>
            <w:r>
              <w:rPr>
                <w:lang w:eastAsia="ko-KR"/>
              </w:rPr>
              <w:t>51</w:t>
            </w:r>
          </w:p>
        </w:tc>
        <w:tc>
          <w:tcPr>
            <w:tcW w:w="4172" w:type="dxa"/>
          </w:tcPr>
          <w:p w14:paraId="1B336CF8" w14:textId="77777777" w:rsidR="002A196B" w:rsidRDefault="002A196B" w:rsidP="003918D5">
            <w:pPr>
              <w:pStyle w:val="TAL"/>
            </w:pPr>
            <w:r>
              <w:t>Defines the IPSec SPI</w:t>
            </w:r>
          </w:p>
        </w:tc>
        <w:tc>
          <w:tcPr>
            <w:tcW w:w="853" w:type="dxa"/>
          </w:tcPr>
          <w:p w14:paraId="1EE82676" w14:textId="77777777" w:rsidR="002A196B" w:rsidRDefault="002A196B" w:rsidP="003918D5">
            <w:pPr>
              <w:pStyle w:val="TAL"/>
            </w:pPr>
            <w:r>
              <w:t>All</w:t>
            </w:r>
          </w:p>
        </w:tc>
        <w:tc>
          <w:tcPr>
            <w:tcW w:w="1357" w:type="dxa"/>
          </w:tcPr>
          <w:p w14:paraId="4B183177" w14:textId="77777777" w:rsidR="002A196B" w:rsidRDefault="002A196B" w:rsidP="003918D5">
            <w:pPr>
              <w:pStyle w:val="TAL"/>
            </w:pPr>
          </w:p>
        </w:tc>
      </w:tr>
      <w:tr w:rsidR="002A196B" w14:paraId="23C26E79" w14:textId="77777777" w:rsidTr="003918D5">
        <w:trPr>
          <w:cantSplit/>
          <w:jc w:val="center"/>
        </w:trPr>
        <w:tc>
          <w:tcPr>
            <w:tcW w:w="1242" w:type="dxa"/>
          </w:tcPr>
          <w:p w14:paraId="674BAE53" w14:textId="77777777" w:rsidR="002A196B" w:rsidRDefault="002A196B" w:rsidP="003918D5">
            <w:pPr>
              <w:pStyle w:val="TAL"/>
            </w:pPr>
            <w:r>
              <w:t>Session-Release-Cause</w:t>
            </w:r>
          </w:p>
        </w:tc>
        <w:tc>
          <w:tcPr>
            <w:tcW w:w="2153" w:type="dxa"/>
          </w:tcPr>
          <w:p w14:paraId="5D6BA05C" w14:textId="77777777" w:rsidR="002A196B" w:rsidRDefault="002A196B" w:rsidP="003918D5">
            <w:pPr>
              <w:pStyle w:val="TAL"/>
              <w:rPr>
                <w:lang w:eastAsia="ko-KR"/>
              </w:rPr>
            </w:pPr>
            <w:r>
              <w:t>5.3.</w:t>
            </w:r>
            <w:r>
              <w:rPr>
                <w:lang w:eastAsia="ko-KR"/>
              </w:rPr>
              <w:t>44</w:t>
            </w:r>
          </w:p>
        </w:tc>
        <w:tc>
          <w:tcPr>
            <w:tcW w:w="4172" w:type="dxa"/>
          </w:tcPr>
          <w:p w14:paraId="04F3CD15" w14:textId="77777777" w:rsidR="002A196B" w:rsidRDefault="002A196B" w:rsidP="003918D5">
            <w:pPr>
              <w:pStyle w:val="TAL"/>
            </w:pPr>
            <w:r>
              <w:rPr>
                <w:rFonts w:eastAsia="SimSun"/>
              </w:rPr>
              <w:t>Indicate the reason of termination initiated by the PCRF.</w:t>
            </w:r>
            <w:r>
              <w:rPr>
                <w:lang w:eastAsia="zh-CN"/>
              </w:rPr>
              <w:t xml:space="preserve"> </w:t>
            </w:r>
            <w:r>
              <w:rPr>
                <w:rFonts w:eastAsia="SimSun"/>
              </w:rPr>
              <w:t>Only the reason code UNSPECIFIED_REASON</w:t>
            </w:r>
            <w:r>
              <w:t xml:space="preserve"> </w:t>
            </w:r>
            <w:r>
              <w:rPr>
                <w:rFonts w:eastAsia="SimSun"/>
              </w:rPr>
              <w:t xml:space="preserve">is applicable for the </w:t>
            </w:r>
            <w:r>
              <w:rPr>
                <w:noProof/>
              </w:rPr>
              <w:t>PCRF-initiated Gxx session termination</w:t>
            </w:r>
            <w:r>
              <w:rPr>
                <w:rFonts w:eastAsia="SimSun"/>
              </w:rPr>
              <w:t>.</w:t>
            </w:r>
          </w:p>
        </w:tc>
        <w:tc>
          <w:tcPr>
            <w:tcW w:w="853" w:type="dxa"/>
          </w:tcPr>
          <w:p w14:paraId="180F4213" w14:textId="77777777" w:rsidR="002A196B" w:rsidRDefault="002A196B" w:rsidP="003918D5">
            <w:pPr>
              <w:pStyle w:val="TAL"/>
            </w:pPr>
            <w:r>
              <w:rPr>
                <w:rFonts w:eastAsia="SimSun"/>
              </w:rPr>
              <w:t>All</w:t>
            </w:r>
          </w:p>
        </w:tc>
        <w:tc>
          <w:tcPr>
            <w:tcW w:w="1357" w:type="dxa"/>
          </w:tcPr>
          <w:p w14:paraId="1C668329" w14:textId="77777777" w:rsidR="002A196B" w:rsidRDefault="002A196B" w:rsidP="003918D5">
            <w:pPr>
              <w:pStyle w:val="TAL"/>
            </w:pPr>
          </w:p>
        </w:tc>
      </w:tr>
      <w:tr w:rsidR="002A196B" w14:paraId="72FB66DF" w14:textId="77777777" w:rsidTr="003918D5">
        <w:trPr>
          <w:cantSplit/>
          <w:jc w:val="center"/>
        </w:trPr>
        <w:tc>
          <w:tcPr>
            <w:tcW w:w="1242" w:type="dxa"/>
          </w:tcPr>
          <w:p w14:paraId="7514E2BC" w14:textId="77777777" w:rsidR="002A196B" w:rsidRDefault="002A196B" w:rsidP="003918D5">
            <w:pPr>
              <w:pStyle w:val="TAL"/>
            </w:pPr>
            <w:r>
              <w:t>Sharing-Key-DL</w:t>
            </w:r>
          </w:p>
        </w:tc>
        <w:tc>
          <w:tcPr>
            <w:tcW w:w="2153" w:type="dxa"/>
          </w:tcPr>
          <w:p w14:paraId="3D4B2AC7" w14:textId="77777777" w:rsidR="002A196B" w:rsidRDefault="002A196B" w:rsidP="003918D5">
            <w:pPr>
              <w:pStyle w:val="TAL"/>
            </w:pPr>
            <w:r>
              <w:t>3GPP TS 29.214 [10]</w:t>
            </w:r>
          </w:p>
        </w:tc>
        <w:tc>
          <w:tcPr>
            <w:tcW w:w="4172" w:type="dxa"/>
          </w:tcPr>
          <w:p w14:paraId="07B4DE1A" w14:textId="77777777" w:rsidR="002A196B" w:rsidRDefault="002A196B" w:rsidP="003918D5">
            <w:pPr>
              <w:pStyle w:val="TAL"/>
              <w:rPr>
                <w:rFonts w:eastAsia="SimSun"/>
              </w:rPr>
            </w:pPr>
            <w:r>
              <w:t>Indicates, by containing the same value, what QoS rules may share resource in downlink direction.</w:t>
            </w:r>
          </w:p>
        </w:tc>
        <w:tc>
          <w:tcPr>
            <w:tcW w:w="853" w:type="dxa"/>
          </w:tcPr>
          <w:p w14:paraId="40B93BB3" w14:textId="77777777" w:rsidR="002A196B" w:rsidRDefault="002A196B" w:rsidP="003918D5">
            <w:pPr>
              <w:pStyle w:val="TAL"/>
              <w:rPr>
                <w:rFonts w:eastAsia="SimSun"/>
              </w:rPr>
            </w:pPr>
            <w:r>
              <w:t>All</w:t>
            </w:r>
          </w:p>
        </w:tc>
        <w:tc>
          <w:tcPr>
            <w:tcW w:w="1357" w:type="dxa"/>
          </w:tcPr>
          <w:p w14:paraId="1D341AF8" w14:textId="77777777" w:rsidR="002A196B" w:rsidRDefault="002A196B" w:rsidP="003918D5">
            <w:pPr>
              <w:pStyle w:val="TAL"/>
            </w:pPr>
            <w:proofErr w:type="spellStart"/>
            <w:r>
              <w:t>ResShare</w:t>
            </w:r>
            <w:proofErr w:type="spellEnd"/>
          </w:p>
        </w:tc>
      </w:tr>
      <w:tr w:rsidR="002A196B" w14:paraId="52B4B4E8" w14:textId="77777777" w:rsidTr="003918D5">
        <w:trPr>
          <w:cantSplit/>
          <w:jc w:val="center"/>
        </w:trPr>
        <w:tc>
          <w:tcPr>
            <w:tcW w:w="1242" w:type="dxa"/>
          </w:tcPr>
          <w:p w14:paraId="31A65D7E" w14:textId="77777777" w:rsidR="002A196B" w:rsidRDefault="002A196B" w:rsidP="003918D5">
            <w:pPr>
              <w:pStyle w:val="TAL"/>
            </w:pPr>
            <w:r>
              <w:t>Sharing-Key-UL</w:t>
            </w:r>
          </w:p>
        </w:tc>
        <w:tc>
          <w:tcPr>
            <w:tcW w:w="2153" w:type="dxa"/>
          </w:tcPr>
          <w:p w14:paraId="565D7494" w14:textId="77777777" w:rsidR="002A196B" w:rsidRDefault="002A196B" w:rsidP="003918D5">
            <w:pPr>
              <w:pStyle w:val="TAL"/>
            </w:pPr>
            <w:r>
              <w:t>3GPP TS 29.214 [10]</w:t>
            </w:r>
          </w:p>
        </w:tc>
        <w:tc>
          <w:tcPr>
            <w:tcW w:w="4172" w:type="dxa"/>
          </w:tcPr>
          <w:p w14:paraId="5A4E2862" w14:textId="77777777" w:rsidR="002A196B" w:rsidRDefault="002A196B" w:rsidP="003918D5">
            <w:pPr>
              <w:pStyle w:val="TAL"/>
              <w:rPr>
                <w:rFonts w:eastAsia="SimSun"/>
              </w:rPr>
            </w:pPr>
            <w:r>
              <w:t>Indicates, by containing the same value, what QoS rules may share resource in uplink direction.</w:t>
            </w:r>
          </w:p>
        </w:tc>
        <w:tc>
          <w:tcPr>
            <w:tcW w:w="853" w:type="dxa"/>
          </w:tcPr>
          <w:p w14:paraId="0370108C" w14:textId="77777777" w:rsidR="002A196B" w:rsidRDefault="002A196B" w:rsidP="003918D5">
            <w:pPr>
              <w:pStyle w:val="TAL"/>
              <w:rPr>
                <w:rFonts w:eastAsia="SimSun"/>
              </w:rPr>
            </w:pPr>
            <w:r>
              <w:t>All</w:t>
            </w:r>
          </w:p>
        </w:tc>
        <w:tc>
          <w:tcPr>
            <w:tcW w:w="1357" w:type="dxa"/>
          </w:tcPr>
          <w:p w14:paraId="7D376F45" w14:textId="77777777" w:rsidR="002A196B" w:rsidRDefault="002A196B" w:rsidP="003918D5">
            <w:pPr>
              <w:pStyle w:val="TAL"/>
            </w:pPr>
            <w:proofErr w:type="spellStart"/>
            <w:r>
              <w:t>ResShare</w:t>
            </w:r>
            <w:proofErr w:type="spellEnd"/>
          </w:p>
        </w:tc>
      </w:tr>
      <w:tr w:rsidR="002A196B" w14:paraId="09975191" w14:textId="77777777" w:rsidTr="003918D5">
        <w:trPr>
          <w:cantSplit/>
          <w:jc w:val="center"/>
        </w:trPr>
        <w:tc>
          <w:tcPr>
            <w:tcW w:w="1242" w:type="dxa"/>
          </w:tcPr>
          <w:p w14:paraId="798D1872" w14:textId="77777777" w:rsidR="002A196B" w:rsidRDefault="002A196B" w:rsidP="003918D5">
            <w:pPr>
              <w:pStyle w:val="TAL"/>
            </w:pPr>
            <w:r>
              <w:t>Subscription-Id</w:t>
            </w:r>
          </w:p>
        </w:tc>
        <w:tc>
          <w:tcPr>
            <w:tcW w:w="2153" w:type="dxa"/>
          </w:tcPr>
          <w:p w14:paraId="34EFCA65" w14:textId="77777777" w:rsidR="002A196B" w:rsidRDefault="002A196B" w:rsidP="003918D5">
            <w:pPr>
              <w:pStyle w:val="TAL"/>
            </w:pPr>
            <w:r>
              <w:t>IETF RFC </w:t>
            </w:r>
            <w:ins w:id="199" w:author="OrangeMS-CT3-114e" w:date="2021-02-17T14:09:00Z">
              <w:r>
                <w:t>8506</w:t>
              </w:r>
            </w:ins>
            <w:del w:id="200" w:author="OrangeMS-CT3-114e" w:date="2021-02-17T14:09:00Z">
              <w:r w:rsidDel="00EF0C0D">
                <w:delText>4006</w:delText>
              </w:r>
            </w:del>
            <w:r>
              <w:t> [</w:t>
            </w:r>
            <w:del w:id="201" w:author="OrangeMS-CT3-114e" w:date="2021-02-17T14:09:00Z">
              <w:r w:rsidDel="00EF0C0D">
                <w:delText>9</w:delText>
              </w:r>
            </w:del>
            <w:ins w:id="202" w:author="OrangeMS-CT3-114e" w:date="2021-02-17T14:09:00Z">
              <w:r>
                <w:t>xx</w:t>
              </w:r>
            </w:ins>
            <w:r>
              <w:t>]</w:t>
            </w:r>
          </w:p>
        </w:tc>
        <w:tc>
          <w:tcPr>
            <w:tcW w:w="4172" w:type="dxa"/>
          </w:tcPr>
          <w:p w14:paraId="6E345DA1" w14:textId="77777777" w:rsidR="002A196B" w:rsidRDefault="002A196B" w:rsidP="003918D5">
            <w:pPr>
              <w:pStyle w:val="TAL"/>
            </w:pPr>
            <w:r>
              <w:t>The identification of the subscription (i.e. IMSI)</w:t>
            </w:r>
          </w:p>
        </w:tc>
        <w:tc>
          <w:tcPr>
            <w:tcW w:w="853" w:type="dxa"/>
          </w:tcPr>
          <w:p w14:paraId="69F8DAA1" w14:textId="77777777" w:rsidR="002A196B" w:rsidRDefault="002A196B" w:rsidP="003918D5">
            <w:pPr>
              <w:pStyle w:val="TAL"/>
            </w:pPr>
            <w:r>
              <w:t>All</w:t>
            </w:r>
          </w:p>
        </w:tc>
        <w:tc>
          <w:tcPr>
            <w:tcW w:w="1357" w:type="dxa"/>
          </w:tcPr>
          <w:p w14:paraId="0AE8371F" w14:textId="77777777" w:rsidR="002A196B" w:rsidRDefault="002A196B" w:rsidP="003918D5">
            <w:pPr>
              <w:pStyle w:val="TAL"/>
            </w:pPr>
          </w:p>
        </w:tc>
      </w:tr>
      <w:tr w:rsidR="002A196B" w14:paraId="3B7B0139" w14:textId="77777777" w:rsidTr="003918D5">
        <w:trPr>
          <w:cantSplit/>
          <w:jc w:val="center"/>
        </w:trPr>
        <w:tc>
          <w:tcPr>
            <w:tcW w:w="1242" w:type="dxa"/>
          </w:tcPr>
          <w:p w14:paraId="0D20EF16" w14:textId="77777777" w:rsidR="002A196B" w:rsidRDefault="002A196B" w:rsidP="003918D5">
            <w:pPr>
              <w:pStyle w:val="TAL"/>
            </w:pPr>
            <w:r>
              <w:t>Supported-Features</w:t>
            </w:r>
          </w:p>
        </w:tc>
        <w:tc>
          <w:tcPr>
            <w:tcW w:w="2153" w:type="dxa"/>
          </w:tcPr>
          <w:p w14:paraId="4380D670" w14:textId="77777777" w:rsidR="002A196B" w:rsidRDefault="002A196B" w:rsidP="003918D5">
            <w:pPr>
              <w:pStyle w:val="TAL"/>
            </w:pPr>
            <w:r>
              <w:t>3GPP TS 29.229 [14]</w:t>
            </w:r>
          </w:p>
        </w:tc>
        <w:tc>
          <w:tcPr>
            <w:tcW w:w="4172" w:type="dxa"/>
          </w:tcPr>
          <w:p w14:paraId="40AF7069" w14:textId="77777777" w:rsidR="002A196B" w:rsidRDefault="002A196B" w:rsidP="003918D5">
            <w:pPr>
              <w:pStyle w:val="TAL"/>
            </w:pPr>
            <w:r>
              <w:t>If present, this AVP informs the destination host about the features that the origin host requires to successfully complete this command exchange</w:t>
            </w:r>
          </w:p>
        </w:tc>
        <w:tc>
          <w:tcPr>
            <w:tcW w:w="853" w:type="dxa"/>
          </w:tcPr>
          <w:p w14:paraId="2578514D" w14:textId="77777777" w:rsidR="002A196B" w:rsidRDefault="002A196B" w:rsidP="003918D5">
            <w:pPr>
              <w:pStyle w:val="TAL"/>
            </w:pPr>
            <w:r>
              <w:t>All</w:t>
            </w:r>
          </w:p>
        </w:tc>
        <w:tc>
          <w:tcPr>
            <w:tcW w:w="1357" w:type="dxa"/>
          </w:tcPr>
          <w:p w14:paraId="13D3B2B2" w14:textId="77777777" w:rsidR="002A196B" w:rsidRDefault="002A196B" w:rsidP="003918D5">
            <w:pPr>
              <w:pStyle w:val="TAL"/>
            </w:pPr>
          </w:p>
        </w:tc>
      </w:tr>
      <w:tr w:rsidR="002A196B" w14:paraId="37BB93CA" w14:textId="77777777" w:rsidTr="003918D5">
        <w:trPr>
          <w:cantSplit/>
          <w:jc w:val="center"/>
        </w:trPr>
        <w:tc>
          <w:tcPr>
            <w:tcW w:w="1242" w:type="dxa"/>
          </w:tcPr>
          <w:p w14:paraId="78EAC823" w14:textId="77777777" w:rsidR="002A196B" w:rsidRDefault="002A196B" w:rsidP="003918D5">
            <w:pPr>
              <w:pStyle w:val="TAL"/>
            </w:pPr>
            <w:proofErr w:type="spellStart"/>
            <w:r>
              <w:t>ToS</w:t>
            </w:r>
            <w:proofErr w:type="spellEnd"/>
            <w:r>
              <w:t>-Traffic-Class</w:t>
            </w:r>
          </w:p>
        </w:tc>
        <w:tc>
          <w:tcPr>
            <w:tcW w:w="2153" w:type="dxa"/>
          </w:tcPr>
          <w:p w14:paraId="620CDE26" w14:textId="77777777" w:rsidR="002A196B" w:rsidRDefault="002A196B" w:rsidP="003918D5">
            <w:pPr>
              <w:pStyle w:val="TAL"/>
            </w:pPr>
            <w:r>
              <w:t>5.3.15</w:t>
            </w:r>
          </w:p>
        </w:tc>
        <w:tc>
          <w:tcPr>
            <w:tcW w:w="4172" w:type="dxa"/>
          </w:tcPr>
          <w:p w14:paraId="22B34653" w14:textId="77777777" w:rsidR="002A196B" w:rsidRDefault="002A196B" w:rsidP="003918D5">
            <w:pPr>
              <w:pStyle w:val="TAL"/>
            </w:pPr>
            <w:r>
              <w:t xml:space="preserve">Defines the Ipv4 </w:t>
            </w:r>
            <w:proofErr w:type="spellStart"/>
            <w:r>
              <w:t>ToS</w:t>
            </w:r>
            <w:proofErr w:type="spellEnd"/>
            <w:r>
              <w:t xml:space="preserve"> or Ipv6 Traffic Class</w:t>
            </w:r>
          </w:p>
        </w:tc>
        <w:tc>
          <w:tcPr>
            <w:tcW w:w="853" w:type="dxa"/>
          </w:tcPr>
          <w:p w14:paraId="529DB4EB" w14:textId="77777777" w:rsidR="002A196B" w:rsidRDefault="002A196B" w:rsidP="003918D5">
            <w:pPr>
              <w:pStyle w:val="TAL"/>
            </w:pPr>
            <w:r>
              <w:t>All</w:t>
            </w:r>
          </w:p>
        </w:tc>
        <w:tc>
          <w:tcPr>
            <w:tcW w:w="1357" w:type="dxa"/>
          </w:tcPr>
          <w:p w14:paraId="07328240" w14:textId="77777777" w:rsidR="002A196B" w:rsidRDefault="002A196B" w:rsidP="003918D5">
            <w:pPr>
              <w:pStyle w:val="TAL"/>
            </w:pPr>
          </w:p>
        </w:tc>
      </w:tr>
      <w:tr w:rsidR="002A196B" w14:paraId="60963C5B" w14:textId="77777777" w:rsidTr="003918D5">
        <w:trPr>
          <w:cantSplit/>
          <w:jc w:val="center"/>
        </w:trPr>
        <w:tc>
          <w:tcPr>
            <w:tcW w:w="1242" w:type="dxa"/>
          </w:tcPr>
          <w:p w14:paraId="32216B40" w14:textId="77777777" w:rsidR="002A196B" w:rsidRDefault="002A196B" w:rsidP="003918D5">
            <w:pPr>
              <w:pStyle w:val="TAL"/>
            </w:pPr>
            <w:r>
              <w:t>Trace-Data</w:t>
            </w:r>
          </w:p>
        </w:tc>
        <w:tc>
          <w:tcPr>
            <w:tcW w:w="2153" w:type="dxa"/>
          </w:tcPr>
          <w:p w14:paraId="471C38F0" w14:textId="77777777" w:rsidR="002A196B" w:rsidRDefault="002A196B" w:rsidP="003918D5">
            <w:pPr>
              <w:pStyle w:val="TAL"/>
            </w:pPr>
            <w:r>
              <w:t>3GPP TS 29.272 [26]</w:t>
            </w:r>
          </w:p>
        </w:tc>
        <w:tc>
          <w:tcPr>
            <w:tcW w:w="4172" w:type="dxa"/>
          </w:tcPr>
          <w:p w14:paraId="20C11BFE" w14:textId="77777777" w:rsidR="002A196B" w:rsidRDefault="002A196B" w:rsidP="003918D5">
            <w:pPr>
              <w:pStyle w:val="TAL"/>
              <w:rPr>
                <w:lang w:eastAsia="zh-CN"/>
              </w:rPr>
            </w:pPr>
            <w:r>
              <w:t>Contains</w:t>
            </w:r>
            <w:r>
              <w:rPr>
                <w:lang w:eastAsia="zh-CN"/>
              </w:rPr>
              <w:t xml:space="preserve"> trace control and configuration parameters, specified in </w:t>
            </w:r>
            <w:r>
              <w:t>3GPP </w:t>
            </w:r>
            <w:r>
              <w:rPr>
                <w:lang w:eastAsia="zh-CN"/>
              </w:rPr>
              <w:t>TS 32.422 [27].</w:t>
            </w:r>
          </w:p>
          <w:p w14:paraId="2B5B99B8" w14:textId="77777777" w:rsidR="002A196B" w:rsidRDefault="002A196B" w:rsidP="003918D5">
            <w:pPr>
              <w:pStyle w:val="TAL"/>
            </w:pPr>
          </w:p>
        </w:tc>
        <w:tc>
          <w:tcPr>
            <w:tcW w:w="853" w:type="dxa"/>
          </w:tcPr>
          <w:p w14:paraId="7424F564" w14:textId="77777777" w:rsidR="002A196B" w:rsidRDefault="002A196B" w:rsidP="003918D5">
            <w:pPr>
              <w:pStyle w:val="TAL"/>
            </w:pPr>
            <w:r>
              <w:t>3GPP-EPS</w:t>
            </w:r>
          </w:p>
        </w:tc>
        <w:tc>
          <w:tcPr>
            <w:tcW w:w="1357" w:type="dxa"/>
          </w:tcPr>
          <w:p w14:paraId="48E6FD75" w14:textId="77777777" w:rsidR="002A196B" w:rsidRDefault="002A196B" w:rsidP="003918D5">
            <w:pPr>
              <w:pStyle w:val="TAL"/>
            </w:pPr>
          </w:p>
        </w:tc>
      </w:tr>
      <w:tr w:rsidR="002A196B" w14:paraId="4DE6425F" w14:textId="77777777" w:rsidTr="003918D5">
        <w:trPr>
          <w:cantSplit/>
          <w:jc w:val="center"/>
        </w:trPr>
        <w:tc>
          <w:tcPr>
            <w:tcW w:w="1242" w:type="dxa"/>
          </w:tcPr>
          <w:p w14:paraId="7E965A81" w14:textId="77777777" w:rsidR="002A196B" w:rsidRDefault="002A196B" w:rsidP="003918D5">
            <w:pPr>
              <w:pStyle w:val="TAL"/>
            </w:pPr>
            <w:r>
              <w:t>Trace-Reference</w:t>
            </w:r>
          </w:p>
        </w:tc>
        <w:tc>
          <w:tcPr>
            <w:tcW w:w="2153" w:type="dxa"/>
          </w:tcPr>
          <w:p w14:paraId="691AF2D5" w14:textId="77777777" w:rsidR="002A196B" w:rsidRDefault="002A196B" w:rsidP="003918D5">
            <w:pPr>
              <w:pStyle w:val="TAL"/>
            </w:pPr>
            <w:r>
              <w:t>3GPP TS 29.272 [26]</w:t>
            </w:r>
          </w:p>
        </w:tc>
        <w:tc>
          <w:tcPr>
            <w:tcW w:w="4172" w:type="dxa"/>
          </w:tcPr>
          <w:p w14:paraId="49E2CBD7" w14:textId="77777777" w:rsidR="002A196B" w:rsidRDefault="002A196B" w:rsidP="003918D5">
            <w:pPr>
              <w:pStyle w:val="TAL"/>
              <w:rPr>
                <w:lang w:eastAsia="zh-CN"/>
              </w:rPr>
            </w:pPr>
            <w:r>
              <w:t>Contains</w:t>
            </w:r>
            <w:r>
              <w:rPr>
                <w:lang w:eastAsia="zh-CN"/>
              </w:rPr>
              <w:t xml:space="preserve"> the trace reference parameter, specified in </w:t>
            </w:r>
            <w:r>
              <w:t>3GPP </w:t>
            </w:r>
            <w:r>
              <w:rPr>
                <w:lang w:eastAsia="zh-CN"/>
              </w:rPr>
              <w:t>TS 32.422 [27].</w:t>
            </w:r>
          </w:p>
          <w:p w14:paraId="1CB2D79E" w14:textId="77777777" w:rsidR="002A196B" w:rsidRDefault="002A196B" w:rsidP="003918D5">
            <w:pPr>
              <w:pStyle w:val="TAL"/>
            </w:pPr>
          </w:p>
        </w:tc>
        <w:tc>
          <w:tcPr>
            <w:tcW w:w="853" w:type="dxa"/>
          </w:tcPr>
          <w:p w14:paraId="14067A14" w14:textId="77777777" w:rsidR="002A196B" w:rsidRDefault="002A196B" w:rsidP="003918D5">
            <w:pPr>
              <w:pStyle w:val="TAL"/>
            </w:pPr>
            <w:r>
              <w:t>3GPP-EPS</w:t>
            </w:r>
          </w:p>
        </w:tc>
        <w:tc>
          <w:tcPr>
            <w:tcW w:w="1357" w:type="dxa"/>
          </w:tcPr>
          <w:p w14:paraId="57861526" w14:textId="77777777" w:rsidR="002A196B" w:rsidRDefault="002A196B" w:rsidP="003918D5">
            <w:pPr>
              <w:pStyle w:val="TAL"/>
            </w:pPr>
          </w:p>
        </w:tc>
      </w:tr>
      <w:tr w:rsidR="002A196B" w14:paraId="66D10105" w14:textId="77777777" w:rsidTr="003918D5">
        <w:trPr>
          <w:cantSplit/>
          <w:jc w:val="center"/>
        </w:trPr>
        <w:tc>
          <w:tcPr>
            <w:tcW w:w="1242" w:type="dxa"/>
          </w:tcPr>
          <w:p w14:paraId="158D221D" w14:textId="77777777" w:rsidR="002A196B" w:rsidRDefault="002A196B" w:rsidP="003918D5">
            <w:pPr>
              <w:pStyle w:val="TAL"/>
            </w:pPr>
            <w:r>
              <w:t>Tunnel-Header-Filter</w:t>
            </w:r>
          </w:p>
        </w:tc>
        <w:tc>
          <w:tcPr>
            <w:tcW w:w="2153" w:type="dxa"/>
          </w:tcPr>
          <w:p w14:paraId="62625FB7" w14:textId="77777777" w:rsidR="002A196B" w:rsidRDefault="002A196B" w:rsidP="003918D5">
            <w:pPr>
              <w:pStyle w:val="TAL"/>
              <w:rPr>
                <w:lang w:eastAsia="ko-KR"/>
              </w:rPr>
            </w:pPr>
            <w:r>
              <w:t>5.3.</w:t>
            </w:r>
            <w:r>
              <w:rPr>
                <w:lang w:eastAsia="ko-KR"/>
              </w:rPr>
              <w:t>34</w:t>
            </w:r>
          </w:p>
        </w:tc>
        <w:tc>
          <w:tcPr>
            <w:tcW w:w="4172" w:type="dxa"/>
          </w:tcPr>
          <w:p w14:paraId="72FEDD9F" w14:textId="77777777" w:rsidR="002A196B" w:rsidRDefault="002A196B" w:rsidP="003918D5">
            <w:pPr>
              <w:pStyle w:val="TAL"/>
            </w:pPr>
            <w:r>
              <w:t>Defines the tunnel (outer) header filter information of a tunnelled IP flow.</w:t>
            </w:r>
          </w:p>
        </w:tc>
        <w:tc>
          <w:tcPr>
            <w:tcW w:w="853" w:type="dxa"/>
          </w:tcPr>
          <w:p w14:paraId="36891D6A" w14:textId="77777777" w:rsidR="002A196B" w:rsidRDefault="002A196B" w:rsidP="003918D5">
            <w:pPr>
              <w:pStyle w:val="TAL"/>
            </w:pPr>
            <w:r>
              <w:t>All (see NOTE 3</w:t>
            </w:r>
            <w:r>
              <w:rPr>
                <w:rFonts w:eastAsia="Batang" w:hint="eastAsia"/>
              </w:rPr>
              <w:t xml:space="preserve"> </w:t>
            </w:r>
            <w:r>
              <w:t>and NOTE 6)</w:t>
            </w:r>
          </w:p>
        </w:tc>
        <w:tc>
          <w:tcPr>
            <w:tcW w:w="1357" w:type="dxa"/>
          </w:tcPr>
          <w:p w14:paraId="453A40B4" w14:textId="77777777" w:rsidR="002A196B" w:rsidRDefault="002A196B" w:rsidP="003918D5">
            <w:pPr>
              <w:pStyle w:val="TAL"/>
            </w:pPr>
          </w:p>
        </w:tc>
      </w:tr>
      <w:tr w:rsidR="002A196B" w14:paraId="2BE9608B" w14:textId="77777777" w:rsidTr="003918D5">
        <w:trPr>
          <w:cantSplit/>
          <w:jc w:val="center"/>
        </w:trPr>
        <w:tc>
          <w:tcPr>
            <w:tcW w:w="1242" w:type="dxa"/>
          </w:tcPr>
          <w:p w14:paraId="7B210F87" w14:textId="77777777" w:rsidR="002A196B" w:rsidRDefault="002A196B" w:rsidP="003918D5">
            <w:pPr>
              <w:pStyle w:val="TAL"/>
            </w:pPr>
            <w:r>
              <w:t>Tunnel-Header-Length</w:t>
            </w:r>
          </w:p>
        </w:tc>
        <w:tc>
          <w:tcPr>
            <w:tcW w:w="2153" w:type="dxa"/>
          </w:tcPr>
          <w:p w14:paraId="3E5DB1C4" w14:textId="77777777" w:rsidR="002A196B" w:rsidRDefault="002A196B" w:rsidP="003918D5">
            <w:pPr>
              <w:pStyle w:val="TAL"/>
              <w:rPr>
                <w:lang w:eastAsia="ko-KR"/>
              </w:rPr>
            </w:pPr>
            <w:r>
              <w:t>5.3</w:t>
            </w:r>
            <w:r>
              <w:rPr>
                <w:lang w:eastAsia="ko-KR"/>
              </w:rPr>
              <w:t>.35</w:t>
            </w:r>
          </w:p>
        </w:tc>
        <w:tc>
          <w:tcPr>
            <w:tcW w:w="4172" w:type="dxa"/>
          </w:tcPr>
          <w:p w14:paraId="2B7992A2" w14:textId="77777777" w:rsidR="002A196B" w:rsidRDefault="002A196B" w:rsidP="003918D5">
            <w:pPr>
              <w:pStyle w:val="TAL"/>
            </w:pPr>
            <w:r>
              <w:t>Indicates the length of the tunnel (outer) header.</w:t>
            </w:r>
          </w:p>
        </w:tc>
        <w:tc>
          <w:tcPr>
            <w:tcW w:w="853" w:type="dxa"/>
          </w:tcPr>
          <w:p w14:paraId="71FB0FF0" w14:textId="77777777" w:rsidR="002A196B" w:rsidRDefault="002A196B" w:rsidP="003918D5">
            <w:pPr>
              <w:pStyle w:val="TAL"/>
              <w:rPr>
                <w:rFonts w:eastAsia="Batang"/>
              </w:rPr>
            </w:pPr>
            <w:r>
              <w:t>All (see NOTE 3</w:t>
            </w:r>
          </w:p>
          <w:p w14:paraId="479F6824" w14:textId="77777777" w:rsidR="002A196B" w:rsidRDefault="002A196B" w:rsidP="003918D5">
            <w:pPr>
              <w:pStyle w:val="TAL"/>
            </w:pPr>
            <w:r>
              <w:t>and NOTE 6)</w:t>
            </w:r>
          </w:p>
        </w:tc>
        <w:tc>
          <w:tcPr>
            <w:tcW w:w="1357" w:type="dxa"/>
          </w:tcPr>
          <w:p w14:paraId="496B13F4" w14:textId="77777777" w:rsidR="002A196B" w:rsidRDefault="002A196B" w:rsidP="003918D5">
            <w:pPr>
              <w:pStyle w:val="TAL"/>
            </w:pPr>
          </w:p>
        </w:tc>
      </w:tr>
      <w:tr w:rsidR="002A196B" w14:paraId="5407AE0B" w14:textId="77777777" w:rsidTr="003918D5">
        <w:trPr>
          <w:cantSplit/>
          <w:jc w:val="center"/>
        </w:trPr>
        <w:tc>
          <w:tcPr>
            <w:tcW w:w="1242" w:type="dxa"/>
          </w:tcPr>
          <w:p w14:paraId="3329735D" w14:textId="77777777" w:rsidR="002A196B" w:rsidRDefault="002A196B" w:rsidP="003918D5">
            <w:pPr>
              <w:pStyle w:val="TAL"/>
            </w:pPr>
            <w:r>
              <w:lastRenderedPageBreak/>
              <w:t>Tunnel-Information</w:t>
            </w:r>
          </w:p>
        </w:tc>
        <w:tc>
          <w:tcPr>
            <w:tcW w:w="2153" w:type="dxa"/>
          </w:tcPr>
          <w:p w14:paraId="583B7978" w14:textId="77777777" w:rsidR="002A196B" w:rsidRDefault="002A196B" w:rsidP="003918D5">
            <w:pPr>
              <w:pStyle w:val="TAL"/>
              <w:rPr>
                <w:lang w:eastAsia="ko-KR"/>
              </w:rPr>
            </w:pPr>
            <w:r>
              <w:t>5.3.</w:t>
            </w:r>
            <w:r>
              <w:rPr>
                <w:lang w:eastAsia="ko-KR"/>
              </w:rPr>
              <w:t>36</w:t>
            </w:r>
          </w:p>
        </w:tc>
        <w:tc>
          <w:tcPr>
            <w:tcW w:w="4172" w:type="dxa"/>
          </w:tcPr>
          <w:p w14:paraId="7CAFE3C1" w14:textId="77777777" w:rsidR="002A196B" w:rsidRDefault="002A196B" w:rsidP="003918D5">
            <w:pPr>
              <w:pStyle w:val="TAL"/>
            </w:pPr>
            <w:r>
              <w:t>Defines the tunnel (outer) header information for an IP flow.</w:t>
            </w:r>
          </w:p>
        </w:tc>
        <w:tc>
          <w:tcPr>
            <w:tcW w:w="853" w:type="dxa"/>
          </w:tcPr>
          <w:p w14:paraId="02C16A4A" w14:textId="77777777" w:rsidR="002A196B" w:rsidRDefault="002A196B" w:rsidP="003918D5">
            <w:pPr>
              <w:pStyle w:val="TAL"/>
              <w:rPr>
                <w:rFonts w:eastAsia="Batang"/>
              </w:rPr>
            </w:pPr>
            <w:r>
              <w:t>All (see NOTE 3</w:t>
            </w:r>
          </w:p>
          <w:p w14:paraId="51174012" w14:textId="77777777" w:rsidR="002A196B" w:rsidRDefault="002A196B" w:rsidP="003918D5">
            <w:pPr>
              <w:pStyle w:val="TAL"/>
            </w:pPr>
            <w:r>
              <w:t>and NOTE 6)</w:t>
            </w:r>
          </w:p>
        </w:tc>
        <w:tc>
          <w:tcPr>
            <w:tcW w:w="1357" w:type="dxa"/>
          </w:tcPr>
          <w:p w14:paraId="0401CC4F" w14:textId="77777777" w:rsidR="002A196B" w:rsidRDefault="002A196B" w:rsidP="003918D5">
            <w:pPr>
              <w:pStyle w:val="TAL"/>
            </w:pPr>
          </w:p>
        </w:tc>
      </w:tr>
      <w:tr w:rsidR="002A196B" w14:paraId="2FC69F06" w14:textId="77777777" w:rsidTr="003918D5">
        <w:trPr>
          <w:cantSplit/>
          <w:jc w:val="center"/>
        </w:trPr>
        <w:tc>
          <w:tcPr>
            <w:tcW w:w="1242" w:type="dxa"/>
          </w:tcPr>
          <w:p w14:paraId="45ACB071" w14:textId="77777777" w:rsidR="002A196B" w:rsidRDefault="002A196B" w:rsidP="003918D5">
            <w:pPr>
              <w:pStyle w:val="TAL"/>
            </w:pPr>
            <w:r>
              <w:rPr>
                <w:rFonts w:hint="eastAsia"/>
              </w:rPr>
              <w:t>UDP-Source-Port</w:t>
            </w:r>
          </w:p>
        </w:tc>
        <w:tc>
          <w:tcPr>
            <w:tcW w:w="2153" w:type="dxa"/>
          </w:tcPr>
          <w:p w14:paraId="0CF9ADBB" w14:textId="77777777" w:rsidR="002A196B" w:rsidRDefault="002A196B" w:rsidP="003918D5">
            <w:pPr>
              <w:pStyle w:val="TAL"/>
            </w:pPr>
            <w:r>
              <w:rPr>
                <w:rFonts w:hint="eastAsia"/>
              </w:rPr>
              <w:t>5.3.97</w:t>
            </w:r>
          </w:p>
        </w:tc>
        <w:tc>
          <w:tcPr>
            <w:tcW w:w="4172" w:type="dxa"/>
          </w:tcPr>
          <w:p w14:paraId="618A87C5" w14:textId="77777777" w:rsidR="002A196B" w:rsidRDefault="002A196B" w:rsidP="003918D5">
            <w:pPr>
              <w:pStyle w:val="TAL"/>
            </w:pPr>
            <w:r>
              <w:rPr>
                <w:rFonts w:hint="eastAsia"/>
              </w:rPr>
              <w:t>C</w:t>
            </w:r>
            <w:r>
              <w:t xml:space="preserve">ontains the UDP </w:t>
            </w:r>
            <w:r>
              <w:rPr>
                <w:rFonts w:hint="eastAsia"/>
              </w:rPr>
              <w:t xml:space="preserve">source </w:t>
            </w:r>
            <w:r>
              <w:t xml:space="preserve">port number </w:t>
            </w:r>
            <w:r>
              <w:rPr>
                <w:rFonts w:hint="eastAsia"/>
              </w:rPr>
              <w:t>in the case that NA(P)T is detected for supporting interworking with Fixed Broadband access network as defined in Annex E.</w:t>
            </w:r>
          </w:p>
        </w:tc>
        <w:tc>
          <w:tcPr>
            <w:tcW w:w="853" w:type="dxa"/>
          </w:tcPr>
          <w:p w14:paraId="1A876A2F" w14:textId="77777777" w:rsidR="002A196B" w:rsidRDefault="002A196B" w:rsidP="003918D5">
            <w:pPr>
              <w:pStyle w:val="TAL"/>
              <w:rPr>
                <w:rFonts w:eastAsia="SimSun"/>
                <w:lang w:val="sv-SE" w:eastAsia="zh-CN"/>
              </w:rPr>
            </w:pPr>
            <w:r>
              <w:rPr>
                <w:lang w:val="sv-SE"/>
              </w:rPr>
              <w:t>3GPP-EPS</w:t>
            </w:r>
          </w:p>
          <w:p w14:paraId="580149D7" w14:textId="77777777" w:rsidR="002A196B" w:rsidRDefault="002A196B" w:rsidP="003918D5">
            <w:pPr>
              <w:pStyle w:val="TAL"/>
              <w:rPr>
                <w:lang w:val="sv-SE"/>
              </w:rPr>
            </w:pPr>
            <w:r>
              <w:rPr>
                <w:rFonts w:eastAsia="SimSun" w:hint="eastAsia"/>
                <w:lang w:val="sv-SE" w:eastAsia="zh-CN"/>
              </w:rPr>
              <w:t>Non-</w:t>
            </w:r>
            <w:r>
              <w:rPr>
                <w:lang w:val="sv-SE"/>
              </w:rPr>
              <w:t>3GPP-EPS</w:t>
            </w:r>
          </w:p>
        </w:tc>
        <w:tc>
          <w:tcPr>
            <w:tcW w:w="1357" w:type="dxa"/>
          </w:tcPr>
          <w:p w14:paraId="447AA2DC" w14:textId="77777777" w:rsidR="002A196B" w:rsidRDefault="002A196B" w:rsidP="003918D5">
            <w:pPr>
              <w:pStyle w:val="TAL"/>
            </w:pPr>
            <w:r>
              <w:rPr>
                <w:rFonts w:eastAsia="SimSun" w:hint="eastAsia"/>
                <w:lang w:eastAsia="zh-CN"/>
              </w:rPr>
              <w:t>EPC-routed</w:t>
            </w:r>
          </w:p>
        </w:tc>
      </w:tr>
      <w:tr w:rsidR="002A196B" w14:paraId="299C029F" w14:textId="77777777" w:rsidTr="003918D5">
        <w:trPr>
          <w:cantSplit/>
          <w:jc w:val="center"/>
        </w:trPr>
        <w:tc>
          <w:tcPr>
            <w:tcW w:w="1242" w:type="dxa"/>
          </w:tcPr>
          <w:p w14:paraId="71CF7F7F" w14:textId="77777777" w:rsidR="002A196B" w:rsidRDefault="002A196B" w:rsidP="003918D5">
            <w:pPr>
              <w:pStyle w:val="TAL"/>
            </w:pPr>
            <w:r>
              <w:rPr>
                <w:rFonts w:hint="eastAsia"/>
              </w:rPr>
              <w:t>UE-Local-IP-Address</w:t>
            </w:r>
          </w:p>
        </w:tc>
        <w:tc>
          <w:tcPr>
            <w:tcW w:w="2153" w:type="dxa"/>
          </w:tcPr>
          <w:p w14:paraId="405B0E91" w14:textId="77777777" w:rsidR="002A196B" w:rsidRDefault="002A196B" w:rsidP="003918D5">
            <w:pPr>
              <w:pStyle w:val="TAL"/>
            </w:pPr>
            <w:r>
              <w:rPr>
                <w:rFonts w:hint="eastAsia"/>
              </w:rPr>
              <w:t>5.3.96</w:t>
            </w:r>
          </w:p>
        </w:tc>
        <w:tc>
          <w:tcPr>
            <w:tcW w:w="4172" w:type="dxa"/>
          </w:tcPr>
          <w:p w14:paraId="004AAC05" w14:textId="77777777" w:rsidR="002A196B" w:rsidRDefault="002A196B" w:rsidP="003918D5">
            <w:pPr>
              <w:pStyle w:val="TAL"/>
            </w:pPr>
            <w:r>
              <w:rPr>
                <w:rFonts w:hint="eastAsia"/>
              </w:rPr>
              <w:t>Contains the UE local IP address as defined in Annex E.2.1.</w:t>
            </w:r>
          </w:p>
        </w:tc>
        <w:tc>
          <w:tcPr>
            <w:tcW w:w="853" w:type="dxa"/>
          </w:tcPr>
          <w:p w14:paraId="4BB5D90A" w14:textId="77777777" w:rsidR="002A196B" w:rsidRDefault="002A196B" w:rsidP="003918D5">
            <w:pPr>
              <w:pStyle w:val="TAL"/>
            </w:pPr>
            <w:r>
              <w:rPr>
                <w:rFonts w:eastAsia="SimSun" w:hint="eastAsia"/>
                <w:lang w:eastAsia="zh-CN"/>
              </w:rPr>
              <w:t>Non-</w:t>
            </w:r>
            <w:r>
              <w:t>3GPP-EPS</w:t>
            </w:r>
          </w:p>
        </w:tc>
        <w:tc>
          <w:tcPr>
            <w:tcW w:w="1357" w:type="dxa"/>
          </w:tcPr>
          <w:p w14:paraId="1A542855" w14:textId="77777777" w:rsidR="002A196B" w:rsidRDefault="002A196B" w:rsidP="003918D5">
            <w:pPr>
              <w:pStyle w:val="TAL"/>
            </w:pPr>
            <w:r>
              <w:rPr>
                <w:rFonts w:hint="eastAsia"/>
              </w:rPr>
              <w:t>BBAI</w:t>
            </w:r>
          </w:p>
        </w:tc>
      </w:tr>
      <w:tr w:rsidR="002A196B" w14:paraId="1908B7F6" w14:textId="77777777" w:rsidTr="003918D5">
        <w:trPr>
          <w:cantSplit/>
          <w:jc w:val="center"/>
        </w:trPr>
        <w:tc>
          <w:tcPr>
            <w:tcW w:w="1242" w:type="dxa"/>
          </w:tcPr>
          <w:p w14:paraId="611D5B03" w14:textId="77777777" w:rsidR="002A196B" w:rsidRDefault="002A196B" w:rsidP="003918D5">
            <w:pPr>
              <w:pStyle w:val="TAL"/>
              <w:rPr>
                <w:rFonts w:eastAsia="Batang"/>
              </w:rPr>
            </w:pPr>
            <w:r>
              <w:rPr>
                <w:rFonts w:eastAsia="SimSun" w:hint="eastAsia"/>
              </w:rPr>
              <w:t>User-</w:t>
            </w:r>
            <w:r>
              <w:rPr>
                <w:lang w:eastAsia="zh-CN"/>
              </w:rPr>
              <w:t>CSG-Information</w:t>
            </w:r>
          </w:p>
          <w:p w14:paraId="3E396658" w14:textId="77777777" w:rsidR="002A196B" w:rsidRDefault="002A196B" w:rsidP="003918D5">
            <w:pPr>
              <w:pStyle w:val="TAL"/>
              <w:rPr>
                <w:rFonts w:eastAsia="Batang"/>
                <w:lang w:eastAsia="ko-KR"/>
              </w:rPr>
            </w:pPr>
            <w:r>
              <w:rPr>
                <w:rFonts w:eastAsia="Batang" w:hint="eastAsia"/>
              </w:rPr>
              <w:t>(</w:t>
            </w:r>
            <w:r>
              <w:rPr>
                <w:rFonts w:eastAsia="Batang"/>
              </w:rPr>
              <w:t>NOTE </w:t>
            </w:r>
            <w:r>
              <w:rPr>
                <w:rFonts w:eastAsia="Batang" w:hint="eastAsia"/>
              </w:rPr>
              <w:t>7)</w:t>
            </w:r>
          </w:p>
        </w:tc>
        <w:tc>
          <w:tcPr>
            <w:tcW w:w="2153" w:type="dxa"/>
          </w:tcPr>
          <w:p w14:paraId="3B181928" w14:textId="77777777" w:rsidR="002A196B" w:rsidRDefault="002A196B" w:rsidP="003918D5">
            <w:pPr>
              <w:pStyle w:val="TAL"/>
            </w:pPr>
            <w:r>
              <w:t>3GPP TS </w:t>
            </w:r>
            <w:r>
              <w:rPr>
                <w:rFonts w:eastAsia="SimSun" w:hint="eastAsia"/>
              </w:rPr>
              <w:t>32</w:t>
            </w:r>
            <w:r>
              <w:t>.</w:t>
            </w:r>
            <w:r>
              <w:rPr>
                <w:rFonts w:eastAsia="SimSun" w:hint="eastAsia"/>
              </w:rPr>
              <w:t>299</w:t>
            </w:r>
            <w:r>
              <w:t> [1</w:t>
            </w:r>
            <w:r>
              <w:rPr>
                <w:rFonts w:eastAsia="SimSun" w:hint="eastAsia"/>
              </w:rPr>
              <w:t>9</w:t>
            </w:r>
            <w:r>
              <w:t>]</w:t>
            </w:r>
          </w:p>
        </w:tc>
        <w:tc>
          <w:tcPr>
            <w:tcW w:w="4172" w:type="dxa"/>
          </w:tcPr>
          <w:p w14:paraId="2689EF8C" w14:textId="4BC8E49F" w:rsidR="002A196B" w:rsidRDefault="002A196B" w:rsidP="003918D5">
            <w:pPr>
              <w:pStyle w:val="TAL"/>
              <w:rPr>
                <w:rFonts w:eastAsia="Batang"/>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w:t>
            </w:r>
            <w:r>
              <w:rPr>
                <w:rFonts w:eastAsia="SimSun"/>
              </w:rPr>
              <w:t xml:space="preserve">or hybrid </w:t>
            </w:r>
            <w:r>
              <w:rPr>
                <w:rFonts w:eastAsia="SimSun" w:hint="eastAsia"/>
              </w:rPr>
              <w:t>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p w14:paraId="14B78370" w14:textId="57FFADED" w:rsidR="002A196B" w:rsidRDefault="002A196B" w:rsidP="003918D5">
            <w:pPr>
              <w:pStyle w:val="TAL"/>
              <w:rPr>
                <w:rFonts w:eastAsia="Batang"/>
                <w:lang w:eastAsia="ko-KR"/>
              </w:rPr>
            </w:pPr>
            <w:r>
              <w:t>This AVP shall have the 'M' bit cleared.</w:t>
            </w:r>
          </w:p>
        </w:tc>
        <w:tc>
          <w:tcPr>
            <w:tcW w:w="853" w:type="dxa"/>
          </w:tcPr>
          <w:p w14:paraId="5F3A0E4B" w14:textId="77777777" w:rsidR="002A196B" w:rsidRDefault="002A196B" w:rsidP="003918D5">
            <w:pPr>
              <w:pStyle w:val="TAL"/>
            </w:pPr>
            <w:r>
              <w:t>3GPP-EPS</w:t>
            </w:r>
          </w:p>
        </w:tc>
        <w:tc>
          <w:tcPr>
            <w:tcW w:w="1357" w:type="dxa"/>
          </w:tcPr>
          <w:p w14:paraId="51432C56" w14:textId="77777777" w:rsidR="002A196B" w:rsidRDefault="002A196B" w:rsidP="003918D5">
            <w:pPr>
              <w:pStyle w:val="TAL"/>
            </w:pPr>
            <w:r>
              <w:rPr>
                <w:lang w:eastAsia="ko-KR"/>
              </w:rPr>
              <w:t>Rel9</w:t>
            </w:r>
          </w:p>
        </w:tc>
      </w:tr>
      <w:tr w:rsidR="002A196B" w14:paraId="192E1E1E" w14:textId="77777777" w:rsidTr="003918D5">
        <w:trPr>
          <w:cantSplit/>
          <w:jc w:val="center"/>
        </w:trPr>
        <w:tc>
          <w:tcPr>
            <w:tcW w:w="1242" w:type="dxa"/>
            <w:tcBorders>
              <w:bottom w:val="single" w:sz="4" w:space="0" w:color="auto"/>
            </w:tcBorders>
          </w:tcPr>
          <w:p w14:paraId="7E860E3D" w14:textId="77777777" w:rsidR="002A196B" w:rsidRDefault="002A196B" w:rsidP="003918D5">
            <w:pPr>
              <w:pStyle w:val="TAL"/>
            </w:pPr>
            <w:r>
              <w:t>User-Equipment-Info</w:t>
            </w:r>
          </w:p>
        </w:tc>
        <w:tc>
          <w:tcPr>
            <w:tcW w:w="2153" w:type="dxa"/>
            <w:tcBorders>
              <w:bottom w:val="single" w:sz="4" w:space="0" w:color="auto"/>
            </w:tcBorders>
          </w:tcPr>
          <w:p w14:paraId="77DD2B00" w14:textId="77777777" w:rsidR="002A196B" w:rsidRDefault="002A196B" w:rsidP="003918D5">
            <w:pPr>
              <w:pStyle w:val="TAL"/>
            </w:pPr>
            <w:r>
              <w:t>IETF RFC </w:t>
            </w:r>
            <w:ins w:id="203" w:author="OrangeMS-CT3-114e" w:date="2021-02-17T14:09:00Z">
              <w:r>
                <w:t>8506</w:t>
              </w:r>
            </w:ins>
            <w:del w:id="204" w:author="OrangeMS-CT3-114e" w:date="2021-02-17T14:09:00Z">
              <w:r w:rsidDel="00EF0C0D">
                <w:delText>4006</w:delText>
              </w:r>
            </w:del>
            <w:r>
              <w:t> [</w:t>
            </w:r>
            <w:del w:id="205" w:author="OrangeMS-CT3-114e" w:date="2021-02-17T14:09:00Z">
              <w:r w:rsidDel="00EF0C0D">
                <w:delText>9</w:delText>
              </w:r>
            </w:del>
            <w:ins w:id="206" w:author="OrangeMS-CT3-114e" w:date="2021-02-17T14:09:00Z">
              <w:r>
                <w:t>xx</w:t>
              </w:r>
            </w:ins>
            <w:r>
              <w:t>]</w:t>
            </w:r>
          </w:p>
        </w:tc>
        <w:tc>
          <w:tcPr>
            <w:tcW w:w="4172" w:type="dxa"/>
            <w:tcBorders>
              <w:bottom w:val="single" w:sz="4" w:space="0" w:color="auto"/>
            </w:tcBorders>
          </w:tcPr>
          <w:p w14:paraId="7AC78E1E" w14:textId="77777777" w:rsidR="002A196B" w:rsidRDefault="002A196B" w:rsidP="003918D5">
            <w:pPr>
              <w:pStyle w:val="TAL"/>
              <w:rPr>
                <w:lang w:eastAsia="ko-KR"/>
              </w:rPr>
            </w:pPr>
            <w:r>
              <w:t>The identification and capabilities of the terminal (IMEISV, etc.)</w:t>
            </w:r>
          </w:p>
          <w:p w14:paraId="54A3FD1F" w14:textId="77777777" w:rsidR="002A196B" w:rsidRDefault="002A196B" w:rsidP="003918D5">
            <w:pPr>
              <w:pStyle w:val="TAL"/>
            </w:pPr>
            <w:r>
              <w:t xml:space="preserve">When the User-Equipment-Info-Type is set to IMEISV(0), the value within the User-Equipment-Info-Value shall be a UTF-8 encoded decimal. </w:t>
            </w:r>
          </w:p>
        </w:tc>
        <w:tc>
          <w:tcPr>
            <w:tcW w:w="853" w:type="dxa"/>
            <w:tcBorders>
              <w:bottom w:val="single" w:sz="4" w:space="0" w:color="auto"/>
            </w:tcBorders>
          </w:tcPr>
          <w:p w14:paraId="32328194" w14:textId="77777777" w:rsidR="002A196B" w:rsidRDefault="002A196B" w:rsidP="003918D5">
            <w:pPr>
              <w:pStyle w:val="TAL"/>
            </w:pPr>
            <w:r>
              <w:t>All</w:t>
            </w:r>
          </w:p>
        </w:tc>
        <w:tc>
          <w:tcPr>
            <w:tcW w:w="1357" w:type="dxa"/>
            <w:tcBorders>
              <w:bottom w:val="single" w:sz="4" w:space="0" w:color="auto"/>
            </w:tcBorders>
          </w:tcPr>
          <w:p w14:paraId="56A1D325" w14:textId="77777777" w:rsidR="002A196B" w:rsidRDefault="002A196B" w:rsidP="003918D5">
            <w:pPr>
              <w:pStyle w:val="TAL"/>
            </w:pPr>
          </w:p>
        </w:tc>
      </w:tr>
      <w:tr w:rsidR="002A196B" w14:paraId="15142B17" w14:textId="77777777" w:rsidTr="003918D5">
        <w:trPr>
          <w:cantSplit/>
          <w:jc w:val="center"/>
          <w:ins w:id="207" w:author="OrangeMS-CT3-114e" w:date="2021-02-17T14:29:00Z"/>
        </w:trPr>
        <w:tc>
          <w:tcPr>
            <w:tcW w:w="1242" w:type="dxa"/>
            <w:tcBorders>
              <w:bottom w:val="single" w:sz="4" w:space="0" w:color="auto"/>
            </w:tcBorders>
          </w:tcPr>
          <w:p w14:paraId="1946190D" w14:textId="77777777" w:rsidR="002A196B" w:rsidRDefault="002A196B" w:rsidP="003918D5">
            <w:pPr>
              <w:pStyle w:val="TAL"/>
              <w:rPr>
                <w:ins w:id="208" w:author="OrangeMS-CT3-114e" w:date="2021-02-17T14:29:00Z"/>
              </w:rPr>
            </w:pPr>
            <w:ins w:id="209" w:author="OrangeMS-CT3-114e" w:date="2021-02-17T14:29:00Z">
              <w:r w:rsidRPr="00581E15">
                <w:t>User-Equipment-Info-Extension</w:t>
              </w:r>
            </w:ins>
          </w:p>
        </w:tc>
        <w:tc>
          <w:tcPr>
            <w:tcW w:w="2153" w:type="dxa"/>
            <w:tcBorders>
              <w:bottom w:val="single" w:sz="4" w:space="0" w:color="auto"/>
            </w:tcBorders>
          </w:tcPr>
          <w:p w14:paraId="313BCB62" w14:textId="77777777" w:rsidR="002A196B" w:rsidRDefault="002A196B" w:rsidP="003918D5">
            <w:pPr>
              <w:pStyle w:val="TAL"/>
              <w:rPr>
                <w:ins w:id="210" w:author="OrangeMS-CT3-114e" w:date="2021-02-17T14:29:00Z"/>
              </w:rPr>
            </w:pPr>
            <w:ins w:id="211" w:author="OrangeMS-CT3-114e" w:date="2021-02-17T14:29:00Z">
              <w:r w:rsidRPr="00581E15">
                <w:t>IETF</w:t>
              </w:r>
            </w:ins>
            <w:ins w:id="212" w:author="OrangeMS-CT3-114e" w:date="2021-02-17T14:31:00Z">
              <w:r>
                <w:t> </w:t>
              </w:r>
            </w:ins>
            <w:ins w:id="213" w:author="OrangeMS-CT3-114e" w:date="2021-02-17T14:29:00Z">
              <w:r w:rsidRPr="00581E15">
                <w:t>RFC</w:t>
              </w:r>
            </w:ins>
            <w:ins w:id="214" w:author="OrangeMS-CT3-114e" w:date="2021-02-17T14:31:00Z">
              <w:r>
                <w:t> </w:t>
              </w:r>
            </w:ins>
            <w:ins w:id="215" w:author="OrangeMS-CT3-114e" w:date="2021-02-17T14:29:00Z">
              <w:r w:rsidRPr="00581E15">
                <w:t>8506</w:t>
              </w:r>
            </w:ins>
            <w:ins w:id="216" w:author="OrangeMS-CT3-114e" w:date="2021-02-17T14:31:00Z">
              <w:r>
                <w:t> </w:t>
              </w:r>
            </w:ins>
            <w:ins w:id="217" w:author="OrangeMS-CT3-114e" w:date="2021-02-17T14:29:00Z">
              <w:r w:rsidRPr="00581E15">
                <w:t>[xx]</w:t>
              </w:r>
            </w:ins>
          </w:p>
        </w:tc>
        <w:tc>
          <w:tcPr>
            <w:tcW w:w="4172" w:type="dxa"/>
            <w:tcBorders>
              <w:bottom w:val="single" w:sz="4" w:space="0" w:color="auto"/>
            </w:tcBorders>
          </w:tcPr>
          <w:p w14:paraId="5DF64943" w14:textId="77777777" w:rsidR="002A196B" w:rsidRPr="00581E15" w:rsidRDefault="002A196B" w:rsidP="003918D5">
            <w:pPr>
              <w:pStyle w:val="TAL"/>
              <w:rPr>
                <w:ins w:id="218" w:author="OrangeMS-CT3-114e" w:date="2021-02-17T14:31:00Z"/>
              </w:rPr>
            </w:pPr>
            <w:ins w:id="219" w:author="OrangeMS-CT3-114e" w:date="2021-02-17T14:31:00Z">
              <w:r w:rsidRPr="00581E15">
                <w:t>The identification and capabilities of the terminal (IMEISV, IMEI, etc.)</w:t>
              </w:r>
            </w:ins>
          </w:p>
          <w:p w14:paraId="4C65874D" w14:textId="77777777" w:rsidR="002A196B" w:rsidRDefault="002A196B" w:rsidP="003918D5">
            <w:pPr>
              <w:pStyle w:val="TAL"/>
              <w:rPr>
                <w:ins w:id="220" w:author="OrangeMS-CT3-114e" w:date="2021-02-17T14:29:00Z"/>
              </w:rPr>
            </w:pPr>
            <w:ins w:id="221" w:author="OrangeMS-CT3-114e" w:date="2021-02-17T14:31:00Z">
              <w:r w:rsidRPr="00581E15">
                <w:t>When the User-Equipment-Info-IMEISV or the User-Equipment-Info-IMEI is used, it shall be a UTF-8 encoded decimal.</w:t>
              </w:r>
            </w:ins>
          </w:p>
        </w:tc>
        <w:tc>
          <w:tcPr>
            <w:tcW w:w="853" w:type="dxa"/>
            <w:tcBorders>
              <w:bottom w:val="single" w:sz="4" w:space="0" w:color="auto"/>
            </w:tcBorders>
          </w:tcPr>
          <w:p w14:paraId="6E046764" w14:textId="77777777" w:rsidR="002A196B" w:rsidRDefault="002A196B" w:rsidP="003918D5">
            <w:pPr>
              <w:pStyle w:val="TAL"/>
              <w:rPr>
                <w:ins w:id="222" w:author="OrangeMS-CT3-114e" w:date="2021-02-17T14:29:00Z"/>
              </w:rPr>
            </w:pPr>
            <w:ins w:id="223" w:author="OrangeMS-CT3-114e" w:date="2021-02-17T14:31:00Z">
              <w:r>
                <w:t>All</w:t>
              </w:r>
            </w:ins>
          </w:p>
        </w:tc>
        <w:tc>
          <w:tcPr>
            <w:tcW w:w="1357" w:type="dxa"/>
            <w:tcBorders>
              <w:bottom w:val="single" w:sz="4" w:space="0" w:color="auto"/>
            </w:tcBorders>
          </w:tcPr>
          <w:p w14:paraId="39FF600A" w14:textId="4212057C" w:rsidR="002A196B" w:rsidRDefault="0094227B" w:rsidP="003918D5">
            <w:pPr>
              <w:pStyle w:val="TAL"/>
              <w:rPr>
                <w:ins w:id="224" w:author="OrangeMS-CT3-114e" w:date="2021-02-17T14:29:00Z"/>
              </w:rPr>
            </w:pPr>
            <w:ins w:id="225" w:author="OrangeMS-130e-rev1" w:date="2021-05-24T16:36:00Z">
              <w:r w:rsidRPr="0094227B">
                <w:t>User-Equipment-Info-Extension</w:t>
              </w:r>
            </w:ins>
          </w:p>
        </w:tc>
      </w:tr>
      <w:tr w:rsidR="002A196B" w14:paraId="24138A19" w14:textId="77777777" w:rsidTr="003918D5">
        <w:trPr>
          <w:cantSplit/>
          <w:jc w:val="center"/>
        </w:trPr>
        <w:tc>
          <w:tcPr>
            <w:tcW w:w="1242" w:type="dxa"/>
            <w:tcBorders>
              <w:top w:val="single" w:sz="4" w:space="0" w:color="auto"/>
              <w:bottom w:val="single" w:sz="12" w:space="0" w:color="auto"/>
            </w:tcBorders>
          </w:tcPr>
          <w:p w14:paraId="41C5C176" w14:textId="77777777" w:rsidR="002A196B" w:rsidRDefault="002A196B" w:rsidP="003918D5">
            <w:pPr>
              <w:pStyle w:val="TAL"/>
            </w:pPr>
            <w:r>
              <w:rPr>
                <w:lang w:eastAsia="zh-CN"/>
              </w:rPr>
              <w:t>User-Location-Info-</w:t>
            </w:r>
            <w:r>
              <w:rPr>
                <w:rFonts w:eastAsia="SimSun" w:hint="eastAsia"/>
                <w:lang w:eastAsia="zh-CN"/>
              </w:rPr>
              <w:t>Time</w:t>
            </w:r>
          </w:p>
        </w:tc>
        <w:tc>
          <w:tcPr>
            <w:tcW w:w="2153" w:type="dxa"/>
            <w:tcBorders>
              <w:top w:val="single" w:sz="4" w:space="0" w:color="auto"/>
              <w:bottom w:val="single" w:sz="12" w:space="0" w:color="auto"/>
            </w:tcBorders>
          </w:tcPr>
          <w:p w14:paraId="5A9B96DE" w14:textId="77777777" w:rsidR="002A196B" w:rsidRDefault="002A196B" w:rsidP="003918D5">
            <w:pPr>
              <w:pStyle w:val="TAL"/>
              <w:rPr>
                <w:rFonts w:eastAsia="Batang"/>
                <w:lang w:eastAsia="ko-KR"/>
              </w:rPr>
            </w:pPr>
            <w:r>
              <w:rPr>
                <w:rFonts w:eastAsia="SimSun" w:hint="eastAsia"/>
                <w:lang w:eastAsia="zh-CN"/>
              </w:rPr>
              <w:t>5.3.</w:t>
            </w:r>
            <w:r>
              <w:rPr>
                <w:rFonts w:eastAsia="Batang" w:hint="eastAsia"/>
                <w:lang w:eastAsia="ko-KR"/>
              </w:rPr>
              <w:t>101</w:t>
            </w:r>
          </w:p>
        </w:tc>
        <w:tc>
          <w:tcPr>
            <w:tcW w:w="4172" w:type="dxa"/>
            <w:tcBorders>
              <w:top w:val="single" w:sz="4" w:space="0" w:color="auto"/>
              <w:bottom w:val="single" w:sz="12" w:space="0" w:color="auto"/>
            </w:tcBorders>
          </w:tcPr>
          <w:p w14:paraId="1DF7BC09" w14:textId="77777777" w:rsidR="002A196B" w:rsidRDefault="002A196B" w:rsidP="003918D5">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Pr>
                <w:noProof/>
              </w:rPr>
              <w:t xml:space="preserve"> at which the </w:t>
            </w:r>
            <w:r>
              <w:rPr>
                <w:rFonts w:eastAsia="SimSun" w:hint="eastAsia"/>
                <w:noProof/>
                <w:lang w:eastAsia="zh-CN"/>
              </w:rPr>
              <w:t>user</w:t>
            </w:r>
            <w:r>
              <w:rPr>
                <w:noProof/>
              </w:rPr>
              <w:t xml:space="preserve"> was in that l</w:t>
            </w:r>
            <w:r>
              <w:rPr>
                <w:rFonts w:eastAsia="SimSun" w:hint="eastAsia"/>
                <w:noProof/>
                <w:lang w:eastAsia="zh-CN"/>
              </w:rPr>
              <w:t xml:space="preserve">ocation when the </w:t>
            </w:r>
            <w:r>
              <w:rPr>
                <w:szCs w:val="18"/>
              </w:rPr>
              <w:t>corresponding bearer is deactivated</w:t>
            </w:r>
            <w:r>
              <w:rPr>
                <w:rFonts w:eastAsia="SimSun" w:hint="eastAsia"/>
                <w:szCs w:val="18"/>
                <w:lang w:eastAsia="zh-CN"/>
              </w:rPr>
              <w:t>.</w:t>
            </w:r>
          </w:p>
        </w:tc>
        <w:tc>
          <w:tcPr>
            <w:tcW w:w="853" w:type="dxa"/>
            <w:tcBorders>
              <w:top w:val="single" w:sz="4" w:space="0" w:color="auto"/>
              <w:bottom w:val="single" w:sz="12" w:space="0" w:color="auto"/>
            </w:tcBorders>
          </w:tcPr>
          <w:p w14:paraId="43F562A3" w14:textId="77777777" w:rsidR="002A196B" w:rsidRDefault="002A196B" w:rsidP="003918D5">
            <w:pPr>
              <w:pStyle w:val="TAL"/>
            </w:pPr>
            <w:r>
              <w:t>3GPP-EPS</w:t>
            </w:r>
          </w:p>
        </w:tc>
        <w:tc>
          <w:tcPr>
            <w:tcW w:w="1357" w:type="dxa"/>
            <w:tcBorders>
              <w:top w:val="single" w:sz="4" w:space="0" w:color="auto"/>
              <w:bottom w:val="single" w:sz="12" w:space="0" w:color="auto"/>
            </w:tcBorders>
          </w:tcPr>
          <w:p w14:paraId="37D5D7FD" w14:textId="77777777" w:rsidR="002A196B" w:rsidRDefault="002A196B" w:rsidP="003918D5">
            <w:pPr>
              <w:pStyle w:val="TAL"/>
              <w:rPr>
                <w:rFonts w:eastAsia="SimSun"/>
                <w:lang w:eastAsia="zh-CN"/>
              </w:rPr>
            </w:pPr>
            <w:r>
              <w:rPr>
                <w:rFonts w:eastAsia="SimSun" w:hint="eastAsia"/>
                <w:lang w:eastAsia="zh-CN"/>
              </w:rPr>
              <w:t>CC</w:t>
            </w:r>
          </w:p>
          <w:p w14:paraId="21CBD769" w14:textId="77777777" w:rsidR="002A196B" w:rsidRDefault="002A196B" w:rsidP="003918D5">
            <w:pPr>
              <w:pStyle w:val="TAL"/>
              <w:rPr>
                <w:rFonts w:eastAsia="SimSun"/>
                <w:lang w:eastAsia="zh-CN"/>
              </w:rPr>
            </w:pPr>
            <w:proofErr w:type="spellStart"/>
            <w:r>
              <w:t>NetLoc</w:t>
            </w:r>
            <w:proofErr w:type="spellEnd"/>
          </w:p>
        </w:tc>
      </w:tr>
      <w:tr w:rsidR="002A196B" w14:paraId="3E0CB4DB" w14:textId="77777777" w:rsidTr="003918D5">
        <w:trPr>
          <w:cantSplit/>
          <w:jc w:val="center"/>
        </w:trPr>
        <w:tc>
          <w:tcPr>
            <w:tcW w:w="9777" w:type="dxa"/>
            <w:gridSpan w:val="5"/>
            <w:tcBorders>
              <w:top w:val="single" w:sz="12" w:space="0" w:color="auto"/>
              <w:bottom w:val="single" w:sz="12" w:space="0" w:color="auto"/>
            </w:tcBorders>
          </w:tcPr>
          <w:p w14:paraId="1CA5A857" w14:textId="77777777" w:rsidR="002A196B" w:rsidRDefault="002A196B" w:rsidP="003918D5">
            <w:pPr>
              <w:pStyle w:val="TAN"/>
              <w:rPr>
                <w:rFonts w:eastAsia="PMingLiU"/>
              </w:rPr>
            </w:pPr>
            <w:r>
              <w:t>NOTE 1:</w:t>
            </w:r>
            <w:r>
              <w:tab/>
              <w:t>When sending from the PCRF to the BBERF, the Guaranteed-Bitrate-UL/DL AVP indicate the</w:t>
            </w:r>
            <w:r>
              <w:rPr>
                <w:rFonts w:eastAsia="PMingLiU"/>
              </w:rPr>
              <w:t xml:space="preserve"> allowed</w:t>
            </w:r>
            <w:r>
              <w:t xml:space="preserve"> guaranteed </w:t>
            </w:r>
            <w:r>
              <w:rPr>
                <w:rFonts w:eastAsia="PMingLiU"/>
              </w:rPr>
              <w:t>bit rate for the uplink</w:t>
            </w:r>
            <w:r>
              <w:t>/downlink</w:t>
            </w:r>
            <w:r>
              <w:rPr>
                <w:rFonts w:eastAsia="PMingLiU"/>
              </w:rPr>
              <w:t xml:space="preserve"> direction</w:t>
            </w:r>
            <w:r>
              <w:t>; when sending from the BBERF to the PCRF, the Guaranteed-Bitrate-UL/DL AVP indicate the</w:t>
            </w:r>
            <w:r>
              <w:rPr>
                <w:rFonts w:eastAsia="PMingLiU"/>
              </w:rPr>
              <w:t xml:space="preserve"> requested guaranteed bit rate for the uplink</w:t>
            </w:r>
            <w:r>
              <w:t>/downlink</w:t>
            </w:r>
            <w:r>
              <w:rPr>
                <w:rFonts w:eastAsia="PMingLiU"/>
              </w:rPr>
              <w:t xml:space="preserve"> direction.</w:t>
            </w:r>
          </w:p>
          <w:p w14:paraId="1A37E17B" w14:textId="77777777" w:rsidR="002A196B" w:rsidRDefault="002A196B" w:rsidP="003918D5">
            <w:pPr>
              <w:pStyle w:val="TAN"/>
            </w:pPr>
            <w:r>
              <w:t>NOTE 2:</w:t>
            </w:r>
            <w:r>
              <w:tab/>
              <w:t>When sending from the PCRF to the BBERF, the Max-Requested-Bandwidth-UL/DL AVP indicate the</w:t>
            </w:r>
            <w:r>
              <w:rPr>
                <w:rFonts w:eastAsia="PMingLiU"/>
              </w:rPr>
              <w:t xml:space="preserve"> maximum allowed</w:t>
            </w:r>
            <w:r>
              <w:t xml:space="preserve"> </w:t>
            </w:r>
            <w:r>
              <w:rPr>
                <w:rFonts w:eastAsia="PMingLiU"/>
              </w:rPr>
              <w:t>bit rate for the uplink</w:t>
            </w:r>
            <w:r>
              <w:t>/downlink</w:t>
            </w:r>
            <w:r>
              <w:rPr>
                <w:rFonts w:eastAsia="PMingLiU"/>
              </w:rPr>
              <w:t xml:space="preserve"> direction</w:t>
            </w:r>
            <w:r>
              <w:t>; when sending from the BBERF to the PCRF, the Max-Requested-Bandwidth-UL/DL AVP indicate the</w:t>
            </w:r>
            <w:r>
              <w:rPr>
                <w:rFonts w:eastAsia="PMingLiU"/>
              </w:rPr>
              <w:t xml:space="preserve"> maximum requested bit rate for the uplink</w:t>
            </w:r>
            <w:r>
              <w:t>/downlink</w:t>
            </w:r>
            <w:r>
              <w:rPr>
                <w:rFonts w:eastAsia="PMingLiU"/>
              </w:rPr>
              <w:t xml:space="preserve"> direction.</w:t>
            </w:r>
          </w:p>
          <w:p w14:paraId="6CD1F749" w14:textId="77777777" w:rsidR="002A196B" w:rsidRDefault="002A196B" w:rsidP="003918D5">
            <w:pPr>
              <w:pStyle w:val="TAN"/>
              <w:rPr>
                <w:rFonts w:eastAsia="SimSun"/>
              </w:rPr>
            </w:pPr>
            <w:r>
              <w:t>NOTE 3:</w:t>
            </w:r>
            <w:r>
              <w:tab/>
              <w:t>This AVP does not apply to 3GPP-EPS Access Types.</w:t>
            </w:r>
          </w:p>
          <w:p w14:paraId="4E088FEC" w14:textId="77777777" w:rsidR="002A196B" w:rsidRDefault="002A196B" w:rsidP="003918D5">
            <w:pPr>
              <w:pStyle w:val="TAN"/>
              <w:rPr>
                <w:rFonts w:eastAsia="SimSun"/>
              </w:rPr>
            </w:pPr>
            <w:r>
              <w:rPr>
                <w:rFonts w:eastAsia="SimSun"/>
              </w:rPr>
              <w:t>NOTE </w:t>
            </w:r>
            <w:r>
              <w:t>4</w:t>
            </w:r>
            <w:r>
              <w:rPr>
                <w:rFonts w:eastAsia="SimSun"/>
              </w:rPr>
              <w:t>:</w:t>
            </w:r>
            <w:r>
              <w:rPr>
                <w:noProof/>
              </w:rPr>
              <w:tab/>
            </w:r>
            <w:r>
              <w:rPr>
                <w:rFonts w:eastAsia="SimSun"/>
              </w:rPr>
              <w:t>This AVP only applies to case 2b</w:t>
            </w:r>
            <w:r>
              <w:rPr>
                <w:rFonts w:eastAsia="Batang" w:hint="eastAsia"/>
              </w:rPr>
              <w:t xml:space="preserve"> </w:t>
            </w:r>
            <w:r>
              <w:rPr>
                <w:rFonts w:eastAsia="SimSun"/>
              </w:rPr>
              <w:t xml:space="preserve">as defined in </w:t>
            </w:r>
            <w:r>
              <w:t>3GPP </w:t>
            </w:r>
            <w:r>
              <w:rPr>
                <w:rFonts w:eastAsia="SimSun"/>
              </w:rPr>
              <w:t>TS 29.213 [8].</w:t>
            </w:r>
          </w:p>
          <w:p w14:paraId="398639DC" w14:textId="48C6FA65" w:rsidR="002A196B" w:rsidRDefault="002A196B" w:rsidP="003918D5">
            <w:pPr>
              <w:pStyle w:val="TAN"/>
              <w:rPr>
                <w:rFonts w:eastAsia="Batang"/>
              </w:rPr>
            </w:pPr>
            <w:r>
              <w:rPr>
                <w:rFonts w:eastAsia="SimSun"/>
              </w:rPr>
              <w:t>NOTE </w:t>
            </w:r>
            <w:r>
              <w:rPr>
                <w:rFonts w:eastAsia="Batang"/>
              </w:rPr>
              <w:t>5</w:t>
            </w:r>
            <w:r>
              <w:rPr>
                <w:rFonts w:eastAsia="SimSun"/>
              </w:rPr>
              <w:t>:</w:t>
            </w:r>
            <w:r>
              <w:rPr>
                <w:rFonts w:eastAsia="SimSun"/>
              </w:rPr>
              <w:tab/>
              <w:t>AVPs marked with "Rel9" are applicable as described in clause 5a.4.1.</w:t>
            </w:r>
          </w:p>
          <w:p w14:paraId="6D6680B0" w14:textId="77777777" w:rsidR="002A196B" w:rsidRDefault="002A196B" w:rsidP="003918D5">
            <w:pPr>
              <w:pStyle w:val="TAN"/>
              <w:rPr>
                <w:rFonts w:eastAsia="Batang"/>
              </w:rPr>
            </w:pPr>
            <w:r>
              <w:rPr>
                <w:rFonts w:eastAsia="SimSun"/>
              </w:rPr>
              <w:t>NOTE </w:t>
            </w:r>
            <w:r>
              <w:t>6</w:t>
            </w:r>
            <w:r>
              <w:rPr>
                <w:rFonts w:eastAsia="SimSun"/>
              </w:rPr>
              <w:t>:</w:t>
            </w:r>
            <w:r>
              <w:rPr>
                <w:noProof/>
              </w:rPr>
              <w:tab/>
            </w:r>
            <w:r>
              <w:rPr>
                <w:rFonts w:eastAsia="SimSun"/>
              </w:rPr>
              <w:t xml:space="preserve">This AVP only applies to case 2a as defined in </w:t>
            </w:r>
            <w:r>
              <w:t>3GPP </w:t>
            </w:r>
            <w:r>
              <w:rPr>
                <w:rFonts w:eastAsia="SimSun"/>
              </w:rPr>
              <w:t>TS 29.213 [8].</w:t>
            </w:r>
          </w:p>
          <w:p w14:paraId="1063E2FE" w14:textId="2E23B633" w:rsidR="002A196B" w:rsidRDefault="002A196B" w:rsidP="003918D5">
            <w:pPr>
              <w:pStyle w:val="TAN"/>
              <w:rPr>
                <w:rFonts w:eastAsia="Batang"/>
                <w:lang w:eastAsia="ko-KR"/>
              </w:rPr>
            </w:pPr>
            <w:r>
              <w:t>NOTE 7:</w:t>
            </w:r>
            <w:r>
              <w:rPr>
                <w:noProof/>
              </w:rPr>
              <w:tab/>
            </w:r>
            <w:r>
              <w:t>AVPs included within this grouped AVP shall have the 'M' bit cleared.</w:t>
            </w:r>
          </w:p>
          <w:p w14:paraId="6307D1E9" w14:textId="59A941DC" w:rsidR="002A196B" w:rsidRDefault="002A196B" w:rsidP="003918D5">
            <w:pPr>
              <w:pStyle w:val="TAN"/>
              <w:rPr>
                <w:rFonts w:eastAsia="Batang"/>
                <w:lang w:eastAsia="ko-KR"/>
              </w:rPr>
            </w:pPr>
            <w:r>
              <w:t>NOTE </w:t>
            </w:r>
            <w:r>
              <w:rPr>
                <w:rFonts w:eastAsia="Batang" w:hint="eastAsia"/>
                <w:lang w:eastAsia="ko-KR"/>
              </w:rPr>
              <w:t>8</w:t>
            </w:r>
            <w:r>
              <w:t>:</w:t>
            </w:r>
            <w:r>
              <w:rPr>
                <w:noProof/>
              </w:rPr>
              <w:tab/>
            </w:r>
            <w:r>
              <w:t>AN-GW-Address AVP</w:t>
            </w:r>
            <w:r>
              <w:rPr>
                <w:rFonts w:eastAsia="SimSun" w:hint="eastAsia"/>
                <w:lang w:eastAsia="zh-CN"/>
              </w:rPr>
              <w:t xml:space="preserve"> carries </w:t>
            </w:r>
            <w:r>
              <w:t xml:space="preserve">the address of the </w:t>
            </w:r>
            <w:r>
              <w:rPr>
                <w:rFonts w:eastAsia="SimSun" w:hint="eastAsia"/>
                <w:lang w:eastAsia="zh-CN"/>
              </w:rPr>
              <w:t xml:space="preserve">ePDG is only applicable for </w:t>
            </w:r>
            <w:r>
              <w:rPr>
                <w:rFonts w:eastAsia="SimSun"/>
                <w:lang w:eastAsia="zh-CN"/>
              </w:rPr>
              <w:t>"</w:t>
            </w:r>
            <w:r>
              <w:t>EPC-routed</w:t>
            </w:r>
            <w:r>
              <w:rPr>
                <w:rFonts w:eastAsia="SimSun"/>
                <w:lang w:eastAsia="zh-CN"/>
              </w:rPr>
              <w:t>"</w:t>
            </w:r>
            <w:r>
              <w:t>.</w:t>
            </w:r>
          </w:p>
        </w:tc>
      </w:tr>
    </w:tbl>
    <w:p w14:paraId="08830DE7" w14:textId="77777777" w:rsidR="002A196B" w:rsidRDefault="002A196B" w:rsidP="002A196B">
      <w:pPr>
        <w:rPr>
          <w:rFonts w:eastAsia="Batang"/>
          <w:lang w:eastAsia="ko-KR"/>
        </w:rPr>
      </w:pPr>
    </w:p>
    <w:p w14:paraId="682B2D7C" w14:textId="0774A0F3" w:rsidR="00E233E8"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0E744B05" w14:textId="77777777" w:rsidR="00747036" w:rsidRDefault="00747036" w:rsidP="00747036">
      <w:pPr>
        <w:pStyle w:val="Nagwek3"/>
        <w:rPr>
          <w:noProof/>
        </w:rPr>
      </w:pPr>
      <w:bookmarkStart w:id="226" w:name="_Toc27999541"/>
      <w:bookmarkStart w:id="227" w:name="_Toc36035515"/>
      <w:bookmarkStart w:id="228" w:name="_Toc51759915"/>
      <w:r>
        <w:rPr>
          <w:noProof/>
        </w:rPr>
        <w:t>5a.4.</w:t>
      </w:r>
      <w:r>
        <w:rPr>
          <w:rFonts w:eastAsia="Batang"/>
        </w:rPr>
        <w:t>1</w:t>
      </w:r>
      <w:r>
        <w:rPr>
          <w:noProof/>
        </w:rPr>
        <w:tab/>
        <w:t>Use of the Supported-Features AVP on the Gxx reference point</w:t>
      </w:r>
      <w:bookmarkEnd w:id="226"/>
      <w:bookmarkEnd w:id="227"/>
      <w:bookmarkEnd w:id="228"/>
    </w:p>
    <w:p w14:paraId="1E6EB118" w14:textId="77777777" w:rsidR="00747036" w:rsidRDefault="00747036" w:rsidP="00747036">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rPr>
          <w:rFonts w:eastAsia="Batang"/>
        </w:rPr>
        <w:t xml:space="preserve"> </w:t>
      </w:r>
      <w:r>
        <w:t xml:space="preserve">Unless otherwise stated, </w:t>
      </w:r>
      <w:r>
        <w:rPr>
          <w:noProof/>
        </w:rPr>
        <w:t>the use of the Supported-Features AVP on the Gxx reference point shall be compliant with the requirements for dynamic discovery of supported features on the Cx reference point as defined in clause 7.2.1 of 3GPP TS 29.229 [14].</w:t>
      </w:r>
    </w:p>
    <w:p w14:paraId="178CBAFD" w14:textId="77777777" w:rsidR="00747036" w:rsidRDefault="00747036" w:rsidP="00747036">
      <w:pPr>
        <w:rPr>
          <w:noProof/>
        </w:rPr>
      </w:pPr>
      <w:r>
        <w:rPr>
          <w:noProof/>
        </w:rPr>
        <w:t xml:space="preserve">The base functionality for the Gxx reference point is the 3GPP Rel-8 standard and a feature is an extension to that functionality. If the origin host does not support any features beyond the base functionality, the Supported-Features AVP may be absent from the Gxx commands. As defined in clause 7.1.1 of 3GPP TS 29.229 [14], when extending the </w:t>
      </w:r>
      <w:r>
        <w:rPr>
          <w:noProof/>
        </w:rPr>
        <w:lastRenderedPageBreak/>
        <w:t xml:space="preserve">application by adding new AVPs for a feature, </w:t>
      </w:r>
      <w:r>
        <w:t>the new AVPs shall have the M bit cleared and the AVP shall not be defined mandatory in the command ABNF.</w:t>
      </w:r>
    </w:p>
    <w:p w14:paraId="0CEE4A83" w14:textId="77777777" w:rsidR="00747036" w:rsidRDefault="00747036" w:rsidP="00747036">
      <w:r>
        <w:rPr>
          <w:noProof/>
        </w:rPr>
        <w:t xml:space="preserve">As defined in 3GPP TS 29.229 [14], the Supported-Features AVP is of type grouped and contains the Vendor-Id, Feature-List-ID and Feature-List AVPs. On the Gxx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proofErr w:type="spellStart"/>
      <w:r>
        <w:t>Gxx</w:t>
      </w:r>
      <w:proofErr w:type="spellEnd"/>
      <w:r>
        <w:t xml:space="preserve"> reference point, the Feature-List-ID AVP shall differentiate those lists from one another. </w:t>
      </w:r>
    </w:p>
    <w:p w14:paraId="2CAD4BD2" w14:textId="77777777" w:rsidR="00747036" w:rsidRDefault="00747036" w:rsidP="00747036">
      <w:r>
        <w:t xml:space="preserve">On receiving an initial request application message, the destination host shall act as defined in clause 7.2.1 of 3GPP TS 29.229 [14]. The following exceptions apply to the initial CCR/CCA command pair: </w:t>
      </w:r>
    </w:p>
    <w:p w14:paraId="0F429507" w14:textId="2D5DBDF8" w:rsidR="00747036" w:rsidRDefault="00747036" w:rsidP="00747036">
      <w:pPr>
        <w:pStyle w:val="B1"/>
        <w:rPr>
          <w:rFonts w:eastAsia="Batang"/>
        </w:rPr>
      </w:pPr>
      <w:r>
        <w:t>-</w:t>
      </w:r>
      <w:r>
        <w:tab/>
        <w:t xml:space="preserve">If the BBERF supports post-Rel-8 </w:t>
      </w:r>
      <w:proofErr w:type="spellStart"/>
      <w:r>
        <w:t>Gxx</w:t>
      </w:r>
      <w:proofErr w:type="spellEnd"/>
      <w:r>
        <w:t xml:space="preserve"> functionality, the CCR shall include the features supported by the BBERF within Supported-Features AVP(s) with the 'M' bit cleared.</w:t>
      </w:r>
    </w:p>
    <w:p w14:paraId="085BE9F0" w14:textId="77777777" w:rsidR="00747036" w:rsidRDefault="00747036" w:rsidP="00747036">
      <w:pPr>
        <w:pStyle w:val="NO"/>
        <w:rPr>
          <w:rFonts w:eastAsia="Batang"/>
          <w:lang w:eastAsia="ko-KR"/>
        </w:rPr>
      </w:pPr>
      <w:r>
        <w:t>NOTE: One instance of Supported-Features AVP is needed per Feature-List-ID.</w:t>
      </w:r>
    </w:p>
    <w:p w14:paraId="492A5F19" w14:textId="77777777" w:rsidR="00747036" w:rsidRDefault="00747036" w:rsidP="00747036">
      <w:pPr>
        <w:pStyle w:val="B1"/>
      </w:pPr>
      <w:r>
        <w:rPr>
          <w:lang w:eastAsia="ko-KR"/>
        </w:rPr>
        <w:t>-</w:t>
      </w:r>
      <w:r>
        <w:rPr>
          <w:lang w:eastAsia="ko-KR"/>
        </w:rPr>
        <w:tab/>
      </w:r>
      <w:r>
        <w:t xml:space="preserve">If the CCR command does not contain any Supported-Features AVP(s) and the PCRF supports Rel-8 </w:t>
      </w:r>
      <w:proofErr w:type="spellStart"/>
      <w:r>
        <w:t>Gxx</w:t>
      </w:r>
      <w:proofErr w:type="spellEnd"/>
      <w:r>
        <w:t xml:space="preserve"> functionality, the PCRF shall not include the Supported-Features AVP in the CCA command. In this case, both BBERF and PCRF shall behave as specified in the Rel-8 version of this document.</w:t>
      </w:r>
    </w:p>
    <w:p w14:paraId="798F23C9" w14:textId="77777777" w:rsidR="00747036" w:rsidRDefault="00747036" w:rsidP="00747036">
      <w:pPr>
        <w:pStyle w:val="NO"/>
        <w:rPr>
          <w:rFonts w:eastAsia="Batang"/>
          <w:lang w:eastAsia="ko-KR"/>
        </w:rPr>
      </w:pPr>
      <w:r>
        <w:t>NOTE: The client will always declare all features that are supported according to table 5a.4.1.1. When more than one feature identifying a release is supported by both BBERF and PCRF, the BBERF will work according to the latest common supported release.</w:t>
      </w:r>
    </w:p>
    <w:p w14:paraId="035CD0D5" w14:textId="77777777" w:rsidR="00747036" w:rsidRDefault="00747036" w:rsidP="00747036">
      <w:r>
        <w:t>Once the PCRF and BBERF have negotiated the set of supported features during session establishment, the set of common features shall be used during the lifetime of the Diameter session.</w:t>
      </w:r>
    </w:p>
    <w:p w14:paraId="1AC423C5" w14:textId="77777777" w:rsidR="00747036" w:rsidRDefault="00747036" w:rsidP="00747036">
      <w:r>
        <w:t xml:space="preserve">The table below defines the features applicable to the </w:t>
      </w:r>
      <w:proofErr w:type="spellStart"/>
      <w:r>
        <w:t>Gxx</w:t>
      </w:r>
      <w:proofErr w:type="spellEnd"/>
      <w:r>
        <w:t xml:space="preserve"> interfaces for the feature list with a Feature-List-ID of 1.</w:t>
      </w:r>
    </w:p>
    <w:p w14:paraId="719CEC5E" w14:textId="77777777" w:rsidR="00747036" w:rsidRDefault="00747036" w:rsidP="00747036">
      <w:pPr>
        <w:pStyle w:val="TH"/>
        <w:outlineLvl w:val="0"/>
      </w:pPr>
      <w:r>
        <w:t xml:space="preserve">Table </w:t>
      </w:r>
      <w:r>
        <w:rPr>
          <w:lang w:eastAsia="ko-KR"/>
        </w:rPr>
        <w:t>5a</w:t>
      </w:r>
      <w:r>
        <w:t>.</w:t>
      </w:r>
      <w:r>
        <w:rPr>
          <w:lang w:eastAsia="ko-KR"/>
        </w:rPr>
        <w:t>4</w:t>
      </w:r>
      <w:r>
        <w:t>.</w:t>
      </w:r>
      <w:r>
        <w:rPr>
          <w:lang w:eastAsia="ko-KR"/>
        </w:rPr>
        <w:t>1.1</w:t>
      </w:r>
      <w:r>
        <w:t xml:space="preserve">: Features of Feature-List-ID 1 used in </w:t>
      </w:r>
      <w:proofErr w:type="spellStart"/>
      <w:r>
        <w:t>Gxx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
        <w:gridCol w:w="1974"/>
        <w:gridCol w:w="556"/>
        <w:gridCol w:w="6305"/>
      </w:tblGrid>
      <w:tr w:rsidR="00747036" w14:paraId="6621C4F9" w14:textId="77777777" w:rsidTr="002C397F">
        <w:trPr>
          <w:cantSplit/>
        </w:trPr>
        <w:tc>
          <w:tcPr>
            <w:tcW w:w="0" w:type="auto"/>
            <w:shd w:val="clear" w:color="auto" w:fill="E0E0E0"/>
          </w:tcPr>
          <w:p w14:paraId="2C24CE02" w14:textId="77777777" w:rsidR="00747036" w:rsidRDefault="00747036" w:rsidP="002C397F">
            <w:pPr>
              <w:pStyle w:val="TAH"/>
            </w:pPr>
            <w:r>
              <w:t>Feature bit</w:t>
            </w:r>
          </w:p>
        </w:tc>
        <w:tc>
          <w:tcPr>
            <w:tcW w:w="0" w:type="auto"/>
            <w:shd w:val="clear" w:color="auto" w:fill="E0E0E0"/>
          </w:tcPr>
          <w:p w14:paraId="1AFFDFF2" w14:textId="77777777" w:rsidR="00747036" w:rsidRDefault="00747036" w:rsidP="002C397F">
            <w:pPr>
              <w:pStyle w:val="TAH"/>
            </w:pPr>
            <w:r>
              <w:t>Feature</w:t>
            </w:r>
          </w:p>
        </w:tc>
        <w:tc>
          <w:tcPr>
            <w:tcW w:w="0" w:type="auto"/>
            <w:shd w:val="clear" w:color="auto" w:fill="E0E0E0"/>
          </w:tcPr>
          <w:p w14:paraId="653F09C0" w14:textId="77777777" w:rsidR="00747036" w:rsidRDefault="00747036" w:rsidP="002C397F">
            <w:pPr>
              <w:pStyle w:val="TAH"/>
            </w:pPr>
            <w:r>
              <w:t>M/O</w:t>
            </w:r>
          </w:p>
        </w:tc>
        <w:tc>
          <w:tcPr>
            <w:tcW w:w="0" w:type="auto"/>
            <w:shd w:val="clear" w:color="auto" w:fill="E0E0E0"/>
          </w:tcPr>
          <w:p w14:paraId="3E65E57D" w14:textId="77777777" w:rsidR="00747036" w:rsidRDefault="00747036" w:rsidP="002C397F">
            <w:pPr>
              <w:pStyle w:val="TAH"/>
              <w:rPr>
                <w:lang w:eastAsia="ko-KR"/>
              </w:rPr>
            </w:pPr>
            <w:r>
              <w:t>Description</w:t>
            </w:r>
          </w:p>
        </w:tc>
      </w:tr>
      <w:tr w:rsidR="00747036" w14:paraId="68ED0CD8" w14:textId="77777777" w:rsidTr="002C397F">
        <w:trPr>
          <w:cantSplit/>
        </w:trPr>
        <w:tc>
          <w:tcPr>
            <w:tcW w:w="0" w:type="auto"/>
          </w:tcPr>
          <w:p w14:paraId="388E791F" w14:textId="77777777" w:rsidR="00747036" w:rsidRDefault="00747036" w:rsidP="002C397F">
            <w:pPr>
              <w:pStyle w:val="TAC"/>
            </w:pPr>
            <w:r>
              <w:t>0</w:t>
            </w:r>
          </w:p>
        </w:tc>
        <w:tc>
          <w:tcPr>
            <w:tcW w:w="0" w:type="auto"/>
          </w:tcPr>
          <w:p w14:paraId="4CC96CFB" w14:textId="77777777" w:rsidR="00747036" w:rsidRDefault="00747036" w:rsidP="002C397F">
            <w:pPr>
              <w:pStyle w:val="TAC"/>
            </w:pPr>
            <w:r>
              <w:t>Rel9</w:t>
            </w:r>
          </w:p>
        </w:tc>
        <w:tc>
          <w:tcPr>
            <w:tcW w:w="0" w:type="auto"/>
          </w:tcPr>
          <w:p w14:paraId="6666C767" w14:textId="77777777" w:rsidR="00747036" w:rsidRDefault="00747036" w:rsidP="002C397F">
            <w:pPr>
              <w:pStyle w:val="TAC"/>
            </w:pPr>
            <w:r>
              <w:t>M</w:t>
            </w:r>
          </w:p>
        </w:tc>
        <w:tc>
          <w:tcPr>
            <w:tcW w:w="0" w:type="auto"/>
          </w:tcPr>
          <w:p w14:paraId="0FFC9BAE" w14:textId="2D6D757D" w:rsidR="00747036" w:rsidRDefault="00747036" w:rsidP="002C397F">
            <w:pPr>
              <w:pStyle w:val="TAL"/>
            </w:pPr>
            <w:r>
              <w:t xml:space="preserve">This feature indicates the support of base 3GPP Rel-9 </w:t>
            </w:r>
            <w:proofErr w:type="spellStart"/>
            <w:r>
              <w:t>Gxx</w:t>
            </w:r>
            <w:proofErr w:type="spellEnd"/>
            <w:r>
              <w:t xml:space="preserve"> functionality, including the AVPs and corresponding procedures supported by the base 3GPP Rel-8 </w:t>
            </w:r>
            <w:proofErr w:type="spellStart"/>
            <w:r>
              <w:t>Gxx</w:t>
            </w:r>
            <w:proofErr w:type="spellEnd"/>
            <w:r>
              <w:t xml:space="preserve"> standard, but excluding those features represented by separate feature bits. AVPs introduced with this feature are marked with "Rel9" in </w:t>
            </w:r>
            <w:r>
              <w:rPr>
                <w:rFonts w:eastAsia="SimSun" w:hint="eastAsia"/>
              </w:rPr>
              <w:t>Table 5a.3.</w:t>
            </w:r>
            <w:r>
              <w:rPr>
                <w:rFonts w:eastAsia="SimSun"/>
              </w:rPr>
              <w:t>0.</w:t>
            </w:r>
            <w:r>
              <w:rPr>
                <w:rFonts w:eastAsia="SimSun" w:hint="eastAsia"/>
              </w:rPr>
              <w:t xml:space="preserve">1 and </w:t>
            </w:r>
            <w:r>
              <w:t>Table 5a.4.0.1.</w:t>
            </w:r>
          </w:p>
        </w:tc>
      </w:tr>
      <w:tr w:rsidR="00747036" w14:paraId="2B4371FC" w14:textId="77777777" w:rsidTr="002C397F">
        <w:trPr>
          <w:cantSplit/>
        </w:trPr>
        <w:tc>
          <w:tcPr>
            <w:tcW w:w="0" w:type="auto"/>
          </w:tcPr>
          <w:p w14:paraId="6912A1DE" w14:textId="77777777" w:rsidR="00747036" w:rsidRDefault="00747036" w:rsidP="002C397F">
            <w:pPr>
              <w:pStyle w:val="TAC"/>
            </w:pPr>
            <w:r>
              <w:rPr>
                <w:rFonts w:hint="eastAsia"/>
              </w:rPr>
              <w:t>1</w:t>
            </w:r>
          </w:p>
        </w:tc>
        <w:tc>
          <w:tcPr>
            <w:tcW w:w="0" w:type="auto"/>
          </w:tcPr>
          <w:p w14:paraId="0AD8B4F7" w14:textId="77777777" w:rsidR="00747036" w:rsidRDefault="00747036" w:rsidP="002C397F">
            <w:pPr>
              <w:pStyle w:val="TAC"/>
            </w:pPr>
            <w:proofErr w:type="spellStart"/>
            <w:r>
              <w:t>vSRVCC</w:t>
            </w:r>
            <w:proofErr w:type="spellEnd"/>
          </w:p>
        </w:tc>
        <w:tc>
          <w:tcPr>
            <w:tcW w:w="0" w:type="auto"/>
          </w:tcPr>
          <w:p w14:paraId="36A3301D" w14:textId="77777777" w:rsidR="00747036" w:rsidRDefault="00747036" w:rsidP="002C397F">
            <w:pPr>
              <w:pStyle w:val="TAC"/>
            </w:pPr>
            <w:r>
              <w:rPr>
                <w:rFonts w:hint="eastAsia"/>
              </w:rPr>
              <w:t>O</w:t>
            </w:r>
          </w:p>
        </w:tc>
        <w:tc>
          <w:tcPr>
            <w:tcW w:w="0" w:type="auto"/>
          </w:tcPr>
          <w:p w14:paraId="2D798DD8" w14:textId="77777777" w:rsidR="00747036" w:rsidRDefault="00747036" w:rsidP="002C397F">
            <w:pPr>
              <w:pStyle w:val="TAL"/>
            </w:pPr>
            <w:r>
              <w:t xml:space="preserve">This feature indicates support for the </w:t>
            </w:r>
            <w:proofErr w:type="spellStart"/>
            <w:r>
              <w:t>vSRVCC</w:t>
            </w:r>
            <w:proofErr w:type="spellEnd"/>
            <w:r>
              <w:t xml:space="preserve"> feature (see 3GPP TS 23.216 [</w:t>
            </w:r>
            <w:r>
              <w:rPr>
                <w:rFonts w:hint="eastAsia"/>
              </w:rPr>
              <w:t>40</w:t>
            </w:r>
            <w:r>
              <w:t>]).</w:t>
            </w:r>
          </w:p>
        </w:tc>
      </w:tr>
      <w:tr w:rsidR="00747036" w14:paraId="104C394D" w14:textId="77777777" w:rsidTr="002C397F">
        <w:trPr>
          <w:cantSplit/>
        </w:trPr>
        <w:tc>
          <w:tcPr>
            <w:tcW w:w="0" w:type="auto"/>
          </w:tcPr>
          <w:p w14:paraId="55789435" w14:textId="77777777" w:rsidR="00747036" w:rsidRDefault="00747036" w:rsidP="002C397F">
            <w:pPr>
              <w:pStyle w:val="TAC"/>
            </w:pPr>
            <w:r>
              <w:rPr>
                <w:rFonts w:hint="eastAsia"/>
              </w:rPr>
              <w:t>2</w:t>
            </w:r>
          </w:p>
        </w:tc>
        <w:tc>
          <w:tcPr>
            <w:tcW w:w="0" w:type="auto"/>
          </w:tcPr>
          <w:p w14:paraId="0DDA8FEC" w14:textId="77777777" w:rsidR="00747036" w:rsidRDefault="00747036" w:rsidP="002C397F">
            <w:pPr>
              <w:pStyle w:val="TAC"/>
            </w:pPr>
            <w:r>
              <w:t>EPC-routed</w:t>
            </w:r>
          </w:p>
        </w:tc>
        <w:tc>
          <w:tcPr>
            <w:tcW w:w="0" w:type="auto"/>
          </w:tcPr>
          <w:p w14:paraId="14CFFBF9" w14:textId="77777777" w:rsidR="00747036" w:rsidRDefault="00747036" w:rsidP="002C397F">
            <w:pPr>
              <w:pStyle w:val="TAC"/>
            </w:pPr>
            <w:r>
              <w:rPr>
                <w:rFonts w:hint="eastAsia"/>
              </w:rPr>
              <w:t>O</w:t>
            </w:r>
          </w:p>
        </w:tc>
        <w:tc>
          <w:tcPr>
            <w:tcW w:w="0" w:type="auto"/>
          </w:tcPr>
          <w:p w14:paraId="0A022B85" w14:textId="77777777" w:rsidR="00747036" w:rsidRDefault="00747036" w:rsidP="002C397F">
            <w:pPr>
              <w:pStyle w:val="TAL"/>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w:t>
            </w:r>
            <w:r>
              <w:t> </w:t>
            </w:r>
            <w:r>
              <w:rPr>
                <w:rFonts w:hint="eastAsia"/>
              </w:rPr>
              <w:t>E.</w:t>
            </w:r>
          </w:p>
        </w:tc>
      </w:tr>
      <w:tr w:rsidR="00747036" w14:paraId="4090E24B" w14:textId="77777777" w:rsidTr="002C397F">
        <w:trPr>
          <w:cantSplit/>
        </w:trPr>
        <w:tc>
          <w:tcPr>
            <w:tcW w:w="0" w:type="auto"/>
          </w:tcPr>
          <w:p w14:paraId="573F0A59" w14:textId="77777777" w:rsidR="00747036" w:rsidRDefault="00747036" w:rsidP="002C397F">
            <w:pPr>
              <w:pStyle w:val="TAC"/>
              <w:rPr>
                <w:rFonts w:eastAsia="Batang"/>
                <w:lang w:eastAsia="ko-KR"/>
              </w:rPr>
            </w:pPr>
            <w:r>
              <w:rPr>
                <w:rFonts w:eastAsia="Batang" w:hint="eastAsia"/>
                <w:lang w:eastAsia="ko-KR"/>
              </w:rPr>
              <w:t>3</w:t>
            </w:r>
          </w:p>
        </w:tc>
        <w:tc>
          <w:tcPr>
            <w:tcW w:w="0" w:type="auto"/>
          </w:tcPr>
          <w:p w14:paraId="287CEE32" w14:textId="77777777" w:rsidR="00747036" w:rsidRDefault="00747036" w:rsidP="002C397F">
            <w:pPr>
              <w:pStyle w:val="TAC"/>
            </w:pPr>
            <w:r>
              <w:rPr>
                <w:rFonts w:eastAsia="SimSun" w:hint="eastAsia"/>
                <w:noProof/>
                <w:lang w:eastAsia="zh-CN"/>
              </w:rPr>
              <w:t>NetLoc</w:t>
            </w:r>
          </w:p>
        </w:tc>
        <w:tc>
          <w:tcPr>
            <w:tcW w:w="0" w:type="auto"/>
          </w:tcPr>
          <w:p w14:paraId="5BCAC349" w14:textId="77777777" w:rsidR="00747036" w:rsidRDefault="00747036" w:rsidP="002C397F">
            <w:pPr>
              <w:pStyle w:val="TAC"/>
              <w:rPr>
                <w:rFonts w:eastAsia="Batang"/>
                <w:lang w:eastAsia="ko-KR"/>
              </w:rPr>
            </w:pPr>
            <w:r>
              <w:rPr>
                <w:rFonts w:eastAsia="Batang" w:hint="eastAsia"/>
                <w:lang w:eastAsia="ko-KR"/>
              </w:rPr>
              <w:t>O</w:t>
            </w:r>
          </w:p>
        </w:tc>
        <w:tc>
          <w:tcPr>
            <w:tcW w:w="0" w:type="auto"/>
          </w:tcPr>
          <w:p w14:paraId="0CB2C088" w14:textId="77777777" w:rsidR="00747036" w:rsidRDefault="00747036" w:rsidP="002C397F">
            <w:pPr>
              <w:pStyle w:val="TAL"/>
              <w:rPr>
                <w:rFonts w:eastAsia="Batang"/>
                <w:lang w:eastAsia="ko-KR"/>
              </w:rPr>
            </w:pPr>
            <w:r>
              <w:t xml:space="preserve">This feature indicates the support of </w:t>
            </w:r>
            <w:r>
              <w:rPr>
                <w:rFonts w:eastAsia="SimSun" w:hint="eastAsia"/>
                <w:lang w:eastAsia="zh-CN"/>
              </w:rPr>
              <w:t xml:space="preserve">the </w:t>
            </w:r>
            <w:r>
              <w:t xml:space="preserve">Access Network Information Reporting. If the </w:t>
            </w:r>
            <w:r>
              <w:rPr>
                <w:rFonts w:eastAsia="SimSun" w:hint="eastAsia"/>
                <w:lang w:eastAsia="zh-CN"/>
              </w:rPr>
              <w:t>BBERF</w:t>
            </w:r>
            <w:r>
              <w:t xml:space="preserve"> supports this feature, the PCRF shall behave as described in subclause </w:t>
            </w:r>
            <w:r>
              <w:rPr>
                <w:lang w:eastAsia="ja-JP"/>
              </w:rPr>
              <w:t>4</w:t>
            </w:r>
            <w:r>
              <w:rPr>
                <w:rFonts w:eastAsia="SimSun" w:hint="eastAsia"/>
                <w:lang w:eastAsia="zh-CN"/>
              </w:rPr>
              <w:t>a</w:t>
            </w:r>
            <w:r>
              <w:rPr>
                <w:lang w:eastAsia="ja-JP"/>
              </w:rPr>
              <w:t>.5.</w:t>
            </w:r>
            <w:r>
              <w:rPr>
                <w:rFonts w:eastAsia="Batang" w:hint="eastAsia"/>
                <w:lang w:eastAsia="ko-KR"/>
              </w:rPr>
              <w:t>16</w:t>
            </w:r>
          </w:p>
        </w:tc>
      </w:tr>
      <w:tr w:rsidR="00747036" w14:paraId="32E3CA7C" w14:textId="77777777" w:rsidTr="002C397F">
        <w:trPr>
          <w:cantSplit/>
        </w:trPr>
        <w:tc>
          <w:tcPr>
            <w:tcW w:w="0" w:type="auto"/>
          </w:tcPr>
          <w:p w14:paraId="11463CA1" w14:textId="77777777" w:rsidR="00747036" w:rsidRDefault="00747036" w:rsidP="002C397F">
            <w:pPr>
              <w:pStyle w:val="TAC"/>
              <w:rPr>
                <w:rFonts w:eastAsia="Batang"/>
                <w:lang w:eastAsia="ko-KR"/>
              </w:rPr>
            </w:pPr>
            <w:r>
              <w:rPr>
                <w:rFonts w:eastAsia="Batang" w:hint="eastAsia"/>
                <w:lang w:eastAsia="ko-KR"/>
              </w:rPr>
              <w:t>4</w:t>
            </w:r>
          </w:p>
        </w:tc>
        <w:tc>
          <w:tcPr>
            <w:tcW w:w="0" w:type="auto"/>
          </w:tcPr>
          <w:p w14:paraId="4E9096BF" w14:textId="77777777" w:rsidR="00747036" w:rsidRDefault="00747036" w:rsidP="002C397F">
            <w:pPr>
              <w:pStyle w:val="TAC"/>
              <w:rPr>
                <w:rFonts w:eastAsia="SimSun"/>
                <w:noProof/>
                <w:lang w:eastAsia="zh-CN"/>
              </w:rPr>
            </w:pPr>
            <w:proofErr w:type="spellStart"/>
            <w:r>
              <w:t>ExtendedFilter</w:t>
            </w:r>
            <w:proofErr w:type="spellEnd"/>
          </w:p>
        </w:tc>
        <w:tc>
          <w:tcPr>
            <w:tcW w:w="0" w:type="auto"/>
          </w:tcPr>
          <w:p w14:paraId="1BF40850" w14:textId="77777777" w:rsidR="00747036" w:rsidRDefault="00747036" w:rsidP="002C397F">
            <w:pPr>
              <w:pStyle w:val="TAC"/>
              <w:rPr>
                <w:rFonts w:eastAsia="Batang"/>
                <w:lang w:eastAsia="ko-KR"/>
              </w:rPr>
            </w:pPr>
            <w:r>
              <w:rPr>
                <w:rFonts w:eastAsia="Batang" w:hint="eastAsia"/>
                <w:lang w:eastAsia="ko-KR"/>
              </w:rPr>
              <w:t>O</w:t>
            </w:r>
          </w:p>
        </w:tc>
        <w:tc>
          <w:tcPr>
            <w:tcW w:w="0" w:type="auto"/>
          </w:tcPr>
          <w:p w14:paraId="7BEFA041" w14:textId="77777777" w:rsidR="00747036" w:rsidRDefault="00747036" w:rsidP="002C397F">
            <w:pPr>
              <w:pStyle w:val="TAL"/>
              <w:rPr>
                <w:rFonts w:eastAsia="Batang"/>
                <w:lang w:eastAsia="ko-KR"/>
              </w:rPr>
            </w:pPr>
            <w:r>
              <w:t>This feature indicates the support for the local UE address being present in 3GPP filters signalled between network and UE</w:t>
            </w:r>
            <w:r>
              <w:rPr>
                <w:rFonts w:eastAsia="Batang" w:hint="eastAsia"/>
                <w:lang w:eastAsia="ko-KR"/>
              </w:rPr>
              <w:t>.</w:t>
            </w:r>
          </w:p>
        </w:tc>
      </w:tr>
      <w:tr w:rsidR="00747036" w14:paraId="35D814DF" w14:textId="77777777" w:rsidTr="002C397F">
        <w:trPr>
          <w:cantSplit/>
        </w:trPr>
        <w:tc>
          <w:tcPr>
            <w:tcW w:w="0" w:type="auto"/>
          </w:tcPr>
          <w:p w14:paraId="67DBCE09" w14:textId="77777777" w:rsidR="00747036" w:rsidRDefault="00747036" w:rsidP="002C397F">
            <w:pPr>
              <w:pStyle w:val="TAC"/>
              <w:rPr>
                <w:rFonts w:eastAsia="Batang"/>
                <w:lang w:eastAsia="ko-KR"/>
              </w:rPr>
            </w:pPr>
            <w:r>
              <w:rPr>
                <w:rFonts w:eastAsia="Batang" w:hint="eastAsia"/>
                <w:lang w:eastAsia="ko-KR"/>
              </w:rPr>
              <w:t>5</w:t>
            </w:r>
          </w:p>
        </w:tc>
        <w:tc>
          <w:tcPr>
            <w:tcW w:w="0" w:type="auto"/>
          </w:tcPr>
          <w:p w14:paraId="767C2B0C" w14:textId="77777777" w:rsidR="00747036" w:rsidRDefault="00747036" w:rsidP="002C397F">
            <w:pPr>
              <w:pStyle w:val="TAC"/>
            </w:pPr>
            <w:proofErr w:type="spellStart"/>
            <w:r>
              <w:t>PendingTransaction</w:t>
            </w:r>
            <w:proofErr w:type="spellEnd"/>
          </w:p>
        </w:tc>
        <w:tc>
          <w:tcPr>
            <w:tcW w:w="0" w:type="auto"/>
          </w:tcPr>
          <w:p w14:paraId="148C6E43" w14:textId="77777777" w:rsidR="00747036" w:rsidRDefault="00747036" w:rsidP="002C397F">
            <w:pPr>
              <w:pStyle w:val="TAC"/>
              <w:rPr>
                <w:rFonts w:eastAsia="Batang"/>
                <w:lang w:eastAsia="ko-KR"/>
              </w:rPr>
            </w:pPr>
            <w:r>
              <w:rPr>
                <w:rFonts w:eastAsia="Batang" w:hint="eastAsia"/>
                <w:lang w:eastAsia="ko-KR"/>
              </w:rPr>
              <w:t>O</w:t>
            </w:r>
          </w:p>
        </w:tc>
        <w:tc>
          <w:tcPr>
            <w:tcW w:w="0" w:type="auto"/>
          </w:tcPr>
          <w:p w14:paraId="6A6EC067" w14:textId="77777777" w:rsidR="00747036" w:rsidRDefault="00747036" w:rsidP="002C397F">
            <w:pPr>
              <w:pStyle w:val="TAL"/>
            </w:pPr>
            <w:r>
              <w:t>This feature indicates support for the race condition handling as defined in 3GPP TS 29.213 [8].</w:t>
            </w:r>
          </w:p>
        </w:tc>
      </w:tr>
      <w:tr w:rsidR="00747036" w14:paraId="3FEF819B" w14:textId="77777777" w:rsidTr="002C397F">
        <w:trPr>
          <w:cantSplit/>
        </w:trPr>
        <w:tc>
          <w:tcPr>
            <w:tcW w:w="0" w:type="auto"/>
          </w:tcPr>
          <w:p w14:paraId="3DA5869A" w14:textId="77777777" w:rsidR="00747036" w:rsidRDefault="00747036" w:rsidP="002C397F">
            <w:pPr>
              <w:pStyle w:val="TAC"/>
              <w:rPr>
                <w:sz w:val="16"/>
                <w:szCs w:val="16"/>
                <w:lang w:eastAsia="ko-KR"/>
              </w:rPr>
            </w:pPr>
            <w:r>
              <w:rPr>
                <w:rFonts w:eastAsia="Batang"/>
                <w:lang w:eastAsia="ko-KR"/>
              </w:rPr>
              <w:t>6</w:t>
            </w:r>
          </w:p>
        </w:tc>
        <w:tc>
          <w:tcPr>
            <w:tcW w:w="0" w:type="auto"/>
          </w:tcPr>
          <w:p w14:paraId="1229A8C0" w14:textId="77777777" w:rsidR="00747036" w:rsidRDefault="00747036" w:rsidP="002C397F">
            <w:pPr>
              <w:pStyle w:val="TAC"/>
              <w:rPr>
                <w:sz w:val="16"/>
                <w:szCs w:val="16"/>
              </w:rPr>
            </w:pPr>
            <w:r>
              <w:t>void</w:t>
            </w:r>
          </w:p>
        </w:tc>
        <w:tc>
          <w:tcPr>
            <w:tcW w:w="0" w:type="auto"/>
          </w:tcPr>
          <w:p w14:paraId="633B8951" w14:textId="77777777" w:rsidR="00747036" w:rsidRDefault="00747036" w:rsidP="002C397F">
            <w:pPr>
              <w:pStyle w:val="TAC"/>
              <w:rPr>
                <w:lang w:eastAsia="ko-KR"/>
              </w:rPr>
            </w:pPr>
          </w:p>
        </w:tc>
        <w:tc>
          <w:tcPr>
            <w:tcW w:w="0" w:type="auto"/>
          </w:tcPr>
          <w:p w14:paraId="7E0FD1C6" w14:textId="77777777" w:rsidR="00747036" w:rsidRDefault="00747036" w:rsidP="002C397F">
            <w:pPr>
              <w:pStyle w:val="TAL"/>
            </w:pPr>
          </w:p>
        </w:tc>
      </w:tr>
      <w:tr w:rsidR="00747036" w14:paraId="72F07860" w14:textId="77777777" w:rsidTr="002C397F">
        <w:trPr>
          <w:cantSplit/>
        </w:trPr>
        <w:tc>
          <w:tcPr>
            <w:tcW w:w="0" w:type="auto"/>
          </w:tcPr>
          <w:p w14:paraId="624BE7B4" w14:textId="77777777" w:rsidR="00747036" w:rsidRDefault="00747036" w:rsidP="002C397F">
            <w:pPr>
              <w:pStyle w:val="TAC"/>
              <w:rPr>
                <w:sz w:val="16"/>
                <w:szCs w:val="16"/>
                <w:lang w:eastAsia="ko-KR"/>
              </w:rPr>
            </w:pPr>
            <w:r>
              <w:rPr>
                <w:lang w:eastAsia="ko-KR"/>
              </w:rPr>
              <w:t>7</w:t>
            </w:r>
          </w:p>
        </w:tc>
        <w:tc>
          <w:tcPr>
            <w:tcW w:w="0" w:type="auto"/>
          </w:tcPr>
          <w:p w14:paraId="1504E0C6" w14:textId="77777777" w:rsidR="00747036" w:rsidRDefault="00747036" w:rsidP="002C397F">
            <w:pPr>
              <w:pStyle w:val="TAC"/>
              <w:rPr>
                <w:sz w:val="16"/>
                <w:szCs w:val="16"/>
              </w:rPr>
            </w:pPr>
            <w:proofErr w:type="spellStart"/>
            <w:r>
              <w:t>ResShare</w:t>
            </w:r>
            <w:proofErr w:type="spellEnd"/>
          </w:p>
        </w:tc>
        <w:tc>
          <w:tcPr>
            <w:tcW w:w="0" w:type="auto"/>
          </w:tcPr>
          <w:p w14:paraId="772FD37C" w14:textId="77777777" w:rsidR="00747036" w:rsidRDefault="00747036" w:rsidP="002C397F">
            <w:pPr>
              <w:pStyle w:val="TAC"/>
              <w:rPr>
                <w:lang w:eastAsia="ko-KR"/>
              </w:rPr>
            </w:pPr>
            <w:r>
              <w:rPr>
                <w:lang w:eastAsia="ko-KR"/>
              </w:rPr>
              <w:t>O</w:t>
            </w:r>
          </w:p>
        </w:tc>
        <w:tc>
          <w:tcPr>
            <w:tcW w:w="0" w:type="auto"/>
          </w:tcPr>
          <w:p w14:paraId="00D127CC" w14:textId="77777777" w:rsidR="00747036" w:rsidRDefault="00747036" w:rsidP="002C397F">
            <w:pPr>
              <w:pStyle w:val="TAL"/>
            </w:pPr>
            <w:r>
              <w:t>This feature indicates the support of</w:t>
            </w:r>
            <w:r>
              <w:rPr>
                <w:rFonts w:eastAsia="SimSun"/>
                <w:lang w:eastAsia="zh-CN"/>
              </w:rPr>
              <w:t xml:space="preserve"> </w:t>
            </w:r>
            <w:r>
              <w:rPr>
                <w:noProof/>
              </w:rPr>
              <w:t>service data flows that share resources</w:t>
            </w:r>
            <w:r>
              <w:t xml:space="preserve">. If the </w:t>
            </w:r>
            <w:r>
              <w:rPr>
                <w:rFonts w:eastAsia="SimSun"/>
                <w:lang w:eastAsia="zh-CN"/>
              </w:rPr>
              <w:t>BBERF</w:t>
            </w:r>
            <w:r>
              <w:t xml:space="preserve"> supports this feature, the PCRF shall behave as described in clause </w:t>
            </w:r>
            <w:r>
              <w:rPr>
                <w:lang w:eastAsia="ja-JP"/>
              </w:rPr>
              <w:t>4</w:t>
            </w:r>
            <w:r>
              <w:rPr>
                <w:rFonts w:eastAsia="SimSun"/>
                <w:lang w:eastAsia="zh-CN"/>
              </w:rPr>
              <w:t>a</w:t>
            </w:r>
            <w:r>
              <w:rPr>
                <w:lang w:eastAsia="ja-JP"/>
              </w:rPr>
              <w:t>.5.10.6.</w:t>
            </w:r>
          </w:p>
        </w:tc>
      </w:tr>
      <w:tr w:rsidR="00747036" w14:paraId="5A09C55E" w14:textId="77777777" w:rsidTr="002C397F">
        <w:trPr>
          <w:cantSplit/>
        </w:trPr>
        <w:tc>
          <w:tcPr>
            <w:tcW w:w="0" w:type="auto"/>
          </w:tcPr>
          <w:p w14:paraId="0E46EEB8" w14:textId="77777777" w:rsidR="00747036" w:rsidRDefault="00747036" w:rsidP="002C397F">
            <w:pPr>
              <w:pStyle w:val="TAC"/>
              <w:rPr>
                <w:lang w:eastAsia="ko-KR"/>
              </w:rPr>
            </w:pPr>
            <w:r>
              <w:rPr>
                <w:lang w:eastAsia="zh-CN"/>
              </w:rPr>
              <w:t>8</w:t>
            </w:r>
          </w:p>
        </w:tc>
        <w:tc>
          <w:tcPr>
            <w:tcW w:w="0" w:type="auto"/>
          </w:tcPr>
          <w:p w14:paraId="5240C0D0" w14:textId="77777777" w:rsidR="00747036" w:rsidRDefault="00747036" w:rsidP="002C397F">
            <w:pPr>
              <w:pStyle w:val="TAC"/>
            </w:pPr>
            <w:proofErr w:type="spellStart"/>
            <w:r>
              <w:rPr>
                <w:lang w:eastAsia="zh-CN"/>
              </w:rPr>
              <w:t>RuleVersioning</w:t>
            </w:r>
            <w:proofErr w:type="spellEnd"/>
          </w:p>
        </w:tc>
        <w:tc>
          <w:tcPr>
            <w:tcW w:w="0" w:type="auto"/>
          </w:tcPr>
          <w:p w14:paraId="1931DFB4" w14:textId="77777777" w:rsidR="00747036" w:rsidRDefault="00747036" w:rsidP="002C397F">
            <w:pPr>
              <w:pStyle w:val="TAC"/>
              <w:rPr>
                <w:lang w:eastAsia="ko-KR"/>
              </w:rPr>
            </w:pPr>
            <w:r>
              <w:rPr>
                <w:rFonts w:hint="eastAsia"/>
                <w:lang w:eastAsia="zh-CN"/>
              </w:rPr>
              <w:t>O</w:t>
            </w:r>
          </w:p>
        </w:tc>
        <w:tc>
          <w:tcPr>
            <w:tcW w:w="0" w:type="auto"/>
          </w:tcPr>
          <w:p w14:paraId="295FC4B3" w14:textId="77777777" w:rsidR="00747036" w:rsidRDefault="00747036" w:rsidP="002C397F">
            <w:pPr>
              <w:pStyle w:val="TAL"/>
            </w:pPr>
            <w:r>
              <w:t>This feature indicates the support of QoS rule versioning as defined in subclause 4a.5.18</w:t>
            </w:r>
            <w:r>
              <w:rPr>
                <w:rFonts w:ascii="SimSun" w:hAnsi="SimSun" w:hint="eastAsia"/>
                <w:lang w:eastAsia="zh-CN"/>
              </w:rPr>
              <w:t>.</w:t>
            </w:r>
          </w:p>
        </w:tc>
      </w:tr>
      <w:tr w:rsidR="00747036" w14:paraId="63EE3FDD" w14:textId="77777777" w:rsidTr="002C397F">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43E585C8" w14:textId="77777777" w:rsidR="00747036" w:rsidRDefault="00747036" w:rsidP="002C397F">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574A334E" w14:textId="77777777" w:rsidR="00747036" w:rsidRDefault="00747036" w:rsidP="002C397F">
            <w:pPr>
              <w:pStyle w:val="TAC"/>
              <w:rPr>
                <w:lang w:eastAsia="zh-CN"/>
              </w:rPr>
            </w:pPr>
            <w:r>
              <w:t>Extended-BW-NR</w:t>
            </w:r>
          </w:p>
        </w:tc>
        <w:tc>
          <w:tcPr>
            <w:tcW w:w="0" w:type="auto"/>
            <w:tcBorders>
              <w:top w:val="single" w:sz="4" w:space="0" w:color="auto"/>
              <w:left w:val="single" w:sz="4" w:space="0" w:color="auto"/>
              <w:bottom w:val="single" w:sz="4" w:space="0" w:color="auto"/>
              <w:right w:val="single" w:sz="4" w:space="0" w:color="auto"/>
            </w:tcBorders>
          </w:tcPr>
          <w:p w14:paraId="549F1585" w14:textId="77777777" w:rsidR="00747036" w:rsidRDefault="00747036" w:rsidP="002C397F">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76097584" w14:textId="77777777" w:rsidR="00747036" w:rsidRDefault="00747036" w:rsidP="002C397F">
            <w:pPr>
              <w:pStyle w:val="TAL"/>
            </w:pPr>
            <w:r>
              <w:rPr>
                <w:lang w:eastAsia="zh-CN"/>
              </w:rPr>
              <w:t>This feature indicates the support of extended bandwidth values for NR.</w:t>
            </w:r>
          </w:p>
        </w:tc>
      </w:tr>
      <w:tr w:rsidR="00734A13" w14:paraId="60704621" w14:textId="77777777" w:rsidTr="002C397F">
        <w:tblPrEx>
          <w:tblLook w:val="04A0" w:firstRow="1" w:lastRow="0" w:firstColumn="1" w:lastColumn="0" w:noHBand="0" w:noVBand="1"/>
        </w:tblPrEx>
        <w:trPr>
          <w:cantSplit/>
          <w:ins w:id="229" w:author="OrangeMS-130e-rev1" w:date="2021-05-24T16:33:00Z"/>
        </w:trPr>
        <w:tc>
          <w:tcPr>
            <w:tcW w:w="0" w:type="auto"/>
            <w:tcBorders>
              <w:top w:val="single" w:sz="4" w:space="0" w:color="auto"/>
              <w:left w:val="single" w:sz="4" w:space="0" w:color="auto"/>
              <w:bottom w:val="single" w:sz="4" w:space="0" w:color="auto"/>
              <w:right w:val="single" w:sz="4" w:space="0" w:color="auto"/>
            </w:tcBorders>
          </w:tcPr>
          <w:p w14:paraId="7EF48531" w14:textId="0E9614FB" w:rsidR="00734A13" w:rsidRDefault="00734A13" w:rsidP="002C397F">
            <w:pPr>
              <w:pStyle w:val="TAC"/>
              <w:rPr>
                <w:ins w:id="230" w:author="OrangeMS-130e-rev1" w:date="2021-05-24T16:33:00Z"/>
                <w:lang w:eastAsia="zh-CN"/>
              </w:rPr>
            </w:pPr>
            <w:ins w:id="231" w:author="OrangeMS-130e-rev1" w:date="2021-05-24T16:33:00Z">
              <w:r>
                <w:rPr>
                  <w:lang w:eastAsia="zh-CN"/>
                </w:rPr>
                <w:t>1</w:t>
              </w:r>
              <w:r>
                <w:rPr>
                  <w:rFonts w:eastAsia="PMingLiU"/>
                </w:rPr>
                <w:t>0</w:t>
              </w:r>
            </w:ins>
          </w:p>
        </w:tc>
        <w:tc>
          <w:tcPr>
            <w:tcW w:w="0" w:type="auto"/>
            <w:tcBorders>
              <w:top w:val="single" w:sz="4" w:space="0" w:color="auto"/>
              <w:left w:val="single" w:sz="4" w:space="0" w:color="auto"/>
              <w:bottom w:val="single" w:sz="4" w:space="0" w:color="auto"/>
              <w:right w:val="single" w:sz="4" w:space="0" w:color="auto"/>
            </w:tcBorders>
          </w:tcPr>
          <w:p w14:paraId="05A6B6DE" w14:textId="0773248A" w:rsidR="00734A13" w:rsidRDefault="00495B5C" w:rsidP="002C397F">
            <w:pPr>
              <w:pStyle w:val="TAC"/>
              <w:rPr>
                <w:ins w:id="232" w:author="OrangeMS-130e-rev1" w:date="2021-05-24T16:33:00Z"/>
              </w:rPr>
            </w:pPr>
            <w:ins w:id="233" w:author="OrangeMS-130e-rev1" w:date="2021-05-24T16:33:00Z">
              <w:r w:rsidRPr="00495B5C">
                <w:t>User-Equipment-Info-Extension</w:t>
              </w:r>
            </w:ins>
          </w:p>
        </w:tc>
        <w:tc>
          <w:tcPr>
            <w:tcW w:w="0" w:type="auto"/>
            <w:tcBorders>
              <w:top w:val="single" w:sz="4" w:space="0" w:color="auto"/>
              <w:left w:val="single" w:sz="4" w:space="0" w:color="auto"/>
              <w:bottom w:val="single" w:sz="4" w:space="0" w:color="auto"/>
              <w:right w:val="single" w:sz="4" w:space="0" w:color="auto"/>
            </w:tcBorders>
          </w:tcPr>
          <w:p w14:paraId="67C2251C" w14:textId="2C21080A" w:rsidR="00734A13" w:rsidRDefault="00495B5C" w:rsidP="002C397F">
            <w:pPr>
              <w:pStyle w:val="TAC"/>
              <w:rPr>
                <w:ins w:id="234" w:author="OrangeMS-130e-rev1" w:date="2021-05-24T16:33:00Z"/>
                <w:lang w:eastAsia="zh-CN"/>
              </w:rPr>
            </w:pPr>
            <w:ins w:id="235" w:author="OrangeMS-130e-rev1" w:date="2021-05-24T16:33:00Z">
              <w:r>
                <w:rPr>
                  <w:lang w:eastAsia="zh-CN"/>
                </w:rPr>
                <w:t>O</w:t>
              </w:r>
            </w:ins>
          </w:p>
        </w:tc>
        <w:tc>
          <w:tcPr>
            <w:tcW w:w="0" w:type="auto"/>
            <w:tcBorders>
              <w:top w:val="single" w:sz="4" w:space="0" w:color="auto"/>
              <w:left w:val="single" w:sz="4" w:space="0" w:color="auto"/>
              <w:bottom w:val="single" w:sz="4" w:space="0" w:color="auto"/>
              <w:right w:val="single" w:sz="4" w:space="0" w:color="auto"/>
            </w:tcBorders>
          </w:tcPr>
          <w:p w14:paraId="1E16816F" w14:textId="05BD4649" w:rsidR="00734A13" w:rsidRDefault="00734A13" w:rsidP="002C397F">
            <w:pPr>
              <w:pStyle w:val="TAL"/>
              <w:rPr>
                <w:ins w:id="236" w:author="OrangeMS-130e-rev1" w:date="2021-05-24T16:33:00Z"/>
                <w:lang w:eastAsia="zh-CN"/>
              </w:rPr>
            </w:pPr>
            <w:ins w:id="237" w:author="OrangeMS-130e-rev1" w:date="2021-05-24T16:33:00Z">
              <w:r w:rsidRPr="00734A13">
                <w:rPr>
                  <w:lang w:eastAsia="zh-CN"/>
                </w:rPr>
                <w:t>This feature indicates the support of the User-Equipment-Info-Extension AVP as defined in IETF</w:t>
              </w:r>
              <w:r>
                <w:rPr>
                  <w:lang w:eastAsia="zh-CN"/>
                </w:rPr>
                <w:t> </w:t>
              </w:r>
              <w:r w:rsidRPr="00734A13">
                <w:rPr>
                  <w:lang w:eastAsia="zh-CN"/>
                </w:rPr>
                <w:t>RFC</w:t>
              </w:r>
              <w:r>
                <w:rPr>
                  <w:lang w:eastAsia="zh-CN"/>
                </w:rPr>
                <w:t> </w:t>
              </w:r>
              <w:r w:rsidRPr="00734A13">
                <w:rPr>
                  <w:lang w:eastAsia="zh-CN"/>
                </w:rPr>
                <w:t>8506</w:t>
              </w:r>
              <w:r>
                <w:rPr>
                  <w:lang w:eastAsia="zh-CN"/>
                </w:rPr>
                <w:t> </w:t>
              </w:r>
              <w:r w:rsidRPr="00734A13">
                <w:rPr>
                  <w:lang w:eastAsia="zh-CN"/>
                </w:rPr>
                <w:t>[xx].</w:t>
              </w:r>
            </w:ins>
          </w:p>
        </w:tc>
      </w:tr>
      <w:tr w:rsidR="00747036" w14:paraId="308C8361" w14:textId="77777777" w:rsidTr="002C397F">
        <w:trPr>
          <w:cantSplit/>
        </w:trPr>
        <w:tc>
          <w:tcPr>
            <w:tcW w:w="0" w:type="auto"/>
            <w:gridSpan w:val="4"/>
          </w:tcPr>
          <w:p w14:paraId="4614E550" w14:textId="77777777" w:rsidR="00747036" w:rsidRDefault="00747036" w:rsidP="002C397F">
            <w:pPr>
              <w:pStyle w:val="TAN"/>
              <w:rPr>
                <w:sz w:val="16"/>
                <w:szCs w:val="16"/>
              </w:rPr>
            </w:pPr>
            <w:r>
              <w:rPr>
                <w:sz w:val="16"/>
                <w:szCs w:val="16"/>
              </w:rPr>
              <w:t>NOTE:</w:t>
            </w:r>
          </w:p>
          <w:p w14:paraId="2AAE1AB6" w14:textId="77777777" w:rsidR="00747036" w:rsidRDefault="00747036" w:rsidP="002C397F">
            <w:pPr>
              <w:pStyle w:val="TAN"/>
              <w:rPr>
                <w:sz w:val="16"/>
                <w:szCs w:val="16"/>
              </w:rPr>
            </w:pPr>
          </w:p>
          <w:p w14:paraId="74437A20" w14:textId="77777777" w:rsidR="00747036" w:rsidRDefault="00747036" w:rsidP="002C397F">
            <w:pPr>
              <w:pStyle w:val="TAN"/>
              <w:rPr>
                <w:sz w:val="16"/>
                <w:szCs w:val="16"/>
              </w:rPr>
            </w:pPr>
            <w:r>
              <w:rPr>
                <w:b/>
                <w:sz w:val="16"/>
                <w:szCs w:val="16"/>
              </w:rPr>
              <w:t>Feature bit:</w:t>
            </w:r>
            <w:r>
              <w:rPr>
                <w:sz w:val="16"/>
                <w:szCs w:val="16"/>
              </w:rPr>
              <w:tab/>
              <w:t>The order number of the bit within the Feature-List AVP where the least significant bit is assigned number "0".</w:t>
            </w:r>
          </w:p>
          <w:p w14:paraId="5BB11ECD" w14:textId="77777777" w:rsidR="00747036" w:rsidRDefault="00747036" w:rsidP="002C397F">
            <w:pPr>
              <w:pStyle w:val="TAN"/>
              <w:rPr>
                <w:sz w:val="16"/>
                <w:szCs w:val="16"/>
              </w:rPr>
            </w:pPr>
            <w:r>
              <w:rPr>
                <w:b/>
                <w:sz w:val="16"/>
                <w:szCs w:val="16"/>
              </w:rPr>
              <w:t>Feature:</w:t>
            </w:r>
            <w:r>
              <w:rPr>
                <w:b/>
                <w:sz w:val="16"/>
                <w:szCs w:val="16"/>
              </w:rPr>
              <w:tab/>
            </w:r>
            <w:r>
              <w:rPr>
                <w:sz w:val="16"/>
                <w:szCs w:val="16"/>
              </w:rPr>
              <w:t>A short name that can be used to refer to the bit and to the feature, e.g. "EPS".</w:t>
            </w:r>
          </w:p>
          <w:p w14:paraId="34F77E02" w14:textId="77777777" w:rsidR="00747036" w:rsidRDefault="00747036" w:rsidP="002C397F">
            <w:pPr>
              <w:pStyle w:val="TAN"/>
              <w:rPr>
                <w:sz w:val="16"/>
                <w:szCs w:val="16"/>
              </w:rPr>
            </w:pPr>
            <w:r>
              <w:rPr>
                <w:b/>
                <w:sz w:val="16"/>
                <w:szCs w:val="16"/>
              </w:rPr>
              <w:t>M/O:</w:t>
            </w:r>
            <w:r>
              <w:rPr>
                <w:sz w:val="16"/>
                <w:szCs w:val="16"/>
              </w:rPr>
              <w:tab/>
              <w:t xml:space="preserve">Defines if the implementation of the feature is mandatory ("M") or optional ("O") in this 3GPP Release. </w:t>
            </w:r>
          </w:p>
          <w:p w14:paraId="15A9DCE9" w14:textId="77777777" w:rsidR="00747036" w:rsidRDefault="00747036" w:rsidP="002C397F">
            <w:pPr>
              <w:pStyle w:val="TAN"/>
              <w:rPr>
                <w:sz w:val="16"/>
                <w:szCs w:val="16"/>
              </w:rPr>
            </w:pPr>
            <w:r>
              <w:rPr>
                <w:b/>
                <w:sz w:val="16"/>
                <w:szCs w:val="16"/>
              </w:rPr>
              <w:t>Description:</w:t>
            </w:r>
            <w:r>
              <w:rPr>
                <w:sz w:val="16"/>
                <w:szCs w:val="16"/>
              </w:rPr>
              <w:tab/>
              <w:t>A clear textual description of the feature.</w:t>
            </w:r>
          </w:p>
        </w:tc>
      </w:tr>
    </w:tbl>
    <w:p w14:paraId="1998E493" w14:textId="77777777" w:rsidR="00747036" w:rsidRDefault="00747036" w:rsidP="00747036">
      <w:pPr>
        <w:rPr>
          <w:noProof/>
        </w:rPr>
      </w:pPr>
    </w:p>
    <w:p w14:paraId="5D276BBC" w14:textId="77777777" w:rsidR="00747036" w:rsidRPr="00761F2E" w:rsidRDefault="00747036" w:rsidP="0074703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lastRenderedPageBreak/>
        <w:t>* * * Next Change * * * *</w:t>
      </w:r>
    </w:p>
    <w:p w14:paraId="3356E44E" w14:textId="77777777" w:rsidR="002A196B" w:rsidRPr="002A196B" w:rsidRDefault="002A196B" w:rsidP="002A196B">
      <w:pPr>
        <w:pStyle w:val="Nagwek3"/>
      </w:pPr>
      <w:bookmarkStart w:id="238" w:name="_Toc27999544"/>
      <w:bookmarkStart w:id="239" w:name="_Toc36035518"/>
      <w:bookmarkStart w:id="240" w:name="_Toc51759918"/>
      <w:r w:rsidRPr="002A196B">
        <w:t>5a.6.1</w:t>
      </w:r>
      <w:r w:rsidRPr="002A196B">
        <w:tab/>
      </w:r>
      <w:proofErr w:type="spellStart"/>
      <w:r w:rsidRPr="002A196B">
        <w:t>Gxx</w:t>
      </w:r>
      <w:proofErr w:type="spellEnd"/>
      <w:r w:rsidRPr="002A196B">
        <w:t xml:space="preserve"> Application</w:t>
      </w:r>
      <w:bookmarkEnd w:id="238"/>
      <w:bookmarkEnd w:id="239"/>
      <w:bookmarkEnd w:id="240"/>
    </w:p>
    <w:p w14:paraId="27816645" w14:textId="77777777" w:rsidR="002A196B" w:rsidRDefault="002A196B" w:rsidP="002A196B">
      <w:proofErr w:type="spellStart"/>
      <w:r>
        <w:t>Gxx</w:t>
      </w:r>
      <w:proofErr w:type="spellEnd"/>
      <w:r>
        <w:t xml:space="preserve"> Messages are carried within the Diameter Application(s) described in clause 5a.1.</w:t>
      </w:r>
    </w:p>
    <w:p w14:paraId="2A3D280E" w14:textId="77777777" w:rsidR="002A196B" w:rsidRDefault="002A196B" w:rsidP="002A196B">
      <w:r>
        <w:t>Existing Diameter command codes from the Diameter base protocol IETF RFC </w:t>
      </w:r>
      <w:r>
        <w:rPr>
          <w:rFonts w:hint="eastAsia"/>
          <w:lang w:eastAsia="zh-CN"/>
        </w:rPr>
        <w:t>6733</w:t>
      </w:r>
      <w:r>
        <w:t> [</w:t>
      </w:r>
      <w:r>
        <w:rPr>
          <w:lang w:eastAsia="zh-CN"/>
        </w:rPr>
        <w:t>61</w:t>
      </w:r>
      <w:r>
        <w:t>] and the Diameter Credit Control Application IETF RFC </w:t>
      </w:r>
      <w:ins w:id="241" w:author="OrangeMS-CT3-114e" w:date="2021-02-17T14:09:00Z">
        <w:r>
          <w:t>8506</w:t>
        </w:r>
      </w:ins>
      <w:del w:id="242" w:author="OrangeMS-CT3-114e" w:date="2021-02-17T14:09:00Z">
        <w:r w:rsidDel="00EF0C0D">
          <w:delText>4006</w:delText>
        </w:r>
      </w:del>
      <w:r>
        <w:t> [</w:t>
      </w:r>
      <w:del w:id="243" w:author="OrangeMS-CT3-114e" w:date="2021-02-17T14:09:00Z">
        <w:r w:rsidDel="00EF0C0D">
          <w:delText>9</w:delText>
        </w:r>
      </w:del>
      <w:ins w:id="244" w:author="OrangeMS-CT3-114e" w:date="2021-02-17T14:09:00Z">
        <w:r>
          <w:t>xx</w:t>
        </w:r>
      </w:ins>
      <w:r>
        <w:t xml:space="preserve">] are used with the </w:t>
      </w:r>
      <w:proofErr w:type="spellStart"/>
      <w:r>
        <w:t>Gxx</w:t>
      </w:r>
      <w:proofErr w:type="spellEnd"/>
      <w:r>
        <w:t xml:space="preserve"> specific AVPs specified in clause 5a.3. The Diameter Credit Control Application AVPs and AVPs from other Diameter applications that are re-used are defined in clause 5a.4. The </w:t>
      </w:r>
      <w:proofErr w:type="spellStart"/>
      <w:r>
        <w:t>Gxx</w:t>
      </w:r>
      <w:proofErr w:type="spellEnd"/>
      <w:r>
        <w:t xml:space="preserve"> application identifier shall be included in the Auth-Application-Id AVP. A diameter session needs to be established for each Gateway Control session.</w:t>
      </w:r>
    </w:p>
    <w:p w14:paraId="07366367" w14:textId="77777777" w:rsidR="002A196B" w:rsidRDefault="002A196B" w:rsidP="002A196B">
      <w:pPr>
        <w:pStyle w:val="NO"/>
      </w:pPr>
      <w:r>
        <w:t>NOTE:</w:t>
      </w:r>
      <w:r>
        <w:tab/>
        <w:t>Some of the AVPs included in the messages formats below are in bold to highlight that these AVPs are used by this specific protocol and do not belong to the original message definition in the DCC Application IETF RFC </w:t>
      </w:r>
      <w:ins w:id="245" w:author="OrangeMS-CT3-114e" w:date="2021-02-17T14:10:00Z">
        <w:r>
          <w:t>8506</w:t>
        </w:r>
      </w:ins>
      <w:del w:id="246" w:author="OrangeMS-CT3-114e" w:date="2021-02-17T14:10:00Z">
        <w:r w:rsidDel="00EF0C0D">
          <w:delText>4006</w:delText>
        </w:r>
      </w:del>
      <w:r>
        <w:t> [</w:t>
      </w:r>
      <w:del w:id="247" w:author="OrangeMS-CT3-114e" w:date="2021-02-17T14:10:00Z">
        <w:r w:rsidDel="00EF0C0D">
          <w:delText>9</w:delText>
        </w:r>
      </w:del>
      <w:ins w:id="248" w:author="OrangeMS-CT3-114e" w:date="2021-02-17T14:10:00Z">
        <w:r>
          <w:t>xx</w:t>
        </w:r>
      </w:ins>
      <w:r>
        <w:t>] or Diameter Base Protocol IETF RFC </w:t>
      </w:r>
      <w:r>
        <w:rPr>
          <w:rFonts w:hint="eastAsia"/>
          <w:lang w:eastAsia="zh-CN"/>
        </w:rPr>
        <w:t>6733</w:t>
      </w:r>
      <w:r>
        <w:t> [</w:t>
      </w:r>
      <w:r>
        <w:rPr>
          <w:lang w:eastAsia="zh-CN"/>
        </w:rPr>
        <w:t>61</w:t>
      </w:r>
      <w:r>
        <w:t>].</w:t>
      </w:r>
    </w:p>
    <w:p w14:paraId="5DCDB878"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0B4879A" w14:textId="77777777" w:rsidR="002A196B" w:rsidRDefault="002A196B" w:rsidP="002A196B">
      <w:pPr>
        <w:pStyle w:val="Nagwek3"/>
      </w:pPr>
      <w:bookmarkStart w:id="249" w:name="_Toc27999545"/>
      <w:bookmarkStart w:id="250" w:name="_Toc36035519"/>
      <w:bookmarkStart w:id="251" w:name="_Toc51759919"/>
      <w:r>
        <w:t>5a.6.2</w:t>
      </w:r>
      <w:r>
        <w:tab/>
        <w:t>CC-Request (CCR) Command</w:t>
      </w:r>
      <w:bookmarkEnd w:id="249"/>
      <w:bookmarkEnd w:id="250"/>
      <w:bookmarkEnd w:id="251"/>
    </w:p>
    <w:p w14:paraId="78C2D5B7" w14:textId="77777777" w:rsidR="002A196B" w:rsidRDefault="002A196B" w:rsidP="002A196B">
      <w:r>
        <w:t>The CCR command, indicated by the Command-Code field set to 272 and the 'R' bit set in the Command Flags field, is sent by the BBERF to the PCRF in order to request QoS rules. The CCR command is also sent by the BBERF to the PCRF in order to indicate QoS rule related events or the termination of the Gateway Control session.</w:t>
      </w:r>
    </w:p>
    <w:p w14:paraId="658DC537" w14:textId="77777777" w:rsidR="002A196B" w:rsidRDefault="002A196B" w:rsidP="002A196B">
      <w:r>
        <w:t>Message Format:</w:t>
      </w:r>
    </w:p>
    <w:p w14:paraId="0AD3B303" w14:textId="77777777" w:rsidR="002A196B" w:rsidRDefault="002A196B" w:rsidP="002A196B">
      <w:pPr>
        <w:pStyle w:val="PL"/>
        <w:outlineLvl w:val="0"/>
        <w:rPr>
          <w:noProof w:val="0"/>
        </w:rPr>
      </w:pPr>
      <w:r>
        <w:rPr>
          <w:noProof w:val="0"/>
        </w:rPr>
        <w:t>&lt;CC-Request&gt; ::= &lt; Diameter Header: 272, REQ, PXY &gt;</w:t>
      </w:r>
    </w:p>
    <w:p w14:paraId="7687405F"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&lt; Session-Id &gt;</w:t>
      </w:r>
    </w:p>
    <w:p w14:paraId="3DBD64E3"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DRMP ]</w:t>
      </w:r>
    </w:p>
    <w:p w14:paraId="25D4335B"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Auth-Application-Id }</w:t>
      </w:r>
    </w:p>
    <w:p w14:paraId="58C2EA32"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Origin-Host }</w:t>
      </w:r>
    </w:p>
    <w:p w14:paraId="489F6C9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Origin-Realm }</w:t>
      </w:r>
    </w:p>
    <w:p w14:paraId="271589F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Destination-Realm }</w:t>
      </w:r>
    </w:p>
    <w:p w14:paraId="005A898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CC-Request-Type }</w:t>
      </w:r>
    </w:p>
    <w:p w14:paraId="2C5B77E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CC-Request-Number }</w:t>
      </w:r>
    </w:p>
    <w:p w14:paraId="4C13D40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Destination-Host ]</w:t>
      </w:r>
    </w:p>
    <w:p w14:paraId="2FB9E31E" w14:textId="77777777" w:rsidR="002A196B" w:rsidRDefault="002A196B" w:rsidP="002A196B">
      <w:pPr>
        <w:pStyle w:val="PL"/>
        <w:rPr>
          <w:rFonts w:eastAsia="SimSun"/>
          <w:noProof w:val="0"/>
          <w:lang w:eastAsia="zh-CN"/>
        </w:rPr>
      </w:pPr>
      <w:r>
        <w:rPr>
          <w:noProof w:val="0"/>
        </w:rPr>
        <w:tab/>
      </w:r>
      <w:r>
        <w:rPr>
          <w:noProof w:val="0"/>
        </w:rPr>
        <w:tab/>
      </w:r>
      <w:r>
        <w:rPr>
          <w:noProof w:val="0"/>
        </w:rPr>
        <w:tab/>
      </w:r>
      <w:r>
        <w:rPr>
          <w:noProof w:val="0"/>
        </w:rPr>
        <w:tab/>
        <w:t xml:space="preserve"> [ Origin-State-Id ]</w:t>
      </w:r>
    </w:p>
    <w:p w14:paraId="094AAFD2" w14:textId="77777777" w:rsidR="002A196B" w:rsidRDefault="002A196B" w:rsidP="002A196B">
      <w:pPr>
        <w:pStyle w:val="PL"/>
        <w:rPr>
          <w:noProof w:val="0"/>
        </w:rPr>
      </w:pPr>
      <w:r>
        <w:rPr>
          <w:b/>
          <w:bCs/>
          <w:noProof w:val="0"/>
        </w:rPr>
        <w:tab/>
      </w:r>
      <w:r>
        <w:rPr>
          <w:b/>
          <w:bCs/>
          <w:noProof w:val="0"/>
        </w:rPr>
        <w:tab/>
      </w:r>
      <w:r>
        <w:rPr>
          <w:b/>
          <w:bCs/>
          <w:noProof w:val="0"/>
        </w:rPr>
        <w:tab/>
      </w:r>
      <w:r>
        <w:rPr>
          <w:b/>
          <w:bCs/>
          <w:noProof w:val="0"/>
        </w:rPr>
        <w:tab/>
        <w:t xml:space="preserve"> [ OC-Supported-Features ]</w:t>
      </w:r>
    </w:p>
    <w:p w14:paraId="1147CE6E" w14:textId="77777777" w:rsidR="002A196B" w:rsidRDefault="002A196B" w:rsidP="002A196B">
      <w:pPr>
        <w:pStyle w:val="PL"/>
        <w:rPr>
          <w:b/>
          <w:bCs/>
        </w:rPr>
      </w:pPr>
      <w:r>
        <w:rPr>
          <w:noProof w:val="0"/>
        </w:rPr>
        <w:tab/>
      </w:r>
      <w:r>
        <w:rPr>
          <w:noProof w:val="0"/>
        </w:rPr>
        <w:tab/>
      </w:r>
      <w:r>
        <w:rPr>
          <w:noProof w:val="0"/>
        </w:rPr>
        <w:tab/>
      </w:r>
      <w:r>
        <w:rPr>
          <w:noProof w:val="0"/>
        </w:rPr>
        <w:tab/>
        <w:t>*</w:t>
      </w:r>
      <w:r>
        <w:rPr>
          <w:b/>
          <w:bCs/>
        </w:rPr>
        <w:t>[ Supported-Features ]</w:t>
      </w:r>
    </w:p>
    <w:p w14:paraId="0AC6FBD9" w14:textId="77777777" w:rsidR="002A196B" w:rsidRDefault="002A196B" w:rsidP="002A196B">
      <w:pPr>
        <w:pStyle w:val="PL"/>
        <w:rPr>
          <w:noProof w:val="0"/>
        </w:rPr>
      </w:pPr>
      <w:r>
        <w:rPr>
          <w:noProof w:val="0"/>
        </w:rPr>
        <w:tab/>
      </w:r>
      <w:r>
        <w:rPr>
          <w:noProof w:val="0"/>
        </w:rPr>
        <w:tab/>
      </w:r>
      <w:r>
        <w:rPr>
          <w:noProof w:val="0"/>
        </w:rPr>
        <w:tab/>
      </w:r>
      <w:r>
        <w:rPr>
          <w:noProof w:val="0"/>
        </w:rPr>
        <w:tab/>
        <w:t>*[ Subscription-Id ]</w:t>
      </w:r>
    </w:p>
    <w:p w14:paraId="0EB87BEB" w14:textId="77777777" w:rsidR="002A196B" w:rsidRDefault="002A196B" w:rsidP="002A196B">
      <w:pPr>
        <w:pStyle w:val="PL"/>
        <w:rPr>
          <w:b/>
          <w:bCs/>
        </w:rPr>
      </w:pPr>
      <w:r>
        <w:tab/>
      </w:r>
      <w:r>
        <w:tab/>
      </w:r>
      <w:r>
        <w:tab/>
      </w:r>
      <w:r>
        <w:tab/>
        <w:t xml:space="preserve"> [</w:t>
      </w:r>
      <w:r>
        <w:rPr>
          <w:b/>
          <w:bCs/>
        </w:rPr>
        <w:t xml:space="preserve"> Network-Request-Support ]</w:t>
      </w:r>
    </w:p>
    <w:p w14:paraId="56768FCE" w14:textId="77777777" w:rsidR="002A196B" w:rsidRDefault="002A196B" w:rsidP="002A196B">
      <w:pPr>
        <w:pStyle w:val="PL"/>
        <w:rPr>
          <w:b/>
          <w:bCs/>
          <w:lang w:val="sv-SE"/>
        </w:rPr>
      </w:pPr>
      <w:r>
        <w:rPr>
          <w:b/>
          <w:bCs/>
        </w:rPr>
        <w:tab/>
      </w:r>
      <w:r>
        <w:rPr>
          <w:b/>
          <w:bCs/>
        </w:rPr>
        <w:tab/>
      </w:r>
      <w:r>
        <w:rPr>
          <w:b/>
          <w:bCs/>
        </w:rPr>
        <w:tab/>
      </w:r>
      <w:r>
        <w:rPr>
          <w:b/>
          <w:bCs/>
        </w:rPr>
        <w:tab/>
      </w:r>
      <w:r>
        <w:rPr>
          <w:b/>
          <w:bCs/>
          <w:lang w:val="sv-SE"/>
        </w:rPr>
        <w:t>*[ Packet-Filter-Information ]</w:t>
      </w:r>
    </w:p>
    <w:p w14:paraId="1D77BCD6" w14:textId="77777777" w:rsidR="002A196B" w:rsidRDefault="002A196B" w:rsidP="002A196B">
      <w:pPr>
        <w:pStyle w:val="PL"/>
        <w:rPr>
          <w:b/>
          <w:bCs/>
          <w:lang w:val="sv-SE"/>
        </w:rPr>
      </w:pPr>
      <w:r>
        <w:rPr>
          <w:b/>
          <w:bCs/>
          <w:noProof w:val="0"/>
          <w:lang w:val="sv-SE"/>
        </w:rPr>
        <w:tab/>
      </w:r>
      <w:r>
        <w:rPr>
          <w:b/>
          <w:bCs/>
          <w:noProof w:val="0"/>
          <w:lang w:val="sv-SE"/>
        </w:rPr>
        <w:tab/>
      </w:r>
      <w:r>
        <w:rPr>
          <w:b/>
          <w:bCs/>
          <w:noProof w:val="0"/>
          <w:lang w:val="sv-SE"/>
        </w:rPr>
        <w:tab/>
      </w:r>
      <w:r>
        <w:rPr>
          <w:b/>
          <w:bCs/>
          <w:noProof w:val="0"/>
          <w:lang w:val="sv-SE"/>
        </w:rPr>
        <w:tab/>
        <w:t xml:space="preserve"> [ Packet-Filter-Operation ]</w:t>
      </w:r>
    </w:p>
    <w:p w14:paraId="15941FE8" w14:textId="77777777" w:rsidR="002A196B" w:rsidRDefault="002A196B" w:rsidP="002A196B">
      <w:pPr>
        <w:pStyle w:val="PL"/>
        <w:rPr>
          <w:b/>
          <w:bCs/>
          <w:noProof w:val="0"/>
        </w:rPr>
      </w:pPr>
      <w:r>
        <w:rPr>
          <w:b/>
          <w:bCs/>
          <w:noProof w:val="0"/>
          <w:lang w:val="sv-SE"/>
        </w:rPr>
        <w:tab/>
      </w:r>
      <w:r>
        <w:rPr>
          <w:b/>
          <w:bCs/>
          <w:noProof w:val="0"/>
          <w:lang w:val="sv-SE"/>
        </w:rPr>
        <w:tab/>
      </w:r>
      <w:r>
        <w:rPr>
          <w:b/>
          <w:bCs/>
          <w:noProof w:val="0"/>
          <w:lang w:val="sv-SE"/>
        </w:rPr>
        <w:tab/>
      </w:r>
      <w:r>
        <w:rPr>
          <w:b/>
          <w:bCs/>
          <w:noProof w:val="0"/>
          <w:lang w:val="sv-SE"/>
        </w:rPr>
        <w:tab/>
        <w:t xml:space="preserve"> [</w:t>
      </w:r>
      <w:r>
        <w:rPr>
          <w:b/>
          <w:bCs/>
          <w:noProof w:val="0"/>
        </w:rPr>
        <w:t xml:space="preserve"> Framed-IP-Address ]</w:t>
      </w:r>
    </w:p>
    <w:p w14:paraId="6E98C9AA"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767D7C69"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IP-CAN-Type ]</w:t>
      </w:r>
    </w:p>
    <w:p w14:paraId="471AB983"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RAT-Type ]</w:t>
      </w:r>
    </w:p>
    <w:p w14:paraId="674BA9AF" w14:textId="77777777" w:rsidR="002A196B" w:rsidRDefault="002A196B" w:rsidP="002A196B">
      <w:pPr>
        <w:pStyle w:val="PL"/>
        <w:rPr>
          <w:b/>
          <w:bCs/>
        </w:rPr>
      </w:pPr>
      <w:r>
        <w:rPr>
          <w:b/>
          <w:bCs/>
        </w:rPr>
        <w:tab/>
      </w:r>
      <w:r>
        <w:rPr>
          <w:b/>
          <w:bCs/>
        </w:rPr>
        <w:tab/>
      </w:r>
      <w:r>
        <w:rPr>
          <w:b/>
          <w:bCs/>
        </w:rPr>
        <w:tab/>
      </w:r>
      <w:r>
        <w:rPr>
          <w:b/>
          <w:bCs/>
        </w:rPr>
        <w:tab/>
        <w:t xml:space="preserve"> [ Termination-Cause ]</w:t>
      </w:r>
    </w:p>
    <w:p w14:paraId="5CB98945" w14:textId="77777777" w:rsidR="002A196B" w:rsidRDefault="002A196B" w:rsidP="002A196B">
      <w:pPr>
        <w:pStyle w:val="PL"/>
        <w:rPr>
          <w:ins w:id="252" w:author="OrangeMS-CT3-114e" w:date="2021-02-17T14:32:00Z"/>
          <w:noProof w:val="0"/>
        </w:rPr>
      </w:pPr>
      <w:r>
        <w:rPr>
          <w:noProof w:val="0"/>
        </w:rPr>
        <w:tab/>
      </w:r>
      <w:r>
        <w:rPr>
          <w:noProof w:val="0"/>
        </w:rPr>
        <w:tab/>
      </w:r>
      <w:r>
        <w:rPr>
          <w:noProof w:val="0"/>
        </w:rPr>
        <w:tab/>
      </w:r>
      <w:r>
        <w:rPr>
          <w:noProof w:val="0"/>
        </w:rPr>
        <w:tab/>
        <w:t xml:space="preserve"> [ User-Equipment-Info ]</w:t>
      </w:r>
    </w:p>
    <w:p w14:paraId="54D40F15" w14:textId="77777777" w:rsidR="002A196B" w:rsidRDefault="002A196B" w:rsidP="002A196B">
      <w:pPr>
        <w:pStyle w:val="PL"/>
        <w:rPr>
          <w:rFonts w:eastAsia="Batang"/>
          <w:noProof w:val="0"/>
          <w:lang w:eastAsia="ko-KR"/>
        </w:rPr>
      </w:pPr>
      <w:ins w:id="253" w:author="OrangeMS-CT3-114e" w:date="2021-02-17T14:32:00Z">
        <w:r w:rsidRPr="0022328C">
          <w:rPr>
            <w:rFonts w:eastAsia="Batang"/>
            <w:noProof w:val="0"/>
            <w:lang w:eastAsia="ko-KR"/>
          </w:rPr>
          <w:tab/>
        </w:r>
        <w:r w:rsidRPr="0022328C">
          <w:rPr>
            <w:rFonts w:eastAsia="Batang"/>
            <w:noProof w:val="0"/>
            <w:lang w:eastAsia="ko-KR"/>
          </w:rPr>
          <w:tab/>
        </w:r>
        <w:r w:rsidRPr="0022328C">
          <w:rPr>
            <w:rFonts w:eastAsia="Batang"/>
            <w:noProof w:val="0"/>
            <w:lang w:eastAsia="ko-KR"/>
          </w:rPr>
          <w:tab/>
        </w:r>
        <w:r w:rsidRPr="0022328C">
          <w:rPr>
            <w:rFonts w:eastAsia="Batang"/>
            <w:noProof w:val="0"/>
            <w:lang w:eastAsia="ko-KR"/>
          </w:rPr>
          <w:tab/>
          <w:t xml:space="preserve"> [ User-Equipment-Info-Extension ]</w:t>
        </w:r>
      </w:ins>
    </w:p>
    <w:p w14:paraId="66536B7F" w14:textId="77777777" w:rsidR="002A196B" w:rsidRDefault="002A196B" w:rsidP="002A196B">
      <w:pPr>
        <w:pStyle w:val="PL"/>
        <w:rPr>
          <w:b/>
          <w:bCs/>
        </w:rPr>
      </w:pPr>
      <w:r>
        <w:rPr>
          <w:b/>
          <w:bCs/>
          <w:noProof w:val="0"/>
        </w:rPr>
        <w:tab/>
      </w:r>
      <w:r>
        <w:rPr>
          <w:b/>
          <w:bCs/>
          <w:noProof w:val="0"/>
        </w:rPr>
        <w:tab/>
      </w:r>
      <w:r>
        <w:rPr>
          <w:b/>
          <w:bCs/>
          <w:noProof w:val="0"/>
        </w:rPr>
        <w:tab/>
      </w:r>
      <w:r>
        <w:rPr>
          <w:b/>
          <w:bCs/>
          <w:noProof w:val="0"/>
        </w:rPr>
        <w:tab/>
        <w:t xml:space="preserve"> [ QoS-Information ]</w:t>
      </w:r>
      <w:r>
        <w:rPr>
          <w:b/>
          <w:bCs/>
        </w:rPr>
        <w:t xml:space="preserve"> </w:t>
      </w:r>
    </w:p>
    <w:p w14:paraId="294FE34B" w14:textId="77777777" w:rsidR="002A196B" w:rsidRDefault="002A196B" w:rsidP="002A196B">
      <w:pPr>
        <w:pStyle w:val="PL"/>
        <w:rPr>
          <w:b/>
          <w:bCs/>
        </w:rPr>
      </w:pPr>
      <w:r>
        <w:rPr>
          <w:b/>
          <w:bCs/>
        </w:rPr>
        <w:tab/>
      </w:r>
      <w:r>
        <w:rPr>
          <w:b/>
          <w:bCs/>
        </w:rPr>
        <w:tab/>
      </w:r>
      <w:r>
        <w:rPr>
          <w:b/>
          <w:bCs/>
        </w:rPr>
        <w:tab/>
      </w:r>
      <w:r>
        <w:rPr>
          <w:b/>
          <w:bCs/>
        </w:rPr>
        <w:tab/>
        <w:t xml:space="preserve"> [ Default-EPS-Bearer-QoS ]</w:t>
      </w:r>
    </w:p>
    <w:p w14:paraId="78CF8D42" w14:textId="77777777" w:rsidR="002A196B" w:rsidRDefault="002A196B" w:rsidP="002A196B">
      <w:pPr>
        <w:pStyle w:val="PL"/>
        <w:rPr>
          <w:b/>
          <w:bCs/>
          <w:noProof w:val="0"/>
        </w:rPr>
      </w:pPr>
      <w:r>
        <w:rPr>
          <w:b/>
          <w:bCs/>
          <w:noProof w:val="0"/>
        </w:rPr>
        <w:tab/>
      </w:r>
      <w:r>
        <w:rPr>
          <w:b/>
          <w:bCs/>
          <w:noProof w:val="0"/>
        </w:rPr>
        <w:tab/>
      </w:r>
      <w:r>
        <w:rPr>
          <w:b/>
          <w:bCs/>
          <w:noProof w:val="0"/>
        </w:rPr>
        <w:tab/>
        <w:t xml:space="preserve">  0*2 [ AN-GW-Address ]</w:t>
      </w:r>
    </w:p>
    <w:p w14:paraId="4D6B1516" w14:textId="77777777" w:rsidR="002A196B" w:rsidRPr="00F72DFD" w:rsidRDefault="002A196B" w:rsidP="002A196B">
      <w:pPr>
        <w:pStyle w:val="PL"/>
        <w:rPr>
          <w:b/>
          <w:bCs/>
          <w:noProof w:val="0"/>
          <w:lang w:val="fr-FR"/>
        </w:rPr>
      </w:pPr>
      <w:r>
        <w:rPr>
          <w:b/>
          <w:bCs/>
          <w:noProof w:val="0"/>
        </w:rPr>
        <w:tab/>
      </w:r>
      <w:r>
        <w:rPr>
          <w:b/>
          <w:bCs/>
          <w:noProof w:val="0"/>
        </w:rPr>
        <w:tab/>
      </w:r>
      <w:r>
        <w:rPr>
          <w:b/>
          <w:bCs/>
          <w:noProof w:val="0"/>
        </w:rPr>
        <w:tab/>
      </w:r>
      <w:r>
        <w:rPr>
          <w:b/>
          <w:bCs/>
          <w:noProof w:val="0"/>
        </w:rPr>
        <w:tab/>
        <w:t xml:space="preserve"> </w:t>
      </w:r>
      <w:r w:rsidRPr="00F72DFD">
        <w:rPr>
          <w:b/>
          <w:bCs/>
          <w:noProof w:val="0"/>
          <w:lang w:val="fr-FR"/>
        </w:rPr>
        <w:t>[ 3GPP-SGSN-MCC-MNC ]</w:t>
      </w:r>
    </w:p>
    <w:p w14:paraId="2014CD6D" w14:textId="77777777" w:rsidR="002A196B" w:rsidRPr="00F72DFD" w:rsidRDefault="002A196B" w:rsidP="002A196B">
      <w:pPr>
        <w:pStyle w:val="PL"/>
        <w:rPr>
          <w:b/>
          <w:bCs/>
          <w:noProof w:val="0"/>
          <w:lang w:val="fr-FR"/>
        </w:rPr>
      </w:pPr>
      <w:r w:rsidRPr="00F72DFD">
        <w:rPr>
          <w:b/>
          <w:bCs/>
          <w:noProof w:val="0"/>
          <w:lang w:val="fr-FR"/>
        </w:rPr>
        <w:tab/>
      </w:r>
      <w:r w:rsidRPr="00F72DFD">
        <w:rPr>
          <w:b/>
          <w:bCs/>
          <w:noProof w:val="0"/>
          <w:lang w:val="fr-FR"/>
        </w:rPr>
        <w:tab/>
      </w:r>
      <w:r w:rsidRPr="00F72DFD">
        <w:rPr>
          <w:b/>
          <w:bCs/>
          <w:noProof w:val="0"/>
          <w:lang w:val="fr-FR"/>
        </w:rPr>
        <w:tab/>
      </w:r>
      <w:r w:rsidRPr="00F72DFD">
        <w:rPr>
          <w:b/>
          <w:bCs/>
          <w:noProof w:val="0"/>
          <w:lang w:val="fr-FR"/>
        </w:rPr>
        <w:tab/>
        <w:t xml:space="preserve"> [ RAI ]</w:t>
      </w:r>
    </w:p>
    <w:p w14:paraId="59199FAB" w14:textId="77777777" w:rsidR="002A196B" w:rsidRDefault="002A196B" w:rsidP="002A196B">
      <w:pPr>
        <w:pStyle w:val="PL"/>
        <w:rPr>
          <w:rFonts w:eastAsia="Batang"/>
          <w:b/>
          <w:bCs/>
          <w:noProof w:val="0"/>
          <w:lang w:eastAsia="ko-KR"/>
        </w:rPr>
      </w:pPr>
      <w:r w:rsidRPr="00F72DFD">
        <w:rPr>
          <w:b/>
          <w:bCs/>
          <w:noProof w:val="0"/>
          <w:lang w:val="fr-FR"/>
        </w:rPr>
        <w:tab/>
      </w:r>
      <w:r w:rsidRPr="00F72DFD">
        <w:rPr>
          <w:b/>
          <w:bCs/>
          <w:noProof w:val="0"/>
          <w:lang w:val="fr-FR"/>
        </w:rPr>
        <w:tab/>
      </w:r>
      <w:r w:rsidRPr="00F72DFD">
        <w:rPr>
          <w:b/>
          <w:bCs/>
          <w:noProof w:val="0"/>
          <w:lang w:val="fr-FR"/>
        </w:rPr>
        <w:tab/>
      </w:r>
      <w:r w:rsidRPr="00F72DFD">
        <w:rPr>
          <w:b/>
          <w:bCs/>
          <w:noProof w:val="0"/>
          <w:lang w:val="fr-FR"/>
        </w:rPr>
        <w:tab/>
        <w:t xml:space="preserve"> </w:t>
      </w:r>
      <w:r>
        <w:rPr>
          <w:b/>
          <w:bCs/>
          <w:noProof w:val="0"/>
        </w:rPr>
        <w:t>[ 3GPP-User-Location-Info]</w:t>
      </w:r>
    </w:p>
    <w:p w14:paraId="470F517E" w14:textId="77777777" w:rsidR="002A196B" w:rsidRDefault="002A196B" w:rsidP="002A196B">
      <w:pPr>
        <w:pStyle w:val="PL"/>
        <w:rPr>
          <w:rFonts w:eastAsia="Batang"/>
          <w:b/>
          <w:bCs/>
          <w:noProof w:val="0"/>
          <w:lang w:eastAsia="ko-KR"/>
        </w:rPr>
      </w:pP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b/>
          <w:bCs/>
          <w:noProof w:val="0"/>
          <w:lang w:eastAsia="ko-KR"/>
        </w:rPr>
        <w:t xml:space="preserve"> [</w:t>
      </w:r>
      <w:r>
        <w:rPr>
          <w:rFonts w:eastAsia="SimSun" w:hint="eastAsia"/>
          <w:b/>
          <w:bCs/>
          <w:noProof w:val="0"/>
          <w:lang w:eastAsia="zh-CN"/>
        </w:rPr>
        <w:t xml:space="preserve"> </w:t>
      </w:r>
      <w:r>
        <w:rPr>
          <w:b/>
          <w:bCs/>
          <w:noProof w:val="0"/>
        </w:rPr>
        <w:t>User-Location-Info-</w:t>
      </w:r>
      <w:r>
        <w:rPr>
          <w:rFonts w:eastAsia="SimSun" w:hint="eastAsia"/>
          <w:b/>
          <w:bCs/>
          <w:noProof w:val="0"/>
          <w:lang w:eastAsia="zh-CN"/>
        </w:rPr>
        <w:t>Time</w:t>
      </w:r>
      <w:r>
        <w:rPr>
          <w:rFonts w:eastAsia="SimSun" w:hint="eastAsia"/>
          <w:lang w:eastAsia="zh-CN"/>
        </w:rPr>
        <w:t xml:space="preserve"> ]</w:t>
      </w:r>
    </w:p>
    <w:p w14:paraId="31B6179B" w14:textId="77777777" w:rsidR="002A196B" w:rsidRDefault="002A196B" w:rsidP="002A196B">
      <w:pPr>
        <w:pStyle w:val="PL"/>
        <w:rPr>
          <w:b/>
          <w:bCs/>
          <w:noProof w:val="0"/>
        </w:rPr>
      </w:pPr>
      <w:r>
        <w:rPr>
          <w:b/>
          <w:bCs/>
          <w:noProof w:val="0"/>
          <w:lang w:eastAsia="ko-KR"/>
        </w:rPr>
        <w:t xml:space="preserve"> </w:t>
      </w: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r>
      <w:r>
        <w:rPr>
          <w:b/>
          <w:bCs/>
          <w:noProof w:val="0"/>
          <w:lang w:eastAsia="ko-KR"/>
        </w:rPr>
        <w:t xml:space="preserve"> [</w:t>
      </w:r>
      <w:r>
        <w:rPr>
          <w:rFonts w:eastAsia="SimSun"/>
          <w:b/>
          <w:bCs/>
          <w:noProof w:val="0"/>
          <w:lang w:eastAsia="zh-CN"/>
        </w:rPr>
        <w:t xml:space="preserve"> </w:t>
      </w:r>
      <w:r>
        <w:rPr>
          <w:b/>
          <w:bCs/>
          <w:noProof w:val="0"/>
        </w:rPr>
        <w:t>3GPP-MS-TimeZone ]</w:t>
      </w:r>
    </w:p>
    <w:p w14:paraId="31B45E11" w14:textId="77777777" w:rsidR="002A196B" w:rsidRDefault="002A196B" w:rsidP="002A196B">
      <w:pPr>
        <w:pStyle w:val="PL"/>
        <w:rPr>
          <w:b/>
          <w:bCs/>
          <w:noProof w:val="0"/>
          <w:lang w:eastAsia="ko-KR"/>
        </w:rPr>
      </w:pPr>
      <w:r>
        <w:rPr>
          <w:b/>
          <w:bCs/>
          <w:noProof w:val="0"/>
          <w:lang w:eastAsia="ko-KR"/>
        </w:rPr>
        <w:tab/>
      </w:r>
      <w:r>
        <w:rPr>
          <w:b/>
          <w:bCs/>
          <w:noProof w:val="0"/>
          <w:lang w:eastAsia="ko-KR"/>
        </w:rPr>
        <w:tab/>
      </w:r>
      <w:r>
        <w:rPr>
          <w:b/>
          <w:bCs/>
          <w:noProof w:val="0"/>
          <w:lang w:eastAsia="ko-KR"/>
        </w:rPr>
        <w:tab/>
      </w:r>
      <w:r>
        <w:rPr>
          <w:b/>
          <w:bCs/>
          <w:noProof w:val="0"/>
          <w:lang w:eastAsia="ko-KR"/>
        </w:rPr>
        <w:tab/>
        <w:t xml:space="preserve"> [ 3GPP2-BSID ]</w:t>
      </w:r>
    </w:p>
    <w:p w14:paraId="6F8973F6" w14:textId="77777777" w:rsidR="002A196B" w:rsidRDefault="002A196B" w:rsidP="002A196B">
      <w:pPr>
        <w:pStyle w:val="PL"/>
        <w:rPr>
          <w:rFonts w:eastAsia="Batang"/>
          <w:b/>
          <w:bCs/>
          <w:noProof w:val="0"/>
          <w:lang w:eastAsia="ko-KR"/>
        </w:rPr>
      </w:pPr>
      <w:r>
        <w:rPr>
          <w:b/>
          <w:bCs/>
          <w:noProof w:val="0"/>
          <w:lang w:eastAsia="ko-KR"/>
        </w:rPr>
        <w:tab/>
      </w:r>
      <w:r>
        <w:rPr>
          <w:b/>
          <w:bCs/>
          <w:noProof w:val="0"/>
          <w:lang w:eastAsia="ko-KR"/>
        </w:rPr>
        <w:tab/>
      </w:r>
      <w:r>
        <w:rPr>
          <w:b/>
          <w:bCs/>
          <w:noProof w:val="0"/>
          <w:lang w:eastAsia="ko-KR"/>
        </w:rPr>
        <w:tab/>
      </w:r>
      <w:r>
        <w:rPr>
          <w:b/>
          <w:bCs/>
          <w:noProof w:val="0"/>
          <w:lang w:eastAsia="ko-KR"/>
        </w:rPr>
        <w:tab/>
        <w:t xml:space="preserve"> [</w:t>
      </w:r>
      <w:r>
        <w:rPr>
          <w:rFonts w:hint="eastAsia"/>
          <w:b/>
          <w:bCs/>
          <w:noProof w:val="0"/>
          <w:lang w:eastAsia="ko-KR"/>
        </w:rPr>
        <w:t xml:space="preserve"> User-CSG-Information ]</w:t>
      </w:r>
    </w:p>
    <w:p w14:paraId="073290A4" w14:textId="77777777" w:rsidR="002A196B" w:rsidRDefault="002A196B" w:rsidP="002A196B">
      <w:pPr>
        <w:pStyle w:val="PL"/>
        <w:rPr>
          <w:b/>
          <w:bCs/>
          <w:noProof w:val="0"/>
          <w:lang w:eastAsia="ko-KR"/>
        </w:rPr>
      </w:pPr>
      <w:r>
        <w:rPr>
          <w:rFonts w:hint="eastAsia"/>
          <w:b/>
          <w:bCs/>
          <w:noProof w:val="0"/>
          <w:lang w:eastAsia="ko-KR"/>
        </w:rPr>
        <w:tab/>
      </w:r>
      <w:r>
        <w:rPr>
          <w:rFonts w:hint="eastAsia"/>
          <w:b/>
          <w:bCs/>
          <w:noProof w:val="0"/>
          <w:lang w:eastAsia="ko-KR"/>
        </w:rPr>
        <w:tab/>
      </w:r>
      <w:r>
        <w:rPr>
          <w:rFonts w:hint="eastAsia"/>
          <w:b/>
          <w:bCs/>
          <w:noProof w:val="0"/>
          <w:lang w:eastAsia="ko-KR"/>
        </w:rPr>
        <w:tab/>
      </w:r>
      <w:r>
        <w:rPr>
          <w:rFonts w:hint="eastAsia"/>
          <w:b/>
          <w:bCs/>
          <w:noProof w:val="0"/>
          <w:lang w:eastAsia="ko-KR"/>
        </w:rPr>
        <w:tab/>
      </w:r>
      <w:r>
        <w:rPr>
          <w:b/>
          <w:bCs/>
          <w:noProof w:val="0"/>
          <w:lang w:eastAsia="ko-KR"/>
        </w:rPr>
        <w:t xml:space="preserve"> [</w:t>
      </w:r>
      <w:r>
        <w:rPr>
          <w:rFonts w:hint="eastAsia"/>
          <w:b/>
          <w:bCs/>
          <w:noProof w:val="0"/>
          <w:lang w:eastAsia="ko-KR"/>
        </w:rPr>
        <w:t xml:space="preserve"> </w:t>
      </w:r>
      <w:proofErr w:type="spellStart"/>
      <w:r>
        <w:rPr>
          <w:rFonts w:hint="eastAsia"/>
          <w:b/>
          <w:bCs/>
          <w:noProof w:val="0"/>
          <w:lang w:eastAsia="ko-KR"/>
        </w:rPr>
        <w:t>HeNB</w:t>
      </w:r>
      <w:proofErr w:type="spellEnd"/>
      <w:r>
        <w:rPr>
          <w:rFonts w:hint="eastAsia"/>
          <w:b/>
          <w:bCs/>
          <w:noProof w:val="0"/>
          <w:lang w:eastAsia="ko-KR"/>
        </w:rPr>
        <w:t>-Local-IP-Address ]</w:t>
      </w:r>
    </w:p>
    <w:p w14:paraId="39E3A930" w14:textId="77777777" w:rsidR="002A196B" w:rsidRDefault="002A196B" w:rsidP="002A196B">
      <w:pPr>
        <w:pStyle w:val="PL"/>
        <w:rPr>
          <w:b/>
          <w:bCs/>
          <w:noProof w:val="0"/>
          <w:lang w:eastAsia="ko-KR"/>
        </w:rPr>
      </w:pPr>
      <w:r>
        <w:rPr>
          <w:rFonts w:hint="eastAsia"/>
          <w:b/>
          <w:bCs/>
          <w:noProof w:val="0"/>
          <w:lang w:eastAsia="ko-KR"/>
        </w:rPr>
        <w:tab/>
      </w:r>
      <w:r>
        <w:rPr>
          <w:rFonts w:hint="eastAsia"/>
          <w:b/>
          <w:bCs/>
          <w:noProof w:val="0"/>
          <w:lang w:eastAsia="ko-KR"/>
        </w:rPr>
        <w:tab/>
      </w:r>
      <w:r>
        <w:rPr>
          <w:rFonts w:hint="eastAsia"/>
          <w:b/>
          <w:bCs/>
          <w:noProof w:val="0"/>
          <w:lang w:eastAsia="ko-KR"/>
        </w:rPr>
        <w:tab/>
      </w:r>
      <w:r>
        <w:rPr>
          <w:rFonts w:hint="eastAsia"/>
          <w:b/>
          <w:bCs/>
          <w:noProof w:val="0"/>
          <w:lang w:eastAsia="ko-KR"/>
        </w:rPr>
        <w:tab/>
      </w:r>
      <w:r>
        <w:rPr>
          <w:b/>
          <w:bCs/>
          <w:noProof w:val="0"/>
          <w:lang w:eastAsia="ko-KR"/>
        </w:rPr>
        <w:t xml:space="preserve"> [</w:t>
      </w:r>
      <w:r>
        <w:rPr>
          <w:rFonts w:hint="eastAsia"/>
          <w:b/>
          <w:bCs/>
          <w:noProof w:val="0"/>
          <w:lang w:eastAsia="ko-KR"/>
        </w:rPr>
        <w:t xml:space="preserve"> UE-Local-IP-Address ]</w:t>
      </w:r>
    </w:p>
    <w:p w14:paraId="6DDE6675" w14:textId="77777777" w:rsidR="002A196B" w:rsidRDefault="002A196B" w:rsidP="002A196B">
      <w:pPr>
        <w:pStyle w:val="PL"/>
        <w:rPr>
          <w:b/>
          <w:bCs/>
          <w:noProof w:val="0"/>
          <w:lang w:eastAsia="ko-KR"/>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Batang"/>
          <w:b/>
          <w:bCs/>
          <w:noProof w:val="0"/>
          <w:lang w:eastAsia="ko-KR"/>
        </w:rPr>
        <w:t xml:space="preserve"> [</w:t>
      </w:r>
      <w:r>
        <w:rPr>
          <w:rFonts w:eastAsia="SimSun" w:hint="eastAsia"/>
          <w:b/>
          <w:bCs/>
          <w:noProof w:val="0"/>
          <w:lang w:eastAsia="zh-CN"/>
        </w:rPr>
        <w:t xml:space="preserve"> UDP-Source-Port ]</w:t>
      </w:r>
    </w:p>
    <w:p w14:paraId="080D9669" w14:textId="77777777" w:rsidR="002A196B" w:rsidRDefault="002A196B" w:rsidP="002A196B">
      <w:pPr>
        <w:pStyle w:val="PL"/>
        <w:rPr>
          <w:b/>
          <w:bCs/>
          <w:noProof w:val="0"/>
        </w:rPr>
      </w:pPr>
      <w:r>
        <w:rPr>
          <w:noProof w:val="0"/>
        </w:rPr>
        <w:tab/>
      </w:r>
      <w:r>
        <w:rPr>
          <w:noProof w:val="0"/>
        </w:rPr>
        <w:tab/>
      </w:r>
      <w:r>
        <w:rPr>
          <w:noProof w:val="0"/>
        </w:rPr>
        <w:tab/>
      </w:r>
      <w:r>
        <w:rPr>
          <w:noProof w:val="0"/>
        </w:rPr>
        <w:tab/>
        <w:t xml:space="preserve"> [ Called-Station-I</w:t>
      </w:r>
      <w:r>
        <w:rPr>
          <w:rFonts w:eastAsia="Batang" w:hint="eastAsia"/>
          <w:noProof w:val="0"/>
          <w:lang w:eastAsia="ko-KR"/>
        </w:rPr>
        <w:t>d</w:t>
      </w:r>
      <w:r>
        <w:rPr>
          <w:noProof w:val="0"/>
        </w:rPr>
        <w:t xml:space="preserve"> ]</w:t>
      </w:r>
    </w:p>
    <w:p w14:paraId="0C4FF005" w14:textId="77777777" w:rsidR="002A196B" w:rsidRDefault="002A196B" w:rsidP="002A196B">
      <w:pPr>
        <w:pStyle w:val="PL"/>
        <w:rPr>
          <w:rFonts w:eastAsia="Batang"/>
          <w:b/>
          <w:noProof w:val="0"/>
          <w:lang w:eastAsia="ko-KR"/>
        </w:rPr>
      </w:pPr>
      <w:r>
        <w:rPr>
          <w:b/>
          <w:bCs/>
        </w:rPr>
        <w:tab/>
      </w:r>
      <w:r>
        <w:rPr>
          <w:b/>
          <w:bCs/>
        </w:rPr>
        <w:tab/>
      </w:r>
      <w:r>
        <w:rPr>
          <w:b/>
          <w:bCs/>
        </w:rPr>
        <w:tab/>
      </w:r>
      <w:r>
        <w:rPr>
          <w:b/>
          <w:bCs/>
        </w:rPr>
        <w:tab/>
        <w:t xml:space="preserve"> [ </w:t>
      </w:r>
      <w:r>
        <w:rPr>
          <w:rFonts w:eastAsia="Batang"/>
          <w:b/>
          <w:bCs/>
          <w:noProof w:val="0"/>
        </w:rPr>
        <w:t>PDN-Connection-ID</w:t>
      </w:r>
      <w:r>
        <w:rPr>
          <w:b/>
          <w:bCs/>
        </w:rPr>
        <w:t xml:space="preserve"> ]</w:t>
      </w:r>
    </w:p>
    <w:p w14:paraId="71B7BA4B"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QoS-Rule-Report]</w:t>
      </w:r>
    </w:p>
    <w:p w14:paraId="3072BE37"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Event-Trigger]</w:t>
      </w:r>
    </w:p>
    <w:p w14:paraId="3CF81E45"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Session-Linking-Indicator ]</w:t>
      </w:r>
    </w:p>
    <w:p w14:paraId="15AE1230"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Trace-Data ]</w:t>
      </w:r>
    </w:p>
    <w:p w14:paraId="51FC7C1A" w14:textId="77777777" w:rsidR="002A196B" w:rsidRDefault="002A196B" w:rsidP="002A196B">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Trace-Reference ]</w:t>
      </w:r>
    </w:p>
    <w:p w14:paraId="5E31C1EB" w14:textId="77777777" w:rsidR="002A196B" w:rsidRDefault="002A196B" w:rsidP="002A196B">
      <w:pPr>
        <w:pStyle w:val="PL"/>
        <w:rPr>
          <w:noProof w:val="0"/>
        </w:rPr>
      </w:pPr>
      <w:r>
        <w:rPr>
          <w:noProof w:val="0"/>
        </w:rPr>
        <w:tab/>
      </w:r>
      <w:r>
        <w:rPr>
          <w:noProof w:val="0"/>
        </w:rPr>
        <w:tab/>
      </w:r>
      <w:r>
        <w:rPr>
          <w:noProof w:val="0"/>
        </w:rPr>
        <w:tab/>
      </w:r>
      <w:r>
        <w:rPr>
          <w:noProof w:val="0"/>
        </w:rPr>
        <w:tab/>
        <w:t>*[ Proxy-Info ]</w:t>
      </w:r>
    </w:p>
    <w:p w14:paraId="35E9315C" w14:textId="77777777" w:rsidR="002A196B" w:rsidRDefault="002A196B" w:rsidP="002A196B">
      <w:pPr>
        <w:pStyle w:val="PL"/>
        <w:rPr>
          <w:rFonts w:eastAsia="Batang"/>
          <w:noProof w:val="0"/>
          <w:lang w:eastAsia="ko-KR"/>
        </w:rPr>
      </w:pPr>
      <w:r>
        <w:rPr>
          <w:noProof w:val="0"/>
        </w:rPr>
        <w:lastRenderedPageBreak/>
        <w:tab/>
      </w:r>
      <w:r>
        <w:rPr>
          <w:noProof w:val="0"/>
        </w:rPr>
        <w:tab/>
      </w:r>
      <w:r>
        <w:rPr>
          <w:noProof w:val="0"/>
        </w:rPr>
        <w:tab/>
      </w:r>
      <w:r>
        <w:rPr>
          <w:noProof w:val="0"/>
        </w:rPr>
        <w:tab/>
        <w:t>*[ Route-Record ]</w:t>
      </w:r>
    </w:p>
    <w:p w14:paraId="4E1759DB" w14:textId="77777777" w:rsidR="002A196B" w:rsidRDefault="002A196B" w:rsidP="002A196B">
      <w:pPr>
        <w:pStyle w:val="PL"/>
        <w:rPr>
          <w:noProof w:val="0"/>
        </w:rPr>
      </w:pPr>
      <w:r>
        <w:rPr>
          <w:noProof w:val="0"/>
        </w:rPr>
        <w:tab/>
      </w:r>
      <w:r>
        <w:rPr>
          <w:noProof w:val="0"/>
        </w:rPr>
        <w:tab/>
      </w:r>
      <w:r>
        <w:rPr>
          <w:noProof w:val="0"/>
        </w:rPr>
        <w:tab/>
      </w:r>
      <w:r>
        <w:rPr>
          <w:noProof w:val="0"/>
        </w:rPr>
        <w:tab/>
        <w:t>*[ AVP ]</w:t>
      </w:r>
    </w:p>
    <w:p w14:paraId="70DF12AD" w14:textId="77777777" w:rsidR="002A196B" w:rsidRDefault="002A196B" w:rsidP="002A196B">
      <w:pPr>
        <w:pStyle w:val="PL"/>
        <w:rPr>
          <w:noProof w:val="0"/>
        </w:rPr>
      </w:pPr>
    </w:p>
    <w:p w14:paraId="5CD8789E"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4F5D3745" w14:textId="77777777" w:rsidR="00A42972" w:rsidRDefault="00A42972" w:rsidP="00A42972">
      <w:pPr>
        <w:pStyle w:val="Nagwek3"/>
      </w:pPr>
      <w:bookmarkStart w:id="254" w:name="_Toc27999562"/>
      <w:bookmarkStart w:id="255" w:name="_Toc36035536"/>
      <w:bookmarkStart w:id="256" w:name="_Toc51759936"/>
      <w:r>
        <w:t>5b.4.0</w:t>
      </w:r>
      <w:r>
        <w:tab/>
        <w:t>General</w:t>
      </w:r>
      <w:bookmarkEnd w:id="254"/>
      <w:bookmarkEnd w:id="255"/>
      <w:bookmarkEnd w:id="256"/>
    </w:p>
    <w:p w14:paraId="461E344C" w14:textId="77777777" w:rsidR="00A42972" w:rsidRDefault="00A42972" w:rsidP="00A42972">
      <w:pPr>
        <w:tabs>
          <w:tab w:val="left" w:pos="2835"/>
        </w:tabs>
      </w:pPr>
      <w:r>
        <w:t xml:space="preserve">Table 5b.4.0.1 lists the Diameter AVPs re-used by the Sd reference point from existing Diameter Applications, reference to their respective specifications, short description of their usage within the Sd reference </w:t>
      </w:r>
      <w:r>
        <w:rPr>
          <w:rFonts w:hint="eastAsia"/>
          <w:lang w:eastAsia="zh-CN"/>
        </w:rPr>
        <w:t xml:space="preserve">point and </w:t>
      </w:r>
      <w:r>
        <w:t>which supported features the AVP is applicable to. Other AVPs from existing Diameter Applications, except for the AVPs from Diameter base protocol, do not need to be supported. The AVPs from Diameter base protocol are not included in table 5b.4.0.1, but they are re-used for the Sd reference point. Unless otherwise stated, re-used AVPs shall maintain their 'M', 'P' and 'V' flag settings. Where 3GPP Radius VSAs are re-used, unless otherwise stated, they shall be translated to Diameter AVPs as described in IETF RFC 4005 [12] with the exception that the 'M' flag shall be set and the 'P' flag may be set.</w:t>
      </w:r>
    </w:p>
    <w:p w14:paraId="0FC92679" w14:textId="77777777" w:rsidR="00A42972" w:rsidRDefault="00A42972" w:rsidP="00A42972">
      <w:pPr>
        <w:pStyle w:val="TH"/>
        <w:outlineLvl w:val="0"/>
      </w:pPr>
      <w:r>
        <w:lastRenderedPageBreak/>
        <w:t>Table 5b.4.0.1: Sd re-used Diameter AVPs</w:t>
      </w:r>
    </w:p>
    <w:tbl>
      <w:tblPr>
        <w:tblW w:w="9615"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60"/>
        <w:gridCol w:w="4255"/>
        <w:gridCol w:w="1985"/>
      </w:tblGrid>
      <w:tr w:rsidR="00A42972" w14:paraId="110DE334" w14:textId="77777777" w:rsidTr="003918D5">
        <w:trPr>
          <w:tblHeader/>
        </w:trPr>
        <w:tc>
          <w:tcPr>
            <w:tcW w:w="1815" w:type="dxa"/>
            <w:tcBorders>
              <w:top w:val="single" w:sz="12" w:space="0" w:color="auto"/>
              <w:bottom w:val="single" w:sz="12" w:space="0" w:color="auto"/>
            </w:tcBorders>
          </w:tcPr>
          <w:p w14:paraId="32D5A1C9" w14:textId="77777777" w:rsidR="00A42972" w:rsidRDefault="00A42972" w:rsidP="003918D5">
            <w:pPr>
              <w:pStyle w:val="TAH"/>
            </w:pPr>
            <w:r>
              <w:lastRenderedPageBreak/>
              <w:t>Attribute Name</w:t>
            </w:r>
          </w:p>
        </w:tc>
        <w:tc>
          <w:tcPr>
            <w:tcW w:w="1559" w:type="dxa"/>
            <w:tcBorders>
              <w:top w:val="single" w:sz="12" w:space="0" w:color="auto"/>
              <w:bottom w:val="single" w:sz="12" w:space="0" w:color="auto"/>
            </w:tcBorders>
          </w:tcPr>
          <w:p w14:paraId="48AC6DD7" w14:textId="77777777" w:rsidR="00A42972" w:rsidRDefault="00A42972" w:rsidP="003918D5">
            <w:pPr>
              <w:pStyle w:val="TAH"/>
            </w:pPr>
            <w:r>
              <w:t>Reference</w:t>
            </w:r>
          </w:p>
        </w:tc>
        <w:tc>
          <w:tcPr>
            <w:tcW w:w="4253" w:type="dxa"/>
            <w:tcBorders>
              <w:top w:val="single" w:sz="12" w:space="0" w:color="auto"/>
              <w:bottom w:val="single" w:sz="12" w:space="0" w:color="auto"/>
            </w:tcBorders>
          </w:tcPr>
          <w:p w14:paraId="19FEB86F" w14:textId="77777777" w:rsidR="00A42972" w:rsidRDefault="00A42972" w:rsidP="003918D5">
            <w:pPr>
              <w:pStyle w:val="TAH"/>
            </w:pPr>
            <w:r>
              <w:t>Description</w:t>
            </w:r>
          </w:p>
        </w:tc>
        <w:tc>
          <w:tcPr>
            <w:tcW w:w="1984" w:type="dxa"/>
            <w:tcBorders>
              <w:top w:val="single" w:sz="12" w:space="0" w:color="auto"/>
              <w:bottom w:val="single" w:sz="12" w:space="0" w:color="auto"/>
            </w:tcBorders>
          </w:tcPr>
          <w:p w14:paraId="5BF6404E" w14:textId="77777777" w:rsidR="00A42972" w:rsidRDefault="00A42972" w:rsidP="003918D5">
            <w:pPr>
              <w:pStyle w:val="TAL"/>
            </w:pPr>
          </w:p>
        </w:tc>
      </w:tr>
      <w:tr w:rsidR="00A42972" w14:paraId="149A85E1" w14:textId="77777777" w:rsidTr="003918D5">
        <w:trPr>
          <w:cantSplit/>
        </w:trPr>
        <w:tc>
          <w:tcPr>
            <w:tcW w:w="1815" w:type="dxa"/>
            <w:tcBorders>
              <w:top w:val="single" w:sz="4" w:space="0" w:color="auto"/>
            </w:tcBorders>
          </w:tcPr>
          <w:p w14:paraId="5CD206D3" w14:textId="77777777" w:rsidR="00A42972" w:rsidRDefault="00A42972" w:rsidP="003918D5">
            <w:pPr>
              <w:pStyle w:val="TAL"/>
            </w:pPr>
            <w:r>
              <w:t>AN-GW-Address</w:t>
            </w:r>
          </w:p>
        </w:tc>
        <w:tc>
          <w:tcPr>
            <w:tcW w:w="1559" w:type="dxa"/>
            <w:tcBorders>
              <w:top w:val="single" w:sz="4" w:space="0" w:color="auto"/>
            </w:tcBorders>
          </w:tcPr>
          <w:p w14:paraId="005CAAB1" w14:textId="77777777" w:rsidR="00A42972" w:rsidRDefault="00A42972" w:rsidP="003918D5">
            <w:pPr>
              <w:pStyle w:val="TAL"/>
              <w:rPr>
                <w:rFonts w:eastAsia="Batang"/>
                <w:lang w:eastAsia="ko-KR"/>
              </w:rPr>
            </w:pPr>
            <w:r>
              <w:rPr>
                <w:rFonts w:eastAsia="Batang" w:hint="eastAsia"/>
                <w:lang w:eastAsia="ko-KR"/>
              </w:rPr>
              <w:t>5.3.49</w:t>
            </w:r>
          </w:p>
        </w:tc>
        <w:tc>
          <w:tcPr>
            <w:tcW w:w="4253" w:type="dxa"/>
            <w:tcBorders>
              <w:top w:val="single" w:sz="4" w:space="0" w:color="auto"/>
            </w:tcBorders>
          </w:tcPr>
          <w:p w14:paraId="7E0CFA33" w14:textId="77777777" w:rsidR="00A42972" w:rsidRDefault="00A42972" w:rsidP="003918D5">
            <w:pPr>
              <w:pStyle w:val="TAL"/>
            </w:pPr>
            <w:r>
              <w:t>Contains the control plane Ipv4</w:t>
            </w:r>
            <w:r>
              <w:rPr>
                <w:rFonts w:eastAsia="Batang"/>
              </w:rPr>
              <w:t xml:space="preserve"> </w:t>
            </w:r>
            <w:r>
              <w:t>and/ or Ipv6 (if available) address(es) of the access node gateway (SGW for 3GPP and AGW for non-3GPP networks).</w:t>
            </w:r>
          </w:p>
        </w:tc>
        <w:tc>
          <w:tcPr>
            <w:tcW w:w="1984" w:type="dxa"/>
            <w:tcBorders>
              <w:top w:val="single" w:sz="12" w:space="0" w:color="auto"/>
            </w:tcBorders>
          </w:tcPr>
          <w:p w14:paraId="52E775AE" w14:textId="77777777" w:rsidR="00A42972" w:rsidRDefault="00A42972" w:rsidP="003918D5">
            <w:pPr>
              <w:pStyle w:val="TAL"/>
            </w:pPr>
          </w:p>
        </w:tc>
      </w:tr>
      <w:tr w:rsidR="00A42972" w14:paraId="62027F49" w14:textId="77777777" w:rsidTr="003918D5">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14:paraId="070ED146" w14:textId="77777777" w:rsidR="00A42972" w:rsidRDefault="00A42972" w:rsidP="003918D5">
            <w:pPr>
              <w:pStyle w:val="TAL"/>
            </w:pPr>
            <w:r>
              <w:rPr>
                <w:rFonts w:eastAsia="SimSun" w:hint="eastAsia"/>
                <w:lang w:eastAsia="zh-CN"/>
              </w:rPr>
              <w:t>AN-Trusted</w:t>
            </w:r>
          </w:p>
        </w:tc>
        <w:tc>
          <w:tcPr>
            <w:tcW w:w="1559" w:type="dxa"/>
            <w:tcBorders>
              <w:top w:val="single" w:sz="4" w:space="0" w:color="auto"/>
              <w:left w:val="single" w:sz="4" w:space="0" w:color="auto"/>
              <w:bottom w:val="single" w:sz="4" w:space="0" w:color="auto"/>
              <w:right w:val="single" w:sz="4" w:space="0" w:color="auto"/>
            </w:tcBorders>
            <w:hideMark/>
          </w:tcPr>
          <w:p w14:paraId="5E7F174F" w14:textId="77777777" w:rsidR="00A42972" w:rsidRDefault="00A42972" w:rsidP="003918D5">
            <w:pPr>
              <w:pStyle w:val="TAL"/>
              <w:rPr>
                <w:rFonts w:eastAsia="Batang"/>
                <w:lang w:eastAsia="ko-KR"/>
              </w:rPr>
            </w:pPr>
            <w:r>
              <w:t>3GPP TS 29.</w:t>
            </w:r>
            <w:r>
              <w:rPr>
                <w:rFonts w:eastAsia="SimSun" w:hint="eastAsia"/>
                <w:lang w:eastAsia="zh-CN"/>
              </w:rPr>
              <w:t>273</w:t>
            </w:r>
            <w:r>
              <w:t> [</w:t>
            </w:r>
            <w:r>
              <w:rPr>
                <w:rFonts w:eastAsia="SimSun"/>
                <w:lang w:eastAsia="zh-CN"/>
              </w:rPr>
              <w:t>48</w:t>
            </w:r>
            <w:r>
              <w:t>]</w:t>
            </w:r>
          </w:p>
        </w:tc>
        <w:tc>
          <w:tcPr>
            <w:tcW w:w="4253" w:type="dxa"/>
            <w:tcBorders>
              <w:top w:val="single" w:sz="4" w:space="0" w:color="auto"/>
              <w:left w:val="single" w:sz="4" w:space="0" w:color="auto"/>
              <w:bottom w:val="single" w:sz="4" w:space="0" w:color="auto"/>
              <w:right w:val="single" w:sz="4" w:space="0" w:color="auto"/>
            </w:tcBorders>
            <w:hideMark/>
          </w:tcPr>
          <w:p w14:paraId="4CAE2A55" w14:textId="77777777" w:rsidR="00A42972" w:rsidRDefault="00A42972" w:rsidP="003918D5">
            <w:pPr>
              <w:pStyle w:val="TAL"/>
            </w:pPr>
            <w:r>
              <w:rPr>
                <w:rFonts w:eastAsia="SimSun" w:hint="eastAsia"/>
                <w:lang w:eastAsia="zh-CN"/>
              </w:rPr>
              <w:t>Indicates whether the access network is trusted or untrusted for the Non-3GPP access network.</w:t>
            </w:r>
            <w:r>
              <w:rPr>
                <w:lang w:eastAsia="zh-CN"/>
              </w:rPr>
              <w:t xml:space="preserve"> This AVP shall have the </w:t>
            </w:r>
            <w:r>
              <w:t>'M' bit cleared.</w:t>
            </w:r>
          </w:p>
        </w:tc>
        <w:tc>
          <w:tcPr>
            <w:tcW w:w="1984" w:type="dxa"/>
            <w:tcBorders>
              <w:top w:val="single" w:sz="12" w:space="0" w:color="auto"/>
              <w:left w:val="single" w:sz="4" w:space="0" w:color="auto"/>
              <w:bottom w:val="single" w:sz="4" w:space="0" w:color="auto"/>
              <w:right w:val="single" w:sz="12" w:space="0" w:color="auto"/>
            </w:tcBorders>
          </w:tcPr>
          <w:p w14:paraId="509AE9A7" w14:textId="77777777" w:rsidR="00A42972" w:rsidRDefault="00A42972" w:rsidP="003918D5">
            <w:pPr>
              <w:pStyle w:val="TAL"/>
            </w:pPr>
          </w:p>
        </w:tc>
      </w:tr>
      <w:tr w:rsidR="00A42972" w14:paraId="575B651F" w14:textId="77777777" w:rsidTr="003918D5">
        <w:trPr>
          <w:cantSplit/>
        </w:trPr>
        <w:tc>
          <w:tcPr>
            <w:tcW w:w="1815" w:type="dxa"/>
            <w:tcBorders>
              <w:top w:val="single" w:sz="4" w:space="0" w:color="auto"/>
            </w:tcBorders>
          </w:tcPr>
          <w:p w14:paraId="14DA08A3" w14:textId="77777777" w:rsidR="00A42972" w:rsidRDefault="00A42972" w:rsidP="003918D5">
            <w:pPr>
              <w:pStyle w:val="TAL"/>
            </w:pPr>
            <w:r>
              <w:t>Application-Detection-Information</w:t>
            </w:r>
          </w:p>
        </w:tc>
        <w:tc>
          <w:tcPr>
            <w:tcW w:w="1559" w:type="dxa"/>
            <w:tcBorders>
              <w:top w:val="single" w:sz="4" w:space="0" w:color="auto"/>
            </w:tcBorders>
          </w:tcPr>
          <w:p w14:paraId="0B8A0506" w14:textId="77777777" w:rsidR="00A42972" w:rsidRDefault="00A42972" w:rsidP="003918D5">
            <w:pPr>
              <w:pStyle w:val="TAL"/>
              <w:rPr>
                <w:rFonts w:eastAsia="Batang"/>
                <w:lang w:eastAsia="ko-KR"/>
              </w:rPr>
            </w:pPr>
            <w:r>
              <w:t>5.3.</w:t>
            </w:r>
            <w:r>
              <w:rPr>
                <w:rFonts w:eastAsia="Batang" w:hint="eastAsia"/>
                <w:lang w:eastAsia="ko-KR"/>
              </w:rPr>
              <w:t>91</w:t>
            </w:r>
          </w:p>
        </w:tc>
        <w:tc>
          <w:tcPr>
            <w:tcW w:w="4253" w:type="dxa"/>
            <w:tcBorders>
              <w:top w:val="single" w:sz="4" w:space="0" w:color="auto"/>
            </w:tcBorders>
          </w:tcPr>
          <w:p w14:paraId="48EF664F" w14:textId="77777777" w:rsidR="00A42972" w:rsidRDefault="00A42972" w:rsidP="003918D5">
            <w:pPr>
              <w:pStyle w:val="TAL"/>
              <w:rPr>
                <w:rFonts w:eastAsia="Batang"/>
                <w:lang w:eastAsia="ko-KR"/>
              </w:rPr>
            </w:pPr>
            <w:r>
              <w:t>Used to report from the TDF to the PCRF once the start/stop of the application traffic, defined by TDF-Application-Identifier, has been detected.</w:t>
            </w:r>
          </w:p>
          <w:p w14:paraId="2334C835" w14:textId="77777777" w:rsidR="00A42972" w:rsidRDefault="00A42972" w:rsidP="003918D5">
            <w:pPr>
              <w:pStyle w:val="TAL"/>
              <w:rPr>
                <w:rFonts w:eastAsia="Batang"/>
                <w:lang w:eastAsia="ko-KR"/>
              </w:rPr>
            </w:pPr>
            <w:r>
              <w:rPr>
                <w:rFonts w:eastAsia="SimSun" w:hint="eastAsia"/>
                <w:lang w:eastAsia="zh-CN"/>
              </w:rPr>
              <w:t>TDF is used instead of PCEF and ADC-Rule-Definition AVP is used instead of Charging-Rule-Definition AVP</w:t>
            </w:r>
            <w:r>
              <w:rPr>
                <w:rFonts w:eastAsia="Batang" w:hint="eastAsia"/>
                <w:lang w:eastAsia="ko-KR"/>
              </w:rPr>
              <w:t>.</w:t>
            </w:r>
          </w:p>
        </w:tc>
        <w:tc>
          <w:tcPr>
            <w:tcW w:w="1984" w:type="dxa"/>
          </w:tcPr>
          <w:p w14:paraId="3AF1551F" w14:textId="77777777" w:rsidR="00A42972" w:rsidRDefault="00A42972" w:rsidP="003918D5">
            <w:pPr>
              <w:pStyle w:val="TAL"/>
            </w:pPr>
          </w:p>
        </w:tc>
      </w:tr>
      <w:tr w:rsidR="00A42972" w14:paraId="35F967AE" w14:textId="77777777" w:rsidTr="003918D5">
        <w:trPr>
          <w:cantSplit/>
        </w:trPr>
        <w:tc>
          <w:tcPr>
            <w:tcW w:w="1815" w:type="dxa"/>
            <w:tcBorders>
              <w:top w:val="single" w:sz="4" w:space="0" w:color="auto"/>
            </w:tcBorders>
          </w:tcPr>
          <w:p w14:paraId="68432E73" w14:textId="77777777" w:rsidR="00A42972" w:rsidRDefault="00A42972" w:rsidP="003918D5">
            <w:pPr>
              <w:pStyle w:val="TAL"/>
            </w:pPr>
            <w:r>
              <w:t>Application-Service-Provider-Identity</w:t>
            </w:r>
          </w:p>
        </w:tc>
        <w:tc>
          <w:tcPr>
            <w:tcW w:w="1559" w:type="dxa"/>
            <w:tcBorders>
              <w:top w:val="single" w:sz="4" w:space="0" w:color="auto"/>
            </w:tcBorders>
          </w:tcPr>
          <w:p w14:paraId="7459E9F6" w14:textId="77777777" w:rsidR="00A42972" w:rsidRDefault="00A42972" w:rsidP="003918D5">
            <w:pPr>
              <w:pStyle w:val="TAL"/>
            </w:pPr>
            <w:r>
              <w:t>3GPP TS 29.214 [10]</w:t>
            </w:r>
          </w:p>
        </w:tc>
        <w:tc>
          <w:tcPr>
            <w:tcW w:w="4253" w:type="dxa"/>
            <w:tcBorders>
              <w:top w:val="single" w:sz="4" w:space="0" w:color="auto"/>
            </w:tcBorders>
          </w:tcPr>
          <w:p w14:paraId="387169B2" w14:textId="77777777" w:rsidR="00A42972" w:rsidRDefault="00A42972" w:rsidP="003918D5">
            <w:pPr>
              <w:pStyle w:val="TAL"/>
              <w:rPr>
                <w:noProof/>
              </w:rPr>
            </w:pPr>
            <w:r>
              <w:t xml:space="preserve">For sponsored connectivity, the identity of the application service provider that is delivering a service to </w:t>
            </w:r>
            <w:proofErr w:type="spellStart"/>
            <w:r>
              <w:t>a</w:t>
            </w:r>
            <w:proofErr w:type="spellEnd"/>
            <w:r>
              <w:t xml:space="preserve"> end user.</w:t>
            </w:r>
          </w:p>
        </w:tc>
        <w:tc>
          <w:tcPr>
            <w:tcW w:w="1984" w:type="dxa"/>
          </w:tcPr>
          <w:p w14:paraId="71F097B8" w14:textId="77777777" w:rsidR="00A42972" w:rsidRDefault="00A42972" w:rsidP="003918D5">
            <w:pPr>
              <w:pStyle w:val="TAL"/>
            </w:pPr>
            <w:bookmarkStart w:id="257" w:name="OLE_LINK40"/>
            <w:bookmarkStart w:id="258" w:name="OLE_LINK41"/>
            <w:proofErr w:type="spellStart"/>
            <w:r>
              <w:t>SponsoredConnectivity</w:t>
            </w:r>
            <w:bookmarkEnd w:id="257"/>
            <w:bookmarkEnd w:id="258"/>
            <w:proofErr w:type="spellEnd"/>
            <w:r>
              <w:t>-Sd</w:t>
            </w:r>
          </w:p>
        </w:tc>
      </w:tr>
      <w:tr w:rsidR="00A42972" w14:paraId="5D8D1DCE" w14:textId="77777777" w:rsidTr="003918D5">
        <w:trPr>
          <w:cantSplit/>
        </w:trPr>
        <w:tc>
          <w:tcPr>
            <w:tcW w:w="1815" w:type="dxa"/>
            <w:tcBorders>
              <w:top w:val="single" w:sz="4" w:space="0" w:color="auto"/>
            </w:tcBorders>
          </w:tcPr>
          <w:p w14:paraId="3C0B3F2D" w14:textId="77777777" w:rsidR="00A42972" w:rsidRDefault="00A42972" w:rsidP="003918D5">
            <w:pPr>
              <w:pStyle w:val="TAL"/>
            </w:pPr>
            <w:r>
              <w:t>BSSID</w:t>
            </w:r>
          </w:p>
        </w:tc>
        <w:tc>
          <w:tcPr>
            <w:tcW w:w="1559" w:type="dxa"/>
            <w:tcBorders>
              <w:top w:val="single" w:sz="4" w:space="0" w:color="auto"/>
            </w:tcBorders>
          </w:tcPr>
          <w:p w14:paraId="16836755" w14:textId="77777777" w:rsidR="00A42972" w:rsidRDefault="00A42972" w:rsidP="003918D5">
            <w:pPr>
              <w:pStyle w:val="TAL"/>
            </w:pPr>
            <w:r>
              <w:t>3GPP TS 32.299 [19]</w:t>
            </w:r>
          </w:p>
        </w:tc>
        <w:tc>
          <w:tcPr>
            <w:tcW w:w="4253" w:type="dxa"/>
            <w:tcBorders>
              <w:top w:val="single" w:sz="4" w:space="0" w:color="auto"/>
            </w:tcBorders>
          </w:tcPr>
          <w:p w14:paraId="4A1FF461" w14:textId="77777777" w:rsidR="00A42972" w:rsidRDefault="00A42972" w:rsidP="003918D5">
            <w:pPr>
              <w:pStyle w:val="TAL"/>
            </w:pPr>
            <w:r>
              <w:rPr>
                <w:noProof/>
              </w:rPr>
              <w:t>Contains the BSSID of the access point where UE is located.</w:t>
            </w:r>
          </w:p>
        </w:tc>
        <w:tc>
          <w:tcPr>
            <w:tcW w:w="1984" w:type="dxa"/>
          </w:tcPr>
          <w:p w14:paraId="46EF1889" w14:textId="77777777" w:rsidR="00A42972" w:rsidRDefault="00A42972" w:rsidP="003918D5">
            <w:pPr>
              <w:pStyle w:val="TAL"/>
            </w:pPr>
            <w:r>
              <w:t>FBAC</w:t>
            </w:r>
          </w:p>
        </w:tc>
      </w:tr>
      <w:tr w:rsidR="00A42972" w14:paraId="7231DD2F" w14:textId="77777777" w:rsidTr="003918D5">
        <w:trPr>
          <w:cantSplit/>
        </w:trPr>
        <w:tc>
          <w:tcPr>
            <w:tcW w:w="1815" w:type="dxa"/>
            <w:tcBorders>
              <w:top w:val="single" w:sz="4" w:space="0" w:color="auto"/>
            </w:tcBorders>
          </w:tcPr>
          <w:p w14:paraId="09BD401B" w14:textId="77777777" w:rsidR="00A42972" w:rsidRDefault="00A42972" w:rsidP="003918D5">
            <w:pPr>
              <w:pStyle w:val="TAL"/>
              <w:rPr>
                <w:rFonts w:eastAsia="Batang"/>
                <w:lang w:eastAsia="ko-KR"/>
              </w:rPr>
            </w:pPr>
            <w:r>
              <w:t>Called-Station-I</w:t>
            </w:r>
            <w:r>
              <w:rPr>
                <w:rFonts w:eastAsia="Batang" w:hint="eastAsia"/>
                <w:lang w:eastAsia="ko-KR"/>
              </w:rPr>
              <w:t>d</w:t>
            </w:r>
          </w:p>
        </w:tc>
        <w:tc>
          <w:tcPr>
            <w:tcW w:w="1559" w:type="dxa"/>
            <w:tcBorders>
              <w:top w:val="single" w:sz="4" w:space="0" w:color="auto"/>
            </w:tcBorders>
          </w:tcPr>
          <w:p w14:paraId="3C50FE3C" w14:textId="77777777" w:rsidR="00A42972" w:rsidRDefault="00A42972" w:rsidP="003918D5">
            <w:pPr>
              <w:pStyle w:val="TAL"/>
            </w:pPr>
            <w:r>
              <w:t>IETF RFC 4005 [12]</w:t>
            </w:r>
          </w:p>
        </w:tc>
        <w:tc>
          <w:tcPr>
            <w:tcW w:w="4253" w:type="dxa"/>
            <w:tcBorders>
              <w:top w:val="single" w:sz="4" w:space="0" w:color="auto"/>
            </w:tcBorders>
          </w:tcPr>
          <w:p w14:paraId="0A362701" w14:textId="77777777" w:rsidR="00A42972" w:rsidRDefault="00A42972" w:rsidP="003918D5">
            <w:pPr>
              <w:pStyle w:val="TAL"/>
            </w:pPr>
            <w:r>
              <w:t>The address the user is connected to (i.e. the PDN identifier). For GPRS and EPS the APN. When used to contain the APN, the APN is composed of the APN Network Identifier only, or the APN Network Identifier and the APN Operator Identifier as specified in TS 23.003 [25], subclause 9.1. The inclusion of the APN Operator Identifier can be configurable.</w:t>
            </w:r>
          </w:p>
        </w:tc>
        <w:tc>
          <w:tcPr>
            <w:tcW w:w="1984" w:type="dxa"/>
          </w:tcPr>
          <w:p w14:paraId="5A8317B8" w14:textId="77777777" w:rsidR="00A42972" w:rsidRDefault="00A42972" w:rsidP="003918D5">
            <w:pPr>
              <w:pStyle w:val="TAL"/>
            </w:pPr>
          </w:p>
        </w:tc>
      </w:tr>
      <w:tr w:rsidR="00A42972" w14:paraId="68401242" w14:textId="77777777" w:rsidTr="003918D5">
        <w:trPr>
          <w:cantSplit/>
        </w:trPr>
        <w:tc>
          <w:tcPr>
            <w:tcW w:w="1815" w:type="dxa"/>
          </w:tcPr>
          <w:p w14:paraId="7DFF5120" w14:textId="77777777" w:rsidR="00A42972" w:rsidRDefault="00A42972" w:rsidP="003918D5">
            <w:pPr>
              <w:pStyle w:val="TAL"/>
            </w:pPr>
            <w:r>
              <w:t>CC-Request-Number</w:t>
            </w:r>
          </w:p>
        </w:tc>
        <w:tc>
          <w:tcPr>
            <w:tcW w:w="1559" w:type="dxa"/>
          </w:tcPr>
          <w:p w14:paraId="46D83EF9" w14:textId="77777777" w:rsidR="00A42972" w:rsidRDefault="00A42972" w:rsidP="003918D5">
            <w:pPr>
              <w:pStyle w:val="TAL"/>
            </w:pPr>
            <w:r>
              <w:t>IETF RFC </w:t>
            </w:r>
            <w:ins w:id="259" w:author="OrangeMS-CT3-114e" w:date="2021-02-17T14:10:00Z">
              <w:r>
                <w:t>8506</w:t>
              </w:r>
            </w:ins>
            <w:del w:id="260" w:author="OrangeMS-CT3-114e" w:date="2021-02-17T14:10:00Z">
              <w:r w:rsidDel="00EF0C0D">
                <w:delText>4006</w:delText>
              </w:r>
            </w:del>
            <w:r>
              <w:t> [</w:t>
            </w:r>
            <w:del w:id="261" w:author="OrangeMS-CT3-114e" w:date="2021-02-17T14:10:00Z">
              <w:r w:rsidDel="00EF0C0D">
                <w:delText>9</w:delText>
              </w:r>
            </w:del>
            <w:ins w:id="262" w:author="OrangeMS-CT3-114e" w:date="2021-02-17T14:10:00Z">
              <w:r>
                <w:t>xx</w:t>
              </w:r>
            </w:ins>
            <w:r>
              <w:t>]</w:t>
            </w:r>
          </w:p>
        </w:tc>
        <w:tc>
          <w:tcPr>
            <w:tcW w:w="4253" w:type="dxa"/>
          </w:tcPr>
          <w:p w14:paraId="70F4A428" w14:textId="77777777" w:rsidR="00A42972" w:rsidRDefault="00A42972" w:rsidP="003918D5">
            <w:pPr>
              <w:pStyle w:val="TAL"/>
              <w:rPr>
                <w:rFonts w:eastAsia="Batang"/>
                <w:lang w:eastAsia="ko-KR"/>
              </w:rPr>
            </w:pPr>
            <w:r>
              <w:t>The number of the request for mapping requests and answers</w:t>
            </w:r>
            <w:r>
              <w:rPr>
                <w:rFonts w:eastAsia="Batang" w:hint="eastAsia"/>
                <w:lang w:eastAsia="ko-KR"/>
              </w:rPr>
              <w:t>.</w:t>
            </w:r>
          </w:p>
        </w:tc>
        <w:tc>
          <w:tcPr>
            <w:tcW w:w="1984" w:type="dxa"/>
          </w:tcPr>
          <w:p w14:paraId="744A7A3B" w14:textId="77777777" w:rsidR="00A42972" w:rsidRDefault="00A42972" w:rsidP="003918D5">
            <w:pPr>
              <w:pStyle w:val="TAL"/>
            </w:pPr>
          </w:p>
        </w:tc>
      </w:tr>
      <w:tr w:rsidR="00A42972" w14:paraId="55AC553F" w14:textId="77777777" w:rsidTr="003918D5">
        <w:trPr>
          <w:cantSplit/>
        </w:trPr>
        <w:tc>
          <w:tcPr>
            <w:tcW w:w="1815" w:type="dxa"/>
          </w:tcPr>
          <w:p w14:paraId="7D094C4F" w14:textId="77777777" w:rsidR="00A42972" w:rsidRDefault="00A42972" w:rsidP="003918D5">
            <w:pPr>
              <w:pStyle w:val="TAL"/>
            </w:pPr>
            <w:r>
              <w:t>CC-Request-Type</w:t>
            </w:r>
          </w:p>
        </w:tc>
        <w:tc>
          <w:tcPr>
            <w:tcW w:w="1559" w:type="dxa"/>
          </w:tcPr>
          <w:p w14:paraId="68C166D6" w14:textId="77777777" w:rsidR="00A42972" w:rsidRDefault="00A42972" w:rsidP="003918D5">
            <w:pPr>
              <w:pStyle w:val="TAL"/>
            </w:pPr>
            <w:r>
              <w:t>IETF RFC </w:t>
            </w:r>
            <w:del w:id="263" w:author="OrangeMS-CT3-114e" w:date="2021-02-17T14:10:00Z">
              <w:r w:rsidDel="00EF0C0D">
                <w:delText>4006</w:delText>
              </w:r>
            </w:del>
            <w:ins w:id="264" w:author="OrangeMS-CT3-114e" w:date="2021-02-17T14:10:00Z">
              <w:r>
                <w:t>8506</w:t>
              </w:r>
            </w:ins>
            <w:r>
              <w:t> [</w:t>
            </w:r>
            <w:del w:id="265" w:author="OrangeMS-CT3-114e" w:date="2021-02-17T14:10:00Z">
              <w:r w:rsidDel="00EF0C0D">
                <w:delText>9</w:delText>
              </w:r>
            </w:del>
            <w:ins w:id="266" w:author="OrangeMS-CT3-114e" w:date="2021-02-17T14:10:00Z">
              <w:r>
                <w:t>xx</w:t>
              </w:r>
            </w:ins>
            <w:r>
              <w:t>]</w:t>
            </w:r>
          </w:p>
        </w:tc>
        <w:tc>
          <w:tcPr>
            <w:tcW w:w="4253" w:type="dxa"/>
          </w:tcPr>
          <w:p w14:paraId="5E930E8F" w14:textId="77777777" w:rsidR="00A42972" w:rsidRDefault="00A42972" w:rsidP="003918D5">
            <w:pPr>
              <w:pStyle w:val="TAL"/>
            </w:pPr>
            <w:r>
              <w:t>The type of the CC-Request. For the Solicited application reporting, only update and termination values are applicable.</w:t>
            </w:r>
          </w:p>
        </w:tc>
        <w:tc>
          <w:tcPr>
            <w:tcW w:w="1984" w:type="dxa"/>
          </w:tcPr>
          <w:p w14:paraId="4AA27697" w14:textId="77777777" w:rsidR="00A42972" w:rsidRDefault="00A42972" w:rsidP="003918D5">
            <w:pPr>
              <w:pStyle w:val="TAL"/>
            </w:pPr>
          </w:p>
        </w:tc>
      </w:tr>
      <w:tr w:rsidR="00A42972" w14:paraId="521AC3F8" w14:textId="77777777" w:rsidTr="003918D5">
        <w:trPr>
          <w:cantSplit/>
        </w:trPr>
        <w:tc>
          <w:tcPr>
            <w:tcW w:w="1815" w:type="dxa"/>
          </w:tcPr>
          <w:p w14:paraId="4F4F3C49" w14:textId="77777777" w:rsidR="00A42972" w:rsidRDefault="00A42972" w:rsidP="003918D5">
            <w:pPr>
              <w:pStyle w:val="TAL"/>
            </w:pPr>
            <w:r>
              <w:lastRenderedPageBreak/>
              <w:t>Charging-Information</w:t>
            </w:r>
          </w:p>
        </w:tc>
        <w:tc>
          <w:tcPr>
            <w:tcW w:w="1559" w:type="dxa"/>
          </w:tcPr>
          <w:p w14:paraId="2DC893AA" w14:textId="77777777" w:rsidR="00A42972" w:rsidRDefault="00A42972" w:rsidP="003918D5">
            <w:pPr>
              <w:pStyle w:val="TAL"/>
            </w:pPr>
            <w:r>
              <w:t>3GPP TS 29.229 [14]</w:t>
            </w:r>
          </w:p>
        </w:tc>
        <w:tc>
          <w:tcPr>
            <w:tcW w:w="4253" w:type="dxa"/>
          </w:tcPr>
          <w:p w14:paraId="02D59DC1" w14:textId="77777777" w:rsidR="00A42972" w:rsidRDefault="00A42972" w:rsidP="003918D5">
            <w:pPr>
              <w:pStyle w:val="TAL"/>
            </w:pPr>
            <w:r>
              <w:t>It contains the addresses of the charging functions in the following AVPs:</w:t>
            </w:r>
          </w:p>
          <w:p w14:paraId="5811A30B" w14:textId="77777777" w:rsidR="00A42972" w:rsidRDefault="00A42972" w:rsidP="00A42972">
            <w:pPr>
              <w:pStyle w:val="TAL"/>
              <w:numPr>
                <w:ilvl w:val="0"/>
                <w:numId w:val="2"/>
              </w:numPr>
              <w:tabs>
                <w:tab w:val="clear" w:pos="720"/>
                <w:tab w:val="num" w:pos="412"/>
              </w:tabs>
              <w:overflowPunct w:val="0"/>
              <w:autoSpaceDE w:val="0"/>
              <w:autoSpaceDN w:val="0"/>
              <w:adjustRightInd w:val="0"/>
              <w:ind w:left="412" w:hanging="283"/>
              <w:textAlignment w:val="baseline"/>
            </w:pPr>
            <w:r>
              <w:t xml:space="preserve">Primary-Event-Charging-Function-Name is of type </w:t>
            </w:r>
            <w:proofErr w:type="spellStart"/>
            <w:r>
              <w:t>DiameterURI</w:t>
            </w:r>
            <w:proofErr w:type="spellEnd"/>
            <w:r>
              <w:t xml:space="preserve"> and defines the address of the primary online charging system. The protocol definition in the </w:t>
            </w:r>
            <w:proofErr w:type="spellStart"/>
            <w:r>
              <w:t>DiameterURI</w:t>
            </w:r>
            <w:proofErr w:type="spellEnd"/>
            <w:r>
              <w:t xml:space="preserve"> shall be either omitted or supplied with value "Diameter".</w:t>
            </w:r>
          </w:p>
          <w:p w14:paraId="37A8C41A" w14:textId="77777777" w:rsidR="00A42972" w:rsidRDefault="00A42972" w:rsidP="00A42972">
            <w:pPr>
              <w:pStyle w:val="TAL"/>
              <w:numPr>
                <w:ilvl w:val="0"/>
                <w:numId w:val="2"/>
              </w:numPr>
              <w:tabs>
                <w:tab w:val="clear" w:pos="720"/>
                <w:tab w:val="num" w:pos="412"/>
              </w:tabs>
              <w:overflowPunct w:val="0"/>
              <w:autoSpaceDE w:val="0"/>
              <w:autoSpaceDN w:val="0"/>
              <w:adjustRightInd w:val="0"/>
              <w:ind w:left="412" w:hanging="283"/>
              <w:textAlignment w:val="baseline"/>
            </w:pPr>
            <w:r>
              <w:t xml:space="preserve">Secondary-Event-Charging-Function-Name is of type </w:t>
            </w:r>
            <w:proofErr w:type="spellStart"/>
            <w:r>
              <w:t>DiameterURI</w:t>
            </w:r>
            <w:proofErr w:type="spellEnd"/>
            <w:r>
              <w:t xml:space="preserve"> and defines the address of the secondary online charging system. The protocol definition in the </w:t>
            </w:r>
            <w:proofErr w:type="spellStart"/>
            <w:r>
              <w:t>DiameterURI</w:t>
            </w:r>
            <w:proofErr w:type="spellEnd"/>
            <w:r>
              <w:t xml:space="preserve"> shall be either omitted or supplied with value "Diameter".</w:t>
            </w:r>
          </w:p>
          <w:p w14:paraId="6077E186" w14:textId="77777777" w:rsidR="00A42972" w:rsidRDefault="00A42972" w:rsidP="00A42972">
            <w:pPr>
              <w:pStyle w:val="TAL"/>
              <w:numPr>
                <w:ilvl w:val="0"/>
                <w:numId w:val="2"/>
              </w:numPr>
              <w:tabs>
                <w:tab w:val="clear" w:pos="720"/>
                <w:tab w:val="num" w:pos="412"/>
              </w:tabs>
              <w:overflowPunct w:val="0"/>
              <w:autoSpaceDE w:val="0"/>
              <w:autoSpaceDN w:val="0"/>
              <w:adjustRightInd w:val="0"/>
              <w:ind w:left="412" w:hanging="283"/>
              <w:textAlignment w:val="baseline"/>
            </w:pPr>
            <w:r>
              <w:t xml:space="preserve">Primary-Charging-Collection-Function-Name is of type </w:t>
            </w:r>
            <w:proofErr w:type="spellStart"/>
            <w:r>
              <w:t>DiameterURI</w:t>
            </w:r>
            <w:proofErr w:type="spellEnd"/>
            <w:r>
              <w:t xml:space="preserve"> and defines the address of the primary offline charging system. If the GTP' protocol is applied on the </w:t>
            </w:r>
            <w:proofErr w:type="spellStart"/>
            <w:r>
              <w:t>Gzn</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Gzn</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Gzn</w:t>
            </w:r>
            <w:proofErr w:type="spellEnd"/>
            <w:r>
              <w:t xml:space="preserve"> interface depends upon configuration in the TDF.</w:t>
            </w:r>
          </w:p>
          <w:p w14:paraId="7213C7D7" w14:textId="77777777" w:rsidR="00A42972" w:rsidRDefault="00A42972" w:rsidP="00A42972">
            <w:pPr>
              <w:pStyle w:val="TAL"/>
              <w:numPr>
                <w:ilvl w:val="0"/>
                <w:numId w:val="2"/>
              </w:numPr>
              <w:tabs>
                <w:tab w:val="clear" w:pos="720"/>
                <w:tab w:val="num" w:pos="412"/>
              </w:tabs>
              <w:overflowPunct w:val="0"/>
              <w:autoSpaceDE w:val="0"/>
              <w:autoSpaceDN w:val="0"/>
              <w:adjustRightInd w:val="0"/>
              <w:ind w:left="412" w:hanging="283"/>
              <w:textAlignment w:val="baseline"/>
            </w:pPr>
            <w:r>
              <w:t xml:space="preserve">Secondary-Charging-Collection-Function-Name is of type </w:t>
            </w:r>
            <w:proofErr w:type="spellStart"/>
            <w:r>
              <w:t>DiameterURI</w:t>
            </w:r>
            <w:proofErr w:type="spellEnd"/>
            <w:r>
              <w:t xml:space="preserve"> and defines the address of the secondary offline charging system. If the GTP' protocol is applied on the </w:t>
            </w:r>
            <w:proofErr w:type="spellStart"/>
            <w:r>
              <w:t>Gzn</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Gzn</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Gzn</w:t>
            </w:r>
            <w:proofErr w:type="spellEnd"/>
            <w:r>
              <w:t xml:space="preserve"> interface depends upon configuration in the TDF.</w:t>
            </w:r>
          </w:p>
        </w:tc>
        <w:tc>
          <w:tcPr>
            <w:tcW w:w="1984" w:type="dxa"/>
          </w:tcPr>
          <w:p w14:paraId="7BE66E1A" w14:textId="77777777" w:rsidR="00A42972" w:rsidRDefault="00A42972" w:rsidP="003918D5">
            <w:pPr>
              <w:pStyle w:val="TAL"/>
              <w:rPr>
                <w:rFonts w:eastAsia="Batang"/>
                <w:lang w:eastAsia="ko-KR"/>
              </w:rPr>
            </w:pPr>
            <w:r>
              <w:rPr>
                <w:rFonts w:eastAsia="Batang" w:hint="eastAsia"/>
                <w:lang w:eastAsia="ko-KR"/>
              </w:rPr>
              <w:t>ABC</w:t>
            </w:r>
          </w:p>
        </w:tc>
      </w:tr>
      <w:tr w:rsidR="00A42972" w14:paraId="32C1769F" w14:textId="77777777" w:rsidTr="003918D5">
        <w:trPr>
          <w:cantSplit/>
        </w:trPr>
        <w:tc>
          <w:tcPr>
            <w:tcW w:w="1815" w:type="dxa"/>
          </w:tcPr>
          <w:p w14:paraId="67DCE9EB" w14:textId="77777777" w:rsidR="00A42972" w:rsidRDefault="00A42972" w:rsidP="003918D5">
            <w:pPr>
              <w:pStyle w:val="TAL"/>
            </w:pPr>
            <w:r>
              <w:t>Credit-Management-Status</w:t>
            </w:r>
          </w:p>
        </w:tc>
        <w:tc>
          <w:tcPr>
            <w:tcW w:w="1559" w:type="dxa"/>
          </w:tcPr>
          <w:p w14:paraId="2106BAA2" w14:textId="77777777" w:rsidR="00A42972" w:rsidRDefault="00A42972" w:rsidP="003918D5">
            <w:pPr>
              <w:pStyle w:val="TAL"/>
              <w:rPr>
                <w:rFonts w:eastAsia="Batang"/>
                <w:lang w:eastAsia="ko-KR"/>
              </w:rPr>
            </w:pPr>
            <w:r>
              <w:rPr>
                <w:rFonts w:eastAsia="Batang" w:hint="eastAsia"/>
                <w:lang w:eastAsia="ko-KR"/>
              </w:rPr>
              <w:t>5.3.102</w:t>
            </w:r>
          </w:p>
        </w:tc>
        <w:tc>
          <w:tcPr>
            <w:tcW w:w="4253" w:type="dxa"/>
          </w:tcPr>
          <w:p w14:paraId="1A329FA9" w14:textId="77777777" w:rsidR="00A42972" w:rsidRDefault="00A42972" w:rsidP="003918D5">
            <w:pPr>
              <w:pStyle w:val="TAL"/>
            </w:pPr>
            <w:r>
              <w:rPr>
                <w:rFonts w:eastAsia="Batang" w:hint="eastAsia"/>
                <w:lang w:eastAsia="ko-KR"/>
              </w:rPr>
              <w:t>I</w:t>
            </w:r>
            <w:r>
              <w:rPr>
                <w:rFonts w:eastAsia="SimSun" w:hint="eastAsia"/>
                <w:lang w:eastAsia="zh-CN"/>
              </w:rPr>
              <w:t>ndicate the failure status in credit management.</w:t>
            </w:r>
          </w:p>
        </w:tc>
        <w:tc>
          <w:tcPr>
            <w:tcW w:w="1984" w:type="dxa"/>
          </w:tcPr>
          <w:p w14:paraId="2323E2D3" w14:textId="77777777" w:rsidR="00A42972" w:rsidRDefault="00A42972" w:rsidP="003918D5">
            <w:pPr>
              <w:pStyle w:val="TAL"/>
              <w:rPr>
                <w:rFonts w:eastAsia="Batang"/>
                <w:lang w:eastAsia="ko-KR"/>
              </w:rPr>
            </w:pPr>
            <w:r>
              <w:rPr>
                <w:rFonts w:eastAsia="Batang" w:hint="eastAsia"/>
                <w:lang w:eastAsia="ko-KR"/>
              </w:rPr>
              <w:t>ABC</w:t>
            </w:r>
          </w:p>
        </w:tc>
      </w:tr>
      <w:tr w:rsidR="00A42972" w14:paraId="110F7D18" w14:textId="77777777" w:rsidTr="003918D5">
        <w:trPr>
          <w:cantSplit/>
        </w:trPr>
        <w:tc>
          <w:tcPr>
            <w:tcW w:w="1815" w:type="dxa"/>
          </w:tcPr>
          <w:p w14:paraId="42F06D8E" w14:textId="77777777" w:rsidR="00A42972" w:rsidRDefault="00A42972" w:rsidP="003918D5">
            <w:pPr>
              <w:pStyle w:val="TAL"/>
            </w:pPr>
            <w:r>
              <w:rPr>
                <w:lang w:eastAsia="zh-CN"/>
              </w:rPr>
              <w:t>CSG-Information-Reporting</w:t>
            </w:r>
          </w:p>
        </w:tc>
        <w:tc>
          <w:tcPr>
            <w:tcW w:w="1559" w:type="dxa"/>
          </w:tcPr>
          <w:p w14:paraId="1CA7B87B" w14:textId="77777777" w:rsidR="00A42972" w:rsidRDefault="00A42972" w:rsidP="003918D5">
            <w:pPr>
              <w:pStyle w:val="TAL"/>
              <w:rPr>
                <w:rFonts w:eastAsia="Batang"/>
                <w:lang w:eastAsia="ko-KR"/>
              </w:rPr>
            </w:pPr>
            <w:r>
              <w:rPr>
                <w:rFonts w:eastAsia="Batang" w:hint="eastAsia"/>
                <w:lang w:eastAsia="ko-KR"/>
              </w:rPr>
              <w:t>5.</w:t>
            </w:r>
            <w:r>
              <w:rPr>
                <w:rFonts w:hint="eastAsia"/>
                <w:lang w:eastAsia="zh-CN"/>
              </w:rPr>
              <w:t>3</w:t>
            </w:r>
            <w:r>
              <w:rPr>
                <w:rFonts w:eastAsia="Batang" w:hint="eastAsia"/>
                <w:lang w:eastAsia="ko-KR"/>
              </w:rPr>
              <w:t>.64</w:t>
            </w:r>
          </w:p>
        </w:tc>
        <w:tc>
          <w:tcPr>
            <w:tcW w:w="4253" w:type="dxa"/>
          </w:tcPr>
          <w:p w14:paraId="695CFCA1" w14:textId="77777777" w:rsidR="00A42972" w:rsidRDefault="00A42972" w:rsidP="003918D5">
            <w:pPr>
              <w:pStyle w:val="TAL"/>
            </w:pPr>
            <w:r>
              <w:t xml:space="preserve">Sent from the PCRF to the TDF </w:t>
            </w:r>
            <w:r>
              <w:rPr>
                <w:rFonts w:eastAsia="SimSun"/>
              </w:rPr>
              <w:t>to request</w:t>
            </w:r>
            <w:r>
              <w:t xml:space="preserve"> </w:t>
            </w:r>
            <w:r>
              <w:rPr>
                <w:rFonts w:eastAsia="SimSun"/>
              </w:rPr>
              <w:t xml:space="preserve">the TDF to </w:t>
            </w:r>
            <w:r>
              <w:t xml:space="preserve">report </w:t>
            </w:r>
            <w:r>
              <w:rPr>
                <w:rFonts w:eastAsia="SimSun"/>
              </w:rPr>
              <w:t>the u</w:t>
            </w:r>
            <w:r>
              <w:t xml:space="preserve">ser CSG </w:t>
            </w:r>
            <w:r>
              <w:rPr>
                <w:rFonts w:eastAsia="SimSun"/>
              </w:rPr>
              <w:t>i</w:t>
            </w:r>
            <w:r>
              <w:t xml:space="preserve">nformation change </w:t>
            </w:r>
            <w:r>
              <w:rPr>
                <w:rFonts w:eastAsia="SimSun"/>
              </w:rPr>
              <w:t>to the charging domain</w:t>
            </w:r>
            <w:r>
              <w:t xml:space="preserve"> in case of offline charging.</w:t>
            </w:r>
          </w:p>
          <w:p w14:paraId="2F54A44D" w14:textId="77777777" w:rsidR="00A42972" w:rsidRDefault="00A42972" w:rsidP="003918D5">
            <w:pPr>
              <w:pStyle w:val="TAL"/>
            </w:pPr>
            <w:r>
              <w:rPr>
                <w:rFonts w:eastAsia="SimSun" w:hint="eastAsia"/>
                <w:lang w:eastAsia="zh-CN"/>
              </w:rPr>
              <w:t>TDF is used instead of PCEF</w:t>
            </w:r>
            <w:r>
              <w:rPr>
                <w:rFonts w:eastAsia="SimSun"/>
                <w:lang w:eastAsia="zh-CN"/>
              </w:rPr>
              <w:t>.</w:t>
            </w:r>
          </w:p>
        </w:tc>
        <w:tc>
          <w:tcPr>
            <w:tcW w:w="1984" w:type="dxa"/>
          </w:tcPr>
          <w:p w14:paraId="5D2FE275" w14:textId="77777777" w:rsidR="00A42972" w:rsidRDefault="00A42972" w:rsidP="003918D5">
            <w:pPr>
              <w:pStyle w:val="TAL"/>
              <w:rPr>
                <w:rFonts w:eastAsia="Batang"/>
                <w:lang w:eastAsia="ko-KR"/>
              </w:rPr>
            </w:pPr>
            <w:r>
              <w:rPr>
                <w:rFonts w:eastAsia="Batang" w:hint="eastAsia"/>
                <w:lang w:eastAsia="ko-KR"/>
              </w:rPr>
              <w:t>ABC</w:t>
            </w:r>
          </w:p>
        </w:tc>
      </w:tr>
      <w:tr w:rsidR="00A42972" w14:paraId="37D70F48" w14:textId="77777777" w:rsidTr="003918D5">
        <w:trPr>
          <w:cantSplit/>
        </w:trPr>
        <w:tc>
          <w:tcPr>
            <w:tcW w:w="1815" w:type="dxa"/>
          </w:tcPr>
          <w:p w14:paraId="1A3ECC5A" w14:textId="77777777" w:rsidR="00A42972" w:rsidRDefault="00A42972" w:rsidP="003918D5">
            <w:pPr>
              <w:pStyle w:val="TAL"/>
              <w:rPr>
                <w:lang w:eastAsia="zh-CN"/>
              </w:rPr>
            </w:pPr>
            <w:r>
              <w:t>DRMP</w:t>
            </w:r>
          </w:p>
        </w:tc>
        <w:tc>
          <w:tcPr>
            <w:tcW w:w="1559" w:type="dxa"/>
          </w:tcPr>
          <w:p w14:paraId="763248DF" w14:textId="77777777" w:rsidR="00A42972" w:rsidRDefault="00A42972" w:rsidP="003918D5">
            <w:pPr>
              <w:pStyle w:val="TAL"/>
              <w:rPr>
                <w:rFonts w:eastAsia="Batang"/>
                <w:lang w:eastAsia="ko-KR"/>
              </w:rPr>
            </w:pPr>
            <w:r>
              <w:t>IETF RFC 7944 [53]</w:t>
            </w:r>
          </w:p>
        </w:tc>
        <w:tc>
          <w:tcPr>
            <w:tcW w:w="4253" w:type="dxa"/>
          </w:tcPr>
          <w:p w14:paraId="02228B5A" w14:textId="77777777" w:rsidR="00A42972" w:rsidRDefault="00A42972" w:rsidP="003918D5">
            <w:pPr>
              <w:pStyle w:val="TAL"/>
            </w:pPr>
            <w:r>
              <w:t>Allows Diameter endpoints to indicate the relative priority of Diameter transactions.</w:t>
            </w:r>
          </w:p>
        </w:tc>
        <w:tc>
          <w:tcPr>
            <w:tcW w:w="1984" w:type="dxa"/>
          </w:tcPr>
          <w:p w14:paraId="0248A463" w14:textId="77777777" w:rsidR="00A42972" w:rsidRDefault="00A42972" w:rsidP="003918D5">
            <w:pPr>
              <w:pStyle w:val="TAL"/>
              <w:rPr>
                <w:rFonts w:eastAsia="Batang"/>
                <w:lang w:eastAsia="ko-KR"/>
              </w:rPr>
            </w:pPr>
          </w:p>
        </w:tc>
      </w:tr>
      <w:tr w:rsidR="00A42972" w14:paraId="4E018ACD" w14:textId="77777777" w:rsidTr="003918D5">
        <w:trPr>
          <w:cantSplit/>
        </w:trPr>
        <w:tc>
          <w:tcPr>
            <w:tcW w:w="1815" w:type="dxa"/>
          </w:tcPr>
          <w:p w14:paraId="5072192A" w14:textId="77777777" w:rsidR="00A42972" w:rsidRDefault="00A42972" w:rsidP="003918D5">
            <w:pPr>
              <w:pStyle w:val="TAL"/>
            </w:pPr>
            <w:r>
              <w:rPr>
                <w:szCs w:val="18"/>
              </w:rPr>
              <w:t>Dynamic-Address-Flag</w:t>
            </w:r>
          </w:p>
        </w:tc>
        <w:tc>
          <w:tcPr>
            <w:tcW w:w="1559" w:type="dxa"/>
          </w:tcPr>
          <w:p w14:paraId="443C348D" w14:textId="77777777" w:rsidR="00A42972" w:rsidRDefault="00A42972" w:rsidP="003918D5">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4253" w:type="dxa"/>
          </w:tcPr>
          <w:p w14:paraId="54B8EC53" w14:textId="77777777" w:rsidR="00A42972" w:rsidRDefault="00A42972" w:rsidP="003918D5">
            <w:pPr>
              <w:pStyle w:val="TAL"/>
              <w:rPr>
                <w:rFonts w:eastAsia="SimSun"/>
                <w:lang w:eastAsia="zh-CN"/>
              </w:rPr>
            </w:pPr>
            <w:r>
              <w:t>Indicates whether the PDP context/PDN address is statically or dynamically allocated.</w:t>
            </w:r>
          </w:p>
          <w:p w14:paraId="554F0398"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5349B715" w14:textId="77777777" w:rsidR="00A42972" w:rsidRDefault="00A42972" w:rsidP="003918D5">
            <w:pPr>
              <w:pStyle w:val="TAL"/>
              <w:rPr>
                <w:lang w:val="fr-FR"/>
              </w:rPr>
            </w:pPr>
            <w:r>
              <w:t>ABC</w:t>
            </w:r>
          </w:p>
        </w:tc>
      </w:tr>
      <w:tr w:rsidR="00A42972" w14:paraId="0D7D1FA4" w14:textId="77777777" w:rsidTr="003918D5">
        <w:trPr>
          <w:cantSplit/>
        </w:trPr>
        <w:tc>
          <w:tcPr>
            <w:tcW w:w="1815" w:type="dxa"/>
          </w:tcPr>
          <w:p w14:paraId="2C36C313" w14:textId="77777777" w:rsidR="00A42972" w:rsidRDefault="00A42972" w:rsidP="003918D5">
            <w:pPr>
              <w:pStyle w:val="TAL"/>
            </w:pPr>
            <w:r>
              <w:rPr>
                <w:szCs w:val="18"/>
              </w:rPr>
              <w:t>Dynamic-Address-Flag</w:t>
            </w:r>
            <w:r>
              <w:rPr>
                <w:szCs w:val="18"/>
                <w:lang w:eastAsia="zh-CN"/>
              </w:rPr>
              <w:t>-Extension</w:t>
            </w:r>
          </w:p>
        </w:tc>
        <w:tc>
          <w:tcPr>
            <w:tcW w:w="1559" w:type="dxa"/>
          </w:tcPr>
          <w:p w14:paraId="4BE67942" w14:textId="77777777" w:rsidR="00A42972" w:rsidRDefault="00A42972" w:rsidP="003918D5">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4253" w:type="dxa"/>
          </w:tcPr>
          <w:p w14:paraId="63C6AC25" w14:textId="77777777" w:rsidR="00A42972" w:rsidRDefault="00A42972" w:rsidP="003918D5">
            <w:pPr>
              <w:pStyle w:val="TAL"/>
              <w:rPr>
                <w:rFonts w:eastAsia="SimSun"/>
                <w:lang w:eastAsia="zh-CN"/>
              </w:rPr>
            </w:pPr>
            <w:r>
              <w:t xml:space="preserve">Indicates that </w:t>
            </w:r>
            <w:r>
              <w:rPr>
                <w:lang w:eastAsia="zh-CN"/>
              </w:rPr>
              <w:t xml:space="preserve">the Ipv4 </w:t>
            </w:r>
            <w:r>
              <w:t>PDN address has been dynamically allocated for that particular IP-CAN bearer (PDN connection)</w:t>
            </w:r>
            <w:r>
              <w:rPr>
                <w:lang w:eastAsia="zh-CN"/>
              </w:rPr>
              <w:t xml:space="preserve"> of PDN type Ipv4v6, while the dynamic Ipv6 address is indicated in Dynamic Address Flag</w:t>
            </w:r>
            <w:r>
              <w:t>.</w:t>
            </w:r>
          </w:p>
          <w:p w14:paraId="57C6F91B"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074F6FB5" w14:textId="77777777" w:rsidR="00A42972" w:rsidRDefault="00A42972" w:rsidP="003918D5">
            <w:pPr>
              <w:pStyle w:val="TAL"/>
              <w:rPr>
                <w:lang w:val="fr-FR"/>
              </w:rPr>
            </w:pPr>
            <w:r>
              <w:t>ABC</w:t>
            </w:r>
          </w:p>
        </w:tc>
      </w:tr>
      <w:tr w:rsidR="00A42972" w14:paraId="26BB737E" w14:textId="77777777" w:rsidTr="003918D5">
        <w:trPr>
          <w:cantSplit/>
        </w:trPr>
        <w:tc>
          <w:tcPr>
            <w:tcW w:w="1815" w:type="dxa"/>
          </w:tcPr>
          <w:p w14:paraId="1433827D" w14:textId="77777777" w:rsidR="00A42972" w:rsidRDefault="00A42972" w:rsidP="003918D5">
            <w:pPr>
              <w:pStyle w:val="TAL"/>
              <w:rPr>
                <w:rFonts w:eastAsia="Batang"/>
                <w:lang w:eastAsia="ko-KR"/>
              </w:rPr>
            </w:pPr>
            <w:r>
              <w:lastRenderedPageBreak/>
              <w:t>Event-Report-Indication</w:t>
            </w:r>
            <w:r>
              <w:rPr>
                <w:rFonts w:eastAsia="Batang" w:hint="eastAsia"/>
                <w:lang w:eastAsia="ko-KR"/>
              </w:rPr>
              <w:t xml:space="preserve"> </w:t>
            </w:r>
            <w:r>
              <w:t>(NOTE </w:t>
            </w:r>
            <w:r>
              <w:rPr>
                <w:rFonts w:eastAsia="Batang" w:hint="eastAsia"/>
                <w:lang w:eastAsia="ko-KR"/>
              </w:rPr>
              <w:t>3</w:t>
            </w:r>
            <w:r>
              <w:t>)</w:t>
            </w:r>
            <w:r>
              <w:br/>
              <w:t>(NOTE 4)</w:t>
            </w:r>
          </w:p>
        </w:tc>
        <w:tc>
          <w:tcPr>
            <w:tcW w:w="1559" w:type="dxa"/>
          </w:tcPr>
          <w:p w14:paraId="1721B9D3" w14:textId="77777777" w:rsidR="00A42972" w:rsidRDefault="00A42972" w:rsidP="003918D5">
            <w:pPr>
              <w:pStyle w:val="TAL"/>
            </w:pPr>
            <w:r>
              <w:t>5.3.30</w:t>
            </w:r>
          </w:p>
        </w:tc>
        <w:tc>
          <w:tcPr>
            <w:tcW w:w="4253" w:type="dxa"/>
          </w:tcPr>
          <w:p w14:paraId="03E280EA" w14:textId="77777777" w:rsidR="00A42972" w:rsidRDefault="00A42972" w:rsidP="003918D5">
            <w:pPr>
              <w:pStyle w:val="TAL"/>
              <w:rPr>
                <w:rFonts w:cs="Arial"/>
                <w:szCs w:val="18"/>
              </w:rPr>
            </w:pPr>
            <w:r>
              <w:t>When sent from the PCRF to the TDF, it is used to report an event coming from the PCEF</w:t>
            </w:r>
            <w:r>
              <w:rPr>
                <w:rFonts w:eastAsia="SimSun" w:hint="eastAsia"/>
                <w:lang w:eastAsia="zh-CN"/>
              </w:rPr>
              <w:t>, BBERF</w:t>
            </w:r>
            <w:r>
              <w:t xml:space="preserve"> </w:t>
            </w:r>
            <w:r>
              <w:rPr>
                <w:rFonts w:eastAsia="SimSun" w:hint="eastAsia"/>
                <w:lang w:eastAsia="zh-CN"/>
              </w:rPr>
              <w:t xml:space="preserve">or BPCF if NSWO is supported </w:t>
            </w:r>
            <w:r>
              <w:t>and the relevant info to the TDF. When sent from the TDF to the PCRF, it is used to provide the information about the required event triggers to the PCRF. Only Event-Trigger AVP will be supplied in this case.</w:t>
            </w:r>
            <w:del w:id="267" w:author="OrangeMS-CT3-114e" w:date="2021-02-17T22:21:00Z">
              <w:r w:rsidDel="002E7A6F">
                <w:rPr>
                  <w:rFonts w:cs="Arial"/>
                  <w:szCs w:val="18"/>
                </w:rPr>
                <w:delText xml:space="preserve"> </w:delText>
              </w:r>
            </w:del>
          </w:p>
          <w:p w14:paraId="23783965" w14:textId="77777777" w:rsidR="00A42972" w:rsidRDefault="00A42972" w:rsidP="003918D5">
            <w:pPr>
              <w:pStyle w:val="TAL"/>
              <w:rPr>
                <w:rFonts w:eastAsia="Batang"/>
                <w:lang w:eastAsia="ko-KR"/>
              </w:rPr>
            </w:pPr>
            <w:r>
              <w:t>For 3GPP2 access, USER_LOCATION_CHANGE is used to report and request changes to the 3GPP2-BSID.</w:t>
            </w:r>
          </w:p>
          <w:p w14:paraId="563EADDC" w14:textId="77777777" w:rsidR="00A42972" w:rsidRDefault="00A42972" w:rsidP="003918D5">
            <w:pPr>
              <w:pStyle w:val="TAL"/>
              <w:rPr>
                <w:rFonts w:cs="Arial"/>
                <w:szCs w:val="18"/>
              </w:rPr>
            </w:pPr>
            <w:r>
              <w:rPr>
                <w:rFonts w:cs="Arial"/>
                <w:szCs w:val="18"/>
              </w:rPr>
              <w:t>The following values for the included Event-Trigger are applicable:</w:t>
            </w:r>
          </w:p>
          <w:p w14:paraId="3DA0A66A" w14:textId="77777777" w:rsidR="00A42972" w:rsidRDefault="00A42972" w:rsidP="003918D5">
            <w:pPr>
              <w:pStyle w:val="TAL"/>
              <w:rPr>
                <w:lang w:val="fr-FR"/>
              </w:rPr>
            </w:pPr>
            <w:r>
              <w:rPr>
                <w:lang w:val="fr-FR"/>
              </w:rPr>
              <w:t>SGSN_CHANGE (0),</w:t>
            </w:r>
          </w:p>
          <w:p w14:paraId="571D1403" w14:textId="77777777" w:rsidR="00A42972" w:rsidRDefault="00A42972" w:rsidP="003918D5">
            <w:pPr>
              <w:pStyle w:val="TAL"/>
              <w:rPr>
                <w:lang w:val="fr-FR"/>
              </w:rPr>
            </w:pPr>
            <w:r>
              <w:rPr>
                <w:lang w:val="fr-FR"/>
              </w:rPr>
              <w:t>RAT_CHANGE (2),</w:t>
            </w:r>
          </w:p>
          <w:p w14:paraId="11959953" w14:textId="77777777" w:rsidR="00A42972" w:rsidRDefault="00A42972" w:rsidP="003918D5">
            <w:pPr>
              <w:pStyle w:val="TAL"/>
              <w:rPr>
                <w:lang w:val="fr-FR"/>
              </w:rPr>
            </w:pPr>
            <w:r>
              <w:rPr>
                <w:lang w:val="fr-FR"/>
              </w:rPr>
              <w:t>PLMN_CHANGE (4),</w:t>
            </w:r>
          </w:p>
          <w:p w14:paraId="3327BDA6" w14:textId="77777777" w:rsidR="00A42972" w:rsidRDefault="00A42972" w:rsidP="003918D5">
            <w:pPr>
              <w:pStyle w:val="TAL"/>
            </w:pPr>
            <w:r>
              <w:t>IP-CAN_CHANGE (7),</w:t>
            </w:r>
          </w:p>
          <w:p w14:paraId="16A36180" w14:textId="77777777" w:rsidR="00A42972" w:rsidRDefault="00A42972" w:rsidP="003918D5">
            <w:pPr>
              <w:pStyle w:val="TAL"/>
            </w:pPr>
            <w:r>
              <w:t>RAI_CHANGE (12),</w:t>
            </w:r>
          </w:p>
          <w:p w14:paraId="14E016F6" w14:textId="77777777" w:rsidR="00A42972" w:rsidRDefault="00A42972" w:rsidP="003918D5">
            <w:pPr>
              <w:pStyle w:val="TAL"/>
              <w:rPr>
                <w:rFonts w:cs="Arial"/>
                <w:szCs w:val="18"/>
              </w:rPr>
            </w:pPr>
            <w:r>
              <w:t>USER_LOCATION_CHANGE</w:t>
            </w:r>
            <w:r>
              <w:rPr>
                <w:rFonts w:cs="Arial"/>
                <w:szCs w:val="18"/>
              </w:rPr>
              <w:t xml:space="preserve"> (13),NO_EVENT_TRIGGERS (14),</w:t>
            </w:r>
          </w:p>
          <w:p w14:paraId="73DD9C54" w14:textId="77777777" w:rsidR="00A42972" w:rsidRDefault="00A42972" w:rsidP="003918D5">
            <w:pPr>
              <w:pStyle w:val="TAL"/>
              <w:rPr>
                <w:rFonts w:eastAsia="Batang" w:cs="Arial"/>
                <w:szCs w:val="18"/>
                <w:lang w:eastAsia="ko-KR"/>
              </w:rPr>
            </w:pPr>
            <w:r>
              <w:rPr>
                <w:rFonts w:cs="Arial"/>
                <w:szCs w:val="18"/>
              </w:rPr>
              <w:t>UE_IP_ADDRESS_ALLOCATE (</w:t>
            </w:r>
            <w:r>
              <w:rPr>
                <w:rFonts w:eastAsia="Batang" w:cs="Arial"/>
                <w:szCs w:val="18"/>
                <w:lang w:eastAsia="ko-KR"/>
              </w:rPr>
              <w:t>18</w:t>
            </w:r>
            <w:r>
              <w:rPr>
                <w:rFonts w:cs="Arial"/>
                <w:szCs w:val="18"/>
              </w:rPr>
              <w:t>),UE_IP_ADDRESS_RELEASE (</w:t>
            </w:r>
            <w:r>
              <w:rPr>
                <w:rFonts w:eastAsia="Batang" w:cs="Arial"/>
                <w:szCs w:val="18"/>
                <w:lang w:eastAsia="ko-KR"/>
              </w:rPr>
              <w:t>19</w:t>
            </w:r>
            <w:r>
              <w:rPr>
                <w:rFonts w:cs="Arial"/>
                <w:szCs w:val="18"/>
              </w:rPr>
              <w:t>)</w:t>
            </w:r>
            <w:r>
              <w:rPr>
                <w:rFonts w:eastAsia="Batang" w:cs="Arial"/>
                <w:szCs w:val="18"/>
                <w:lang w:eastAsia="ko-KR"/>
              </w:rPr>
              <w:t>,</w:t>
            </w:r>
          </w:p>
          <w:p w14:paraId="17C32EDD" w14:textId="77777777" w:rsidR="00A42972" w:rsidRDefault="00A42972" w:rsidP="003918D5">
            <w:pPr>
              <w:pStyle w:val="TAL"/>
              <w:rPr>
                <w:rFonts w:eastAsia="Batang" w:cs="Arial"/>
                <w:szCs w:val="18"/>
                <w:lang w:val="fr-FR" w:eastAsia="ko-KR"/>
              </w:rPr>
            </w:pPr>
            <w:r>
              <w:rPr>
                <w:rFonts w:eastAsia="SimSun"/>
                <w:lang w:val="fr-FR"/>
              </w:rPr>
              <w:t>AN_GW_CHANGE (21)</w:t>
            </w:r>
            <w:r>
              <w:rPr>
                <w:rFonts w:eastAsia="Batang" w:cs="Arial"/>
                <w:szCs w:val="18"/>
                <w:lang w:val="fr-FR" w:eastAsia="ko-KR"/>
              </w:rPr>
              <w:t>,</w:t>
            </w:r>
          </w:p>
          <w:p w14:paraId="35E9A0F0" w14:textId="77777777" w:rsidR="00A42972" w:rsidRDefault="00A42972" w:rsidP="003918D5">
            <w:pPr>
              <w:pStyle w:val="TAL"/>
              <w:rPr>
                <w:rFonts w:eastAsia="Batang"/>
                <w:lang w:val="fr-FR" w:eastAsia="ko-KR"/>
              </w:rPr>
            </w:pPr>
            <w:r>
              <w:rPr>
                <w:lang w:val="fr-FR"/>
              </w:rPr>
              <w:t>UE_TIME_ZONE_CHANGE (25)</w:t>
            </w:r>
            <w:r>
              <w:rPr>
                <w:rFonts w:eastAsia="Batang" w:hint="eastAsia"/>
                <w:lang w:val="fr-FR" w:eastAsia="ko-KR"/>
              </w:rPr>
              <w:t>,</w:t>
            </w:r>
          </w:p>
          <w:p w14:paraId="5ECFEA0E" w14:textId="77777777" w:rsidR="00A42972" w:rsidRDefault="00A42972" w:rsidP="003918D5">
            <w:pPr>
              <w:pStyle w:val="TAL"/>
              <w:rPr>
                <w:rFonts w:eastAsia="Batang"/>
                <w:lang w:val="fr-FR" w:eastAsia="ko-KR"/>
              </w:rPr>
            </w:pPr>
            <w:r>
              <w:rPr>
                <w:lang w:val="fr-FR"/>
              </w:rPr>
              <w:t xml:space="preserve">TAI_CHANGE (26), </w:t>
            </w:r>
            <w:r>
              <w:rPr>
                <w:rFonts w:eastAsia="SimSun"/>
                <w:lang w:val="fr-FR"/>
              </w:rPr>
              <w:t>ECGI_CHANGE (27)</w:t>
            </w:r>
            <w:r>
              <w:rPr>
                <w:rFonts w:eastAsia="Batang"/>
                <w:lang w:val="fr-FR" w:eastAsia="ko-KR"/>
              </w:rPr>
              <w:t>,</w:t>
            </w:r>
          </w:p>
          <w:p w14:paraId="6953173D" w14:textId="77777777" w:rsidR="00A42972" w:rsidRDefault="00A42972" w:rsidP="003918D5">
            <w:pPr>
              <w:pStyle w:val="TAL"/>
              <w:rPr>
                <w:rFonts w:eastAsia="Batang"/>
                <w:lang w:eastAsia="ko-KR"/>
              </w:rPr>
            </w:pPr>
            <w:r>
              <w:rPr>
                <w:rFonts w:eastAsia="SimSun"/>
              </w:rPr>
              <w:t>USER_CSG_INFORMATION_CHANGE (30)</w:t>
            </w:r>
            <w:r>
              <w:rPr>
                <w:rFonts w:eastAsia="Batang"/>
                <w:lang w:eastAsia="ko-KR"/>
              </w:rPr>
              <w:t>,</w:t>
            </w:r>
          </w:p>
          <w:p w14:paraId="33AF7E8A" w14:textId="77777777" w:rsidR="00A42972" w:rsidRDefault="00A42972" w:rsidP="003918D5">
            <w:pPr>
              <w:pStyle w:val="TAL"/>
              <w:rPr>
                <w:rFonts w:eastAsia="SimSun"/>
              </w:rPr>
            </w:pPr>
            <w:r>
              <w:rPr>
                <w:rFonts w:eastAsia="SimSun" w:hint="eastAsia"/>
              </w:rPr>
              <w:t>USER_CSG_</w:t>
            </w:r>
            <w:r>
              <w:rPr>
                <w:rFonts w:eastAsia="SimSun"/>
              </w:rPr>
              <w:t>HYBRID_SUBSCRIBED_</w:t>
            </w:r>
            <w:r>
              <w:rPr>
                <w:rFonts w:eastAsia="SimSun" w:hint="eastAsia"/>
              </w:rPr>
              <w:t>INFORMATION_CHANGE</w:t>
            </w:r>
            <w:r>
              <w:rPr>
                <w:rFonts w:eastAsia="SimSun"/>
              </w:rPr>
              <w:t xml:space="preserve"> (35),</w:t>
            </w:r>
          </w:p>
          <w:p w14:paraId="6E9645E1" w14:textId="77777777" w:rsidR="00A42972" w:rsidRDefault="00A42972" w:rsidP="003918D5">
            <w:pPr>
              <w:pStyle w:val="TAL"/>
              <w:rPr>
                <w:rFonts w:eastAsia="Batang"/>
                <w:lang w:eastAsia="ko-KR"/>
              </w:rPr>
            </w:pPr>
            <w:r>
              <w:rPr>
                <w:rFonts w:eastAsia="SimSun" w:hint="eastAsia"/>
              </w:rPr>
              <w:t>USER_CSG_</w:t>
            </w:r>
            <w:r>
              <w:rPr>
                <w:rFonts w:eastAsia="SimSun"/>
              </w:rPr>
              <w:t>HYBRID_UNSUBSCRIBED_</w:t>
            </w:r>
            <w:r>
              <w:rPr>
                <w:rFonts w:eastAsia="SimSun" w:hint="eastAsia"/>
              </w:rPr>
              <w:t>INFORMATION_CHANGE</w:t>
            </w:r>
            <w:r>
              <w:rPr>
                <w:rFonts w:eastAsia="SimSun"/>
              </w:rPr>
              <w:t xml:space="preserve"> (36)</w:t>
            </w:r>
            <w:r>
              <w:t>,</w:t>
            </w:r>
          </w:p>
          <w:p w14:paraId="1603A919" w14:textId="77777777" w:rsidR="00A42972" w:rsidRDefault="00A42972" w:rsidP="003918D5">
            <w:pPr>
              <w:pStyle w:val="TAL"/>
              <w:rPr>
                <w:rFonts w:eastAsia="Batang"/>
                <w:lang w:eastAsia="ko-KR"/>
              </w:rPr>
            </w:pPr>
            <w:r>
              <w:rPr>
                <w:rFonts w:eastAsia="Batang"/>
                <w:lang w:eastAsia="ko-KR"/>
              </w:rPr>
              <w:t>CHANGE_OF_UE_PRESENCE_IN_PRESENCE AREA_REPORT (48),</w:t>
            </w:r>
          </w:p>
          <w:p w14:paraId="257AEE57" w14:textId="77777777" w:rsidR="00A42972" w:rsidRDefault="00A42972" w:rsidP="003918D5">
            <w:pPr>
              <w:pStyle w:val="TAL"/>
              <w:rPr>
                <w:rFonts w:eastAsia="Batang"/>
                <w:lang w:eastAsia="ko-KR"/>
              </w:rPr>
            </w:pPr>
            <w:r>
              <w:rPr>
                <w:rFonts w:eastAsia="Batang"/>
                <w:lang w:eastAsia="ko-KR"/>
              </w:rPr>
              <w:t>ENODEB_CHANGE (54)</w:t>
            </w:r>
          </w:p>
          <w:p w14:paraId="7816334E" w14:textId="77777777" w:rsidR="00A42972" w:rsidRDefault="00A42972" w:rsidP="003918D5">
            <w:pPr>
              <w:pStyle w:val="TAL"/>
              <w:rPr>
                <w:rFonts w:eastAsia="SimSun"/>
                <w:lang w:eastAsia="zh-CN"/>
              </w:rPr>
            </w:pPr>
            <w:r>
              <w:rPr>
                <w:rFonts w:eastAsia="Batang" w:hint="eastAsia"/>
                <w:lang w:eastAsia="ko-KR"/>
              </w:rPr>
              <w:t>T</w:t>
            </w:r>
            <w:r>
              <w:rPr>
                <w:rFonts w:eastAsia="SimSun" w:hint="eastAsia"/>
                <w:lang w:eastAsia="zh-CN"/>
              </w:rPr>
              <w:t>he following AVPs which are included in Even</w:t>
            </w:r>
            <w:r>
              <w:rPr>
                <w:rFonts w:eastAsia="Batang" w:hint="eastAsia"/>
                <w:lang w:eastAsia="ko-KR"/>
              </w:rPr>
              <w:t>t</w:t>
            </w:r>
            <w:r>
              <w:rPr>
                <w:rFonts w:eastAsia="SimSun" w:hint="eastAsia"/>
                <w:lang w:eastAsia="zh-CN"/>
              </w:rPr>
              <w:t>-Report-Indication are applicable</w:t>
            </w:r>
            <w:r>
              <w:rPr>
                <w:rFonts w:eastAsia="SimSun"/>
                <w:lang w:eastAsia="zh-CN"/>
              </w:rPr>
              <w:t> </w:t>
            </w:r>
            <w:r>
              <w:rPr>
                <w:rFonts w:eastAsia="SimSun" w:hint="eastAsia"/>
                <w:lang w:eastAsia="zh-CN"/>
              </w:rPr>
              <w:t>to Sd interface:</w:t>
            </w:r>
          </w:p>
          <w:p w14:paraId="06BB1DEB" w14:textId="77777777" w:rsidR="00A42972" w:rsidRDefault="00A42972" w:rsidP="003918D5">
            <w:pPr>
              <w:pStyle w:val="TAL"/>
              <w:rPr>
                <w:rFonts w:eastAsia="Batang"/>
                <w:lang w:eastAsia="ko-KR"/>
              </w:rPr>
            </w:pPr>
            <w:r>
              <w:rPr>
                <w:rFonts w:eastAsia="SimSun" w:hint="eastAsia"/>
                <w:lang w:eastAsia="zh-CN"/>
              </w:rPr>
              <w:t xml:space="preserve">IP-CAN-Type, RAT-Type, </w:t>
            </w:r>
            <w:r>
              <w:rPr>
                <w:rFonts w:eastAsia="SimSun"/>
                <w:lang w:eastAsia="zh-CN"/>
              </w:rPr>
              <w:t xml:space="preserve">AN-Trusted, </w:t>
            </w:r>
            <w:r>
              <w:rPr>
                <w:rFonts w:eastAsia="SimSun" w:hint="eastAsia"/>
                <w:lang w:eastAsia="zh-CN"/>
              </w:rPr>
              <w:t>AN-GW-Address, 3GPP-SGSN-Address, 3GPP-SGSN-I</w:t>
            </w:r>
            <w:r>
              <w:rPr>
                <w:rFonts w:eastAsia="SimSun"/>
                <w:lang w:eastAsia="zh-CN"/>
              </w:rPr>
              <w:t>p</w:t>
            </w:r>
            <w:r>
              <w:rPr>
                <w:rFonts w:eastAsia="SimSun" w:hint="eastAsia"/>
                <w:lang w:eastAsia="zh-CN"/>
              </w:rPr>
              <w:t xml:space="preserve">v6-Address, 3GPP-SGSN-MCC-MNC, RAI, 3GPP-User-Location-Info, </w:t>
            </w:r>
            <w:r>
              <w:rPr>
                <w:rFonts w:eastAsia="SimSun"/>
                <w:lang w:eastAsia="zh-CN"/>
              </w:rPr>
              <w:t xml:space="preserve">3GPP2-BSID, </w:t>
            </w:r>
            <w:r>
              <w:rPr>
                <w:rFonts w:eastAsia="SimSun" w:hint="eastAsia"/>
                <w:lang w:eastAsia="zh-CN"/>
              </w:rPr>
              <w:t>3GPP-MS-Timezone</w:t>
            </w:r>
            <w:r>
              <w:rPr>
                <w:rFonts w:eastAsia="Batang" w:hint="eastAsia"/>
                <w:lang w:eastAsia="ko-KR"/>
              </w:rPr>
              <w:t>,</w:t>
            </w:r>
            <w:r>
              <w:rPr>
                <w:rFonts w:eastAsia="SimSun"/>
                <w:lang w:eastAsia="zh-CN"/>
              </w:rPr>
              <w:t xml:space="preserve"> </w:t>
            </w:r>
            <w:r>
              <w:rPr>
                <w:rFonts w:eastAsia="SimSun" w:hint="eastAsia"/>
              </w:rPr>
              <w:t>User-</w:t>
            </w:r>
            <w:r>
              <w:rPr>
                <w:lang w:eastAsia="zh-CN"/>
              </w:rPr>
              <w:t>CSG-Information</w:t>
            </w:r>
            <w:r>
              <w:rPr>
                <w:rFonts w:eastAsia="SimSun" w:hint="eastAsia"/>
                <w:lang w:eastAsia="zh-CN"/>
              </w:rPr>
              <w:t xml:space="preserve"> and Framed-IP-Address</w:t>
            </w:r>
            <w:r>
              <w:rPr>
                <w:rFonts w:eastAsia="SimSun"/>
                <w:lang w:eastAsia="zh-CN"/>
              </w:rPr>
              <w:t xml:space="preserve"> and Presence-Reporting-Area-Information</w:t>
            </w:r>
            <w:r>
              <w:rPr>
                <w:rFonts w:eastAsia="SimSun" w:hint="eastAsia"/>
                <w:lang w:eastAsia="zh-CN"/>
              </w:rPr>
              <w:t>.</w:t>
            </w:r>
          </w:p>
        </w:tc>
        <w:tc>
          <w:tcPr>
            <w:tcW w:w="1984" w:type="dxa"/>
          </w:tcPr>
          <w:p w14:paraId="5377671C" w14:textId="77777777" w:rsidR="00A42972" w:rsidRDefault="00A42972" w:rsidP="003918D5">
            <w:pPr>
              <w:pStyle w:val="TAL"/>
            </w:pPr>
          </w:p>
        </w:tc>
      </w:tr>
      <w:tr w:rsidR="00A42972" w14:paraId="1D69BA70" w14:textId="77777777" w:rsidTr="003918D5">
        <w:trPr>
          <w:cantSplit/>
        </w:trPr>
        <w:tc>
          <w:tcPr>
            <w:tcW w:w="1815" w:type="dxa"/>
          </w:tcPr>
          <w:p w14:paraId="004A65D8" w14:textId="77777777" w:rsidR="00A42972" w:rsidRDefault="00A42972" w:rsidP="003918D5">
            <w:pPr>
              <w:pStyle w:val="TAL"/>
              <w:rPr>
                <w:rFonts w:eastAsia="Batang"/>
                <w:lang w:eastAsia="ko-KR"/>
              </w:rPr>
            </w:pPr>
            <w:r>
              <w:t>Event-Trigger</w:t>
            </w:r>
            <w:r>
              <w:rPr>
                <w:rFonts w:eastAsia="Batang" w:hint="eastAsia"/>
                <w:lang w:eastAsia="ko-KR"/>
              </w:rPr>
              <w:t xml:space="preserve"> </w:t>
            </w:r>
          </w:p>
        </w:tc>
        <w:tc>
          <w:tcPr>
            <w:tcW w:w="1559" w:type="dxa"/>
          </w:tcPr>
          <w:p w14:paraId="4131C45E" w14:textId="77777777" w:rsidR="00A42972" w:rsidRDefault="00A42972" w:rsidP="003918D5">
            <w:pPr>
              <w:pStyle w:val="TAL"/>
            </w:pPr>
            <w:r>
              <w:t>5.3.7</w:t>
            </w:r>
          </w:p>
        </w:tc>
        <w:tc>
          <w:tcPr>
            <w:tcW w:w="4253" w:type="dxa"/>
          </w:tcPr>
          <w:p w14:paraId="2D472D22" w14:textId="77777777" w:rsidR="00A42972" w:rsidRDefault="00A42972" w:rsidP="003918D5">
            <w:pPr>
              <w:pStyle w:val="TAL"/>
              <w:rPr>
                <w:rFonts w:cs="Arial"/>
                <w:szCs w:val="18"/>
              </w:rPr>
            </w:pPr>
            <w:r>
              <w:rPr>
                <w:rFonts w:cs="Arial"/>
                <w:szCs w:val="18"/>
              </w:rPr>
              <w:t>When sent from the PCRF to the TDF, indicates an event that shall cause a re-request of ADC rules. When sent from the TDF to the PCRF, indicates that the corresponding event has occurred at the TDF.</w:t>
            </w:r>
            <w:del w:id="268" w:author="OrangeMS-CT3-114e" w:date="2021-02-17T22:21:00Z">
              <w:r w:rsidDel="002E7A6F">
                <w:rPr>
                  <w:rFonts w:cs="Arial"/>
                  <w:szCs w:val="18"/>
                </w:rPr>
                <w:delText xml:space="preserve"> </w:delText>
              </w:r>
            </w:del>
          </w:p>
          <w:p w14:paraId="1E9B3131" w14:textId="77777777" w:rsidR="00A42972" w:rsidRDefault="00A42972" w:rsidP="003918D5">
            <w:pPr>
              <w:pStyle w:val="TAL"/>
              <w:rPr>
                <w:rFonts w:cs="Arial"/>
                <w:szCs w:val="18"/>
              </w:rPr>
            </w:pPr>
            <w:r>
              <w:rPr>
                <w:rFonts w:cs="Arial"/>
                <w:szCs w:val="18"/>
              </w:rPr>
              <w:t>The following values are applicable:</w:t>
            </w:r>
          </w:p>
          <w:p w14:paraId="42BAF559" w14:textId="77777777" w:rsidR="00A42972" w:rsidRDefault="00A42972" w:rsidP="003918D5">
            <w:pPr>
              <w:pStyle w:val="TAL"/>
            </w:pPr>
            <w:r>
              <w:t>NO_EVENT_TRIGGERS (14); OUT_OF_CREDIT (15), REALLOCATION_OF_CREDIT (16), REVALIDATION_TIMEOUT</w:t>
            </w:r>
            <w:r>
              <w:rPr>
                <w:rFonts w:eastAsia="Batang"/>
                <w:lang w:eastAsia="ko-KR"/>
              </w:rPr>
              <w:t xml:space="preserve"> </w:t>
            </w:r>
            <w:r>
              <w:t>(</w:t>
            </w:r>
            <w:r>
              <w:rPr>
                <w:rFonts w:eastAsia="SimSun" w:hint="eastAsia"/>
                <w:lang w:eastAsia="zh-CN"/>
              </w:rPr>
              <w:t>17</w:t>
            </w:r>
            <w:r>
              <w:t>), USAGE_REPORT (</w:t>
            </w:r>
            <w:r>
              <w:rPr>
                <w:rFonts w:eastAsia="SimSun" w:hint="eastAsia"/>
                <w:lang w:eastAsia="zh-CN"/>
              </w:rPr>
              <w:t>33</w:t>
            </w:r>
            <w:r>
              <w:t>); APPLICATION_START (</w:t>
            </w:r>
            <w:r>
              <w:rPr>
                <w:rFonts w:hint="eastAsia"/>
              </w:rPr>
              <w:t>39</w:t>
            </w:r>
            <w:r>
              <w:t>); APPLICATION_STOP (</w:t>
            </w:r>
            <w:r>
              <w:rPr>
                <w:rFonts w:hint="eastAsia"/>
              </w:rPr>
              <w:t>40</w:t>
            </w:r>
            <w:r>
              <w:t xml:space="preserve">) ; </w:t>
            </w:r>
            <w:r>
              <w:rPr>
                <w:rFonts w:cs="Arial"/>
                <w:szCs w:val="18"/>
              </w:rPr>
              <w:t>CREDIT_MANAGEMENT_SESSION_FAILURE (</w:t>
            </w:r>
            <w:r>
              <w:rPr>
                <w:rFonts w:eastAsia="Batang" w:cs="Arial" w:hint="eastAsia"/>
                <w:szCs w:val="18"/>
                <w:lang w:eastAsia="ko-KR"/>
              </w:rPr>
              <w:t>46</w:t>
            </w:r>
            <w:r>
              <w:rPr>
                <w:rFonts w:cs="Arial"/>
                <w:szCs w:val="18"/>
              </w:rPr>
              <w:t>)</w:t>
            </w:r>
            <w:r>
              <w:t>.</w:t>
            </w:r>
          </w:p>
          <w:p w14:paraId="19633B4A" w14:textId="77777777" w:rsidR="00A42972" w:rsidRDefault="00A42972" w:rsidP="003918D5">
            <w:pPr>
              <w:pStyle w:val="TAL"/>
              <w:rPr>
                <w:rFonts w:eastAsia="Batang"/>
                <w:lang w:eastAsia="ko-KR"/>
              </w:rPr>
            </w:pPr>
            <w:r>
              <w:t>CREDIT_MANAGEMENT_SESSION_FAILURE(46) does not require to be provisioned by the PCRF and it will always be reported by the TDF.</w:t>
            </w:r>
          </w:p>
          <w:p w14:paraId="0EE64533" w14:textId="77777777" w:rsidR="00A42972" w:rsidRDefault="00A42972" w:rsidP="003918D5">
            <w:pPr>
              <w:pStyle w:val="TAL"/>
              <w:rPr>
                <w:rFonts w:eastAsia="SimSun"/>
                <w:lang w:eastAsia="zh-CN"/>
              </w:rPr>
            </w:pPr>
            <w:r>
              <w:rPr>
                <w:rFonts w:eastAsia="SimSun" w:hint="eastAsia"/>
                <w:lang w:eastAsia="zh-CN"/>
              </w:rPr>
              <w:t>TDF is used instead of PCEF, ADC rule is used instead of PCC rule, ADC-Rule-Report AVP is used instead of Charging</w:t>
            </w:r>
            <w:r>
              <w:t>-Rule-Report AVP</w:t>
            </w:r>
            <w:r>
              <w:rPr>
                <w:rFonts w:eastAsia="SimSun" w:hint="eastAsia"/>
                <w:lang w:eastAsia="zh-CN"/>
              </w:rPr>
              <w:t xml:space="preserve"> and ADC-Rule-Definition AVP is used instead of Charging-Rule-Definition AVP.</w:t>
            </w:r>
          </w:p>
          <w:p w14:paraId="32F97BA9" w14:textId="77777777" w:rsidR="00A42972" w:rsidRDefault="00A42972" w:rsidP="003918D5">
            <w:pPr>
              <w:pStyle w:val="TAL"/>
              <w:rPr>
                <w:lang w:eastAsia="ko-KR"/>
              </w:rPr>
            </w:pPr>
            <w:r>
              <w:t>Event-Trigger AVP is also applicable in TSR command.</w:t>
            </w:r>
          </w:p>
        </w:tc>
        <w:tc>
          <w:tcPr>
            <w:tcW w:w="1984" w:type="dxa"/>
          </w:tcPr>
          <w:p w14:paraId="2809DCD6" w14:textId="77777777" w:rsidR="00A42972" w:rsidRDefault="00A42972" w:rsidP="003918D5">
            <w:pPr>
              <w:pStyle w:val="TAL"/>
            </w:pPr>
            <w:r>
              <w:rPr>
                <w:rFonts w:hint="eastAsia"/>
                <w:lang w:eastAsia="ko-KR"/>
              </w:rPr>
              <w:t>(NOTE </w:t>
            </w:r>
            <w:r>
              <w:rPr>
                <w:rFonts w:eastAsia="SimSun" w:hint="eastAsia"/>
                <w:lang w:eastAsia="zh-CN"/>
              </w:rPr>
              <w:t>3</w:t>
            </w:r>
            <w:r>
              <w:rPr>
                <w:rFonts w:hint="eastAsia"/>
                <w:lang w:eastAsia="ko-KR"/>
              </w:rPr>
              <w:t>)</w:t>
            </w:r>
          </w:p>
        </w:tc>
      </w:tr>
      <w:tr w:rsidR="00A42972" w14:paraId="2B8C4B58" w14:textId="77777777" w:rsidTr="003918D5">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7C22131B" w14:textId="77777777" w:rsidR="00A42972" w:rsidRDefault="00A42972" w:rsidP="003918D5">
            <w:pPr>
              <w:pStyle w:val="TAL"/>
            </w:pPr>
            <w:r>
              <w:t>Extended-Max-Requested-BW-UL</w:t>
            </w:r>
          </w:p>
        </w:tc>
        <w:tc>
          <w:tcPr>
            <w:tcW w:w="1560" w:type="dxa"/>
            <w:tcBorders>
              <w:top w:val="single" w:sz="4" w:space="0" w:color="auto"/>
              <w:left w:val="single" w:sz="4" w:space="0" w:color="auto"/>
              <w:bottom w:val="single" w:sz="4" w:space="0" w:color="auto"/>
              <w:right w:val="single" w:sz="4" w:space="0" w:color="auto"/>
            </w:tcBorders>
          </w:tcPr>
          <w:p w14:paraId="4243EA65" w14:textId="77777777" w:rsidR="00A42972" w:rsidRDefault="00A42972" w:rsidP="003918D5">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4283FAA2" w14:textId="77777777" w:rsidR="00A42972" w:rsidRDefault="00A42972" w:rsidP="003918D5">
            <w:pPr>
              <w:pStyle w:val="TAL"/>
              <w:rPr>
                <w:rFonts w:cs="Arial"/>
                <w:szCs w:val="18"/>
              </w:rPr>
            </w:pPr>
            <w:r>
              <w:t>Defines the maximum authorized bandwidth in kbps for uplink.</w:t>
            </w:r>
          </w:p>
        </w:tc>
        <w:tc>
          <w:tcPr>
            <w:tcW w:w="1985" w:type="dxa"/>
            <w:tcBorders>
              <w:top w:val="single" w:sz="4" w:space="0" w:color="auto"/>
              <w:left w:val="single" w:sz="4" w:space="0" w:color="auto"/>
              <w:bottom w:val="single" w:sz="4" w:space="0" w:color="auto"/>
              <w:right w:val="single" w:sz="12" w:space="0" w:color="auto"/>
            </w:tcBorders>
          </w:tcPr>
          <w:p w14:paraId="5C32FFCD" w14:textId="77777777" w:rsidR="00A42972" w:rsidRDefault="00A42972" w:rsidP="003918D5">
            <w:pPr>
              <w:pStyle w:val="TAL"/>
              <w:rPr>
                <w:lang w:eastAsia="ko-KR"/>
              </w:rPr>
            </w:pPr>
            <w:r>
              <w:t>Extended-BW-NR</w:t>
            </w:r>
          </w:p>
        </w:tc>
      </w:tr>
      <w:tr w:rsidR="00A42972" w14:paraId="5720E68F" w14:textId="77777777" w:rsidTr="003918D5">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403329B6" w14:textId="77777777" w:rsidR="00A42972" w:rsidRDefault="00A42972" w:rsidP="003918D5">
            <w:pPr>
              <w:pStyle w:val="TAL"/>
            </w:pPr>
            <w:r>
              <w:lastRenderedPageBreak/>
              <w:t>Extended-Max-Requested-BW-DL</w:t>
            </w:r>
          </w:p>
        </w:tc>
        <w:tc>
          <w:tcPr>
            <w:tcW w:w="1560" w:type="dxa"/>
            <w:tcBorders>
              <w:top w:val="single" w:sz="4" w:space="0" w:color="auto"/>
              <w:left w:val="single" w:sz="4" w:space="0" w:color="auto"/>
              <w:bottom w:val="single" w:sz="4" w:space="0" w:color="auto"/>
              <w:right w:val="single" w:sz="4" w:space="0" w:color="auto"/>
            </w:tcBorders>
          </w:tcPr>
          <w:p w14:paraId="05D4148C" w14:textId="77777777" w:rsidR="00A42972" w:rsidRDefault="00A42972" w:rsidP="003918D5">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3424E1C7" w14:textId="77777777" w:rsidR="00A42972" w:rsidRDefault="00A42972" w:rsidP="003918D5">
            <w:pPr>
              <w:pStyle w:val="TAL"/>
              <w:rPr>
                <w:rFonts w:cs="Arial"/>
                <w:szCs w:val="18"/>
              </w:rPr>
            </w:pPr>
            <w:r>
              <w:t>Defines the maximum authorized bandwidth in kbps for downlink.</w:t>
            </w:r>
          </w:p>
        </w:tc>
        <w:tc>
          <w:tcPr>
            <w:tcW w:w="1985" w:type="dxa"/>
            <w:tcBorders>
              <w:top w:val="single" w:sz="4" w:space="0" w:color="auto"/>
              <w:left w:val="single" w:sz="4" w:space="0" w:color="auto"/>
              <w:bottom w:val="single" w:sz="4" w:space="0" w:color="auto"/>
              <w:right w:val="single" w:sz="12" w:space="0" w:color="auto"/>
            </w:tcBorders>
          </w:tcPr>
          <w:p w14:paraId="05F65B80" w14:textId="77777777" w:rsidR="00A42972" w:rsidRDefault="00A42972" w:rsidP="003918D5">
            <w:pPr>
              <w:pStyle w:val="TAL"/>
              <w:rPr>
                <w:lang w:eastAsia="ko-KR"/>
              </w:rPr>
            </w:pPr>
            <w:r>
              <w:t>Extended-BW-NR</w:t>
            </w:r>
          </w:p>
        </w:tc>
      </w:tr>
      <w:tr w:rsidR="00A42972" w14:paraId="2C385075" w14:textId="77777777" w:rsidTr="003918D5">
        <w:trPr>
          <w:cantSplit/>
        </w:trPr>
        <w:tc>
          <w:tcPr>
            <w:tcW w:w="1815" w:type="dxa"/>
          </w:tcPr>
          <w:p w14:paraId="2439EA78" w14:textId="77777777" w:rsidR="00A42972" w:rsidRDefault="00A42972" w:rsidP="003918D5">
            <w:pPr>
              <w:pStyle w:val="TAL"/>
            </w:pPr>
            <w:r>
              <w:t>Final-Unit-Indication</w:t>
            </w:r>
          </w:p>
        </w:tc>
        <w:tc>
          <w:tcPr>
            <w:tcW w:w="1559" w:type="dxa"/>
          </w:tcPr>
          <w:p w14:paraId="5CE4D45C" w14:textId="77777777" w:rsidR="00A42972" w:rsidRDefault="00A42972" w:rsidP="003918D5">
            <w:pPr>
              <w:pStyle w:val="TAL"/>
            </w:pPr>
            <w:r>
              <w:t>IETF RFC </w:t>
            </w:r>
            <w:del w:id="269" w:author="OrangeMS-CT3-114e" w:date="2021-02-17T14:10:00Z">
              <w:r w:rsidDel="00EF0C0D">
                <w:delText>4006</w:delText>
              </w:r>
            </w:del>
            <w:ins w:id="270" w:author="OrangeMS-CT3-114e" w:date="2021-02-17T14:10:00Z">
              <w:r>
                <w:t>8506</w:t>
              </w:r>
            </w:ins>
            <w:r>
              <w:t> [</w:t>
            </w:r>
            <w:del w:id="271" w:author="OrangeMS-CT3-114e" w:date="2021-02-17T14:10:00Z">
              <w:r w:rsidDel="00EF0C0D">
                <w:delText>9</w:delText>
              </w:r>
            </w:del>
            <w:ins w:id="272" w:author="OrangeMS-CT3-114e" w:date="2021-02-17T14:10:00Z">
              <w:r>
                <w:t>xx</w:t>
              </w:r>
            </w:ins>
            <w:r>
              <w:t>]</w:t>
            </w:r>
          </w:p>
        </w:tc>
        <w:tc>
          <w:tcPr>
            <w:tcW w:w="4253" w:type="dxa"/>
          </w:tcPr>
          <w:p w14:paraId="51B3B44C" w14:textId="77777777" w:rsidR="00A42972" w:rsidRDefault="00A42972" w:rsidP="003918D5">
            <w:pPr>
              <w:pStyle w:val="TAL"/>
              <w:rPr>
                <w:rFonts w:cs="Arial"/>
                <w:szCs w:val="18"/>
              </w:rPr>
            </w:pPr>
            <w:r>
              <w:t>The Final-Unit-Action applied by the TDF, and the related redirect address parameters (if available and applicable), when the user's account cannot cover the service cost.</w:t>
            </w:r>
          </w:p>
        </w:tc>
        <w:tc>
          <w:tcPr>
            <w:tcW w:w="1984" w:type="dxa"/>
          </w:tcPr>
          <w:p w14:paraId="7618B082" w14:textId="77777777" w:rsidR="00A42972" w:rsidRDefault="00A42972" w:rsidP="003918D5">
            <w:pPr>
              <w:pStyle w:val="TAL"/>
              <w:rPr>
                <w:rFonts w:eastAsia="Batang"/>
                <w:lang w:eastAsia="ko-KR"/>
              </w:rPr>
            </w:pPr>
            <w:r>
              <w:rPr>
                <w:rFonts w:eastAsia="Batang" w:hint="eastAsia"/>
                <w:lang w:eastAsia="ko-KR"/>
              </w:rPr>
              <w:t>ABC</w:t>
            </w:r>
          </w:p>
        </w:tc>
      </w:tr>
      <w:tr w:rsidR="00A42972" w14:paraId="6615D2C2" w14:textId="77777777" w:rsidTr="003918D5">
        <w:trPr>
          <w:cantSplit/>
        </w:trPr>
        <w:tc>
          <w:tcPr>
            <w:tcW w:w="1815" w:type="dxa"/>
          </w:tcPr>
          <w:p w14:paraId="07735B45" w14:textId="77777777" w:rsidR="00A42972" w:rsidRDefault="00A42972" w:rsidP="003918D5">
            <w:pPr>
              <w:pStyle w:val="TAL"/>
            </w:pPr>
            <w:r>
              <w:t>Fixed-User-Location-Info</w:t>
            </w:r>
          </w:p>
        </w:tc>
        <w:tc>
          <w:tcPr>
            <w:tcW w:w="1559" w:type="dxa"/>
          </w:tcPr>
          <w:p w14:paraId="6F811378" w14:textId="77777777" w:rsidR="00A42972" w:rsidRDefault="00A42972" w:rsidP="003918D5">
            <w:pPr>
              <w:pStyle w:val="TAL"/>
            </w:pPr>
            <w:r>
              <w:t>5.3.112</w:t>
            </w:r>
          </w:p>
        </w:tc>
        <w:tc>
          <w:tcPr>
            <w:tcW w:w="4253" w:type="dxa"/>
          </w:tcPr>
          <w:p w14:paraId="45D4E5A5" w14:textId="77777777" w:rsidR="00A42972" w:rsidRDefault="00A42972" w:rsidP="003918D5">
            <w:pPr>
              <w:pStyle w:val="TAL"/>
              <w:rPr>
                <w:noProof/>
              </w:rPr>
            </w:pPr>
            <w:r>
              <w:rPr>
                <w:noProof/>
              </w:rPr>
              <w:t>It contains the UE location in a Fixed Access Network.</w:t>
            </w:r>
          </w:p>
        </w:tc>
        <w:tc>
          <w:tcPr>
            <w:tcW w:w="1984" w:type="dxa"/>
          </w:tcPr>
          <w:p w14:paraId="137AB8F2" w14:textId="77777777" w:rsidR="00A42972" w:rsidRDefault="00A42972" w:rsidP="003918D5">
            <w:pPr>
              <w:pStyle w:val="TAL"/>
              <w:rPr>
                <w:lang w:eastAsia="ko-KR"/>
              </w:rPr>
            </w:pPr>
            <w:r>
              <w:rPr>
                <w:lang w:eastAsia="ko-KR"/>
              </w:rPr>
              <w:t>FBAC</w:t>
            </w:r>
          </w:p>
        </w:tc>
      </w:tr>
      <w:tr w:rsidR="00A42972" w14:paraId="5458FB27" w14:textId="77777777" w:rsidTr="003918D5">
        <w:trPr>
          <w:cantSplit/>
        </w:trPr>
        <w:tc>
          <w:tcPr>
            <w:tcW w:w="1815" w:type="dxa"/>
          </w:tcPr>
          <w:p w14:paraId="6E435B2E" w14:textId="77777777" w:rsidR="00A42972" w:rsidRDefault="00A42972" w:rsidP="003918D5">
            <w:pPr>
              <w:pStyle w:val="TAL"/>
            </w:pPr>
            <w:r>
              <w:t>Flow-Description</w:t>
            </w:r>
          </w:p>
        </w:tc>
        <w:tc>
          <w:tcPr>
            <w:tcW w:w="1559" w:type="dxa"/>
          </w:tcPr>
          <w:p w14:paraId="290DD379" w14:textId="77777777" w:rsidR="00A42972" w:rsidRDefault="00A42972" w:rsidP="003918D5">
            <w:pPr>
              <w:pStyle w:val="TAL"/>
            </w:pPr>
            <w:r>
              <w:t>3GPP TS 29.214 [10]</w:t>
            </w:r>
            <w:del w:id="273" w:author="OrangeMS-CT3-114e" w:date="2021-02-17T14:11:00Z">
              <w:r w:rsidDel="00EF0C0D">
                <w:delText xml:space="preserve"> </w:delText>
              </w:r>
            </w:del>
            <w:r>
              <w:t>, 5.4.2</w:t>
            </w:r>
          </w:p>
        </w:tc>
        <w:tc>
          <w:tcPr>
            <w:tcW w:w="4253" w:type="dxa"/>
          </w:tcPr>
          <w:p w14:paraId="127681D5" w14:textId="77777777" w:rsidR="00A42972" w:rsidRDefault="00A42972" w:rsidP="003918D5">
            <w:pPr>
              <w:pStyle w:val="TAL"/>
            </w:pPr>
            <w:r>
              <w:t>Defines the service data flow filter parameters for a detected application, if deducible. The rules for usage on Sd are defined in subclause 5.4.</w:t>
            </w:r>
            <w:r>
              <w:rPr>
                <w:rFonts w:eastAsia="Batang"/>
                <w:lang w:eastAsia="ko-KR"/>
              </w:rPr>
              <w:t>2</w:t>
            </w:r>
          </w:p>
        </w:tc>
        <w:tc>
          <w:tcPr>
            <w:tcW w:w="1984" w:type="dxa"/>
          </w:tcPr>
          <w:p w14:paraId="675F76AF" w14:textId="77777777" w:rsidR="00A42972" w:rsidRDefault="00A42972" w:rsidP="003918D5">
            <w:pPr>
              <w:pStyle w:val="TAL"/>
            </w:pPr>
          </w:p>
        </w:tc>
      </w:tr>
      <w:tr w:rsidR="00A42972" w14:paraId="773DAFDD" w14:textId="77777777" w:rsidTr="003918D5">
        <w:trPr>
          <w:cantSplit/>
        </w:trPr>
        <w:tc>
          <w:tcPr>
            <w:tcW w:w="1815" w:type="dxa"/>
          </w:tcPr>
          <w:p w14:paraId="74A7F05D" w14:textId="77777777" w:rsidR="00A42972" w:rsidRDefault="00A42972" w:rsidP="003918D5">
            <w:pPr>
              <w:pStyle w:val="TAL"/>
            </w:pPr>
            <w:r>
              <w:t>Flow-Direction</w:t>
            </w:r>
          </w:p>
        </w:tc>
        <w:tc>
          <w:tcPr>
            <w:tcW w:w="1559" w:type="dxa"/>
          </w:tcPr>
          <w:p w14:paraId="69BD20E2" w14:textId="77777777" w:rsidR="00A42972" w:rsidRDefault="00A42972" w:rsidP="003918D5">
            <w:pPr>
              <w:pStyle w:val="TAL"/>
            </w:pPr>
            <w:r>
              <w:t>5.3.65</w:t>
            </w:r>
          </w:p>
        </w:tc>
        <w:tc>
          <w:tcPr>
            <w:tcW w:w="4253" w:type="dxa"/>
          </w:tcPr>
          <w:p w14:paraId="17A37D1C" w14:textId="77777777" w:rsidR="00A42972" w:rsidRDefault="00A42972" w:rsidP="003918D5">
            <w:pPr>
              <w:pStyle w:val="TAL"/>
            </w:pPr>
            <w:r>
              <w:t>It indicates the direction/directions that a filter for a detected application is applicable, downlink only, uplink only or both down- and uplink (bidirectional).</w:t>
            </w:r>
          </w:p>
        </w:tc>
        <w:tc>
          <w:tcPr>
            <w:tcW w:w="1984" w:type="dxa"/>
          </w:tcPr>
          <w:p w14:paraId="76034A13" w14:textId="77777777" w:rsidR="00A42972" w:rsidRDefault="00A42972" w:rsidP="003918D5">
            <w:pPr>
              <w:pStyle w:val="TAL"/>
            </w:pPr>
          </w:p>
        </w:tc>
      </w:tr>
      <w:tr w:rsidR="00A42972" w14:paraId="52D4FFCF" w14:textId="77777777" w:rsidTr="003918D5">
        <w:trPr>
          <w:cantSplit/>
        </w:trPr>
        <w:tc>
          <w:tcPr>
            <w:tcW w:w="1815" w:type="dxa"/>
          </w:tcPr>
          <w:p w14:paraId="14909FF5" w14:textId="77777777" w:rsidR="00A42972" w:rsidRDefault="00A42972" w:rsidP="003918D5">
            <w:pPr>
              <w:pStyle w:val="TAL"/>
            </w:pPr>
            <w:r>
              <w:t>Flow-Information</w:t>
            </w:r>
          </w:p>
        </w:tc>
        <w:tc>
          <w:tcPr>
            <w:tcW w:w="1559" w:type="dxa"/>
          </w:tcPr>
          <w:p w14:paraId="0B55386C" w14:textId="77777777" w:rsidR="00A42972" w:rsidRDefault="00A42972" w:rsidP="003918D5">
            <w:pPr>
              <w:pStyle w:val="TAL"/>
              <w:rPr>
                <w:lang w:eastAsia="ko-KR"/>
              </w:rPr>
            </w:pPr>
            <w:r>
              <w:t>5.3.</w:t>
            </w:r>
            <w:r>
              <w:rPr>
                <w:lang w:eastAsia="ko-KR"/>
              </w:rPr>
              <w:t>53</w:t>
            </w:r>
          </w:p>
        </w:tc>
        <w:tc>
          <w:tcPr>
            <w:tcW w:w="4253" w:type="dxa"/>
          </w:tcPr>
          <w:p w14:paraId="5F624679" w14:textId="77777777" w:rsidR="00A42972" w:rsidRDefault="00A42972" w:rsidP="003918D5">
            <w:pPr>
              <w:pStyle w:val="TAL"/>
              <w:rPr>
                <w:rFonts w:cs="Arial"/>
                <w:szCs w:val="18"/>
              </w:rPr>
            </w:pPr>
            <w:r>
              <w:rPr>
                <w:rFonts w:cs="Arial"/>
                <w:szCs w:val="18"/>
              </w:rPr>
              <w:t xml:space="preserve">This parameter may be sent from the TDF to the PCRF within Application-Detection-Information AVP and contains the information from a single IP flow packet filter of an application, once detected, if </w:t>
            </w:r>
            <w:r>
              <w:t>deducible</w:t>
            </w:r>
            <w:r>
              <w:rPr>
                <w:rFonts w:cs="Arial"/>
                <w:szCs w:val="18"/>
              </w:rPr>
              <w:t xml:space="preserve"> at TDF</w:t>
            </w:r>
            <w:r>
              <w:rPr>
                <w:rFonts w:eastAsia="Batang" w:cs="Arial"/>
                <w:szCs w:val="18"/>
                <w:lang w:eastAsia="ko-KR"/>
              </w:rPr>
              <w:t>.</w:t>
            </w:r>
          </w:p>
          <w:p w14:paraId="5836757C" w14:textId="77777777" w:rsidR="00A42972" w:rsidRDefault="00A42972" w:rsidP="003918D5">
            <w:pPr>
              <w:pStyle w:val="TAL"/>
            </w:pPr>
            <w:r>
              <w:rPr>
                <w:rFonts w:hint="eastAsia"/>
                <w:lang w:eastAsia="zh-CN"/>
              </w:rPr>
              <w:t>In this case, o</w:t>
            </w:r>
            <w:r>
              <w:t>nly Flow-Description AVP and Flow-Direction AVPs are used.</w:t>
            </w:r>
          </w:p>
          <w:p w14:paraId="3C45F49B" w14:textId="77777777" w:rsidR="00A42972" w:rsidRDefault="00A42972" w:rsidP="003918D5">
            <w:pPr>
              <w:pStyle w:val="TAL"/>
              <w:rPr>
                <w:lang w:eastAsia="zh-CN"/>
              </w:rPr>
            </w:pPr>
            <w:r>
              <w:t>See NOTE </w:t>
            </w:r>
            <w:r>
              <w:rPr>
                <w:rFonts w:eastAsia="Batang" w:hint="eastAsia"/>
                <w:lang w:eastAsia="ko-KR"/>
              </w:rPr>
              <w:t>1</w:t>
            </w:r>
            <w:r>
              <w:t>.</w:t>
            </w:r>
          </w:p>
          <w:p w14:paraId="62C5C0FD" w14:textId="77777777" w:rsidR="00A42972" w:rsidRDefault="00A42972" w:rsidP="003918D5">
            <w:pPr>
              <w:pStyle w:val="TAL"/>
              <w:rPr>
                <w:rFonts w:eastAsia="Batang"/>
                <w:lang w:eastAsia="ko-KR"/>
              </w:rPr>
            </w:pPr>
            <w:r>
              <w:rPr>
                <w:rFonts w:hint="eastAsia"/>
                <w:lang w:eastAsia="zh-CN"/>
              </w:rPr>
              <w:t xml:space="preserve">This parameter may also be sent from the PCRF to the </w:t>
            </w:r>
            <w:proofErr w:type="spellStart"/>
            <w:r>
              <w:rPr>
                <w:rFonts w:hint="eastAsia"/>
                <w:lang w:eastAsia="zh-CN"/>
              </w:rPr>
              <w:t>TDFwithin</w:t>
            </w:r>
            <w:proofErr w:type="spellEnd"/>
            <w:r>
              <w:rPr>
                <w:rFonts w:hint="eastAsia"/>
                <w:lang w:eastAsia="zh-CN"/>
              </w:rPr>
              <w:t xml:space="preserve"> the ADC-Rule-Definition AVP to identify the service data flow to be applied to the traffic steering control policy</w:t>
            </w:r>
          </w:p>
        </w:tc>
        <w:tc>
          <w:tcPr>
            <w:tcW w:w="1984" w:type="dxa"/>
          </w:tcPr>
          <w:p w14:paraId="57898C37" w14:textId="77777777" w:rsidR="00A42972" w:rsidRDefault="00A42972" w:rsidP="003918D5">
            <w:pPr>
              <w:pStyle w:val="TAL"/>
            </w:pPr>
          </w:p>
        </w:tc>
      </w:tr>
      <w:tr w:rsidR="00A42972" w14:paraId="3A35B773" w14:textId="77777777" w:rsidTr="003918D5">
        <w:trPr>
          <w:cantSplit/>
        </w:trPr>
        <w:tc>
          <w:tcPr>
            <w:tcW w:w="1815" w:type="dxa"/>
          </w:tcPr>
          <w:p w14:paraId="50667C45" w14:textId="77777777" w:rsidR="00A42972" w:rsidRDefault="00A42972" w:rsidP="003918D5">
            <w:pPr>
              <w:pStyle w:val="TAL"/>
            </w:pPr>
            <w:r>
              <w:t>Flow-Status</w:t>
            </w:r>
          </w:p>
        </w:tc>
        <w:tc>
          <w:tcPr>
            <w:tcW w:w="1559" w:type="dxa"/>
          </w:tcPr>
          <w:p w14:paraId="06BA3544" w14:textId="77777777" w:rsidR="00A42972" w:rsidRDefault="00A42972" w:rsidP="003918D5">
            <w:pPr>
              <w:pStyle w:val="TAL"/>
            </w:pPr>
            <w:r>
              <w:t>3GPP TS 29.214 [10]</w:t>
            </w:r>
          </w:p>
        </w:tc>
        <w:tc>
          <w:tcPr>
            <w:tcW w:w="4253" w:type="dxa"/>
          </w:tcPr>
          <w:p w14:paraId="309A2F25" w14:textId="77777777" w:rsidR="00A42972" w:rsidRDefault="00A42972" w:rsidP="003918D5">
            <w:pPr>
              <w:pStyle w:val="TAL"/>
              <w:rPr>
                <w:rFonts w:cs="Arial"/>
                <w:szCs w:val="18"/>
              </w:rPr>
            </w:pPr>
            <w:r>
              <w:rPr>
                <w:rFonts w:cs="Arial"/>
                <w:lang w:eastAsia="ja-JP"/>
              </w:rPr>
              <w:t xml:space="preserve">This parameter </w:t>
            </w:r>
            <w:r>
              <w:rPr>
                <w:rFonts w:cs="Arial"/>
                <w:szCs w:val="18"/>
              </w:rPr>
              <w:t>may be sent from the PCRF to the TDF within ADC-Rule-Definition AVP and</w:t>
            </w:r>
            <w:r>
              <w:rPr>
                <w:rFonts w:cs="Arial"/>
                <w:lang w:eastAsia="ja-JP"/>
              </w:rPr>
              <w:t xml:space="preserve"> describe if the possible uplink and</w:t>
            </w:r>
            <w:r>
              <w:rPr>
                <w:rFonts w:eastAsia="Batang" w:cs="Arial" w:hint="eastAsia"/>
                <w:lang w:eastAsia="ko-KR"/>
              </w:rPr>
              <w:t>/or</w:t>
            </w:r>
            <w:r>
              <w:rPr>
                <w:rFonts w:cs="Arial"/>
                <w:lang w:eastAsia="ja-JP"/>
              </w:rPr>
              <w:t xml:space="preserve"> possible downlink gate for the detected application shall be opened or closed.</w:t>
            </w:r>
          </w:p>
        </w:tc>
        <w:tc>
          <w:tcPr>
            <w:tcW w:w="1984" w:type="dxa"/>
          </w:tcPr>
          <w:p w14:paraId="260F762F" w14:textId="77777777" w:rsidR="00A42972" w:rsidRDefault="00A42972" w:rsidP="003918D5">
            <w:pPr>
              <w:pStyle w:val="TAL"/>
            </w:pPr>
          </w:p>
        </w:tc>
      </w:tr>
      <w:tr w:rsidR="00A42972" w14:paraId="5C3342F3" w14:textId="77777777" w:rsidTr="003918D5">
        <w:trPr>
          <w:cantSplit/>
        </w:trPr>
        <w:tc>
          <w:tcPr>
            <w:tcW w:w="1815" w:type="dxa"/>
          </w:tcPr>
          <w:p w14:paraId="39CB9078" w14:textId="77777777" w:rsidR="00A42972" w:rsidRDefault="00A42972" w:rsidP="003918D5">
            <w:pPr>
              <w:pStyle w:val="TAL"/>
            </w:pPr>
            <w:r>
              <w:t>Framed-IP-Address</w:t>
            </w:r>
          </w:p>
        </w:tc>
        <w:tc>
          <w:tcPr>
            <w:tcW w:w="1559" w:type="dxa"/>
          </w:tcPr>
          <w:p w14:paraId="51720F54" w14:textId="77777777" w:rsidR="00A42972" w:rsidRDefault="00A42972" w:rsidP="003918D5">
            <w:pPr>
              <w:pStyle w:val="TAL"/>
            </w:pPr>
            <w:r>
              <w:t>IETF RFC 4005 [12]</w:t>
            </w:r>
          </w:p>
        </w:tc>
        <w:tc>
          <w:tcPr>
            <w:tcW w:w="4253" w:type="dxa"/>
          </w:tcPr>
          <w:p w14:paraId="1FC2EB26" w14:textId="77777777" w:rsidR="00A42972" w:rsidRDefault="00A42972" w:rsidP="003918D5">
            <w:pPr>
              <w:pStyle w:val="TAL"/>
            </w:pPr>
            <w:r>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4" w:type="dxa"/>
          </w:tcPr>
          <w:p w14:paraId="13C3DE49" w14:textId="77777777" w:rsidR="00A42972" w:rsidRDefault="00A42972" w:rsidP="003918D5">
            <w:pPr>
              <w:pStyle w:val="TAL"/>
            </w:pPr>
          </w:p>
        </w:tc>
      </w:tr>
      <w:tr w:rsidR="00A42972" w14:paraId="5C926500" w14:textId="77777777" w:rsidTr="003918D5">
        <w:trPr>
          <w:cantSplit/>
        </w:trPr>
        <w:tc>
          <w:tcPr>
            <w:tcW w:w="1815" w:type="dxa"/>
          </w:tcPr>
          <w:p w14:paraId="359C5977" w14:textId="77777777" w:rsidR="00A42972" w:rsidRDefault="00A42972" w:rsidP="003918D5">
            <w:pPr>
              <w:pStyle w:val="TAL"/>
            </w:pPr>
            <w:r>
              <w:t>Framed-Ipv6-Prefix</w:t>
            </w:r>
          </w:p>
        </w:tc>
        <w:tc>
          <w:tcPr>
            <w:tcW w:w="1559" w:type="dxa"/>
          </w:tcPr>
          <w:p w14:paraId="4A21075E" w14:textId="77777777" w:rsidR="00A42972" w:rsidRDefault="00A42972" w:rsidP="003918D5">
            <w:pPr>
              <w:pStyle w:val="TAL"/>
            </w:pPr>
            <w:r>
              <w:t>IETF RFC 4005 [12]</w:t>
            </w:r>
          </w:p>
        </w:tc>
        <w:tc>
          <w:tcPr>
            <w:tcW w:w="4253" w:type="dxa"/>
          </w:tcPr>
          <w:p w14:paraId="70247285" w14:textId="77777777" w:rsidR="00A42972" w:rsidRDefault="00A42972" w:rsidP="003918D5">
            <w:pPr>
              <w:pStyle w:val="TAL"/>
            </w:pPr>
            <w:r>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14:paraId="414A3C32" w14:textId="77777777" w:rsidR="00A42972" w:rsidRDefault="00A42972" w:rsidP="003918D5">
            <w:pPr>
              <w:pStyle w:val="TAL"/>
              <w:rPr>
                <w:rFonts w:eastAsia="Batang"/>
                <w:lang w:eastAsia="ko-KR"/>
              </w:rPr>
            </w:pPr>
            <w:r>
              <w:t>The encoding of the value within this Octet String type AVP shall be as defined in IETF RFC 3162 [15], subclause 2.3. The "Reserved", "Prefix-Length" and "Prefix" fields shall be included in this order.</w:t>
            </w:r>
          </w:p>
          <w:p w14:paraId="57F428F2" w14:textId="77777777" w:rsidR="00A42972" w:rsidRDefault="00A42972" w:rsidP="003918D5">
            <w:pPr>
              <w:pStyle w:val="TAL"/>
            </w:pPr>
            <w:r>
              <w:t>For the unsolicited case, the TDF may include the valid full Ipv6 address that is applicable to an IP flow or IP flows.</w:t>
            </w:r>
            <w:del w:id="274" w:author="OrangeMS-CT3-114e" w:date="2021-02-17T22:21:00Z">
              <w:r w:rsidDel="002E7A6F">
                <w:delText xml:space="preserve"> </w:delText>
              </w:r>
            </w:del>
          </w:p>
          <w:p w14:paraId="4CD3C380" w14:textId="77777777" w:rsidR="00A42972" w:rsidRDefault="00A42972" w:rsidP="003918D5">
            <w:pPr>
              <w:pStyle w:val="TAL"/>
              <w:rPr>
                <w:rFonts w:eastAsia="Batang"/>
                <w:lang w:eastAsia="ko-KR"/>
              </w:rPr>
            </w:pPr>
            <w:r>
              <w:t>The TDF shall set the "Prefix Length" to 128 and encode the Ipv6 address of the UE within the "Prefix" field.</w:t>
            </w:r>
          </w:p>
        </w:tc>
        <w:tc>
          <w:tcPr>
            <w:tcW w:w="1984" w:type="dxa"/>
          </w:tcPr>
          <w:p w14:paraId="72FFDB71" w14:textId="77777777" w:rsidR="00A42972" w:rsidRDefault="00A42972" w:rsidP="003918D5">
            <w:pPr>
              <w:pStyle w:val="TAL"/>
            </w:pPr>
          </w:p>
        </w:tc>
      </w:tr>
      <w:tr w:rsidR="00A42972" w14:paraId="678533A4" w14:textId="77777777" w:rsidTr="003918D5">
        <w:trPr>
          <w:cantSplit/>
        </w:trPr>
        <w:tc>
          <w:tcPr>
            <w:tcW w:w="1815" w:type="dxa"/>
          </w:tcPr>
          <w:p w14:paraId="7739A104" w14:textId="77777777" w:rsidR="00A42972" w:rsidRDefault="00A42972" w:rsidP="003918D5">
            <w:pPr>
              <w:pStyle w:val="TAL"/>
              <w:rPr>
                <w:rFonts w:eastAsia="Batang"/>
              </w:rPr>
            </w:pPr>
            <w:r>
              <w:t>Granted-Service-Unit</w:t>
            </w:r>
          </w:p>
          <w:p w14:paraId="78E3057E" w14:textId="77777777" w:rsidR="00A42972" w:rsidRDefault="00A42972" w:rsidP="003918D5">
            <w:pPr>
              <w:pStyle w:val="TAL"/>
            </w:pPr>
            <w:r>
              <w:rPr>
                <w:rFonts w:eastAsia="Batang" w:hint="eastAsia"/>
              </w:rPr>
              <w:t>(</w:t>
            </w:r>
            <w:r>
              <w:rPr>
                <w:rFonts w:eastAsia="Batang"/>
              </w:rPr>
              <w:t>NOTE 2</w:t>
            </w:r>
            <w:r>
              <w:rPr>
                <w:rFonts w:eastAsia="Batang" w:hint="eastAsia"/>
              </w:rPr>
              <w:t>)</w:t>
            </w:r>
          </w:p>
        </w:tc>
        <w:tc>
          <w:tcPr>
            <w:tcW w:w="1559" w:type="dxa"/>
          </w:tcPr>
          <w:p w14:paraId="3856BA78" w14:textId="77777777" w:rsidR="00A42972" w:rsidRDefault="00A42972" w:rsidP="003918D5">
            <w:pPr>
              <w:pStyle w:val="TAL"/>
            </w:pPr>
            <w:r>
              <w:t>IETF RFC </w:t>
            </w:r>
            <w:ins w:id="275" w:author="OrangeMS-CT3-114e" w:date="2021-02-17T14:11:00Z">
              <w:r>
                <w:t>8506</w:t>
              </w:r>
            </w:ins>
            <w:del w:id="276" w:author="OrangeMS-CT3-114e" w:date="2021-02-17T14:11:00Z">
              <w:r w:rsidDel="00EF0C0D">
                <w:delText>4006</w:delText>
              </w:r>
            </w:del>
            <w:r>
              <w:t> [</w:t>
            </w:r>
            <w:del w:id="277" w:author="OrangeMS-CT3-114e" w:date="2021-02-17T14:11:00Z">
              <w:r w:rsidDel="00EF0C0D">
                <w:delText>9</w:delText>
              </w:r>
            </w:del>
            <w:ins w:id="278" w:author="OrangeMS-CT3-114e" w:date="2021-02-17T14:11:00Z">
              <w:r>
                <w:t>xx</w:t>
              </w:r>
            </w:ins>
            <w:r>
              <w:t>]</w:t>
            </w:r>
          </w:p>
        </w:tc>
        <w:tc>
          <w:tcPr>
            <w:tcW w:w="4253" w:type="dxa"/>
          </w:tcPr>
          <w:p w14:paraId="723C65A2" w14:textId="77777777" w:rsidR="00A42972" w:rsidRDefault="00A42972" w:rsidP="003918D5">
            <w:pPr>
              <w:pStyle w:val="TAL"/>
              <w:rPr>
                <w:rFonts w:eastAsia="Batang"/>
                <w:lang w:eastAsia="ko-KR"/>
              </w:rPr>
            </w:pPr>
            <w:r>
              <w:t>The volume</w:t>
            </w:r>
            <w:r>
              <w:rPr>
                <w:rFonts w:eastAsia="SimSun" w:hint="eastAsia"/>
                <w:lang w:eastAsia="zh-CN"/>
              </w:rPr>
              <w:t xml:space="preserve"> and/or time</w:t>
            </w:r>
            <w:r>
              <w:t xml:space="preserve"> threshold for usage monitoring control purposes. Only the CC-Total-Octets</w:t>
            </w:r>
            <w:r>
              <w:rPr>
                <w:rFonts w:eastAsia="SimSun" w:hint="eastAsia"/>
                <w:lang w:eastAsia="zh-CN"/>
              </w:rPr>
              <w:t>,</w:t>
            </w:r>
            <w:r>
              <w:t xml:space="preserve"> one of the CC-Input-Octets and CC-Output-Octets</w:t>
            </w:r>
            <w:r>
              <w:rPr>
                <w:rFonts w:eastAsia="SimSun" w:hint="eastAsia"/>
                <w:lang w:eastAsia="zh-CN"/>
              </w:rPr>
              <w:t xml:space="preserve"> or CC-Time</w:t>
            </w:r>
            <w:r>
              <w:t xml:space="preserve"> AVPs are re-used.</w:t>
            </w:r>
            <w:r>
              <w:rPr>
                <w:rFonts w:eastAsia="Batang" w:hint="eastAsia"/>
                <w:lang w:eastAsia="ko-KR"/>
              </w:rPr>
              <w:t xml:space="preserve"> </w:t>
            </w:r>
            <w:r>
              <w:t>Monitoring-Time AVP as defined in 5.3.</w:t>
            </w:r>
            <w:r>
              <w:rPr>
                <w:rFonts w:eastAsia="Batang" w:hint="eastAsia"/>
                <w:lang w:eastAsia="ko-KR"/>
              </w:rPr>
              <w:t>99</w:t>
            </w:r>
            <w:r>
              <w:t xml:space="preserve"> may be optionally added to the grouped AVP if UMCH feature is supported.</w:t>
            </w:r>
          </w:p>
          <w:p w14:paraId="1213E21A" w14:textId="77777777" w:rsidR="00A42972" w:rsidRDefault="00A42972" w:rsidP="003918D5">
            <w:pPr>
              <w:pStyle w:val="TAL"/>
            </w:pPr>
            <w:r>
              <w:rPr>
                <w:lang w:eastAsia="zh-CN"/>
              </w:rPr>
              <w:t xml:space="preserve">This AVP shall have the </w:t>
            </w:r>
            <w:r>
              <w:t>'M' bit cleared.</w:t>
            </w:r>
          </w:p>
        </w:tc>
        <w:tc>
          <w:tcPr>
            <w:tcW w:w="1984" w:type="dxa"/>
          </w:tcPr>
          <w:p w14:paraId="1FD5C8CD" w14:textId="77777777" w:rsidR="00A42972" w:rsidRDefault="00A42972" w:rsidP="003918D5">
            <w:pPr>
              <w:pStyle w:val="TAL"/>
            </w:pPr>
          </w:p>
        </w:tc>
      </w:tr>
      <w:tr w:rsidR="00A42972" w14:paraId="51586E65" w14:textId="77777777" w:rsidTr="003918D5">
        <w:trPr>
          <w:cantSplit/>
        </w:trPr>
        <w:tc>
          <w:tcPr>
            <w:tcW w:w="1815" w:type="dxa"/>
          </w:tcPr>
          <w:p w14:paraId="7C1B0C3E" w14:textId="77777777" w:rsidR="00A42972" w:rsidRDefault="00A42972" w:rsidP="003918D5">
            <w:pPr>
              <w:pStyle w:val="TAL"/>
            </w:pPr>
            <w:r>
              <w:t>IP-CAN-Type</w:t>
            </w:r>
          </w:p>
        </w:tc>
        <w:tc>
          <w:tcPr>
            <w:tcW w:w="1559" w:type="dxa"/>
          </w:tcPr>
          <w:p w14:paraId="34B1956B" w14:textId="77777777" w:rsidR="00A42972" w:rsidRDefault="00A42972" w:rsidP="003918D5">
            <w:pPr>
              <w:pStyle w:val="TAL"/>
            </w:pPr>
            <w:r>
              <w:t>5.3.27</w:t>
            </w:r>
          </w:p>
        </w:tc>
        <w:tc>
          <w:tcPr>
            <w:tcW w:w="4253" w:type="dxa"/>
          </w:tcPr>
          <w:p w14:paraId="1BBDFD1E" w14:textId="77777777" w:rsidR="00A42972" w:rsidRDefault="00A42972" w:rsidP="003918D5">
            <w:pPr>
              <w:pStyle w:val="TAL"/>
            </w:pPr>
            <w:r>
              <w:t>Indicate the type of Connectivity Access Network in which the user is connected.</w:t>
            </w:r>
          </w:p>
        </w:tc>
        <w:tc>
          <w:tcPr>
            <w:tcW w:w="1984" w:type="dxa"/>
          </w:tcPr>
          <w:p w14:paraId="62A43A2B" w14:textId="77777777" w:rsidR="00A42972" w:rsidRDefault="00A42972" w:rsidP="003918D5">
            <w:pPr>
              <w:pStyle w:val="TAL"/>
            </w:pPr>
          </w:p>
        </w:tc>
      </w:tr>
      <w:tr w:rsidR="00A42972" w14:paraId="28068BA0" w14:textId="77777777" w:rsidTr="003918D5">
        <w:trPr>
          <w:cantSplit/>
        </w:trPr>
        <w:tc>
          <w:tcPr>
            <w:tcW w:w="1815" w:type="dxa"/>
          </w:tcPr>
          <w:p w14:paraId="488FEC50" w14:textId="77777777" w:rsidR="00A42972" w:rsidRDefault="00A42972" w:rsidP="003918D5">
            <w:pPr>
              <w:pStyle w:val="TAL"/>
            </w:pPr>
            <w:r>
              <w:t>Load</w:t>
            </w:r>
          </w:p>
        </w:tc>
        <w:tc>
          <w:tcPr>
            <w:tcW w:w="1559" w:type="dxa"/>
          </w:tcPr>
          <w:p w14:paraId="546987D0" w14:textId="77777777" w:rsidR="00A42972" w:rsidRDefault="00A42972" w:rsidP="003918D5">
            <w:pPr>
              <w:pStyle w:val="TAL"/>
            </w:pPr>
            <w:r>
              <w:t>IETF RFC 8583 [60]</w:t>
            </w:r>
          </w:p>
        </w:tc>
        <w:tc>
          <w:tcPr>
            <w:tcW w:w="4253" w:type="dxa"/>
          </w:tcPr>
          <w:p w14:paraId="6F8C0CBA" w14:textId="77777777" w:rsidR="00A42972" w:rsidRDefault="00A42972" w:rsidP="003918D5">
            <w:pPr>
              <w:pStyle w:val="TAL"/>
            </w:pPr>
            <w:r>
              <w:t>The AVP used to convey load information between Diameter nodes.</w:t>
            </w:r>
          </w:p>
          <w:p w14:paraId="6AD1376D" w14:textId="77777777" w:rsidR="00A42972" w:rsidRDefault="00A42972" w:rsidP="003918D5">
            <w:pPr>
              <w:pStyle w:val="TAL"/>
            </w:pPr>
            <w:r>
              <w:rPr>
                <w:lang w:eastAsia="zh-CN"/>
              </w:rPr>
              <w:t xml:space="preserve">This AVP and all AVPs within this grouped AVP shall have the </w:t>
            </w:r>
            <w:r>
              <w:t>'M' bit cleared.</w:t>
            </w:r>
          </w:p>
        </w:tc>
        <w:tc>
          <w:tcPr>
            <w:tcW w:w="1984" w:type="dxa"/>
          </w:tcPr>
          <w:p w14:paraId="7748342D" w14:textId="77777777" w:rsidR="00A42972" w:rsidRDefault="00A42972" w:rsidP="003918D5">
            <w:pPr>
              <w:pStyle w:val="TAL"/>
            </w:pPr>
          </w:p>
        </w:tc>
      </w:tr>
      <w:tr w:rsidR="00A42972" w14:paraId="7567F5F6" w14:textId="77777777" w:rsidTr="003918D5">
        <w:trPr>
          <w:cantSplit/>
        </w:trPr>
        <w:tc>
          <w:tcPr>
            <w:tcW w:w="1815" w:type="dxa"/>
          </w:tcPr>
          <w:p w14:paraId="1E27348C" w14:textId="77777777" w:rsidR="00A42972" w:rsidRDefault="00A42972" w:rsidP="003918D5">
            <w:pPr>
              <w:pStyle w:val="TAL"/>
            </w:pPr>
            <w:r>
              <w:lastRenderedPageBreak/>
              <w:t>Logical-Access-ID</w:t>
            </w:r>
          </w:p>
        </w:tc>
        <w:tc>
          <w:tcPr>
            <w:tcW w:w="1559" w:type="dxa"/>
          </w:tcPr>
          <w:p w14:paraId="611793E8" w14:textId="77777777" w:rsidR="00A42972" w:rsidRDefault="00A42972" w:rsidP="003918D5">
            <w:pPr>
              <w:pStyle w:val="TAL"/>
            </w:pPr>
            <w:r>
              <w:t>ETSI TS 283 034 [37]</w:t>
            </w:r>
          </w:p>
        </w:tc>
        <w:tc>
          <w:tcPr>
            <w:tcW w:w="4253" w:type="dxa"/>
          </w:tcPr>
          <w:p w14:paraId="60921C32" w14:textId="77777777" w:rsidR="00A42972" w:rsidRDefault="00A42972" w:rsidP="003918D5">
            <w:pPr>
              <w:pStyle w:val="TAL"/>
            </w:pPr>
            <w:r>
              <w:t>Contains a Circuit</w:t>
            </w:r>
            <w:r>
              <w:noBreakHyphen/>
              <w:t>ID (as defined in RFC 3046 [36]). The Logical Access ID may explicitly contain the identity of the Virtual Path and Virtual Channel carrying the traffic.</w:t>
            </w:r>
          </w:p>
          <w:p w14:paraId="6050A019" w14:textId="77777777" w:rsidR="00A42972" w:rsidRDefault="00A42972" w:rsidP="003918D5">
            <w:pPr>
              <w:pStyle w:val="TAL"/>
            </w:pPr>
            <w:r>
              <w:t>The vendor-id shall be set to ETSI (13019) [37].</w:t>
            </w:r>
          </w:p>
          <w:p w14:paraId="101ADB8B" w14:textId="77777777" w:rsidR="00A42972" w:rsidRDefault="00A42972" w:rsidP="003918D5">
            <w:pPr>
              <w:pStyle w:val="TAL"/>
              <w:rPr>
                <w:rFonts w:eastAsia="Batang"/>
              </w:rPr>
            </w:pPr>
            <w:r>
              <w:t>The support of this AVP shall be advertised in the capabilities exchange mechanisms (CER/CEA) by including the ETSI parameter in the Supported-Vendor-Id AVP.</w:t>
            </w:r>
          </w:p>
          <w:p w14:paraId="71650BA8"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4C7D13A8" w14:textId="77777777" w:rsidR="00A42972" w:rsidRDefault="00A42972" w:rsidP="003918D5">
            <w:pPr>
              <w:pStyle w:val="TAL"/>
            </w:pPr>
          </w:p>
        </w:tc>
      </w:tr>
      <w:tr w:rsidR="00A42972" w14:paraId="3F91CAC1" w14:textId="77777777" w:rsidTr="003918D5">
        <w:trPr>
          <w:cantSplit/>
        </w:trPr>
        <w:tc>
          <w:tcPr>
            <w:tcW w:w="1815" w:type="dxa"/>
          </w:tcPr>
          <w:p w14:paraId="3053C7B8" w14:textId="77777777" w:rsidR="00A42972" w:rsidRDefault="00A42972" w:rsidP="003918D5">
            <w:pPr>
              <w:pStyle w:val="TAL"/>
            </w:pPr>
            <w:r>
              <w:t>Max-Requested-Bandwidth-UL</w:t>
            </w:r>
          </w:p>
        </w:tc>
        <w:tc>
          <w:tcPr>
            <w:tcW w:w="1559" w:type="dxa"/>
          </w:tcPr>
          <w:p w14:paraId="1921A04F" w14:textId="77777777" w:rsidR="00A42972" w:rsidRDefault="00A42972" w:rsidP="003918D5">
            <w:pPr>
              <w:pStyle w:val="TAL"/>
            </w:pPr>
            <w:r>
              <w:t>3GPP TS 29.214 [10]</w:t>
            </w:r>
          </w:p>
        </w:tc>
        <w:tc>
          <w:tcPr>
            <w:tcW w:w="4253" w:type="dxa"/>
          </w:tcPr>
          <w:p w14:paraId="3A0FAE99" w14:textId="77777777" w:rsidR="00A42972" w:rsidRDefault="00A42972" w:rsidP="003918D5">
            <w:pPr>
              <w:pStyle w:val="TAL"/>
            </w:pPr>
            <w:r>
              <w:t>Defines the maximum authorized bandwidth in bps for uplink.</w:t>
            </w:r>
          </w:p>
        </w:tc>
        <w:tc>
          <w:tcPr>
            <w:tcW w:w="1984" w:type="dxa"/>
          </w:tcPr>
          <w:p w14:paraId="06A9EA65" w14:textId="77777777" w:rsidR="00A42972" w:rsidRDefault="00A42972" w:rsidP="003918D5">
            <w:pPr>
              <w:pStyle w:val="TAL"/>
            </w:pPr>
          </w:p>
        </w:tc>
      </w:tr>
      <w:tr w:rsidR="00A42972" w14:paraId="0ADCC06F" w14:textId="77777777" w:rsidTr="003918D5">
        <w:trPr>
          <w:cantSplit/>
        </w:trPr>
        <w:tc>
          <w:tcPr>
            <w:tcW w:w="1815" w:type="dxa"/>
          </w:tcPr>
          <w:p w14:paraId="571C3271" w14:textId="77777777" w:rsidR="00A42972" w:rsidRDefault="00A42972" w:rsidP="003918D5">
            <w:pPr>
              <w:pStyle w:val="TAL"/>
            </w:pPr>
            <w:r>
              <w:t>Max-Requested-Bandwidth-DL</w:t>
            </w:r>
            <w:r>
              <w:br/>
            </w:r>
          </w:p>
        </w:tc>
        <w:tc>
          <w:tcPr>
            <w:tcW w:w="1559" w:type="dxa"/>
          </w:tcPr>
          <w:p w14:paraId="6FC7FB34" w14:textId="77777777" w:rsidR="00A42972" w:rsidRDefault="00A42972" w:rsidP="003918D5">
            <w:pPr>
              <w:pStyle w:val="TAL"/>
            </w:pPr>
            <w:r>
              <w:t>3GPP TS 29.214 [10]</w:t>
            </w:r>
          </w:p>
        </w:tc>
        <w:tc>
          <w:tcPr>
            <w:tcW w:w="4253" w:type="dxa"/>
          </w:tcPr>
          <w:p w14:paraId="65FCF825" w14:textId="77777777" w:rsidR="00A42972" w:rsidRDefault="00A42972" w:rsidP="003918D5">
            <w:pPr>
              <w:pStyle w:val="TAL"/>
            </w:pPr>
            <w:r>
              <w:t>Defines the maximum authorized bandwidth in bps for downlink.</w:t>
            </w:r>
          </w:p>
        </w:tc>
        <w:tc>
          <w:tcPr>
            <w:tcW w:w="1984" w:type="dxa"/>
          </w:tcPr>
          <w:p w14:paraId="34C87FD4" w14:textId="77777777" w:rsidR="00A42972" w:rsidRDefault="00A42972" w:rsidP="003918D5">
            <w:pPr>
              <w:pStyle w:val="TAL"/>
            </w:pPr>
          </w:p>
        </w:tc>
      </w:tr>
      <w:tr w:rsidR="00A42972" w14:paraId="085B4988" w14:textId="77777777" w:rsidTr="003918D5">
        <w:trPr>
          <w:cantSplit/>
        </w:trPr>
        <w:tc>
          <w:tcPr>
            <w:tcW w:w="1815" w:type="dxa"/>
          </w:tcPr>
          <w:p w14:paraId="51CF22B0" w14:textId="77777777" w:rsidR="00A42972" w:rsidRDefault="00A42972" w:rsidP="003918D5">
            <w:pPr>
              <w:pStyle w:val="TAL"/>
            </w:pPr>
            <w:r>
              <w:t>Metering-Method</w:t>
            </w:r>
          </w:p>
        </w:tc>
        <w:tc>
          <w:tcPr>
            <w:tcW w:w="1559" w:type="dxa"/>
          </w:tcPr>
          <w:p w14:paraId="127294E7" w14:textId="77777777" w:rsidR="00A42972" w:rsidRDefault="00A42972" w:rsidP="003918D5">
            <w:pPr>
              <w:pStyle w:val="TAL"/>
            </w:pPr>
            <w:r>
              <w:t>5.3.8</w:t>
            </w:r>
          </w:p>
        </w:tc>
        <w:tc>
          <w:tcPr>
            <w:tcW w:w="4253" w:type="dxa"/>
          </w:tcPr>
          <w:p w14:paraId="50C72906" w14:textId="77777777" w:rsidR="00A42972" w:rsidRDefault="00A42972" w:rsidP="003918D5">
            <w:pPr>
              <w:pStyle w:val="TAL"/>
            </w:pPr>
            <w:r>
              <w:t>Defines what parameters shall be metered by the TDF for offline charging and also for online charging in case of decentralized unit determination, refer to TS 32.299 [</w:t>
            </w:r>
            <w:r>
              <w:rPr>
                <w:rFonts w:eastAsia="Batang"/>
              </w:rPr>
              <w:t>19]</w:t>
            </w:r>
            <w:r>
              <w:t xml:space="preserve">. </w:t>
            </w:r>
            <w:r>
              <w:rPr>
                <w:rFonts w:eastAsia="SimSun" w:hint="eastAsia"/>
                <w:lang w:eastAsia="zh-CN"/>
              </w:rPr>
              <w:t xml:space="preserve">TDF is used instead of PCEF,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4" w:type="dxa"/>
          </w:tcPr>
          <w:p w14:paraId="037DB37C" w14:textId="77777777" w:rsidR="00A42972" w:rsidRDefault="00A42972" w:rsidP="003918D5">
            <w:pPr>
              <w:pStyle w:val="TAL"/>
              <w:rPr>
                <w:rFonts w:eastAsia="Batang"/>
                <w:lang w:eastAsia="ko-KR"/>
              </w:rPr>
            </w:pPr>
            <w:r>
              <w:rPr>
                <w:rFonts w:eastAsia="Batang" w:hint="eastAsia"/>
                <w:lang w:eastAsia="ko-KR"/>
              </w:rPr>
              <w:t>ABC</w:t>
            </w:r>
          </w:p>
        </w:tc>
      </w:tr>
      <w:tr w:rsidR="00A42972" w14:paraId="4F7C9FF9" w14:textId="77777777" w:rsidTr="003918D5">
        <w:trPr>
          <w:cantSplit/>
        </w:trPr>
        <w:tc>
          <w:tcPr>
            <w:tcW w:w="1815" w:type="dxa"/>
          </w:tcPr>
          <w:p w14:paraId="3120A3B3" w14:textId="77777777" w:rsidR="00A42972" w:rsidRDefault="00A42972" w:rsidP="003918D5">
            <w:pPr>
              <w:pStyle w:val="TAL"/>
            </w:pPr>
            <w:r>
              <w:rPr>
                <w:rFonts w:hint="eastAsia"/>
                <w:lang w:eastAsia="zh-CN"/>
              </w:rPr>
              <w:t>Monitoring- Flags</w:t>
            </w:r>
          </w:p>
        </w:tc>
        <w:tc>
          <w:tcPr>
            <w:tcW w:w="1559" w:type="dxa"/>
          </w:tcPr>
          <w:p w14:paraId="4C34D3D5" w14:textId="77777777" w:rsidR="00A42972" w:rsidRDefault="00A42972" w:rsidP="003918D5">
            <w:pPr>
              <w:pStyle w:val="TAL"/>
            </w:pPr>
            <w:r>
              <w:rPr>
                <w:rFonts w:hint="eastAsia"/>
                <w:lang w:eastAsia="zh-CN"/>
              </w:rPr>
              <w:t>5.3.</w:t>
            </w:r>
            <w:r>
              <w:rPr>
                <w:lang w:eastAsia="zh-CN"/>
              </w:rPr>
              <w:t>115</w:t>
            </w:r>
          </w:p>
        </w:tc>
        <w:tc>
          <w:tcPr>
            <w:tcW w:w="4253" w:type="dxa"/>
          </w:tcPr>
          <w:p w14:paraId="21AF6900" w14:textId="77777777" w:rsidR="00A42972" w:rsidRDefault="00A42972" w:rsidP="003918D5">
            <w:pPr>
              <w:pStyle w:val="TAL"/>
            </w:pPr>
            <w:r>
              <w:rPr>
                <w:rFonts w:hint="eastAsia"/>
              </w:rPr>
              <w:t>Indicates the monitoring action related to the application</w:t>
            </w:r>
            <w:r>
              <w:t xml:space="preserve"> for the volume and</w:t>
            </w:r>
            <w:r>
              <w:rPr>
                <w:rFonts w:hint="eastAsia"/>
              </w:rPr>
              <w:t>/or</w:t>
            </w:r>
            <w:r>
              <w:t xml:space="preserve"> time measurement on </w:t>
            </w:r>
            <w:r>
              <w:rPr>
                <w:rFonts w:hint="eastAsia"/>
              </w:rPr>
              <w:t>TDF session</w:t>
            </w:r>
            <w:r>
              <w:t xml:space="preserve"> level</w:t>
            </w:r>
          </w:p>
          <w:p w14:paraId="615BD793" w14:textId="77777777" w:rsidR="00A42972" w:rsidRDefault="00A42972" w:rsidP="003918D5">
            <w:pPr>
              <w:pStyle w:val="TAL"/>
            </w:pPr>
            <w:r>
              <w:t>This AVP shall have the 'M' bit cleared.</w:t>
            </w:r>
          </w:p>
        </w:tc>
        <w:tc>
          <w:tcPr>
            <w:tcW w:w="1984" w:type="dxa"/>
          </w:tcPr>
          <w:p w14:paraId="1B6A138C" w14:textId="77777777" w:rsidR="00A42972" w:rsidRDefault="00A42972" w:rsidP="003918D5">
            <w:pPr>
              <w:pStyle w:val="TAL"/>
              <w:rPr>
                <w:rFonts w:eastAsia="Batang"/>
                <w:lang w:eastAsia="ko-KR"/>
              </w:rPr>
            </w:pPr>
            <w:proofErr w:type="spellStart"/>
            <w:r>
              <w:rPr>
                <w:rFonts w:hint="eastAsia"/>
                <w:lang w:eastAsia="zh-CN"/>
              </w:rPr>
              <w:t>ExUsage</w:t>
            </w:r>
            <w:proofErr w:type="spellEnd"/>
          </w:p>
        </w:tc>
      </w:tr>
      <w:tr w:rsidR="00A42972" w14:paraId="5ED3C419" w14:textId="77777777" w:rsidTr="003918D5">
        <w:trPr>
          <w:cantSplit/>
        </w:trPr>
        <w:tc>
          <w:tcPr>
            <w:tcW w:w="1815" w:type="dxa"/>
          </w:tcPr>
          <w:p w14:paraId="7B12038C" w14:textId="77777777" w:rsidR="00A42972" w:rsidRDefault="00A42972" w:rsidP="003918D5">
            <w:pPr>
              <w:pStyle w:val="TAL"/>
            </w:pPr>
            <w:r>
              <w:t>Monitoring-</w:t>
            </w:r>
            <w:r>
              <w:rPr>
                <w:rFonts w:hint="eastAsia"/>
                <w:lang w:eastAsia="zh-CN"/>
              </w:rPr>
              <w:t>K</w:t>
            </w:r>
            <w:r>
              <w:t>ey</w:t>
            </w:r>
          </w:p>
        </w:tc>
        <w:tc>
          <w:tcPr>
            <w:tcW w:w="1559" w:type="dxa"/>
          </w:tcPr>
          <w:p w14:paraId="7D1F07DE" w14:textId="77777777" w:rsidR="00A42972" w:rsidRDefault="00A42972" w:rsidP="003918D5">
            <w:pPr>
              <w:pStyle w:val="TAL"/>
            </w:pPr>
            <w:r>
              <w:t>5.3.59</w:t>
            </w:r>
          </w:p>
        </w:tc>
        <w:tc>
          <w:tcPr>
            <w:tcW w:w="4253" w:type="dxa"/>
          </w:tcPr>
          <w:p w14:paraId="2A7DD326" w14:textId="77777777" w:rsidR="00A42972" w:rsidRDefault="00A42972" w:rsidP="003918D5">
            <w:pPr>
              <w:pStyle w:val="TAL"/>
            </w:pPr>
            <w:r>
              <w:t>An identifier to a usage monitoring control instance.</w:t>
            </w:r>
          </w:p>
        </w:tc>
        <w:tc>
          <w:tcPr>
            <w:tcW w:w="1984" w:type="dxa"/>
          </w:tcPr>
          <w:p w14:paraId="381A2A41" w14:textId="77777777" w:rsidR="00A42972" w:rsidRDefault="00A42972" w:rsidP="003918D5">
            <w:pPr>
              <w:pStyle w:val="TAL"/>
            </w:pPr>
          </w:p>
        </w:tc>
      </w:tr>
      <w:tr w:rsidR="00A42972" w14:paraId="622FD8EE" w14:textId="77777777" w:rsidTr="003918D5">
        <w:trPr>
          <w:cantSplit/>
        </w:trPr>
        <w:tc>
          <w:tcPr>
            <w:tcW w:w="1815" w:type="dxa"/>
          </w:tcPr>
          <w:p w14:paraId="7D16CDAB" w14:textId="77777777" w:rsidR="00A42972" w:rsidRDefault="00A42972" w:rsidP="003918D5">
            <w:pPr>
              <w:pStyle w:val="TAL"/>
            </w:pPr>
            <w:r>
              <w:t>Monitoring-Time</w:t>
            </w:r>
          </w:p>
        </w:tc>
        <w:tc>
          <w:tcPr>
            <w:tcW w:w="1559" w:type="dxa"/>
          </w:tcPr>
          <w:p w14:paraId="6EDD0A1C" w14:textId="77777777" w:rsidR="00A42972" w:rsidRDefault="00A42972" w:rsidP="003918D5">
            <w:pPr>
              <w:pStyle w:val="TAL"/>
              <w:rPr>
                <w:rFonts w:eastAsia="Batang"/>
                <w:lang w:eastAsia="ko-KR"/>
              </w:rPr>
            </w:pPr>
            <w:r>
              <w:rPr>
                <w:rFonts w:eastAsia="Batang" w:hint="eastAsia"/>
                <w:lang w:eastAsia="ko-KR"/>
              </w:rPr>
              <w:t>5.3.99</w:t>
            </w:r>
          </w:p>
        </w:tc>
        <w:tc>
          <w:tcPr>
            <w:tcW w:w="4253" w:type="dxa"/>
          </w:tcPr>
          <w:p w14:paraId="30D9D114" w14:textId="77777777" w:rsidR="00A42972" w:rsidRDefault="00A42972" w:rsidP="003918D5">
            <w:pPr>
              <w:pStyle w:val="TAL"/>
            </w:pPr>
            <w:r>
              <w:t xml:space="preserve">Defines the time at which the TDF re-applies the volume </w:t>
            </w:r>
            <w:r>
              <w:rPr>
                <w:rFonts w:eastAsia="SimSun" w:hint="eastAsia"/>
                <w:lang w:eastAsia="zh-CN"/>
              </w:rPr>
              <w:t xml:space="preserve">or time </w:t>
            </w:r>
            <w:r>
              <w:t>threshold, provided by the PCRF. Applicable if UMCH is supported as described in the subclause 5b.4.</w:t>
            </w:r>
            <w:r>
              <w:rPr>
                <w:rFonts w:eastAsia="Batang" w:hint="eastAsia"/>
                <w:lang w:eastAsia="ko-KR"/>
              </w:rPr>
              <w:t>1</w:t>
            </w:r>
            <w:r>
              <w:t>.</w:t>
            </w:r>
          </w:p>
        </w:tc>
        <w:tc>
          <w:tcPr>
            <w:tcW w:w="1984" w:type="dxa"/>
          </w:tcPr>
          <w:p w14:paraId="2F36BE50" w14:textId="77777777" w:rsidR="00A42972" w:rsidRDefault="00A42972" w:rsidP="003918D5">
            <w:pPr>
              <w:pStyle w:val="TAL"/>
            </w:pPr>
          </w:p>
        </w:tc>
      </w:tr>
      <w:tr w:rsidR="00A42972" w14:paraId="02B2829F" w14:textId="77777777" w:rsidTr="003918D5">
        <w:trPr>
          <w:cantSplit/>
        </w:trPr>
        <w:tc>
          <w:tcPr>
            <w:tcW w:w="1815" w:type="dxa"/>
          </w:tcPr>
          <w:p w14:paraId="60A20271" w14:textId="77777777" w:rsidR="00A42972" w:rsidRDefault="00A42972" w:rsidP="003918D5">
            <w:pPr>
              <w:pStyle w:val="TAL"/>
            </w:pPr>
            <w:r>
              <w:t>Mute-Notification</w:t>
            </w:r>
          </w:p>
        </w:tc>
        <w:tc>
          <w:tcPr>
            <w:tcW w:w="1559" w:type="dxa"/>
          </w:tcPr>
          <w:p w14:paraId="42449D0A" w14:textId="77777777" w:rsidR="00A42972" w:rsidRDefault="00A42972" w:rsidP="003918D5">
            <w:pPr>
              <w:pStyle w:val="TAL"/>
              <w:rPr>
                <w:rFonts w:eastAsia="Batang"/>
                <w:lang w:eastAsia="ko-KR"/>
              </w:rPr>
            </w:pPr>
            <w:r>
              <w:rPr>
                <w:rFonts w:eastAsia="Batang" w:hint="eastAsia"/>
                <w:lang w:eastAsia="ko-KR"/>
              </w:rPr>
              <w:t>5.3.98</w:t>
            </w:r>
          </w:p>
        </w:tc>
        <w:tc>
          <w:tcPr>
            <w:tcW w:w="4253" w:type="dxa"/>
          </w:tcPr>
          <w:p w14:paraId="5D49695D" w14:textId="77777777" w:rsidR="00A42972" w:rsidRDefault="00A42972" w:rsidP="003918D5">
            <w:pPr>
              <w:pStyle w:val="TAL"/>
              <w:rPr>
                <w:rFonts w:eastAsia="Batang"/>
                <w:lang w:eastAsia="ko-KR"/>
              </w:rPr>
            </w:pPr>
            <w:r>
              <w:t xml:space="preserve">An indication whether application start/stop notification is to be muted for ADC Rule by the TDF, </w:t>
            </w:r>
            <w:r>
              <w:rPr>
                <w:rFonts w:eastAsia="Batang"/>
                <w:lang w:eastAsia="ko-KR"/>
              </w:rPr>
              <w:t xml:space="preserve">Mute-Notification </w:t>
            </w:r>
            <w:r>
              <w:rPr>
                <w:rFonts w:eastAsia="SimSun" w:hint="eastAsia"/>
                <w:lang w:eastAsia="zh-CN"/>
              </w:rPr>
              <w:t>status</w:t>
            </w:r>
            <w:r>
              <w:rPr>
                <w:rFonts w:eastAsia="Batang"/>
                <w:lang w:eastAsia="ko-KR"/>
              </w:rPr>
              <w:t xml:space="preserve"> shall not be changed during </w:t>
            </w:r>
            <w:r>
              <w:rPr>
                <w:rFonts w:eastAsia="SimSun" w:hint="eastAsia"/>
                <w:lang w:eastAsia="zh-CN"/>
              </w:rPr>
              <w:t>the lifetime of the ADC rules</w:t>
            </w:r>
            <w:r>
              <w:rPr>
                <w:rFonts w:eastAsia="Batang"/>
                <w:lang w:eastAsia="ko-KR"/>
              </w:rPr>
              <w:t>.</w:t>
            </w:r>
          </w:p>
          <w:p w14:paraId="645C01BB" w14:textId="77777777" w:rsidR="00A42972" w:rsidRDefault="00A42972" w:rsidP="003918D5">
            <w:pPr>
              <w:pStyle w:val="TAL"/>
            </w:pPr>
            <w:r>
              <w:rPr>
                <w:rFonts w:eastAsia="SimSun" w:hint="eastAsia"/>
                <w:lang w:eastAsia="zh-CN"/>
              </w:rPr>
              <w:t>TDF is used instead of PCEF and ADC rule is used instead of PCC rule.</w:t>
            </w:r>
          </w:p>
        </w:tc>
        <w:tc>
          <w:tcPr>
            <w:tcW w:w="1984" w:type="dxa"/>
          </w:tcPr>
          <w:p w14:paraId="38BB40D2" w14:textId="77777777" w:rsidR="00A42972" w:rsidRDefault="00A42972" w:rsidP="003918D5">
            <w:pPr>
              <w:pStyle w:val="TAL"/>
            </w:pPr>
          </w:p>
        </w:tc>
      </w:tr>
      <w:tr w:rsidR="00A42972" w14:paraId="672C5C5B" w14:textId="77777777" w:rsidTr="003918D5">
        <w:trPr>
          <w:cantSplit/>
        </w:trPr>
        <w:tc>
          <w:tcPr>
            <w:tcW w:w="1815" w:type="dxa"/>
          </w:tcPr>
          <w:p w14:paraId="1549C86F" w14:textId="77777777" w:rsidR="00A42972" w:rsidRDefault="00A42972" w:rsidP="003918D5">
            <w:pPr>
              <w:pStyle w:val="TAL"/>
            </w:pPr>
            <w:r>
              <w:t>OC-OLR</w:t>
            </w:r>
          </w:p>
        </w:tc>
        <w:tc>
          <w:tcPr>
            <w:tcW w:w="1559" w:type="dxa"/>
          </w:tcPr>
          <w:p w14:paraId="4A9B066B" w14:textId="77777777" w:rsidR="00A42972" w:rsidRDefault="00A42972" w:rsidP="003918D5">
            <w:pPr>
              <w:pStyle w:val="TAL"/>
              <w:rPr>
                <w:lang w:eastAsia="ko-KR"/>
              </w:rPr>
            </w:pPr>
            <w:r>
              <w:rPr>
                <w:lang w:eastAsia="zh-CN"/>
              </w:rPr>
              <w:t>IETF</w:t>
            </w:r>
            <w:r>
              <w:rPr>
                <w:lang w:val="en-US" w:eastAsia="zh-CN"/>
              </w:rPr>
              <w:t> </w:t>
            </w:r>
            <w:r>
              <w:rPr>
                <w:rFonts w:hint="eastAsia"/>
                <w:lang w:eastAsia="zh-CN"/>
              </w:rPr>
              <w:t>RFC 7683</w:t>
            </w:r>
            <w:r>
              <w:t> [</w:t>
            </w:r>
            <w:r>
              <w:rPr>
                <w:lang w:eastAsia="zh-CN"/>
              </w:rPr>
              <w:t>49]</w:t>
            </w:r>
          </w:p>
        </w:tc>
        <w:tc>
          <w:tcPr>
            <w:tcW w:w="4253" w:type="dxa"/>
          </w:tcPr>
          <w:p w14:paraId="38521B47" w14:textId="77777777" w:rsidR="00A42972" w:rsidRDefault="00A42972" w:rsidP="003918D5">
            <w:pPr>
              <w:pStyle w:val="TAL"/>
            </w:pPr>
            <w:r>
              <w:rPr>
                <w:rFonts w:eastAsia="SimSun"/>
                <w:noProof/>
                <w:lang w:eastAsia="zh-CN"/>
              </w:rPr>
              <w:t>Contains the necessary information to convey an overload report.</w:t>
            </w:r>
          </w:p>
        </w:tc>
        <w:tc>
          <w:tcPr>
            <w:tcW w:w="1984" w:type="dxa"/>
          </w:tcPr>
          <w:p w14:paraId="40ED358E" w14:textId="77777777" w:rsidR="00A42972" w:rsidRDefault="00A42972" w:rsidP="003918D5">
            <w:pPr>
              <w:pStyle w:val="TAL"/>
            </w:pPr>
          </w:p>
        </w:tc>
      </w:tr>
      <w:tr w:rsidR="00A42972" w14:paraId="2475F47F" w14:textId="77777777" w:rsidTr="003918D5">
        <w:trPr>
          <w:cantSplit/>
        </w:trPr>
        <w:tc>
          <w:tcPr>
            <w:tcW w:w="1815" w:type="dxa"/>
          </w:tcPr>
          <w:p w14:paraId="2BDFEBBF" w14:textId="77777777" w:rsidR="00A42972" w:rsidRDefault="00A42972" w:rsidP="003918D5">
            <w:pPr>
              <w:pStyle w:val="TAL"/>
            </w:pPr>
            <w:r>
              <w:t>OC-Supported-Features</w:t>
            </w:r>
          </w:p>
        </w:tc>
        <w:tc>
          <w:tcPr>
            <w:tcW w:w="1559" w:type="dxa"/>
          </w:tcPr>
          <w:p w14:paraId="4863CC50" w14:textId="77777777" w:rsidR="00A42972" w:rsidRDefault="00A42972" w:rsidP="003918D5">
            <w:pPr>
              <w:pStyle w:val="TAL"/>
              <w:rPr>
                <w:lang w:eastAsia="ko-KR"/>
              </w:rPr>
            </w:pPr>
            <w:r>
              <w:rPr>
                <w:lang w:eastAsia="zh-CN"/>
              </w:rPr>
              <w:t>IETF</w:t>
            </w:r>
            <w:r>
              <w:rPr>
                <w:lang w:val="en-US" w:eastAsia="zh-CN"/>
              </w:rPr>
              <w:t> </w:t>
            </w:r>
            <w:r>
              <w:rPr>
                <w:rFonts w:hint="eastAsia"/>
                <w:lang w:eastAsia="zh-CN"/>
              </w:rPr>
              <w:t>RFC 7683</w:t>
            </w:r>
            <w:r>
              <w:rPr>
                <w:lang w:eastAsia="zh-CN"/>
              </w:rPr>
              <w:t> [49]</w:t>
            </w:r>
          </w:p>
        </w:tc>
        <w:tc>
          <w:tcPr>
            <w:tcW w:w="4253" w:type="dxa"/>
          </w:tcPr>
          <w:p w14:paraId="37A1EF4E" w14:textId="77777777" w:rsidR="00A42972" w:rsidRDefault="00A42972" w:rsidP="003918D5">
            <w:pPr>
              <w:pStyle w:val="TAL"/>
            </w:pPr>
            <w:r>
              <w:rPr>
                <w:rFonts w:eastAsia="SimSun"/>
                <w:noProof/>
                <w:lang w:eastAsia="zh-CN"/>
              </w:rPr>
              <w:t>Defines the support for the Diameter overload indication conveyence by the sending node.</w:t>
            </w:r>
          </w:p>
        </w:tc>
        <w:tc>
          <w:tcPr>
            <w:tcW w:w="1984" w:type="dxa"/>
          </w:tcPr>
          <w:p w14:paraId="5A665FCC" w14:textId="77777777" w:rsidR="00A42972" w:rsidRDefault="00A42972" w:rsidP="003918D5">
            <w:pPr>
              <w:pStyle w:val="TAL"/>
            </w:pPr>
          </w:p>
        </w:tc>
      </w:tr>
      <w:tr w:rsidR="00A42972" w14:paraId="43C3B6DD" w14:textId="77777777" w:rsidTr="003918D5">
        <w:trPr>
          <w:cantSplit/>
        </w:trPr>
        <w:tc>
          <w:tcPr>
            <w:tcW w:w="1815" w:type="dxa"/>
          </w:tcPr>
          <w:p w14:paraId="5C316861" w14:textId="77777777" w:rsidR="00A42972" w:rsidRDefault="00A42972" w:rsidP="003918D5">
            <w:pPr>
              <w:pStyle w:val="TAL"/>
            </w:pPr>
            <w:r>
              <w:t>Offline</w:t>
            </w:r>
          </w:p>
        </w:tc>
        <w:tc>
          <w:tcPr>
            <w:tcW w:w="1559" w:type="dxa"/>
          </w:tcPr>
          <w:p w14:paraId="6E7E2C93" w14:textId="77777777" w:rsidR="00A42972" w:rsidRDefault="00A42972" w:rsidP="003918D5">
            <w:pPr>
              <w:pStyle w:val="TAL"/>
              <w:rPr>
                <w:rFonts w:eastAsia="Batang"/>
                <w:lang w:eastAsia="ko-KR"/>
              </w:rPr>
            </w:pPr>
            <w:r>
              <w:rPr>
                <w:rFonts w:eastAsia="Batang" w:hint="eastAsia"/>
                <w:lang w:eastAsia="ko-KR"/>
              </w:rPr>
              <w:t>5.3.9</w:t>
            </w:r>
          </w:p>
        </w:tc>
        <w:tc>
          <w:tcPr>
            <w:tcW w:w="4253" w:type="dxa"/>
          </w:tcPr>
          <w:p w14:paraId="7980ED59" w14:textId="77777777" w:rsidR="00A42972" w:rsidRDefault="00A42972" w:rsidP="003918D5">
            <w:pPr>
              <w:pStyle w:val="TAL"/>
            </w:pPr>
            <w:r>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14:paraId="621E698A" w14:textId="77777777" w:rsidR="00A42972" w:rsidRDefault="00A42972" w:rsidP="003918D5">
            <w:pPr>
              <w:pStyle w:val="TAL"/>
              <w:rPr>
                <w:rFonts w:eastAsia="Batang"/>
                <w:lang w:eastAsia="ko-KR"/>
              </w:rPr>
            </w:pPr>
            <w:r>
              <w:rPr>
                <w:rFonts w:eastAsia="Batang" w:hint="eastAsia"/>
                <w:lang w:eastAsia="ko-KR"/>
              </w:rPr>
              <w:t>ABC</w:t>
            </w:r>
          </w:p>
        </w:tc>
      </w:tr>
      <w:tr w:rsidR="00A42972" w14:paraId="6B82733F" w14:textId="77777777" w:rsidTr="003918D5">
        <w:trPr>
          <w:cantSplit/>
        </w:trPr>
        <w:tc>
          <w:tcPr>
            <w:tcW w:w="1815" w:type="dxa"/>
          </w:tcPr>
          <w:p w14:paraId="464B0D0F" w14:textId="77777777" w:rsidR="00A42972" w:rsidRDefault="00A42972" w:rsidP="003918D5">
            <w:pPr>
              <w:pStyle w:val="TAL"/>
            </w:pPr>
            <w:r>
              <w:t>Online</w:t>
            </w:r>
          </w:p>
        </w:tc>
        <w:tc>
          <w:tcPr>
            <w:tcW w:w="1559" w:type="dxa"/>
          </w:tcPr>
          <w:p w14:paraId="4840CAF2" w14:textId="77777777" w:rsidR="00A42972" w:rsidRDefault="00A42972" w:rsidP="003918D5">
            <w:pPr>
              <w:pStyle w:val="TAL"/>
              <w:rPr>
                <w:rFonts w:eastAsia="Batang"/>
                <w:lang w:eastAsia="ko-KR"/>
              </w:rPr>
            </w:pPr>
            <w:r>
              <w:rPr>
                <w:rFonts w:eastAsia="Batang" w:hint="eastAsia"/>
                <w:lang w:eastAsia="ko-KR"/>
              </w:rPr>
              <w:t>5.3.10</w:t>
            </w:r>
          </w:p>
        </w:tc>
        <w:tc>
          <w:tcPr>
            <w:tcW w:w="4253" w:type="dxa"/>
          </w:tcPr>
          <w:p w14:paraId="78B67F3A" w14:textId="77777777" w:rsidR="00A42972" w:rsidRDefault="00A42972" w:rsidP="003918D5">
            <w:pPr>
              <w:pStyle w:val="TAL"/>
            </w:pPr>
            <w:r>
              <w:t>Defines whether the online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14:paraId="0C3BC1B2" w14:textId="77777777" w:rsidR="00A42972" w:rsidRDefault="00A42972" w:rsidP="003918D5">
            <w:pPr>
              <w:pStyle w:val="TAL"/>
              <w:rPr>
                <w:rFonts w:eastAsia="Batang"/>
                <w:lang w:eastAsia="ko-KR"/>
              </w:rPr>
            </w:pPr>
            <w:r>
              <w:rPr>
                <w:rFonts w:eastAsia="Batang" w:hint="eastAsia"/>
                <w:lang w:eastAsia="ko-KR"/>
              </w:rPr>
              <w:t>ABC</w:t>
            </w:r>
          </w:p>
        </w:tc>
      </w:tr>
      <w:tr w:rsidR="00A42972" w14:paraId="1D666018" w14:textId="77777777" w:rsidTr="003918D5">
        <w:trPr>
          <w:cantSplit/>
        </w:trPr>
        <w:tc>
          <w:tcPr>
            <w:tcW w:w="1815" w:type="dxa"/>
          </w:tcPr>
          <w:p w14:paraId="068C30D3" w14:textId="77777777" w:rsidR="00A42972" w:rsidRDefault="00A42972" w:rsidP="003918D5">
            <w:pPr>
              <w:pStyle w:val="TAL"/>
            </w:pPr>
            <w:r>
              <w:t>PCC-Rule-Status</w:t>
            </w:r>
          </w:p>
        </w:tc>
        <w:tc>
          <w:tcPr>
            <w:tcW w:w="1559" w:type="dxa"/>
          </w:tcPr>
          <w:p w14:paraId="4B39C8B9" w14:textId="77777777" w:rsidR="00A42972" w:rsidRDefault="00A42972" w:rsidP="003918D5">
            <w:pPr>
              <w:pStyle w:val="TAL"/>
            </w:pPr>
            <w:r>
              <w:t>5.3.19</w:t>
            </w:r>
          </w:p>
        </w:tc>
        <w:tc>
          <w:tcPr>
            <w:tcW w:w="4253" w:type="dxa"/>
          </w:tcPr>
          <w:p w14:paraId="02D63249" w14:textId="77777777" w:rsidR="00A42972" w:rsidRDefault="00A42972" w:rsidP="003918D5">
            <w:pPr>
              <w:pStyle w:val="TAL"/>
            </w:pPr>
            <w:r>
              <w:t>Describes the status of one or a group of ADC rules.</w:t>
            </w:r>
          </w:p>
        </w:tc>
        <w:tc>
          <w:tcPr>
            <w:tcW w:w="1984" w:type="dxa"/>
          </w:tcPr>
          <w:p w14:paraId="6E53BC29" w14:textId="77777777" w:rsidR="00A42972" w:rsidRDefault="00A42972" w:rsidP="003918D5">
            <w:pPr>
              <w:pStyle w:val="TAL"/>
            </w:pPr>
          </w:p>
        </w:tc>
      </w:tr>
      <w:tr w:rsidR="00A42972" w14:paraId="01139419" w14:textId="77777777" w:rsidTr="003918D5">
        <w:trPr>
          <w:cantSplit/>
        </w:trPr>
        <w:tc>
          <w:tcPr>
            <w:tcW w:w="1815" w:type="dxa"/>
          </w:tcPr>
          <w:p w14:paraId="7B81322F" w14:textId="77777777" w:rsidR="00A42972" w:rsidRDefault="00A42972" w:rsidP="003918D5">
            <w:pPr>
              <w:pStyle w:val="TAL"/>
            </w:pPr>
            <w:r>
              <w:rPr>
                <w:szCs w:val="18"/>
              </w:rPr>
              <w:lastRenderedPageBreak/>
              <w:t>PDN-Connection-Charging-ID</w:t>
            </w:r>
          </w:p>
        </w:tc>
        <w:tc>
          <w:tcPr>
            <w:tcW w:w="1559" w:type="dxa"/>
          </w:tcPr>
          <w:p w14:paraId="266F417E" w14:textId="77777777" w:rsidR="00A42972" w:rsidRDefault="00A42972" w:rsidP="003918D5">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4253" w:type="dxa"/>
          </w:tcPr>
          <w:p w14:paraId="1530418A" w14:textId="77777777" w:rsidR="00A42972" w:rsidRDefault="00A42972" w:rsidP="003918D5">
            <w:pPr>
              <w:pStyle w:val="TAL"/>
              <w:rPr>
                <w:rFonts w:eastAsia="SimSun" w:cs="Arial"/>
                <w:szCs w:val="18"/>
                <w:lang w:eastAsia="zh-CN" w:bidi="ar-IQ"/>
              </w:rPr>
            </w:pPr>
            <w:r>
              <w:rPr>
                <w:noProof/>
              </w:rPr>
              <w:t xml:space="preserve">Contains the charging identifier </w:t>
            </w:r>
            <w:r>
              <w:rPr>
                <w:lang w:bidi="ar-IQ"/>
              </w:rPr>
              <w:t xml:space="preserve">to identify different records belonging to same PDN connection. </w:t>
            </w:r>
            <w:r>
              <w:rPr>
                <w:rFonts w:cs="Arial"/>
                <w:szCs w:val="18"/>
                <w:lang w:bidi="ar-IQ"/>
              </w:rPr>
              <w:t>When NBIFOM is supported, this field includes the Charging Id assigned by the PGW for the PDN connection.</w:t>
            </w:r>
          </w:p>
          <w:p w14:paraId="774EF889" w14:textId="77777777" w:rsidR="00A42972" w:rsidRDefault="00A42972" w:rsidP="003918D5">
            <w:pPr>
              <w:pStyle w:val="TAL"/>
              <w:rPr>
                <w:rFonts w:eastAsia="SimSun" w:cs="Arial"/>
                <w:szCs w:val="18"/>
                <w:lang w:eastAsia="zh-CN" w:bidi="ar-IQ"/>
              </w:rPr>
            </w:pPr>
            <w:proofErr w:type="spellStart"/>
            <w:r>
              <w:rPr>
                <w:lang w:bidi="ar-IQ"/>
              </w:rPr>
              <w:t>Otherwise,this</w:t>
            </w:r>
            <w:proofErr w:type="spellEnd"/>
            <w:r>
              <w:rPr>
                <w:lang w:bidi="ar-IQ"/>
              </w:rPr>
              <w:t xml:space="preserve"> field includes Charging Id of first IP-CAN bearer activated within the PDN connection (</w:t>
            </w:r>
            <w:r>
              <w:rPr>
                <w:rFonts w:cs="Arial"/>
                <w:szCs w:val="18"/>
                <w:lang w:bidi="ar-IQ"/>
              </w:rPr>
              <w:t xml:space="preserve">the EPS default bearer in case of GTP based connectivity </w:t>
            </w:r>
            <w:r>
              <w:rPr>
                <w:lang w:bidi="ar-IQ"/>
              </w:rPr>
              <w:t>or the unique Charging Id in the PMIP based connectivity case)</w:t>
            </w:r>
            <w:r>
              <w:rPr>
                <w:rFonts w:cs="Arial"/>
                <w:szCs w:val="18"/>
                <w:lang w:bidi="ar-IQ"/>
              </w:rPr>
              <w:t>.</w:t>
            </w:r>
          </w:p>
          <w:p w14:paraId="2BA1A2D2"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72F02049" w14:textId="77777777" w:rsidR="00A42972" w:rsidRDefault="00A42972" w:rsidP="003918D5">
            <w:pPr>
              <w:pStyle w:val="TAL"/>
            </w:pPr>
            <w:r>
              <w:t>ABC</w:t>
            </w:r>
          </w:p>
        </w:tc>
      </w:tr>
      <w:tr w:rsidR="00A42972" w14:paraId="6238425C" w14:textId="77777777" w:rsidTr="003918D5">
        <w:trPr>
          <w:cantSplit/>
        </w:trPr>
        <w:tc>
          <w:tcPr>
            <w:tcW w:w="1815" w:type="dxa"/>
          </w:tcPr>
          <w:p w14:paraId="6725350F" w14:textId="77777777" w:rsidR="00A42972" w:rsidRDefault="00A42972" w:rsidP="003918D5">
            <w:pPr>
              <w:pStyle w:val="TAL"/>
            </w:pPr>
            <w:r>
              <w:t>Physical-Access-ID</w:t>
            </w:r>
          </w:p>
        </w:tc>
        <w:tc>
          <w:tcPr>
            <w:tcW w:w="1559" w:type="dxa"/>
          </w:tcPr>
          <w:p w14:paraId="19716036" w14:textId="77777777" w:rsidR="00A42972" w:rsidRDefault="00A42972" w:rsidP="003918D5">
            <w:pPr>
              <w:pStyle w:val="TAL"/>
            </w:pPr>
            <w:r>
              <w:t>ETSI TS 283 034 [37]</w:t>
            </w:r>
          </w:p>
        </w:tc>
        <w:tc>
          <w:tcPr>
            <w:tcW w:w="4253" w:type="dxa"/>
          </w:tcPr>
          <w:p w14:paraId="2D84BBCE" w14:textId="77777777" w:rsidR="00A42972" w:rsidRDefault="00A42972" w:rsidP="003918D5">
            <w:pPr>
              <w:pStyle w:val="TAL"/>
            </w:pPr>
            <w:r>
              <w:t>Identifies the physical access to which the user equipment is connected. Includes a port identifier and the identity of the access node where the port resides.</w:t>
            </w:r>
          </w:p>
          <w:p w14:paraId="58258C8D" w14:textId="77777777" w:rsidR="00A42972" w:rsidRDefault="00A42972" w:rsidP="003918D5">
            <w:pPr>
              <w:pStyle w:val="TAL"/>
            </w:pPr>
            <w:r>
              <w:t>The vendor-id shall be set to ETSI (13019) [37].</w:t>
            </w:r>
          </w:p>
          <w:p w14:paraId="338DD856" w14:textId="77777777" w:rsidR="00A42972" w:rsidRDefault="00A42972" w:rsidP="003918D5">
            <w:pPr>
              <w:pStyle w:val="TAL"/>
              <w:rPr>
                <w:rFonts w:eastAsia="Batang"/>
              </w:rPr>
            </w:pPr>
            <w:r>
              <w:t>The support of this AVP shall be advertised in the capabilities exchange mechanisms (CER/CEA) by including the ETSI parameter in the Supported-Vendor-Id AVP.</w:t>
            </w:r>
          </w:p>
          <w:p w14:paraId="63B13049"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1F964094" w14:textId="77777777" w:rsidR="00A42972" w:rsidRDefault="00A42972" w:rsidP="003918D5">
            <w:pPr>
              <w:pStyle w:val="TAL"/>
            </w:pPr>
          </w:p>
        </w:tc>
      </w:tr>
      <w:tr w:rsidR="00A42972" w14:paraId="5A6FC80C" w14:textId="77777777" w:rsidTr="003918D5">
        <w:trPr>
          <w:cantSplit/>
        </w:trPr>
        <w:tc>
          <w:tcPr>
            <w:tcW w:w="1815" w:type="dxa"/>
          </w:tcPr>
          <w:p w14:paraId="2356A009" w14:textId="77777777" w:rsidR="00A42972" w:rsidRDefault="00A42972" w:rsidP="003918D5">
            <w:pPr>
              <w:pStyle w:val="TAL"/>
            </w:pPr>
            <w:r>
              <w:t>Precedence</w:t>
            </w:r>
          </w:p>
        </w:tc>
        <w:tc>
          <w:tcPr>
            <w:tcW w:w="1559" w:type="dxa"/>
          </w:tcPr>
          <w:p w14:paraId="4D46403A" w14:textId="77777777" w:rsidR="00A42972" w:rsidRDefault="00A42972" w:rsidP="003918D5">
            <w:pPr>
              <w:pStyle w:val="TAL"/>
            </w:pPr>
            <w:r>
              <w:t>5.3.11</w:t>
            </w:r>
          </w:p>
        </w:tc>
        <w:tc>
          <w:tcPr>
            <w:tcW w:w="4253" w:type="dxa"/>
          </w:tcPr>
          <w:p w14:paraId="1B1ACB70" w14:textId="77777777" w:rsidR="00A42972" w:rsidRDefault="00A42972" w:rsidP="003918D5">
            <w:pPr>
              <w:pStyle w:val="TAL"/>
            </w:pPr>
            <w:r>
              <w:t>Defines, if multiple ADC rules overlap, which ADC Rule shall be applied for the purpose of enforcement, reporting of application start and stop, usage monitoring, and charging.</w:t>
            </w:r>
          </w:p>
        </w:tc>
        <w:tc>
          <w:tcPr>
            <w:tcW w:w="1984" w:type="dxa"/>
          </w:tcPr>
          <w:p w14:paraId="6DFB3D69" w14:textId="77777777" w:rsidR="00A42972" w:rsidRDefault="00A42972" w:rsidP="003918D5">
            <w:pPr>
              <w:pStyle w:val="TAL"/>
              <w:rPr>
                <w:rFonts w:eastAsia="Batang"/>
                <w:lang w:eastAsia="ko-KR"/>
              </w:rPr>
            </w:pPr>
            <w:r>
              <w:rPr>
                <w:rFonts w:eastAsia="Batang" w:hint="eastAsia"/>
                <w:lang w:eastAsia="ko-KR"/>
              </w:rPr>
              <w:t>ABC</w:t>
            </w:r>
          </w:p>
        </w:tc>
      </w:tr>
      <w:tr w:rsidR="00A42972" w14:paraId="2AAE73FC" w14:textId="77777777" w:rsidTr="003918D5">
        <w:trPr>
          <w:cantSplit/>
        </w:trPr>
        <w:tc>
          <w:tcPr>
            <w:tcW w:w="1815" w:type="dxa"/>
          </w:tcPr>
          <w:p w14:paraId="0D5A6B93" w14:textId="77777777" w:rsidR="00A42972" w:rsidRDefault="00A42972" w:rsidP="003918D5">
            <w:pPr>
              <w:pStyle w:val="TAL"/>
            </w:pPr>
            <w:r>
              <w:rPr>
                <w:rFonts w:eastAsia="SimSun" w:hint="eastAsia"/>
                <w:lang w:eastAsia="zh-CN"/>
              </w:rPr>
              <w:t>Presence-Reporting-Area-Identifier</w:t>
            </w:r>
          </w:p>
        </w:tc>
        <w:tc>
          <w:tcPr>
            <w:tcW w:w="1559" w:type="dxa"/>
          </w:tcPr>
          <w:p w14:paraId="60DD9980" w14:textId="77777777" w:rsidR="00A42972" w:rsidRDefault="00A42972" w:rsidP="003918D5">
            <w:pPr>
              <w:pStyle w:val="TAL"/>
            </w:pPr>
            <w:r>
              <w:rPr>
                <w:rFonts w:eastAsia="SimSun" w:hint="eastAsia"/>
                <w:lang w:eastAsia="zh-CN"/>
              </w:rPr>
              <w:t>5.3.</w:t>
            </w:r>
            <w:r>
              <w:rPr>
                <w:rFonts w:eastAsia="SimSun"/>
                <w:lang w:eastAsia="zh-CN"/>
              </w:rPr>
              <w:t>108</w:t>
            </w:r>
          </w:p>
        </w:tc>
        <w:tc>
          <w:tcPr>
            <w:tcW w:w="4253" w:type="dxa"/>
          </w:tcPr>
          <w:p w14:paraId="3056BF0F" w14:textId="77777777" w:rsidR="00A42972" w:rsidRDefault="00A42972" w:rsidP="003918D5">
            <w:pPr>
              <w:pStyle w:val="TAL"/>
              <w:rPr>
                <w:rFonts w:eastAsia="SimSun"/>
                <w:lang w:eastAsia="zh-CN"/>
              </w:rPr>
            </w:pPr>
            <w:r>
              <w:rPr>
                <w:rFonts w:eastAsia="SimSun" w:hint="eastAsia"/>
                <w:lang w:eastAsia="zh-CN"/>
              </w:rPr>
              <w:t>I</w:t>
            </w:r>
            <w:r>
              <w:t xml:space="preserve">ndicates the </w:t>
            </w:r>
            <w:r>
              <w:rPr>
                <w:rFonts w:eastAsia="SimSun" w:hint="eastAsia"/>
                <w:lang w:eastAsia="zh-CN"/>
              </w:rPr>
              <w:t>presence reporting area</w:t>
            </w:r>
            <w:r>
              <w:t xml:space="preserve"> to which specific information refers</w:t>
            </w:r>
            <w:r>
              <w:rPr>
                <w:rFonts w:eastAsia="SimSun" w:hint="eastAsia"/>
                <w:lang w:eastAsia="zh-CN"/>
              </w:rPr>
              <w:t>.</w:t>
            </w:r>
          </w:p>
        </w:tc>
        <w:tc>
          <w:tcPr>
            <w:tcW w:w="1984" w:type="dxa"/>
          </w:tcPr>
          <w:p w14:paraId="0AEC6A16" w14:textId="77777777" w:rsidR="00A42972" w:rsidRDefault="00A42972" w:rsidP="003918D5">
            <w:pPr>
              <w:pStyle w:val="TAL"/>
              <w:rPr>
                <w:lang w:eastAsia="ko-KR"/>
              </w:rPr>
            </w:pPr>
            <w:r>
              <w:rPr>
                <w:rFonts w:eastAsia="SimSun" w:hint="eastAsia"/>
                <w:lang w:eastAsia="zh-CN"/>
              </w:rPr>
              <w:t>CNO-ULI</w:t>
            </w:r>
          </w:p>
        </w:tc>
      </w:tr>
      <w:tr w:rsidR="00A42972" w14:paraId="19602217" w14:textId="77777777" w:rsidTr="003918D5">
        <w:trPr>
          <w:cantSplit/>
        </w:trPr>
        <w:tc>
          <w:tcPr>
            <w:tcW w:w="1815" w:type="dxa"/>
          </w:tcPr>
          <w:p w14:paraId="01A4418C" w14:textId="77777777" w:rsidR="00A42972" w:rsidRDefault="00A42972" w:rsidP="003918D5">
            <w:pPr>
              <w:pStyle w:val="TAL"/>
              <w:rPr>
                <w:rFonts w:eastAsia="SimSun"/>
                <w:lang w:eastAsia="zh-CN"/>
              </w:rPr>
            </w:pPr>
            <w:r>
              <w:rPr>
                <w:rFonts w:eastAsia="SimSun" w:hint="eastAsia"/>
                <w:lang w:eastAsia="zh-CN"/>
              </w:rPr>
              <w:t>Presence-Reporting-Area-Information</w:t>
            </w:r>
          </w:p>
        </w:tc>
        <w:tc>
          <w:tcPr>
            <w:tcW w:w="1559" w:type="dxa"/>
          </w:tcPr>
          <w:p w14:paraId="157357C7" w14:textId="77777777" w:rsidR="00A42972" w:rsidRDefault="00A42972" w:rsidP="003918D5">
            <w:pPr>
              <w:pStyle w:val="TAL"/>
              <w:rPr>
                <w:rFonts w:eastAsia="SimSun"/>
                <w:lang w:eastAsia="zh-CN"/>
              </w:rPr>
            </w:pPr>
            <w:r>
              <w:rPr>
                <w:rFonts w:eastAsia="SimSun" w:hint="eastAsia"/>
                <w:lang w:eastAsia="zh-CN"/>
              </w:rPr>
              <w:t>5.3.</w:t>
            </w:r>
            <w:r>
              <w:rPr>
                <w:rFonts w:eastAsia="SimSun"/>
                <w:lang w:eastAsia="zh-CN"/>
              </w:rPr>
              <w:t>109</w:t>
            </w:r>
          </w:p>
        </w:tc>
        <w:tc>
          <w:tcPr>
            <w:tcW w:w="4253" w:type="dxa"/>
          </w:tcPr>
          <w:p w14:paraId="04FB1E73" w14:textId="77777777" w:rsidR="00A42972" w:rsidRDefault="00A42972" w:rsidP="003918D5">
            <w:pPr>
              <w:pStyle w:val="TAL"/>
              <w:rPr>
                <w:rFonts w:eastAsia="SimSun"/>
                <w:lang w:eastAsia="zh-CN"/>
              </w:rPr>
            </w:pPr>
            <w:r>
              <w:rPr>
                <w:rFonts w:eastAsia="SimSun" w:hint="eastAsia"/>
                <w:lang w:eastAsia="zh-CN"/>
              </w:rPr>
              <w:t>C</w:t>
            </w:r>
            <w:r>
              <w:t xml:space="preserve">ontains the information from a </w:t>
            </w:r>
            <w:r>
              <w:rPr>
                <w:rFonts w:eastAsia="SimSun"/>
                <w:lang w:eastAsia="zh-CN"/>
              </w:rPr>
              <w:t>presence reporting area</w:t>
            </w:r>
            <w:r>
              <w:rPr>
                <w:rFonts w:eastAsia="SimSun" w:hint="eastAsia"/>
                <w:lang w:eastAsia="zh-CN"/>
              </w:rPr>
              <w:t>.</w:t>
            </w:r>
          </w:p>
        </w:tc>
        <w:tc>
          <w:tcPr>
            <w:tcW w:w="1984" w:type="dxa"/>
          </w:tcPr>
          <w:p w14:paraId="30CBE6C0" w14:textId="77777777" w:rsidR="00A42972" w:rsidRDefault="00A42972" w:rsidP="003918D5">
            <w:pPr>
              <w:pStyle w:val="TAL"/>
              <w:rPr>
                <w:rFonts w:eastAsia="SimSun"/>
                <w:lang w:eastAsia="zh-CN"/>
              </w:rPr>
            </w:pPr>
            <w:r>
              <w:rPr>
                <w:rFonts w:eastAsia="SimSun" w:hint="eastAsia"/>
                <w:lang w:eastAsia="zh-CN"/>
              </w:rPr>
              <w:t>CNO-ULI</w:t>
            </w:r>
          </w:p>
        </w:tc>
      </w:tr>
      <w:tr w:rsidR="00A42972" w14:paraId="6731EF9F" w14:textId="77777777" w:rsidTr="003918D5">
        <w:trPr>
          <w:cantSplit/>
        </w:trPr>
        <w:tc>
          <w:tcPr>
            <w:tcW w:w="1815" w:type="dxa"/>
          </w:tcPr>
          <w:p w14:paraId="18088F62" w14:textId="77777777" w:rsidR="00A42972" w:rsidRDefault="00A42972" w:rsidP="003918D5">
            <w:pPr>
              <w:pStyle w:val="TAL"/>
            </w:pPr>
            <w:r>
              <w:rPr>
                <w:rFonts w:eastAsia="SimSun" w:hint="eastAsia"/>
                <w:lang w:eastAsia="zh-CN"/>
              </w:rPr>
              <w:t>Presence-Reporting-Area-Status</w:t>
            </w:r>
          </w:p>
        </w:tc>
        <w:tc>
          <w:tcPr>
            <w:tcW w:w="1559" w:type="dxa"/>
          </w:tcPr>
          <w:p w14:paraId="1B715538" w14:textId="77777777" w:rsidR="00A42972" w:rsidRDefault="00A42972" w:rsidP="003918D5">
            <w:pPr>
              <w:pStyle w:val="TAL"/>
            </w:pPr>
            <w:r>
              <w:rPr>
                <w:rFonts w:eastAsia="SimSun" w:hint="eastAsia"/>
                <w:lang w:eastAsia="zh-CN"/>
              </w:rPr>
              <w:t>5.3.</w:t>
            </w:r>
            <w:r>
              <w:rPr>
                <w:rFonts w:eastAsia="SimSun"/>
                <w:lang w:eastAsia="zh-CN"/>
              </w:rPr>
              <w:t>110</w:t>
            </w:r>
          </w:p>
        </w:tc>
        <w:tc>
          <w:tcPr>
            <w:tcW w:w="4253" w:type="dxa"/>
          </w:tcPr>
          <w:p w14:paraId="65DF006C" w14:textId="77777777" w:rsidR="00A42972" w:rsidRDefault="00A42972" w:rsidP="003918D5">
            <w:pPr>
              <w:pStyle w:val="TAL"/>
            </w:pPr>
            <w:r>
              <w:rPr>
                <w:rFonts w:eastAsia="SimSun" w:hint="eastAsia"/>
                <w:lang w:eastAsia="zh-CN"/>
              </w:rPr>
              <w:t>Indicate</w:t>
            </w:r>
            <w:r>
              <w:t>s</w:t>
            </w:r>
            <w:r>
              <w:rPr>
                <w:rFonts w:eastAsia="SimSun" w:hint="eastAsia"/>
                <w:lang w:eastAsia="zh-CN"/>
              </w:rPr>
              <w:t xml:space="preserve"> whether the UE moves in or out of the </w:t>
            </w:r>
            <w:r>
              <w:rPr>
                <w:rFonts w:eastAsia="SimSun"/>
                <w:lang w:eastAsia="zh-CN"/>
              </w:rPr>
              <w:t>presence reporting area</w:t>
            </w:r>
            <w:r>
              <w:rPr>
                <w:rFonts w:eastAsia="SimSun" w:hint="eastAsia"/>
                <w:lang w:eastAsia="zh-CN"/>
              </w:rPr>
              <w:t>.</w:t>
            </w:r>
          </w:p>
        </w:tc>
        <w:tc>
          <w:tcPr>
            <w:tcW w:w="1984" w:type="dxa"/>
          </w:tcPr>
          <w:p w14:paraId="372024D6" w14:textId="77777777" w:rsidR="00A42972" w:rsidRDefault="00A42972" w:rsidP="003918D5">
            <w:pPr>
              <w:pStyle w:val="TAL"/>
              <w:rPr>
                <w:lang w:eastAsia="ko-KR"/>
              </w:rPr>
            </w:pPr>
            <w:r>
              <w:rPr>
                <w:rFonts w:eastAsia="SimSun" w:hint="eastAsia"/>
                <w:lang w:eastAsia="zh-CN"/>
              </w:rPr>
              <w:t>CNO-ULI</w:t>
            </w:r>
          </w:p>
        </w:tc>
      </w:tr>
      <w:tr w:rsidR="00A42972" w14:paraId="39F42955" w14:textId="77777777" w:rsidTr="003918D5">
        <w:trPr>
          <w:cantSplit/>
        </w:trPr>
        <w:tc>
          <w:tcPr>
            <w:tcW w:w="1815" w:type="dxa"/>
          </w:tcPr>
          <w:p w14:paraId="01C2845A" w14:textId="77777777" w:rsidR="00A42972" w:rsidRDefault="00A42972" w:rsidP="003918D5">
            <w:pPr>
              <w:pStyle w:val="TAL"/>
            </w:pPr>
            <w:r>
              <w:t>QoS-Information</w:t>
            </w:r>
          </w:p>
        </w:tc>
        <w:tc>
          <w:tcPr>
            <w:tcW w:w="1559" w:type="dxa"/>
          </w:tcPr>
          <w:p w14:paraId="1E5C1F27" w14:textId="77777777" w:rsidR="00A42972" w:rsidRDefault="00A42972" w:rsidP="003918D5">
            <w:pPr>
              <w:pStyle w:val="TAL"/>
            </w:pPr>
            <w:r>
              <w:t>5.3.16</w:t>
            </w:r>
          </w:p>
        </w:tc>
        <w:tc>
          <w:tcPr>
            <w:tcW w:w="4253" w:type="dxa"/>
          </w:tcPr>
          <w:p w14:paraId="4F23E653" w14:textId="77777777" w:rsidR="00A42972" w:rsidRDefault="00A42972" w:rsidP="003918D5">
            <w:pPr>
              <w:pStyle w:val="TAL"/>
              <w:rPr>
                <w:rFonts w:cs="Arial"/>
                <w:szCs w:val="18"/>
              </w:rPr>
            </w:pPr>
            <w:r>
              <w:rPr>
                <w:rFonts w:cs="Arial"/>
                <w:szCs w:val="18"/>
              </w:rPr>
              <w:t>Defines the QoS information (bandwidth limitation) for the applications, detected by the TDF and sent from the PCRF to the TDF.</w:t>
            </w:r>
            <w:del w:id="279" w:author="OrangeMS-CT3-114e" w:date="2021-02-17T22:21:00Z">
              <w:r w:rsidDel="002E7A6F">
                <w:rPr>
                  <w:rFonts w:cs="Arial"/>
                  <w:szCs w:val="18"/>
                </w:rPr>
                <w:delText xml:space="preserve"> </w:delText>
              </w:r>
            </w:del>
          </w:p>
          <w:p w14:paraId="2F47CFC0" w14:textId="77777777" w:rsidR="00A42972" w:rsidRDefault="00A42972" w:rsidP="003918D5">
            <w:pPr>
              <w:pStyle w:val="TAL"/>
              <w:rPr>
                <w:rFonts w:cs="Arial"/>
                <w:szCs w:val="18"/>
              </w:rPr>
            </w:pPr>
            <w:r>
              <w:rPr>
                <w:rFonts w:cs="Arial"/>
                <w:szCs w:val="18"/>
              </w:rPr>
              <w:t>Only the Max-Requested-Bandwidth-UL and the Max-Requested-Bandwidth-DL are used.</w:t>
            </w:r>
          </w:p>
        </w:tc>
        <w:tc>
          <w:tcPr>
            <w:tcW w:w="1984" w:type="dxa"/>
          </w:tcPr>
          <w:p w14:paraId="70F9CB2B" w14:textId="77777777" w:rsidR="00A42972" w:rsidRDefault="00A42972" w:rsidP="003918D5">
            <w:pPr>
              <w:pStyle w:val="TAL"/>
            </w:pPr>
          </w:p>
        </w:tc>
      </w:tr>
      <w:tr w:rsidR="00A42972" w14:paraId="7241704F" w14:textId="77777777" w:rsidTr="003918D5">
        <w:trPr>
          <w:cantSplit/>
        </w:trPr>
        <w:tc>
          <w:tcPr>
            <w:tcW w:w="1815" w:type="dxa"/>
          </w:tcPr>
          <w:p w14:paraId="66E26D54" w14:textId="77777777" w:rsidR="00A42972" w:rsidRDefault="00A42972" w:rsidP="003918D5">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559" w:type="dxa"/>
          </w:tcPr>
          <w:p w14:paraId="17892C59" w14:textId="77777777" w:rsidR="00A42972" w:rsidRDefault="00A42972" w:rsidP="003918D5">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3" w:type="dxa"/>
          </w:tcPr>
          <w:p w14:paraId="04771D57" w14:textId="77777777" w:rsidR="00A42972" w:rsidRDefault="00A42972" w:rsidP="003918D5">
            <w:pPr>
              <w:pStyle w:val="TAL"/>
              <w:rPr>
                <w:rFonts w:eastAsia="SimSun"/>
                <w:noProof/>
                <w:lang w:eastAsia="zh-CN"/>
              </w:rPr>
            </w:pPr>
            <w:r>
              <w:rPr>
                <w:rFonts w:eastAsia="SimSun" w:hint="eastAsia"/>
                <w:noProof/>
                <w:lang w:eastAsia="zh-CN"/>
              </w:rPr>
              <w:t>Defines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 during that time period.</w:t>
            </w:r>
          </w:p>
          <w:p w14:paraId="68AD3F43" w14:textId="77777777" w:rsidR="00A42972" w:rsidRDefault="00A42972" w:rsidP="003918D5">
            <w:pPr>
              <w:pStyle w:val="TAL"/>
              <w:rPr>
                <w:rFonts w:cs="Arial"/>
                <w:szCs w:val="18"/>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5960D111" w14:textId="77777777" w:rsidR="00A42972" w:rsidRDefault="00A42972" w:rsidP="003918D5">
            <w:pPr>
              <w:pStyle w:val="TAL"/>
            </w:pPr>
          </w:p>
        </w:tc>
      </w:tr>
      <w:tr w:rsidR="00A42972" w14:paraId="25014055" w14:textId="77777777" w:rsidTr="003918D5">
        <w:trPr>
          <w:cantSplit/>
        </w:trPr>
        <w:tc>
          <w:tcPr>
            <w:tcW w:w="1815" w:type="dxa"/>
          </w:tcPr>
          <w:p w14:paraId="537E7F8F" w14:textId="77777777" w:rsidR="00A42972" w:rsidRDefault="00A42972" w:rsidP="003918D5">
            <w:pPr>
              <w:pStyle w:val="TAL"/>
            </w:pPr>
            <w:r>
              <w:t>RAI</w:t>
            </w:r>
          </w:p>
        </w:tc>
        <w:tc>
          <w:tcPr>
            <w:tcW w:w="1559" w:type="dxa"/>
          </w:tcPr>
          <w:p w14:paraId="36F06A57" w14:textId="77777777" w:rsidR="00A42972" w:rsidRDefault="00A42972" w:rsidP="003918D5">
            <w:pPr>
              <w:pStyle w:val="TAL"/>
            </w:pPr>
            <w:r>
              <w:t>3GP TS 29.061 [11]</w:t>
            </w:r>
          </w:p>
        </w:tc>
        <w:tc>
          <w:tcPr>
            <w:tcW w:w="4253" w:type="dxa"/>
          </w:tcPr>
          <w:p w14:paraId="402C59D5" w14:textId="77777777" w:rsidR="00A42972" w:rsidRDefault="00A42972" w:rsidP="003918D5">
            <w:pPr>
              <w:pStyle w:val="TAL"/>
              <w:rPr>
                <w:rFonts w:cs="Arial"/>
                <w:szCs w:val="18"/>
              </w:rPr>
            </w:pPr>
            <w:r>
              <w:rPr>
                <w:rFonts w:cs="Arial"/>
                <w:szCs w:val="18"/>
              </w:rPr>
              <w:t>Contains the Routing Area Identity of the SGSN where the UE is registered.</w:t>
            </w:r>
          </w:p>
        </w:tc>
        <w:tc>
          <w:tcPr>
            <w:tcW w:w="1984" w:type="dxa"/>
          </w:tcPr>
          <w:p w14:paraId="007F0C23" w14:textId="77777777" w:rsidR="00A42972" w:rsidRDefault="00A42972" w:rsidP="003918D5">
            <w:pPr>
              <w:pStyle w:val="TAL"/>
            </w:pPr>
          </w:p>
        </w:tc>
      </w:tr>
      <w:tr w:rsidR="00A42972" w14:paraId="5C899CAC" w14:textId="77777777" w:rsidTr="003918D5">
        <w:trPr>
          <w:cantSplit/>
        </w:trPr>
        <w:tc>
          <w:tcPr>
            <w:tcW w:w="1815" w:type="dxa"/>
          </w:tcPr>
          <w:p w14:paraId="3C0DB766" w14:textId="77777777" w:rsidR="00A42972" w:rsidRDefault="00A42972" w:rsidP="003918D5">
            <w:pPr>
              <w:pStyle w:val="TAL"/>
            </w:pPr>
            <w:r>
              <w:t>RAT-Type</w:t>
            </w:r>
          </w:p>
        </w:tc>
        <w:tc>
          <w:tcPr>
            <w:tcW w:w="1559" w:type="dxa"/>
          </w:tcPr>
          <w:p w14:paraId="7541A413" w14:textId="77777777" w:rsidR="00A42972" w:rsidRDefault="00A42972" w:rsidP="003918D5">
            <w:pPr>
              <w:pStyle w:val="TAL"/>
            </w:pPr>
            <w:r>
              <w:t>5.3.31</w:t>
            </w:r>
          </w:p>
        </w:tc>
        <w:tc>
          <w:tcPr>
            <w:tcW w:w="4253" w:type="dxa"/>
          </w:tcPr>
          <w:p w14:paraId="72405127" w14:textId="77777777" w:rsidR="00A42972" w:rsidRDefault="00A42972" w:rsidP="003918D5">
            <w:pPr>
              <w:pStyle w:val="TAL"/>
              <w:rPr>
                <w:rFonts w:cs="Arial"/>
                <w:szCs w:val="18"/>
              </w:rPr>
            </w:pPr>
            <w:r>
              <w:t>Identifies the radio access technology that is serving the UE.</w:t>
            </w:r>
          </w:p>
        </w:tc>
        <w:tc>
          <w:tcPr>
            <w:tcW w:w="1984" w:type="dxa"/>
          </w:tcPr>
          <w:p w14:paraId="287646DF" w14:textId="77777777" w:rsidR="00A42972" w:rsidRDefault="00A42972" w:rsidP="003918D5">
            <w:pPr>
              <w:pStyle w:val="TAL"/>
            </w:pPr>
          </w:p>
        </w:tc>
      </w:tr>
      <w:tr w:rsidR="00A42972" w14:paraId="5C1D4484" w14:textId="77777777" w:rsidTr="003918D5">
        <w:trPr>
          <w:cantSplit/>
        </w:trPr>
        <w:tc>
          <w:tcPr>
            <w:tcW w:w="1815" w:type="dxa"/>
          </w:tcPr>
          <w:p w14:paraId="264C4D26" w14:textId="77777777" w:rsidR="00A42972" w:rsidRDefault="00A42972" w:rsidP="003918D5">
            <w:pPr>
              <w:pStyle w:val="TAL"/>
            </w:pPr>
            <w:r>
              <w:t>Rating-Group</w:t>
            </w:r>
          </w:p>
        </w:tc>
        <w:tc>
          <w:tcPr>
            <w:tcW w:w="1559" w:type="dxa"/>
          </w:tcPr>
          <w:p w14:paraId="58387C67" w14:textId="77777777" w:rsidR="00A42972" w:rsidRDefault="00A42972" w:rsidP="003918D5">
            <w:pPr>
              <w:pStyle w:val="TAL"/>
            </w:pPr>
            <w:r>
              <w:t>IETF RFC </w:t>
            </w:r>
            <w:ins w:id="280" w:author="OrangeMS-CT3-114e" w:date="2021-02-17T14:11:00Z">
              <w:r>
                <w:t>8506</w:t>
              </w:r>
            </w:ins>
            <w:del w:id="281" w:author="OrangeMS-CT3-114e" w:date="2021-02-17T14:11:00Z">
              <w:r w:rsidDel="00EF0C0D">
                <w:delText>4006</w:delText>
              </w:r>
            </w:del>
            <w:r>
              <w:t> [</w:t>
            </w:r>
            <w:del w:id="282" w:author="OrangeMS-CT3-114e" w:date="2021-02-17T14:11:00Z">
              <w:r w:rsidDel="00EF0C0D">
                <w:delText>9</w:delText>
              </w:r>
            </w:del>
            <w:ins w:id="283" w:author="OrangeMS-CT3-114e" w:date="2021-02-17T14:11:00Z">
              <w:r>
                <w:t>xx</w:t>
              </w:r>
            </w:ins>
            <w:r>
              <w:t>]</w:t>
            </w:r>
          </w:p>
        </w:tc>
        <w:tc>
          <w:tcPr>
            <w:tcW w:w="4253" w:type="dxa"/>
          </w:tcPr>
          <w:p w14:paraId="0A094DD8" w14:textId="77777777" w:rsidR="00A42972" w:rsidRDefault="00A42972" w:rsidP="003918D5">
            <w:pPr>
              <w:pStyle w:val="TAL"/>
            </w:pPr>
            <w:r>
              <w:t>The charging key for the ADC rule used for rating purposes.</w:t>
            </w:r>
          </w:p>
        </w:tc>
        <w:tc>
          <w:tcPr>
            <w:tcW w:w="1984" w:type="dxa"/>
          </w:tcPr>
          <w:p w14:paraId="21FC0374" w14:textId="77777777" w:rsidR="00A42972" w:rsidRDefault="00A42972" w:rsidP="003918D5">
            <w:pPr>
              <w:pStyle w:val="TAL"/>
              <w:rPr>
                <w:rFonts w:eastAsia="Batang"/>
                <w:lang w:eastAsia="ko-KR"/>
              </w:rPr>
            </w:pPr>
            <w:r>
              <w:rPr>
                <w:rFonts w:eastAsia="Batang" w:hint="eastAsia"/>
                <w:lang w:eastAsia="ko-KR"/>
              </w:rPr>
              <w:t>ABC</w:t>
            </w:r>
          </w:p>
        </w:tc>
      </w:tr>
      <w:tr w:rsidR="00A42972" w14:paraId="39F68A4E" w14:textId="77777777" w:rsidTr="003918D5">
        <w:trPr>
          <w:cantSplit/>
        </w:trPr>
        <w:tc>
          <w:tcPr>
            <w:tcW w:w="1815" w:type="dxa"/>
          </w:tcPr>
          <w:p w14:paraId="69DA71D0" w14:textId="77777777" w:rsidR="00A42972" w:rsidRDefault="00A42972" w:rsidP="003918D5">
            <w:pPr>
              <w:pStyle w:val="TAL"/>
            </w:pPr>
            <w:r>
              <w:t>Redirect- Address-Type</w:t>
            </w:r>
          </w:p>
        </w:tc>
        <w:tc>
          <w:tcPr>
            <w:tcW w:w="1559" w:type="dxa"/>
          </w:tcPr>
          <w:p w14:paraId="7C4D2E0C" w14:textId="77777777" w:rsidR="00A42972" w:rsidRDefault="00A42972" w:rsidP="003918D5">
            <w:pPr>
              <w:pStyle w:val="TAL"/>
            </w:pPr>
            <w:r>
              <w:t>IETF RFC </w:t>
            </w:r>
            <w:ins w:id="284" w:author="OrangeMS-CT3-114e" w:date="2021-02-17T14:11:00Z">
              <w:r>
                <w:t>8506</w:t>
              </w:r>
            </w:ins>
            <w:del w:id="285" w:author="OrangeMS-CT3-114e" w:date="2021-02-17T14:11:00Z">
              <w:r w:rsidDel="00EF0C0D">
                <w:delText>4006</w:delText>
              </w:r>
            </w:del>
            <w:r>
              <w:t> [</w:t>
            </w:r>
            <w:del w:id="286" w:author="OrangeMS-CT3-114e" w:date="2021-02-17T14:12:00Z">
              <w:r w:rsidDel="00EF0C0D">
                <w:delText>9</w:delText>
              </w:r>
            </w:del>
            <w:ins w:id="287" w:author="OrangeMS-CT3-114e" w:date="2021-02-17T14:12:00Z">
              <w:r>
                <w:t>xx</w:t>
              </w:r>
            </w:ins>
            <w:r>
              <w:t>]</w:t>
            </w:r>
          </w:p>
        </w:tc>
        <w:tc>
          <w:tcPr>
            <w:tcW w:w="4253" w:type="dxa"/>
          </w:tcPr>
          <w:p w14:paraId="37EC7B5F" w14:textId="77777777" w:rsidR="00A42972" w:rsidRDefault="00A42972" w:rsidP="003918D5">
            <w:pPr>
              <w:pStyle w:val="TAL"/>
              <w:rPr>
                <w:lang w:val="en-US" w:bidi="he-IL"/>
              </w:rPr>
            </w:pPr>
            <w:r>
              <w:rPr>
                <w:lang w:val="en-US" w:bidi="he-IL"/>
              </w:rPr>
              <w:t>Defines the address type of the address given in the Redirect-Server-Address AVP included in the ADC-Rule-Definition AVP.</w:t>
            </w:r>
          </w:p>
        </w:tc>
        <w:tc>
          <w:tcPr>
            <w:tcW w:w="1984" w:type="dxa"/>
          </w:tcPr>
          <w:p w14:paraId="0645AC7A" w14:textId="77777777" w:rsidR="00A42972" w:rsidRDefault="00A42972" w:rsidP="003918D5">
            <w:pPr>
              <w:pStyle w:val="TAL"/>
              <w:rPr>
                <w:rFonts w:ascii="MS LineDraw" w:hAnsi="MS LineDraw"/>
              </w:rPr>
            </w:pPr>
          </w:p>
        </w:tc>
      </w:tr>
      <w:tr w:rsidR="00A42972" w14:paraId="243BECD2" w14:textId="77777777" w:rsidTr="003918D5">
        <w:trPr>
          <w:cantSplit/>
        </w:trPr>
        <w:tc>
          <w:tcPr>
            <w:tcW w:w="1815" w:type="dxa"/>
          </w:tcPr>
          <w:p w14:paraId="42249ED7" w14:textId="77777777" w:rsidR="00A42972" w:rsidRDefault="00A42972" w:rsidP="003918D5">
            <w:pPr>
              <w:pStyle w:val="TAL"/>
            </w:pPr>
            <w:r>
              <w:t>Redirect-Information</w:t>
            </w:r>
          </w:p>
        </w:tc>
        <w:tc>
          <w:tcPr>
            <w:tcW w:w="1559" w:type="dxa"/>
          </w:tcPr>
          <w:p w14:paraId="11EE630B" w14:textId="77777777" w:rsidR="00A42972" w:rsidRDefault="00A42972" w:rsidP="003918D5">
            <w:pPr>
              <w:pStyle w:val="TAL"/>
              <w:rPr>
                <w:rFonts w:eastAsia="Batang"/>
                <w:lang w:eastAsia="ko-KR"/>
              </w:rPr>
            </w:pPr>
            <w:r>
              <w:t>5.3.</w:t>
            </w:r>
            <w:r>
              <w:rPr>
                <w:rFonts w:eastAsia="Batang" w:hint="eastAsia"/>
              </w:rPr>
              <w:t>82</w:t>
            </w:r>
          </w:p>
        </w:tc>
        <w:tc>
          <w:tcPr>
            <w:tcW w:w="4253" w:type="dxa"/>
          </w:tcPr>
          <w:p w14:paraId="015A54AC" w14:textId="77777777" w:rsidR="00A42972" w:rsidRDefault="00A42972" w:rsidP="003918D5">
            <w:pPr>
              <w:pStyle w:val="TAL"/>
              <w:rPr>
                <w:rFonts w:eastAsia="Batang"/>
                <w:lang w:val="en-US" w:eastAsia="ko-KR" w:bidi="he-IL"/>
              </w:rPr>
            </w:pPr>
            <w:r>
              <w:rPr>
                <w:lang w:val="en-US" w:bidi="he-IL"/>
              </w:rPr>
              <w:t>Contains the address information of the redirect server (e.g., captive portal) with which the end user is to be connected.</w:t>
            </w:r>
          </w:p>
          <w:p w14:paraId="016EFC64" w14:textId="77777777" w:rsidR="00A42972" w:rsidRDefault="00A42972" w:rsidP="003918D5">
            <w:pPr>
              <w:pStyle w:val="TAL"/>
              <w:rPr>
                <w:lang w:val="en-US" w:bidi="he-IL"/>
              </w:rPr>
            </w:pPr>
            <w:r>
              <w:rPr>
                <w:rFonts w:eastAsia="SimSun" w:hint="eastAsia"/>
                <w:lang w:eastAsia="zh-CN"/>
              </w:rPr>
              <w:t>ADC-Rule-Definition AVP is used instead of Charging-Rule-Definition AVP.</w:t>
            </w:r>
          </w:p>
        </w:tc>
        <w:tc>
          <w:tcPr>
            <w:tcW w:w="1984" w:type="dxa"/>
          </w:tcPr>
          <w:p w14:paraId="19D53AC2" w14:textId="77777777" w:rsidR="00A42972" w:rsidRDefault="00A42972" w:rsidP="003918D5">
            <w:pPr>
              <w:pStyle w:val="TAL"/>
              <w:rPr>
                <w:rFonts w:ascii="MS LineDraw" w:hAnsi="MS LineDraw"/>
              </w:rPr>
            </w:pPr>
            <w:r>
              <w:t>ADC-Add-Redirection (NOTE 6)</w:t>
            </w:r>
          </w:p>
        </w:tc>
      </w:tr>
      <w:tr w:rsidR="00A42972" w14:paraId="678E251F" w14:textId="77777777" w:rsidTr="003918D5">
        <w:trPr>
          <w:cantSplit/>
        </w:trPr>
        <w:tc>
          <w:tcPr>
            <w:tcW w:w="1815" w:type="dxa"/>
          </w:tcPr>
          <w:p w14:paraId="29F8F24B" w14:textId="77777777" w:rsidR="00A42972" w:rsidRDefault="00A42972" w:rsidP="003918D5">
            <w:pPr>
              <w:pStyle w:val="TAL"/>
            </w:pPr>
            <w:r>
              <w:t>Redirect-Server-Address</w:t>
            </w:r>
          </w:p>
        </w:tc>
        <w:tc>
          <w:tcPr>
            <w:tcW w:w="1559" w:type="dxa"/>
          </w:tcPr>
          <w:p w14:paraId="4E73F9B4" w14:textId="77777777" w:rsidR="00A42972" w:rsidRDefault="00A42972" w:rsidP="003918D5">
            <w:pPr>
              <w:pStyle w:val="TAL"/>
            </w:pPr>
            <w:r>
              <w:t>IETF RFC </w:t>
            </w:r>
            <w:ins w:id="288" w:author="OrangeMS-CT3-114e" w:date="2021-02-17T14:12:00Z">
              <w:r>
                <w:t>8506</w:t>
              </w:r>
            </w:ins>
            <w:del w:id="289" w:author="OrangeMS-CT3-114e" w:date="2021-02-17T14:12:00Z">
              <w:r w:rsidDel="00EF0C0D">
                <w:delText>4006</w:delText>
              </w:r>
            </w:del>
            <w:r>
              <w:t> [</w:t>
            </w:r>
            <w:del w:id="290" w:author="OrangeMS-CT3-114e" w:date="2021-02-17T14:12:00Z">
              <w:r w:rsidDel="00EF0C0D">
                <w:delText>9</w:delText>
              </w:r>
            </w:del>
            <w:ins w:id="291" w:author="OrangeMS-CT3-114e" w:date="2021-02-17T14:12:00Z">
              <w:r>
                <w:t>xx</w:t>
              </w:r>
            </w:ins>
            <w:r>
              <w:t>]</w:t>
            </w:r>
          </w:p>
        </w:tc>
        <w:tc>
          <w:tcPr>
            <w:tcW w:w="4253" w:type="dxa"/>
          </w:tcPr>
          <w:p w14:paraId="523F5767" w14:textId="77777777" w:rsidR="00A42972" w:rsidRDefault="00A42972" w:rsidP="003918D5">
            <w:pPr>
              <w:pStyle w:val="TAL"/>
              <w:rPr>
                <w:rFonts w:eastAsia="Batang"/>
                <w:lang w:val="en-US" w:bidi="he-IL"/>
              </w:rPr>
            </w:pPr>
            <w:r>
              <w:rPr>
                <w:rFonts w:eastAsia="Batang"/>
                <w:lang w:val="en-US" w:bidi="he-IL"/>
              </w:rPr>
              <w:t>Defines the address of the redirect server with which the end user is to be connected.</w:t>
            </w:r>
          </w:p>
        </w:tc>
        <w:tc>
          <w:tcPr>
            <w:tcW w:w="1984" w:type="dxa"/>
          </w:tcPr>
          <w:p w14:paraId="6308E6E1" w14:textId="77777777" w:rsidR="00A42972" w:rsidRDefault="00A42972" w:rsidP="003918D5">
            <w:pPr>
              <w:pStyle w:val="TAL"/>
              <w:rPr>
                <w:rFonts w:ascii="MS LineDraw" w:hAnsi="MS LineDraw"/>
              </w:rPr>
            </w:pPr>
          </w:p>
        </w:tc>
      </w:tr>
      <w:tr w:rsidR="00A42972" w14:paraId="1347381A" w14:textId="77777777" w:rsidTr="003918D5">
        <w:trPr>
          <w:cantSplit/>
        </w:trPr>
        <w:tc>
          <w:tcPr>
            <w:tcW w:w="1815" w:type="dxa"/>
          </w:tcPr>
          <w:p w14:paraId="5332F8DE" w14:textId="77777777" w:rsidR="00A42972" w:rsidRDefault="00A42972" w:rsidP="003918D5">
            <w:pPr>
              <w:pStyle w:val="TAL"/>
            </w:pPr>
            <w:r>
              <w:t>Redirect-Support</w:t>
            </w:r>
          </w:p>
        </w:tc>
        <w:tc>
          <w:tcPr>
            <w:tcW w:w="1559" w:type="dxa"/>
          </w:tcPr>
          <w:p w14:paraId="658237FC" w14:textId="77777777" w:rsidR="00A42972" w:rsidRDefault="00A42972" w:rsidP="003918D5">
            <w:pPr>
              <w:pStyle w:val="TAL"/>
              <w:rPr>
                <w:rFonts w:eastAsia="Batang"/>
                <w:lang w:eastAsia="ko-KR"/>
              </w:rPr>
            </w:pPr>
            <w:r>
              <w:t>5.3.</w:t>
            </w:r>
            <w:r>
              <w:rPr>
                <w:rFonts w:eastAsia="Batang" w:hint="eastAsia"/>
              </w:rPr>
              <w:t>83</w:t>
            </w:r>
          </w:p>
        </w:tc>
        <w:tc>
          <w:tcPr>
            <w:tcW w:w="4253" w:type="dxa"/>
          </w:tcPr>
          <w:p w14:paraId="4FAAA87F" w14:textId="77777777" w:rsidR="00A42972" w:rsidRDefault="00A42972" w:rsidP="003918D5">
            <w:pPr>
              <w:pStyle w:val="TAL"/>
              <w:rPr>
                <w:lang w:val="en-US" w:bidi="he-IL"/>
              </w:rPr>
            </w:pPr>
            <w:r>
              <w:t>Indicates whether redirection is disabled or enabled for an</w:t>
            </w:r>
            <w:r>
              <w:rPr>
                <w:rFonts w:eastAsia="SimSun" w:hint="eastAsia"/>
                <w:lang w:eastAsia="zh-CN"/>
              </w:rPr>
              <w:t xml:space="preserve"> </w:t>
            </w:r>
            <w:r>
              <w:t>ADC rule.</w:t>
            </w:r>
          </w:p>
        </w:tc>
        <w:tc>
          <w:tcPr>
            <w:tcW w:w="1984" w:type="dxa"/>
          </w:tcPr>
          <w:p w14:paraId="610EE3D4" w14:textId="77777777" w:rsidR="00A42972" w:rsidRDefault="00A42972" w:rsidP="003918D5">
            <w:pPr>
              <w:pStyle w:val="TAL"/>
              <w:rPr>
                <w:rFonts w:ascii="MS LineDraw" w:eastAsia="Batang" w:hAnsi="MS LineDraw"/>
                <w:lang w:eastAsia="ko-KR"/>
              </w:rPr>
            </w:pPr>
          </w:p>
        </w:tc>
      </w:tr>
      <w:tr w:rsidR="00A42972" w14:paraId="6658214B" w14:textId="77777777" w:rsidTr="003918D5">
        <w:trPr>
          <w:cantSplit/>
        </w:trPr>
        <w:tc>
          <w:tcPr>
            <w:tcW w:w="1815" w:type="dxa"/>
          </w:tcPr>
          <w:p w14:paraId="2E3FE921" w14:textId="77777777" w:rsidR="00A42972" w:rsidRDefault="00A42972" w:rsidP="003918D5">
            <w:pPr>
              <w:pStyle w:val="TAL"/>
              <w:rPr>
                <w:lang w:eastAsia="zh-CN"/>
              </w:rPr>
            </w:pPr>
            <w:r>
              <w:t>Reporting-Level</w:t>
            </w:r>
          </w:p>
          <w:p w14:paraId="64DF6CDB" w14:textId="77777777" w:rsidR="00A42972" w:rsidRDefault="00A42972" w:rsidP="003918D5">
            <w:pPr>
              <w:pStyle w:val="TAL"/>
            </w:pPr>
            <w:r>
              <w:t>(NOTE </w:t>
            </w:r>
            <w:r>
              <w:rPr>
                <w:lang w:eastAsia="zh-CN"/>
              </w:rPr>
              <w:t>5</w:t>
            </w:r>
            <w:r>
              <w:t>)</w:t>
            </w:r>
          </w:p>
        </w:tc>
        <w:tc>
          <w:tcPr>
            <w:tcW w:w="1559" w:type="dxa"/>
          </w:tcPr>
          <w:p w14:paraId="6A5FED8A" w14:textId="77777777" w:rsidR="00A42972" w:rsidRDefault="00A42972" w:rsidP="003918D5">
            <w:pPr>
              <w:pStyle w:val="TAL"/>
              <w:rPr>
                <w:rFonts w:eastAsia="Batang"/>
                <w:lang w:eastAsia="ko-KR"/>
              </w:rPr>
            </w:pPr>
            <w:r>
              <w:rPr>
                <w:rFonts w:eastAsia="Batang" w:hint="eastAsia"/>
                <w:lang w:eastAsia="ko-KR"/>
              </w:rPr>
              <w:t>5.3.12</w:t>
            </w:r>
          </w:p>
        </w:tc>
        <w:tc>
          <w:tcPr>
            <w:tcW w:w="4253" w:type="dxa"/>
          </w:tcPr>
          <w:p w14:paraId="7D28BB1E" w14:textId="77777777" w:rsidR="00A42972" w:rsidRDefault="00A42972" w:rsidP="003918D5">
            <w:pPr>
              <w:pStyle w:val="TAL"/>
            </w:pPr>
            <w:r>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4" w:type="dxa"/>
          </w:tcPr>
          <w:p w14:paraId="1E9F74FF" w14:textId="77777777" w:rsidR="00A42972" w:rsidRDefault="00A42972" w:rsidP="003918D5">
            <w:pPr>
              <w:pStyle w:val="TAL"/>
              <w:rPr>
                <w:rFonts w:ascii="MS LineDraw" w:eastAsia="Batang" w:hAnsi="MS LineDraw"/>
                <w:lang w:eastAsia="ko-KR"/>
              </w:rPr>
            </w:pPr>
            <w:r>
              <w:t>ABC</w:t>
            </w:r>
          </w:p>
        </w:tc>
      </w:tr>
      <w:tr w:rsidR="00A42972" w14:paraId="223739FA" w14:textId="77777777" w:rsidTr="003918D5">
        <w:trPr>
          <w:cantSplit/>
        </w:trPr>
        <w:tc>
          <w:tcPr>
            <w:tcW w:w="1815" w:type="dxa"/>
          </w:tcPr>
          <w:p w14:paraId="5E021F19" w14:textId="77777777" w:rsidR="00A42972" w:rsidRDefault="00A42972" w:rsidP="003918D5">
            <w:pPr>
              <w:pStyle w:val="TAL"/>
            </w:pPr>
            <w:r>
              <w:rPr>
                <w:rFonts w:eastAsia="SimSun" w:hint="eastAsia"/>
                <w:lang w:eastAsia="zh-CN"/>
              </w:rPr>
              <w:lastRenderedPageBreak/>
              <w:t>Revalidation-Time</w:t>
            </w:r>
          </w:p>
        </w:tc>
        <w:tc>
          <w:tcPr>
            <w:tcW w:w="1559" w:type="dxa"/>
          </w:tcPr>
          <w:p w14:paraId="126FEEA8" w14:textId="77777777" w:rsidR="00A42972" w:rsidRDefault="00A42972" w:rsidP="003918D5">
            <w:pPr>
              <w:pStyle w:val="TAL"/>
              <w:rPr>
                <w:rFonts w:eastAsia="Batang"/>
                <w:lang w:eastAsia="ko-KR"/>
              </w:rPr>
            </w:pPr>
            <w:r>
              <w:rPr>
                <w:rFonts w:eastAsia="Batang" w:hint="eastAsia"/>
                <w:lang w:eastAsia="ko-KR"/>
              </w:rPr>
              <w:t>5.3.41</w:t>
            </w:r>
          </w:p>
        </w:tc>
        <w:tc>
          <w:tcPr>
            <w:tcW w:w="4253" w:type="dxa"/>
          </w:tcPr>
          <w:p w14:paraId="6B235E13" w14:textId="77777777" w:rsidR="00A42972" w:rsidRDefault="00A42972" w:rsidP="003918D5">
            <w:pPr>
              <w:pStyle w:val="TAL"/>
            </w:pPr>
            <w:r>
              <w:rPr>
                <w:rFonts w:eastAsia="SimSun" w:hint="eastAsia"/>
                <w:lang w:eastAsia="zh-CN"/>
              </w:rPr>
              <w:t>I</w:t>
            </w:r>
            <w:r>
              <w:t xml:space="preserve">ndicates the NTP time before which the </w:t>
            </w:r>
            <w:r>
              <w:rPr>
                <w:rFonts w:eastAsia="SimSun" w:hint="eastAsia"/>
                <w:lang w:eastAsia="zh-CN"/>
              </w:rPr>
              <w:t>TDF</w:t>
            </w:r>
            <w:r>
              <w:t xml:space="preserve"> will have to re-request </w:t>
            </w:r>
            <w:r>
              <w:rPr>
                <w:rFonts w:eastAsia="SimSun" w:hint="eastAsia"/>
                <w:lang w:eastAsia="zh-CN"/>
              </w:rPr>
              <w:t>ADC</w:t>
            </w:r>
            <w:r>
              <w:t xml:space="preserve"> rules.</w:t>
            </w:r>
          </w:p>
        </w:tc>
        <w:tc>
          <w:tcPr>
            <w:tcW w:w="1984" w:type="dxa"/>
          </w:tcPr>
          <w:p w14:paraId="46DCDDD6" w14:textId="77777777" w:rsidR="00A42972" w:rsidRDefault="00A42972" w:rsidP="003918D5">
            <w:pPr>
              <w:pStyle w:val="TAL"/>
              <w:rPr>
                <w:rFonts w:ascii="MS LineDraw" w:hAnsi="MS LineDraw"/>
              </w:rPr>
            </w:pPr>
          </w:p>
        </w:tc>
      </w:tr>
      <w:tr w:rsidR="00A42972" w14:paraId="092F4612" w14:textId="77777777" w:rsidTr="003918D5">
        <w:trPr>
          <w:cantSplit/>
        </w:trPr>
        <w:tc>
          <w:tcPr>
            <w:tcW w:w="1815" w:type="dxa"/>
          </w:tcPr>
          <w:p w14:paraId="3BB8007D" w14:textId="77777777" w:rsidR="00A42972" w:rsidRDefault="00A42972" w:rsidP="003918D5">
            <w:pPr>
              <w:pStyle w:val="TAL"/>
            </w:pPr>
            <w:r>
              <w:t>Rule-Failure-Code</w:t>
            </w:r>
          </w:p>
        </w:tc>
        <w:tc>
          <w:tcPr>
            <w:tcW w:w="1559" w:type="dxa"/>
          </w:tcPr>
          <w:p w14:paraId="1CF79EFE" w14:textId="77777777" w:rsidR="00A42972" w:rsidRDefault="00A42972" w:rsidP="003918D5">
            <w:pPr>
              <w:pStyle w:val="TAL"/>
            </w:pPr>
            <w:r>
              <w:t>5.3.38</w:t>
            </w:r>
          </w:p>
        </w:tc>
        <w:tc>
          <w:tcPr>
            <w:tcW w:w="4253" w:type="dxa"/>
          </w:tcPr>
          <w:p w14:paraId="629B391C" w14:textId="77777777" w:rsidR="00A42972" w:rsidRDefault="00A42972" w:rsidP="003918D5">
            <w:pPr>
              <w:pStyle w:val="TAL"/>
              <w:rPr>
                <w:rFonts w:eastAsia="Batang"/>
                <w:lang w:eastAsia="ko-KR"/>
              </w:rPr>
            </w:pPr>
            <w:r>
              <w:t>Identifies the reason an ADC rule is being reported.</w:t>
            </w:r>
          </w:p>
          <w:p w14:paraId="77EAC1E8" w14:textId="77777777" w:rsidR="00A42972" w:rsidRDefault="00A42972" w:rsidP="003918D5">
            <w:pPr>
              <w:pStyle w:val="TAL"/>
              <w:rPr>
                <w:rFonts w:cs="Arial"/>
                <w:szCs w:val="18"/>
              </w:rPr>
            </w:pPr>
            <w:r>
              <w:rPr>
                <w:rFonts w:eastAsia="SimSun" w:hint="eastAsia"/>
                <w:lang w:eastAsia="zh-CN"/>
              </w:rPr>
              <w:t>TDF is used instead of PCEF, ADC rule is used instead of PCC rule, and ADC-Rule-Definition AVP is used instead of Charging-Rule-Definition AVP.</w:t>
            </w:r>
          </w:p>
        </w:tc>
        <w:tc>
          <w:tcPr>
            <w:tcW w:w="1984" w:type="dxa"/>
          </w:tcPr>
          <w:p w14:paraId="041DE037" w14:textId="77777777" w:rsidR="00A42972" w:rsidRDefault="00A42972" w:rsidP="003918D5">
            <w:pPr>
              <w:pStyle w:val="TAL"/>
              <w:rPr>
                <w:rFonts w:ascii="MS LineDraw" w:eastAsia="Batang" w:hAnsi="MS LineDraw"/>
                <w:lang w:eastAsia="ko-KR"/>
              </w:rPr>
            </w:pPr>
          </w:p>
        </w:tc>
      </w:tr>
      <w:tr w:rsidR="00A42972" w14:paraId="2210FA6F" w14:textId="77777777" w:rsidTr="003918D5">
        <w:trPr>
          <w:cantSplit/>
        </w:trPr>
        <w:tc>
          <w:tcPr>
            <w:tcW w:w="1815" w:type="dxa"/>
          </w:tcPr>
          <w:p w14:paraId="759FDAD5" w14:textId="77777777" w:rsidR="00A42972" w:rsidRDefault="00A42972" w:rsidP="003918D5">
            <w:pPr>
              <w:pStyle w:val="TAL"/>
            </w:pPr>
            <w:r>
              <w:t>Rule-Activation-Time</w:t>
            </w:r>
          </w:p>
        </w:tc>
        <w:tc>
          <w:tcPr>
            <w:tcW w:w="1559" w:type="dxa"/>
          </w:tcPr>
          <w:p w14:paraId="109B035C" w14:textId="77777777" w:rsidR="00A42972" w:rsidRDefault="00A42972" w:rsidP="003918D5">
            <w:pPr>
              <w:pStyle w:val="TAL"/>
            </w:pPr>
            <w:r>
              <w:t>5.3.42</w:t>
            </w:r>
          </w:p>
        </w:tc>
        <w:tc>
          <w:tcPr>
            <w:tcW w:w="4253" w:type="dxa"/>
          </w:tcPr>
          <w:p w14:paraId="25DC9C24" w14:textId="77777777" w:rsidR="00A42972" w:rsidRDefault="00A42972" w:rsidP="003918D5">
            <w:pPr>
              <w:pStyle w:val="TAL"/>
            </w:pPr>
            <w:r>
              <w:t>Indicates the time when rule is to be activated.</w:t>
            </w:r>
          </w:p>
        </w:tc>
        <w:tc>
          <w:tcPr>
            <w:tcW w:w="1984" w:type="dxa"/>
          </w:tcPr>
          <w:p w14:paraId="1B5EE201" w14:textId="77777777" w:rsidR="00A42972" w:rsidRDefault="00A42972" w:rsidP="003918D5">
            <w:pPr>
              <w:pStyle w:val="TAL"/>
              <w:rPr>
                <w:rFonts w:ascii="MS LineDraw" w:hAnsi="MS LineDraw"/>
              </w:rPr>
            </w:pPr>
          </w:p>
        </w:tc>
      </w:tr>
      <w:tr w:rsidR="00A42972" w14:paraId="12907E10" w14:textId="77777777" w:rsidTr="003918D5">
        <w:trPr>
          <w:cantSplit/>
        </w:trPr>
        <w:tc>
          <w:tcPr>
            <w:tcW w:w="1815" w:type="dxa"/>
          </w:tcPr>
          <w:p w14:paraId="00644567" w14:textId="77777777" w:rsidR="00A42972" w:rsidRDefault="00A42972" w:rsidP="003918D5">
            <w:pPr>
              <w:pStyle w:val="TAL"/>
            </w:pPr>
            <w:r>
              <w:t>Rule-Deactivation-Time</w:t>
            </w:r>
          </w:p>
        </w:tc>
        <w:tc>
          <w:tcPr>
            <w:tcW w:w="1559" w:type="dxa"/>
          </w:tcPr>
          <w:p w14:paraId="21C72210" w14:textId="77777777" w:rsidR="00A42972" w:rsidRDefault="00A42972" w:rsidP="003918D5">
            <w:pPr>
              <w:pStyle w:val="TAL"/>
            </w:pPr>
            <w:r>
              <w:t>5.3.43</w:t>
            </w:r>
          </w:p>
        </w:tc>
        <w:tc>
          <w:tcPr>
            <w:tcW w:w="4253" w:type="dxa"/>
          </w:tcPr>
          <w:p w14:paraId="6F7288A4" w14:textId="77777777" w:rsidR="00A42972" w:rsidRDefault="00A42972" w:rsidP="003918D5">
            <w:pPr>
              <w:pStyle w:val="TAL"/>
            </w:pPr>
            <w:r>
              <w:t>Indicates the time when rule is to be deactivated.</w:t>
            </w:r>
          </w:p>
        </w:tc>
        <w:tc>
          <w:tcPr>
            <w:tcW w:w="1984" w:type="dxa"/>
          </w:tcPr>
          <w:p w14:paraId="17F0F916" w14:textId="77777777" w:rsidR="00A42972" w:rsidRDefault="00A42972" w:rsidP="003918D5">
            <w:pPr>
              <w:pStyle w:val="TAL"/>
              <w:rPr>
                <w:rFonts w:ascii="MS LineDraw" w:eastAsia="Batang" w:hAnsi="MS LineDraw"/>
                <w:lang w:eastAsia="ko-KR"/>
              </w:rPr>
            </w:pPr>
          </w:p>
        </w:tc>
      </w:tr>
      <w:tr w:rsidR="00A42972" w14:paraId="77515C1F" w14:textId="77777777" w:rsidTr="003918D5">
        <w:trPr>
          <w:cantSplit/>
        </w:trPr>
        <w:tc>
          <w:tcPr>
            <w:tcW w:w="1815" w:type="dxa"/>
          </w:tcPr>
          <w:p w14:paraId="4C40E0B6" w14:textId="77777777" w:rsidR="00A42972" w:rsidRDefault="00A42972" w:rsidP="003918D5">
            <w:pPr>
              <w:pStyle w:val="TAL"/>
            </w:pPr>
            <w:r>
              <w:t>Service-Identifier</w:t>
            </w:r>
          </w:p>
        </w:tc>
        <w:tc>
          <w:tcPr>
            <w:tcW w:w="1559" w:type="dxa"/>
          </w:tcPr>
          <w:p w14:paraId="6FF98918" w14:textId="77777777" w:rsidR="00A42972" w:rsidRDefault="00A42972" w:rsidP="003918D5">
            <w:pPr>
              <w:pStyle w:val="TAL"/>
            </w:pPr>
            <w:r>
              <w:t>IETF RFC </w:t>
            </w:r>
            <w:ins w:id="292" w:author="OrangeMS-CT3-114e" w:date="2021-02-17T14:12:00Z">
              <w:r>
                <w:t>8506</w:t>
              </w:r>
            </w:ins>
            <w:del w:id="293" w:author="OrangeMS-CT3-114e" w:date="2021-02-17T14:12:00Z">
              <w:r w:rsidDel="00EF0C0D">
                <w:delText>4006</w:delText>
              </w:r>
            </w:del>
            <w:r>
              <w:t> [</w:t>
            </w:r>
            <w:del w:id="294" w:author="OrangeMS-CT3-114e" w:date="2021-02-17T14:12:00Z">
              <w:r w:rsidDel="00EF0C0D">
                <w:delText>9</w:delText>
              </w:r>
            </w:del>
            <w:ins w:id="295" w:author="OrangeMS-CT3-114e" w:date="2021-02-17T14:12:00Z">
              <w:r>
                <w:t>xx</w:t>
              </w:r>
            </w:ins>
            <w:r>
              <w:t>]</w:t>
            </w:r>
          </w:p>
        </w:tc>
        <w:tc>
          <w:tcPr>
            <w:tcW w:w="4253" w:type="dxa"/>
          </w:tcPr>
          <w:p w14:paraId="530D5BE6" w14:textId="77777777" w:rsidR="00A42972" w:rsidRDefault="00A42972" w:rsidP="003918D5">
            <w:pPr>
              <w:pStyle w:val="TAL"/>
            </w:pPr>
            <w:r>
              <w:t xml:space="preserve">The identity of the service, the application </w:t>
            </w:r>
            <w:r>
              <w:rPr>
                <w:rFonts w:eastAsia="SimSun"/>
              </w:rPr>
              <w:t>for which the ADC rule applies</w:t>
            </w:r>
            <w:r>
              <w:t>, relates to.</w:t>
            </w:r>
          </w:p>
        </w:tc>
        <w:tc>
          <w:tcPr>
            <w:tcW w:w="1984" w:type="dxa"/>
          </w:tcPr>
          <w:p w14:paraId="428B5BE6" w14:textId="77777777" w:rsidR="00A42972" w:rsidRDefault="00A42972" w:rsidP="003918D5">
            <w:pPr>
              <w:pStyle w:val="TAL"/>
              <w:rPr>
                <w:rFonts w:ascii="MS LineDraw" w:eastAsia="Batang" w:hAnsi="MS LineDraw"/>
                <w:lang w:eastAsia="ko-KR"/>
              </w:rPr>
            </w:pPr>
            <w:r>
              <w:t>ABC</w:t>
            </w:r>
          </w:p>
        </w:tc>
      </w:tr>
      <w:tr w:rsidR="00A42972" w14:paraId="24A9C90C" w14:textId="77777777" w:rsidTr="003918D5">
        <w:trPr>
          <w:cantSplit/>
        </w:trPr>
        <w:tc>
          <w:tcPr>
            <w:tcW w:w="1815" w:type="dxa"/>
          </w:tcPr>
          <w:p w14:paraId="0747FBBD" w14:textId="77777777" w:rsidR="00A42972" w:rsidRDefault="00A42972" w:rsidP="003918D5">
            <w:pPr>
              <w:pStyle w:val="TAL"/>
            </w:pPr>
            <w:r>
              <w:t>Session-Release-Cause</w:t>
            </w:r>
          </w:p>
        </w:tc>
        <w:tc>
          <w:tcPr>
            <w:tcW w:w="1559" w:type="dxa"/>
          </w:tcPr>
          <w:p w14:paraId="6F91397B" w14:textId="77777777" w:rsidR="00A42972" w:rsidRDefault="00A42972" w:rsidP="003918D5">
            <w:pPr>
              <w:pStyle w:val="TAL"/>
            </w:pPr>
            <w:r>
              <w:t>5.3.</w:t>
            </w:r>
            <w:r>
              <w:rPr>
                <w:lang w:eastAsia="ko-KR"/>
              </w:rPr>
              <w:t>44</w:t>
            </w:r>
          </w:p>
        </w:tc>
        <w:tc>
          <w:tcPr>
            <w:tcW w:w="4253" w:type="dxa"/>
          </w:tcPr>
          <w:p w14:paraId="315709E3" w14:textId="77777777" w:rsidR="00A42972" w:rsidRDefault="00A42972" w:rsidP="003918D5">
            <w:pPr>
              <w:pStyle w:val="TAL"/>
            </w:pPr>
            <w:r>
              <w:rPr>
                <w:rFonts w:eastAsia="SimSun"/>
              </w:rPr>
              <w:t>Indicate the reason of termination initiated by the PCRF.</w:t>
            </w:r>
            <w:r>
              <w:t xml:space="preserve"> </w:t>
            </w:r>
          </w:p>
        </w:tc>
        <w:tc>
          <w:tcPr>
            <w:tcW w:w="1984" w:type="dxa"/>
          </w:tcPr>
          <w:p w14:paraId="73231A03" w14:textId="77777777" w:rsidR="00A42972" w:rsidRDefault="00A42972" w:rsidP="003918D5">
            <w:pPr>
              <w:pStyle w:val="TAL"/>
              <w:rPr>
                <w:rFonts w:ascii="MS LineDraw" w:eastAsia="Batang" w:hAnsi="MS LineDraw"/>
                <w:lang w:eastAsia="ko-KR"/>
              </w:rPr>
            </w:pPr>
          </w:p>
        </w:tc>
      </w:tr>
      <w:tr w:rsidR="00A42972" w14:paraId="65AB7672" w14:textId="77777777" w:rsidTr="003918D5">
        <w:trPr>
          <w:cantSplit/>
        </w:trPr>
        <w:tc>
          <w:tcPr>
            <w:tcW w:w="1815" w:type="dxa"/>
          </w:tcPr>
          <w:p w14:paraId="209290D3" w14:textId="77777777" w:rsidR="00A42972" w:rsidRDefault="00A42972" w:rsidP="003918D5">
            <w:pPr>
              <w:pStyle w:val="TAL"/>
            </w:pPr>
            <w:r>
              <w:t>Sponsor-Identity</w:t>
            </w:r>
          </w:p>
        </w:tc>
        <w:tc>
          <w:tcPr>
            <w:tcW w:w="1559" w:type="dxa"/>
          </w:tcPr>
          <w:p w14:paraId="31CAC2B9" w14:textId="77777777" w:rsidR="00A42972" w:rsidRDefault="00A42972" w:rsidP="003918D5">
            <w:pPr>
              <w:pStyle w:val="TAL"/>
            </w:pPr>
            <w:r>
              <w:t>3GPP TS 29.214 [10]</w:t>
            </w:r>
          </w:p>
        </w:tc>
        <w:tc>
          <w:tcPr>
            <w:tcW w:w="4253" w:type="dxa"/>
          </w:tcPr>
          <w:p w14:paraId="4A9D0567" w14:textId="77777777" w:rsidR="00A42972" w:rsidRDefault="00A42972" w:rsidP="003918D5">
            <w:pPr>
              <w:pStyle w:val="TAL"/>
              <w:rPr>
                <w:rFonts w:eastAsia="SimSun"/>
              </w:rPr>
            </w:pPr>
            <w:r>
              <w:t>For sponsored data connectivity, it Identifies the sponsor willing to pay for the operator's charge for connectivity.</w:t>
            </w:r>
          </w:p>
        </w:tc>
        <w:tc>
          <w:tcPr>
            <w:tcW w:w="1984" w:type="dxa"/>
          </w:tcPr>
          <w:p w14:paraId="04E5243A" w14:textId="77777777" w:rsidR="00A42972" w:rsidRDefault="00A42972" w:rsidP="003918D5">
            <w:pPr>
              <w:pStyle w:val="TAL"/>
              <w:rPr>
                <w:rFonts w:ascii="MS LineDraw" w:eastAsia="Batang" w:hAnsi="MS LineDraw"/>
                <w:lang w:eastAsia="ko-KR"/>
              </w:rPr>
            </w:pPr>
            <w:proofErr w:type="spellStart"/>
            <w:r>
              <w:t>SponsoredConnectivity</w:t>
            </w:r>
            <w:proofErr w:type="spellEnd"/>
            <w:r>
              <w:t>-Sd</w:t>
            </w:r>
          </w:p>
        </w:tc>
      </w:tr>
      <w:tr w:rsidR="00A42972" w14:paraId="67E0771F" w14:textId="77777777" w:rsidTr="003918D5">
        <w:trPr>
          <w:cantSplit/>
        </w:trPr>
        <w:tc>
          <w:tcPr>
            <w:tcW w:w="1815" w:type="dxa"/>
          </w:tcPr>
          <w:p w14:paraId="7DEBE826" w14:textId="77777777" w:rsidR="00A42972" w:rsidRDefault="00A42972" w:rsidP="003918D5">
            <w:pPr>
              <w:pStyle w:val="TAL"/>
            </w:pPr>
            <w:r>
              <w:t>SSID</w:t>
            </w:r>
          </w:p>
        </w:tc>
        <w:tc>
          <w:tcPr>
            <w:tcW w:w="1559" w:type="dxa"/>
          </w:tcPr>
          <w:p w14:paraId="5E35F9DB" w14:textId="77777777" w:rsidR="00A42972" w:rsidRDefault="00A42972" w:rsidP="003918D5">
            <w:pPr>
              <w:pStyle w:val="TAL"/>
            </w:pPr>
            <w:r>
              <w:t>3GPP TS 29.273 [48]</w:t>
            </w:r>
          </w:p>
        </w:tc>
        <w:tc>
          <w:tcPr>
            <w:tcW w:w="4253" w:type="dxa"/>
          </w:tcPr>
          <w:p w14:paraId="57BF30BB" w14:textId="77777777" w:rsidR="00A42972" w:rsidRDefault="00A42972" w:rsidP="003918D5">
            <w:pPr>
              <w:pStyle w:val="TAL"/>
              <w:rPr>
                <w:rFonts w:eastAsia="SimSun"/>
              </w:rPr>
            </w:pPr>
            <w:r>
              <w:rPr>
                <w:noProof/>
              </w:rPr>
              <w:t>Contains the SSID of the access point where UE is located</w:t>
            </w:r>
          </w:p>
        </w:tc>
        <w:tc>
          <w:tcPr>
            <w:tcW w:w="1984" w:type="dxa"/>
          </w:tcPr>
          <w:p w14:paraId="5CBD5E88" w14:textId="77777777" w:rsidR="00A42972" w:rsidRDefault="00A42972" w:rsidP="003918D5">
            <w:pPr>
              <w:pStyle w:val="TAL"/>
              <w:rPr>
                <w:rFonts w:ascii="MS LineDraw" w:hAnsi="MS LineDraw"/>
                <w:lang w:eastAsia="ko-KR"/>
              </w:rPr>
            </w:pPr>
            <w:r>
              <w:rPr>
                <w:lang w:eastAsia="ko-KR"/>
              </w:rPr>
              <w:t>FBAC</w:t>
            </w:r>
          </w:p>
        </w:tc>
      </w:tr>
      <w:tr w:rsidR="00A42972" w14:paraId="7BF69102" w14:textId="77777777" w:rsidTr="003918D5">
        <w:trPr>
          <w:cantSplit/>
        </w:trPr>
        <w:tc>
          <w:tcPr>
            <w:tcW w:w="1815" w:type="dxa"/>
          </w:tcPr>
          <w:p w14:paraId="2946D9CC" w14:textId="77777777" w:rsidR="00A42972" w:rsidRDefault="00A42972" w:rsidP="003918D5">
            <w:pPr>
              <w:pStyle w:val="TAL"/>
            </w:pPr>
            <w:r>
              <w:t>Subscription-Id</w:t>
            </w:r>
          </w:p>
        </w:tc>
        <w:tc>
          <w:tcPr>
            <w:tcW w:w="1559" w:type="dxa"/>
          </w:tcPr>
          <w:p w14:paraId="1E1E326A" w14:textId="77777777" w:rsidR="00A42972" w:rsidRDefault="00A42972" w:rsidP="003918D5">
            <w:pPr>
              <w:pStyle w:val="TAL"/>
            </w:pPr>
            <w:r>
              <w:t>IETF RFC </w:t>
            </w:r>
            <w:del w:id="296" w:author="OrangeMS-CT3-114e" w:date="2021-02-17T14:12:00Z">
              <w:r w:rsidDel="00EF0C0D">
                <w:delText>4006</w:delText>
              </w:r>
            </w:del>
            <w:ins w:id="297" w:author="OrangeMS-CT3-114e" w:date="2021-02-17T14:12:00Z">
              <w:r>
                <w:t>8506</w:t>
              </w:r>
            </w:ins>
            <w:r>
              <w:t> [</w:t>
            </w:r>
            <w:del w:id="298" w:author="OrangeMS-CT3-114e" w:date="2021-02-17T14:12:00Z">
              <w:r w:rsidDel="00EF0C0D">
                <w:delText>9</w:delText>
              </w:r>
            </w:del>
            <w:ins w:id="299" w:author="OrangeMS-CT3-114e" w:date="2021-02-17T14:12:00Z">
              <w:r>
                <w:t>xx</w:t>
              </w:r>
            </w:ins>
            <w:r>
              <w:t>]</w:t>
            </w:r>
          </w:p>
        </w:tc>
        <w:tc>
          <w:tcPr>
            <w:tcW w:w="4253" w:type="dxa"/>
          </w:tcPr>
          <w:p w14:paraId="0780D50B" w14:textId="77777777" w:rsidR="00A42972" w:rsidRDefault="00A42972" w:rsidP="003918D5">
            <w:pPr>
              <w:pStyle w:val="TAL"/>
              <w:rPr>
                <w:rFonts w:eastAsia="Batang"/>
                <w:lang w:eastAsia="ko-KR"/>
              </w:rPr>
            </w:pPr>
            <w:r>
              <w:t>The identification of the subscription (IMSI, MSISDN, etc)</w:t>
            </w:r>
            <w:r>
              <w:rPr>
                <w:rFonts w:eastAsia="Batang" w:hint="eastAsia"/>
                <w:lang w:eastAsia="ko-KR"/>
              </w:rPr>
              <w:t>.</w:t>
            </w:r>
          </w:p>
        </w:tc>
        <w:tc>
          <w:tcPr>
            <w:tcW w:w="1984" w:type="dxa"/>
          </w:tcPr>
          <w:p w14:paraId="7479B3E0" w14:textId="77777777" w:rsidR="00A42972" w:rsidRDefault="00A42972" w:rsidP="003918D5">
            <w:pPr>
              <w:pStyle w:val="TAL"/>
              <w:rPr>
                <w:rFonts w:ascii="MS LineDraw" w:hAnsi="MS LineDraw"/>
              </w:rPr>
            </w:pPr>
          </w:p>
        </w:tc>
      </w:tr>
      <w:tr w:rsidR="00A42972" w14:paraId="01873F28" w14:textId="77777777" w:rsidTr="003918D5">
        <w:trPr>
          <w:cantSplit/>
        </w:trPr>
        <w:tc>
          <w:tcPr>
            <w:tcW w:w="1815" w:type="dxa"/>
          </w:tcPr>
          <w:p w14:paraId="3D25E4A6" w14:textId="77777777" w:rsidR="00A42972" w:rsidRDefault="00A42972" w:rsidP="003918D5">
            <w:pPr>
              <w:pStyle w:val="TAL"/>
            </w:pPr>
            <w:r>
              <w:t>Supported-Features</w:t>
            </w:r>
          </w:p>
        </w:tc>
        <w:tc>
          <w:tcPr>
            <w:tcW w:w="1559" w:type="dxa"/>
          </w:tcPr>
          <w:p w14:paraId="71C195EF" w14:textId="77777777" w:rsidR="00A42972" w:rsidRDefault="00A42972" w:rsidP="003918D5">
            <w:pPr>
              <w:pStyle w:val="TAL"/>
            </w:pPr>
            <w:r>
              <w:t>3GPP TS 29.229 [14]</w:t>
            </w:r>
          </w:p>
        </w:tc>
        <w:tc>
          <w:tcPr>
            <w:tcW w:w="4253" w:type="dxa"/>
          </w:tcPr>
          <w:p w14:paraId="2AA1E5AA" w14:textId="77777777" w:rsidR="00A42972" w:rsidRDefault="00A42972" w:rsidP="003918D5">
            <w:pPr>
              <w:pStyle w:val="TAL"/>
            </w:pPr>
            <w:r>
              <w:t>If present, this AVP informs the destination host about the features that the origin host requires to successfully complete this command exchange.</w:t>
            </w:r>
          </w:p>
        </w:tc>
        <w:tc>
          <w:tcPr>
            <w:tcW w:w="1984" w:type="dxa"/>
          </w:tcPr>
          <w:p w14:paraId="1FF47DB5" w14:textId="77777777" w:rsidR="00A42972" w:rsidRDefault="00A42972" w:rsidP="003918D5">
            <w:pPr>
              <w:pStyle w:val="TAL"/>
              <w:rPr>
                <w:rFonts w:ascii="MS LineDraw" w:hAnsi="MS LineDraw"/>
              </w:rPr>
            </w:pPr>
          </w:p>
        </w:tc>
      </w:tr>
      <w:tr w:rsidR="00A42972" w14:paraId="728D8652" w14:textId="77777777" w:rsidTr="003918D5">
        <w:trPr>
          <w:cantSplit/>
        </w:trPr>
        <w:tc>
          <w:tcPr>
            <w:tcW w:w="1815" w:type="dxa"/>
          </w:tcPr>
          <w:p w14:paraId="3C8E9010" w14:textId="77777777" w:rsidR="00A42972" w:rsidRDefault="00A42972" w:rsidP="003918D5">
            <w:pPr>
              <w:pStyle w:val="TAL"/>
            </w:pPr>
            <w:r>
              <w:rPr>
                <w:rFonts w:hint="eastAsia"/>
                <w:lang w:eastAsia="zh-CN"/>
              </w:rPr>
              <w:t>Traffic-Steering-Policy-Identifier-DL</w:t>
            </w:r>
          </w:p>
        </w:tc>
        <w:tc>
          <w:tcPr>
            <w:tcW w:w="1559" w:type="dxa"/>
          </w:tcPr>
          <w:p w14:paraId="443987EF" w14:textId="77777777" w:rsidR="00A42972" w:rsidRDefault="00A42972" w:rsidP="003918D5">
            <w:pPr>
              <w:pStyle w:val="TAL"/>
            </w:pPr>
            <w:r>
              <w:rPr>
                <w:rFonts w:hint="eastAsia"/>
                <w:lang w:eastAsia="zh-CN"/>
              </w:rPr>
              <w:t>5.3.</w:t>
            </w:r>
            <w:r>
              <w:rPr>
                <w:lang w:eastAsia="zh-CN"/>
              </w:rPr>
              <w:t>123</w:t>
            </w:r>
          </w:p>
        </w:tc>
        <w:tc>
          <w:tcPr>
            <w:tcW w:w="4253" w:type="dxa"/>
          </w:tcPr>
          <w:p w14:paraId="6E20C41F" w14:textId="77777777" w:rsidR="00A42972" w:rsidRDefault="00A42972" w:rsidP="003918D5">
            <w:pPr>
              <w:pStyle w:val="TAL"/>
            </w:pPr>
            <w:r>
              <w:rPr>
                <w:rFonts w:hint="eastAsia"/>
                <w:lang w:eastAsia="zh-CN"/>
              </w:rPr>
              <w:t>Contains</w:t>
            </w:r>
            <w:r>
              <w:t xml:space="preserve"> </w:t>
            </w:r>
            <w:r>
              <w:rPr>
                <w:rFonts w:hint="eastAsia"/>
                <w:lang w:eastAsia="zh-CN"/>
              </w:rPr>
              <w:t xml:space="preserve">a reference to a pre-configured traffic steering policy at the TDF in the downlink </w:t>
            </w:r>
            <w:r>
              <w:t>direction.</w:t>
            </w:r>
          </w:p>
        </w:tc>
        <w:tc>
          <w:tcPr>
            <w:tcW w:w="1984" w:type="dxa"/>
          </w:tcPr>
          <w:p w14:paraId="7A10D377" w14:textId="77777777" w:rsidR="00A42972" w:rsidRDefault="00A42972" w:rsidP="003918D5">
            <w:pPr>
              <w:pStyle w:val="TAL"/>
              <w:rPr>
                <w:rFonts w:ascii="MS LineDraw" w:hAnsi="MS LineDraw"/>
              </w:rPr>
            </w:pPr>
            <w:r>
              <w:rPr>
                <w:rFonts w:hint="eastAsia"/>
                <w:lang w:eastAsia="zh-CN"/>
              </w:rPr>
              <w:t>TSC</w:t>
            </w:r>
          </w:p>
        </w:tc>
      </w:tr>
      <w:tr w:rsidR="00A42972" w14:paraId="72D352FD" w14:textId="77777777" w:rsidTr="003918D5">
        <w:trPr>
          <w:cantSplit/>
        </w:trPr>
        <w:tc>
          <w:tcPr>
            <w:tcW w:w="1815" w:type="dxa"/>
          </w:tcPr>
          <w:p w14:paraId="3A66EF00" w14:textId="77777777" w:rsidR="00A42972" w:rsidRDefault="00A42972" w:rsidP="003918D5">
            <w:pPr>
              <w:pStyle w:val="TAL"/>
            </w:pPr>
            <w:r>
              <w:rPr>
                <w:rFonts w:hint="eastAsia"/>
                <w:lang w:eastAsia="zh-CN"/>
              </w:rPr>
              <w:t>Traffic-Steering-Policy-Identifier-UL</w:t>
            </w:r>
          </w:p>
        </w:tc>
        <w:tc>
          <w:tcPr>
            <w:tcW w:w="1559" w:type="dxa"/>
          </w:tcPr>
          <w:p w14:paraId="19EBAC8B" w14:textId="77777777" w:rsidR="00A42972" w:rsidRDefault="00A42972" w:rsidP="003918D5">
            <w:pPr>
              <w:pStyle w:val="TAL"/>
            </w:pPr>
            <w:r>
              <w:rPr>
                <w:rFonts w:hint="eastAsia"/>
                <w:lang w:eastAsia="zh-CN"/>
              </w:rPr>
              <w:t>5.3.</w:t>
            </w:r>
            <w:r>
              <w:rPr>
                <w:lang w:eastAsia="zh-CN"/>
              </w:rPr>
              <w:t>124</w:t>
            </w:r>
          </w:p>
        </w:tc>
        <w:tc>
          <w:tcPr>
            <w:tcW w:w="4253" w:type="dxa"/>
          </w:tcPr>
          <w:p w14:paraId="0147064C" w14:textId="77777777" w:rsidR="00A42972" w:rsidRDefault="00A42972" w:rsidP="003918D5">
            <w:pPr>
              <w:pStyle w:val="TAL"/>
            </w:pPr>
            <w:r>
              <w:rPr>
                <w:rFonts w:hint="eastAsia"/>
                <w:lang w:eastAsia="zh-CN"/>
              </w:rPr>
              <w:t>Contains</w:t>
            </w:r>
            <w:r>
              <w:t xml:space="preserve"> </w:t>
            </w:r>
            <w:r>
              <w:rPr>
                <w:rFonts w:hint="eastAsia"/>
                <w:lang w:eastAsia="zh-CN"/>
              </w:rPr>
              <w:t>a reference to a pre-configured traffic steering policy at the TDF in the upli</w:t>
            </w:r>
            <w:r>
              <w:t>nk direction.</w:t>
            </w:r>
          </w:p>
        </w:tc>
        <w:tc>
          <w:tcPr>
            <w:tcW w:w="1984" w:type="dxa"/>
          </w:tcPr>
          <w:p w14:paraId="1CC9551F" w14:textId="77777777" w:rsidR="00A42972" w:rsidRDefault="00A42972" w:rsidP="003918D5">
            <w:pPr>
              <w:pStyle w:val="TAL"/>
              <w:rPr>
                <w:rFonts w:ascii="MS LineDraw" w:hAnsi="MS LineDraw"/>
              </w:rPr>
            </w:pPr>
            <w:r>
              <w:rPr>
                <w:rFonts w:hint="eastAsia"/>
                <w:lang w:eastAsia="zh-CN"/>
              </w:rPr>
              <w:t>TSC</w:t>
            </w:r>
          </w:p>
        </w:tc>
      </w:tr>
      <w:tr w:rsidR="00A42972" w14:paraId="1621A7F4" w14:textId="77777777" w:rsidTr="003918D5">
        <w:trPr>
          <w:cantSplit/>
        </w:trPr>
        <w:tc>
          <w:tcPr>
            <w:tcW w:w="1815" w:type="dxa"/>
          </w:tcPr>
          <w:p w14:paraId="30239941" w14:textId="77777777" w:rsidR="00A42972" w:rsidRDefault="00A42972" w:rsidP="003918D5">
            <w:pPr>
              <w:pStyle w:val="TAL"/>
            </w:pPr>
            <w:r>
              <w:t>TDF-Application-Identifier</w:t>
            </w:r>
          </w:p>
        </w:tc>
        <w:tc>
          <w:tcPr>
            <w:tcW w:w="1559" w:type="dxa"/>
          </w:tcPr>
          <w:p w14:paraId="60BB0CAE" w14:textId="77777777" w:rsidR="00A42972" w:rsidRDefault="00A42972" w:rsidP="003918D5">
            <w:pPr>
              <w:pStyle w:val="TAL"/>
              <w:rPr>
                <w:rFonts w:eastAsia="Batang"/>
                <w:lang w:eastAsia="ko-KR"/>
              </w:rPr>
            </w:pPr>
            <w:r>
              <w:t>5.3.</w:t>
            </w:r>
            <w:r>
              <w:rPr>
                <w:rFonts w:eastAsia="Batang" w:hint="eastAsia"/>
              </w:rPr>
              <w:t>77</w:t>
            </w:r>
          </w:p>
        </w:tc>
        <w:tc>
          <w:tcPr>
            <w:tcW w:w="4253" w:type="dxa"/>
          </w:tcPr>
          <w:p w14:paraId="02E266A7" w14:textId="77777777" w:rsidR="00A42972" w:rsidRDefault="00A42972" w:rsidP="003918D5">
            <w:pPr>
              <w:pStyle w:val="TAL"/>
              <w:rPr>
                <w:rFonts w:eastAsia="Batang"/>
                <w:lang w:eastAsia="ko-KR"/>
              </w:rPr>
            </w:pPr>
            <w:r>
              <w:rPr>
                <w:rFonts w:eastAsia="SimSun"/>
              </w:rPr>
              <w:t>References the application, for which the Application Detection and Control (ADC) rule applies.</w:t>
            </w:r>
          </w:p>
          <w:p w14:paraId="4288B650" w14:textId="77777777" w:rsidR="00A42972" w:rsidRDefault="00A42972" w:rsidP="003918D5">
            <w:pPr>
              <w:pStyle w:val="TAL"/>
              <w:rPr>
                <w:rFonts w:eastAsia="SimSun"/>
              </w:rPr>
            </w:pPr>
            <w:r>
              <w:rPr>
                <w:rFonts w:eastAsia="SimSun" w:hint="eastAsia"/>
                <w:lang w:eastAsia="zh-CN"/>
              </w:rPr>
              <w:t>TDF is used instead of PCEF and ADC rule is used instead of PCC rule.</w:t>
            </w:r>
          </w:p>
        </w:tc>
        <w:tc>
          <w:tcPr>
            <w:tcW w:w="1984" w:type="dxa"/>
          </w:tcPr>
          <w:p w14:paraId="11C6E3E6" w14:textId="77777777" w:rsidR="00A42972" w:rsidRDefault="00A42972" w:rsidP="003918D5">
            <w:pPr>
              <w:pStyle w:val="TAL"/>
            </w:pPr>
          </w:p>
        </w:tc>
      </w:tr>
      <w:tr w:rsidR="00A42972" w14:paraId="0E7B7C2C" w14:textId="77777777" w:rsidTr="003918D5">
        <w:trPr>
          <w:cantSplit/>
        </w:trPr>
        <w:tc>
          <w:tcPr>
            <w:tcW w:w="1815" w:type="dxa"/>
          </w:tcPr>
          <w:p w14:paraId="2434F45D" w14:textId="77777777" w:rsidR="00A42972" w:rsidRDefault="00A42972" w:rsidP="003918D5">
            <w:pPr>
              <w:pStyle w:val="TAL"/>
            </w:pPr>
            <w:r>
              <w:t>TDF-Application-Instance-Identifier</w:t>
            </w:r>
          </w:p>
        </w:tc>
        <w:tc>
          <w:tcPr>
            <w:tcW w:w="1559" w:type="dxa"/>
          </w:tcPr>
          <w:p w14:paraId="1E8F5A85" w14:textId="77777777" w:rsidR="00A42972" w:rsidRDefault="00A42972" w:rsidP="003918D5">
            <w:pPr>
              <w:pStyle w:val="TAL"/>
              <w:rPr>
                <w:lang w:eastAsia="ko-KR"/>
              </w:rPr>
            </w:pPr>
            <w:r>
              <w:t>5.3.</w:t>
            </w:r>
            <w:r>
              <w:rPr>
                <w:rFonts w:eastAsia="Batang" w:hint="eastAsia"/>
                <w:lang w:eastAsia="ko-KR"/>
              </w:rPr>
              <w:t>92</w:t>
            </w:r>
          </w:p>
        </w:tc>
        <w:tc>
          <w:tcPr>
            <w:tcW w:w="4253" w:type="dxa"/>
          </w:tcPr>
          <w:p w14:paraId="7C9065C6" w14:textId="77777777" w:rsidR="00A42972" w:rsidRDefault="00A42972" w:rsidP="003918D5">
            <w:pPr>
              <w:pStyle w:val="TAL"/>
              <w:rPr>
                <w:rFonts w:eastAsia="SimSun"/>
              </w:rPr>
            </w:pPr>
            <w:r>
              <w:t>Shall be assigned</w:t>
            </w:r>
            <w:r>
              <w:rPr>
                <w:rFonts w:hint="eastAsia"/>
                <w:lang w:eastAsia="zh-CN"/>
              </w:rPr>
              <w:t xml:space="preserve"> </w:t>
            </w:r>
            <w:r>
              <w:rPr>
                <w:lang w:eastAsia="zh-CN"/>
              </w:rPr>
              <w:t xml:space="preserve">and reported </w:t>
            </w:r>
            <w:r>
              <w:rPr>
                <w:rFonts w:hint="eastAsia"/>
                <w:lang w:eastAsia="zh-CN"/>
              </w:rPr>
              <w:t xml:space="preserve">by </w:t>
            </w:r>
            <w:r>
              <w:rPr>
                <w:lang w:eastAsia="zh-CN"/>
              </w:rPr>
              <w:t>the TDF to the PCRF</w:t>
            </w:r>
            <w:r>
              <w:rPr>
                <w:rFonts w:hint="eastAsia"/>
                <w:lang w:eastAsia="zh-CN"/>
              </w:rPr>
              <w:t xml:space="preserve"> </w:t>
            </w:r>
            <w:r>
              <w:t xml:space="preserve">in order to allow correlation of application </w:t>
            </w:r>
            <w:r>
              <w:rPr>
                <w:rFonts w:hint="eastAsia"/>
                <w:lang w:eastAsia="zh-CN"/>
              </w:rPr>
              <w:t>S</w:t>
            </w:r>
            <w:r>
              <w:t xml:space="preserve">tart and </w:t>
            </w:r>
            <w:r>
              <w:rPr>
                <w:rFonts w:hint="eastAsia"/>
                <w:lang w:eastAsia="zh-CN"/>
              </w:rPr>
              <w:t>S</w:t>
            </w:r>
            <w:r>
              <w:t xml:space="preserve">top Event-Triggers to the specific service data flow descriptions, if service data flow descriptions are </w:t>
            </w:r>
            <w:proofErr w:type="spellStart"/>
            <w:r>
              <w:t>deducible</w:t>
            </w:r>
            <w:proofErr w:type="spellEnd"/>
            <w:r>
              <w:t>.</w:t>
            </w:r>
          </w:p>
        </w:tc>
        <w:tc>
          <w:tcPr>
            <w:tcW w:w="1984" w:type="dxa"/>
          </w:tcPr>
          <w:p w14:paraId="4A9D4561" w14:textId="77777777" w:rsidR="00A42972" w:rsidRDefault="00A42972" w:rsidP="003918D5">
            <w:pPr>
              <w:pStyle w:val="TAL"/>
            </w:pPr>
          </w:p>
        </w:tc>
      </w:tr>
      <w:tr w:rsidR="00A42972" w14:paraId="73A1556A" w14:textId="77777777" w:rsidTr="003918D5">
        <w:trPr>
          <w:cantSplit/>
        </w:trPr>
        <w:tc>
          <w:tcPr>
            <w:tcW w:w="1815" w:type="dxa"/>
          </w:tcPr>
          <w:p w14:paraId="325766F9" w14:textId="77777777" w:rsidR="00A42972" w:rsidRDefault="00A42972" w:rsidP="003918D5">
            <w:pPr>
              <w:pStyle w:val="TAL"/>
            </w:pPr>
            <w:proofErr w:type="spellStart"/>
            <w:r>
              <w:t>ToS</w:t>
            </w:r>
            <w:proofErr w:type="spellEnd"/>
            <w:r>
              <w:t>-Traffic-Class</w:t>
            </w:r>
          </w:p>
        </w:tc>
        <w:tc>
          <w:tcPr>
            <w:tcW w:w="1559" w:type="dxa"/>
          </w:tcPr>
          <w:p w14:paraId="5E1620C4" w14:textId="77777777" w:rsidR="00A42972" w:rsidRDefault="00A42972" w:rsidP="003918D5">
            <w:pPr>
              <w:pStyle w:val="TAL"/>
              <w:rPr>
                <w:lang w:eastAsia="ko-KR"/>
              </w:rPr>
            </w:pPr>
            <w:r>
              <w:rPr>
                <w:lang w:eastAsia="ko-KR"/>
              </w:rPr>
              <w:t>5.3.15</w:t>
            </w:r>
          </w:p>
        </w:tc>
        <w:tc>
          <w:tcPr>
            <w:tcW w:w="4253" w:type="dxa"/>
          </w:tcPr>
          <w:p w14:paraId="11F3F5E5" w14:textId="77777777" w:rsidR="00A42972" w:rsidRDefault="00A42972" w:rsidP="003918D5">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4" w:type="dxa"/>
          </w:tcPr>
          <w:p w14:paraId="572CFAE0" w14:textId="77777777" w:rsidR="00A42972" w:rsidRDefault="00A42972" w:rsidP="003918D5">
            <w:pPr>
              <w:pStyle w:val="TAL"/>
            </w:pPr>
            <w:proofErr w:type="spellStart"/>
            <w:r>
              <w:t>DLDSCPMarking</w:t>
            </w:r>
            <w:proofErr w:type="spellEnd"/>
          </w:p>
        </w:tc>
      </w:tr>
      <w:tr w:rsidR="00A42972" w14:paraId="414ABFE8" w14:textId="77777777" w:rsidTr="003918D5">
        <w:trPr>
          <w:cantSplit/>
        </w:trPr>
        <w:tc>
          <w:tcPr>
            <w:tcW w:w="1815" w:type="dxa"/>
          </w:tcPr>
          <w:p w14:paraId="0F56AEE2" w14:textId="77777777" w:rsidR="00A42972" w:rsidRDefault="00A42972" w:rsidP="003918D5">
            <w:pPr>
              <w:pStyle w:val="TAL"/>
            </w:pPr>
            <w:r>
              <w:t>TWAN-Identifier</w:t>
            </w:r>
          </w:p>
        </w:tc>
        <w:tc>
          <w:tcPr>
            <w:tcW w:w="1559" w:type="dxa"/>
          </w:tcPr>
          <w:p w14:paraId="0B7FD2D2" w14:textId="77777777" w:rsidR="00A42972" w:rsidRDefault="00A42972" w:rsidP="003918D5">
            <w:pPr>
              <w:pStyle w:val="TAL"/>
            </w:pPr>
            <w:r>
              <w:t>3GPP TS 29.061 [11]</w:t>
            </w:r>
          </w:p>
        </w:tc>
        <w:tc>
          <w:tcPr>
            <w:tcW w:w="4253" w:type="dxa"/>
          </w:tcPr>
          <w:p w14:paraId="41C7770A" w14:textId="77777777" w:rsidR="00A42972" w:rsidRDefault="00A42972" w:rsidP="003918D5">
            <w:pPr>
              <w:pStyle w:val="TAL"/>
            </w:pPr>
            <w:r>
              <w:t>Indicates the UE location in a Trusted WLAN Access Network</w:t>
            </w:r>
          </w:p>
        </w:tc>
        <w:tc>
          <w:tcPr>
            <w:tcW w:w="1984" w:type="dxa"/>
          </w:tcPr>
          <w:p w14:paraId="1C2E8FAE" w14:textId="77777777" w:rsidR="00A42972" w:rsidRDefault="00A42972" w:rsidP="003918D5">
            <w:pPr>
              <w:pStyle w:val="TAL"/>
            </w:pPr>
            <w:r>
              <w:t>Trusted-WLAN</w:t>
            </w:r>
          </w:p>
        </w:tc>
      </w:tr>
      <w:tr w:rsidR="00A42972" w14:paraId="0EB1AE0D" w14:textId="77777777" w:rsidTr="003918D5">
        <w:trPr>
          <w:cantSplit/>
        </w:trPr>
        <w:tc>
          <w:tcPr>
            <w:tcW w:w="1815" w:type="dxa"/>
          </w:tcPr>
          <w:p w14:paraId="6BB0FBDF" w14:textId="77777777" w:rsidR="00A42972" w:rsidRDefault="00A42972" w:rsidP="003918D5">
            <w:pPr>
              <w:pStyle w:val="TAL"/>
            </w:pPr>
            <w:r>
              <w:t>Usage-Monitoring-Information</w:t>
            </w:r>
          </w:p>
        </w:tc>
        <w:tc>
          <w:tcPr>
            <w:tcW w:w="1559" w:type="dxa"/>
          </w:tcPr>
          <w:p w14:paraId="7FBB9CFC" w14:textId="77777777" w:rsidR="00A42972" w:rsidRDefault="00A42972" w:rsidP="003918D5">
            <w:pPr>
              <w:pStyle w:val="TAL"/>
            </w:pPr>
            <w:r>
              <w:t>5.3.60</w:t>
            </w:r>
          </w:p>
        </w:tc>
        <w:tc>
          <w:tcPr>
            <w:tcW w:w="4253" w:type="dxa"/>
          </w:tcPr>
          <w:p w14:paraId="5B825CDE" w14:textId="77777777" w:rsidR="00A42972" w:rsidRDefault="00A42972" w:rsidP="003918D5">
            <w:pPr>
              <w:pStyle w:val="TAL"/>
            </w:pPr>
            <w:r>
              <w:t>Contains the usage monitoring control information.</w:t>
            </w:r>
          </w:p>
        </w:tc>
        <w:tc>
          <w:tcPr>
            <w:tcW w:w="1984" w:type="dxa"/>
          </w:tcPr>
          <w:p w14:paraId="33318B17" w14:textId="77777777" w:rsidR="00A42972" w:rsidRDefault="00A42972" w:rsidP="003918D5">
            <w:pPr>
              <w:pStyle w:val="TAL"/>
            </w:pPr>
          </w:p>
        </w:tc>
      </w:tr>
      <w:tr w:rsidR="00A42972" w14:paraId="53C61FB0" w14:textId="77777777" w:rsidTr="003918D5">
        <w:trPr>
          <w:cantSplit/>
        </w:trPr>
        <w:tc>
          <w:tcPr>
            <w:tcW w:w="1815" w:type="dxa"/>
          </w:tcPr>
          <w:p w14:paraId="516EE125" w14:textId="77777777" w:rsidR="00A42972" w:rsidRDefault="00A42972" w:rsidP="003918D5">
            <w:pPr>
              <w:pStyle w:val="TAL"/>
            </w:pPr>
            <w:r>
              <w:t>Usage-Monitoring-Level</w:t>
            </w:r>
          </w:p>
        </w:tc>
        <w:tc>
          <w:tcPr>
            <w:tcW w:w="1559" w:type="dxa"/>
          </w:tcPr>
          <w:p w14:paraId="25C019AA" w14:textId="77777777" w:rsidR="00A42972" w:rsidRDefault="00A42972" w:rsidP="003918D5">
            <w:pPr>
              <w:pStyle w:val="TAL"/>
            </w:pPr>
            <w:r>
              <w:t>5.3.61</w:t>
            </w:r>
          </w:p>
        </w:tc>
        <w:tc>
          <w:tcPr>
            <w:tcW w:w="4253" w:type="dxa"/>
          </w:tcPr>
          <w:p w14:paraId="55A564B3" w14:textId="77777777" w:rsidR="00A42972" w:rsidRDefault="00A42972" w:rsidP="003918D5">
            <w:pPr>
              <w:pStyle w:val="TAL"/>
            </w:pPr>
            <w:r>
              <w:t xml:space="preserve">Indicates whether the usage monitoring instance applies to the TDF session or to one or more ADC rules. Only SESSION_LEVEL (0) referring to TDF </w:t>
            </w:r>
            <w:r>
              <w:rPr>
                <w:rFonts w:eastAsia="SimSun" w:hint="eastAsia"/>
                <w:lang w:eastAsia="zh-CN"/>
              </w:rPr>
              <w:t>s</w:t>
            </w:r>
            <w:r>
              <w:t xml:space="preserve">ession </w:t>
            </w:r>
            <w:r>
              <w:rPr>
                <w:rFonts w:eastAsia="SimSun" w:hint="eastAsia"/>
                <w:lang w:eastAsia="zh-CN"/>
              </w:rPr>
              <w:t xml:space="preserve">instead of IP-CAN session </w:t>
            </w:r>
            <w:r>
              <w:t>and ADC-Rule-Level (2) apply.</w:t>
            </w:r>
          </w:p>
        </w:tc>
        <w:tc>
          <w:tcPr>
            <w:tcW w:w="1984" w:type="dxa"/>
          </w:tcPr>
          <w:p w14:paraId="45150DFB" w14:textId="77777777" w:rsidR="00A42972" w:rsidRDefault="00A42972" w:rsidP="003918D5">
            <w:pPr>
              <w:pStyle w:val="TAL"/>
            </w:pPr>
          </w:p>
        </w:tc>
      </w:tr>
      <w:tr w:rsidR="00A42972" w14:paraId="686322B7" w14:textId="77777777" w:rsidTr="003918D5">
        <w:trPr>
          <w:cantSplit/>
        </w:trPr>
        <w:tc>
          <w:tcPr>
            <w:tcW w:w="1815" w:type="dxa"/>
          </w:tcPr>
          <w:p w14:paraId="72BA840B" w14:textId="77777777" w:rsidR="00A42972" w:rsidRDefault="00A42972" w:rsidP="003918D5">
            <w:pPr>
              <w:pStyle w:val="TAL"/>
            </w:pPr>
            <w:r>
              <w:t>Usage-Monitoring-Report</w:t>
            </w:r>
          </w:p>
        </w:tc>
        <w:tc>
          <w:tcPr>
            <w:tcW w:w="1559" w:type="dxa"/>
          </w:tcPr>
          <w:p w14:paraId="7868836B" w14:textId="77777777" w:rsidR="00A42972" w:rsidRDefault="00A42972" w:rsidP="003918D5">
            <w:pPr>
              <w:pStyle w:val="TAL"/>
            </w:pPr>
            <w:r>
              <w:t>5.3.63</w:t>
            </w:r>
          </w:p>
        </w:tc>
        <w:tc>
          <w:tcPr>
            <w:tcW w:w="4253" w:type="dxa"/>
          </w:tcPr>
          <w:p w14:paraId="5C868F96" w14:textId="77777777" w:rsidR="00A42972" w:rsidRDefault="00A42972" w:rsidP="003918D5">
            <w:pPr>
              <w:pStyle w:val="TAL"/>
            </w:pPr>
            <w:r>
              <w:t>Indicates that accumulated usage is to be reported by the TDF regardless of whether a usage threshold is reached for certain usage monitoring key (within a Usage-Monitoring-Information AVP)</w:t>
            </w:r>
            <w:del w:id="300" w:author="OrangeMS-CT3-114e" w:date="2021-02-17T22:20:00Z">
              <w:r w:rsidDel="0035687F">
                <w:delText xml:space="preserve"> </w:delText>
              </w:r>
            </w:del>
            <w:r>
              <w:t>.</w:t>
            </w:r>
          </w:p>
        </w:tc>
        <w:tc>
          <w:tcPr>
            <w:tcW w:w="1984" w:type="dxa"/>
          </w:tcPr>
          <w:p w14:paraId="313F671A" w14:textId="77777777" w:rsidR="00A42972" w:rsidRDefault="00A42972" w:rsidP="003918D5">
            <w:pPr>
              <w:pStyle w:val="TAL"/>
            </w:pPr>
          </w:p>
        </w:tc>
      </w:tr>
      <w:tr w:rsidR="00A42972" w14:paraId="0A8030E9" w14:textId="77777777" w:rsidTr="003918D5">
        <w:trPr>
          <w:cantSplit/>
        </w:trPr>
        <w:tc>
          <w:tcPr>
            <w:tcW w:w="1815" w:type="dxa"/>
          </w:tcPr>
          <w:p w14:paraId="3E37B141" w14:textId="77777777" w:rsidR="00A42972" w:rsidRDefault="00A42972" w:rsidP="003918D5">
            <w:pPr>
              <w:pStyle w:val="TAL"/>
            </w:pPr>
            <w:r>
              <w:t>Usage-Monitoring-Support</w:t>
            </w:r>
          </w:p>
        </w:tc>
        <w:tc>
          <w:tcPr>
            <w:tcW w:w="1559" w:type="dxa"/>
          </w:tcPr>
          <w:p w14:paraId="7997DE3B" w14:textId="77777777" w:rsidR="00A42972" w:rsidRDefault="00A42972" w:rsidP="003918D5">
            <w:pPr>
              <w:pStyle w:val="TAL"/>
            </w:pPr>
            <w:r>
              <w:t>5.3.62</w:t>
            </w:r>
          </w:p>
        </w:tc>
        <w:tc>
          <w:tcPr>
            <w:tcW w:w="4253" w:type="dxa"/>
          </w:tcPr>
          <w:p w14:paraId="5235728C" w14:textId="77777777" w:rsidR="00A42972" w:rsidRDefault="00A42972" w:rsidP="003918D5">
            <w:pPr>
              <w:pStyle w:val="TAL"/>
            </w:pPr>
            <w:r>
              <w:t>Indicates whether usage monitoring shall be disabled for certain Monitoring Key.</w:t>
            </w:r>
          </w:p>
        </w:tc>
        <w:tc>
          <w:tcPr>
            <w:tcW w:w="1984" w:type="dxa"/>
          </w:tcPr>
          <w:p w14:paraId="67783B1A" w14:textId="77777777" w:rsidR="00A42972" w:rsidRDefault="00A42972" w:rsidP="003918D5">
            <w:pPr>
              <w:pStyle w:val="TAL"/>
            </w:pPr>
          </w:p>
        </w:tc>
      </w:tr>
      <w:tr w:rsidR="00A42972" w14:paraId="1C9D9051" w14:textId="77777777" w:rsidTr="003918D5">
        <w:trPr>
          <w:cantSplit/>
        </w:trPr>
        <w:tc>
          <w:tcPr>
            <w:tcW w:w="1815" w:type="dxa"/>
          </w:tcPr>
          <w:p w14:paraId="72E113AA" w14:textId="77777777" w:rsidR="00A42972" w:rsidRDefault="00A42972" w:rsidP="003918D5">
            <w:pPr>
              <w:pStyle w:val="TAL"/>
            </w:pPr>
            <w:r>
              <w:rPr>
                <w:rFonts w:eastAsia="SimSun" w:hint="eastAsia"/>
              </w:rPr>
              <w:t>User-</w:t>
            </w:r>
            <w:r>
              <w:rPr>
                <w:lang w:eastAsia="zh-CN"/>
              </w:rPr>
              <w:t>CSG-Information</w:t>
            </w:r>
          </w:p>
        </w:tc>
        <w:tc>
          <w:tcPr>
            <w:tcW w:w="1559" w:type="dxa"/>
          </w:tcPr>
          <w:p w14:paraId="3FBC435D" w14:textId="77777777" w:rsidR="00A42972" w:rsidRDefault="00A42972" w:rsidP="003918D5">
            <w:pPr>
              <w:pStyle w:val="TAL"/>
            </w:pPr>
            <w:r>
              <w:t>3GPP TS </w:t>
            </w:r>
            <w:r>
              <w:rPr>
                <w:rFonts w:eastAsia="SimSun" w:hint="eastAsia"/>
              </w:rPr>
              <w:t>32</w:t>
            </w:r>
            <w:r>
              <w:t>.</w:t>
            </w:r>
            <w:r>
              <w:rPr>
                <w:rFonts w:eastAsia="SimSun" w:hint="eastAsia"/>
              </w:rPr>
              <w:t>299</w:t>
            </w:r>
            <w:r>
              <w:t> [1</w:t>
            </w:r>
            <w:r>
              <w:rPr>
                <w:rFonts w:eastAsia="SimSun" w:hint="eastAsia"/>
              </w:rPr>
              <w:t>9</w:t>
            </w:r>
            <w:r>
              <w:t>]</w:t>
            </w:r>
          </w:p>
        </w:tc>
        <w:tc>
          <w:tcPr>
            <w:tcW w:w="4253" w:type="dxa"/>
          </w:tcPr>
          <w:p w14:paraId="34712220" w14:textId="77777777" w:rsidR="00A42972" w:rsidRDefault="00A42972" w:rsidP="003918D5">
            <w:pPr>
              <w:pStyle w:val="TAL"/>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984" w:type="dxa"/>
          </w:tcPr>
          <w:p w14:paraId="7336E935" w14:textId="77777777" w:rsidR="00A42972" w:rsidRDefault="00A42972" w:rsidP="003918D5">
            <w:pPr>
              <w:pStyle w:val="TAL"/>
              <w:rPr>
                <w:rFonts w:eastAsia="Batang"/>
                <w:lang w:eastAsia="ko-KR"/>
              </w:rPr>
            </w:pPr>
            <w:r>
              <w:rPr>
                <w:rFonts w:eastAsia="Batang" w:hint="eastAsia"/>
                <w:lang w:eastAsia="ko-KR"/>
              </w:rPr>
              <w:t>ABC</w:t>
            </w:r>
          </w:p>
        </w:tc>
      </w:tr>
      <w:tr w:rsidR="00A42972" w14:paraId="3BDAFC77" w14:textId="77777777" w:rsidTr="003918D5">
        <w:trPr>
          <w:cantSplit/>
        </w:trPr>
        <w:tc>
          <w:tcPr>
            <w:tcW w:w="1815" w:type="dxa"/>
          </w:tcPr>
          <w:p w14:paraId="63B622DB" w14:textId="77777777" w:rsidR="00A42972" w:rsidRDefault="00A42972" w:rsidP="003918D5">
            <w:pPr>
              <w:pStyle w:val="TAL"/>
              <w:rPr>
                <w:rFonts w:eastAsia="Batang"/>
              </w:rPr>
            </w:pPr>
            <w:r>
              <w:lastRenderedPageBreak/>
              <w:t>Used-Service-Unit</w:t>
            </w:r>
          </w:p>
          <w:p w14:paraId="5D640492" w14:textId="77777777" w:rsidR="00A42972" w:rsidRDefault="00A42972" w:rsidP="003918D5">
            <w:pPr>
              <w:pStyle w:val="TAL"/>
            </w:pPr>
            <w:r>
              <w:rPr>
                <w:rFonts w:eastAsia="Batang" w:hint="eastAsia"/>
              </w:rPr>
              <w:t>(</w:t>
            </w:r>
            <w:r>
              <w:rPr>
                <w:rFonts w:eastAsia="Batang"/>
              </w:rPr>
              <w:t>NOTE 2</w:t>
            </w:r>
            <w:r>
              <w:rPr>
                <w:rFonts w:eastAsia="Batang" w:hint="eastAsia"/>
              </w:rPr>
              <w:t>)</w:t>
            </w:r>
          </w:p>
        </w:tc>
        <w:tc>
          <w:tcPr>
            <w:tcW w:w="1559" w:type="dxa"/>
          </w:tcPr>
          <w:p w14:paraId="61104D26" w14:textId="77777777" w:rsidR="00A42972" w:rsidRDefault="00A42972" w:rsidP="003918D5">
            <w:pPr>
              <w:pStyle w:val="TAL"/>
            </w:pPr>
            <w:r>
              <w:t>IETF RFC </w:t>
            </w:r>
            <w:ins w:id="301" w:author="OrangeMS-CT3-114e" w:date="2021-02-17T14:13:00Z">
              <w:r>
                <w:t>8506</w:t>
              </w:r>
            </w:ins>
            <w:del w:id="302" w:author="OrangeMS-CT3-114e" w:date="2021-02-17T14:13:00Z">
              <w:r w:rsidDel="00EF0C0D">
                <w:delText>4006</w:delText>
              </w:r>
            </w:del>
            <w:r>
              <w:t> [</w:t>
            </w:r>
            <w:del w:id="303" w:author="OrangeMS-CT3-114e" w:date="2021-02-17T14:13:00Z">
              <w:r w:rsidDel="00EF0C0D">
                <w:delText>9</w:delText>
              </w:r>
            </w:del>
            <w:ins w:id="304" w:author="OrangeMS-CT3-114e" w:date="2021-02-17T14:13:00Z">
              <w:r>
                <w:t>xx</w:t>
              </w:r>
            </w:ins>
            <w:r>
              <w:t>]</w:t>
            </w:r>
          </w:p>
        </w:tc>
        <w:tc>
          <w:tcPr>
            <w:tcW w:w="4253" w:type="dxa"/>
          </w:tcPr>
          <w:p w14:paraId="496C8B2A" w14:textId="77777777" w:rsidR="00A42972" w:rsidRDefault="00A42972" w:rsidP="003918D5">
            <w:pPr>
              <w:pStyle w:val="TAL"/>
              <w:rPr>
                <w:rFonts w:eastAsia="Batang"/>
                <w:lang w:eastAsia="ko-KR"/>
              </w:rPr>
            </w:pPr>
            <w:r>
              <w:t xml:space="preserve">The measured volume </w:t>
            </w:r>
            <w:r>
              <w:rPr>
                <w:rFonts w:eastAsia="SimSun" w:hint="eastAsia"/>
                <w:lang w:eastAsia="zh-CN"/>
              </w:rPr>
              <w:t xml:space="preserve">and/or time </w:t>
            </w:r>
            <w:r>
              <w:t>for usage monitoring control purposes. The volume threshold for usage monitoring control purposes. Only the CC-Total-Octets</w:t>
            </w:r>
            <w:r>
              <w:rPr>
                <w:rFonts w:eastAsia="SimSun" w:hint="eastAsia"/>
                <w:lang w:eastAsia="zh-CN"/>
              </w:rPr>
              <w:t>,</w:t>
            </w:r>
            <w:r>
              <w:t xml:space="preserve"> one of the CC-Input-Octets and CC-Output-Octets AVPs</w:t>
            </w:r>
            <w:r>
              <w:rPr>
                <w:rFonts w:eastAsia="SimSun" w:hint="eastAsia"/>
                <w:lang w:eastAsia="zh-CN"/>
              </w:rPr>
              <w:t>, or CC-Time</w:t>
            </w:r>
            <w:r>
              <w:t xml:space="preserve"> are re-used.</w:t>
            </w:r>
            <w:r>
              <w:rPr>
                <w:rFonts w:eastAsia="Batang" w:hint="eastAsia"/>
                <w:lang w:eastAsia="ko-KR"/>
              </w:rPr>
              <w:t xml:space="preserve"> </w:t>
            </w:r>
            <w:r>
              <w:t>Monitoring-Time AVP as defined in 5.3.</w:t>
            </w:r>
            <w:r>
              <w:rPr>
                <w:rFonts w:eastAsia="Batang" w:hint="eastAsia"/>
                <w:lang w:eastAsia="ko-KR"/>
              </w:rPr>
              <w:t>99</w:t>
            </w:r>
            <w:r>
              <w:t xml:space="preserve"> may be optionally added to the grouped AVP if UMCH feature is supported.</w:t>
            </w:r>
          </w:p>
          <w:p w14:paraId="6423945C" w14:textId="77777777" w:rsidR="00A42972" w:rsidRDefault="00A42972" w:rsidP="003918D5">
            <w:pPr>
              <w:pStyle w:val="TAL"/>
            </w:pPr>
            <w:r>
              <w:rPr>
                <w:lang w:eastAsia="zh-CN"/>
              </w:rPr>
              <w:t xml:space="preserve">This AVP shall have the </w:t>
            </w:r>
            <w:r>
              <w:t>'M' bit cleared.</w:t>
            </w:r>
          </w:p>
        </w:tc>
        <w:tc>
          <w:tcPr>
            <w:tcW w:w="1984" w:type="dxa"/>
          </w:tcPr>
          <w:p w14:paraId="43FF7FEA" w14:textId="77777777" w:rsidR="00A42972" w:rsidRDefault="00A42972" w:rsidP="003918D5">
            <w:pPr>
              <w:pStyle w:val="TAL"/>
            </w:pPr>
          </w:p>
        </w:tc>
      </w:tr>
      <w:tr w:rsidR="00A42972" w14:paraId="12668E9B" w14:textId="77777777" w:rsidTr="003918D5">
        <w:trPr>
          <w:cantSplit/>
        </w:trPr>
        <w:tc>
          <w:tcPr>
            <w:tcW w:w="1815" w:type="dxa"/>
          </w:tcPr>
          <w:p w14:paraId="5B142D82" w14:textId="77777777" w:rsidR="00A42972" w:rsidRDefault="00A42972" w:rsidP="003918D5">
            <w:pPr>
              <w:pStyle w:val="TAL"/>
            </w:pPr>
            <w:r>
              <w:t>User-Equipment-Info</w:t>
            </w:r>
          </w:p>
        </w:tc>
        <w:tc>
          <w:tcPr>
            <w:tcW w:w="1559" w:type="dxa"/>
          </w:tcPr>
          <w:p w14:paraId="3022AA9F" w14:textId="77777777" w:rsidR="00A42972" w:rsidRDefault="00A42972" w:rsidP="003918D5">
            <w:pPr>
              <w:pStyle w:val="TAL"/>
            </w:pPr>
            <w:r>
              <w:t>IETF RFC </w:t>
            </w:r>
            <w:ins w:id="305" w:author="OrangeMS-CT3-114e" w:date="2021-02-17T14:13:00Z">
              <w:r>
                <w:t>8506</w:t>
              </w:r>
            </w:ins>
            <w:del w:id="306" w:author="OrangeMS-CT3-114e" w:date="2021-02-17T14:13:00Z">
              <w:r w:rsidDel="00EF0C0D">
                <w:delText>4006</w:delText>
              </w:r>
            </w:del>
            <w:r>
              <w:t> [</w:t>
            </w:r>
            <w:del w:id="307" w:author="OrangeMS-CT3-114e" w:date="2021-02-17T14:13:00Z">
              <w:r w:rsidDel="00EF0C0D">
                <w:delText>9</w:delText>
              </w:r>
            </w:del>
            <w:ins w:id="308" w:author="OrangeMS-CT3-114e" w:date="2021-02-17T14:13:00Z">
              <w:r>
                <w:t>xx</w:t>
              </w:r>
            </w:ins>
            <w:r>
              <w:t>]</w:t>
            </w:r>
          </w:p>
        </w:tc>
        <w:tc>
          <w:tcPr>
            <w:tcW w:w="4253" w:type="dxa"/>
          </w:tcPr>
          <w:p w14:paraId="3CF859CC" w14:textId="77777777" w:rsidR="00A42972" w:rsidRDefault="00A42972" w:rsidP="003918D5">
            <w:pPr>
              <w:pStyle w:val="TAL"/>
              <w:rPr>
                <w:rFonts w:eastAsia="Batang"/>
              </w:rPr>
            </w:pPr>
            <w:r>
              <w:t>The identification and capabilities of the terminal (IMEISV, etc.)</w:t>
            </w:r>
          </w:p>
          <w:p w14:paraId="1E99BE41" w14:textId="77777777" w:rsidR="00A42972" w:rsidRDefault="00A42972" w:rsidP="003918D5">
            <w:pPr>
              <w:pStyle w:val="TAL"/>
            </w:pPr>
            <w:r>
              <w:t>When the User-Equipment-Info-Type is set to IMEISV(0), the value within the User-Equipment-Info-Value shall be a UTF-8 encoded decimal.</w:t>
            </w:r>
          </w:p>
        </w:tc>
        <w:tc>
          <w:tcPr>
            <w:tcW w:w="1984" w:type="dxa"/>
          </w:tcPr>
          <w:p w14:paraId="0B24809C" w14:textId="77777777" w:rsidR="00A42972" w:rsidRDefault="00A42972" w:rsidP="003918D5">
            <w:pPr>
              <w:pStyle w:val="TAL"/>
            </w:pPr>
          </w:p>
        </w:tc>
      </w:tr>
      <w:tr w:rsidR="00A42972" w14:paraId="7BF4D486" w14:textId="77777777" w:rsidTr="003918D5">
        <w:trPr>
          <w:cantSplit/>
          <w:ins w:id="309" w:author="OrangeMS-CT3-114e" w:date="2021-02-17T14:33:00Z"/>
        </w:trPr>
        <w:tc>
          <w:tcPr>
            <w:tcW w:w="1815" w:type="dxa"/>
          </w:tcPr>
          <w:p w14:paraId="0379910D" w14:textId="77777777" w:rsidR="00A42972" w:rsidRDefault="00A42972" w:rsidP="003918D5">
            <w:pPr>
              <w:pStyle w:val="TAL"/>
              <w:rPr>
                <w:ins w:id="310" w:author="OrangeMS-CT3-114e" w:date="2021-02-17T14:33:00Z"/>
              </w:rPr>
            </w:pPr>
            <w:ins w:id="311" w:author="OrangeMS-CT3-114e" w:date="2021-02-17T14:34:00Z">
              <w:r w:rsidRPr="0022328C">
                <w:t>User-Equipment-Info-Extension</w:t>
              </w:r>
            </w:ins>
          </w:p>
        </w:tc>
        <w:tc>
          <w:tcPr>
            <w:tcW w:w="1559" w:type="dxa"/>
          </w:tcPr>
          <w:p w14:paraId="69BE50CC" w14:textId="77777777" w:rsidR="00A42972" w:rsidRDefault="00A42972" w:rsidP="003918D5">
            <w:pPr>
              <w:pStyle w:val="TAL"/>
              <w:rPr>
                <w:ins w:id="312" w:author="OrangeMS-CT3-114e" w:date="2021-02-17T14:33:00Z"/>
              </w:rPr>
            </w:pPr>
            <w:ins w:id="313" w:author="OrangeMS-CT3-114e" w:date="2021-02-17T14:34:00Z">
              <w:r w:rsidRPr="0022328C">
                <w:t>IETF</w:t>
              </w:r>
              <w:r>
                <w:t> </w:t>
              </w:r>
              <w:r w:rsidRPr="0022328C">
                <w:t>RFC</w:t>
              </w:r>
              <w:r>
                <w:t> </w:t>
              </w:r>
              <w:r w:rsidRPr="0022328C">
                <w:t>8506</w:t>
              </w:r>
              <w:r>
                <w:t> </w:t>
              </w:r>
              <w:r w:rsidRPr="0022328C">
                <w:t>[xx]</w:t>
              </w:r>
            </w:ins>
          </w:p>
        </w:tc>
        <w:tc>
          <w:tcPr>
            <w:tcW w:w="4253" w:type="dxa"/>
          </w:tcPr>
          <w:p w14:paraId="452EA156" w14:textId="77777777" w:rsidR="00A42972" w:rsidRPr="0022328C" w:rsidRDefault="00A42972" w:rsidP="003918D5">
            <w:pPr>
              <w:pStyle w:val="TAL"/>
              <w:rPr>
                <w:ins w:id="314" w:author="OrangeMS-CT3-114e" w:date="2021-02-17T14:34:00Z"/>
              </w:rPr>
            </w:pPr>
            <w:ins w:id="315" w:author="OrangeMS-CT3-114e" w:date="2021-02-17T14:34:00Z">
              <w:r w:rsidRPr="0022328C">
                <w:t>The identification and capabilities of the terminal (IMEISV, IMEI, etc.)</w:t>
              </w:r>
            </w:ins>
          </w:p>
          <w:p w14:paraId="28F04A6B" w14:textId="77777777" w:rsidR="00A42972" w:rsidRDefault="00A42972" w:rsidP="003918D5">
            <w:pPr>
              <w:pStyle w:val="TAL"/>
              <w:rPr>
                <w:ins w:id="316" w:author="OrangeMS-CT3-114e" w:date="2021-02-17T14:33:00Z"/>
              </w:rPr>
            </w:pPr>
            <w:ins w:id="317" w:author="OrangeMS-CT3-114e" w:date="2021-02-17T14:34:00Z">
              <w:r w:rsidRPr="0022328C">
                <w:t>When the User-Equipment-Info-IMEISV or the User-Equipment-Info-IMEI is used, it shall be a UTF-8 encoded decimal.</w:t>
              </w:r>
            </w:ins>
          </w:p>
        </w:tc>
        <w:tc>
          <w:tcPr>
            <w:tcW w:w="1984" w:type="dxa"/>
          </w:tcPr>
          <w:p w14:paraId="2563AD1C" w14:textId="6B628366" w:rsidR="00A42972" w:rsidRDefault="00C47743" w:rsidP="003918D5">
            <w:pPr>
              <w:pStyle w:val="TAL"/>
              <w:rPr>
                <w:ins w:id="318" w:author="OrangeMS-CT3-114e" w:date="2021-02-17T14:33:00Z"/>
              </w:rPr>
            </w:pPr>
            <w:ins w:id="319" w:author="OrangeMS-130e-rev1" w:date="2021-05-24T16:36:00Z">
              <w:r w:rsidRPr="00C47743">
                <w:t>User-Equipment-Info-Extension</w:t>
              </w:r>
            </w:ins>
          </w:p>
        </w:tc>
      </w:tr>
      <w:tr w:rsidR="00A42972" w14:paraId="6A17B292" w14:textId="77777777" w:rsidTr="003918D5">
        <w:trPr>
          <w:cantSplit/>
        </w:trPr>
        <w:tc>
          <w:tcPr>
            <w:tcW w:w="1815" w:type="dxa"/>
          </w:tcPr>
          <w:p w14:paraId="7A8A1236" w14:textId="77777777" w:rsidR="00A42972" w:rsidRDefault="00A42972" w:rsidP="003918D5">
            <w:pPr>
              <w:pStyle w:val="TAL"/>
            </w:pPr>
            <w:r>
              <w:t>3GPP-Charging-Characteristics</w:t>
            </w:r>
          </w:p>
        </w:tc>
        <w:tc>
          <w:tcPr>
            <w:tcW w:w="1559" w:type="dxa"/>
          </w:tcPr>
          <w:p w14:paraId="1DE99370" w14:textId="77777777" w:rsidR="00A42972" w:rsidRDefault="00A42972" w:rsidP="003918D5">
            <w:pPr>
              <w:pStyle w:val="TAL"/>
            </w:pPr>
            <w:r>
              <w:t>3GPP TS 29.061 [11]</w:t>
            </w:r>
          </w:p>
        </w:tc>
        <w:tc>
          <w:tcPr>
            <w:tcW w:w="4253" w:type="dxa"/>
          </w:tcPr>
          <w:p w14:paraId="24C9DFDE" w14:textId="77777777" w:rsidR="00A42972" w:rsidRDefault="00A42972" w:rsidP="003918D5">
            <w:pPr>
              <w:pStyle w:val="TAL"/>
              <w:rPr>
                <w:rFonts w:eastAsia="SimSun"/>
                <w:lang w:eastAsia="zh-CN"/>
              </w:rPr>
            </w:pPr>
            <w:r>
              <w:rPr>
                <w:lang w:bidi="ar-IQ"/>
              </w:rPr>
              <w:t xml:space="preserve">The Charging Characteristics applied to the </w:t>
            </w:r>
            <w:r>
              <w:rPr>
                <w:rFonts w:eastAsia="SimSun" w:hint="eastAsia"/>
                <w:lang w:eastAsia="zh-CN" w:bidi="ar-IQ"/>
              </w:rPr>
              <w:t xml:space="preserve">IP-CAN </w:t>
            </w:r>
            <w:r>
              <w:rPr>
                <w:lang w:bidi="ar-IQ"/>
              </w:rPr>
              <w:t>session</w:t>
            </w:r>
            <w:r>
              <w:rPr>
                <w:rFonts w:eastAsia="SimSun" w:hint="eastAsia"/>
                <w:lang w:eastAsia="zh-CN" w:bidi="ar-IQ"/>
              </w:rPr>
              <w:t xml:space="preserve">. Indicate </w:t>
            </w:r>
            <w:r>
              <w:t>how to control TDF behaviour regarding online and offline charging</w:t>
            </w:r>
            <w:r>
              <w:rPr>
                <w:rFonts w:eastAsia="SimSun" w:hint="eastAsia"/>
                <w:lang w:eastAsia="zh-CN"/>
              </w:rPr>
              <w:t>.</w:t>
            </w:r>
          </w:p>
          <w:p w14:paraId="6F9E199E" w14:textId="77777777" w:rsidR="00A42972" w:rsidRDefault="00A42972" w:rsidP="003918D5">
            <w:pPr>
              <w:pStyle w:val="TAL"/>
            </w:pPr>
            <w:r>
              <w:rPr>
                <w:lang w:eastAsia="zh-CN"/>
              </w:rPr>
              <w:t xml:space="preserve">This AVP shall have the </w:t>
            </w:r>
            <w:r>
              <w:t>'M' bit cleared.</w:t>
            </w:r>
          </w:p>
        </w:tc>
        <w:tc>
          <w:tcPr>
            <w:tcW w:w="1984" w:type="dxa"/>
          </w:tcPr>
          <w:p w14:paraId="1F49B7AA" w14:textId="77777777" w:rsidR="00A42972" w:rsidRDefault="00A42972" w:rsidP="003918D5">
            <w:pPr>
              <w:pStyle w:val="TAL"/>
            </w:pPr>
            <w:r>
              <w:rPr>
                <w:rFonts w:eastAsia="SimSun" w:hint="eastAsia"/>
                <w:lang w:eastAsia="zh-CN"/>
              </w:rPr>
              <w:t>ABC</w:t>
            </w:r>
          </w:p>
        </w:tc>
      </w:tr>
      <w:tr w:rsidR="00A42972" w14:paraId="512ECB6B" w14:textId="77777777" w:rsidTr="003918D5">
        <w:trPr>
          <w:cantSplit/>
        </w:trPr>
        <w:tc>
          <w:tcPr>
            <w:tcW w:w="1815" w:type="dxa"/>
          </w:tcPr>
          <w:p w14:paraId="2A2A85A0" w14:textId="77777777" w:rsidR="00A42972" w:rsidRDefault="00A42972" w:rsidP="003918D5">
            <w:pPr>
              <w:pStyle w:val="TAL"/>
            </w:pPr>
            <w:r>
              <w:t>3GPP-GGSN-Address</w:t>
            </w:r>
          </w:p>
        </w:tc>
        <w:tc>
          <w:tcPr>
            <w:tcW w:w="1559" w:type="dxa"/>
          </w:tcPr>
          <w:p w14:paraId="3C5504E5" w14:textId="77777777" w:rsidR="00A42972" w:rsidRDefault="00A42972" w:rsidP="003918D5">
            <w:pPr>
              <w:pStyle w:val="TAL"/>
            </w:pPr>
            <w:r>
              <w:t>3GPP TS 29.061 [11]</w:t>
            </w:r>
          </w:p>
        </w:tc>
        <w:tc>
          <w:tcPr>
            <w:tcW w:w="4253" w:type="dxa"/>
          </w:tcPr>
          <w:p w14:paraId="24A9A0C1" w14:textId="77777777" w:rsidR="00A42972" w:rsidRDefault="00A42972" w:rsidP="003918D5">
            <w:pPr>
              <w:pStyle w:val="TAL"/>
              <w:rPr>
                <w:rFonts w:eastAsia="SimSun"/>
                <w:lang w:eastAsia="zh-CN"/>
              </w:rPr>
            </w:pPr>
            <w:r>
              <w:t xml:space="preserve">The Ipv4 address of the </w:t>
            </w:r>
            <w:r>
              <w:rPr>
                <w:rFonts w:eastAsia="Batang" w:hint="eastAsia"/>
              </w:rPr>
              <w:t>P-GW</w:t>
            </w:r>
            <w:r>
              <w:rPr>
                <w:rFonts w:eastAsia="Batang" w:hint="eastAsia"/>
                <w:lang w:eastAsia="ko-KR"/>
              </w:rPr>
              <w:t>.</w:t>
            </w:r>
          </w:p>
          <w:p w14:paraId="1A88E49B"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10B6D5A5" w14:textId="77777777" w:rsidR="00A42972" w:rsidRDefault="00A42972" w:rsidP="003918D5">
            <w:pPr>
              <w:pStyle w:val="TAL"/>
            </w:pPr>
            <w:r>
              <w:t>ABC</w:t>
            </w:r>
          </w:p>
        </w:tc>
      </w:tr>
      <w:tr w:rsidR="00A42972" w14:paraId="67751A84" w14:textId="77777777" w:rsidTr="003918D5">
        <w:trPr>
          <w:cantSplit/>
        </w:trPr>
        <w:tc>
          <w:tcPr>
            <w:tcW w:w="1815" w:type="dxa"/>
          </w:tcPr>
          <w:p w14:paraId="0B3EB5B8" w14:textId="77777777" w:rsidR="00A42972" w:rsidRDefault="00A42972" w:rsidP="003918D5">
            <w:pPr>
              <w:pStyle w:val="TAL"/>
            </w:pPr>
            <w:r>
              <w:t>3GPP-GGSN-Ipv6-Address</w:t>
            </w:r>
          </w:p>
        </w:tc>
        <w:tc>
          <w:tcPr>
            <w:tcW w:w="1559" w:type="dxa"/>
          </w:tcPr>
          <w:p w14:paraId="7FCE1241" w14:textId="77777777" w:rsidR="00A42972" w:rsidRDefault="00A42972" w:rsidP="003918D5">
            <w:pPr>
              <w:pStyle w:val="TAL"/>
            </w:pPr>
            <w:r>
              <w:t>3GPP TS 29.061 [11]</w:t>
            </w:r>
          </w:p>
        </w:tc>
        <w:tc>
          <w:tcPr>
            <w:tcW w:w="4253" w:type="dxa"/>
          </w:tcPr>
          <w:p w14:paraId="1F9F5395" w14:textId="77777777" w:rsidR="00A42972" w:rsidRDefault="00A42972" w:rsidP="003918D5">
            <w:pPr>
              <w:pStyle w:val="TAL"/>
              <w:rPr>
                <w:rFonts w:eastAsia="SimSun"/>
                <w:lang w:eastAsia="zh-CN"/>
              </w:rPr>
            </w:pPr>
            <w:r>
              <w:t xml:space="preserve">The Ipv6 address of the </w:t>
            </w:r>
            <w:r>
              <w:rPr>
                <w:rFonts w:eastAsia="Batang" w:hint="eastAsia"/>
              </w:rPr>
              <w:t>P-GW</w:t>
            </w:r>
            <w:r>
              <w:rPr>
                <w:rFonts w:eastAsia="Batang" w:hint="eastAsia"/>
                <w:lang w:eastAsia="ko-KR"/>
              </w:rPr>
              <w:t>.</w:t>
            </w:r>
          </w:p>
          <w:p w14:paraId="3E563A4B"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0D072DCF" w14:textId="77777777" w:rsidR="00A42972" w:rsidRDefault="00A42972" w:rsidP="003918D5">
            <w:pPr>
              <w:pStyle w:val="TAL"/>
            </w:pPr>
            <w:r>
              <w:t>ABC</w:t>
            </w:r>
          </w:p>
        </w:tc>
      </w:tr>
      <w:tr w:rsidR="00A42972" w14:paraId="6D71351F" w14:textId="77777777" w:rsidTr="003918D5">
        <w:trPr>
          <w:cantSplit/>
        </w:trPr>
        <w:tc>
          <w:tcPr>
            <w:tcW w:w="1815" w:type="dxa"/>
          </w:tcPr>
          <w:p w14:paraId="12871C43" w14:textId="77777777" w:rsidR="00A42972" w:rsidRDefault="00A42972" w:rsidP="003918D5">
            <w:pPr>
              <w:pStyle w:val="TAL"/>
            </w:pPr>
            <w:r>
              <w:t>3GPP-MS-TimeZone</w:t>
            </w:r>
          </w:p>
        </w:tc>
        <w:tc>
          <w:tcPr>
            <w:tcW w:w="1559" w:type="dxa"/>
          </w:tcPr>
          <w:p w14:paraId="6453F5CD" w14:textId="77777777" w:rsidR="00A42972" w:rsidRDefault="00A42972" w:rsidP="003918D5">
            <w:pPr>
              <w:pStyle w:val="TAL"/>
            </w:pPr>
            <w:r>
              <w:t>3GPP TS 29.061 [11]</w:t>
            </w:r>
          </w:p>
        </w:tc>
        <w:tc>
          <w:tcPr>
            <w:tcW w:w="4253" w:type="dxa"/>
          </w:tcPr>
          <w:p w14:paraId="0409B3E9" w14:textId="77777777" w:rsidR="00A42972" w:rsidRDefault="00A42972" w:rsidP="003918D5">
            <w:pPr>
              <w:pStyle w:val="TAL"/>
            </w:pPr>
            <w:r>
              <w:t>Indicate the offset between universal time and local time in steps of 15 minutes of where the MS currently resides.</w:t>
            </w:r>
          </w:p>
        </w:tc>
        <w:tc>
          <w:tcPr>
            <w:tcW w:w="1984" w:type="dxa"/>
          </w:tcPr>
          <w:p w14:paraId="03479D7B" w14:textId="77777777" w:rsidR="00A42972" w:rsidRDefault="00A42972" w:rsidP="003918D5">
            <w:pPr>
              <w:pStyle w:val="TAL"/>
            </w:pPr>
          </w:p>
        </w:tc>
      </w:tr>
      <w:tr w:rsidR="00A42972" w14:paraId="4BE8AA13" w14:textId="77777777" w:rsidTr="003918D5">
        <w:trPr>
          <w:cantSplit/>
        </w:trPr>
        <w:tc>
          <w:tcPr>
            <w:tcW w:w="1815" w:type="dxa"/>
          </w:tcPr>
          <w:p w14:paraId="2B0FE45F" w14:textId="77777777" w:rsidR="00A42972" w:rsidRDefault="00A42972" w:rsidP="003918D5">
            <w:pPr>
              <w:pStyle w:val="TAL"/>
            </w:pPr>
            <w:r>
              <w:t>3GPP-Selection-Mode</w:t>
            </w:r>
          </w:p>
        </w:tc>
        <w:tc>
          <w:tcPr>
            <w:tcW w:w="1559" w:type="dxa"/>
          </w:tcPr>
          <w:p w14:paraId="1BB8CF87" w14:textId="77777777" w:rsidR="00A42972" w:rsidRDefault="00A42972" w:rsidP="003918D5">
            <w:pPr>
              <w:pStyle w:val="TAL"/>
            </w:pPr>
            <w:r>
              <w:t>3GPP TS 29.061 [11]</w:t>
            </w:r>
          </w:p>
        </w:tc>
        <w:tc>
          <w:tcPr>
            <w:tcW w:w="4253" w:type="dxa"/>
          </w:tcPr>
          <w:p w14:paraId="1BFE3EAB" w14:textId="77777777" w:rsidR="00A42972" w:rsidRDefault="00A42972" w:rsidP="003918D5">
            <w:pPr>
              <w:pStyle w:val="TAL"/>
              <w:rPr>
                <w:rFonts w:eastAsia="SimSun"/>
                <w:lang w:eastAsia="zh-CN" w:bidi="ar-IQ"/>
              </w:rPr>
            </w:pPr>
            <w:r>
              <w:rPr>
                <w:lang w:bidi="ar-IQ"/>
              </w:rPr>
              <w:t>An index indicating how the APN was selected.</w:t>
            </w:r>
          </w:p>
          <w:p w14:paraId="03B6EAAF"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1B55F6C5" w14:textId="77777777" w:rsidR="00A42972" w:rsidRDefault="00A42972" w:rsidP="003918D5">
            <w:pPr>
              <w:pStyle w:val="TAL"/>
            </w:pPr>
            <w:r>
              <w:t>ABC</w:t>
            </w:r>
          </w:p>
        </w:tc>
      </w:tr>
      <w:tr w:rsidR="00A42972" w14:paraId="3C92002B" w14:textId="77777777" w:rsidTr="003918D5">
        <w:trPr>
          <w:cantSplit/>
        </w:trPr>
        <w:tc>
          <w:tcPr>
            <w:tcW w:w="1815" w:type="dxa"/>
          </w:tcPr>
          <w:p w14:paraId="37D171D2" w14:textId="77777777" w:rsidR="00A42972" w:rsidRDefault="00A42972" w:rsidP="003918D5">
            <w:pPr>
              <w:pStyle w:val="TAL"/>
            </w:pPr>
            <w:r>
              <w:t>3GPP-SGSN-Address</w:t>
            </w:r>
          </w:p>
        </w:tc>
        <w:tc>
          <w:tcPr>
            <w:tcW w:w="1559" w:type="dxa"/>
          </w:tcPr>
          <w:p w14:paraId="790853BC" w14:textId="77777777" w:rsidR="00A42972" w:rsidRDefault="00A42972" w:rsidP="003918D5">
            <w:pPr>
              <w:pStyle w:val="TAL"/>
            </w:pPr>
            <w:r>
              <w:t>3GPP TS 29.061 [11]</w:t>
            </w:r>
          </w:p>
        </w:tc>
        <w:tc>
          <w:tcPr>
            <w:tcW w:w="4253" w:type="dxa"/>
          </w:tcPr>
          <w:p w14:paraId="4F815A51" w14:textId="77777777" w:rsidR="00A42972" w:rsidRDefault="00A42972" w:rsidP="003918D5">
            <w:pPr>
              <w:pStyle w:val="TAL"/>
              <w:rPr>
                <w:rFonts w:eastAsia="Batang"/>
                <w:lang w:eastAsia="ko-KR"/>
              </w:rPr>
            </w:pPr>
            <w:r>
              <w:t>The Ipv4 address of the SGSN</w:t>
            </w:r>
            <w:r>
              <w:rPr>
                <w:rFonts w:eastAsia="Batang" w:hint="eastAsia"/>
                <w:lang w:eastAsia="ko-KR"/>
              </w:rPr>
              <w:t>.</w:t>
            </w:r>
          </w:p>
        </w:tc>
        <w:tc>
          <w:tcPr>
            <w:tcW w:w="1984" w:type="dxa"/>
          </w:tcPr>
          <w:p w14:paraId="3072BB8E" w14:textId="77777777" w:rsidR="00A42972" w:rsidRDefault="00A42972" w:rsidP="003918D5">
            <w:pPr>
              <w:pStyle w:val="TAL"/>
            </w:pPr>
          </w:p>
        </w:tc>
      </w:tr>
      <w:tr w:rsidR="00A42972" w14:paraId="2D0C7F5E" w14:textId="77777777" w:rsidTr="003918D5">
        <w:trPr>
          <w:cantSplit/>
        </w:trPr>
        <w:tc>
          <w:tcPr>
            <w:tcW w:w="1815" w:type="dxa"/>
          </w:tcPr>
          <w:p w14:paraId="481D3355" w14:textId="77777777" w:rsidR="00A42972" w:rsidRDefault="00A42972" w:rsidP="003918D5">
            <w:pPr>
              <w:pStyle w:val="TAL"/>
            </w:pPr>
            <w:r>
              <w:t>3GPP-SGSN-Ipv6-Address</w:t>
            </w:r>
          </w:p>
        </w:tc>
        <w:tc>
          <w:tcPr>
            <w:tcW w:w="1559" w:type="dxa"/>
          </w:tcPr>
          <w:p w14:paraId="2347292F" w14:textId="77777777" w:rsidR="00A42972" w:rsidRDefault="00A42972" w:rsidP="003918D5">
            <w:pPr>
              <w:pStyle w:val="TAL"/>
            </w:pPr>
            <w:r>
              <w:t>3GPP TS 29.061 [11]</w:t>
            </w:r>
          </w:p>
        </w:tc>
        <w:tc>
          <w:tcPr>
            <w:tcW w:w="4253" w:type="dxa"/>
          </w:tcPr>
          <w:p w14:paraId="7C03B9BA" w14:textId="77777777" w:rsidR="00A42972" w:rsidRDefault="00A42972" w:rsidP="003918D5">
            <w:pPr>
              <w:pStyle w:val="TAL"/>
              <w:rPr>
                <w:rFonts w:eastAsia="Batang"/>
                <w:lang w:eastAsia="ko-KR"/>
              </w:rPr>
            </w:pPr>
            <w:r>
              <w:t>The Ipv6 address of the SGSN</w:t>
            </w:r>
            <w:r>
              <w:rPr>
                <w:rFonts w:eastAsia="Batang" w:hint="eastAsia"/>
                <w:lang w:eastAsia="ko-KR"/>
              </w:rPr>
              <w:t>.</w:t>
            </w:r>
          </w:p>
        </w:tc>
        <w:tc>
          <w:tcPr>
            <w:tcW w:w="1984" w:type="dxa"/>
          </w:tcPr>
          <w:p w14:paraId="35F9039D" w14:textId="77777777" w:rsidR="00A42972" w:rsidRDefault="00A42972" w:rsidP="003918D5">
            <w:pPr>
              <w:pStyle w:val="TAL"/>
            </w:pPr>
          </w:p>
        </w:tc>
      </w:tr>
      <w:tr w:rsidR="00A42972" w14:paraId="75BDBFDC" w14:textId="77777777" w:rsidTr="003918D5">
        <w:trPr>
          <w:cantSplit/>
        </w:trPr>
        <w:tc>
          <w:tcPr>
            <w:tcW w:w="1815" w:type="dxa"/>
          </w:tcPr>
          <w:p w14:paraId="537F111D" w14:textId="77777777" w:rsidR="00A42972" w:rsidRDefault="00A42972" w:rsidP="003918D5">
            <w:pPr>
              <w:pStyle w:val="TAL"/>
            </w:pPr>
            <w:r>
              <w:t>3GPP-SGSN-MCC-MNC</w:t>
            </w:r>
          </w:p>
        </w:tc>
        <w:tc>
          <w:tcPr>
            <w:tcW w:w="1559" w:type="dxa"/>
          </w:tcPr>
          <w:p w14:paraId="4CC068D1" w14:textId="77777777" w:rsidR="00A42972" w:rsidRDefault="00A42972" w:rsidP="003918D5">
            <w:pPr>
              <w:pStyle w:val="TAL"/>
            </w:pPr>
            <w:r>
              <w:t>3GPP TS 29.061 [11]</w:t>
            </w:r>
          </w:p>
        </w:tc>
        <w:tc>
          <w:tcPr>
            <w:tcW w:w="4253" w:type="dxa"/>
          </w:tcPr>
          <w:p w14:paraId="0C81E741" w14:textId="77777777" w:rsidR="00A42972" w:rsidRDefault="00A42972" w:rsidP="003918D5">
            <w:pPr>
              <w:pStyle w:val="TAL"/>
              <w:rPr>
                <w:rFonts w:eastAsia="Batang"/>
              </w:rPr>
            </w:pPr>
            <w:r>
              <w:t>For GPRS the MCC and the MNC of the SGSN.</w:t>
            </w:r>
          </w:p>
          <w:p w14:paraId="6E916D78" w14:textId="77777777" w:rsidR="00A42972" w:rsidRDefault="00A42972" w:rsidP="003918D5">
            <w:pPr>
              <w:pStyle w:val="TAL"/>
              <w:rPr>
                <w:rFonts w:eastAsia="Batang"/>
                <w:lang w:eastAsia="ko-KR"/>
              </w:rPr>
            </w:pPr>
            <w:r>
              <w:t>For 3GPP/non-3GPP accesses the MCC and the MNC provided by the serving gateway (SGW, or AGW).</w:t>
            </w:r>
          </w:p>
          <w:p w14:paraId="5C219206" w14:textId="77777777" w:rsidR="00A42972" w:rsidRDefault="00A42972" w:rsidP="003918D5">
            <w:pPr>
              <w:pStyle w:val="TAL"/>
            </w:pPr>
            <w:r>
              <w:t>For TWAN, the MCC and the MNC of the selected PLMN as described in §16.2.1 of TS 23.402 [</w:t>
            </w:r>
            <w:r>
              <w:rPr>
                <w:rFonts w:eastAsia="Batang" w:hint="eastAsia"/>
                <w:lang w:eastAsia="ko-KR"/>
              </w:rPr>
              <w:t>23</w:t>
            </w:r>
            <w:r>
              <w:t>].</w:t>
            </w:r>
          </w:p>
          <w:p w14:paraId="0EEBCCB8" w14:textId="77777777" w:rsidR="00A42972" w:rsidRDefault="00A42972" w:rsidP="003918D5">
            <w:pPr>
              <w:pStyle w:val="TAL"/>
            </w:pPr>
          </w:p>
        </w:tc>
        <w:tc>
          <w:tcPr>
            <w:tcW w:w="1984" w:type="dxa"/>
          </w:tcPr>
          <w:p w14:paraId="07196ED6" w14:textId="77777777" w:rsidR="00A42972" w:rsidRDefault="00A42972" w:rsidP="003918D5">
            <w:pPr>
              <w:pStyle w:val="TAL"/>
            </w:pPr>
          </w:p>
        </w:tc>
      </w:tr>
      <w:tr w:rsidR="00A42972" w14:paraId="34539C0C" w14:textId="77777777" w:rsidTr="003918D5">
        <w:trPr>
          <w:cantSplit/>
        </w:trPr>
        <w:tc>
          <w:tcPr>
            <w:tcW w:w="1815" w:type="dxa"/>
          </w:tcPr>
          <w:p w14:paraId="0B765D00" w14:textId="77777777" w:rsidR="00A42972" w:rsidRDefault="00A42972" w:rsidP="003918D5">
            <w:pPr>
              <w:pStyle w:val="TAL"/>
            </w:pPr>
            <w:r>
              <w:t>3GPP-User-Location-Info</w:t>
            </w:r>
          </w:p>
        </w:tc>
        <w:tc>
          <w:tcPr>
            <w:tcW w:w="1559" w:type="dxa"/>
          </w:tcPr>
          <w:p w14:paraId="56DA8910" w14:textId="77777777" w:rsidR="00A42972" w:rsidRDefault="00A42972" w:rsidP="003918D5">
            <w:pPr>
              <w:pStyle w:val="TAL"/>
            </w:pPr>
            <w:r>
              <w:t>3GPP TS 29.061 [11]</w:t>
            </w:r>
          </w:p>
        </w:tc>
        <w:tc>
          <w:tcPr>
            <w:tcW w:w="4253" w:type="dxa"/>
          </w:tcPr>
          <w:p w14:paraId="18C91045" w14:textId="77777777" w:rsidR="00A42972" w:rsidRDefault="00A42972" w:rsidP="003918D5">
            <w:pPr>
              <w:pStyle w:val="TAL"/>
            </w:pPr>
            <w:r>
              <w:t>Indicates details of where the UE is currently located (e.g. SAI CGI</w:t>
            </w:r>
            <w:r>
              <w:rPr>
                <w:rFonts w:hint="eastAsia"/>
                <w:lang w:eastAsia="zh-CN"/>
              </w:rPr>
              <w:t xml:space="preserve"> or </w:t>
            </w:r>
            <w:proofErr w:type="spellStart"/>
            <w:r>
              <w:rPr>
                <w:rFonts w:hint="eastAsia"/>
                <w:lang w:eastAsia="zh-CN"/>
              </w:rPr>
              <w:t>eNodeB</w:t>
            </w:r>
            <w:proofErr w:type="spellEnd"/>
            <w:r>
              <w:rPr>
                <w:rFonts w:hint="eastAsia"/>
                <w:lang w:eastAsia="zh-CN"/>
              </w:rPr>
              <w:t xml:space="preserve"> ID</w:t>
            </w:r>
            <w:r>
              <w:t>)</w:t>
            </w:r>
          </w:p>
        </w:tc>
        <w:tc>
          <w:tcPr>
            <w:tcW w:w="1984" w:type="dxa"/>
          </w:tcPr>
          <w:p w14:paraId="7481D84B" w14:textId="77777777" w:rsidR="00A42972" w:rsidRDefault="00A42972" w:rsidP="003918D5">
            <w:pPr>
              <w:pStyle w:val="TAL"/>
            </w:pPr>
          </w:p>
        </w:tc>
      </w:tr>
      <w:tr w:rsidR="00A42972" w14:paraId="2508E60C" w14:textId="77777777" w:rsidTr="003918D5">
        <w:trPr>
          <w:cantSplit/>
        </w:trPr>
        <w:tc>
          <w:tcPr>
            <w:tcW w:w="1815" w:type="dxa"/>
            <w:tcBorders>
              <w:bottom w:val="single" w:sz="4" w:space="0" w:color="auto"/>
            </w:tcBorders>
          </w:tcPr>
          <w:p w14:paraId="06965A4B" w14:textId="77777777" w:rsidR="00A42972" w:rsidRDefault="00A42972" w:rsidP="003918D5">
            <w:pPr>
              <w:pStyle w:val="TAL"/>
            </w:pPr>
            <w:r>
              <w:t>3GPP2-BSID</w:t>
            </w:r>
          </w:p>
        </w:tc>
        <w:tc>
          <w:tcPr>
            <w:tcW w:w="1559" w:type="dxa"/>
            <w:tcBorders>
              <w:bottom w:val="single" w:sz="4" w:space="0" w:color="auto"/>
            </w:tcBorders>
          </w:tcPr>
          <w:p w14:paraId="5112B23B" w14:textId="77777777" w:rsidR="00A42972" w:rsidRDefault="00A42972" w:rsidP="003918D5">
            <w:pPr>
              <w:pStyle w:val="TAL"/>
            </w:pPr>
            <w:r>
              <w:t>3GPP2 X.S0057 [</w:t>
            </w:r>
            <w:r>
              <w:rPr>
                <w:rFonts w:eastAsia="Batang"/>
              </w:rPr>
              <w:t>24</w:t>
            </w:r>
            <w:r>
              <w:t>]</w:t>
            </w:r>
          </w:p>
        </w:tc>
        <w:tc>
          <w:tcPr>
            <w:tcW w:w="4253" w:type="dxa"/>
            <w:tcBorders>
              <w:bottom w:val="single" w:sz="4" w:space="0" w:color="auto"/>
            </w:tcBorders>
          </w:tcPr>
          <w:p w14:paraId="554C6A1C" w14:textId="77777777" w:rsidR="00A42972" w:rsidRDefault="00A42972" w:rsidP="003918D5">
            <w:pPr>
              <w:pStyle w:val="TAL"/>
            </w:pPr>
            <w:r>
              <w:t>For 3GPP2 indicates the BSID of where the UE is currently located (e.g. Cell-Id, SID, NID).</w:t>
            </w:r>
          </w:p>
          <w:p w14:paraId="6F8F847E" w14:textId="77777777" w:rsidR="00A42972" w:rsidRDefault="00A42972" w:rsidP="003918D5">
            <w:pPr>
              <w:pStyle w:val="TAL"/>
            </w:pPr>
            <w:r>
              <w:t>The Vendor-Id shall be set to 3GPP2 (5535) [</w:t>
            </w:r>
            <w:r>
              <w:rPr>
                <w:rFonts w:eastAsia="Batang"/>
              </w:rPr>
              <w:t>24</w:t>
            </w:r>
            <w:r>
              <w:t>].</w:t>
            </w:r>
          </w:p>
          <w:p w14:paraId="6FDACB2F" w14:textId="77777777" w:rsidR="00A42972" w:rsidRDefault="00A42972" w:rsidP="003918D5">
            <w:pPr>
              <w:pStyle w:val="TAL"/>
              <w:rPr>
                <w:rFonts w:eastAsia="Batang"/>
              </w:rPr>
            </w:pPr>
            <w:r>
              <w:t>The support of this AVP shall be advertised in the capabilities exchange mechanisms (CER/CEA) by including the value 5535, identifying 3GPP2, in a Supported-Vendor-Id AVP.</w:t>
            </w:r>
          </w:p>
          <w:p w14:paraId="37B1BC31" w14:textId="77777777" w:rsidR="00A42972" w:rsidRDefault="00A42972" w:rsidP="003918D5">
            <w:pPr>
              <w:pStyle w:val="TAL"/>
            </w:pPr>
            <w:r>
              <w:t>This AVP shall have the 'M' bit cleared.</w:t>
            </w:r>
          </w:p>
        </w:tc>
        <w:tc>
          <w:tcPr>
            <w:tcW w:w="1984" w:type="dxa"/>
            <w:tcBorders>
              <w:bottom w:val="single" w:sz="4" w:space="0" w:color="auto"/>
            </w:tcBorders>
          </w:tcPr>
          <w:p w14:paraId="388D6FDB" w14:textId="77777777" w:rsidR="00A42972" w:rsidRDefault="00A42972" w:rsidP="003918D5">
            <w:pPr>
              <w:pStyle w:val="TAL"/>
            </w:pPr>
          </w:p>
        </w:tc>
      </w:tr>
      <w:tr w:rsidR="00A42972" w14:paraId="6847FDC3" w14:textId="77777777" w:rsidTr="003918D5">
        <w:trPr>
          <w:cantSplit/>
        </w:trPr>
        <w:tc>
          <w:tcPr>
            <w:tcW w:w="9611" w:type="dxa"/>
            <w:gridSpan w:val="4"/>
            <w:tcBorders>
              <w:top w:val="single" w:sz="4" w:space="0" w:color="auto"/>
              <w:bottom w:val="single" w:sz="12" w:space="0" w:color="auto"/>
            </w:tcBorders>
          </w:tcPr>
          <w:p w14:paraId="616E2AC1" w14:textId="77777777" w:rsidR="00A42972" w:rsidRDefault="00A42972" w:rsidP="003918D5">
            <w:pPr>
              <w:pStyle w:val="TAN"/>
              <w:rPr>
                <w:rFonts w:eastAsia="Batang"/>
                <w:lang w:eastAsia="ko-KR"/>
              </w:rPr>
            </w:pPr>
            <w:r>
              <w:lastRenderedPageBreak/>
              <w:t>NOTE </w:t>
            </w:r>
            <w:r>
              <w:rPr>
                <w:rFonts w:eastAsia="Batang" w:hint="eastAsia"/>
                <w:lang w:eastAsia="ko-KR"/>
              </w:rPr>
              <w:t>1</w:t>
            </w:r>
            <w:r>
              <w:t>:</w:t>
            </w:r>
            <w:r>
              <w:rPr>
                <w:lang w:eastAsia="ja-JP"/>
              </w:rPr>
              <w:tab/>
            </w:r>
            <w:r>
              <w:t>This parameter can apply only to some of the detected applications. For other applications (e.g. P2P), this parameter may not be possible to provide.</w:t>
            </w:r>
          </w:p>
          <w:p w14:paraId="5A6B2A7E" w14:textId="77777777" w:rsidR="00A42972" w:rsidRDefault="00A42972" w:rsidP="003918D5">
            <w:pPr>
              <w:pStyle w:val="TAN"/>
              <w:rPr>
                <w:rFonts w:eastAsia="Batang"/>
                <w:lang w:eastAsia="ko-KR"/>
              </w:rPr>
            </w:pPr>
            <w:r>
              <w:t>NOTE 2:</w:t>
            </w:r>
            <w:r>
              <w:rPr>
                <w:lang w:eastAsia="ja-JP"/>
              </w:rPr>
              <w:tab/>
            </w:r>
            <w:r>
              <w:t>AVPs included within this grouped AVP shall have the 'M' bit cleared.</w:t>
            </w:r>
          </w:p>
          <w:p w14:paraId="5C4A11B1" w14:textId="77777777" w:rsidR="00A42972" w:rsidRDefault="00A42972" w:rsidP="003918D5">
            <w:pPr>
              <w:pStyle w:val="TAN"/>
            </w:pPr>
            <w:r>
              <w:t>NOTE </w:t>
            </w:r>
            <w:r>
              <w:rPr>
                <w:rFonts w:eastAsia="Batang" w:hint="eastAsia"/>
                <w:lang w:eastAsia="ko-KR"/>
              </w:rPr>
              <w:t>3</w:t>
            </w:r>
            <w:r>
              <w:t>:</w:t>
            </w:r>
            <w:r>
              <w:rPr>
                <w:lang w:eastAsia="ja-JP"/>
              </w:rPr>
              <w:tab/>
            </w:r>
            <w:r>
              <w:t>The following event trigger values are applicable when ABC feature is supported: OUT_OF_CREDIT (15), REALLOCATION_OF_CREDIT (16)</w:t>
            </w:r>
            <w:r>
              <w:rPr>
                <w:rFonts w:eastAsia="SimSun" w:hint="eastAsia"/>
                <w:lang w:eastAsia="zh-CN"/>
              </w:rPr>
              <w:t xml:space="preserve">, </w:t>
            </w:r>
            <w:r>
              <w:rPr>
                <w:rFonts w:eastAsia="SimSun" w:hint="eastAsia"/>
              </w:rPr>
              <w:t>USER_CSG_INFORMATION_CHANGE</w:t>
            </w:r>
            <w:r>
              <w:rPr>
                <w:rFonts w:eastAsia="SimSun"/>
              </w:rPr>
              <w:t xml:space="preserve"> (30), </w:t>
            </w:r>
            <w:r>
              <w:rPr>
                <w:rFonts w:eastAsia="SimSun" w:hint="eastAsia"/>
              </w:rPr>
              <w:t>USER_CSG_</w:t>
            </w:r>
            <w:r>
              <w:rPr>
                <w:rFonts w:eastAsia="SimSun"/>
              </w:rPr>
              <w:t>HYBRID_SUBSCRIBED_</w:t>
            </w:r>
            <w:r>
              <w:rPr>
                <w:rFonts w:eastAsia="SimSun" w:hint="eastAsia"/>
              </w:rPr>
              <w:t>INFORMATION_CHANGE</w:t>
            </w:r>
            <w:r>
              <w:rPr>
                <w:rFonts w:eastAsia="SimSun"/>
              </w:rPr>
              <w:t xml:space="preserve"> (35),</w:t>
            </w:r>
            <w:r>
              <w:rPr>
                <w:rFonts w:eastAsia="SimSun" w:hint="eastAsia"/>
              </w:rPr>
              <w:t xml:space="preserve"> USER_CSG_</w:t>
            </w:r>
            <w:r>
              <w:rPr>
                <w:rFonts w:eastAsia="SimSun"/>
              </w:rPr>
              <w:t xml:space="preserve"> HYBRID_UNSUBSCRIBED_</w:t>
            </w:r>
            <w:r>
              <w:rPr>
                <w:rFonts w:eastAsia="SimSun" w:hint="eastAsia"/>
              </w:rPr>
              <w:t>INFORMATION_CHANGE</w:t>
            </w:r>
            <w:r>
              <w:rPr>
                <w:rFonts w:eastAsia="SimSun"/>
              </w:rPr>
              <w:t xml:space="preserve"> (36)</w:t>
            </w:r>
            <w:r>
              <w:rPr>
                <w:rFonts w:eastAsia="SimSun" w:hint="eastAsia"/>
                <w:lang w:eastAsia="zh-CN"/>
              </w:rPr>
              <w:t xml:space="preserve">, </w:t>
            </w:r>
            <w:r>
              <w:rPr>
                <w:rFonts w:cs="Arial"/>
                <w:szCs w:val="18"/>
              </w:rPr>
              <w:t>CREDIT_MANAGEMENT_SESSION_FAILURE (</w:t>
            </w:r>
            <w:r>
              <w:rPr>
                <w:rFonts w:cs="Arial" w:hint="eastAsia"/>
                <w:szCs w:val="18"/>
                <w:lang w:eastAsia="ko-KR"/>
              </w:rPr>
              <w:t>46</w:t>
            </w:r>
            <w:r>
              <w:rPr>
                <w:rFonts w:eastAsia="Batang" w:cs="Arial" w:hint="eastAsia"/>
                <w:szCs w:val="18"/>
                <w:lang w:eastAsia="ko-KR"/>
              </w:rPr>
              <w:t>)</w:t>
            </w:r>
            <w:r>
              <w:t xml:space="preserve">. User-CSG-Information AVP </w:t>
            </w:r>
            <w:r>
              <w:rPr>
                <w:rFonts w:eastAsia="SimSun" w:hint="eastAsia"/>
                <w:lang w:eastAsia="zh-CN"/>
              </w:rPr>
              <w:t xml:space="preserve">and </w:t>
            </w:r>
            <w:r>
              <w:t xml:space="preserve">Credit-Management-Status </w:t>
            </w:r>
            <w:r>
              <w:rPr>
                <w:rFonts w:eastAsia="SimSun" w:hint="eastAsia"/>
                <w:lang w:eastAsia="zh-CN"/>
              </w:rPr>
              <w:t>AVP</w:t>
            </w:r>
            <w:r>
              <w:t xml:space="preserve"> </w:t>
            </w:r>
            <w:r>
              <w:rPr>
                <w:rFonts w:eastAsia="SimSun" w:hint="eastAsia"/>
                <w:lang w:eastAsia="zh-CN"/>
              </w:rPr>
              <w:t>are</w:t>
            </w:r>
            <w:r>
              <w:t xml:space="preserve"> only applicable when ABC feature is supported.</w:t>
            </w:r>
          </w:p>
          <w:p w14:paraId="20959F0D" w14:textId="77777777" w:rsidR="00A42972" w:rsidRDefault="00A42972" w:rsidP="003918D5">
            <w:pPr>
              <w:pStyle w:val="TAN"/>
              <w:rPr>
                <w:rFonts w:eastAsia="Batang"/>
                <w:lang w:eastAsia="ko-KR"/>
              </w:rPr>
            </w:pPr>
            <w:r>
              <w:rPr>
                <w:rFonts w:eastAsia="Batang"/>
                <w:lang w:eastAsia="ko-KR"/>
              </w:rPr>
              <w:t>NOTE 4:</w:t>
            </w:r>
            <w:r>
              <w:rPr>
                <w:lang w:eastAsia="ja-JP"/>
              </w:rPr>
              <w:tab/>
            </w:r>
            <w:r>
              <w:rPr>
                <w:rFonts w:eastAsia="Batang"/>
                <w:lang w:eastAsia="ko-KR"/>
              </w:rPr>
              <w:t>For Fixed Broadband Access, the TDF does not subscribe to event triggers indication from the PCRF at any IP-CAN session procedure.</w:t>
            </w:r>
          </w:p>
          <w:p w14:paraId="270370D8" w14:textId="77777777" w:rsidR="00A42972" w:rsidRDefault="00A42972" w:rsidP="003918D5">
            <w:pPr>
              <w:pStyle w:val="TAN"/>
              <w:rPr>
                <w:lang w:val="en-US" w:eastAsia="zh-CN"/>
              </w:rPr>
            </w:pPr>
            <w:r>
              <w:rPr>
                <w:rFonts w:hint="eastAsia"/>
                <w:lang w:eastAsia="zh-CN"/>
              </w:rPr>
              <w:t>NOTE </w:t>
            </w:r>
            <w:r>
              <w:rPr>
                <w:lang w:eastAsia="zh-CN"/>
              </w:rPr>
              <w:t>5</w:t>
            </w:r>
            <w:r>
              <w:rPr>
                <w:rFonts w:hint="eastAsia"/>
                <w:lang w:eastAsia="zh-CN"/>
              </w:rPr>
              <w:t>:</w:t>
            </w:r>
            <w:r>
              <w:rPr>
                <w:lang w:eastAsia="ja-JP"/>
              </w:rPr>
              <w:tab/>
            </w:r>
            <w:r>
              <w:t>SPONSORED_CONNECTIVITY_LEVEL</w:t>
            </w:r>
            <w:r>
              <w:rPr>
                <w:lang w:val="en-US"/>
              </w:rPr>
              <w:t xml:space="preserve"> </w:t>
            </w:r>
            <w:r>
              <w:rPr>
                <w:rFonts w:hint="eastAsia"/>
                <w:lang w:val="en-US" w:eastAsia="zh-CN"/>
              </w:rPr>
              <w:t xml:space="preserve">is only applicable to the supported feature </w:t>
            </w:r>
            <w:proofErr w:type="spellStart"/>
            <w:r>
              <w:t>SponsoredConnectivity</w:t>
            </w:r>
            <w:proofErr w:type="spellEnd"/>
            <w:r>
              <w:t>-Sd</w:t>
            </w:r>
            <w:r>
              <w:rPr>
                <w:rFonts w:hint="eastAsia"/>
                <w:lang w:eastAsia="zh-CN"/>
              </w:rPr>
              <w:t xml:space="preserve"> as defined in subclause 5b.4.1</w:t>
            </w:r>
            <w:r>
              <w:rPr>
                <w:lang w:val="en-US" w:eastAsia="zh-CN"/>
              </w:rPr>
              <w:t>.</w:t>
            </w:r>
          </w:p>
          <w:p w14:paraId="4A0CCE02" w14:textId="77777777" w:rsidR="00A42972" w:rsidRDefault="00A42972" w:rsidP="003918D5">
            <w:pPr>
              <w:pStyle w:val="TAN"/>
            </w:pPr>
            <w:r>
              <w:rPr>
                <w:rFonts w:hint="eastAsia"/>
                <w:lang w:eastAsia="zh-CN"/>
              </w:rPr>
              <w:t>NOTE </w:t>
            </w:r>
            <w:r>
              <w:rPr>
                <w:lang w:eastAsia="zh-CN"/>
              </w:rPr>
              <w:t>6</w:t>
            </w:r>
            <w:r>
              <w:rPr>
                <w:rFonts w:hint="eastAsia"/>
                <w:lang w:eastAsia="zh-CN"/>
              </w:rPr>
              <w:t>:</w:t>
            </w:r>
            <w:r>
              <w:rPr>
                <w:lang w:eastAsia="ja-JP"/>
              </w:rPr>
              <w:tab/>
              <w:t xml:space="preserve">The base function for Sd reference point supports only one </w:t>
            </w:r>
            <w:r>
              <w:t>Redirect-Information AVP, ADC-Add-Redirection feature supports additional Redirect-Information AVP.</w:t>
            </w:r>
          </w:p>
        </w:tc>
      </w:tr>
    </w:tbl>
    <w:p w14:paraId="2CDF1648" w14:textId="77777777" w:rsidR="00A42972" w:rsidRDefault="00A42972" w:rsidP="00A42972">
      <w:pPr>
        <w:rPr>
          <w:rFonts w:eastAsia="Batang"/>
          <w:lang w:eastAsia="ko-KR"/>
        </w:rPr>
      </w:pPr>
    </w:p>
    <w:p w14:paraId="24B938E4" w14:textId="378CF3F5" w:rsidR="00E233E8"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2EAAF59" w14:textId="77777777" w:rsidR="00747036" w:rsidRDefault="00747036" w:rsidP="00747036">
      <w:pPr>
        <w:pStyle w:val="Nagwek3"/>
        <w:rPr>
          <w:noProof/>
        </w:rPr>
      </w:pPr>
      <w:bookmarkStart w:id="320" w:name="_Toc27999563"/>
      <w:bookmarkStart w:id="321" w:name="_Toc36035537"/>
      <w:bookmarkStart w:id="322" w:name="_Toc51759937"/>
      <w:r>
        <w:rPr>
          <w:noProof/>
        </w:rPr>
        <w:t>5</w:t>
      </w:r>
      <w:r>
        <w:rPr>
          <w:rFonts w:eastAsia="Batang" w:hint="eastAsia"/>
        </w:rPr>
        <w:t>b</w:t>
      </w:r>
      <w:r>
        <w:rPr>
          <w:noProof/>
        </w:rPr>
        <w:t>.4.</w:t>
      </w:r>
      <w:r>
        <w:rPr>
          <w:rFonts w:eastAsia="Batang" w:hint="eastAsia"/>
        </w:rPr>
        <w:t>1</w:t>
      </w:r>
      <w:r>
        <w:rPr>
          <w:noProof/>
        </w:rPr>
        <w:tab/>
        <w:t>Use of the Supported-Features AVP on the Sd reference point</w:t>
      </w:r>
      <w:bookmarkEnd w:id="320"/>
      <w:bookmarkEnd w:id="321"/>
      <w:bookmarkEnd w:id="322"/>
    </w:p>
    <w:p w14:paraId="5055B190" w14:textId="77777777" w:rsidR="00747036" w:rsidRDefault="00747036" w:rsidP="00747036">
      <w:r>
        <w:rPr>
          <w:noProof/>
        </w:rPr>
        <w:t xml:space="preserve">The Supported-Features AVP is used during session establishment to inform the destination host about the required and optional features that the origin host supports. The Diameter node sending a Diameter request that establishes a Diameter session (i.e. the PCRF for solicited application reporting and the TDF for unsolicited application reporting) shall, in this request indicate the set of features it supports. The Diameter node answering this request (i.e. the TDF for solicited application reporting and the PCRF for unsolicited application reporting) shall indicate the set of features that it has in common with the features in the request and that it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Sd reference point shall be compliant with the requirements for dynamic discovery of supported features and associated error handling on the Sd reference point as defined in clause 7.2.1 of 3GPP TS 29.229 [14].</w:t>
      </w:r>
    </w:p>
    <w:p w14:paraId="0289BF0D" w14:textId="77777777" w:rsidR="00747036" w:rsidRDefault="00747036" w:rsidP="00747036">
      <w:pPr>
        <w:rPr>
          <w:noProof/>
        </w:rPr>
      </w:pPr>
      <w:r>
        <w:rPr>
          <w:noProof/>
        </w:rPr>
        <w:t xml:space="preserve">The base functionality for the Sd reference point is the 3GPP Rel-11 standard and a feature is an extension to that functionality. If the origin host does not support any features beyond the base functionality, the Supported-Features AVP may be absent from the Sd commands. As defined in clause 7.1.1 of 3GPP TS 29.229 [14], when extending the application by adding new AVPs for a feature, </w:t>
      </w:r>
      <w:r>
        <w:t>the new AVPs shall have the M bit cleared and the AVP shall not be defined mandatory in the command ABNF.</w:t>
      </w:r>
    </w:p>
    <w:p w14:paraId="7973121D" w14:textId="77777777" w:rsidR="00747036" w:rsidRDefault="00747036" w:rsidP="00747036">
      <w:r>
        <w:rPr>
          <w:noProof/>
        </w:rPr>
        <w:t xml:space="preserve">As defined in 3GPP TS 29.229 [14], the Supported-Features AVP is of type grouped and contains the Vendor-Id, Feature-List-ID and Feature-List AVPs. On the Sd reference point, the Supported-Features AVP is used to </w:t>
      </w:r>
      <w:r>
        <w:t>identify features that have been defined by 3GPP and hence, for features defined in this document, the Vendor-Id AVP shall contain the vendor ID of 3GPP (10415). If there are multiple feature lists defined for the Sd reference point, the Feature-List-ID AVP shall differentiate those lists from one another.</w:t>
      </w:r>
    </w:p>
    <w:p w14:paraId="4E8ACBD0" w14:textId="77777777" w:rsidR="00747036" w:rsidRDefault="00747036" w:rsidP="00747036">
      <w:r>
        <w:t>On receiving an initial request application message, the destination host shall act as defined in clause 7.2.1 of 3GPP TS 29.229 [14]. The following exceptions apply to the initial TSR/TSA command pair:</w:t>
      </w:r>
    </w:p>
    <w:p w14:paraId="3DB9BCE9" w14:textId="77777777" w:rsidR="00747036" w:rsidRDefault="00747036" w:rsidP="00747036">
      <w:pPr>
        <w:pStyle w:val="B1"/>
        <w:rPr>
          <w:rFonts w:eastAsia="Batang"/>
        </w:rPr>
      </w:pPr>
      <w:r>
        <w:t>-</w:t>
      </w:r>
      <w:r>
        <w:tab/>
        <w:t>If the TDF supports post-Rel-11 Sd functionality, the TSA shall include the features supported by the TDF within Supported-Features AVP(s) with the 'M' bit cleared.</w:t>
      </w:r>
    </w:p>
    <w:p w14:paraId="19910206" w14:textId="77777777" w:rsidR="00747036" w:rsidRDefault="00747036" w:rsidP="00747036">
      <w:pPr>
        <w:pStyle w:val="NO"/>
        <w:rPr>
          <w:rFonts w:eastAsia="Batang"/>
          <w:lang w:eastAsia="ko-KR"/>
        </w:rPr>
      </w:pPr>
      <w:r>
        <w:t>NOTE: One instance of Supported-Features AVP is needed per Feature-List-ID.</w:t>
      </w:r>
    </w:p>
    <w:p w14:paraId="6B076FAD" w14:textId="77777777" w:rsidR="00747036" w:rsidRDefault="00747036" w:rsidP="00747036">
      <w:pPr>
        <w:pStyle w:val="B1"/>
      </w:pPr>
      <w:r>
        <w:rPr>
          <w:rFonts w:eastAsia="Batang"/>
        </w:rPr>
        <w:t>-</w:t>
      </w:r>
      <w:r>
        <w:rPr>
          <w:lang w:eastAsia="ko-KR"/>
        </w:rPr>
        <w:tab/>
      </w:r>
      <w:r>
        <w:t>If the TSR command does not contain any Supported-Features AVP(s), the TSA command shall not include the Supported-Features AVP. In this case, both TDF and PCRF shall behave as specified in the Rel-11 version of this document without UMCH feature.</w:t>
      </w:r>
    </w:p>
    <w:p w14:paraId="17543557" w14:textId="77777777" w:rsidR="00747036" w:rsidRDefault="00747036" w:rsidP="00747036">
      <w:pPr>
        <w:rPr>
          <w:noProof/>
        </w:rPr>
      </w:pPr>
      <w:r>
        <w:t>Once the PCRF and TDF have negotiated the set of supported features during session establishment, the set of common features shall be used during the lifetime of the Diameter session.</w:t>
      </w:r>
    </w:p>
    <w:p w14:paraId="148EF6E4" w14:textId="77777777" w:rsidR="00747036" w:rsidRDefault="00747036" w:rsidP="00747036">
      <w:r>
        <w:t xml:space="preserve">The table below defines the features applicable to the </w:t>
      </w:r>
      <w:r>
        <w:rPr>
          <w:rFonts w:eastAsia="SimSun" w:hint="eastAsia"/>
          <w:lang w:eastAsia="zh-CN"/>
        </w:rPr>
        <w:t>Sd</w:t>
      </w:r>
      <w:r>
        <w:t xml:space="preserve"> interfaces for the feature list with a Feature-List-ID of 1.</w:t>
      </w:r>
    </w:p>
    <w:p w14:paraId="4BA249B7" w14:textId="77777777" w:rsidR="00747036" w:rsidRDefault="00747036" w:rsidP="00747036">
      <w:pPr>
        <w:pStyle w:val="TH"/>
        <w:outlineLvl w:val="0"/>
      </w:pPr>
      <w:r>
        <w:lastRenderedPageBreak/>
        <w:t xml:space="preserve">Table </w:t>
      </w:r>
      <w:r>
        <w:rPr>
          <w:rFonts w:eastAsia="Batang"/>
          <w:lang w:eastAsia="ko-KR"/>
        </w:rPr>
        <w:t>5</w:t>
      </w:r>
      <w:r>
        <w:rPr>
          <w:rFonts w:eastAsia="Batang" w:hint="eastAsia"/>
          <w:lang w:eastAsia="ko-KR"/>
        </w:rPr>
        <w:t>b</w:t>
      </w:r>
      <w:r>
        <w:t>.</w:t>
      </w:r>
      <w:r>
        <w:rPr>
          <w:rFonts w:eastAsia="Batang"/>
          <w:lang w:eastAsia="ko-KR"/>
        </w:rPr>
        <w:t>4</w:t>
      </w:r>
      <w:r>
        <w:t>.</w:t>
      </w:r>
      <w:r>
        <w:rPr>
          <w:rFonts w:eastAsia="Batang"/>
          <w:lang w:eastAsia="ko-KR"/>
        </w:rPr>
        <w:t>1.1</w:t>
      </w:r>
      <w:r>
        <w:t>: Features of Feature-List-ID 1 used in Sd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
        <w:gridCol w:w="2269"/>
        <w:gridCol w:w="556"/>
        <w:gridCol w:w="5993"/>
      </w:tblGrid>
      <w:tr w:rsidR="00747036" w14:paraId="715BD977" w14:textId="77777777" w:rsidTr="002C397F">
        <w:trPr>
          <w:cantSplit/>
        </w:trPr>
        <w:tc>
          <w:tcPr>
            <w:tcW w:w="0" w:type="auto"/>
            <w:shd w:val="clear" w:color="auto" w:fill="E0E0E0"/>
          </w:tcPr>
          <w:p w14:paraId="2BF2D6DC" w14:textId="77777777" w:rsidR="00747036" w:rsidRDefault="00747036" w:rsidP="002C397F">
            <w:pPr>
              <w:pStyle w:val="TAH"/>
            </w:pPr>
            <w:r>
              <w:t>Feature bit</w:t>
            </w:r>
          </w:p>
        </w:tc>
        <w:tc>
          <w:tcPr>
            <w:tcW w:w="0" w:type="auto"/>
            <w:shd w:val="clear" w:color="auto" w:fill="E0E0E0"/>
          </w:tcPr>
          <w:p w14:paraId="1E29868C" w14:textId="77777777" w:rsidR="00747036" w:rsidRDefault="00747036" w:rsidP="002C397F">
            <w:pPr>
              <w:pStyle w:val="TAH"/>
            </w:pPr>
            <w:r>
              <w:t>Feature</w:t>
            </w:r>
          </w:p>
        </w:tc>
        <w:tc>
          <w:tcPr>
            <w:tcW w:w="0" w:type="auto"/>
            <w:shd w:val="clear" w:color="auto" w:fill="E0E0E0"/>
          </w:tcPr>
          <w:p w14:paraId="3A1B6D6B" w14:textId="77777777" w:rsidR="00747036" w:rsidRDefault="00747036" w:rsidP="002C397F">
            <w:pPr>
              <w:pStyle w:val="TAH"/>
            </w:pPr>
            <w:r>
              <w:t>M/O</w:t>
            </w:r>
          </w:p>
        </w:tc>
        <w:tc>
          <w:tcPr>
            <w:tcW w:w="0" w:type="auto"/>
            <w:shd w:val="clear" w:color="auto" w:fill="E0E0E0"/>
          </w:tcPr>
          <w:p w14:paraId="4941836D" w14:textId="77777777" w:rsidR="00747036" w:rsidRDefault="00747036" w:rsidP="002C397F">
            <w:pPr>
              <w:pStyle w:val="TAH"/>
              <w:rPr>
                <w:rFonts w:eastAsia="Batang"/>
                <w:lang w:eastAsia="ko-KR"/>
              </w:rPr>
            </w:pPr>
            <w:r>
              <w:t>Description</w:t>
            </w:r>
          </w:p>
        </w:tc>
      </w:tr>
      <w:tr w:rsidR="00747036" w14:paraId="48E9B6D2" w14:textId="77777777" w:rsidTr="002C397F">
        <w:trPr>
          <w:cantSplit/>
        </w:trPr>
        <w:tc>
          <w:tcPr>
            <w:tcW w:w="0" w:type="auto"/>
          </w:tcPr>
          <w:p w14:paraId="6BB2A782" w14:textId="77777777" w:rsidR="00747036" w:rsidRDefault="00747036" w:rsidP="002C397F">
            <w:pPr>
              <w:pStyle w:val="TAL"/>
            </w:pPr>
            <w:r>
              <w:t>0</w:t>
            </w:r>
          </w:p>
        </w:tc>
        <w:tc>
          <w:tcPr>
            <w:tcW w:w="0" w:type="auto"/>
          </w:tcPr>
          <w:p w14:paraId="3FD11B0A" w14:textId="77777777" w:rsidR="00747036" w:rsidRDefault="00747036" w:rsidP="002C397F">
            <w:pPr>
              <w:pStyle w:val="TAL"/>
            </w:pPr>
            <w:r>
              <w:t>UMCH</w:t>
            </w:r>
          </w:p>
        </w:tc>
        <w:tc>
          <w:tcPr>
            <w:tcW w:w="0" w:type="auto"/>
          </w:tcPr>
          <w:p w14:paraId="54072F5D" w14:textId="77777777" w:rsidR="00747036" w:rsidRDefault="00747036" w:rsidP="002C397F">
            <w:pPr>
              <w:pStyle w:val="TAL"/>
            </w:pPr>
            <w:r>
              <w:rPr>
                <w:rFonts w:eastAsia="Batang"/>
                <w:lang w:eastAsia="ko-KR"/>
              </w:rPr>
              <w:t>O</w:t>
            </w:r>
          </w:p>
        </w:tc>
        <w:tc>
          <w:tcPr>
            <w:tcW w:w="0" w:type="auto"/>
          </w:tcPr>
          <w:p w14:paraId="32B0EFBB" w14:textId="77777777" w:rsidR="00747036" w:rsidRDefault="00747036" w:rsidP="002C397F">
            <w:pPr>
              <w:pStyle w:val="TAL"/>
              <w:rPr>
                <w:rFonts w:eastAsia="Batang"/>
                <w:lang w:eastAsia="ko-KR"/>
              </w:rPr>
            </w:pPr>
            <w:r>
              <w:t xml:space="preserve">This feature indicates support for Usage Monitoring Congestion Handling. If the TDF supports this feature, the </w:t>
            </w:r>
            <w:r>
              <w:rPr>
                <w:rFonts w:hint="eastAsia"/>
                <w:lang w:eastAsia="zh-CN"/>
              </w:rPr>
              <w:t>behaviour</w:t>
            </w:r>
            <w:r>
              <w:t xml:space="preserve"> shall be as specified in clauses 4b.5.7.7</w:t>
            </w:r>
            <w:r>
              <w:rPr>
                <w:rFonts w:eastAsia="Batang" w:hint="eastAsia"/>
                <w:lang w:eastAsia="ko-KR"/>
              </w:rPr>
              <w:t>.</w:t>
            </w:r>
          </w:p>
        </w:tc>
      </w:tr>
      <w:tr w:rsidR="00747036" w14:paraId="0B25FB43" w14:textId="77777777" w:rsidTr="002C397F">
        <w:trPr>
          <w:cantSplit/>
        </w:trPr>
        <w:tc>
          <w:tcPr>
            <w:tcW w:w="0" w:type="auto"/>
          </w:tcPr>
          <w:p w14:paraId="4917609E" w14:textId="77777777" w:rsidR="00747036" w:rsidRDefault="00747036" w:rsidP="002C397F">
            <w:pPr>
              <w:pStyle w:val="TAL"/>
              <w:rPr>
                <w:rFonts w:eastAsia="Batang"/>
                <w:lang w:eastAsia="ko-KR"/>
              </w:rPr>
            </w:pPr>
            <w:r>
              <w:rPr>
                <w:rFonts w:eastAsia="Batang" w:hint="eastAsia"/>
                <w:lang w:eastAsia="ko-KR"/>
              </w:rPr>
              <w:t>1</w:t>
            </w:r>
          </w:p>
        </w:tc>
        <w:tc>
          <w:tcPr>
            <w:tcW w:w="0" w:type="auto"/>
          </w:tcPr>
          <w:p w14:paraId="20E26E6F" w14:textId="77777777" w:rsidR="00747036" w:rsidRDefault="00747036" w:rsidP="002C397F">
            <w:pPr>
              <w:pStyle w:val="TAL"/>
            </w:pPr>
            <w:r>
              <w:t>Trusted-WLAN</w:t>
            </w:r>
          </w:p>
        </w:tc>
        <w:tc>
          <w:tcPr>
            <w:tcW w:w="0" w:type="auto"/>
          </w:tcPr>
          <w:p w14:paraId="29B3546B" w14:textId="77777777" w:rsidR="00747036" w:rsidRDefault="00747036" w:rsidP="002C397F">
            <w:pPr>
              <w:pStyle w:val="TAL"/>
              <w:rPr>
                <w:rFonts w:eastAsia="Batang"/>
                <w:lang w:eastAsia="ko-KR"/>
              </w:rPr>
            </w:pPr>
            <w:r>
              <w:rPr>
                <w:rFonts w:eastAsia="Batang" w:hint="eastAsia"/>
                <w:lang w:eastAsia="ko-KR"/>
              </w:rPr>
              <w:t>O</w:t>
            </w:r>
          </w:p>
        </w:tc>
        <w:tc>
          <w:tcPr>
            <w:tcW w:w="0" w:type="auto"/>
          </w:tcPr>
          <w:p w14:paraId="5FBA5A45" w14:textId="77777777" w:rsidR="00747036" w:rsidRDefault="00747036" w:rsidP="002C397F">
            <w:pPr>
              <w:pStyle w:val="TAL"/>
            </w:pPr>
            <w:r>
              <w:t>This feature indicates the support for the Trusted WLAN access as defined in TS 23.402 [23]</w:t>
            </w:r>
            <w:r>
              <w:rPr>
                <w:rFonts w:eastAsia="Batang" w:hint="eastAsia"/>
                <w:lang w:eastAsia="ko-KR"/>
              </w:rPr>
              <w:t>.</w:t>
            </w:r>
          </w:p>
        </w:tc>
      </w:tr>
      <w:tr w:rsidR="00747036" w14:paraId="0D945662" w14:textId="77777777" w:rsidTr="002C397F">
        <w:trPr>
          <w:cantSplit/>
        </w:trPr>
        <w:tc>
          <w:tcPr>
            <w:tcW w:w="0" w:type="auto"/>
          </w:tcPr>
          <w:p w14:paraId="4B24E5EC" w14:textId="77777777" w:rsidR="00747036" w:rsidRDefault="00747036" w:rsidP="002C397F">
            <w:pPr>
              <w:pStyle w:val="TAL"/>
              <w:rPr>
                <w:rFonts w:eastAsia="Batang"/>
                <w:lang w:eastAsia="ko-KR"/>
              </w:rPr>
            </w:pPr>
            <w:r>
              <w:rPr>
                <w:rFonts w:eastAsia="Batang" w:hint="eastAsia"/>
                <w:lang w:eastAsia="ko-KR"/>
              </w:rPr>
              <w:t>2</w:t>
            </w:r>
          </w:p>
        </w:tc>
        <w:tc>
          <w:tcPr>
            <w:tcW w:w="0" w:type="auto"/>
          </w:tcPr>
          <w:p w14:paraId="61956B7E" w14:textId="77777777" w:rsidR="00747036" w:rsidRDefault="00747036" w:rsidP="002C397F">
            <w:pPr>
              <w:pStyle w:val="TAL"/>
            </w:pPr>
            <w:proofErr w:type="spellStart"/>
            <w:r>
              <w:rPr>
                <w:rFonts w:eastAsia="SimSun" w:hint="eastAsia"/>
                <w:lang w:eastAsia="zh-CN"/>
              </w:rPr>
              <w:t>TimeBasedUM</w:t>
            </w:r>
            <w:proofErr w:type="spellEnd"/>
          </w:p>
        </w:tc>
        <w:tc>
          <w:tcPr>
            <w:tcW w:w="0" w:type="auto"/>
          </w:tcPr>
          <w:p w14:paraId="3C49BC08" w14:textId="77777777" w:rsidR="00747036" w:rsidRDefault="00747036" w:rsidP="002C397F">
            <w:pPr>
              <w:pStyle w:val="TAL"/>
              <w:rPr>
                <w:rFonts w:eastAsia="Batang"/>
                <w:lang w:eastAsia="ko-KR"/>
              </w:rPr>
            </w:pPr>
            <w:r>
              <w:rPr>
                <w:rFonts w:eastAsia="Batang" w:hint="eastAsia"/>
                <w:lang w:eastAsia="ko-KR"/>
              </w:rPr>
              <w:t>O</w:t>
            </w:r>
          </w:p>
        </w:tc>
        <w:tc>
          <w:tcPr>
            <w:tcW w:w="0" w:type="auto"/>
          </w:tcPr>
          <w:p w14:paraId="73BF5106" w14:textId="77777777" w:rsidR="00747036" w:rsidRDefault="00747036" w:rsidP="002C397F">
            <w:pPr>
              <w:pStyle w:val="TAL"/>
            </w:pPr>
            <w:r>
              <w:t xml:space="preserve">This feature indicates support for </w:t>
            </w:r>
            <w:r>
              <w:rPr>
                <w:rFonts w:eastAsia="SimSun" w:hint="eastAsia"/>
                <w:lang w:eastAsia="zh-CN"/>
              </w:rPr>
              <w:t xml:space="preserve">Time based </w:t>
            </w:r>
            <w:r>
              <w:t xml:space="preserve">Usage Monitoring </w:t>
            </w:r>
            <w:r>
              <w:rPr>
                <w:rFonts w:eastAsia="SimSun" w:hint="eastAsia"/>
                <w:lang w:eastAsia="zh-CN"/>
              </w:rPr>
              <w:t>Control</w:t>
            </w:r>
            <w:r>
              <w:t>.</w:t>
            </w:r>
            <w:r>
              <w:rPr>
                <w:rFonts w:eastAsia="SimSun" w:hint="eastAsia"/>
                <w:lang w:eastAsia="zh-CN"/>
              </w:rPr>
              <w:t xml:space="preserve"> </w:t>
            </w:r>
            <w:r>
              <w:t xml:space="preserve">If the TDF supports this feature, the </w:t>
            </w:r>
            <w:r>
              <w:rPr>
                <w:rFonts w:hint="eastAsia"/>
                <w:lang w:eastAsia="zh-CN"/>
              </w:rPr>
              <w:t xml:space="preserve">behaviour </w:t>
            </w:r>
            <w:r>
              <w:t>shall be as specified in corresponding clauses in this specification.</w:t>
            </w:r>
          </w:p>
        </w:tc>
      </w:tr>
      <w:tr w:rsidR="00747036" w14:paraId="42206A5C" w14:textId="77777777" w:rsidTr="002C397F">
        <w:trPr>
          <w:cantSplit/>
        </w:trPr>
        <w:tc>
          <w:tcPr>
            <w:tcW w:w="0" w:type="auto"/>
          </w:tcPr>
          <w:p w14:paraId="0EC2A32E" w14:textId="77777777" w:rsidR="00747036" w:rsidRDefault="00747036" w:rsidP="002C397F">
            <w:pPr>
              <w:pStyle w:val="TAL"/>
              <w:rPr>
                <w:rFonts w:eastAsia="Batang"/>
                <w:lang w:eastAsia="ko-KR"/>
              </w:rPr>
            </w:pPr>
            <w:r>
              <w:rPr>
                <w:rFonts w:eastAsia="Batang" w:hint="eastAsia"/>
                <w:lang w:eastAsia="ko-KR"/>
              </w:rPr>
              <w:t>3</w:t>
            </w:r>
          </w:p>
        </w:tc>
        <w:tc>
          <w:tcPr>
            <w:tcW w:w="0" w:type="auto"/>
          </w:tcPr>
          <w:p w14:paraId="5BFACA51" w14:textId="77777777" w:rsidR="00747036" w:rsidRDefault="00747036" w:rsidP="002C397F">
            <w:pPr>
              <w:pStyle w:val="TAL"/>
              <w:rPr>
                <w:rFonts w:eastAsia="SimSun"/>
                <w:lang w:eastAsia="zh-CN"/>
              </w:rPr>
            </w:pPr>
            <w:proofErr w:type="spellStart"/>
            <w:r>
              <w:t>PendingTransaction</w:t>
            </w:r>
            <w:proofErr w:type="spellEnd"/>
          </w:p>
        </w:tc>
        <w:tc>
          <w:tcPr>
            <w:tcW w:w="0" w:type="auto"/>
          </w:tcPr>
          <w:p w14:paraId="3F305E84" w14:textId="77777777" w:rsidR="00747036" w:rsidRDefault="00747036" w:rsidP="002C397F">
            <w:pPr>
              <w:pStyle w:val="TAL"/>
              <w:rPr>
                <w:rFonts w:eastAsia="Batang"/>
                <w:lang w:eastAsia="ko-KR"/>
              </w:rPr>
            </w:pPr>
            <w:r>
              <w:rPr>
                <w:rFonts w:eastAsia="Batang" w:hint="eastAsia"/>
                <w:lang w:eastAsia="ko-KR"/>
              </w:rPr>
              <w:t>O</w:t>
            </w:r>
          </w:p>
        </w:tc>
        <w:tc>
          <w:tcPr>
            <w:tcW w:w="0" w:type="auto"/>
          </w:tcPr>
          <w:p w14:paraId="3DA6C6AB" w14:textId="77777777" w:rsidR="00747036" w:rsidRDefault="00747036" w:rsidP="002C397F">
            <w:pPr>
              <w:pStyle w:val="TAL"/>
              <w:rPr>
                <w:rFonts w:eastAsia="Batang"/>
                <w:lang w:eastAsia="ko-KR"/>
              </w:rPr>
            </w:pPr>
            <w:r>
              <w:t>This feature indicates support for the race condition handling as defined in TS 29.213 [8]</w:t>
            </w:r>
            <w:r>
              <w:rPr>
                <w:rFonts w:eastAsia="Batang" w:hint="eastAsia"/>
                <w:lang w:eastAsia="ko-KR"/>
              </w:rPr>
              <w:t>.</w:t>
            </w:r>
          </w:p>
        </w:tc>
      </w:tr>
      <w:tr w:rsidR="00747036" w14:paraId="7BF7A2A4" w14:textId="77777777" w:rsidTr="002C397F">
        <w:trPr>
          <w:cantSplit/>
        </w:trPr>
        <w:tc>
          <w:tcPr>
            <w:tcW w:w="0" w:type="auto"/>
          </w:tcPr>
          <w:p w14:paraId="709D15E6" w14:textId="77777777" w:rsidR="00747036" w:rsidRDefault="00747036" w:rsidP="002C397F">
            <w:pPr>
              <w:pStyle w:val="TAL"/>
              <w:rPr>
                <w:rFonts w:eastAsia="Batang"/>
                <w:lang w:eastAsia="ko-KR"/>
              </w:rPr>
            </w:pPr>
            <w:r>
              <w:rPr>
                <w:rFonts w:eastAsia="Batang" w:hint="eastAsia"/>
                <w:lang w:eastAsia="ko-KR"/>
              </w:rPr>
              <w:t>4</w:t>
            </w:r>
          </w:p>
        </w:tc>
        <w:tc>
          <w:tcPr>
            <w:tcW w:w="0" w:type="auto"/>
          </w:tcPr>
          <w:p w14:paraId="555E0786" w14:textId="77777777" w:rsidR="00747036" w:rsidRDefault="00747036" w:rsidP="002C397F">
            <w:pPr>
              <w:pStyle w:val="TAL"/>
              <w:rPr>
                <w:rFonts w:eastAsia="Batang"/>
                <w:lang w:eastAsia="ko-KR"/>
              </w:rPr>
            </w:pPr>
            <w:r>
              <w:rPr>
                <w:rFonts w:eastAsia="Batang" w:hint="eastAsia"/>
                <w:lang w:eastAsia="ko-KR"/>
              </w:rPr>
              <w:t>ABC</w:t>
            </w:r>
          </w:p>
        </w:tc>
        <w:tc>
          <w:tcPr>
            <w:tcW w:w="0" w:type="auto"/>
          </w:tcPr>
          <w:p w14:paraId="135379F9" w14:textId="77777777" w:rsidR="00747036" w:rsidRDefault="00747036" w:rsidP="002C397F">
            <w:pPr>
              <w:pStyle w:val="TAL"/>
              <w:rPr>
                <w:rFonts w:eastAsia="Batang"/>
                <w:lang w:eastAsia="ko-KR"/>
              </w:rPr>
            </w:pPr>
            <w:r>
              <w:rPr>
                <w:rFonts w:eastAsia="Batang" w:hint="eastAsia"/>
                <w:lang w:eastAsia="ko-KR"/>
              </w:rPr>
              <w:t>O</w:t>
            </w:r>
          </w:p>
        </w:tc>
        <w:tc>
          <w:tcPr>
            <w:tcW w:w="0" w:type="auto"/>
          </w:tcPr>
          <w:p w14:paraId="047AF437" w14:textId="77777777" w:rsidR="00747036" w:rsidRDefault="00747036" w:rsidP="002C397F">
            <w:pPr>
              <w:pStyle w:val="TAL"/>
            </w:pPr>
            <w:r>
              <w:t>This feature indicates support for Application Based Charging.</w:t>
            </w:r>
          </w:p>
        </w:tc>
      </w:tr>
      <w:tr w:rsidR="00747036" w14:paraId="0ABFDE44" w14:textId="77777777" w:rsidTr="002C397F">
        <w:trPr>
          <w:cantSplit/>
        </w:trPr>
        <w:tc>
          <w:tcPr>
            <w:tcW w:w="0" w:type="auto"/>
          </w:tcPr>
          <w:p w14:paraId="6627646A" w14:textId="77777777" w:rsidR="00747036" w:rsidRDefault="00747036" w:rsidP="002C397F">
            <w:pPr>
              <w:pStyle w:val="TAL"/>
              <w:rPr>
                <w:lang w:eastAsia="ko-KR"/>
              </w:rPr>
            </w:pPr>
            <w:r>
              <w:rPr>
                <w:rFonts w:eastAsia="SimSun"/>
                <w:lang w:eastAsia="zh-CN"/>
              </w:rPr>
              <w:t>5</w:t>
            </w:r>
          </w:p>
        </w:tc>
        <w:tc>
          <w:tcPr>
            <w:tcW w:w="0" w:type="auto"/>
          </w:tcPr>
          <w:p w14:paraId="104413A6" w14:textId="77777777" w:rsidR="00747036" w:rsidRDefault="00747036" w:rsidP="002C397F">
            <w:pPr>
              <w:pStyle w:val="TAL"/>
              <w:rPr>
                <w:lang w:eastAsia="ko-KR"/>
              </w:rPr>
            </w:pPr>
            <w:r>
              <w:rPr>
                <w:rFonts w:eastAsia="SimSun" w:hint="eastAsia"/>
                <w:lang w:eastAsia="zh-CN"/>
              </w:rPr>
              <w:t>CNO-ULI</w:t>
            </w:r>
          </w:p>
        </w:tc>
        <w:tc>
          <w:tcPr>
            <w:tcW w:w="0" w:type="auto"/>
          </w:tcPr>
          <w:p w14:paraId="1EB27251" w14:textId="77777777" w:rsidR="00747036" w:rsidRDefault="00747036" w:rsidP="002C397F">
            <w:pPr>
              <w:pStyle w:val="TAL"/>
              <w:rPr>
                <w:lang w:eastAsia="ko-KR"/>
              </w:rPr>
            </w:pPr>
            <w:r>
              <w:rPr>
                <w:rFonts w:eastAsia="SimSun" w:hint="eastAsia"/>
                <w:lang w:eastAsia="zh-CN"/>
              </w:rPr>
              <w:t>O</w:t>
            </w:r>
          </w:p>
        </w:tc>
        <w:tc>
          <w:tcPr>
            <w:tcW w:w="0" w:type="auto"/>
          </w:tcPr>
          <w:p w14:paraId="3ED84AF1" w14:textId="77777777" w:rsidR="00747036" w:rsidRDefault="00747036" w:rsidP="002C397F">
            <w:pPr>
              <w:pStyle w:val="TAL"/>
            </w:pPr>
            <w:r>
              <w:t>This feature indicates support for</w:t>
            </w:r>
            <w:r>
              <w:rPr>
                <w:rFonts w:eastAsia="SimSun" w:hint="eastAsia"/>
                <w:lang w:eastAsia="zh-CN"/>
              </w:rPr>
              <w:t xml:space="preserve"> Presence Reporting Area Information Reporting. </w:t>
            </w:r>
            <w:r>
              <w:t xml:space="preserve">If the </w:t>
            </w:r>
            <w:r>
              <w:rPr>
                <w:rFonts w:eastAsia="SimSun" w:hint="eastAsia"/>
                <w:lang w:eastAsia="zh-CN"/>
              </w:rPr>
              <w:t>TDF</w:t>
            </w:r>
            <w:r>
              <w:t xml:space="preserve"> supports this feature, the PCRF shall behave as described in </w:t>
            </w:r>
            <w:r>
              <w:rPr>
                <w:rFonts w:eastAsia="SimSun" w:hint="eastAsia"/>
                <w:lang w:eastAsia="zh-CN"/>
              </w:rPr>
              <w:t>Annex B.3.</w:t>
            </w:r>
            <w:r>
              <w:rPr>
                <w:rFonts w:eastAsia="SimSun"/>
                <w:lang w:eastAsia="zh-CN"/>
              </w:rPr>
              <w:t>16</w:t>
            </w:r>
            <w:r>
              <w:rPr>
                <w:rFonts w:eastAsia="SimSun" w:hint="eastAsia"/>
                <w:lang w:eastAsia="zh-CN"/>
              </w:rPr>
              <w:t>.</w:t>
            </w:r>
          </w:p>
        </w:tc>
      </w:tr>
      <w:tr w:rsidR="00747036" w14:paraId="19197749" w14:textId="77777777" w:rsidTr="002C397F">
        <w:trPr>
          <w:cantSplit/>
        </w:trPr>
        <w:tc>
          <w:tcPr>
            <w:tcW w:w="0" w:type="auto"/>
          </w:tcPr>
          <w:p w14:paraId="7DBE7A97" w14:textId="77777777" w:rsidR="00747036" w:rsidRDefault="00747036" w:rsidP="002C397F">
            <w:pPr>
              <w:pStyle w:val="TAL"/>
              <w:rPr>
                <w:lang w:eastAsia="zh-CN"/>
              </w:rPr>
            </w:pPr>
            <w:r>
              <w:rPr>
                <w:lang w:eastAsia="zh-CN"/>
              </w:rPr>
              <w:t>6</w:t>
            </w:r>
          </w:p>
        </w:tc>
        <w:tc>
          <w:tcPr>
            <w:tcW w:w="0" w:type="auto"/>
          </w:tcPr>
          <w:p w14:paraId="0F71F349" w14:textId="77777777" w:rsidR="00747036" w:rsidRDefault="00747036" w:rsidP="002C397F">
            <w:pPr>
              <w:pStyle w:val="TAL"/>
              <w:rPr>
                <w:lang w:eastAsia="zh-CN"/>
              </w:rPr>
            </w:pPr>
            <w:proofErr w:type="spellStart"/>
            <w:r>
              <w:rPr>
                <w:rFonts w:hint="eastAsia"/>
                <w:lang w:eastAsia="zh-CN"/>
              </w:rPr>
              <w:t>ExUsage</w:t>
            </w:r>
            <w:proofErr w:type="spellEnd"/>
          </w:p>
        </w:tc>
        <w:tc>
          <w:tcPr>
            <w:tcW w:w="0" w:type="auto"/>
          </w:tcPr>
          <w:p w14:paraId="218EF7E3" w14:textId="77777777" w:rsidR="00747036" w:rsidRDefault="00747036" w:rsidP="002C397F">
            <w:pPr>
              <w:pStyle w:val="TAL"/>
              <w:rPr>
                <w:lang w:eastAsia="zh-CN"/>
              </w:rPr>
            </w:pPr>
            <w:r>
              <w:rPr>
                <w:rFonts w:hint="eastAsia"/>
                <w:lang w:eastAsia="zh-CN"/>
              </w:rPr>
              <w:t>O</w:t>
            </w:r>
          </w:p>
        </w:tc>
        <w:tc>
          <w:tcPr>
            <w:tcW w:w="0" w:type="auto"/>
          </w:tcPr>
          <w:p w14:paraId="04C87412" w14:textId="77777777" w:rsidR="00747036" w:rsidRDefault="00747036" w:rsidP="002C397F">
            <w:pPr>
              <w:pStyle w:val="TAL"/>
            </w:pPr>
            <w:r>
              <w:rPr>
                <w:rFonts w:hint="eastAsia"/>
              </w:rPr>
              <w:t xml:space="preserve">This feature indicates support for excluding </w:t>
            </w:r>
            <w:r>
              <w:t xml:space="preserve">the corresponding </w:t>
            </w:r>
            <w:r>
              <w:rPr>
                <w:rFonts w:hint="eastAsia"/>
              </w:rPr>
              <w:t>application</w:t>
            </w:r>
            <w:r>
              <w:t xml:space="preserve"> for the volume and</w:t>
            </w:r>
            <w:r>
              <w:rPr>
                <w:rFonts w:hint="eastAsia"/>
              </w:rPr>
              <w:t>/or</w:t>
            </w:r>
            <w:r>
              <w:t xml:space="preserve"> time measurement on </w:t>
            </w:r>
            <w:r>
              <w:rPr>
                <w:rFonts w:hint="eastAsia"/>
              </w:rPr>
              <w:t>TDF session</w:t>
            </w:r>
            <w:r>
              <w:t xml:space="preserve"> level.</w:t>
            </w:r>
          </w:p>
        </w:tc>
      </w:tr>
      <w:tr w:rsidR="00747036" w14:paraId="7BEE204F" w14:textId="77777777" w:rsidTr="002C397F">
        <w:trPr>
          <w:cantSplit/>
        </w:trPr>
        <w:tc>
          <w:tcPr>
            <w:tcW w:w="0" w:type="auto"/>
          </w:tcPr>
          <w:p w14:paraId="0101ED76" w14:textId="77777777" w:rsidR="00747036" w:rsidRDefault="00747036" w:rsidP="002C397F">
            <w:pPr>
              <w:pStyle w:val="TAL"/>
              <w:rPr>
                <w:lang w:eastAsia="zh-CN"/>
              </w:rPr>
            </w:pPr>
            <w:r>
              <w:rPr>
                <w:lang w:eastAsia="zh-CN"/>
              </w:rPr>
              <w:t>7</w:t>
            </w:r>
          </w:p>
        </w:tc>
        <w:tc>
          <w:tcPr>
            <w:tcW w:w="0" w:type="auto"/>
          </w:tcPr>
          <w:p w14:paraId="41FF7559" w14:textId="77777777" w:rsidR="00747036" w:rsidRDefault="00747036" w:rsidP="002C397F">
            <w:pPr>
              <w:pStyle w:val="TAL"/>
              <w:rPr>
                <w:lang w:eastAsia="zh-CN"/>
              </w:rPr>
            </w:pPr>
            <w:proofErr w:type="spellStart"/>
            <w:r>
              <w:rPr>
                <w:lang w:eastAsia="zh-CN"/>
              </w:rPr>
              <w:t>DLDSCPMarking</w:t>
            </w:r>
            <w:proofErr w:type="spellEnd"/>
          </w:p>
        </w:tc>
        <w:tc>
          <w:tcPr>
            <w:tcW w:w="0" w:type="auto"/>
          </w:tcPr>
          <w:p w14:paraId="0045BAFE" w14:textId="77777777" w:rsidR="00747036" w:rsidRDefault="00747036" w:rsidP="002C397F">
            <w:pPr>
              <w:pStyle w:val="TAL"/>
              <w:rPr>
                <w:lang w:eastAsia="zh-CN"/>
              </w:rPr>
            </w:pPr>
            <w:r>
              <w:rPr>
                <w:rFonts w:hint="eastAsia"/>
                <w:lang w:eastAsia="zh-CN"/>
              </w:rPr>
              <w:t>O</w:t>
            </w:r>
          </w:p>
        </w:tc>
        <w:tc>
          <w:tcPr>
            <w:tcW w:w="0" w:type="auto"/>
          </w:tcPr>
          <w:p w14:paraId="0E23512F" w14:textId="77777777" w:rsidR="00747036" w:rsidRDefault="00747036" w:rsidP="002C397F">
            <w:pPr>
              <w:pStyle w:val="TAL"/>
            </w:pPr>
            <w:r>
              <w:t>This feature indicates support for DSCP marking of downlink packets for the detected application traffic(s) as specified in clause 4b.5.14.</w:t>
            </w:r>
          </w:p>
        </w:tc>
      </w:tr>
      <w:tr w:rsidR="00747036" w14:paraId="451FBDB9" w14:textId="77777777" w:rsidTr="002C397F">
        <w:trPr>
          <w:cantSplit/>
        </w:trPr>
        <w:tc>
          <w:tcPr>
            <w:tcW w:w="0" w:type="auto"/>
          </w:tcPr>
          <w:p w14:paraId="795A73A8" w14:textId="77777777" w:rsidR="00747036" w:rsidRDefault="00747036" w:rsidP="002C397F">
            <w:pPr>
              <w:pStyle w:val="TAL"/>
              <w:rPr>
                <w:lang w:eastAsia="zh-CN"/>
              </w:rPr>
            </w:pPr>
            <w:r>
              <w:rPr>
                <w:lang w:eastAsia="zh-CN"/>
              </w:rPr>
              <w:t>8</w:t>
            </w:r>
          </w:p>
        </w:tc>
        <w:tc>
          <w:tcPr>
            <w:tcW w:w="0" w:type="auto"/>
          </w:tcPr>
          <w:p w14:paraId="1E13FB47" w14:textId="77777777" w:rsidR="00747036" w:rsidRDefault="00747036" w:rsidP="002C397F">
            <w:pPr>
              <w:pStyle w:val="TAL"/>
              <w:rPr>
                <w:lang w:eastAsia="zh-CN"/>
              </w:rPr>
            </w:pPr>
            <w:r>
              <w:rPr>
                <w:rFonts w:hint="eastAsia"/>
                <w:lang w:eastAsia="zh-CN"/>
              </w:rPr>
              <w:t>TSC</w:t>
            </w:r>
          </w:p>
        </w:tc>
        <w:tc>
          <w:tcPr>
            <w:tcW w:w="0" w:type="auto"/>
          </w:tcPr>
          <w:p w14:paraId="7F9BA762" w14:textId="77777777" w:rsidR="00747036" w:rsidRDefault="00747036" w:rsidP="002C397F">
            <w:pPr>
              <w:pStyle w:val="TAL"/>
              <w:rPr>
                <w:lang w:eastAsia="zh-CN"/>
              </w:rPr>
            </w:pPr>
            <w:r>
              <w:rPr>
                <w:rFonts w:hint="eastAsia"/>
                <w:lang w:eastAsia="zh-CN"/>
              </w:rPr>
              <w:t>O</w:t>
            </w:r>
          </w:p>
        </w:tc>
        <w:tc>
          <w:tcPr>
            <w:tcW w:w="0" w:type="auto"/>
          </w:tcPr>
          <w:p w14:paraId="11715D94" w14:textId="77777777" w:rsidR="00747036" w:rsidRDefault="00747036" w:rsidP="002C397F">
            <w:pPr>
              <w:pStyle w:val="TAL"/>
            </w:pPr>
            <w:r>
              <w:rPr>
                <w:rFonts w:hint="eastAsia"/>
              </w:rPr>
              <w:t>This feature indicates support for traffic steering control in the (S)Gi-LAN. If the TDF supports this feature, the PCRF shall behave as described in subclause </w:t>
            </w:r>
            <w:r>
              <w:t>4</w:t>
            </w:r>
            <w:r>
              <w:rPr>
                <w:rFonts w:hint="eastAsia"/>
              </w:rPr>
              <w:t>b.5.</w:t>
            </w:r>
            <w:r>
              <w:t>15</w:t>
            </w:r>
            <w:r>
              <w:rPr>
                <w:rFonts w:hint="eastAsia"/>
              </w:rPr>
              <w:t>.</w:t>
            </w:r>
          </w:p>
        </w:tc>
      </w:tr>
      <w:tr w:rsidR="00747036" w14:paraId="06F875F9" w14:textId="77777777" w:rsidTr="002C397F">
        <w:trPr>
          <w:cantSplit/>
        </w:trPr>
        <w:tc>
          <w:tcPr>
            <w:tcW w:w="0" w:type="auto"/>
          </w:tcPr>
          <w:p w14:paraId="6DBE3C91" w14:textId="77777777" w:rsidR="00747036" w:rsidRDefault="00747036" w:rsidP="002C397F">
            <w:pPr>
              <w:pStyle w:val="TAL"/>
              <w:rPr>
                <w:lang w:eastAsia="zh-CN"/>
              </w:rPr>
            </w:pPr>
            <w:r>
              <w:rPr>
                <w:lang w:eastAsia="zh-CN"/>
              </w:rPr>
              <w:t>9</w:t>
            </w:r>
          </w:p>
        </w:tc>
        <w:tc>
          <w:tcPr>
            <w:tcW w:w="0" w:type="auto"/>
          </w:tcPr>
          <w:p w14:paraId="36268920" w14:textId="77777777" w:rsidR="00747036" w:rsidRDefault="00747036" w:rsidP="002C397F">
            <w:pPr>
              <w:pStyle w:val="TAL"/>
              <w:rPr>
                <w:lang w:eastAsia="zh-CN"/>
              </w:rPr>
            </w:pPr>
            <w:r>
              <w:rPr>
                <w:lang w:eastAsia="zh-CN"/>
              </w:rPr>
              <w:t>ENB</w:t>
            </w:r>
            <w:r>
              <w:rPr>
                <w:rFonts w:hint="eastAsia"/>
                <w:lang w:eastAsia="zh-CN"/>
              </w:rPr>
              <w:t>-</w:t>
            </w:r>
            <w:r>
              <w:rPr>
                <w:lang w:eastAsia="zh-CN"/>
              </w:rPr>
              <w:t>C</w:t>
            </w:r>
            <w:r>
              <w:rPr>
                <w:rFonts w:hint="eastAsia"/>
                <w:lang w:eastAsia="zh-CN"/>
              </w:rPr>
              <w:t>hange</w:t>
            </w:r>
          </w:p>
        </w:tc>
        <w:tc>
          <w:tcPr>
            <w:tcW w:w="0" w:type="auto"/>
          </w:tcPr>
          <w:p w14:paraId="7F67739A" w14:textId="77777777" w:rsidR="00747036" w:rsidRDefault="00747036" w:rsidP="002C397F">
            <w:pPr>
              <w:pStyle w:val="TAL"/>
              <w:rPr>
                <w:lang w:eastAsia="zh-CN"/>
              </w:rPr>
            </w:pPr>
            <w:r>
              <w:rPr>
                <w:rFonts w:hint="eastAsia"/>
                <w:lang w:eastAsia="zh-CN"/>
              </w:rPr>
              <w:t>O</w:t>
            </w:r>
          </w:p>
        </w:tc>
        <w:tc>
          <w:tcPr>
            <w:tcW w:w="0" w:type="auto"/>
          </w:tcPr>
          <w:p w14:paraId="3ECAD920" w14:textId="77777777" w:rsidR="00747036" w:rsidRDefault="00747036" w:rsidP="002C397F">
            <w:pPr>
              <w:pStyle w:val="TAL"/>
            </w:pPr>
            <w:r>
              <w:t>This feature indicates support f</w:t>
            </w:r>
            <w:r>
              <w:rPr>
                <w:rFonts w:hint="eastAsia"/>
                <w:lang w:eastAsia="zh-CN"/>
              </w:rPr>
              <w:t>or</w:t>
            </w:r>
            <w:r>
              <w:t xml:space="preserve"> </w:t>
            </w:r>
            <w:proofErr w:type="spellStart"/>
            <w:r>
              <w:t>eNodeB</w:t>
            </w:r>
            <w:proofErr w:type="spellEnd"/>
            <w:r>
              <w:t xml:space="preserve"> change reporting Enhancement. It is used for the TDF to indicate if it supports </w:t>
            </w:r>
            <w:proofErr w:type="spellStart"/>
            <w:r>
              <w:t>eNodeB</w:t>
            </w:r>
            <w:proofErr w:type="spellEnd"/>
            <w:r>
              <w:t xml:space="preserve"> change reporting Enhancement.</w:t>
            </w:r>
          </w:p>
        </w:tc>
      </w:tr>
      <w:tr w:rsidR="00747036" w14:paraId="473F0AC9" w14:textId="77777777" w:rsidTr="002C397F">
        <w:trPr>
          <w:cantSplit/>
        </w:trPr>
        <w:tc>
          <w:tcPr>
            <w:tcW w:w="0" w:type="auto"/>
          </w:tcPr>
          <w:p w14:paraId="04D280AA" w14:textId="77777777" w:rsidR="00747036" w:rsidRDefault="00747036" w:rsidP="002C397F">
            <w:pPr>
              <w:pStyle w:val="TAL"/>
              <w:rPr>
                <w:lang w:eastAsia="zh-CN"/>
              </w:rPr>
            </w:pPr>
            <w:r>
              <w:rPr>
                <w:lang w:eastAsia="zh-CN"/>
              </w:rPr>
              <w:t>10</w:t>
            </w:r>
          </w:p>
        </w:tc>
        <w:tc>
          <w:tcPr>
            <w:tcW w:w="0" w:type="auto"/>
          </w:tcPr>
          <w:p w14:paraId="1A9EBDDF" w14:textId="77777777" w:rsidR="00747036" w:rsidRDefault="00747036" w:rsidP="002C397F">
            <w:pPr>
              <w:pStyle w:val="TAL"/>
              <w:rPr>
                <w:lang w:eastAsia="zh-CN"/>
              </w:rPr>
            </w:pPr>
            <w:bookmarkStart w:id="323" w:name="OLE_LINK31"/>
            <w:proofErr w:type="spellStart"/>
            <w:r>
              <w:t>SponsoredConnectivity</w:t>
            </w:r>
            <w:bookmarkEnd w:id="323"/>
            <w:proofErr w:type="spellEnd"/>
            <w:r>
              <w:t>-Sd</w:t>
            </w:r>
          </w:p>
        </w:tc>
        <w:tc>
          <w:tcPr>
            <w:tcW w:w="0" w:type="auto"/>
          </w:tcPr>
          <w:p w14:paraId="56E6CBC2" w14:textId="77777777" w:rsidR="00747036" w:rsidRDefault="00747036" w:rsidP="002C397F">
            <w:pPr>
              <w:pStyle w:val="TAL"/>
              <w:rPr>
                <w:lang w:eastAsia="zh-CN"/>
              </w:rPr>
            </w:pPr>
            <w:r>
              <w:t>O</w:t>
            </w:r>
          </w:p>
        </w:tc>
        <w:tc>
          <w:tcPr>
            <w:tcW w:w="0" w:type="auto"/>
          </w:tcPr>
          <w:p w14:paraId="6F23B0B5" w14:textId="77777777" w:rsidR="00747036" w:rsidRDefault="00747036" w:rsidP="002C397F">
            <w:pPr>
              <w:pStyle w:val="TAL"/>
            </w:pPr>
            <w:r>
              <w:t>This feature indicates support for sponsored data connectivity feature. If the TDF supports this feature, the PCRF may authorize sponsored data connectivity to the subscriber.</w:t>
            </w:r>
            <w:r>
              <w:rPr>
                <w:rFonts w:hint="eastAsia"/>
                <w:lang w:eastAsia="zh-CN"/>
              </w:rPr>
              <w:t xml:space="preserve"> This feature is applicable only if the ABC</w:t>
            </w:r>
            <w:r>
              <w:rPr>
                <w:lang w:eastAsia="zh-CN"/>
              </w:rPr>
              <w:t xml:space="preserve"> feature</w:t>
            </w:r>
            <w:r>
              <w:rPr>
                <w:rFonts w:hint="eastAsia"/>
                <w:lang w:eastAsia="zh-CN"/>
              </w:rPr>
              <w:t xml:space="preserve"> is</w:t>
            </w:r>
            <w:r>
              <w:rPr>
                <w:lang w:eastAsia="zh-CN"/>
              </w:rPr>
              <w:t xml:space="preserve"> also supported.</w:t>
            </w:r>
          </w:p>
        </w:tc>
      </w:tr>
      <w:tr w:rsidR="00747036" w14:paraId="39AD4D04" w14:textId="77777777" w:rsidTr="002C397F">
        <w:trPr>
          <w:cantSplit/>
        </w:trPr>
        <w:tc>
          <w:tcPr>
            <w:tcW w:w="0" w:type="auto"/>
          </w:tcPr>
          <w:p w14:paraId="588DA4BF" w14:textId="77777777" w:rsidR="00747036" w:rsidRDefault="00747036" w:rsidP="002C397F">
            <w:pPr>
              <w:pStyle w:val="TAL"/>
              <w:rPr>
                <w:lang w:eastAsia="zh-CN"/>
              </w:rPr>
            </w:pPr>
            <w:r>
              <w:rPr>
                <w:lang w:eastAsia="zh-CN"/>
              </w:rPr>
              <w:t>11</w:t>
            </w:r>
          </w:p>
        </w:tc>
        <w:tc>
          <w:tcPr>
            <w:tcW w:w="0" w:type="auto"/>
          </w:tcPr>
          <w:p w14:paraId="4CF62A86" w14:textId="77777777" w:rsidR="00747036" w:rsidRDefault="00747036" w:rsidP="002C397F">
            <w:pPr>
              <w:pStyle w:val="TAL"/>
            </w:pPr>
            <w:r>
              <w:t>Extended-BW-NR</w:t>
            </w:r>
          </w:p>
        </w:tc>
        <w:tc>
          <w:tcPr>
            <w:tcW w:w="0" w:type="auto"/>
          </w:tcPr>
          <w:p w14:paraId="1ACA292E" w14:textId="77777777" w:rsidR="00747036" w:rsidRDefault="00747036" w:rsidP="002C397F">
            <w:pPr>
              <w:pStyle w:val="TAL"/>
            </w:pPr>
            <w:r>
              <w:rPr>
                <w:lang w:eastAsia="zh-CN"/>
              </w:rPr>
              <w:t>O</w:t>
            </w:r>
          </w:p>
        </w:tc>
        <w:tc>
          <w:tcPr>
            <w:tcW w:w="0" w:type="auto"/>
          </w:tcPr>
          <w:p w14:paraId="589A7CA9" w14:textId="77777777" w:rsidR="00747036" w:rsidRDefault="00747036" w:rsidP="002C397F">
            <w:pPr>
              <w:pStyle w:val="TAL"/>
            </w:pPr>
            <w:r>
              <w:rPr>
                <w:lang w:eastAsia="zh-CN"/>
              </w:rPr>
              <w:t>This feature indicates the support of extended bandwidth values for NR.</w:t>
            </w:r>
          </w:p>
        </w:tc>
      </w:tr>
      <w:tr w:rsidR="00747036" w14:paraId="44FF00DA" w14:textId="77777777" w:rsidTr="002C397F">
        <w:trPr>
          <w:cantSplit/>
        </w:trPr>
        <w:tc>
          <w:tcPr>
            <w:tcW w:w="0" w:type="auto"/>
          </w:tcPr>
          <w:p w14:paraId="48706254" w14:textId="77777777" w:rsidR="00747036" w:rsidRDefault="00747036" w:rsidP="002C397F">
            <w:pPr>
              <w:pStyle w:val="TAL"/>
              <w:rPr>
                <w:lang w:eastAsia="zh-CN"/>
              </w:rPr>
            </w:pPr>
            <w:r>
              <w:rPr>
                <w:lang w:eastAsia="zh-CN"/>
              </w:rPr>
              <w:t>12</w:t>
            </w:r>
          </w:p>
        </w:tc>
        <w:tc>
          <w:tcPr>
            <w:tcW w:w="0" w:type="auto"/>
          </w:tcPr>
          <w:p w14:paraId="1A78FC1F" w14:textId="77777777" w:rsidR="00747036" w:rsidRDefault="00747036" w:rsidP="002C397F">
            <w:pPr>
              <w:pStyle w:val="TAL"/>
            </w:pPr>
            <w:r>
              <w:rPr>
                <w:lang w:eastAsia="zh-CN"/>
              </w:rPr>
              <w:t>ADC</w:t>
            </w:r>
            <w:r>
              <w:rPr>
                <w:rFonts w:hint="eastAsia"/>
                <w:lang w:eastAsia="zh-CN"/>
              </w:rPr>
              <w:t>-A</w:t>
            </w:r>
            <w:r>
              <w:rPr>
                <w:lang w:eastAsia="zh-CN"/>
              </w:rPr>
              <w:t>dd-Redirection</w:t>
            </w:r>
          </w:p>
        </w:tc>
        <w:tc>
          <w:tcPr>
            <w:tcW w:w="0" w:type="auto"/>
          </w:tcPr>
          <w:p w14:paraId="2E6CEF4E" w14:textId="77777777" w:rsidR="00747036" w:rsidRDefault="00747036" w:rsidP="002C397F">
            <w:pPr>
              <w:pStyle w:val="TAL"/>
              <w:rPr>
                <w:lang w:eastAsia="zh-CN"/>
              </w:rPr>
            </w:pPr>
            <w:r>
              <w:rPr>
                <w:lang w:eastAsia="zh-CN"/>
              </w:rPr>
              <w:t>O</w:t>
            </w:r>
          </w:p>
        </w:tc>
        <w:tc>
          <w:tcPr>
            <w:tcW w:w="0" w:type="auto"/>
          </w:tcPr>
          <w:p w14:paraId="24254619" w14:textId="77777777" w:rsidR="00747036" w:rsidRDefault="00747036" w:rsidP="002C397F">
            <w:pPr>
              <w:pStyle w:val="TAL"/>
              <w:rPr>
                <w:lang w:eastAsia="zh-CN"/>
              </w:rPr>
            </w:pPr>
            <w:r>
              <w:rPr>
                <w:lang w:eastAsia="zh-CN"/>
              </w:rPr>
              <w:t>This feature indicates support for additional redirection information in application detection and control.</w:t>
            </w:r>
          </w:p>
        </w:tc>
      </w:tr>
      <w:tr w:rsidR="002C4B5C" w14:paraId="46A8BA61" w14:textId="77777777" w:rsidTr="002C397F">
        <w:trPr>
          <w:cantSplit/>
          <w:ins w:id="324" w:author="OrangeMS-130e-rev1" w:date="2021-05-24T16:34:00Z"/>
        </w:trPr>
        <w:tc>
          <w:tcPr>
            <w:tcW w:w="0" w:type="auto"/>
          </w:tcPr>
          <w:p w14:paraId="62E6996D" w14:textId="552DA132" w:rsidR="002C4B5C" w:rsidRDefault="002C4B5C" w:rsidP="002C397F">
            <w:pPr>
              <w:pStyle w:val="TAL"/>
              <w:rPr>
                <w:ins w:id="325" w:author="OrangeMS-130e-rev1" w:date="2021-05-24T16:34:00Z"/>
                <w:lang w:eastAsia="zh-CN"/>
              </w:rPr>
            </w:pPr>
            <w:ins w:id="326" w:author="OrangeMS-130e-rev1" w:date="2021-05-24T16:34:00Z">
              <w:r>
                <w:rPr>
                  <w:lang w:eastAsia="zh-CN"/>
                </w:rPr>
                <w:t>13</w:t>
              </w:r>
            </w:ins>
          </w:p>
        </w:tc>
        <w:tc>
          <w:tcPr>
            <w:tcW w:w="0" w:type="auto"/>
          </w:tcPr>
          <w:p w14:paraId="4398DF43" w14:textId="63933F3F" w:rsidR="002C4B5C" w:rsidRDefault="002C4B5C" w:rsidP="002C397F">
            <w:pPr>
              <w:pStyle w:val="TAL"/>
              <w:rPr>
                <w:ins w:id="327" w:author="OrangeMS-130e-rev1" w:date="2021-05-24T16:34:00Z"/>
                <w:lang w:eastAsia="zh-CN"/>
              </w:rPr>
            </w:pPr>
            <w:ins w:id="328" w:author="OrangeMS-130e-rev1" w:date="2021-05-24T16:34:00Z">
              <w:r w:rsidRPr="002C4B5C">
                <w:rPr>
                  <w:lang w:eastAsia="zh-CN"/>
                </w:rPr>
                <w:t>User-Equipment-Info-Extension</w:t>
              </w:r>
            </w:ins>
          </w:p>
        </w:tc>
        <w:tc>
          <w:tcPr>
            <w:tcW w:w="0" w:type="auto"/>
          </w:tcPr>
          <w:p w14:paraId="5AB9E00F" w14:textId="528DEE7A" w:rsidR="002C4B5C" w:rsidRDefault="002C4B5C" w:rsidP="002C397F">
            <w:pPr>
              <w:pStyle w:val="TAL"/>
              <w:rPr>
                <w:ins w:id="329" w:author="OrangeMS-130e-rev1" w:date="2021-05-24T16:34:00Z"/>
                <w:lang w:eastAsia="zh-CN"/>
              </w:rPr>
            </w:pPr>
            <w:ins w:id="330" w:author="OrangeMS-130e-rev1" w:date="2021-05-24T16:34:00Z">
              <w:r>
                <w:rPr>
                  <w:lang w:eastAsia="zh-CN"/>
                </w:rPr>
                <w:t>O</w:t>
              </w:r>
            </w:ins>
          </w:p>
        </w:tc>
        <w:tc>
          <w:tcPr>
            <w:tcW w:w="0" w:type="auto"/>
          </w:tcPr>
          <w:p w14:paraId="27D58DAC" w14:textId="4B4C5AC8" w:rsidR="002C4B5C" w:rsidRDefault="002C4B5C" w:rsidP="002C397F">
            <w:pPr>
              <w:pStyle w:val="TAL"/>
              <w:rPr>
                <w:ins w:id="331" w:author="OrangeMS-130e-rev1" w:date="2021-05-24T16:34:00Z"/>
                <w:lang w:eastAsia="zh-CN"/>
              </w:rPr>
            </w:pPr>
            <w:ins w:id="332" w:author="OrangeMS-130e-rev1" w:date="2021-05-24T16:34:00Z">
              <w:r w:rsidRPr="002C4B5C">
                <w:rPr>
                  <w:lang w:eastAsia="zh-CN"/>
                </w:rPr>
                <w:t>This feature indicates the support of the User-Equipment-Info-Extension AVP as defined in IETF</w:t>
              </w:r>
              <w:r>
                <w:rPr>
                  <w:lang w:eastAsia="zh-CN"/>
                </w:rPr>
                <w:t> </w:t>
              </w:r>
              <w:r w:rsidRPr="002C4B5C">
                <w:rPr>
                  <w:lang w:eastAsia="zh-CN"/>
                </w:rPr>
                <w:t>RFC</w:t>
              </w:r>
              <w:r>
                <w:rPr>
                  <w:lang w:eastAsia="zh-CN"/>
                </w:rPr>
                <w:t> </w:t>
              </w:r>
              <w:r w:rsidRPr="002C4B5C">
                <w:rPr>
                  <w:lang w:eastAsia="zh-CN"/>
                </w:rPr>
                <w:t>8506</w:t>
              </w:r>
              <w:r>
                <w:rPr>
                  <w:lang w:eastAsia="zh-CN"/>
                </w:rPr>
                <w:t> </w:t>
              </w:r>
              <w:r w:rsidRPr="002C4B5C">
                <w:rPr>
                  <w:lang w:eastAsia="zh-CN"/>
                </w:rPr>
                <w:t>[xx].</w:t>
              </w:r>
            </w:ins>
          </w:p>
        </w:tc>
      </w:tr>
      <w:tr w:rsidR="00747036" w14:paraId="380BBBDE" w14:textId="77777777" w:rsidTr="002C397F">
        <w:trPr>
          <w:cantSplit/>
        </w:trPr>
        <w:tc>
          <w:tcPr>
            <w:tcW w:w="0" w:type="auto"/>
            <w:gridSpan w:val="4"/>
          </w:tcPr>
          <w:p w14:paraId="05D087E3" w14:textId="77777777" w:rsidR="00747036" w:rsidRDefault="00747036" w:rsidP="002C397F">
            <w:pPr>
              <w:pStyle w:val="TAN"/>
              <w:rPr>
                <w:sz w:val="16"/>
                <w:szCs w:val="16"/>
              </w:rPr>
            </w:pPr>
            <w:r>
              <w:rPr>
                <w:sz w:val="16"/>
                <w:szCs w:val="16"/>
              </w:rPr>
              <w:t>NOTE:</w:t>
            </w:r>
          </w:p>
          <w:p w14:paraId="2BF9B707" w14:textId="77777777" w:rsidR="00747036" w:rsidRDefault="00747036" w:rsidP="002C397F">
            <w:pPr>
              <w:pStyle w:val="TAN"/>
              <w:rPr>
                <w:sz w:val="16"/>
                <w:szCs w:val="16"/>
              </w:rPr>
            </w:pPr>
            <w:r>
              <w:rPr>
                <w:b/>
                <w:sz w:val="16"/>
                <w:szCs w:val="16"/>
              </w:rPr>
              <w:t>Feature bit:</w:t>
            </w:r>
            <w:r>
              <w:rPr>
                <w:sz w:val="16"/>
                <w:szCs w:val="16"/>
              </w:rPr>
              <w:tab/>
              <w:t>The order number of the bit within the Feature-List AVP where the least significant bit is assigned number "0".</w:t>
            </w:r>
          </w:p>
          <w:p w14:paraId="25EF5DCA" w14:textId="77777777" w:rsidR="00747036" w:rsidRDefault="00747036" w:rsidP="002C397F">
            <w:pPr>
              <w:pStyle w:val="TAN"/>
              <w:rPr>
                <w:sz w:val="16"/>
                <w:szCs w:val="16"/>
              </w:rPr>
            </w:pPr>
            <w:r>
              <w:rPr>
                <w:b/>
                <w:sz w:val="16"/>
                <w:szCs w:val="16"/>
              </w:rPr>
              <w:t>Feature:</w:t>
            </w:r>
            <w:r>
              <w:rPr>
                <w:b/>
                <w:sz w:val="16"/>
                <w:szCs w:val="16"/>
              </w:rPr>
              <w:tab/>
            </w:r>
            <w:r>
              <w:rPr>
                <w:sz w:val="16"/>
                <w:szCs w:val="16"/>
              </w:rPr>
              <w:t>A short name that can be used to refer to the bit and to the feature, e.g. "EPS".</w:t>
            </w:r>
          </w:p>
          <w:p w14:paraId="6AEDC47B" w14:textId="77777777" w:rsidR="00747036" w:rsidRDefault="00747036" w:rsidP="002C397F">
            <w:pPr>
              <w:pStyle w:val="TAN"/>
              <w:rPr>
                <w:sz w:val="16"/>
                <w:szCs w:val="16"/>
              </w:rPr>
            </w:pPr>
            <w:r>
              <w:rPr>
                <w:b/>
                <w:sz w:val="16"/>
                <w:szCs w:val="16"/>
              </w:rPr>
              <w:t>M/O:</w:t>
            </w:r>
            <w:r>
              <w:rPr>
                <w:sz w:val="16"/>
                <w:szCs w:val="16"/>
              </w:rPr>
              <w:tab/>
              <w:t xml:space="preserve">Defines if the implementation of the feature is mandatory ("M") or optional ("O") in this 3GPP Release. </w:t>
            </w:r>
          </w:p>
          <w:p w14:paraId="3E978211" w14:textId="77777777" w:rsidR="00747036" w:rsidRDefault="00747036" w:rsidP="002C397F">
            <w:pPr>
              <w:pStyle w:val="TAN"/>
              <w:rPr>
                <w:sz w:val="16"/>
                <w:szCs w:val="16"/>
              </w:rPr>
            </w:pPr>
            <w:r>
              <w:rPr>
                <w:b/>
                <w:sz w:val="16"/>
                <w:szCs w:val="16"/>
              </w:rPr>
              <w:t>Description:</w:t>
            </w:r>
            <w:r>
              <w:rPr>
                <w:sz w:val="16"/>
                <w:szCs w:val="16"/>
              </w:rPr>
              <w:tab/>
              <w:t>A clear textual description of the feature.</w:t>
            </w:r>
          </w:p>
          <w:p w14:paraId="5565A8DB" w14:textId="77777777" w:rsidR="00747036" w:rsidRDefault="00747036" w:rsidP="002C397F">
            <w:pPr>
              <w:pStyle w:val="TAN"/>
            </w:pPr>
          </w:p>
        </w:tc>
      </w:tr>
    </w:tbl>
    <w:p w14:paraId="3532F31D" w14:textId="77777777" w:rsidR="00747036" w:rsidRDefault="00747036" w:rsidP="00747036">
      <w:pPr>
        <w:rPr>
          <w:rFonts w:eastAsia="Batang"/>
          <w:noProof/>
          <w:lang w:eastAsia="ko-KR"/>
        </w:rPr>
      </w:pPr>
    </w:p>
    <w:p w14:paraId="270F4B07" w14:textId="77777777" w:rsidR="00747036" w:rsidRPr="00761F2E" w:rsidRDefault="00747036" w:rsidP="0074703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2E4C121" w14:textId="77777777" w:rsidR="00A42972" w:rsidRDefault="00A42972" w:rsidP="00A42972">
      <w:pPr>
        <w:pStyle w:val="Nagwek3"/>
      </w:pPr>
      <w:bookmarkStart w:id="333" w:name="_Toc27999570"/>
      <w:bookmarkStart w:id="334" w:name="_Toc36035544"/>
      <w:bookmarkStart w:id="335" w:name="_Toc51759944"/>
      <w:r>
        <w:t>5b.6.1</w:t>
      </w:r>
      <w:r>
        <w:tab/>
        <w:t>Sd Application</w:t>
      </w:r>
      <w:bookmarkEnd w:id="333"/>
      <w:bookmarkEnd w:id="334"/>
      <w:bookmarkEnd w:id="335"/>
    </w:p>
    <w:p w14:paraId="0CD1ED8D" w14:textId="77777777" w:rsidR="00A42972" w:rsidRDefault="00A42972" w:rsidP="00A42972">
      <w:pPr>
        <w:outlineLvl w:val="0"/>
      </w:pPr>
      <w:r>
        <w:t>Sd Messages are carried within the Diameter Application(s) described in clause 5b.1.</w:t>
      </w:r>
    </w:p>
    <w:p w14:paraId="6C92F68A" w14:textId="77777777" w:rsidR="00A42972" w:rsidRDefault="00A42972" w:rsidP="00A42972">
      <w:r>
        <w:t>In addition to the TDF-Session-Request/Answer commands used to establish the TDF session, existing Diameter command codes from the Diameter base protocol IETF RFC </w:t>
      </w:r>
      <w:r>
        <w:rPr>
          <w:rFonts w:hint="eastAsia"/>
          <w:lang w:eastAsia="zh-CN"/>
        </w:rPr>
        <w:t>6733</w:t>
      </w:r>
      <w:r>
        <w:t> [</w:t>
      </w:r>
      <w:r>
        <w:rPr>
          <w:lang w:eastAsia="zh-CN"/>
        </w:rPr>
        <w:t>61</w:t>
      </w:r>
      <w:r>
        <w:t>] and the Diameter Credit Control Application IETF RFC </w:t>
      </w:r>
      <w:ins w:id="336" w:author="OrangeMS-CT3-114e" w:date="2021-02-17T14:13:00Z">
        <w:r>
          <w:t>8506</w:t>
        </w:r>
      </w:ins>
      <w:del w:id="337" w:author="OrangeMS-CT3-114e" w:date="2021-02-17T14:13:00Z">
        <w:r w:rsidDel="00EF0C0D">
          <w:delText>4006</w:delText>
        </w:r>
      </w:del>
      <w:r>
        <w:t> [</w:t>
      </w:r>
      <w:del w:id="338" w:author="OrangeMS-CT3-114e" w:date="2021-02-17T14:13:00Z">
        <w:r w:rsidDel="00EF0C0D">
          <w:delText>9</w:delText>
        </w:r>
      </w:del>
      <w:ins w:id="339" w:author="OrangeMS-CT3-114e" w:date="2021-02-17T14:13:00Z">
        <w:r>
          <w:t>xx</w:t>
        </w:r>
      </w:ins>
      <w:r>
        <w:t>] are used with the Sd specific AVPs specified in clause 5b.3. The Diameter Credit Control Application AVPs and AVPs from other Diameter applications that are re-used are defined in clause 5b.4. The Sd application identifier shall be included in the Auth-Application-Id AVP for the reused commands. The Sd application identifier shall be included in the Auth-Application-Id AVP within the Vendor-Specific-Application-Id grouped AVP contained in the TDF-Session-Request/Answer commands.</w:t>
      </w:r>
    </w:p>
    <w:p w14:paraId="5D08EE70" w14:textId="77777777" w:rsidR="00A42972" w:rsidRDefault="00A42972" w:rsidP="00A42972">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3AB02484" w14:textId="77777777" w:rsidR="00A42972" w:rsidRDefault="00A42972" w:rsidP="00A42972">
      <w:r>
        <w:lastRenderedPageBreak/>
        <w:t>In order to support both PULL and PUSH procedures, a Diameter session needs to be established for each TDF session, if there is a decision made by PCRF to establish TDF session.</w:t>
      </w:r>
    </w:p>
    <w:p w14:paraId="1275B007" w14:textId="77777777" w:rsidR="00A42972" w:rsidRDefault="00A42972" w:rsidP="00A42972">
      <w:pPr>
        <w:pStyle w:val="NO"/>
      </w:pPr>
      <w:r>
        <w:t>NOTE 2:</w:t>
      </w:r>
      <w:r>
        <w:tab/>
        <w:t>Some of the AVPs included in the messages formats below are in bold to highlight that these AVPs are used by this specific protocol and do not belong to the original message definition in the DCC Application IETF RFC </w:t>
      </w:r>
      <w:ins w:id="340" w:author="OrangeMS-CT3-114e" w:date="2021-02-17T14:14:00Z">
        <w:r>
          <w:t>8506</w:t>
        </w:r>
      </w:ins>
      <w:del w:id="341" w:author="OrangeMS-CT3-114e" w:date="2021-02-17T14:13:00Z">
        <w:r w:rsidDel="00EF0C0D">
          <w:delText>4006</w:delText>
        </w:r>
      </w:del>
      <w:r>
        <w:t> [</w:t>
      </w:r>
      <w:del w:id="342" w:author="OrangeMS-CT3-114e" w:date="2021-02-17T14:14:00Z">
        <w:r w:rsidDel="00EF0C0D">
          <w:delText>9</w:delText>
        </w:r>
      </w:del>
      <w:ins w:id="343" w:author="OrangeMS-CT3-114e" w:date="2021-02-17T14:14:00Z">
        <w:r>
          <w:t>xx</w:t>
        </w:r>
      </w:ins>
      <w:r>
        <w:t>] or Diameter Base Protocol IETF RFC </w:t>
      </w:r>
      <w:r>
        <w:rPr>
          <w:rFonts w:hint="eastAsia"/>
          <w:lang w:eastAsia="zh-CN"/>
        </w:rPr>
        <w:t>6733</w:t>
      </w:r>
      <w:r>
        <w:t> [</w:t>
      </w:r>
      <w:r>
        <w:rPr>
          <w:lang w:eastAsia="zh-CN"/>
        </w:rPr>
        <w:t>61</w:t>
      </w:r>
      <w:r>
        <w:t>].</w:t>
      </w:r>
    </w:p>
    <w:p w14:paraId="43D0B29B" w14:textId="77777777" w:rsidR="00A42972" w:rsidRPr="00761F2E" w:rsidRDefault="00A42972" w:rsidP="00A4297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716CC852" w14:textId="77777777" w:rsidR="00A42972" w:rsidRDefault="00A42972" w:rsidP="00A42972">
      <w:pPr>
        <w:pStyle w:val="Nagwek3"/>
      </w:pPr>
      <w:bookmarkStart w:id="344" w:name="_Toc27999571"/>
      <w:bookmarkStart w:id="345" w:name="_Toc36035545"/>
      <w:bookmarkStart w:id="346" w:name="_Toc51759945"/>
      <w:r>
        <w:t>5b.6.2</w:t>
      </w:r>
      <w:r>
        <w:tab/>
        <w:t>TDF-Session-Request (TSR) Command</w:t>
      </w:r>
      <w:bookmarkEnd w:id="344"/>
      <w:bookmarkEnd w:id="345"/>
      <w:bookmarkEnd w:id="346"/>
    </w:p>
    <w:p w14:paraId="754DF3A3" w14:textId="77777777" w:rsidR="00A42972" w:rsidRDefault="00A42972" w:rsidP="00A42972">
      <w:r>
        <w:t>The TSR command, indicated by the Command-Code field set to 8388637 and the 'R' bit set in the Command Flags field, is sent by the PCRF to the TDF in order to establish the TDF session and to provision the ADC rules. It may also include the requested event triggers.</w:t>
      </w:r>
    </w:p>
    <w:p w14:paraId="4A88AC2D" w14:textId="77777777" w:rsidR="00A42972" w:rsidRDefault="00A42972" w:rsidP="00A42972">
      <w:pPr>
        <w:outlineLvl w:val="0"/>
      </w:pPr>
      <w:r>
        <w:t>Message Format:</w:t>
      </w:r>
    </w:p>
    <w:p w14:paraId="78420CD7" w14:textId="77777777" w:rsidR="00A42972" w:rsidRDefault="00A42972" w:rsidP="00A42972">
      <w:pPr>
        <w:pStyle w:val="PL"/>
        <w:outlineLvl w:val="0"/>
        <w:rPr>
          <w:noProof w:val="0"/>
        </w:rPr>
      </w:pPr>
      <w:r>
        <w:rPr>
          <w:noProof w:val="0"/>
        </w:rPr>
        <w:t>&lt;TS-Request&gt; ::= &lt; Diameter Header: 8388637, REQ, PXY &gt;</w:t>
      </w:r>
    </w:p>
    <w:p w14:paraId="18F393C9"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&lt; Session-Id &gt;</w:t>
      </w:r>
    </w:p>
    <w:p w14:paraId="53794D47"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DRMP ]</w:t>
      </w:r>
    </w:p>
    <w:p w14:paraId="6F966CAA"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Vendor-Specific-Application-Id }</w:t>
      </w:r>
    </w:p>
    <w:p w14:paraId="78D3A7B8"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Origin-Host }</w:t>
      </w:r>
    </w:p>
    <w:p w14:paraId="6AD648AF"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Origin-Realm }</w:t>
      </w:r>
    </w:p>
    <w:p w14:paraId="39AF51BE"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Destination-Realm }</w:t>
      </w:r>
    </w:p>
    <w:p w14:paraId="15DFBCB8"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Destination-Host ]</w:t>
      </w:r>
    </w:p>
    <w:p w14:paraId="43579864" w14:textId="77777777" w:rsidR="00A42972" w:rsidRDefault="00A42972" w:rsidP="00A42972">
      <w:pPr>
        <w:pStyle w:val="PL"/>
      </w:pPr>
      <w:r>
        <w:tab/>
      </w:r>
      <w:r>
        <w:tab/>
      </w:r>
      <w:r>
        <w:tab/>
      </w:r>
      <w:r>
        <w:tab/>
        <w:t xml:space="preserve"> [ Origin-State-Id ]</w:t>
      </w:r>
    </w:p>
    <w:p w14:paraId="127DFAFD" w14:textId="77777777" w:rsidR="00A42972" w:rsidRDefault="00A42972" w:rsidP="00A42972">
      <w:pPr>
        <w:pStyle w:val="PL"/>
        <w:rPr>
          <w:rFonts w:eastAsia="Batang"/>
          <w:noProof w:val="0"/>
          <w:lang w:eastAsia="ko-KR"/>
        </w:rPr>
      </w:pPr>
      <w:r>
        <w:rPr>
          <w:lang w:eastAsia="ko-KR"/>
        </w:rPr>
        <w:tab/>
      </w:r>
      <w:r>
        <w:rPr>
          <w:lang w:eastAsia="ko-KR"/>
        </w:rPr>
        <w:tab/>
      </w:r>
      <w:r>
        <w:rPr>
          <w:lang w:eastAsia="ko-KR"/>
        </w:rPr>
        <w:tab/>
      </w:r>
      <w:r>
        <w:rPr>
          <w:lang w:eastAsia="ko-KR"/>
        </w:rPr>
        <w:tab/>
        <w:t xml:space="preserve"> [ OC-Supported-Features ]</w:t>
      </w:r>
    </w:p>
    <w:p w14:paraId="06127A67" w14:textId="77777777" w:rsidR="00A42972" w:rsidRDefault="00A42972" w:rsidP="00A42972">
      <w:pPr>
        <w:pStyle w:val="PL"/>
        <w:rPr>
          <w:rFonts w:eastAsia="Batang"/>
          <w:noProof w:val="0"/>
          <w:lang w:eastAsia="ko-KR"/>
        </w:rPr>
      </w:pPr>
      <w:r>
        <w:rPr>
          <w:noProof w:val="0"/>
        </w:rPr>
        <w:tab/>
      </w:r>
      <w:r>
        <w:rPr>
          <w:noProof w:val="0"/>
        </w:rPr>
        <w:tab/>
      </w:r>
      <w:r>
        <w:rPr>
          <w:noProof w:val="0"/>
        </w:rPr>
        <w:tab/>
      </w:r>
      <w:r>
        <w:rPr>
          <w:noProof w:val="0"/>
        </w:rPr>
        <w:tab/>
        <w:t>*[ Subscription-Id ]</w:t>
      </w:r>
    </w:p>
    <w:p w14:paraId="0DEE87A1" w14:textId="77777777" w:rsidR="00A42972" w:rsidRDefault="00A42972" w:rsidP="00A42972">
      <w:pPr>
        <w:pStyle w:val="PL"/>
        <w:rPr>
          <w:rFonts w:eastAsia="Batang"/>
          <w:noProof w:val="0"/>
          <w:lang w:eastAsia="ko-KR"/>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t>*</w:t>
      </w:r>
      <w:r>
        <w:rPr>
          <w:b/>
          <w:bCs/>
        </w:rPr>
        <w:t>[ Supported-Features ]</w:t>
      </w:r>
    </w:p>
    <w:p w14:paraId="12D5E689"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32F9CE57"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Framed-Ipv6-Prefix ]</w:t>
      </w:r>
    </w:p>
    <w:p w14:paraId="346DBEC4" w14:textId="77777777" w:rsidR="00A42972" w:rsidRDefault="00A42972" w:rsidP="00A42972">
      <w:pPr>
        <w:pStyle w:val="PL"/>
        <w:rPr>
          <w:b/>
          <w:bCs/>
          <w:noProof w:val="0"/>
        </w:rPr>
      </w:pPr>
      <w:r>
        <w:rPr>
          <w:b/>
          <w:bCs/>
          <w:noProof w:val="0"/>
        </w:rPr>
        <w:tab/>
      </w:r>
      <w:r>
        <w:rPr>
          <w:b/>
          <w:bCs/>
          <w:noProof w:val="0"/>
        </w:rPr>
        <w:tab/>
        <w:t xml:space="preserve"> </w:t>
      </w:r>
      <w:r>
        <w:rPr>
          <w:b/>
          <w:bCs/>
          <w:noProof w:val="0"/>
        </w:rPr>
        <w:tab/>
      </w:r>
      <w:r>
        <w:rPr>
          <w:b/>
          <w:bCs/>
          <w:noProof w:val="0"/>
        </w:rPr>
        <w:tab/>
        <w:t xml:space="preserve"> [ IP-CAN-Type ]</w:t>
      </w:r>
    </w:p>
    <w:p w14:paraId="713C32E7"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RAT-Type ]</w:t>
      </w:r>
    </w:p>
    <w:p w14:paraId="2D79AF9F"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w:t>
      </w:r>
      <w:r>
        <w:rPr>
          <w:rFonts w:eastAsia="SimSun" w:hint="eastAsia"/>
          <w:b/>
          <w:bCs/>
          <w:noProof w:val="0"/>
          <w:lang w:eastAsia="zh-CN"/>
        </w:rPr>
        <w:t>AN-Trusted</w:t>
      </w:r>
      <w:r>
        <w:rPr>
          <w:rFonts w:eastAsia="SimSun"/>
          <w:b/>
          <w:bCs/>
          <w:noProof w:val="0"/>
          <w:lang w:eastAsia="zh-CN"/>
        </w:rPr>
        <w:t>]</w:t>
      </w:r>
    </w:p>
    <w:p w14:paraId="30532939" w14:textId="77777777" w:rsidR="00A42972" w:rsidRDefault="00A42972" w:rsidP="00A42972">
      <w:pPr>
        <w:pStyle w:val="PL"/>
        <w:rPr>
          <w:ins w:id="347" w:author="OrangeMS-CT3-114e" w:date="2021-02-17T14:35:00Z"/>
          <w:b/>
          <w:bCs/>
          <w:noProof w:val="0"/>
        </w:rPr>
      </w:pPr>
      <w:r>
        <w:rPr>
          <w:b/>
          <w:bCs/>
          <w:noProof w:val="0"/>
        </w:rPr>
        <w:tab/>
      </w:r>
      <w:r>
        <w:rPr>
          <w:b/>
          <w:bCs/>
          <w:noProof w:val="0"/>
        </w:rPr>
        <w:tab/>
      </w:r>
      <w:r>
        <w:rPr>
          <w:b/>
          <w:bCs/>
          <w:noProof w:val="0"/>
        </w:rPr>
        <w:tab/>
      </w:r>
      <w:r>
        <w:rPr>
          <w:b/>
          <w:bCs/>
          <w:noProof w:val="0"/>
        </w:rPr>
        <w:tab/>
        <w:t xml:space="preserve"> [ User-Equipment-Info ]</w:t>
      </w:r>
    </w:p>
    <w:p w14:paraId="01614DF9" w14:textId="77777777" w:rsidR="00A42972" w:rsidRDefault="00A42972" w:rsidP="00A42972">
      <w:pPr>
        <w:pStyle w:val="PL"/>
        <w:rPr>
          <w:rFonts w:eastAsia="Batang"/>
          <w:b/>
          <w:bCs/>
          <w:noProof w:val="0"/>
          <w:lang w:eastAsia="ko-KR"/>
        </w:rPr>
      </w:pPr>
      <w:ins w:id="348" w:author="OrangeMS-CT3-114e" w:date="2021-02-17T14:35:00Z">
        <w:r w:rsidRPr="007E64B7">
          <w:rPr>
            <w:rFonts w:eastAsia="Batang"/>
            <w:b/>
            <w:bCs/>
            <w:noProof w:val="0"/>
            <w:lang w:eastAsia="ko-KR"/>
          </w:rPr>
          <w:tab/>
        </w:r>
        <w:r w:rsidRPr="007E64B7">
          <w:rPr>
            <w:rFonts w:eastAsia="Batang"/>
            <w:b/>
            <w:bCs/>
            <w:noProof w:val="0"/>
            <w:lang w:eastAsia="ko-KR"/>
          </w:rPr>
          <w:tab/>
        </w:r>
        <w:r w:rsidRPr="007E64B7">
          <w:rPr>
            <w:rFonts w:eastAsia="Batang"/>
            <w:b/>
            <w:bCs/>
            <w:noProof w:val="0"/>
            <w:lang w:eastAsia="ko-KR"/>
          </w:rPr>
          <w:tab/>
        </w:r>
        <w:r w:rsidRPr="007E64B7">
          <w:rPr>
            <w:rFonts w:eastAsia="Batang"/>
            <w:b/>
            <w:bCs/>
            <w:noProof w:val="0"/>
            <w:lang w:eastAsia="ko-KR"/>
          </w:rPr>
          <w:tab/>
          <w:t xml:space="preserve"> [ User-Equipment-Info-Extension ]</w:t>
        </w:r>
      </w:ins>
    </w:p>
    <w:p w14:paraId="0CF8E9E8"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QoS-Information ]</w:t>
      </w:r>
    </w:p>
    <w:p w14:paraId="44320F59" w14:textId="77777777" w:rsidR="00A42972" w:rsidRDefault="00A42972" w:rsidP="00A42972">
      <w:pPr>
        <w:pStyle w:val="PL"/>
        <w:rPr>
          <w:b/>
          <w:bCs/>
          <w:noProof w:val="0"/>
        </w:rPr>
      </w:pPr>
      <w:r>
        <w:rPr>
          <w:b/>
          <w:bCs/>
          <w:noProof w:val="0"/>
        </w:rPr>
        <w:tab/>
      </w:r>
      <w:r>
        <w:rPr>
          <w:b/>
          <w:bCs/>
          <w:noProof w:val="0"/>
        </w:rPr>
        <w:tab/>
      </w:r>
      <w:r>
        <w:rPr>
          <w:b/>
          <w:bCs/>
          <w:noProof w:val="0"/>
        </w:rPr>
        <w:tab/>
        <w:t xml:space="preserve">  0*2 [ AN-GW-Address ]</w:t>
      </w:r>
    </w:p>
    <w:p w14:paraId="4F8392CC"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[ 3GPP-SGSN-Address ]</w:t>
      </w:r>
    </w:p>
    <w:p w14:paraId="05A38CF5"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[ 3GPP-SGSN-Ipv6-Address ]</w:t>
      </w:r>
    </w:p>
    <w:p w14:paraId="6E63353E" w14:textId="77777777" w:rsidR="00A42972" w:rsidRDefault="00A42972" w:rsidP="00A42972">
      <w:pPr>
        <w:pStyle w:val="PL"/>
        <w:rPr>
          <w:b/>
          <w:bCs/>
          <w:noProof w:val="0"/>
        </w:rPr>
      </w:pPr>
      <w:r>
        <w:rPr>
          <w:b/>
          <w:bCs/>
          <w:noProof w:val="0"/>
        </w:rPr>
        <w:tab/>
      </w:r>
      <w:r>
        <w:rPr>
          <w:b/>
          <w:bCs/>
          <w:noProof w:val="0"/>
        </w:rPr>
        <w:tab/>
      </w:r>
      <w:r>
        <w:rPr>
          <w:b/>
          <w:bCs/>
          <w:noProof w:val="0"/>
        </w:rPr>
        <w:tab/>
        <w:t xml:space="preserve"> </w:t>
      </w:r>
      <w:r>
        <w:rPr>
          <w:b/>
          <w:bCs/>
          <w:noProof w:val="0"/>
        </w:rPr>
        <w:tab/>
        <w:t xml:space="preserve"> [ 3GPP-GGSN-Address ]</w:t>
      </w:r>
    </w:p>
    <w:p w14:paraId="6EFE8C19"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[ 3GPP-GGSN-Ipv6-Address ]</w:t>
      </w:r>
    </w:p>
    <w:p w14:paraId="36518F99" w14:textId="77777777" w:rsidR="00A42972" w:rsidRDefault="00A42972" w:rsidP="00A42972">
      <w:pPr>
        <w:pStyle w:val="PL"/>
        <w:rPr>
          <w:b/>
          <w:bCs/>
          <w:noProof w:val="0"/>
        </w:rPr>
      </w:pPr>
      <w:r>
        <w:rPr>
          <w:b/>
          <w:bCs/>
          <w:noProof w:val="0"/>
        </w:rPr>
        <w:t xml:space="preserve"> </w:t>
      </w:r>
      <w:r>
        <w:rPr>
          <w:b/>
          <w:bCs/>
          <w:noProof w:val="0"/>
        </w:rPr>
        <w:tab/>
      </w:r>
      <w:r>
        <w:rPr>
          <w:b/>
          <w:bCs/>
          <w:noProof w:val="0"/>
        </w:rPr>
        <w:tab/>
      </w:r>
      <w:r>
        <w:rPr>
          <w:b/>
          <w:bCs/>
          <w:noProof w:val="0"/>
        </w:rPr>
        <w:tab/>
      </w:r>
      <w:r>
        <w:rPr>
          <w:b/>
          <w:bCs/>
          <w:noProof w:val="0"/>
        </w:rPr>
        <w:tab/>
        <w:t xml:space="preserve"> [ 3GPP-Selection-Mode ]</w:t>
      </w:r>
    </w:p>
    <w:p w14:paraId="71FEA570"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Dynamic-Address-Flag ]</w:t>
      </w:r>
    </w:p>
    <w:p w14:paraId="511DB71E"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Dynamic-Address-Flag-Extension ]</w:t>
      </w:r>
    </w:p>
    <w:p w14:paraId="7C06D66E"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PDN-Connection-Charging-ID ]</w:t>
      </w:r>
    </w:p>
    <w:p w14:paraId="2D5D46AE"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[ 3GPP-SGSN-MCC-MNC ]</w:t>
      </w:r>
    </w:p>
    <w:p w14:paraId="6E6D397B" w14:textId="77777777" w:rsidR="00A42972" w:rsidRPr="00A42972" w:rsidRDefault="00A42972" w:rsidP="00A42972">
      <w:pPr>
        <w:pStyle w:val="PL"/>
        <w:rPr>
          <w:b/>
          <w:bCs/>
          <w:noProof w:val="0"/>
          <w:lang w:val="fr-FR"/>
        </w:rPr>
      </w:pPr>
      <w:r>
        <w:rPr>
          <w:b/>
          <w:bCs/>
          <w:noProof w:val="0"/>
        </w:rPr>
        <w:tab/>
      </w:r>
      <w:r>
        <w:rPr>
          <w:b/>
          <w:bCs/>
          <w:noProof w:val="0"/>
        </w:rPr>
        <w:tab/>
      </w:r>
      <w:r>
        <w:rPr>
          <w:b/>
          <w:bCs/>
          <w:noProof w:val="0"/>
        </w:rPr>
        <w:tab/>
      </w:r>
      <w:r>
        <w:rPr>
          <w:b/>
          <w:bCs/>
          <w:noProof w:val="0"/>
        </w:rPr>
        <w:tab/>
        <w:t xml:space="preserve"> </w:t>
      </w:r>
      <w:r w:rsidRPr="00A42972">
        <w:rPr>
          <w:b/>
          <w:bCs/>
          <w:noProof w:val="0"/>
          <w:lang w:val="fr-FR"/>
        </w:rPr>
        <w:t>[ RAI ]</w:t>
      </w:r>
    </w:p>
    <w:p w14:paraId="6F430D54" w14:textId="77777777" w:rsidR="00A42972" w:rsidRPr="00A42972" w:rsidRDefault="00A42972" w:rsidP="00A42972">
      <w:pPr>
        <w:pStyle w:val="PL"/>
        <w:rPr>
          <w:b/>
          <w:bCs/>
          <w:noProof w:val="0"/>
          <w:lang w:val="fr-FR"/>
        </w:rPr>
      </w:pPr>
      <w:r w:rsidRPr="00A42972">
        <w:rPr>
          <w:b/>
          <w:bCs/>
          <w:noProof w:val="0"/>
          <w:lang w:val="fr-FR"/>
        </w:rPr>
        <w:tab/>
      </w:r>
      <w:r w:rsidRPr="00A42972">
        <w:rPr>
          <w:b/>
          <w:bCs/>
          <w:noProof w:val="0"/>
          <w:lang w:val="fr-FR"/>
        </w:rPr>
        <w:tab/>
      </w:r>
      <w:r w:rsidRPr="00A42972">
        <w:rPr>
          <w:b/>
          <w:bCs/>
          <w:noProof w:val="0"/>
          <w:lang w:val="fr-FR"/>
        </w:rPr>
        <w:tab/>
      </w:r>
      <w:r w:rsidRPr="00A42972">
        <w:rPr>
          <w:b/>
          <w:bCs/>
          <w:noProof w:val="0"/>
          <w:lang w:val="fr-FR"/>
        </w:rPr>
        <w:tab/>
        <w:t xml:space="preserve"> [ 3GPP-User-Location-Info ]</w:t>
      </w:r>
    </w:p>
    <w:p w14:paraId="7A635436" w14:textId="77777777" w:rsidR="00A42972" w:rsidRDefault="00A42972" w:rsidP="00A42972">
      <w:pPr>
        <w:pStyle w:val="PL"/>
        <w:rPr>
          <w:rFonts w:eastAsia="Batang"/>
          <w:b/>
          <w:bCs/>
          <w:noProof w:val="0"/>
          <w:lang w:eastAsia="ko-KR"/>
        </w:rPr>
      </w:pPr>
      <w:r w:rsidRPr="00A42972">
        <w:rPr>
          <w:b/>
          <w:bCs/>
          <w:noProof w:val="0"/>
          <w:lang w:val="fr-FR"/>
        </w:rPr>
        <w:tab/>
      </w:r>
      <w:r w:rsidRPr="00A42972">
        <w:rPr>
          <w:b/>
          <w:bCs/>
          <w:noProof w:val="0"/>
          <w:lang w:val="fr-FR"/>
        </w:rPr>
        <w:tab/>
      </w:r>
      <w:r w:rsidRPr="00A42972">
        <w:rPr>
          <w:b/>
          <w:bCs/>
          <w:noProof w:val="0"/>
          <w:lang w:val="fr-FR"/>
        </w:rPr>
        <w:tab/>
      </w:r>
      <w:r w:rsidRPr="00A42972">
        <w:rPr>
          <w:b/>
          <w:bCs/>
          <w:noProof w:val="0"/>
          <w:lang w:val="fr-FR"/>
        </w:rPr>
        <w:tab/>
        <w:t xml:space="preserve"> </w:t>
      </w:r>
      <w:r>
        <w:rPr>
          <w:b/>
          <w:bCs/>
          <w:noProof w:val="0"/>
        </w:rPr>
        <w:t>[ Fixed-User-Location-Info ]</w:t>
      </w:r>
    </w:p>
    <w:p w14:paraId="4FA28FD5" w14:textId="77777777" w:rsidR="00A42972" w:rsidRDefault="00A42972" w:rsidP="00A42972">
      <w:pPr>
        <w:pStyle w:val="PL"/>
        <w:rPr>
          <w:rFonts w:eastAsia="Batang"/>
          <w:b/>
          <w:bCs/>
          <w:noProof w:val="0"/>
          <w:lang w:eastAsia="ko-KR"/>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xml:space="preserve"> [</w:t>
      </w:r>
      <w:r>
        <w:rPr>
          <w:rFonts w:eastAsia="SimSun" w:hint="eastAsia"/>
          <w:b/>
          <w:bCs/>
          <w:noProof w:val="0"/>
          <w:lang w:eastAsia="zh-CN"/>
        </w:rPr>
        <w:t xml:space="preserve"> User-CSG-Information ]</w:t>
      </w:r>
    </w:p>
    <w:p w14:paraId="2A74ADBB"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TWAN-Identifier ]</w:t>
      </w:r>
    </w:p>
    <w:p w14:paraId="5939A01F"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[ 3GPP-MS-TimeZone ]</w:t>
      </w:r>
    </w:p>
    <w:p w14:paraId="12C0A027" w14:textId="77777777" w:rsidR="00A42972" w:rsidRDefault="00A42972" w:rsidP="00A42972">
      <w:pPr>
        <w:pStyle w:val="PL"/>
        <w:rPr>
          <w:b/>
          <w:bCs/>
        </w:rPr>
      </w:pPr>
      <w:r>
        <w:rPr>
          <w:b/>
          <w:bCs/>
        </w:rPr>
        <w:tab/>
      </w:r>
      <w:r>
        <w:rPr>
          <w:b/>
          <w:bCs/>
        </w:rPr>
        <w:tab/>
      </w:r>
      <w:r>
        <w:rPr>
          <w:b/>
          <w:bCs/>
        </w:rPr>
        <w:tab/>
      </w:r>
      <w:r>
        <w:rPr>
          <w:b/>
          <w:bCs/>
        </w:rPr>
        <w:tab/>
        <w:t xml:space="preserve"> [ 3GPP-Charging-Characteristics ]</w:t>
      </w:r>
    </w:p>
    <w:p w14:paraId="02CCB850" w14:textId="77777777" w:rsidR="00A42972" w:rsidRDefault="00A42972" w:rsidP="00A42972">
      <w:pPr>
        <w:pStyle w:val="PL"/>
        <w:rPr>
          <w:rFonts w:eastAsia="Batang"/>
          <w:noProof w:val="0"/>
          <w:lang w:eastAsia="ko-KR"/>
        </w:rPr>
      </w:pPr>
      <w:r>
        <w:rPr>
          <w:noProof w:val="0"/>
        </w:rPr>
        <w:tab/>
      </w:r>
      <w:r>
        <w:rPr>
          <w:noProof w:val="0"/>
        </w:rPr>
        <w:tab/>
      </w:r>
      <w:r>
        <w:rPr>
          <w:noProof w:val="0"/>
        </w:rPr>
        <w:tab/>
      </w:r>
      <w:r>
        <w:rPr>
          <w:noProof w:val="0"/>
        </w:rPr>
        <w:tab/>
        <w:t xml:space="preserve"> [ Called-Station-I</w:t>
      </w:r>
      <w:r>
        <w:rPr>
          <w:rFonts w:eastAsia="Batang" w:hint="eastAsia"/>
          <w:noProof w:val="0"/>
          <w:lang w:eastAsia="ko-KR"/>
        </w:rPr>
        <w:t>d</w:t>
      </w:r>
      <w:r>
        <w:rPr>
          <w:noProof w:val="0"/>
        </w:rPr>
        <w:t xml:space="preserve"> ]</w:t>
      </w:r>
    </w:p>
    <w:p w14:paraId="02C774C3"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Charging-Information ]</w:t>
      </w:r>
    </w:p>
    <w:p w14:paraId="38D709F3"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Online ]</w:t>
      </w:r>
    </w:p>
    <w:p w14:paraId="2CA58717"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Offline ]</w:t>
      </w:r>
    </w:p>
    <w:p w14:paraId="653C4B0E"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ADC-Rule-Install ]</w:t>
      </w:r>
    </w:p>
    <w:p w14:paraId="55183FC9" w14:textId="77777777" w:rsidR="00A42972" w:rsidRDefault="00A42972" w:rsidP="00A42972">
      <w:pPr>
        <w:pStyle w:val="PL"/>
        <w:rPr>
          <w:rFonts w:eastAsia="Batang"/>
          <w:b/>
          <w:bCs/>
          <w:lang w:eastAsia="ko-KR"/>
        </w:rPr>
      </w:pPr>
      <w:r>
        <w:tab/>
      </w:r>
      <w:r>
        <w:tab/>
      </w:r>
      <w:r>
        <w:tab/>
      </w:r>
      <w:r>
        <w:tab/>
        <w:t xml:space="preserve"> [</w:t>
      </w:r>
      <w:r>
        <w:rPr>
          <w:rFonts w:eastAsia="Batang" w:hint="eastAsia"/>
          <w:b/>
          <w:bCs/>
          <w:lang w:eastAsia="ko-KR"/>
        </w:rPr>
        <w:t xml:space="preserve"> </w:t>
      </w:r>
      <w:r>
        <w:rPr>
          <w:b/>
          <w:bCs/>
        </w:rPr>
        <w:t>Revalidation-Time ]</w:t>
      </w:r>
    </w:p>
    <w:p w14:paraId="1E53EAD9" w14:textId="77777777" w:rsidR="00A42972" w:rsidRDefault="00A42972" w:rsidP="00A42972">
      <w:pPr>
        <w:pStyle w:val="PL"/>
        <w:rPr>
          <w:rFonts w:eastAsia="Batang"/>
          <w:b/>
          <w:bCs/>
          <w:lang w:eastAsia="ko-KR"/>
        </w:rPr>
      </w:pPr>
      <w:r>
        <w:rPr>
          <w:b/>
          <w:bCs/>
        </w:rPr>
        <w:tab/>
      </w:r>
      <w:r>
        <w:rPr>
          <w:b/>
          <w:bCs/>
        </w:rPr>
        <w:tab/>
      </w:r>
      <w:r>
        <w:rPr>
          <w:b/>
          <w:bCs/>
        </w:rPr>
        <w:tab/>
      </w:r>
      <w:r>
        <w:rPr>
          <w:b/>
          <w:bCs/>
        </w:rPr>
        <w:tab/>
        <w:t>*[ Usage-Monitoring-Information ]</w:t>
      </w:r>
    </w:p>
    <w:p w14:paraId="14653EBB"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w:t>
      </w:r>
      <w:r>
        <w:rPr>
          <w:b/>
          <w:bCs/>
        </w:rPr>
        <w:t>[ CSG-Information-Reporting ]</w:t>
      </w:r>
    </w:p>
    <w:p w14:paraId="0B2452BF"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Event-Trigger]</w:t>
      </w:r>
    </w:p>
    <w:p w14:paraId="0B870F74" w14:textId="77777777" w:rsidR="00A42972" w:rsidRDefault="00A42972" w:rsidP="00A42972">
      <w:pPr>
        <w:pStyle w:val="PL"/>
        <w:rPr>
          <w:rFonts w:eastAsia="Batang"/>
          <w:b/>
          <w:bCs/>
          <w:noProof w:val="0"/>
          <w:lang w:eastAsia="ko-KR"/>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xml:space="preserve"> [</w:t>
      </w:r>
      <w:r>
        <w:rPr>
          <w:rFonts w:eastAsia="SimSun" w:hint="eastAsia"/>
          <w:b/>
          <w:bCs/>
          <w:noProof w:val="0"/>
          <w:lang w:eastAsia="zh-CN"/>
        </w:rPr>
        <w:t xml:space="preserve"> Presence-</w:t>
      </w:r>
      <w:r>
        <w:rPr>
          <w:rFonts w:eastAsia="SimSun" w:hint="eastAsia"/>
          <w:b/>
          <w:lang w:eastAsia="zh-CN"/>
        </w:rPr>
        <w:t>Reporting-</w:t>
      </w:r>
      <w:r>
        <w:rPr>
          <w:rFonts w:eastAsia="SimSun" w:hint="eastAsia"/>
          <w:b/>
          <w:bCs/>
          <w:noProof w:val="0"/>
          <w:lang w:eastAsia="zh-CN"/>
        </w:rPr>
        <w:t>Area-Information ]</w:t>
      </w:r>
    </w:p>
    <w:p w14:paraId="5768931B"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Logical-Access-ID ]</w:t>
      </w:r>
    </w:p>
    <w:p w14:paraId="61E054F7" w14:textId="77777777" w:rsidR="00A42972" w:rsidRDefault="00A42972" w:rsidP="00A42972">
      <w:pPr>
        <w:pStyle w:val="PL"/>
        <w:tabs>
          <w:tab w:val="clear" w:pos="1920"/>
          <w:tab w:val="left" w:pos="1615"/>
        </w:tabs>
        <w:rPr>
          <w:noProof w:val="0"/>
        </w:rPr>
      </w:pPr>
      <w:r>
        <w:rPr>
          <w:noProof w:val="0"/>
        </w:rPr>
        <w:tab/>
      </w:r>
      <w:r>
        <w:rPr>
          <w:noProof w:val="0"/>
        </w:rPr>
        <w:tab/>
      </w:r>
      <w:r>
        <w:rPr>
          <w:noProof w:val="0"/>
        </w:rPr>
        <w:tab/>
      </w:r>
      <w:r>
        <w:rPr>
          <w:noProof w:val="0"/>
        </w:rPr>
        <w:tab/>
        <w:t xml:space="preserve"> [ Physical-Access-ID ]</w:t>
      </w:r>
    </w:p>
    <w:p w14:paraId="76285F9E" w14:textId="77777777" w:rsidR="00A42972" w:rsidRDefault="00A42972" w:rsidP="00A42972">
      <w:pPr>
        <w:pStyle w:val="PL"/>
        <w:tabs>
          <w:tab w:val="clear" w:pos="1920"/>
          <w:tab w:val="left" w:pos="1615"/>
        </w:tabs>
        <w:rPr>
          <w:rFonts w:eastAsia="Batang"/>
          <w:b/>
          <w:bCs/>
          <w:noProof w:val="0"/>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t xml:space="preserve"> [ </w:t>
      </w:r>
      <w:r>
        <w:t>3GPP2-BSID</w:t>
      </w:r>
      <w:r>
        <w:rPr>
          <w:rFonts w:eastAsia="SimSun"/>
          <w:lang w:eastAsia="zh-CN"/>
        </w:rPr>
        <w:t xml:space="preserve"> ]</w:t>
      </w:r>
    </w:p>
    <w:p w14:paraId="05E93314" w14:textId="77777777" w:rsidR="00A42972" w:rsidRDefault="00A42972" w:rsidP="00A42972">
      <w:pPr>
        <w:pStyle w:val="PL"/>
        <w:rPr>
          <w:noProof w:val="0"/>
        </w:rPr>
      </w:pPr>
      <w:r>
        <w:rPr>
          <w:noProof w:val="0"/>
        </w:rPr>
        <w:tab/>
      </w:r>
      <w:r>
        <w:rPr>
          <w:noProof w:val="0"/>
        </w:rPr>
        <w:tab/>
      </w:r>
      <w:r>
        <w:rPr>
          <w:noProof w:val="0"/>
        </w:rPr>
        <w:tab/>
      </w:r>
      <w:r>
        <w:rPr>
          <w:noProof w:val="0"/>
        </w:rPr>
        <w:tab/>
        <w:t>*[ Proxy-Info ]</w:t>
      </w:r>
    </w:p>
    <w:p w14:paraId="5E593159" w14:textId="77777777" w:rsidR="00A42972" w:rsidRDefault="00A42972" w:rsidP="00A42972">
      <w:pPr>
        <w:pStyle w:val="PL"/>
        <w:rPr>
          <w:noProof w:val="0"/>
        </w:rPr>
      </w:pPr>
      <w:r>
        <w:rPr>
          <w:noProof w:val="0"/>
        </w:rPr>
        <w:tab/>
      </w:r>
      <w:r>
        <w:rPr>
          <w:noProof w:val="0"/>
        </w:rPr>
        <w:tab/>
      </w:r>
      <w:r>
        <w:rPr>
          <w:noProof w:val="0"/>
        </w:rPr>
        <w:tab/>
      </w:r>
      <w:r>
        <w:rPr>
          <w:noProof w:val="0"/>
        </w:rPr>
        <w:tab/>
        <w:t>*[ Route-Record ]</w:t>
      </w:r>
    </w:p>
    <w:p w14:paraId="1EC70E2F" w14:textId="77777777" w:rsidR="00A42972" w:rsidRDefault="00A42972" w:rsidP="00A42972">
      <w:pPr>
        <w:pStyle w:val="PL"/>
        <w:rPr>
          <w:noProof w:val="0"/>
        </w:rPr>
      </w:pPr>
      <w:r>
        <w:rPr>
          <w:noProof w:val="0"/>
        </w:rPr>
        <w:tab/>
      </w:r>
      <w:r>
        <w:rPr>
          <w:noProof w:val="0"/>
        </w:rPr>
        <w:tab/>
      </w:r>
      <w:r>
        <w:rPr>
          <w:noProof w:val="0"/>
        </w:rPr>
        <w:tab/>
      </w:r>
      <w:r>
        <w:rPr>
          <w:noProof w:val="0"/>
        </w:rPr>
        <w:tab/>
        <w:t>*[ AVP ]</w:t>
      </w:r>
    </w:p>
    <w:p w14:paraId="5577D54C" w14:textId="77777777" w:rsidR="00A42972" w:rsidRDefault="00A42972" w:rsidP="00A42972">
      <w:pPr>
        <w:pStyle w:val="PL"/>
        <w:rPr>
          <w:rFonts w:eastAsia="Batang"/>
          <w:noProof w:val="0"/>
          <w:lang w:eastAsia="ko-KR"/>
        </w:rPr>
      </w:pPr>
    </w:p>
    <w:p w14:paraId="7457135C" w14:textId="77777777" w:rsidR="00A42972" w:rsidRPr="00761F2E" w:rsidRDefault="00A42972" w:rsidP="00A4297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05517FBE" w14:textId="77777777" w:rsidR="00F11B50" w:rsidRDefault="00F11B50" w:rsidP="00F11B50">
      <w:pPr>
        <w:pStyle w:val="Nagwek2"/>
      </w:pPr>
      <w:bookmarkStart w:id="349" w:name="_Toc27999605"/>
      <w:bookmarkStart w:id="350" w:name="_Toc36035579"/>
      <w:bookmarkStart w:id="351" w:name="_Toc51759979"/>
      <w:r>
        <w:rPr>
          <w:lang w:eastAsia="ja-JP"/>
        </w:rPr>
        <w:lastRenderedPageBreak/>
        <w:t>A.3.1</w:t>
      </w:r>
      <w:r>
        <w:rPr>
          <w:lang w:eastAsia="ja-JP"/>
        </w:rPr>
        <w:tab/>
      </w:r>
      <w:r>
        <w:t>Request for PCC rules</w:t>
      </w:r>
      <w:bookmarkEnd w:id="349"/>
      <w:bookmarkEnd w:id="350"/>
      <w:bookmarkEnd w:id="351"/>
    </w:p>
    <w:p w14:paraId="229E5B1D" w14:textId="77777777" w:rsidR="00F11B50" w:rsidRDefault="00F11B50" w:rsidP="00F11B50">
      <w:pPr>
        <w:rPr>
          <w:rFonts w:eastAsia="SimSun"/>
        </w:rPr>
      </w:pPr>
      <w:r>
        <w:t>At IP-CAN session establishment as described in clause 4.5.1, information about the user equipment (e.g. IMEI</w:t>
      </w:r>
      <w:ins w:id="352" w:author="OrangeMS-CT3-114e" w:date="2021-02-17T14:39:00Z">
        <w:r>
          <w:t>(</w:t>
        </w:r>
      </w:ins>
      <w:r>
        <w:t>SV</w:t>
      </w:r>
      <w:ins w:id="353" w:author="OrangeMS-CT3-114e" w:date="2021-02-17T14:39:00Z">
        <w:r>
          <w:t>)</w:t>
        </w:r>
      </w:ins>
      <w:r>
        <w:t>), QoS negotiated</w:t>
      </w:r>
      <w:r>
        <w:rPr>
          <w:lang w:eastAsia="en-GB"/>
        </w:rPr>
        <w:t xml:space="preserve"> and further QoS related information as detailed in clause </w:t>
      </w:r>
      <w:r>
        <w:rPr>
          <w:lang w:eastAsia="ja-JP"/>
        </w:rPr>
        <w:t>A.3.3.1</w:t>
      </w:r>
      <w:r>
        <w:t>, user location information (e.g. RAI, CGI/SAI) SGSN Address, SGSN country and network codes, APN and indication if the bearer is used as IMS signalling PDP context shall be provided. The PCEF shall provide the Bearer-Identifier AVP at the IP-CAN session establishment. In this case, the PCEF shall also include the Bearer-Operation AVP set to the value "Establishment". If information about the support of network-initiated bearer procedures is available, the Network-Request-Support AVP shall be provided.</w:t>
      </w:r>
    </w:p>
    <w:p w14:paraId="301A3F21" w14:textId="77777777" w:rsidR="00F11B50" w:rsidRDefault="00F11B50" w:rsidP="00F11B50">
      <w:pPr>
        <w:pStyle w:val="NO"/>
        <w:rPr>
          <w:rFonts w:eastAsia="Batang"/>
        </w:rPr>
      </w:pPr>
      <w:r>
        <w:t>NOTE 1:</w:t>
      </w:r>
      <w:r>
        <w:tab/>
        <w:t xml:space="preserve">3GPP TS 29.060 [18] defines the RAT type as optional over </w:t>
      </w:r>
      <w:proofErr w:type="spellStart"/>
      <w:r>
        <w:t>Gn</w:t>
      </w:r>
      <w:proofErr w:type="spellEnd"/>
      <w:r>
        <w:t>/</w:t>
      </w:r>
      <w:proofErr w:type="spellStart"/>
      <w:r>
        <w:t>Gp</w:t>
      </w:r>
      <w:proofErr w:type="spellEnd"/>
      <w:r>
        <w:t xml:space="preserve"> interface up to 3GPP Rel</w:t>
      </w:r>
      <w:r>
        <w:noBreakHyphen/>
        <w:t xml:space="preserve">9. In fact the optionality was introduced solely for maintaining backwards compatibility at the protocol level between different versions of the protocol. For 3GPP Rel-9 and </w:t>
      </w:r>
      <w:proofErr w:type="spellStart"/>
      <w:r>
        <w:t>and</w:t>
      </w:r>
      <w:proofErr w:type="spellEnd"/>
      <w:r>
        <w:t xml:space="preserve"> earlier releases, the conditions about when the RAT-Type is present over </w:t>
      </w:r>
      <w:proofErr w:type="spellStart"/>
      <w:r>
        <w:t>Gn</w:t>
      </w:r>
      <w:proofErr w:type="spellEnd"/>
      <w:r>
        <w:t>/</w:t>
      </w:r>
      <w:proofErr w:type="spellStart"/>
      <w:r>
        <w:t>Gp</w:t>
      </w:r>
      <w:proofErr w:type="spellEnd"/>
      <w:r>
        <w:t xml:space="preserve"> interface are defined in </w:t>
      </w:r>
      <w:r>
        <w:rPr>
          <w:rFonts w:eastAsia="SimSun"/>
        </w:rPr>
        <w:t>3GPP TS </w:t>
      </w:r>
      <w:r>
        <w:t>23.060 </w:t>
      </w:r>
      <w:r>
        <w:rPr>
          <w:rFonts w:hint="eastAsia"/>
        </w:rPr>
        <w:t>[</w:t>
      </w:r>
      <w:r>
        <w:t>17] clause 15.1.1a. From 3GPP Rel-10 onwards, it is mandatory for the RAT Type IE to be sent by the SGSN to the GGSN at Create PDP Context, or at Update PDP Context when the RAT has changed.</w:t>
      </w:r>
    </w:p>
    <w:p w14:paraId="79F4956C" w14:textId="77777777" w:rsidR="00F11B50" w:rsidRDefault="00F11B50" w:rsidP="00F11B50">
      <w:r>
        <w:t>IP-CAN session modification with PCEF-requested rules, as described in clause 4.5.1, can occur in the following cases:</w:t>
      </w:r>
    </w:p>
    <w:p w14:paraId="37155888" w14:textId="77777777" w:rsidR="00F11B50" w:rsidRDefault="00F11B50" w:rsidP="00F11B50">
      <w:pPr>
        <w:pStyle w:val="B1"/>
      </w:pPr>
      <w:r>
        <w:t>-</w:t>
      </w:r>
      <w:r>
        <w:tab/>
        <w:t>When a new PDP Context is being established by the UE in an already existing IP-CAN Session.</w:t>
      </w:r>
    </w:p>
    <w:p w14:paraId="48F21C78" w14:textId="77777777" w:rsidR="00F11B50" w:rsidRDefault="00F11B50" w:rsidP="00F11B50">
      <w:pPr>
        <w:pStyle w:val="B1"/>
        <w:rPr>
          <w:rFonts w:eastAsia="Batang"/>
        </w:rPr>
      </w:pPr>
      <w:r>
        <w:t>-</w:t>
      </w:r>
      <w:r>
        <w:tab/>
        <w:t>When a PDP context is being modified and an Event trigger is met.</w:t>
      </w:r>
    </w:p>
    <w:p w14:paraId="0B3AF0E1" w14:textId="77777777" w:rsidR="00F11B50" w:rsidRDefault="00F11B50" w:rsidP="00F11B50">
      <w:pPr>
        <w:pStyle w:val="B1"/>
      </w:pPr>
      <w:r>
        <w:t>-</w:t>
      </w:r>
      <w:r>
        <w:tab/>
        <w:t>When a PDP context is being terminated.</w:t>
      </w:r>
    </w:p>
    <w:p w14:paraId="6F378D93" w14:textId="77777777" w:rsidR="00F11B50" w:rsidRDefault="00F11B50" w:rsidP="00F11B50">
      <w:r>
        <w:t>The request for PCC rules is formed in the same way, regardless the bearer control mode. The IP-CAN session may have no resources initiated by the network, e.g. for an IP-CAN session that operates in BCM UE_ONLY, and in that case there are no NW-initiated resources to take into account.</w:t>
      </w:r>
    </w:p>
    <w:p w14:paraId="413F3631" w14:textId="77777777" w:rsidR="00F11B50" w:rsidRDefault="00F11B50" w:rsidP="00F11B50">
      <w:r>
        <w:t>The following replaces, for packet filter information and QoS handling, what is specified in clause 4.5.1:</w:t>
      </w:r>
    </w:p>
    <w:p w14:paraId="310EBDF5" w14:textId="77777777" w:rsidR="00F11B50" w:rsidRDefault="00F11B50" w:rsidP="00F11B50">
      <w:pPr>
        <w:pStyle w:val="B1"/>
        <w:rPr>
          <w:lang w:eastAsia="en-GB"/>
        </w:rPr>
      </w:pPr>
      <w:r>
        <w:t>-</w:t>
      </w:r>
      <w:r>
        <w:tab/>
        <w:t xml:space="preserve">If a new IP-CAN bearer is being established, the PCEF shall assign a new bearer identifier to this IP-CAN bearer, include this identifier within the Bearer-Identifier AVP, and include the Bearer-Operation AVP set to the value </w:t>
      </w:r>
      <w:r>
        <w:rPr>
          <w:lang w:eastAsia="en-GB"/>
        </w:rPr>
        <w:t>"</w:t>
      </w:r>
      <w:r>
        <w:t>ESTABLISHMENT</w:t>
      </w:r>
      <w:r>
        <w:rPr>
          <w:lang w:eastAsia="en-GB"/>
        </w:rPr>
        <w:t>", the UE-provided TFT filters and the requested QoS of the new IP-CAN bearer.</w:t>
      </w:r>
    </w:p>
    <w:p w14:paraId="1D9A36C6" w14:textId="77777777" w:rsidR="00F11B50" w:rsidRDefault="00F11B50" w:rsidP="00F11B50">
      <w:pPr>
        <w:pStyle w:val="B1"/>
      </w:pPr>
      <w:r>
        <w:t>-</w:t>
      </w:r>
      <w:r>
        <w:tab/>
        <w:t>If an existing IP-CAN bearer is being modified:</w:t>
      </w:r>
    </w:p>
    <w:p w14:paraId="40340A71" w14:textId="77777777" w:rsidR="00F11B50" w:rsidRDefault="00F11B50" w:rsidP="00F11B50">
      <w:pPr>
        <w:pStyle w:val="B2"/>
      </w:pPr>
      <w:r>
        <w:t>-</w:t>
      </w:r>
      <w:r>
        <w:tab/>
        <w:t xml:space="preserve">If the PCEF has not yet notified the PCRF about this IP CAN bearer and the UE adds one or more packet filters to the Traffic Flow template, the PCEF shall assign a new bearer identifier to this IP-CAN bearer, include the Bearer-Identifier AVP, the Bearer-Operation AVP set to the value </w:t>
      </w:r>
      <w:r>
        <w:rPr>
          <w:lang w:eastAsia="en-GB"/>
        </w:rPr>
        <w:t>"</w:t>
      </w:r>
      <w:r>
        <w:t>ESTABLISHMENT</w:t>
      </w:r>
      <w:r>
        <w:rPr>
          <w:lang w:eastAsia="en-GB"/>
        </w:rPr>
        <w:t>", the UE-provided TFT filters and the requested QoS as detailed in clause </w:t>
      </w:r>
      <w:r>
        <w:rPr>
          <w:lang w:eastAsia="ja-JP"/>
        </w:rPr>
        <w:t>A.3.3.3a</w:t>
      </w:r>
      <w:r>
        <w:t>.</w:t>
      </w:r>
    </w:p>
    <w:p w14:paraId="278179F4" w14:textId="77777777" w:rsidR="00F11B50" w:rsidRDefault="00F11B50" w:rsidP="00F11B50">
      <w:pPr>
        <w:pStyle w:val="B2"/>
        <w:rPr>
          <w:rFonts w:eastAsia="Batang"/>
        </w:rPr>
      </w:pPr>
      <w:r>
        <w:t>-</w:t>
      </w:r>
      <w:r>
        <w:tab/>
        <w:t xml:space="preserve">If the PCEF has already notified the PCRF about this IP CAN bearer, the PCEF shall include the Bearer-Identifier AVP, the Bearer-Operation AVP set to the value </w:t>
      </w:r>
      <w:r>
        <w:rPr>
          <w:lang w:eastAsia="en-GB"/>
        </w:rPr>
        <w:t>"</w:t>
      </w:r>
      <w:r>
        <w:t>MODIFICATION</w:t>
      </w:r>
      <w:r>
        <w:rPr>
          <w:lang w:eastAsia="en-GB"/>
        </w:rPr>
        <w:t>"</w:t>
      </w:r>
      <w:r>
        <w:t xml:space="preserve"> all </w:t>
      </w:r>
      <w:r>
        <w:rPr>
          <w:rFonts w:hint="eastAsia"/>
          <w:lang w:eastAsia="zh-CN"/>
        </w:rPr>
        <w:t>t</w:t>
      </w:r>
      <w:r>
        <w:t xml:space="preserve">he TFT filter definitions </w:t>
      </w:r>
      <w:r>
        <w:rPr>
          <w:rFonts w:hint="eastAsia"/>
          <w:lang w:eastAsia="zh-CN"/>
        </w:rPr>
        <w:t>for this bearer</w:t>
      </w:r>
      <w:r>
        <w:rPr>
          <w:lang w:eastAsia="zh-CN"/>
        </w:rPr>
        <w:t>, including the requested changes but excluding the TFT filters created with NW-initiated procedures,</w:t>
      </w:r>
      <w:r>
        <w:rPr>
          <w:lang w:eastAsia="en-GB"/>
        </w:rPr>
        <w:t xml:space="preserve"> and QoS related information as detailed in clause </w:t>
      </w:r>
      <w:r>
        <w:rPr>
          <w:lang w:eastAsia="ja-JP"/>
        </w:rPr>
        <w:t>A.3.3.3a</w:t>
      </w:r>
      <w:r>
        <w:t>.</w:t>
      </w:r>
    </w:p>
    <w:p w14:paraId="2D304482" w14:textId="77777777" w:rsidR="00F11B50" w:rsidRDefault="00F11B50" w:rsidP="00F11B50">
      <w:pPr>
        <w:pStyle w:val="B1"/>
        <w:rPr>
          <w:rFonts w:eastAsia="Batang"/>
        </w:rPr>
      </w:pPr>
      <w:r>
        <w:t>-</w:t>
      </w:r>
      <w:r>
        <w:tab/>
        <w:t xml:space="preserve">If an existing IP-CAN bearer is being terminated, the PCEF shall include the Bearer-Identifier AVP, the Bearer-Operation AVP set to the value </w:t>
      </w:r>
      <w:r>
        <w:rPr>
          <w:lang w:eastAsia="en-GB"/>
        </w:rPr>
        <w:t>"</w:t>
      </w:r>
      <w:r>
        <w:t>TERMINATION</w:t>
      </w:r>
      <w:r>
        <w:rPr>
          <w:lang w:eastAsia="en-GB"/>
        </w:rPr>
        <w:t xml:space="preserve">" and </w:t>
      </w:r>
      <w:r>
        <w:t>the Charging-Rule-Report AVP indicating the removal of any PCC rules created with NW-initiated procedures having the bearer binding with the same bearer.</w:t>
      </w:r>
    </w:p>
    <w:p w14:paraId="2FC0F1EA" w14:textId="77777777" w:rsidR="00F11B50" w:rsidRDefault="00F11B50" w:rsidP="00F11B50">
      <w:pPr>
        <w:pStyle w:val="B2"/>
      </w:pPr>
      <w:r>
        <w:t>-</w:t>
      </w:r>
      <w:r>
        <w:tab/>
        <w:t>If the Event trigger that caused the IP-CAN bearer modification applies at session level (i.e. it is common to all the bearers belonging to that IP-CAN session), PCEF shall send a single CC-Request for all the affected bearers. In this case, the Bearer-Identifier AVP shall not be included to indicate that it applies to all the IP-CAN bearers in the IP-CAN session. If the Event trigger that caused the IP CAN bearer modification applies at bearer level, the Charging-Rule-Report AVP shall include all the affected PCC rules.</w:t>
      </w:r>
    </w:p>
    <w:p w14:paraId="180D6AD0" w14:textId="77777777" w:rsidR="00F11B50" w:rsidRDefault="00F11B50" w:rsidP="00F11B50">
      <w:pPr>
        <w:rPr>
          <w:lang w:eastAsia="ko-KR"/>
        </w:rPr>
      </w:pPr>
      <w:r>
        <w:t xml:space="preserve">If the PCRF does not accept one or more of the TFT filters provided by the PCEF in a CC Request (e.g. because the PCRF does not allow the UE to request enhanced QoS for services not known to the PCRF), the PCRF shall reject the request using a CC Answer with the </w:t>
      </w:r>
      <w:proofErr w:type="spellStart"/>
      <w:r>
        <w:t>Gx</w:t>
      </w:r>
      <w:proofErr w:type="spellEnd"/>
      <w:r>
        <w:t xml:space="preserve"> experimental result code TRAFFIC_MAPPING_INFO_REJECTED (5144). If the PCEF receives a CC Answer with this code, the PCEF shall reject the IP-CAN session establishment or modification that initiated the CC Request by applying a proper cause code and other parameters as per 3GPP TS 29.060 [18].</w:t>
      </w:r>
    </w:p>
    <w:p w14:paraId="39EA3504" w14:textId="77777777" w:rsidR="00A42972" w:rsidRPr="00761F2E" w:rsidRDefault="00A42972" w:rsidP="00A4297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lastRenderedPageBreak/>
        <w:t>* * * Next Change * * * *</w:t>
      </w:r>
    </w:p>
    <w:p w14:paraId="66211632" w14:textId="77777777" w:rsidR="00CF1B60" w:rsidRDefault="00CF1B60" w:rsidP="00CF1B60">
      <w:pPr>
        <w:pStyle w:val="Nagwek3"/>
      </w:pPr>
      <w:bookmarkStart w:id="354" w:name="_Toc27999629"/>
      <w:bookmarkStart w:id="355" w:name="_Toc36035603"/>
      <w:bookmarkStart w:id="356" w:name="_Toc51760003"/>
      <w:r>
        <w:t>A.3.</w:t>
      </w:r>
      <w:r>
        <w:rPr>
          <w:rFonts w:eastAsia="Batang"/>
        </w:rPr>
        <w:t>12</w:t>
      </w:r>
      <w:r>
        <w:t>.1</w:t>
      </w:r>
      <w:r>
        <w:tab/>
        <w:t>Request of PCC Rules for an Emergency services</w:t>
      </w:r>
      <w:bookmarkEnd w:id="354"/>
      <w:bookmarkEnd w:id="355"/>
      <w:bookmarkEnd w:id="356"/>
    </w:p>
    <w:p w14:paraId="1E5D776C" w14:textId="77777777" w:rsidR="00CF1B60" w:rsidRDefault="00CF1B60" w:rsidP="00CF1B60">
      <w:pPr>
        <w:rPr>
          <w:lang w:eastAsia="ko-KR"/>
        </w:rPr>
      </w:pPr>
      <w:r>
        <w:rPr>
          <w:lang w:eastAsia="ko-KR"/>
        </w:rPr>
        <w:t>The PCEF shall execute the procedures described in clause A.3.1 to Request PCC Rules for Emergency.</w:t>
      </w:r>
    </w:p>
    <w:p w14:paraId="02BB3C5C" w14:textId="5F72890C" w:rsidR="00CF1B60" w:rsidRDefault="00CF1B60" w:rsidP="00CF1B60">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w:t>
      </w:r>
      <w:ins w:id="357" w:author="OrangeMS-CT3-114e" w:date="2021-02-17T14:36:00Z">
        <w:r>
          <w:rPr>
            <w:lang w:eastAsia="ko-KR"/>
          </w:rPr>
          <w:t>(SV)</w:t>
        </w:r>
      </w:ins>
      <w:r>
        <w:rPr>
          <w:lang w:eastAsia="ko-KR"/>
        </w:rPr>
        <w:t xml:space="preserve"> within the User-Equipment-Info AVP</w:t>
      </w:r>
      <w:ins w:id="358" w:author="OrangeMS-CT3-114e" w:date="2021-02-17T14:36:00Z">
        <w:r>
          <w:rPr>
            <w:lang w:eastAsia="ko-KR"/>
          </w:rPr>
          <w:t xml:space="preserve"> </w:t>
        </w:r>
        <w:r>
          <w:t xml:space="preserve">or the </w:t>
        </w:r>
        <w:r w:rsidRPr="00D22831">
          <w:t>User-Equipment-Info-Extension</w:t>
        </w:r>
        <w:r>
          <w:t xml:space="preserve"> AVP</w:t>
        </w:r>
      </w:ins>
      <w:ins w:id="359" w:author="OrangeMS-130e-rev1" w:date="2021-05-24T16:44:00Z">
        <w:r w:rsidR="00251D82" w:rsidRPr="00251D82">
          <w:rPr>
            <w:lang w:eastAsia="ja-JP"/>
          </w:rPr>
          <w:t xml:space="preserve"> </w:t>
        </w:r>
        <w:r w:rsidR="00251D82">
          <w:rPr>
            <w:lang w:eastAsia="ja-JP"/>
          </w:rPr>
          <w:t xml:space="preserve">if the </w:t>
        </w:r>
        <w:r w:rsidR="00251D82" w:rsidRPr="0005783B">
          <w:rPr>
            <w:lang w:eastAsia="ja-JP"/>
          </w:rPr>
          <w:t>User-Equipment-Info-Extension</w:t>
        </w:r>
        <w:r w:rsidR="00251D82">
          <w:rPr>
            <w:lang w:eastAsia="ja-JP"/>
          </w:rPr>
          <w:t xml:space="preserve"> feature is supported</w:t>
        </w:r>
      </w:ins>
      <w:r>
        <w:rPr>
          <w:lang w:eastAsia="ko-KR"/>
        </w:rPr>
        <w:t>. The PCEF may include the rest of the attributes described in clause A.3.1.</w:t>
      </w:r>
    </w:p>
    <w:p w14:paraId="64074BE5" w14:textId="77777777" w:rsidR="00CF1B60" w:rsidRDefault="00CF1B60" w:rsidP="00CF1B60">
      <w:pPr>
        <w:rPr>
          <w:lang w:eastAsia="ko-KR"/>
        </w:rPr>
      </w:pPr>
      <w:r>
        <w:rPr>
          <w:lang w:eastAsia="ko-KR"/>
        </w:rPr>
        <w:t xml:space="preserve">If the PCRF detects that the initial or subsequent CCR command shall be rejected, it shall execute the procedure for the type of </w:t>
      </w:r>
      <w:proofErr w:type="spellStart"/>
      <w:r>
        <w:rPr>
          <w:lang w:eastAsia="ko-KR"/>
        </w:rPr>
        <w:t>Gx</w:t>
      </w:r>
      <w:proofErr w:type="spellEnd"/>
      <w:r>
        <w:rPr>
          <w:lang w:eastAsia="ko-KR"/>
        </w:rPr>
        <w:t xml:space="preserve"> experimental result code described in clause A.3.1.</w:t>
      </w:r>
    </w:p>
    <w:p w14:paraId="06F76C0F" w14:textId="77777777" w:rsidR="00CF1B60" w:rsidRDefault="00CF1B60" w:rsidP="00CF1B60">
      <w:pPr>
        <w:rPr>
          <w:lang w:eastAsia="ko-KR"/>
        </w:rPr>
      </w:pPr>
      <w:r>
        <w:t xml:space="preserve">Any PCEF-initiated requests for PCC Rules for an IMS Emergency service that include the </w:t>
      </w:r>
      <w:r>
        <w:rPr>
          <w:lang w:eastAsia="ja-JP"/>
        </w:rPr>
        <w:t>"</w:t>
      </w:r>
      <w:r>
        <w:t>TFT_CHANGE</w:t>
      </w:r>
      <w:r>
        <w:rPr>
          <w:lang w:eastAsia="ja-JP"/>
        </w:rPr>
        <w:t>"</w:t>
      </w:r>
      <w:r>
        <w:t xml:space="preserve"> Event-Trigger AVP shall be rejected by the PCRF with the error DIAMETER_ERROR_TRAFFIC_MAPPING_INFO_REJECTED.</w:t>
      </w:r>
    </w:p>
    <w:p w14:paraId="5AB2972F" w14:textId="77777777" w:rsidR="00A42972" w:rsidRPr="00761F2E" w:rsidRDefault="00A42972" w:rsidP="00A4297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D2C4B01" w14:textId="77777777" w:rsidR="0095524E" w:rsidRDefault="0095524E" w:rsidP="0095524E">
      <w:pPr>
        <w:pStyle w:val="Nagwek3"/>
        <w:rPr>
          <w:rFonts w:eastAsia="Batang"/>
          <w:lang w:eastAsia="ko-KR"/>
        </w:rPr>
      </w:pPr>
      <w:bookmarkStart w:id="360" w:name="_Toc27999747"/>
      <w:bookmarkStart w:id="361" w:name="_Toc36035721"/>
      <w:bookmarkStart w:id="362" w:name="_Toc51760121"/>
      <w:r>
        <w:t>E.</w:t>
      </w:r>
      <w:r>
        <w:rPr>
          <w:rFonts w:eastAsia="SimSun" w:hint="eastAsia"/>
          <w:lang w:eastAsia="zh-CN"/>
        </w:rPr>
        <w:t>6</w:t>
      </w:r>
      <w:r>
        <w:t>.6.1</w:t>
      </w:r>
      <w:r>
        <w:tab/>
        <w:t>S15 Application</w:t>
      </w:r>
      <w:bookmarkEnd w:id="360"/>
      <w:bookmarkEnd w:id="361"/>
      <w:bookmarkEnd w:id="362"/>
    </w:p>
    <w:p w14:paraId="474639F5" w14:textId="77777777" w:rsidR="0095524E" w:rsidRDefault="0095524E" w:rsidP="0095524E">
      <w:r>
        <w:rPr>
          <w:rFonts w:eastAsia="SimSun" w:hint="eastAsia"/>
          <w:lang w:eastAsia="zh-CN"/>
        </w:rPr>
        <w:t>S15</w:t>
      </w:r>
      <w:r>
        <w:t xml:space="preserve"> Messages are carried within the Diameter Application(s) described in clause </w:t>
      </w:r>
      <w:r>
        <w:rPr>
          <w:rFonts w:eastAsia="SimSun" w:hint="eastAsia"/>
          <w:lang w:eastAsia="zh-CN"/>
        </w:rPr>
        <w:t>E</w:t>
      </w:r>
      <w:r>
        <w:t>.</w:t>
      </w:r>
      <w:r>
        <w:rPr>
          <w:rFonts w:eastAsia="SimSun" w:hint="eastAsia"/>
          <w:lang w:eastAsia="zh-CN"/>
        </w:rPr>
        <w:t>6.</w:t>
      </w:r>
      <w:r>
        <w:t>1.</w:t>
      </w:r>
    </w:p>
    <w:p w14:paraId="6C2A489D" w14:textId="77777777" w:rsidR="0095524E" w:rsidRDefault="0095524E" w:rsidP="0095524E">
      <w:pPr>
        <w:rPr>
          <w:rFonts w:eastAsia="SimSun"/>
          <w:lang w:eastAsia="zh-CN"/>
        </w:rPr>
      </w:pPr>
      <w:r>
        <w:rPr>
          <w:rFonts w:eastAsia="SimSun"/>
          <w:lang w:eastAsia="zh-CN"/>
        </w:rPr>
        <w:t>Existing Diameter command codes from the Diameter base protocol</w:t>
      </w:r>
      <w:r>
        <w:rPr>
          <w:rFonts w:eastAsia="SimSun" w:hint="eastAsia"/>
          <w:lang w:eastAsia="zh-CN"/>
        </w:rPr>
        <w:t>,</w:t>
      </w:r>
      <w:r>
        <w:rPr>
          <w:rFonts w:eastAsia="SimSun"/>
          <w:lang w:eastAsia="zh-CN"/>
        </w:rPr>
        <w:t xml:space="preserve"> </w:t>
      </w:r>
      <w:r>
        <w:t>IETF RFC </w:t>
      </w:r>
      <w:r>
        <w:rPr>
          <w:rFonts w:hint="eastAsia"/>
          <w:lang w:eastAsia="zh-CN"/>
        </w:rPr>
        <w:t>6733</w:t>
      </w:r>
      <w:r>
        <w:t> [</w:t>
      </w:r>
      <w:r>
        <w:rPr>
          <w:lang w:eastAsia="zh-CN"/>
        </w:rPr>
        <w:t>61</w:t>
      </w:r>
      <w:r>
        <w:t>]</w:t>
      </w:r>
      <w:r>
        <w:rPr>
          <w:rFonts w:eastAsia="SimSun" w:hint="eastAsia"/>
          <w:lang w:eastAsia="zh-CN"/>
        </w:rPr>
        <w:t>,</w:t>
      </w:r>
      <w:r>
        <w:rPr>
          <w:rFonts w:eastAsia="SimSun"/>
          <w:lang w:eastAsia="zh-CN"/>
        </w:rPr>
        <w:t xml:space="preserve"> and the Diameter Credit Control Application</w:t>
      </w:r>
      <w:r>
        <w:rPr>
          <w:rFonts w:eastAsia="SimSun" w:hint="eastAsia"/>
          <w:lang w:eastAsia="zh-CN"/>
        </w:rPr>
        <w:t>,</w:t>
      </w:r>
      <w:r>
        <w:rPr>
          <w:rFonts w:eastAsia="SimSun"/>
          <w:lang w:eastAsia="zh-CN"/>
        </w:rP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ins w:id="363" w:author="OrangeMS-CT3-114e" w:date="2021-02-17T14:14:00Z">
        <w:r>
          <w:rPr>
            <w:rFonts w:eastAsia="SimSun"/>
            <w:lang w:eastAsia="zh-CN"/>
          </w:rPr>
          <w:t>8506</w:t>
        </w:r>
      </w:ins>
      <w:del w:id="364" w:author="OrangeMS-CT3-114e" w:date="2021-02-17T14:14:00Z">
        <w:r w:rsidDel="00587351">
          <w:rPr>
            <w:rFonts w:eastAsia="SimSun"/>
            <w:lang w:eastAsia="zh-CN"/>
          </w:rPr>
          <w:delText>4006</w:delText>
        </w:r>
      </w:del>
      <w:r>
        <w:rPr>
          <w:rFonts w:eastAsia="SimSun"/>
          <w:lang w:eastAsia="zh-CN"/>
        </w:rPr>
        <w:t> [</w:t>
      </w:r>
      <w:del w:id="365" w:author="OrangeMS-CT3-114e" w:date="2021-02-17T14:14:00Z">
        <w:r w:rsidDel="00587351">
          <w:rPr>
            <w:rFonts w:eastAsia="SimSun"/>
            <w:lang w:eastAsia="zh-CN"/>
          </w:rPr>
          <w:delText>9</w:delText>
        </w:r>
      </w:del>
      <w:ins w:id="366" w:author="OrangeMS-CT3-114e" w:date="2021-02-17T14:14:00Z">
        <w:r>
          <w:rPr>
            <w:rFonts w:eastAsia="SimSun"/>
            <w:lang w:eastAsia="zh-CN"/>
          </w:rPr>
          <w:t>xx</w:t>
        </w:r>
      </w:ins>
      <w:r>
        <w:rPr>
          <w:rFonts w:eastAsia="SimSun"/>
          <w:lang w:eastAsia="zh-CN"/>
        </w:rPr>
        <w:t>]</w:t>
      </w:r>
      <w:r>
        <w:rPr>
          <w:rFonts w:eastAsia="SimSun" w:hint="eastAsia"/>
          <w:lang w:eastAsia="zh-CN"/>
        </w:rPr>
        <w:t>,</w:t>
      </w:r>
      <w:r>
        <w:rPr>
          <w:rFonts w:eastAsia="SimSun"/>
          <w:lang w:eastAsia="zh-CN"/>
        </w:rPr>
        <w:t xml:space="preserve"> are used with the </w:t>
      </w:r>
      <w:r>
        <w:rPr>
          <w:rFonts w:eastAsia="SimSun" w:hint="eastAsia"/>
          <w:lang w:eastAsia="zh-CN"/>
        </w:rPr>
        <w:t>S15</w:t>
      </w:r>
      <w:r>
        <w:rPr>
          <w:rFonts w:eastAsia="SimSun"/>
          <w:lang w:eastAsia="zh-CN"/>
        </w:rPr>
        <w:t xml:space="preserve"> specific AVPs specified in clause </w:t>
      </w:r>
      <w:r>
        <w:rPr>
          <w:rFonts w:eastAsia="SimSun" w:hint="eastAsia"/>
          <w:lang w:eastAsia="zh-CN"/>
        </w:rPr>
        <w:t>E</w:t>
      </w:r>
      <w:r>
        <w:rPr>
          <w:rFonts w:eastAsia="SimSun"/>
          <w:lang w:eastAsia="zh-CN"/>
        </w:rPr>
        <w:t>.</w:t>
      </w:r>
      <w:r>
        <w:rPr>
          <w:rFonts w:eastAsia="SimSun" w:hint="eastAsia"/>
          <w:lang w:eastAsia="zh-CN"/>
        </w:rPr>
        <w:t>6.3.</w:t>
      </w:r>
      <w:r>
        <w:rPr>
          <w:rFonts w:eastAsia="SimSun"/>
          <w:lang w:eastAsia="zh-CN"/>
        </w:rPr>
        <w:t xml:space="preserve"> The Diameter Credit Control Application AVPs and AVPs from other Diameter applications that are re-used are defined in clause </w:t>
      </w:r>
      <w:r>
        <w:rPr>
          <w:rFonts w:eastAsia="SimSun" w:hint="eastAsia"/>
          <w:lang w:eastAsia="zh-CN"/>
        </w:rPr>
        <w:t>E.6</w:t>
      </w:r>
      <w:r>
        <w:rPr>
          <w:rFonts w:eastAsia="SimSun"/>
          <w:lang w:eastAsia="zh-CN"/>
        </w:rPr>
        <w:t xml:space="preserve">.4. The </w:t>
      </w:r>
      <w:r>
        <w:rPr>
          <w:rFonts w:eastAsia="SimSun" w:hint="eastAsia"/>
          <w:lang w:eastAsia="zh-CN"/>
        </w:rPr>
        <w:t>S15</w:t>
      </w:r>
      <w:r>
        <w:rPr>
          <w:rFonts w:eastAsia="SimSun"/>
          <w:lang w:eastAsia="zh-CN"/>
        </w:rPr>
        <w:t xml:space="preserve"> application identifier shall be included in the Auth-Application-Id AVP. A diameter session needs to be established for each </w:t>
      </w:r>
      <w:r>
        <w:rPr>
          <w:rFonts w:eastAsia="SimSun" w:hint="eastAsia"/>
          <w:lang w:eastAsia="zh-CN"/>
        </w:rPr>
        <w:t xml:space="preserve">S15 </w:t>
      </w:r>
      <w:r>
        <w:rPr>
          <w:rFonts w:eastAsia="SimSun"/>
          <w:lang w:eastAsia="zh-CN"/>
        </w:rPr>
        <w:t>session.</w:t>
      </w:r>
    </w:p>
    <w:p w14:paraId="2D309C5B" w14:textId="77777777" w:rsidR="0095524E" w:rsidRDefault="0095524E" w:rsidP="0095524E">
      <w:pPr>
        <w:pStyle w:val="NO"/>
        <w:rPr>
          <w:rFonts w:eastAsia="Batang"/>
          <w:lang w:eastAsia="ko-KR"/>
        </w:rPr>
      </w:pPr>
      <w:r>
        <w:t>NOTE:</w:t>
      </w:r>
      <w:r>
        <w:tab/>
        <w:t>Some of the AVPs included in the messages formats below are in bold to highlight that these AVPs are used by this specific protocol and do not belong to the original message definition in the DCC Application</w:t>
      </w:r>
      <w:r>
        <w:rPr>
          <w:rFonts w:eastAsia="SimSun" w:hint="eastAsia"/>
          <w:lang w:eastAsia="zh-CN"/>
        </w:rPr>
        <w:t>,</w:t>
      </w:r>
      <w: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ins w:id="367" w:author="OrangeMS-CT3-114e" w:date="2021-02-17T14:14:00Z">
        <w:r>
          <w:t>8506</w:t>
        </w:r>
      </w:ins>
      <w:del w:id="368" w:author="OrangeMS-CT3-114e" w:date="2021-02-17T14:14:00Z">
        <w:r w:rsidDel="00587351">
          <w:delText>4006</w:delText>
        </w:r>
      </w:del>
      <w:r>
        <w:t> [</w:t>
      </w:r>
      <w:del w:id="369" w:author="OrangeMS-CT3-114e" w:date="2021-02-17T14:14:00Z">
        <w:r w:rsidDel="00587351">
          <w:delText>9</w:delText>
        </w:r>
      </w:del>
      <w:ins w:id="370" w:author="OrangeMS-CT3-114e" w:date="2021-02-17T14:14:00Z">
        <w:r>
          <w:t>xx</w:t>
        </w:r>
      </w:ins>
      <w:r>
        <w:t>]</w:t>
      </w:r>
      <w:r>
        <w:rPr>
          <w:rFonts w:eastAsia="SimSun" w:hint="eastAsia"/>
          <w:lang w:eastAsia="zh-CN"/>
        </w:rPr>
        <w:t>,</w:t>
      </w:r>
      <w:r>
        <w:t xml:space="preserve"> or Diameter </w:t>
      </w:r>
      <w:r>
        <w:rPr>
          <w:rFonts w:eastAsia="SimSun" w:hint="eastAsia"/>
          <w:lang w:eastAsia="zh-CN"/>
        </w:rPr>
        <w:t>b</w:t>
      </w:r>
      <w:r>
        <w:t xml:space="preserve">ase </w:t>
      </w:r>
      <w:r>
        <w:rPr>
          <w:rFonts w:eastAsia="SimSun" w:hint="eastAsia"/>
          <w:lang w:eastAsia="zh-CN"/>
        </w:rPr>
        <w:t>p</w:t>
      </w:r>
      <w:r>
        <w:t>rotocol</w:t>
      </w:r>
      <w:r>
        <w:rPr>
          <w:rFonts w:eastAsia="SimSun" w:hint="eastAsia"/>
          <w:lang w:eastAsia="zh-CN"/>
        </w:rPr>
        <w:t>,</w:t>
      </w:r>
      <w:r>
        <w:t xml:space="preserve"> IETF RFC </w:t>
      </w:r>
      <w:r>
        <w:rPr>
          <w:rFonts w:hint="eastAsia"/>
          <w:lang w:eastAsia="zh-CN"/>
        </w:rPr>
        <w:t>6733</w:t>
      </w:r>
      <w:r>
        <w:t> [</w:t>
      </w:r>
      <w:r>
        <w:rPr>
          <w:lang w:eastAsia="zh-CN"/>
        </w:rPr>
        <w:t>61</w:t>
      </w:r>
      <w:r>
        <w:t>].</w:t>
      </w:r>
    </w:p>
    <w:p w14:paraId="1BFC4EDF" w14:textId="77777777" w:rsidR="00664A45" w:rsidRPr="00F316D6" w:rsidRDefault="00664A45" w:rsidP="00664A4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2FEB7C0D" w14:textId="77777777" w:rsidR="00664A45" w:rsidRDefault="00664A45">
      <w:pPr>
        <w:rPr>
          <w:noProof/>
        </w:rPr>
      </w:pPr>
    </w:p>
    <w:sectPr w:rsidR="00664A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B864D" w14:textId="77777777" w:rsidR="009F74A2" w:rsidRDefault="009F74A2">
      <w:r>
        <w:separator/>
      </w:r>
    </w:p>
  </w:endnote>
  <w:endnote w:type="continuationSeparator" w:id="0">
    <w:p w14:paraId="6F756DC8" w14:textId="77777777" w:rsidR="009F74A2" w:rsidRDefault="009F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21987" w14:textId="77777777" w:rsidR="009F74A2" w:rsidRDefault="009F74A2">
      <w:r>
        <w:separator/>
      </w:r>
    </w:p>
  </w:footnote>
  <w:footnote w:type="continuationSeparator" w:id="0">
    <w:p w14:paraId="07C3A343" w14:textId="77777777" w:rsidR="009F74A2" w:rsidRDefault="009F7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368BE" w14:textId="77777777" w:rsidR="003918D5" w:rsidRDefault="00391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803C1" w14:textId="77777777" w:rsidR="003918D5" w:rsidRDefault="003918D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21B72" w14:textId="77777777" w:rsidR="003918D5" w:rsidRDefault="003918D5">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6D59A" w14:textId="77777777" w:rsidR="003918D5" w:rsidRDefault="003918D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70A108B"/>
    <w:multiLevelType w:val="hybridMultilevel"/>
    <w:tmpl w:val="6C0A27C6"/>
    <w:lvl w:ilvl="0" w:tplc="344EE45E">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3-114e">
    <w15:presenceInfo w15:providerId="None" w15:userId="OrangeMS-CT3-114e"/>
  </w15:person>
  <w15:person w15:author="OrangeMS-130e-rev1">
    <w15:presenceInfo w15:providerId="None" w15:userId="OrangeMS-130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EE"/>
    <w:rsid w:val="0001021A"/>
    <w:rsid w:val="00051A50"/>
    <w:rsid w:val="000B2F62"/>
    <w:rsid w:val="000E4F33"/>
    <w:rsid w:val="00124379"/>
    <w:rsid w:val="0014036B"/>
    <w:rsid w:val="00142EDC"/>
    <w:rsid w:val="0015519B"/>
    <w:rsid w:val="00171D3E"/>
    <w:rsid w:val="0018548F"/>
    <w:rsid w:val="001C6284"/>
    <w:rsid w:val="001D6FA3"/>
    <w:rsid w:val="00251D82"/>
    <w:rsid w:val="00262552"/>
    <w:rsid w:val="002A196B"/>
    <w:rsid w:val="002C4B5C"/>
    <w:rsid w:val="002E7A6F"/>
    <w:rsid w:val="0035687F"/>
    <w:rsid w:val="00382C4C"/>
    <w:rsid w:val="00386A8D"/>
    <w:rsid w:val="003918D5"/>
    <w:rsid w:val="00392D96"/>
    <w:rsid w:val="003A15DA"/>
    <w:rsid w:val="003A1A2E"/>
    <w:rsid w:val="003B0593"/>
    <w:rsid w:val="003B6278"/>
    <w:rsid w:val="00424983"/>
    <w:rsid w:val="004630EA"/>
    <w:rsid w:val="00495B5C"/>
    <w:rsid w:val="00503AFF"/>
    <w:rsid w:val="005155C7"/>
    <w:rsid w:val="00596A21"/>
    <w:rsid w:val="005B1255"/>
    <w:rsid w:val="005E00EE"/>
    <w:rsid w:val="005E7E13"/>
    <w:rsid w:val="0063259A"/>
    <w:rsid w:val="0065062F"/>
    <w:rsid w:val="00664A45"/>
    <w:rsid w:val="006938DE"/>
    <w:rsid w:val="006B02EA"/>
    <w:rsid w:val="006B4B7C"/>
    <w:rsid w:val="006F75E2"/>
    <w:rsid w:val="00734A13"/>
    <w:rsid w:val="00747036"/>
    <w:rsid w:val="00755273"/>
    <w:rsid w:val="008B1691"/>
    <w:rsid w:val="00904036"/>
    <w:rsid w:val="009100E9"/>
    <w:rsid w:val="0094227B"/>
    <w:rsid w:val="009460A2"/>
    <w:rsid w:val="0095524E"/>
    <w:rsid w:val="009F74A2"/>
    <w:rsid w:val="00A14B85"/>
    <w:rsid w:val="00A20ACC"/>
    <w:rsid w:val="00A34B9F"/>
    <w:rsid w:val="00A42972"/>
    <w:rsid w:val="00AA62CA"/>
    <w:rsid w:val="00AE394E"/>
    <w:rsid w:val="00AE3DAC"/>
    <w:rsid w:val="00AE40E5"/>
    <w:rsid w:val="00B016C9"/>
    <w:rsid w:val="00B025AF"/>
    <w:rsid w:val="00C37C76"/>
    <w:rsid w:val="00C47743"/>
    <w:rsid w:val="00CF1B60"/>
    <w:rsid w:val="00D60951"/>
    <w:rsid w:val="00DB0DB5"/>
    <w:rsid w:val="00DF6C84"/>
    <w:rsid w:val="00E15ED3"/>
    <w:rsid w:val="00E233E8"/>
    <w:rsid w:val="00E328DB"/>
    <w:rsid w:val="00E51B2C"/>
    <w:rsid w:val="00E9799F"/>
    <w:rsid w:val="00EC4D3C"/>
    <w:rsid w:val="00F11B50"/>
    <w:rsid w:val="00F266E7"/>
    <w:rsid w:val="00F46AD5"/>
    <w:rsid w:val="00F72DFD"/>
    <w:rsid w:val="00F80CE5"/>
    <w:rsid w:val="00FC77A7"/>
    <w:rsid w:val="00FE0B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9BB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pPr>
      <w:spacing w:after="180"/>
    </w:pPr>
    <w:rPr>
      <w:rFonts w:ascii="Times New Roman" w:hAnsi="Times New Roman"/>
      <w:lang w:val="en-GB" w:eastAsia="en-US"/>
    </w:rPr>
  </w:style>
  <w:style w:type="paragraph" w:styleId="Nagwek1">
    <w:name w:val="heading 1"/>
    <w:next w:val="Normalny"/>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pPr>
      <w:pBdr>
        <w:top w:val="none" w:sz="0" w:space="0" w:color="auto"/>
      </w:pBdr>
      <w:spacing w:before="180"/>
      <w:outlineLvl w:val="1"/>
    </w:pPr>
    <w:rPr>
      <w:sz w:val="32"/>
    </w:rPr>
  </w:style>
  <w:style w:type="paragraph" w:styleId="Nagwek3">
    <w:name w:val="heading 3"/>
    <w:basedOn w:val="Nagwek2"/>
    <w:next w:val="Normalny"/>
    <w:qFormat/>
    <w:pPr>
      <w:spacing w:before="120"/>
      <w:outlineLvl w:val="2"/>
    </w:pPr>
    <w:rPr>
      <w:sz w:val="28"/>
    </w:rPr>
  </w:style>
  <w:style w:type="paragraph" w:styleId="Nagwek4">
    <w:name w:val="heading 4"/>
    <w:basedOn w:val="Nagwek3"/>
    <w:next w:val="Normalny"/>
    <w:qFormat/>
    <w:pPr>
      <w:ind w:left="1418" w:hanging="1418"/>
      <w:outlineLvl w:val="3"/>
    </w:pPr>
    <w:rPr>
      <w:sz w:val="24"/>
    </w:rPr>
  </w:style>
  <w:style w:type="paragraph" w:styleId="Nagwek5">
    <w:name w:val="heading 5"/>
    <w:basedOn w:val="Nagwek4"/>
    <w:next w:val="Normalny"/>
    <w:qFormat/>
    <w:pPr>
      <w:ind w:left="1701" w:hanging="1701"/>
      <w:outlineLvl w:val="4"/>
    </w:pPr>
    <w:rPr>
      <w:sz w:val="22"/>
    </w:rPr>
  </w:style>
  <w:style w:type="paragraph" w:styleId="Nagwek6">
    <w:name w:val="heading 6"/>
    <w:basedOn w:val="H6"/>
    <w:next w:val="Normalny"/>
    <w:qFormat/>
    <w:pPr>
      <w:outlineLvl w:val="5"/>
    </w:pPr>
  </w:style>
  <w:style w:type="paragraph" w:styleId="Nagwek7">
    <w:name w:val="heading 7"/>
    <w:basedOn w:val="H6"/>
    <w:next w:val="Normalny"/>
    <w:qFormat/>
    <w:pPr>
      <w:outlineLvl w:val="6"/>
    </w:pPr>
  </w:style>
  <w:style w:type="paragraph" w:styleId="Nagwek8">
    <w:name w:val="heading 8"/>
    <w:basedOn w:val="Nagwek1"/>
    <w:next w:val="Normalny"/>
    <w:qFormat/>
    <w:pPr>
      <w:ind w:left="0" w:firstLine="0"/>
      <w:outlineLvl w:val="7"/>
    </w:pPr>
  </w:style>
  <w:style w:type="paragraph" w:styleId="Nagwek9">
    <w:name w:val="heading 9"/>
    <w:basedOn w:val="Nagwek8"/>
    <w:next w:val="Normalny"/>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pPr>
      <w:spacing w:before="180"/>
      <w:ind w:left="2693" w:hanging="2693"/>
    </w:pPr>
    <w:rPr>
      <w:b/>
    </w:rPr>
  </w:style>
  <w:style w:type="paragraph" w:styleId="Spistreci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pPr>
      <w:ind w:left="1701" w:hanging="1701"/>
    </w:pPr>
  </w:style>
  <w:style w:type="paragraph" w:styleId="Spistreci4">
    <w:name w:val="toc 4"/>
    <w:basedOn w:val="Spistreci3"/>
    <w:semiHidden/>
    <w:pPr>
      <w:ind w:left="1418" w:hanging="1418"/>
    </w:pPr>
  </w:style>
  <w:style w:type="paragraph" w:styleId="Spistreci3">
    <w:name w:val="toc 3"/>
    <w:basedOn w:val="Spistreci2"/>
    <w:semiHidden/>
    <w:pPr>
      <w:ind w:left="1134" w:hanging="1134"/>
    </w:pPr>
  </w:style>
  <w:style w:type="paragraph" w:styleId="Spistreci2">
    <w:name w:val="toc 2"/>
    <w:basedOn w:val="Spistreci1"/>
    <w:semiHidden/>
    <w:pPr>
      <w:keepNext w:val="0"/>
      <w:spacing w:before="0"/>
      <w:ind w:left="851" w:hanging="851"/>
    </w:pPr>
    <w:rPr>
      <w:sz w:val="20"/>
    </w:rPr>
  </w:style>
  <w:style w:type="paragraph" w:styleId="Indeks2">
    <w:name w:val="index 2"/>
    <w:basedOn w:val="Indeks1"/>
    <w:semiHidden/>
    <w:pPr>
      <w:ind w:left="284"/>
    </w:pPr>
  </w:style>
  <w:style w:type="paragraph" w:styleId="Indeks1">
    <w:name w:val="index 1"/>
    <w:basedOn w:val="Normalny"/>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pPr>
      <w:outlineLvl w:val="9"/>
    </w:pPr>
  </w:style>
  <w:style w:type="paragraph" w:styleId="Listanumerowana2">
    <w:name w:val="List Number 2"/>
    <w:basedOn w:val="Listanumerowana"/>
    <w:pPr>
      <w:ind w:left="851"/>
    </w:pPr>
  </w:style>
  <w:style w:type="paragraph" w:styleId="Nagwek">
    <w:name w:val="header"/>
    <w:pPr>
      <w:widowControl w:val="0"/>
    </w:pPr>
    <w:rPr>
      <w:rFonts w:ascii="Arial" w:hAnsi="Arial"/>
      <w:b/>
      <w:noProof/>
      <w:sz w:val="18"/>
      <w:lang w:val="en-GB" w:eastAsia="en-US"/>
    </w:rPr>
  </w:style>
  <w:style w:type="character" w:styleId="Odwoanieprzypisudolnego">
    <w:name w:val="footnote reference"/>
    <w:semiHidden/>
    <w:rPr>
      <w:b/>
      <w:position w:val="6"/>
      <w:sz w:val="16"/>
    </w:rPr>
  </w:style>
  <w:style w:type="paragraph" w:styleId="Tekstprzypisudolnego">
    <w:name w:val="footnote text"/>
    <w:basedOn w:val="Normalny"/>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ny"/>
    <w:link w:val="NOChar"/>
    <w:qFormat/>
    <w:pPr>
      <w:keepLines/>
      <w:ind w:left="1135" w:hanging="851"/>
    </w:pPr>
  </w:style>
  <w:style w:type="paragraph" w:styleId="Spistreci9">
    <w:name w:val="toc 9"/>
    <w:basedOn w:val="Spistreci8"/>
    <w:semiHidden/>
    <w:pPr>
      <w:ind w:left="1418" w:hanging="1418"/>
    </w:pPr>
  </w:style>
  <w:style w:type="paragraph" w:customStyle="1" w:styleId="EX">
    <w:name w:val="EX"/>
    <w:basedOn w:val="Normalny"/>
    <w:link w:val="EXCar"/>
    <w:pPr>
      <w:keepLines/>
      <w:ind w:left="1702" w:hanging="1418"/>
    </w:pPr>
  </w:style>
  <w:style w:type="paragraph" w:customStyle="1" w:styleId="FP">
    <w:name w:val="FP"/>
    <w:basedOn w:val="Normalny"/>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Spistreci6">
    <w:name w:val="toc 6"/>
    <w:basedOn w:val="Spistreci5"/>
    <w:next w:val="Normalny"/>
    <w:semiHidden/>
    <w:pPr>
      <w:ind w:left="1985" w:hanging="1985"/>
    </w:pPr>
  </w:style>
  <w:style w:type="paragraph" w:styleId="Spistreci7">
    <w:name w:val="toc 7"/>
    <w:basedOn w:val="Spistreci6"/>
    <w:next w:val="Normalny"/>
    <w:semiHidden/>
    <w:pPr>
      <w:ind w:left="2268" w:hanging="2268"/>
    </w:pPr>
  </w:style>
  <w:style w:type="paragraph" w:styleId="Listapunktowana2">
    <w:name w:val="List Bullet 2"/>
    <w:basedOn w:val="Listapunktowana"/>
    <w:pPr>
      <w:ind w:left="851"/>
    </w:pPr>
  </w:style>
  <w:style w:type="paragraph" w:styleId="Listapunktowana3">
    <w:name w:val="List Bullet 3"/>
    <w:basedOn w:val="Listapunktowana2"/>
    <w:pPr>
      <w:ind w:left="1135"/>
    </w:pPr>
  </w:style>
  <w:style w:type="paragraph" w:styleId="Listanumerowana">
    <w:name w:val="List Number"/>
    <w:basedOn w:val="Lista"/>
  </w:style>
  <w:style w:type="paragraph" w:customStyle="1" w:styleId="EQ">
    <w:name w:val="EQ"/>
    <w:basedOn w:val="Normalny"/>
    <w:next w:val="Normalny"/>
    <w:pPr>
      <w:keepLines/>
      <w:tabs>
        <w:tab w:val="center" w:pos="4536"/>
        <w:tab w:val="right" w:pos="9072"/>
      </w:tabs>
    </w:pPr>
    <w:rPr>
      <w:noProof/>
    </w:rPr>
  </w:style>
  <w:style w:type="paragraph" w:customStyle="1" w:styleId="TH">
    <w:name w:val="TH"/>
    <w:basedOn w:val="Normalny"/>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Nagwek5"/>
    <w:next w:val="Normalny"/>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ny"/>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basedOn w:val="NO"/>
    <w:rPr>
      <w:color w:val="FF0000"/>
    </w:rPr>
  </w:style>
  <w:style w:type="paragraph" w:styleId="Lista">
    <w:name w:val="List"/>
    <w:basedOn w:val="Normalny"/>
    <w:pPr>
      <w:ind w:left="568" w:hanging="284"/>
    </w:pPr>
  </w:style>
  <w:style w:type="paragraph" w:styleId="Listapunktowana">
    <w:name w:val="List Bullet"/>
    <w:basedOn w:val="Lista"/>
  </w:style>
  <w:style w:type="paragraph" w:styleId="Listapunktowana4">
    <w:name w:val="List Bullet 4"/>
    <w:basedOn w:val="Listapunktowana3"/>
    <w:pPr>
      <w:ind w:left="1418"/>
    </w:pPr>
  </w:style>
  <w:style w:type="paragraph" w:styleId="Listapunktowana5">
    <w:name w:val="List Bullet 5"/>
    <w:basedOn w:val="Listapunktowana4"/>
    <w:pPr>
      <w:ind w:left="1702"/>
    </w:pPr>
  </w:style>
  <w:style w:type="paragraph" w:customStyle="1" w:styleId="B1">
    <w:name w:val="B1"/>
    <w:basedOn w:val="Lista"/>
    <w:link w:val="B1Char"/>
    <w:qFormat/>
  </w:style>
  <w:style w:type="paragraph" w:customStyle="1" w:styleId="B2">
    <w:name w:val="B2"/>
    <w:basedOn w:val="Lista2"/>
    <w:link w:val="B2Char"/>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topka">
    <w:name w:val="footer"/>
    <w:basedOn w:val="Nagwek"/>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ipercze">
    <w:name w:val="Hyperlink"/>
    <w:rPr>
      <w:color w:val="0000FF"/>
      <w:u w:val="single"/>
    </w:rPr>
  </w:style>
  <w:style w:type="character" w:styleId="Odwoaniedokomentarza">
    <w:name w:val="annotation reference"/>
    <w:semiHidden/>
    <w:rPr>
      <w:sz w:val="16"/>
    </w:rPr>
  </w:style>
  <w:style w:type="paragraph" w:styleId="Tekstkomentarza">
    <w:name w:val="annotation text"/>
    <w:basedOn w:val="Normalny"/>
    <w:semiHidden/>
  </w:style>
  <w:style w:type="character" w:styleId="UyteHipercze">
    <w:name w:val="FollowedHyperlink"/>
    <w:rPr>
      <w:color w:val="800080"/>
      <w:u w:val="single"/>
    </w:rPr>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Mapadokumentu">
    <w:name w:val="Document Map"/>
    <w:basedOn w:val="Normalny"/>
    <w:semiHidden/>
    <w:pPr>
      <w:shd w:val="clear" w:color="auto" w:fill="000080"/>
    </w:pPr>
    <w:rPr>
      <w:rFonts w:ascii="Tahoma" w:hAnsi="Tahoma" w:cs="Tahoma"/>
    </w:rPr>
  </w:style>
  <w:style w:type="character" w:customStyle="1" w:styleId="EXCar">
    <w:name w:val="EX Car"/>
    <w:link w:val="EX"/>
    <w:rsid w:val="00E233E8"/>
    <w:rPr>
      <w:rFonts w:ascii="Times New Roman" w:hAnsi="Times New Roman"/>
      <w:lang w:val="en-GB" w:eastAsia="en-US"/>
    </w:rPr>
  </w:style>
  <w:style w:type="character" w:customStyle="1" w:styleId="NOChar">
    <w:name w:val="NO Char"/>
    <w:link w:val="NO"/>
    <w:rsid w:val="002A196B"/>
    <w:rPr>
      <w:rFonts w:ascii="Times New Roman" w:hAnsi="Times New Roman"/>
      <w:lang w:val="en-GB" w:eastAsia="en-US"/>
    </w:rPr>
  </w:style>
  <w:style w:type="character" w:customStyle="1" w:styleId="B1Char">
    <w:name w:val="B1 Char"/>
    <w:link w:val="B1"/>
    <w:rsid w:val="002A196B"/>
    <w:rPr>
      <w:rFonts w:ascii="Times New Roman" w:hAnsi="Times New Roman"/>
      <w:lang w:val="en-GB" w:eastAsia="en-US"/>
    </w:rPr>
  </w:style>
  <w:style w:type="character" w:customStyle="1" w:styleId="B2Char">
    <w:name w:val="B2 Char"/>
    <w:link w:val="B2"/>
    <w:rsid w:val="002A196B"/>
    <w:rPr>
      <w:rFonts w:ascii="Times New Roman" w:hAnsi="Times New Roman"/>
      <w:lang w:val="en-GB" w:eastAsia="en-US"/>
    </w:rPr>
  </w:style>
  <w:style w:type="character" w:customStyle="1" w:styleId="TALChar">
    <w:name w:val="TAL Char"/>
    <w:link w:val="TAL"/>
    <w:rsid w:val="002A196B"/>
    <w:rPr>
      <w:rFonts w:ascii="Arial" w:hAnsi="Arial"/>
      <w:sz w:val="18"/>
      <w:lang w:val="en-GB" w:eastAsia="en-US"/>
    </w:rPr>
  </w:style>
  <w:style w:type="character" w:customStyle="1" w:styleId="TAHChar">
    <w:name w:val="TAH Char"/>
    <w:link w:val="TAH"/>
    <w:rsid w:val="002A196B"/>
    <w:rPr>
      <w:rFonts w:ascii="Arial" w:hAnsi="Arial"/>
      <w:b/>
      <w:sz w:val="18"/>
      <w:lang w:val="en-GB" w:eastAsia="en-US"/>
    </w:rPr>
  </w:style>
  <w:style w:type="character" w:customStyle="1" w:styleId="THChar">
    <w:name w:val="TH Char"/>
    <w:link w:val="TH"/>
    <w:rsid w:val="002A196B"/>
    <w:rPr>
      <w:rFonts w:ascii="Arial" w:hAnsi="Arial"/>
      <w:b/>
      <w:lang w:val="en-GB" w:eastAsia="en-US"/>
    </w:rPr>
  </w:style>
  <w:style w:type="character" w:customStyle="1" w:styleId="TANChar">
    <w:name w:val="TAN Char"/>
    <w:basedOn w:val="TALChar"/>
    <w:link w:val="TAN"/>
    <w:rsid w:val="002A196B"/>
    <w:rPr>
      <w:rFonts w:ascii="Arial" w:hAnsi="Arial"/>
      <w:sz w:val="18"/>
      <w:lang w:val="en-GB" w:eastAsia="en-US"/>
    </w:rPr>
  </w:style>
  <w:style w:type="character" w:customStyle="1" w:styleId="PLChar">
    <w:name w:val="PL Char"/>
    <w:link w:val="PL"/>
    <w:locked/>
    <w:rsid w:val="002A196B"/>
    <w:rPr>
      <w:rFonts w:ascii="Courier New" w:hAnsi="Courier New"/>
      <w:noProof/>
      <w:sz w:val="16"/>
      <w:lang w:val="en-GB" w:eastAsia="en-US"/>
    </w:rPr>
  </w:style>
  <w:style w:type="paragraph" w:styleId="Poprawka">
    <w:name w:val="Revision"/>
    <w:hidden/>
    <w:uiPriority w:val="99"/>
    <w:semiHidden/>
    <w:rsid w:val="00AE394E"/>
    <w:rPr>
      <w:rFonts w:ascii="Times New Roman" w:hAnsi="Times New Roman"/>
      <w:lang w:val="en-GB" w:eastAsia="en-US"/>
    </w:rPr>
  </w:style>
  <w:style w:type="character" w:customStyle="1" w:styleId="TACChar">
    <w:name w:val="TAC Char"/>
    <w:link w:val="TAC"/>
    <w:locked/>
    <w:rsid w:val="001D6F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6B35C-37AB-4A30-9484-CD91906AF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52</Pages>
  <Words>19875</Words>
  <Characters>119250</Characters>
  <Application>Microsoft Office Word</Application>
  <DocSecurity>0</DocSecurity>
  <Lines>993</Lines>
  <Paragraphs>277</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OrangeMS-130e-rev1</cp:lastModifiedBy>
  <cp:revision>77</cp:revision>
  <cp:lastPrinted>1899-12-31T23:00:00Z</cp:lastPrinted>
  <dcterms:created xsi:type="dcterms:W3CDTF">2020-02-03T08:32:00Z</dcterms:created>
  <dcterms:modified xsi:type="dcterms:W3CDTF">2021-05-28T11:20:00Z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