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7AFFE9E1"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792116" w:rsidRPr="00792116">
        <w:rPr>
          <w:b/>
          <w:sz w:val="24"/>
        </w:rPr>
        <w:t>C3-213</w:t>
      </w:r>
      <w:r w:rsidR="001902C4">
        <w:rPr>
          <w:b/>
          <w:sz w:val="24"/>
        </w:rPr>
        <w:t>417</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2CC9EDF0" w:rsidR="000915B7" w:rsidRPr="004A0587" w:rsidRDefault="00592A06">
            <w:pPr>
              <w:pStyle w:val="CRCoverPage"/>
              <w:spacing w:after="0"/>
              <w:jc w:val="right"/>
              <w:rPr>
                <w:b/>
                <w:sz w:val="28"/>
              </w:rPr>
            </w:pPr>
            <w:r w:rsidRPr="004A0587">
              <w:rPr>
                <w:b/>
                <w:sz w:val="28"/>
              </w:rPr>
              <w:t>29.</w:t>
            </w:r>
            <w:r w:rsidR="005072D7">
              <w:rPr>
                <w:b/>
                <w:sz w:val="28"/>
              </w:rPr>
              <w:t>5</w:t>
            </w:r>
            <w:r w:rsidR="008C58E0">
              <w:rPr>
                <w:b/>
                <w:sz w:val="28"/>
              </w:rPr>
              <w:t>21</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79B008D1" w:rsidR="000915B7" w:rsidRPr="004A0587" w:rsidRDefault="00F43014">
            <w:pPr>
              <w:pStyle w:val="CRCoverPage"/>
              <w:spacing w:after="0"/>
            </w:pPr>
            <w:r w:rsidRPr="00F43014">
              <w:rPr>
                <w:b/>
                <w:sz w:val="28"/>
              </w:rPr>
              <w:t>0106</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79006A6B" w:rsidR="000915B7" w:rsidRPr="004A0587" w:rsidRDefault="00CA54CB">
            <w:pPr>
              <w:pStyle w:val="CRCoverPage"/>
              <w:spacing w:after="0"/>
              <w:jc w:val="center"/>
              <w:rPr>
                <w:b/>
              </w:rPr>
            </w:pPr>
            <w:r>
              <w:rPr>
                <w:b/>
                <w:sz w:val="28"/>
              </w:rPr>
              <w:t>1</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31F0CDC6" w:rsidR="000915B7" w:rsidRPr="004A0587" w:rsidRDefault="00592A06">
            <w:pPr>
              <w:pStyle w:val="CRCoverPage"/>
              <w:spacing w:after="0"/>
              <w:jc w:val="center"/>
              <w:rPr>
                <w:sz w:val="28"/>
              </w:rPr>
            </w:pPr>
            <w:r w:rsidRPr="004A0587">
              <w:rPr>
                <w:b/>
                <w:sz w:val="28"/>
              </w:rPr>
              <w:t>1</w:t>
            </w:r>
            <w:r w:rsidR="00E505E7">
              <w:rPr>
                <w:b/>
                <w:sz w:val="28"/>
              </w:rPr>
              <w:t>6</w:t>
            </w:r>
            <w:r w:rsidRPr="004A0587">
              <w:rPr>
                <w:b/>
                <w:sz w:val="28"/>
              </w:rPr>
              <w:t>.</w:t>
            </w:r>
            <w:r w:rsidR="00526BCD">
              <w:rPr>
                <w:b/>
                <w:sz w:val="28"/>
              </w:rPr>
              <w:t>7</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6EBC137" w:rsidR="000915B7" w:rsidRPr="004A0587" w:rsidRDefault="002E5227">
            <w:pPr>
              <w:pStyle w:val="CRCoverPage"/>
              <w:spacing w:after="0"/>
              <w:ind w:left="100"/>
            </w:pPr>
            <w:r w:rsidRPr="004A0587">
              <w:t>Ericsson</w:t>
            </w:r>
            <w:r w:rsidR="006B11CA">
              <w:t xml:space="preserve">, </w:t>
            </w:r>
            <w:r w:rsidR="006B11CA" w:rsidRPr="006B11CA">
              <w:t>China Mobile Com. Corporation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5730F603" w:rsidR="000915B7" w:rsidRPr="004A0587" w:rsidRDefault="002E5227">
            <w:pPr>
              <w:pStyle w:val="CRCoverPage"/>
              <w:spacing w:after="0"/>
              <w:ind w:left="100" w:right="-609"/>
              <w:rPr>
                <w:b/>
              </w:rPr>
            </w:pPr>
            <w:r w:rsidRPr="004A0587">
              <w:rPr>
                <w:b/>
              </w:rPr>
              <w:t>F</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53E5CB7A" w:rsidR="000915B7" w:rsidRPr="004A0587" w:rsidRDefault="00185D64">
            <w:pPr>
              <w:pStyle w:val="CRCoverPage"/>
              <w:spacing w:after="0"/>
              <w:ind w:left="100"/>
            </w:pPr>
            <w:r w:rsidRPr="004A0587">
              <w:t>Rel-1</w:t>
            </w:r>
            <w:r w:rsidR="00275DB6" w:rsidRPr="004A0587">
              <w:t>6</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280088" w:rsidRPr="004A0587" w14:paraId="5F47F12F" w14:textId="77777777">
        <w:tc>
          <w:tcPr>
            <w:tcW w:w="2694" w:type="dxa"/>
            <w:gridSpan w:val="2"/>
            <w:tcBorders>
              <w:top w:val="single" w:sz="4" w:space="0" w:color="auto"/>
              <w:left w:val="single" w:sz="4" w:space="0" w:color="auto"/>
            </w:tcBorders>
          </w:tcPr>
          <w:p w14:paraId="5F47F12D" w14:textId="77777777" w:rsidR="00280088" w:rsidRPr="004A0587" w:rsidRDefault="00280088" w:rsidP="00280088">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68D889F3" w14:textId="77777777" w:rsidR="00280088" w:rsidRPr="004A0587" w:rsidRDefault="00280088" w:rsidP="00280088">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36BC84CF" w14:textId="77777777" w:rsidR="00280088" w:rsidRDefault="00280088" w:rsidP="00280088">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p w14:paraId="1C8246FE" w14:textId="77777777" w:rsidR="00C535C6" w:rsidRDefault="00C535C6" w:rsidP="00280088">
            <w:pPr>
              <w:pStyle w:val="CRCoverPage"/>
              <w:spacing w:after="0"/>
              <w:ind w:left="100"/>
            </w:pPr>
          </w:p>
          <w:p w14:paraId="61CB7257" w14:textId="0A474873" w:rsidR="00C30ECE" w:rsidRDefault="004D03BC" w:rsidP="00280088">
            <w:pPr>
              <w:pStyle w:val="CRCoverPage"/>
              <w:spacing w:after="0"/>
              <w:ind w:left="100"/>
              <w:rPr>
                <w:lang w:eastAsia="zh-CN"/>
              </w:rPr>
            </w:pPr>
            <w:r>
              <w:t xml:space="preserve">Furthermore, </w:t>
            </w:r>
            <w:r>
              <w:rPr>
                <w:bCs/>
              </w:rPr>
              <w:t xml:space="preserve">clause </w:t>
            </w:r>
            <w:r>
              <w:rPr>
                <w:lang w:eastAsia="zh-CN"/>
              </w:rPr>
              <w:t xml:space="preserve">4.8.3 </w:t>
            </w:r>
            <w:r w:rsidR="00C30ECE">
              <w:rPr>
                <w:lang w:eastAsia="zh-CN"/>
              </w:rPr>
              <w:t xml:space="preserve">of </w:t>
            </w:r>
            <w:r w:rsidR="00C30ECE">
              <w:rPr>
                <w:bCs/>
              </w:rPr>
              <w:t xml:space="preserve">TS 29.501 </w:t>
            </w:r>
            <w:r>
              <w:rPr>
                <w:lang w:eastAsia="zh-CN"/>
              </w:rPr>
              <w:t>specifies</w:t>
            </w:r>
            <w:r w:rsidR="00C30ECE">
              <w:rPr>
                <w:lang w:eastAsia="zh-CN"/>
              </w:rPr>
              <w:t>:</w:t>
            </w:r>
          </w:p>
          <w:p w14:paraId="444F16C1" w14:textId="77777777" w:rsidR="00C30ECE" w:rsidRPr="00C30ECE" w:rsidRDefault="004D03BC" w:rsidP="00C30ECE">
            <w:pPr>
              <w:pStyle w:val="CRCoverPage"/>
              <w:spacing w:after="0"/>
              <w:ind w:left="284"/>
              <w:rPr>
                <w:rFonts w:ascii="Times New Roman" w:hAnsi="Times New Roman"/>
                <w:i/>
                <w:iCs/>
              </w:rPr>
            </w:pPr>
            <w:r w:rsidRPr="00C30ECE">
              <w:rPr>
                <w:rFonts w:ascii="Times New Roman" w:hAnsi="Times New Roman"/>
                <w:i/>
                <w:iCs/>
              </w:rPr>
              <w:t>the "Content-Type" header shall be set to "application/</w:t>
            </w:r>
            <w:proofErr w:type="spellStart"/>
            <w:r w:rsidRPr="00C30ECE">
              <w:rPr>
                <w:rFonts w:ascii="Times New Roman" w:hAnsi="Times New Roman"/>
                <w:i/>
                <w:iCs/>
              </w:rPr>
              <w:t>problem+json</w:t>
            </w:r>
            <w:proofErr w:type="spellEnd"/>
            <w:r w:rsidRPr="00C30ECE">
              <w:rPr>
                <w:rFonts w:ascii="Times New Roman" w:hAnsi="Times New Roman"/>
                <w:i/>
                <w:iCs/>
              </w:rPr>
              <w:t>" for the error response with the payload body containing the Extended-</w:t>
            </w:r>
            <w:proofErr w:type="spellStart"/>
            <w:r w:rsidRPr="00C30ECE">
              <w:rPr>
                <w:rFonts w:ascii="Times New Roman" w:hAnsi="Times New Roman"/>
                <w:i/>
                <w:iCs/>
              </w:rPr>
              <w:t>ProblemDetails</w:t>
            </w:r>
            <w:proofErr w:type="spellEnd"/>
            <w:r w:rsidRPr="00C30ECE">
              <w:rPr>
                <w:rFonts w:ascii="Times New Roman" w:hAnsi="Times New Roman"/>
                <w:i/>
                <w:iCs/>
              </w:rPr>
              <w:t xml:space="preserve"> data type.</w:t>
            </w:r>
          </w:p>
          <w:p w14:paraId="5F47F12E" w14:textId="536E2EFD" w:rsidR="004D03BC" w:rsidRPr="004A0587" w:rsidRDefault="004D03BC" w:rsidP="00280088">
            <w:pPr>
              <w:pStyle w:val="CRCoverPage"/>
              <w:spacing w:after="0"/>
              <w:ind w:left="100"/>
            </w:pPr>
            <w:r>
              <w:t xml:space="preserve">But in the </w:t>
            </w:r>
            <w:proofErr w:type="spellStart"/>
            <w:r w:rsidRPr="004A0587">
              <w:rPr>
                <w:bCs/>
              </w:rPr>
              <w:t>OpenAPI</w:t>
            </w:r>
            <w:proofErr w:type="spellEnd"/>
            <w:r w:rsidRPr="004A0587">
              <w:rPr>
                <w:bCs/>
              </w:rPr>
              <w:t xml:space="preserve"> </w:t>
            </w:r>
            <w:r>
              <w:rPr>
                <w:bCs/>
              </w:rPr>
              <w:t xml:space="preserve">specification </w:t>
            </w:r>
            <w:r w:rsidRPr="004A0587">
              <w:rPr>
                <w:bCs/>
              </w:rPr>
              <w:t>file</w:t>
            </w:r>
            <w:r w:rsidR="00F64A34">
              <w:rPr>
                <w:bCs/>
              </w:rPr>
              <w:t>,</w:t>
            </w:r>
            <w:r>
              <w:rPr>
                <w:bCs/>
              </w:rPr>
              <w:t xml:space="preserve"> definition for 403 response to the POST request</w:t>
            </w:r>
            <w:r w:rsidR="00F64A34">
              <w:rPr>
                <w:bCs/>
              </w:rPr>
              <w:t xml:space="preserve"> it is specified that 403 </w:t>
            </w:r>
            <w:r w:rsidR="004A5B91">
              <w:rPr>
                <w:bCs/>
              </w:rPr>
              <w:t xml:space="preserve">response </w:t>
            </w:r>
            <w:r w:rsidR="00F64A34" w:rsidRPr="004A0587">
              <w:t>contain</w:t>
            </w:r>
            <w:r w:rsidR="00297618">
              <w:t>s</w:t>
            </w:r>
            <w:r w:rsidR="00F64A34" w:rsidRPr="004A0587">
              <w:t xml:space="preserve"> a body with a media type of "application/json"</w:t>
            </w:r>
            <w:r w:rsidR="00297618">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140637" w:rsidRPr="004A0587" w14:paraId="5F47F135" w14:textId="77777777">
        <w:tc>
          <w:tcPr>
            <w:tcW w:w="2694" w:type="dxa"/>
            <w:gridSpan w:val="2"/>
            <w:tcBorders>
              <w:left w:val="single" w:sz="4" w:space="0" w:color="auto"/>
            </w:tcBorders>
          </w:tcPr>
          <w:p w14:paraId="5F47F133" w14:textId="77777777" w:rsidR="00140637" w:rsidRPr="004A0587" w:rsidRDefault="00140637" w:rsidP="00140637">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3C6CE0B6" w14:textId="77777777" w:rsidR="007A2431" w:rsidRDefault="007A2431" w:rsidP="007A2431">
            <w:pPr>
              <w:pStyle w:val="CRCoverPage"/>
              <w:spacing w:after="0"/>
              <w:ind w:left="100"/>
            </w:pPr>
            <w:r>
              <w:rPr>
                <w:noProof/>
              </w:rPr>
              <w:t>In procedures: a reference to clause 5.7 for HTTP redirection responses replaced with a reference to clause 5.8 which describes support of redirection responses.</w:t>
            </w:r>
          </w:p>
          <w:p w14:paraId="37F579D0" w14:textId="77777777" w:rsidR="007A2431" w:rsidRDefault="007A2431" w:rsidP="007A2431">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5F4EF647" w14:textId="77777777" w:rsidR="007A2431" w:rsidRDefault="007A2431" w:rsidP="007A2431">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734AFA33" w14:textId="77777777" w:rsidR="007A2431" w:rsidRDefault="007A2431" w:rsidP="007A2431">
            <w:pPr>
              <w:pStyle w:val="CRCoverPage"/>
              <w:spacing w:after="0"/>
              <w:ind w:left="100"/>
            </w:pPr>
            <w:r>
              <w:rPr>
                <w:noProof/>
              </w:rPr>
              <w:t>Information about redirection responses removed from clause 5.7.1.</w:t>
            </w:r>
          </w:p>
          <w:p w14:paraId="1E6D72C3" w14:textId="77777777" w:rsidR="007A2431" w:rsidRDefault="007A2431" w:rsidP="007A2431">
            <w:pPr>
              <w:pStyle w:val="CRCoverPage"/>
              <w:spacing w:after="0"/>
              <w:ind w:left="100"/>
              <w:rPr>
                <w:bCs/>
              </w:rPr>
            </w:pPr>
          </w:p>
          <w:p w14:paraId="4E1F23B2" w14:textId="76115093" w:rsidR="00140637" w:rsidRDefault="00140637" w:rsidP="00140637">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7AD92F08" w14:textId="72CBB37A" w:rsidR="00140637" w:rsidRDefault="00063FED" w:rsidP="00140637">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r w:rsidR="00145A37">
              <w:rPr>
                <w:noProof/>
              </w:rPr>
              <w:t>; and</w:t>
            </w:r>
          </w:p>
          <w:p w14:paraId="5F47F134" w14:textId="7B62C21B" w:rsidR="005409EA" w:rsidRPr="005409EA" w:rsidRDefault="00145A37" w:rsidP="00E15D09">
            <w:pPr>
              <w:pStyle w:val="CRCoverPage"/>
              <w:numPr>
                <w:ilvl w:val="0"/>
                <w:numId w:val="2"/>
              </w:numPr>
              <w:spacing w:after="0"/>
            </w:pPr>
            <w:r>
              <w:t>specification of</w:t>
            </w:r>
            <w:r>
              <w:rPr>
                <w:bCs/>
              </w:rPr>
              <w:t xml:space="preserve"> 403 response to the POST request: </w:t>
            </w:r>
            <w:r w:rsidRPr="004A0587">
              <w:t>media type "application/json"</w:t>
            </w:r>
            <w:r>
              <w:t xml:space="preserve"> </w:t>
            </w:r>
            <w:r>
              <w:rPr>
                <w:noProof/>
              </w:rPr>
              <w:t>replaced with</w:t>
            </w:r>
            <w:r w:rsidRPr="004A0587">
              <w:t xml:space="preserve"> </w:t>
            </w:r>
            <w:r>
              <w:rPr>
                <w:noProof/>
              </w:rPr>
              <w:t>"application/problem+json"</w:t>
            </w:r>
            <w:r>
              <w:t>.</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26A550DD" w:rsidR="000915B7" w:rsidRPr="004A0587" w:rsidRDefault="007F6963">
            <w:pPr>
              <w:pStyle w:val="CRCoverPage"/>
              <w:spacing w:after="0"/>
              <w:ind w:left="100"/>
            </w:pPr>
            <w:r>
              <w:t>4.2.3.2, 4.2.5.</w:t>
            </w:r>
            <w:r>
              <w:rPr>
                <w:rFonts w:hint="eastAsia"/>
                <w:lang w:eastAsia="zh-CN"/>
              </w:rPr>
              <w:t>2</w:t>
            </w:r>
            <w:r>
              <w:rPr>
                <w:lang w:eastAsia="zh-CN"/>
              </w:rPr>
              <w:t xml:space="preserve">, </w:t>
            </w:r>
            <w:r w:rsidR="003B75EA">
              <w:t xml:space="preserve">5.3.3.3.1, 5.3.3.3.2, </w:t>
            </w:r>
            <w:r w:rsidR="00BB6057">
              <w:t xml:space="preserve">5.6.1, </w:t>
            </w:r>
            <w:r>
              <w:t xml:space="preserve">5.7.1, </w:t>
            </w:r>
            <w:r w:rsidR="003B75EA">
              <w:t>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t>Other comments:</w:t>
            </w:r>
          </w:p>
        </w:tc>
        <w:tc>
          <w:tcPr>
            <w:tcW w:w="6946" w:type="dxa"/>
            <w:gridSpan w:val="9"/>
            <w:tcBorders>
              <w:bottom w:val="single" w:sz="4" w:space="0" w:color="auto"/>
              <w:right w:val="single" w:sz="4" w:space="0" w:color="auto"/>
            </w:tcBorders>
            <w:shd w:val="pct30" w:color="FFFF00" w:fill="auto"/>
          </w:tcPr>
          <w:p w14:paraId="5F47F161" w14:textId="5C87C1F0"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526BCD">
              <w:t>Nbsf_Management</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532B589B" w14:textId="77777777" w:rsidR="0019373D" w:rsidRDefault="0019373D" w:rsidP="0019373D">
      <w:pPr>
        <w:pStyle w:val="Heading4"/>
      </w:pPr>
      <w:bookmarkStart w:id="1" w:name="_Toc28012875"/>
      <w:bookmarkStart w:id="2" w:name="_Toc34251320"/>
      <w:bookmarkStart w:id="3" w:name="_Toc36103016"/>
      <w:bookmarkStart w:id="4" w:name="_Toc43388768"/>
      <w:bookmarkStart w:id="5" w:name="_Toc45134050"/>
      <w:bookmarkStart w:id="6" w:name="_Toc51763113"/>
      <w:bookmarkStart w:id="7" w:name="_Toc56634717"/>
      <w:bookmarkStart w:id="8" w:name="_Toc59018012"/>
      <w:bookmarkStart w:id="9" w:name="_Toc63194082"/>
      <w:bookmarkStart w:id="10" w:name="_Toc66233170"/>
      <w:bookmarkStart w:id="11" w:name="_Toc68169160"/>
      <w:bookmarkStart w:id="12" w:name="_Toc28012903"/>
      <w:bookmarkStart w:id="13" w:name="_Toc34251348"/>
      <w:bookmarkStart w:id="14" w:name="_Toc36103044"/>
      <w:bookmarkStart w:id="15" w:name="_Toc43388796"/>
      <w:bookmarkStart w:id="16" w:name="_Toc45134078"/>
      <w:bookmarkStart w:id="17" w:name="_Toc51763141"/>
      <w:bookmarkStart w:id="18" w:name="_Toc56634745"/>
      <w:bookmarkStart w:id="19" w:name="_Toc59018040"/>
      <w:bookmarkStart w:id="20" w:name="_Toc63194110"/>
      <w:bookmarkStart w:id="21" w:name="_Toc66233198"/>
      <w:bookmarkStart w:id="22" w:name="_Toc68169188"/>
      <w:r>
        <w:t>4.2.3.2</w:t>
      </w:r>
      <w:r>
        <w:tab/>
        <w:t>Deregister an individual PCF Session binding information</w:t>
      </w:r>
      <w:bookmarkEnd w:id="1"/>
      <w:bookmarkEnd w:id="2"/>
      <w:bookmarkEnd w:id="3"/>
      <w:bookmarkEnd w:id="4"/>
      <w:bookmarkEnd w:id="5"/>
      <w:bookmarkEnd w:id="6"/>
      <w:bookmarkEnd w:id="7"/>
      <w:bookmarkEnd w:id="8"/>
      <w:bookmarkEnd w:id="9"/>
      <w:bookmarkEnd w:id="10"/>
      <w:bookmarkEnd w:id="11"/>
      <w:r>
        <w:t xml:space="preserve"> </w:t>
      </w:r>
    </w:p>
    <w:p w14:paraId="40F323C0" w14:textId="77777777" w:rsidR="0019373D" w:rsidRDefault="0019373D" w:rsidP="0019373D">
      <w:pPr>
        <w:pStyle w:val="TH"/>
        <w:rPr>
          <w:rFonts w:eastAsia="DengXian"/>
          <w:color w:val="000000"/>
          <w:lang w:eastAsia="ja-JP"/>
        </w:rPr>
      </w:pPr>
      <w:r>
        <w:object w:dxaOrig="8701" w:dyaOrig="2377" w14:anchorId="3C599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6pt" o:ole="">
            <v:imagedata r:id="rId14" o:title=""/>
          </v:shape>
          <o:OLEObject Type="Embed" ProgID="Visio.Drawing.11" ShapeID="_x0000_i1025" DrawAspect="Content" ObjectID="_1683450602" r:id="rId15"/>
        </w:object>
      </w:r>
    </w:p>
    <w:p w14:paraId="4AAF56BD" w14:textId="77777777" w:rsidR="0019373D" w:rsidRDefault="0019373D" w:rsidP="0019373D">
      <w:pPr>
        <w:pStyle w:val="TF"/>
      </w:pPr>
      <w:r>
        <w:t xml:space="preserve">Figure </w:t>
      </w:r>
      <w:r>
        <w:rPr>
          <w:rFonts w:hint="eastAsia"/>
          <w:lang w:eastAsia="zh-CN"/>
        </w:rPr>
        <w:t>4</w:t>
      </w:r>
      <w:r>
        <w:t>.2.</w:t>
      </w:r>
      <w:r>
        <w:rPr>
          <w:rFonts w:hint="eastAsia"/>
          <w:lang w:eastAsia="zh-CN"/>
        </w:rPr>
        <w:t>3</w:t>
      </w:r>
      <w:r>
        <w:t>.2-1: Session Binding Information Deregistration</w:t>
      </w:r>
    </w:p>
    <w:p w14:paraId="439F7045" w14:textId="77777777" w:rsidR="0019373D" w:rsidRDefault="0019373D" w:rsidP="0019373D">
      <w:pPr>
        <w:rPr>
          <w:rFonts w:eastAsia="DengXian"/>
        </w:rPr>
      </w:pPr>
      <w:r>
        <w:rPr>
          <w:rFonts w:eastAsia="DengXian"/>
        </w:rPr>
        <w:t xml:space="preserve">The NF service consumer shall invoke the </w:t>
      </w:r>
      <w:proofErr w:type="spellStart"/>
      <w:r>
        <w:rPr>
          <w:rFonts w:eastAsia="DengXian"/>
        </w:rPr>
        <w:t>Nbsf_Management_Deregister</w:t>
      </w:r>
      <w:proofErr w:type="spellEnd"/>
      <w:r>
        <w:rPr>
          <w:rFonts w:eastAsia="DengXian"/>
        </w:rPr>
        <w:t xml:space="preserve"> service operation to deregister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Session Binding" resource identifier that is to be deleted, as shown in figure 4.2.3.2-1, step 1. </w:t>
      </w:r>
    </w:p>
    <w:p w14:paraId="56A2D836" w14:textId="77777777" w:rsidR="0019373D" w:rsidRDefault="0019373D" w:rsidP="0019373D">
      <w:pPr>
        <w:rPr>
          <w:rFonts w:eastAsia="DengXian"/>
        </w:rPr>
      </w:pPr>
      <w:r>
        <w:rPr>
          <w:rFonts w:eastAsia="DengXian"/>
        </w:rPr>
        <w:t>Upon the reception of an HTTP DELETE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proofErr w:type="spellStart"/>
      <w:r>
        <w:rPr>
          <w:rFonts w:eastAsia="DengXian"/>
        </w:rPr>
        <w:t>bindingId</w:t>
      </w:r>
      <w:proofErr w:type="spellEnd"/>
      <w:r>
        <w:rPr>
          <w:rFonts w:eastAsia="DengXian"/>
        </w:rPr>
        <w:t xml:space="preserve">}" as Resource URI, the BSF shall: </w:t>
      </w:r>
    </w:p>
    <w:p w14:paraId="404D84F5" w14:textId="77777777" w:rsidR="0019373D" w:rsidRDefault="0019373D" w:rsidP="0019373D">
      <w:pPr>
        <w:pStyle w:val="B1"/>
        <w:rPr>
          <w:rFonts w:eastAsia="DengXian"/>
        </w:rPr>
      </w:pPr>
      <w:r>
        <w:t>-</w:t>
      </w:r>
      <w:r>
        <w:tab/>
        <w:t>remove the corresponding binding information.</w:t>
      </w:r>
    </w:p>
    <w:p w14:paraId="78F26FB6" w14:textId="77777777" w:rsidR="0019373D" w:rsidRDefault="0019373D" w:rsidP="0019373D">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4.2.3.2-1, step 2.</w:t>
      </w:r>
    </w:p>
    <w:p w14:paraId="07B4889D" w14:textId="7ED5A4C5" w:rsidR="0019373D" w:rsidRDefault="0019373D" w:rsidP="0019373D">
      <w:pPr>
        <w:rPr>
          <w:rFonts w:eastAsia="DengXian"/>
        </w:rPr>
      </w:pPr>
      <w:r>
        <w:rPr>
          <w:rFonts w:eastAsia="DengXian"/>
        </w:rPr>
        <w:t xml:space="preserve">If errors occur when processing the HTTP DELETE request, the BSF shall send an HTTP error response </w:t>
      </w:r>
      <w:del w:id="23" w:author="Ericsson n bMay-meet" w:date="2021-05-06T12:12:00Z">
        <w:r w:rsidDel="00D003FB">
          <w:rPr>
            <w:rFonts w:eastAsia="DengXian"/>
          </w:rPr>
          <w:delText xml:space="preserve">or, if the feature "ES3XX" is supported, an HTTP redirect response </w:delText>
        </w:r>
      </w:del>
      <w:r>
        <w:rPr>
          <w:rFonts w:eastAsia="DengXian"/>
        </w:rPr>
        <w:t>as specified in subclause 5.7.</w:t>
      </w:r>
    </w:p>
    <w:p w14:paraId="33E9AD4D" w14:textId="77777777" w:rsidR="0019373D" w:rsidRDefault="0019373D" w:rsidP="0019373D">
      <w:r>
        <w:rPr>
          <w:rFonts w:eastAsia="Batang"/>
        </w:rPr>
        <w:t>If the Individual PCF Session Binding resource does not exist, the BSF shall respond with "404 Not Found"</w:t>
      </w:r>
      <w:r>
        <w:t xml:space="preserve"> </w:t>
      </w:r>
      <w:r>
        <w:rPr>
          <w:rFonts w:eastAsia="Batang"/>
        </w:rPr>
        <w:t>error code.</w:t>
      </w:r>
    </w:p>
    <w:p w14:paraId="63894651" w14:textId="22E6C7AB" w:rsidR="00D003FB" w:rsidRPr="0002737F" w:rsidRDefault="00D003FB" w:rsidP="00D003FB">
      <w:pPr>
        <w:rPr>
          <w:ins w:id="24" w:author="Ericsson n bMay-meet" w:date="2021-05-06T12:12:00Z"/>
        </w:rPr>
      </w:pPr>
      <w:ins w:id="25" w:author="Ericsson n bMay-meet" w:date="2021-05-06T12:12:00Z">
        <w:r w:rsidRPr="0002737F">
          <w:t xml:space="preserve">If the feature "ES3XX" is supported, and the </w:t>
        </w:r>
        <w:r>
          <w:rPr>
            <w:rFonts w:eastAsia="DengXian"/>
          </w:rPr>
          <w:t>BSF</w:t>
        </w:r>
        <w:r w:rsidRPr="0002737F">
          <w:t xml:space="preserve"> determines the received HTTP </w:t>
        </w:r>
      </w:ins>
      <w:ins w:id="26" w:author="Ericsson n bMay-meet" w:date="2021-05-06T12:13:00Z">
        <w:r>
          <w:rPr>
            <w:rFonts w:eastAsia="DengXian"/>
          </w:rPr>
          <w:t>DELETE</w:t>
        </w:r>
      </w:ins>
      <w:ins w:id="27" w:author="Ericsson n bMay-meet" w:date="2021-05-06T12:12:00Z">
        <w:r w:rsidRPr="0002737F">
          <w:t xml:space="preserve"> request needs to be redirected, the </w:t>
        </w:r>
        <w:r>
          <w:rPr>
            <w:rFonts w:eastAsia="DengXian"/>
          </w:rPr>
          <w:t>BSF</w:t>
        </w:r>
        <w:r w:rsidRPr="0002737F">
          <w:t xml:space="preserve"> shall send an HTTP redirect response as specified in subclause </w:t>
        </w:r>
      </w:ins>
      <w:ins w:id="28" w:author="Ericsson n r1-meet" w:date="2021-05-24T10:14:00Z">
        <w:r w:rsidR="00094BFA">
          <w:rPr>
            <w:lang w:eastAsia="zh-CN"/>
          </w:rPr>
          <w:t>6.10</w:t>
        </w:r>
        <w:r w:rsidR="00094BFA" w:rsidRPr="000B63FD">
          <w:rPr>
            <w:lang w:eastAsia="zh-CN"/>
          </w:rPr>
          <w:t>.</w:t>
        </w:r>
        <w:r w:rsidR="00094BFA">
          <w:rPr>
            <w:lang w:eastAsia="zh-CN"/>
          </w:rPr>
          <w:t xml:space="preserve">9 of </w:t>
        </w:r>
        <w:r w:rsidR="00094BFA">
          <w:rPr>
            <w:lang w:val="en-US"/>
          </w:rPr>
          <w:t>3GPP TS 29.500 [6]</w:t>
        </w:r>
      </w:ins>
      <w:ins w:id="29" w:author="Ericsson n bMay-meet" w:date="2021-05-06T12:12:00Z">
        <w:r w:rsidRPr="0002737F">
          <w:t>.</w:t>
        </w:r>
      </w:ins>
    </w:p>
    <w:p w14:paraId="38670E1D" w14:textId="77777777" w:rsidR="001B59F3" w:rsidRPr="004A0587" w:rsidRDefault="001B59F3" w:rsidP="001B59F3"/>
    <w:p w14:paraId="649550D7" w14:textId="77777777" w:rsidR="001B59F3" w:rsidRPr="004A0587" w:rsidRDefault="001B59F3" w:rsidP="001B59F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708CEEF" w14:textId="77777777" w:rsidR="0019373D" w:rsidRDefault="0019373D" w:rsidP="0019373D">
      <w:pPr>
        <w:pStyle w:val="Heading4"/>
      </w:pPr>
      <w:bookmarkStart w:id="30" w:name="_Toc28012881"/>
      <w:bookmarkStart w:id="31" w:name="_Toc34251326"/>
      <w:bookmarkStart w:id="32" w:name="_Toc36103022"/>
      <w:bookmarkStart w:id="33" w:name="_Toc43388774"/>
      <w:bookmarkStart w:id="34" w:name="_Toc45134056"/>
      <w:bookmarkStart w:id="35" w:name="_Toc51763119"/>
      <w:bookmarkStart w:id="36" w:name="_Toc56634723"/>
      <w:bookmarkStart w:id="37" w:name="_Toc59018018"/>
      <w:bookmarkStart w:id="38" w:name="_Toc63194088"/>
      <w:bookmarkStart w:id="39" w:name="_Toc66233176"/>
      <w:bookmarkStart w:id="40" w:name="_Toc68169166"/>
      <w:r>
        <w:t>4.2.5.</w:t>
      </w:r>
      <w:r>
        <w:rPr>
          <w:rFonts w:hint="eastAsia"/>
          <w:lang w:eastAsia="zh-CN"/>
        </w:rPr>
        <w:t>2</w:t>
      </w:r>
      <w:r>
        <w:tab/>
        <w:t>Update an existing PCF Session binding information</w:t>
      </w:r>
      <w:bookmarkEnd w:id="30"/>
      <w:bookmarkEnd w:id="31"/>
      <w:bookmarkEnd w:id="32"/>
      <w:bookmarkEnd w:id="33"/>
      <w:bookmarkEnd w:id="34"/>
      <w:bookmarkEnd w:id="35"/>
      <w:bookmarkEnd w:id="36"/>
      <w:bookmarkEnd w:id="37"/>
      <w:bookmarkEnd w:id="38"/>
      <w:bookmarkEnd w:id="39"/>
      <w:bookmarkEnd w:id="40"/>
    </w:p>
    <w:p w14:paraId="77F75607" w14:textId="77777777" w:rsidR="0019373D" w:rsidRDefault="001902C4" w:rsidP="0019373D">
      <w:pPr>
        <w:pStyle w:val="TH"/>
        <w:rPr>
          <w:lang w:eastAsia="zh-CN"/>
        </w:rPr>
      </w:pPr>
      <w:r>
        <w:pict w14:anchorId="5D725A8E">
          <v:shape id="_x0000_i1026" type="#_x0000_t75" style="width:431.6pt;height:118.6pt">
            <v:imagedata r:id="rId16" o:title=""/>
          </v:shape>
        </w:pict>
      </w:r>
    </w:p>
    <w:p w14:paraId="66AC3504" w14:textId="77777777" w:rsidR="0019373D" w:rsidRDefault="0019373D" w:rsidP="0019373D">
      <w:pPr>
        <w:pStyle w:val="TF"/>
      </w:pPr>
      <w:r>
        <w:t>Figure 4.2.5.2-1: NF service consumer</w:t>
      </w:r>
      <w:r>
        <w:rPr>
          <w:lang w:eastAsia="ja-JP"/>
        </w:rPr>
        <w:t xml:space="preserve"> </w:t>
      </w:r>
      <w:r>
        <w:t>update an existing PCF Session binding information</w:t>
      </w:r>
    </w:p>
    <w:p w14:paraId="777AB8A3" w14:textId="77777777" w:rsidR="0019373D" w:rsidRDefault="0019373D" w:rsidP="0019373D">
      <w:pPr>
        <w:rPr>
          <w:rFonts w:eastAsia="DengXian"/>
        </w:rPr>
      </w:pPr>
      <w:r>
        <w:rPr>
          <w:rFonts w:eastAsia="DengXian"/>
        </w:rPr>
        <w:t>If the feature "</w:t>
      </w:r>
      <w:proofErr w:type="spellStart"/>
      <w:r>
        <w:rPr>
          <w:rFonts w:eastAsia="DengXian"/>
        </w:rPr>
        <w:t>BindingUpdate</w:t>
      </w:r>
      <w:proofErr w:type="spellEnd"/>
      <w:r>
        <w:rPr>
          <w:rFonts w:eastAsia="DengXian"/>
        </w:rPr>
        <w:t xml:space="preserve">" is supported, the NF service consumer shall invoke the </w:t>
      </w:r>
      <w:proofErr w:type="spellStart"/>
      <w:r>
        <w:rPr>
          <w:rFonts w:eastAsia="DengXian"/>
        </w:rPr>
        <w:t>Nbsf_Management_Update</w:t>
      </w:r>
      <w:proofErr w:type="spellEnd"/>
      <w:r>
        <w:rPr>
          <w:rFonts w:eastAsia="DengXian"/>
        </w:rPr>
        <w:t xml:space="preserve"> service operation to update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Session Binding" resource identifier that is to be updated, as shown in </w:t>
      </w:r>
      <w:r>
        <w:rPr>
          <w:rFonts w:eastAsia="DengXian"/>
        </w:rPr>
        <w:lastRenderedPageBreak/>
        <w:t>figure 4.2.5.2-1, step 1. The "</w:t>
      </w:r>
      <w:proofErr w:type="spellStart"/>
      <w:r>
        <w:rPr>
          <w:rFonts w:eastAsia="DengXian"/>
        </w:rPr>
        <w:t>PcfBindingPatch</w:t>
      </w:r>
      <w:proofErr w:type="spellEnd"/>
      <w:r>
        <w:rPr>
          <w:rFonts w:eastAsia="DengXian"/>
        </w:rPr>
        <w:t>" data structure provided in the request body shall contain the information to be updated</w:t>
      </w:r>
      <w:r>
        <w:t xml:space="preserve"> </w:t>
      </w:r>
      <w:r>
        <w:rPr>
          <w:rFonts w:eastAsia="DengXian"/>
        </w:rPr>
        <w:t>as follows.</w:t>
      </w:r>
    </w:p>
    <w:p w14:paraId="3A0A2B6B" w14:textId="77777777" w:rsidR="0019373D" w:rsidRDefault="0019373D" w:rsidP="0019373D">
      <w:r>
        <w:t>T</w:t>
      </w:r>
      <w:r>
        <w:rPr>
          <w:rFonts w:eastAsia="DengXian"/>
        </w:rPr>
        <w:t>he "</w:t>
      </w:r>
      <w:proofErr w:type="spellStart"/>
      <w:r>
        <w:rPr>
          <w:rFonts w:eastAsia="DengXian"/>
        </w:rPr>
        <w:t>PcfBindingPatch</w:t>
      </w:r>
      <w:proofErr w:type="spellEnd"/>
      <w:r>
        <w:rPr>
          <w:rFonts w:eastAsia="DengXian"/>
        </w:rPr>
        <w:t>" data structure</w:t>
      </w:r>
      <w:r>
        <w:t>:</w:t>
      </w:r>
    </w:p>
    <w:p w14:paraId="3330786C" w14:textId="77777777" w:rsidR="0019373D" w:rsidRDefault="0019373D" w:rsidP="0019373D">
      <w:pPr>
        <w:pStyle w:val="B1"/>
      </w:pPr>
      <w:r>
        <w:rPr>
          <w:rFonts w:cs="Arial"/>
          <w:szCs w:val="18"/>
          <w:lang w:eastAsia="zh-CN"/>
        </w:rPr>
        <w:t>-</w:t>
      </w:r>
      <w:r>
        <w:rPr>
          <w:rFonts w:cs="Arial"/>
          <w:szCs w:val="18"/>
          <w:lang w:eastAsia="zh-CN"/>
        </w:rPr>
        <w:tab/>
      </w:r>
      <w:r>
        <w:t>for the IP address information of the served UE:</w:t>
      </w:r>
    </w:p>
    <w:p w14:paraId="658884D3" w14:textId="77777777" w:rsidR="0019373D" w:rsidRDefault="0019373D" w:rsidP="0019373D">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415C7855" w14:textId="77777777" w:rsidR="0019373D" w:rsidRDefault="0019373D" w:rsidP="0019373D">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13811B04" w14:textId="77777777" w:rsidR="0019373D" w:rsidRDefault="0019373D" w:rsidP="0019373D">
      <w:pPr>
        <w:pStyle w:val="B2"/>
      </w:pPr>
      <w:r>
        <w:t>c)</w:t>
      </w:r>
      <w:r>
        <w:tab/>
        <w:t>if the "</w:t>
      </w:r>
      <w:proofErr w:type="spellStart"/>
      <w:r>
        <w:t>MultiUeAddr</w:t>
      </w:r>
      <w:proofErr w:type="spellEnd"/>
      <w:r>
        <w:t>" feature is supported, shall contain:</w:t>
      </w:r>
    </w:p>
    <w:p w14:paraId="5AF61C87" w14:textId="77777777" w:rsidR="0019373D" w:rsidRDefault="0019373D" w:rsidP="0019373D">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2EB14A19" w14:textId="77777777" w:rsidR="0019373D" w:rsidRDefault="0019373D" w:rsidP="0019373D">
      <w:pPr>
        <w:pStyle w:val="B3"/>
      </w:pPr>
      <w:r>
        <w:t>2)</w:t>
      </w:r>
      <w:r>
        <w:tab/>
        <w:t>the "addIpv6Prefixes" attribute set to "null" if all additional IPv6 Address Prefixes are removed; or</w:t>
      </w:r>
    </w:p>
    <w:p w14:paraId="62747FDD" w14:textId="77777777" w:rsidR="0019373D" w:rsidRDefault="0019373D" w:rsidP="0019373D">
      <w:pPr>
        <w:pStyle w:val="B1"/>
      </w:pPr>
      <w:r>
        <w:rPr>
          <w:rFonts w:cs="Arial"/>
          <w:szCs w:val="18"/>
          <w:lang w:eastAsia="zh-CN"/>
        </w:rPr>
        <w:t>-</w:t>
      </w:r>
      <w:r>
        <w:rPr>
          <w:rFonts w:cs="Arial"/>
          <w:szCs w:val="18"/>
          <w:lang w:eastAsia="zh-CN"/>
        </w:rPr>
        <w:tab/>
      </w:r>
      <w:r>
        <w:t>for the MAC address information of the served UE:</w:t>
      </w:r>
    </w:p>
    <w:p w14:paraId="2A5A38DF" w14:textId="77777777" w:rsidR="0019373D" w:rsidRDefault="0019373D" w:rsidP="0019373D">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624498F4" w14:textId="77777777" w:rsidR="0019373D" w:rsidRDefault="0019373D" w:rsidP="0019373D">
      <w:pPr>
        <w:pStyle w:val="B2"/>
      </w:pPr>
      <w:r>
        <w:t>b)</w:t>
      </w:r>
      <w:r>
        <w:tab/>
        <w:t>if the "</w:t>
      </w:r>
      <w:proofErr w:type="spellStart"/>
      <w:r>
        <w:t>MultiUeAddr</w:t>
      </w:r>
      <w:proofErr w:type="spellEnd"/>
      <w:r>
        <w:t>" feature is supported, shall contain:</w:t>
      </w:r>
    </w:p>
    <w:p w14:paraId="7CACAF97" w14:textId="77777777" w:rsidR="0019373D" w:rsidRDefault="0019373D" w:rsidP="0019373D">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IPv6 address prefixes if it was not previously provided; or</w:t>
      </w:r>
    </w:p>
    <w:p w14:paraId="07D923BA" w14:textId="77777777" w:rsidR="0019373D" w:rsidRDefault="0019373D" w:rsidP="0019373D">
      <w:pPr>
        <w:pStyle w:val="B3"/>
      </w:pPr>
      <w:r>
        <w:t>2)</w:t>
      </w:r>
      <w:r>
        <w:tab/>
        <w:t>the "</w:t>
      </w:r>
      <w:proofErr w:type="spellStart"/>
      <w:r>
        <w:t>addMacAddrs</w:t>
      </w:r>
      <w:proofErr w:type="spellEnd"/>
      <w:r>
        <w:t>" attribute set to "null" if all additional MAC addresses are removed; or</w:t>
      </w:r>
    </w:p>
    <w:p w14:paraId="303C5164" w14:textId="77777777" w:rsidR="0019373D" w:rsidRDefault="0019373D" w:rsidP="0019373D">
      <w:pPr>
        <w:pStyle w:val="B1"/>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150B335C" w14:textId="77777777" w:rsidR="0019373D" w:rsidRDefault="0019373D" w:rsidP="0019373D">
      <w:pPr>
        <w:pStyle w:val="B2"/>
      </w:pPr>
      <w:r>
        <w:t>a)</w:t>
      </w:r>
      <w:r>
        <w:tab/>
        <w:t>the PCF instance ID encoded as "</w:t>
      </w:r>
      <w:proofErr w:type="spellStart"/>
      <w:r>
        <w:t>pcfId</w:t>
      </w:r>
      <w:proofErr w:type="spellEnd"/>
      <w:r>
        <w:t>" attribute;</w:t>
      </w:r>
    </w:p>
    <w:p w14:paraId="69BE1594" w14:textId="77777777" w:rsidR="0019373D" w:rsidRDefault="0019373D" w:rsidP="0019373D">
      <w:pPr>
        <w:pStyle w:val="B2"/>
      </w:pPr>
      <w:r>
        <w:t>b)</w:t>
      </w:r>
      <w:r>
        <w:tab/>
        <w:t xml:space="preserve">if the PCF supports the </w:t>
      </w:r>
      <w:proofErr w:type="spellStart"/>
      <w:r>
        <w:t>Npcf_PolicyAuthorization</w:t>
      </w:r>
      <w:proofErr w:type="spellEnd"/>
      <w:r>
        <w:t xml:space="preserve"> service:</w:t>
      </w:r>
    </w:p>
    <w:p w14:paraId="3C4EC1B5" w14:textId="77777777" w:rsidR="0019373D" w:rsidRDefault="0019373D" w:rsidP="0019373D">
      <w:pPr>
        <w:pStyle w:val="B3"/>
      </w:pPr>
      <w:r>
        <w:t>1)</w:t>
      </w:r>
      <w:r>
        <w:tab/>
        <w:t>the FQDN of the PCF encoded as "</w:t>
      </w:r>
      <w:proofErr w:type="spellStart"/>
      <w:r>
        <w:t>pcfFqdn</w:t>
      </w:r>
      <w:proofErr w:type="spellEnd"/>
      <w:r>
        <w:t>" attribute; and/or</w:t>
      </w:r>
    </w:p>
    <w:p w14:paraId="346A08A8" w14:textId="77777777" w:rsidR="0019373D" w:rsidRDefault="0019373D" w:rsidP="0019373D">
      <w:pPr>
        <w:pStyle w:val="B3"/>
      </w:pPr>
      <w:r>
        <w:t>2)</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and/or</w:t>
      </w:r>
    </w:p>
    <w:p w14:paraId="62DAEEF2" w14:textId="77777777" w:rsidR="0019373D" w:rsidRDefault="0019373D" w:rsidP="0019373D">
      <w:pPr>
        <w:pStyle w:val="B2"/>
      </w:pPr>
      <w:r>
        <w:t>c)</w:t>
      </w:r>
      <w:r>
        <w:tab/>
        <w:t>if the PCF supports the Rx interface:</w:t>
      </w:r>
    </w:p>
    <w:p w14:paraId="040D928F" w14:textId="77777777" w:rsidR="0019373D" w:rsidRDefault="0019373D" w:rsidP="0019373D">
      <w:pPr>
        <w:pStyle w:val="B3"/>
      </w:pPr>
      <w:r>
        <w:t>1)</w:t>
      </w:r>
      <w:r>
        <w:tab/>
        <w:t>the Diameter host id of the PCF encoded as "</w:t>
      </w:r>
      <w:proofErr w:type="spellStart"/>
      <w:r>
        <w:t>pcfDiamHost</w:t>
      </w:r>
      <w:proofErr w:type="spellEnd"/>
      <w:r>
        <w:t>"; and</w:t>
      </w:r>
    </w:p>
    <w:p w14:paraId="17BC26DB" w14:textId="77777777" w:rsidR="0019373D" w:rsidRDefault="0019373D" w:rsidP="0019373D">
      <w:pPr>
        <w:pStyle w:val="B3"/>
      </w:pPr>
      <w:r>
        <w:t>2)</w:t>
      </w:r>
      <w:r>
        <w:tab/>
        <w:t>the Diameter realm of the PCF and "</w:t>
      </w:r>
      <w:proofErr w:type="spellStart"/>
      <w:r>
        <w:t>pcfDiamRealm</w:t>
      </w:r>
      <w:proofErr w:type="spellEnd"/>
      <w:r>
        <w:t>" attributes.</w:t>
      </w:r>
    </w:p>
    <w:p w14:paraId="282B6E29" w14:textId="77777777" w:rsidR="0019373D" w:rsidRDefault="0019373D" w:rsidP="0019373D">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subclause 5.7.</w:t>
      </w:r>
    </w:p>
    <w:p w14:paraId="252DE321" w14:textId="77777777" w:rsidR="0019373D" w:rsidRDefault="0019373D" w:rsidP="0019373D">
      <w:pPr>
        <w:rPr>
          <w:rFonts w:eastAsia="DengXian"/>
        </w:rPr>
      </w:pPr>
      <w:r>
        <w:rPr>
          <w:rFonts w:eastAsia="DengXian"/>
        </w:rPr>
        <w:t>Otherwise, upon the reception of the HTTP PATCH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r>
        <w:rPr>
          <w:rFonts w:eastAsia="Batang"/>
        </w:rPr>
        <w:t>{</w:t>
      </w:r>
      <w:proofErr w:type="spellStart"/>
      <w:r>
        <w:rPr>
          <w:rFonts w:eastAsia="Batang"/>
        </w:rPr>
        <w:t>bindingId</w:t>
      </w:r>
      <w:proofErr w:type="spellEnd"/>
      <w:r>
        <w:rPr>
          <w:rFonts w:eastAsia="Batang"/>
        </w:rPr>
        <w:t>}</w:t>
      </w:r>
      <w:r>
        <w:rPr>
          <w:rFonts w:eastAsia="DengXian"/>
        </w:rPr>
        <w:t>" as Resource URI and the "</w:t>
      </w:r>
      <w:proofErr w:type="spellStart"/>
      <w:r>
        <w:rPr>
          <w:rFonts w:eastAsia="DengXian"/>
        </w:rPr>
        <w:t>PcfBindingPatch</w:t>
      </w:r>
      <w:proofErr w:type="spellEnd"/>
      <w:r>
        <w:rPr>
          <w:rFonts w:eastAsia="DengXian"/>
        </w:rPr>
        <w:t>" data structure as request body, the BSF shall update the binding information.</w:t>
      </w:r>
    </w:p>
    <w:p w14:paraId="6C6F205C" w14:textId="77777777" w:rsidR="0019373D" w:rsidRDefault="0019373D" w:rsidP="0019373D">
      <w:pPr>
        <w:rPr>
          <w:rFonts w:eastAsia="DengXian"/>
        </w:rPr>
      </w:pPr>
      <w:r>
        <w:rPr>
          <w:rFonts w:eastAsia="DengXian"/>
        </w:rPr>
        <w:t>If the BSF successfully updated an "Individual PCF Session Binding" resource, the BSF shall respond with "200 OK" status code with the message body containing a representation of the updated session binding information in the "</w:t>
      </w:r>
      <w:proofErr w:type="spellStart"/>
      <w:r>
        <w:rPr>
          <w:rFonts w:eastAsia="DengXian"/>
        </w:rPr>
        <w:t>PcfBindingPatch</w:t>
      </w:r>
      <w:proofErr w:type="spellEnd"/>
      <w:r>
        <w:rPr>
          <w:rFonts w:eastAsia="DengXian"/>
        </w:rPr>
        <w:t xml:space="preserve">" data structure, as </w:t>
      </w:r>
      <w:r>
        <w:rPr>
          <w:rFonts w:eastAsia="Batang"/>
        </w:rPr>
        <w:t>shown in figure 4.2.5.2-1, step 2</w:t>
      </w:r>
      <w:r>
        <w:rPr>
          <w:rFonts w:eastAsia="DengXian"/>
        </w:rPr>
        <w:t>.</w:t>
      </w:r>
    </w:p>
    <w:p w14:paraId="7E394C2D" w14:textId="7755191E" w:rsidR="0019373D" w:rsidRDefault="0019373D" w:rsidP="0019373D">
      <w:pPr>
        <w:rPr>
          <w:rFonts w:eastAsia="DengXian"/>
        </w:rPr>
      </w:pPr>
      <w:r>
        <w:rPr>
          <w:rFonts w:eastAsia="DengXian"/>
        </w:rPr>
        <w:lastRenderedPageBreak/>
        <w:t xml:space="preserve">If errors occur when processing the HTTP PATCH request, the BSF shall send an HTTP error response </w:t>
      </w:r>
      <w:del w:id="41" w:author="Ericsson n r1-meet" w:date="2021-05-24T10:15:00Z">
        <w:r w:rsidDel="00094BFA">
          <w:rPr>
            <w:rFonts w:eastAsia="DengXian"/>
          </w:rPr>
          <w:delText xml:space="preserve">or, if the feature "ES3XX" is supported, an HTTP redirect response </w:delText>
        </w:r>
      </w:del>
      <w:r>
        <w:rPr>
          <w:rFonts w:eastAsia="DengXian"/>
        </w:rPr>
        <w:t>as specified in subclause 5.7.</w:t>
      </w:r>
    </w:p>
    <w:p w14:paraId="062464DA" w14:textId="2233300B" w:rsidR="008F2109" w:rsidRPr="0002737F" w:rsidRDefault="008F2109" w:rsidP="008F2109">
      <w:pPr>
        <w:rPr>
          <w:ins w:id="42" w:author="Ericsson n bMay-meet" w:date="2021-05-06T12:13:00Z"/>
        </w:rPr>
      </w:pPr>
      <w:ins w:id="43" w:author="Ericsson n bMay-meet" w:date="2021-05-06T12:13:00Z">
        <w:r w:rsidRPr="0002737F">
          <w:t xml:space="preserve">If the feature "ES3XX" is supported, and the </w:t>
        </w:r>
        <w:r>
          <w:rPr>
            <w:rFonts w:eastAsia="DengXian"/>
          </w:rPr>
          <w:t>BSF</w:t>
        </w:r>
        <w:r w:rsidRPr="0002737F">
          <w:t xml:space="preserve"> determines the received HTTP </w:t>
        </w:r>
        <w:r>
          <w:rPr>
            <w:rFonts w:eastAsia="DengXian"/>
          </w:rPr>
          <w:t>PATCH</w:t>
        </w:r>
        <w:r w:rsidRPr="0002737F">
          <w:t xml:space="preserve"> request needs to be redirected, the </w:t>
        </w:r>
        <w:r>
          <w:rPr>
            <w:rFonts w:eastAsia="DengXian"/>
          </w:rPr>
          <w:t>BSF</w:t>
        </w:r>
        <w:r w:rsidRPr="0002737F">
          <w:t xml:space="preserve"> shall send an HTTP redirect response as specified in subclause </w:t>
        </w:r>
      </w:ins>
      <w:ins w:id="44" w:author="Ericsson n r1-meet" w:date="2021-05-24T10:15:00Z">
        <w:r w:rsidR="00094BFA">
          <w:rPr>
            <w:lang w:eastAsia="zh-CN"/>
          </w:rPr>
          <w:t>6.10</w:t>
        </w:r>
        <w:r w:rsidR="00094BFA" w:rsidRPr="000B63FD">
          <w:rPr>
            <w:lang w:eastAsia="zh-CN"/>
          </w:rPr>
          <w:t>.</w:t>
        </w:r>
        <w:r w:rsidR="00094BFA">
          <w:rPr>
            <w:lang w:eastAsia="zh-CN"/>
          </w:rPr>
          <w:t xml:space="preserve">9 of </w:t>
        </w:r>
        <w:r w:rsidR="00094BFA">
          <w:rPr>
            <w:lang w:val="en-US"/>
          </w:rPr>
          <w:t>3GPP TS 29.500 [6]</w:t>
        </w:r>
      </w:ins>
      <w:ins w:id="45" w:author="Ericsson n bMay-meet" w:date="2021-05-06T12:13:00Z">
        <w:r w:rsidRPr="0002737F">
          <w:t>.</w:t>
        </w:r>
      </w:ins>
    </w:p>
    <w:p w14:paraId="4F4B2DEF" w14:textId="38D41134" w:rsidR="001B59F3" w:rsidRPr="004A0587" w:rsidRDefault="001B59F3" w:rsidP="001B59F3"/>
    <w:p w14:paraId="122DFDE6" w14:textId="77777777" w:rsidR="001B59F3" w:rsidRPr="004A0587" w:rsidRDefault="001B59F3" w:rsidP="001B59F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9EBAEE6" w14:textId="77777777" w:rsidR="00AD167F" w:rsidRDefault="00AD167F" w:rsidP="00AD167F">
      <w:pPr>
        <w:pStyle w:val="Heading5"/>
      </w:pPr>
      <w:r>
        <w:t>5.3.3.3.1</w:t>
      </w:r>
      <w:r>
        <w:tab/>
        <w:t>DELETE</w:t>
      </w:r>
      <w:bookmarkEnd w:id="12"/>
      <w:bookmarkEnd w:id="13"/>
      <w:bookmarkEnd w:id="14"/>
      <w:bookmarkEnd w:id="15"/>
      <w:bookmarkEnd w:id="16"/>
      <w:bookmarkEnd w:id="17"/>
      <w:bookmarkEnd w:id="18"/>
      <w:bookmarkEnd w:id="19"/>
      <w:bookmarkEnd w:id="20"/>
      <w:bookmarkEnd w:id="21"/>
      <w:bookmarkEnd w:id="22"/>
    </w:p>
    <w:p w14:paraId="71A19853" w14:textId="77777777" w:rsidR="00AD167F" w:rsidRDefault="00AD167F" w:rsidP="00AD167F">
      <w:r>
        <w:t>This method shall support the URI query parameters specified in table 5.3.3.3.2-1.</w:t>
      </w:r>
    </w:p>
    <w:p w14:paraId="5F5DA222" w14:textId="77777777" w:rsidR="00AD167F" w:rsidRDefault="00AD167F" w:rsidP="00AD167F">
      <w:pPr>
        <w:pStyle w:val="TH"/>
        <w:rPr>
          <w:rFonts w:cs="Arial"/>
        </w:rPr>
      </w:pPr>
      <w:r>
        <w:t>Table 5.3.3.3.1-1: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D167F" w14:paraId="16958635"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21E777" w14:textId="77777777" w:rsidR="00AD167F" w:rsidRDefault="00AD167F" w:rsidP="005409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B99665" w14:textId="77777777" w:rsidR="00AD167F" w:rsidRDefault="00AD167F" w:rsidP="005409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CB9C8C" w14:textId="77777777" w:rsidR="00AD167F" w:rsidRDefault="00AD167F" w:rsidP="005409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418A70" w14:textId="77777777" w:rsidR="00AD167F" w:rsidRDefault="00AD167F" w:rsidP="005409E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68D3E2" w14:textId="77777777" w:rsidR="00AD167F" w:rsidRDefault="00AD167F" w:rsidP="005409EA">
            <w:pPr>
              <w:pStyle w:val="TAH"/>
            </w:pPr>
            <w:r>
              <w:t>Description</w:t>
            </w:r>
          </w:p>
        </w:tc>
      </w:tr>
      <w:tr w:rsidR="00AD167F" w14:paraId="72DA2FD6" w14:textId="77777777" w:rsidTr="005409EA">
        <w:trPr>
          <w:jc w:val="center"/>
        </w:trPr>
        <w:tc>
          <w:tcPr>
            <w:tcW w:w="825" w:type="pct"/>
            <w:tcBorders>
              <w:top w:val="single" w:sz="4" w:space="0" w:color="auto"/>
              <w:left w:val="single" w:sz="6" w:space="0" w:color="000000"/>
              <w:bottom w:val="single" w:sz="6" w:space="0" w:color="000000"/>
              <w:right w:val="single" w:sz="6" w:space="0" w:color="000000"/>
            </w:tcBorders>
          </w:tcPr>
          <w:p w14:paraId="014A5189" w14:textId="77777777" w:rsidR="00AD167F" w:rsidRDefault="00AD167F" w:rsidP="005409E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B26A3AD" w14:textId="77777777" w:rsidR="00AD167F" w:rsidRDefault="00AD167F" w:rsidP="005409EA">
            <w:pPr>
              <w:pStyle w:val="TAL"/>
            </w:pPr>
          </w:p>
        </w:tc>
        <w:tc>
          <w:tcPr>
            <w:tcW w:w="217" w:type="pct"/>
            <w:tcBorders>
              <w:top w:val="single" w:sz="4" w:space="0" w:color="auto"/>
              <w:left w:val="single" w:sz="6" w:space="0" w:color="000000"/>
              <w:bottom w:val="single" w:sz="6" w:space="0" w:color="000000"/>
              <w:right w:val="single" w:sz="6" w:space="0" w:color="000000"/>
            </w:tcBorders>
          </w:tcPr>
          <w:p w14:paraId="3461F273" w14:textId="77777777" w:rsidR="00AD167F" w:rsidRDefault="00AD167F" w:rsidP="005409EA">
            <w:pPr>
              <w:pStyle w:val="TAC"/>
            </w:pPr>
          </w:p>
        </w:tc>
        <w:tc>
          <w:tcPr>
            <w:tcW w:w="581" w:type="pct"/>
            <w:tcBorders>
              <w:top w:val="single" w:sz="4" w:space="0" w:color="auto"/>
              <w:left w:val="single" w:sz="6" w:space="0" w:color="000000"/>
              <w:bottom w:val="single" w:sz="6" w:space="0" w:color="000000"/>
              <w:right w:val="single" w:sz="6" w:space="0" w:color="000000"/>
            </w:tcBorders>
          </w:tcPr>
          <w:p w14:paraId="2C9EF983" w14:textId="77777777" w:rsidR="00AD167F" w:rsidRDefault="00AD167F" w:rsidP="005409E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D6DC9C" w14:textId="77777777" w:rsidR="00AD167F" w:rsidRDefault="00AD167F" w:rsidP="005409EA">
            <w:pPr>
              <w:pStyle w:val="TAL"/>
            </w:pPr>
          </w:p>
        </w:tc>
      </w:tr>
    </w:tbl>
    <w:p w14:paraId="376A2120" w14:textId="77777777" w:rsidR="00AD167F" w:rsidRDefault="00AD167F" w:rsidP="00AD167F">
      <w:pPr>
        <w:rPr>
          <w:lang w:val="en-US"/>
        </w:rPr>
      </w:pPr>
    </w:p>
    <w:p w14:paraId="7D85902E" w14:textId="77777777" w:rsidR="00AD167F" w:rsidRDefault="00AD167F" w:rsidP="00AD167F">
      <w:r>
        <w:t>This method shall support the request data structures specified in table 5.3.3.3.1-2 and the response data structures and response codes specified in table 5.3.3.3.1-3.</w:t>
      </w:r>
    </w:p>
    <w:p w14:paraId="07F92076" w14:textId="77777777" w:rsidR="00AD167F" w:rsidRDefault="00AD167F" w:rsidP="00AD167F">
      <w:pPr>
        <w:pStyle w:val="TH"/>
      </w:pPr>
      <w:r>
        <w:t>Table 5.3.3.3.1-2: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D167F" w14:paraId="57BAF2B3" w14:textId="77777777" w:rsidTr="005409E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B5F0A22" w14:textId="77777777" w:rsidR="00AD167F" w:rsidRDefault="00AD167F" w:rsidP="005409E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814AE32" w14:textId="77777777" w:rsidR="00AD167F" w:rsidRDefault="00AD167F" w:rsidP="005409E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6B60C0" w14:textId="77777777" w:rsidR="00AD167F" w:rsidRDefault="00AD167F" w:rsidP="005409EA">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6B5C25" w14:textId="77777777" w:rsidR="00AD167F" w:rsidRDefault="00AD167F" w:rsidP="005409EA">
            <w:pPr>
              <w:pStyle w:val="TAH"/>
            </w:pPr>
            <w:r>
              <w:t>Description</w:t>
            </w:r>
          </w:p>
        </w:tc>
      </w:tr>
      <w:tr w:rsidR="00AD167F" w14:paraId="701924EE" w14:textId="77777777" w:rsidTr="005409E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9FD8F26" w14:textId="77777777" w:rsidR="00AD167F" w:rsidRDefault="00AD167F" w:rsidP="005409EA">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4F6981A4" w14:textId="77777777" w:rsidR="00AD167F" w:rsidRDefault="00AD167F" w:rsidP="005409EA">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1D9F4C71" w14:textId="77777777" w:rsidR="00AD167F" w:rsidRDefault="00AD167F" w:rsidP="005409EA">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0344590E" w14:textId="77777777" w:rsidR="00AD167F" w:rsidRDefault="00AD167F" w:rsidP="005409EA">
            <w:pPr>
              <w:pStyle w:val="TAL"/>
              <w:rPr>
                <w:rFonts w:eastAsia="DengXian"/>
                <w:color w:val="000000"/>
                <w:lang w:eastAsia="ja-JP"/>
              </w:rPr>
            </w:pPr>
          </w:p>
        </w:tc>
      </w:tr>
    </w:tbl>
    <w:p w14:paraId="0FAABD2C" w14:textId="77777777" w:rsidR="00AD167F" w:rsidRDefault="00AD167F" w:rsidP="00AD167F"/>
    <w:p w14:paraId="2427EB05" w14:textId="77777777" w:rsidR="00AD167F" w:rsidRDefault="00AD167F" w:rsidP="00AD167F">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AD167F" w14:paraId="1F71344F"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6FF4D6" w14:textId="77777777" w:rsidR="00AD167F" w:rsidRDefault="00AD167F" w:rsidP="005409E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4107D4D" w14:textId="77777777" w:rsidR="00AD167F" w:rsidRDefault="00AD167F" w:rsidP="005409E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A3B85C" w14:textId="77777777" w:rsidR="00AD167F" w:rsidRDefault="00AD167F" w:rsidP="005409EA">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4EE45C8A" w14:textId="77777777" w:rsidR="00AD167F" w:rsidRDefault="00AD167F" w:rsidP="005409EA">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29BF0009" w14:textId="77777777" w:rsidR="00AD167F" w:rsidRDefault="00AD167F" w:rsidP="005409EA">
            <w:pPr>
              <w:pStyle w:val="TAH"/>
            </w:pPr>
            <w:r>
              <w:t>Description</w:t>
            </w:r>
          </w:p>
        </w:tc>
      </w:tr>
      <w:tr w:rsidR="00AD167F" w14:paraId="463FC874"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tcPr>
          <w:p w14:paraId="54F088C6" w14:textId="77777777" w:rsidR="00AD167F" w:rsidRDefault="00AD167F" w:rsidP="005409EA">
            <w:pPr>
              <w:pStyle w:val="TAL"/>
            </w:pPr>
            <w:r>
              <w:rPr>
                <w:lang w:eastAsia="ja-JP"/>
              </w:rPr>
              <w:t>n/a</w:t>
            </w:r>
          </w:p>
        </w:tc>
        <w:tc>
          <w:tcPr>
            <w:tcW w:w="228" w:type="pct"/>
            <w:tcBorders>
              <w:top w:val="single" w:sz="4" w:space="0" w:color="auto"/>
              <w:left w:val="single" w:sz="6" w:space="0" w:color="000000"/>
              <w:bottom w:val="single" w:sz="4" w:space="0" w:color="auto"/>
              <w:right w:val="single" w:sz="6" w:space="0" w:color="000000"/>
            </w:tcBorders>
          </w:tcPr>
          <w:p w14:paraId="2ABBF81C" w14:textId="77777777" w:rsidR="00AD167F" w:rsidRDefault="00AD167F" w:rsidP="005409EA">
            <w:pPr>
              <w:pStyle w:val="TAC"/>
            </w:pPr>
          </w:p>
        </w:tc>
        <w:tc>
          <w:tcPr>
            <w:tcW w:w="648" w:type="pct"/>
            <w:tcBorders>
              <w:top w:val="single" w:sz="4" w:space="0" w:color="auto"/>
              <w:left w:val="single" w:sz="6" w:space="0" w:color="000000"/>
              <w:bottom w:val="single" w:sz="4" w:space="0" w:color="auto"/>
              <w:right w:val="single" w:sz="6" w:space="0" w:color="000000"/>
            </w:tcBorders>
          </w:tcPr>
          <w:p w14:paraId="082A1E65" w14:textId="77777777" w:rsidR="00AD167F" w:rsidRDefault="00AD167F" w:rsidP="005409EA">
            <w:pPr>
              <w:pStyle w:val="TAC"/>
            </w:pPr>
          </w:p>
        </w:tc>
        <w:tc>
          <w:tcPr>
            <w:tcW w:w="821" w:type="pct"/>
            <w:tcBorders>
              <w:top w:val="single" w:sz="4" w:space="0" w:color="auto"/>
              <w:left w:val="single" w:sz="6" w:space="0" w:color="000000"/>
              <w:bottom w:val="single" w:sz="4" w:space="0" w:color="auto"/>
              <w:right w:val="single" w:sz="6" w:space="0" w:color="000000"/>
            </w:tcBorders>
          </w:tcPr>
          <w:p w14:paraId="52DCC276" w14:textId="77777777" w:rsidR="00AD167F" w:rsidRDefault="00AD167F" w:rsidP="005409EA">
            <w:pPr>
              <w:pStyle w:val="TAL"/>
            </w:pPr>
            <w:r>
              <w:rPr>
                <w:lang w:eastAsia="ja-JP"/>
              </w:rPr>
              <w:t>204 No Content</w:t>
            </w:r>
          </w:p>
        </w:tc>
        <w:tc>
          <w:tcPr>
            <w:tcW w:w="2478" w:type="pct"/>
            <w:tcBorders>
              <w:top w:val="single" w:sz="4" w:space="0" w:color="auto"/>
              <w:left w:val="single" w:sz="6" w:space="0" w:color="000000"/>
              <w:bottom w:val="single" w:sz="4" w:space="0" w:color="auto"/>
              <w:right w:val="single" w:sz="6" w:space="0" w:color="000000"/>
            </w:tcBorders>
          </w:tcPr>
          <w:p w14:paraId="7A1D046D" w14:textId="77777777" w:rsidR="00AD167F" w:rsidRDefault="00AD167F" w:rsidP="005409EA">
            <w:pPr>
              <w:pStyle w:val="TAL"/>
            </w:pPr>
            <w:r>
              <w:rPr>
                <w:lang w:eastAsia="ja-JP"/>
              </w:rPr>
              <w:t>Successful case: The Individual PCF session binding information resource is deleted.</w:t>
            </w:r>
          </w:p>
        </w:tc>
      </w:tr>
      <w:tr w:rsidR="00AD167F" w14:paraId="3BEC95C3"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tcPr>
          <w:p w14:paraId="17F9D18D" w14:textId="70B28F49" w:rsidR="00AD167F" w:rsidRDefault="00130579" w:rsidP="005409EA">
            <w:pPr>
              <w:pStyle w:val="TAL"/>
              <w:rPr>
                <w:lang w:eastAsia="ja-JP"/>
              </w:rPr>
            </w:pPr>
            <w:proofErr w:type="spellStart"/>
            <w:ins w:id="46" w:author="Ericsson n bMay-meet" w:date="2021-04-28T10:45:00Z">
              <w:r>
                <w:t>RedirectResponse</w:t>
              </w:r>
            </w:ins>
            <w:proofErr w:type="spellEnd"/>
            <w:del w:id="47" w:author="Ericsson n bMay-meet" w:date="2021-04-28T10:45:00Z">
              <w:r w:rsidR="00AD167F" w:rsidDel="00130579">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65E8C5AB" w14:textId="77777777" w:rsidR="00AD167F" w:rsidRDefault="00AD167F" w:rsidP="005409EA">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DF41AD9" w14:textId="77777777" w:rsidR="00AD167F" w:rsidRDefault="00AD167F" w:rsidP="005409EA">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08B6B5A0" w14:textId="77777777" w:rsidR="00AD167F" w:rsidRDefault="00AD167F" w:rsidP="005409EA">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646276D7" w14:textId="77777777" w:rsidR="00AD167F" w:rsidRDefault="00AD167F" w:rsidP="005409EA">
            <w:pPr>
              <w:pStyle w:val="TAL"/>
            </w:pPr>
            <w:r>
              <w:t xml:space="preserve">Temporary redirection, during Individual PCF Session Binding deletion. The response shall include a Location header field containing an alternative URI of the resource located in an alternative BSF (service) instance. </w:t>
            </w:r>
          </w:p>
          <w:p w14:paraId="30760D65" w14:textId="77777777" w:rsidR="00AD167F" w:rsidRDefault="00AD167F" w:rsidP="005409EA">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AD167F" w14:paraId="110A798A"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tcPr>
          <w:p w14:paraId="7E3A2AE9" w14:textId="7440C0D0" w:rsidR="00AD167F" w:rsidRDefault="00130579" w:rsidP="005409EA">
            <w:pPr>
              <w:pStyle w:val="TAL"/>
              <w:rPr>
                <w:lang w:eastAsia="ja-JP"/>
              </w:rPr>
            </w:pPr>
            <w:proofErr w:type="spellStart"/>
            <w:ins w:id="48" w:author="Ericsson n bMay-meet" w:date="2021-04-28T10:45:00Z">
              <w:r>
                <w:t>RedirectResponse</w:t>
              </w:r>
            </w:ins>
            <w:proofErr w:type="spellEnd"/>
            <w:del w:id="49" w:author="Ericsson n bMay-meet" w:date="2021-04-28T10:45:00Z">
              <w:r w:rsidR="00AD167F" w:rsidDel="00130579">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188D1B04" w14:textId="77777777" w:rsidR="00AD167F" w:rsidRDefault="00AD167F" w:rsidP="005409EA">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852315B" w14:textId="77777777" w:rsidR="00AD167F" w:rsidRDefault="00AD167F" w:rsidP="005409EA">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043C6626" w14:textId="77777777" w:rsidR="00AD167F" w:rsidRDefault="00AD167F" w:rsidP="005409EA">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1C277D79" w14:textId="77777777" w:rsidR="00AD167F" w:rsidRDefault="00AD167F" w:rsidP="005409EA">
            <w:pPr>
              <w:pStyle w:val="TAL"/>
            </w:pPr>
            <w:r>
              <w:t xml:space="preserve">Permanent redirection, during Individual PCF Session Binding deletion. The response shall include a Location header field containing an alternative URI of the resource located in an alternative BSF (service) instance. </w:t>
            </w:r>
          </w:p>
          <w:p w14:paraId="3205513E" w14:textId="77777777" w:rsidR="00AD167F" w:rsidRDefault="00AD167F" w:rsidP="005409EA">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AD167F" w14:paraId="4E5DCEA9" w14:textId="77777777" w:rsidTr="005409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E55795" w14:textId="77777777" w:rsidR="00AD167F" w:rsidRDefault="00AD167F" w:rsidP="005409EA">
            <w:pPr>
              <w:pStyle w:val="TAN"/>
              <w:rPr>
                <w:rFonts w:eastAsia="DengXian"/>
                <w:color w:val="000000"/>
                <w:lang w:eastAsia="ja-JP"/>
              </w:rPr>
            </w:pPr>
            <w:r>
              <w:t>NOTE:</w:t>
            </w:r>
            <w:r>
              <w:tab/>
              <w:t>The mandatory HTTP error status codes for the POST method listed in table 5.2.7.1-1 of 3GPP TS 29.500 [6] shall also apply.</w:t>
            </w:r>
          </w:p>
        </w:tc>
      </w:tr>
    </w:tbl>
    <w:p w14:paraId="7FCE19EF" w14:textId="77777777" w:rsidR="00AD167F" w:rsidRDefault="00AD167F" w:rsidP="00AD167F"/>
    <w:p w14:paraId="20C5DF49" w14:textId="77777777" w:rsidR="00AD167F" w:rsidRDefault="00AD167F" w:rsidP="00AD167F">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D167F" w14:paraId="42C9E3EF"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3B7ED" w14:textId="77777777" w:rsidR="00AD167F" w:rsidRDefault="00AD167F" w:rsidP="005409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83F915" w14:textId="77777777" w:rsidR="00AD167F" w:rsidRDefault="00AD167F" w:rsidP="005409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F76961" w14:textId="77777777" w:rsidR="00AD167F" w:rsidRDefault="00AD167F" w:rsidP="005409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928469" w14:textId="77777777" w:rsidR="00AD167F" w:rsidRDefault="00AD167F" w:rsidP="005409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EE5F46" w14:textId="77777777" w:rsidR="00AD167F" w:rsidRDefault="00AD167F" w:rsidP="005409EA">
            <w:pPr>
              <w:pStyle w:val="TAH"/>
            </w:pPr>
            <w:r>
              <w:t>Description</w:t>
            </w:r>
          </w:p>
        </w:tc>
      </w:tr>
      <w:tr w:rsidR="00AD167F" w14:paraId="1A2F3CE9"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3A2A0E" w14:textId="77777777" w:rsidR="00AD167F" w:rsidRDefault="00AD167F" w:rsidP="00540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6C39F3" w14:textId="77777777" w:rsidR="00AD167F" w:rsidRDefault="00AD167F" w:rsidP="00540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F7D11B" w14:textId="77777777" w:rsidR="00AD167F" w:rsidRDefault="00AD167F" w:rsidP="00540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1DCAA2" w14:textId="77777777" w:rsidR="00AD167F" w:rsidRDefault="00AD167F" w:rsidP="005409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369D0" w14:textId="77777777" w:rsidR="00AD167F" w:rsidRDefault="00AD167F" w:rsidP="005409EA">
            <w:pPr>
              <w:pStyle w:val="TAL"/>
            </w:pPr>
            <w:r>
              <w:t>An alternative URI of the resource located in an alternative BSF (service) instance.</w:t>
            </w:r>
          </w:p>
        </w:tc>
      </w:tr>
      <w:tr w:rsidR="00AD167F" w14:paraId="696A4274" w14:textId="77777777" w:rsidTr="00540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08326" w14:textId="77777777" w:rsidR="00AD167F" w:rsidRDefault="00AD167F" w:rsidP="00540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F40DBD" w14:textId="77777777" w:rsidR="00AD167F" w:rsidRDefault="00AD167F" w:rsidP="005409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BFE9B2" w14:textId="77777777" w:rsidR="00AD167F" w:rsidRDefault="00AD167F" w:rsidP="005409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529EF" w14:textId="77777777" w:rsidR="00AD167F" w:rsidRDefault="00AD167F" w:rsidP="005409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D66841" w14:textId="6BBCBDF8" w:rsidR="00AD167F" w:rsidRDefault="00AD167F" w:rsidP="005409EA">
            <w:pPr>
              <w:pStyle w:val="TAL"/>
            </w:pPr>
            <w:r>
              <w:rPr>
                <w:lang w:eastAsia="fr-FR"/>
              </w:rPr>
              <w:t>Identifier of the target NF (service) instance towards which the request is redirected</w:t>
            </w:r>
            <w:ins w:id="50" w:author="Ericsson n bMay-meet" w:date="2021-04-28T10:47:00Z">
              <w:r w:rsidR="003E56C4">
                <w:rPr>
                  <w:lang w:eastAsia="fr-FR"/>
                </w:rPr>
                <w:t>.</w:t>
              </w:r>
            </w:ins>
          </w:p>
        </w:tc>
      </w:tr>
    </w:tbl>
    <w:p w14:paraId="2C8448DD" w14:textId="77777777" w:rsidR="00AD167F" w:rsidRDefault="00AD167F" w:rsidP="00AD167F"/>
    <w:p w14:paraId="69EC0F43" w14:textId="77777777" w:rsidR="00AD167F" w:rsidRDefault="00AD167F" w:rsidP="00AD167F">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D167F" w14:paraId="4FA89261"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127A66" w14:textId="77777777" w:rsidR="00AD167F" w:rsidRDefault="00AD167F" w:rsidP="005409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EE5499" w14:textId="77777777" w:rsidR="00AD167F" w:rsidRDefault="00AD167F" w:rsidP="005409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305E9A" w14:textId="77777777" w:rsidR="00AD167F" w:rsidRDefault="00AD167F" w:rsidP="005409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AA1EDF" w14:textId="77777777" w:rsidR="00AD167F" w:rsidRDefault="00AD167F" w:rsidP="005409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6F44A1" w14:textId="77777777" w:rsidR="00AD167F" w:rsidRDefault="00AD167F" w:rsidP="005409EA">
            <w:pPr>
              <w:pStyle w:val="TAH"/>
            </w:pPr>
            <w:r>
              <w:t>Description</w:t>
            </w:r>
          </w:p>
        </w:tc>
      </w:tr>
      <w:tr w:rsidR="00AD167F" w14:paraId="1BA19E9A"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046E6E" w14:textId="77777777" w:rsidR="00AD167F" w:rsidRDefault="00AD167F" w:rsidP="00540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D279B" w14:textId="77777777" w:rsidR="00AD167F" w:rsidRDefault="00AD167F" w:rsidP="00540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B5679B" w14:textId="77777777" w:rsidR="00AD167F" w:rsidRDefault="00AD167F" w:rsidP="00540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54A0B7" w14:textId="77777777" w:rsidR="00AD167F" w:rsidRDefault="00AD167F" w:rsidP="005409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A66C9D" w14:textId="77777777" w:rsidR="00AD167F" w:rsidRDefault="00AD167F" w:rsidP="005409EA">
            <w:pPr>
              <w:pStyle w:val="TAL"/>
            </w:pPr>
            <w:r>
              <w:t>An alternative URI of the resource located in an alternative BSF (service) instance.</w:t>
            </w:r>
          </w:p>
        </w:tc>
      </w:tr>
      <w:tr w:rsidR="00AD167F" w14:paraId="3D4E9DAC" w14:textId="77777777" w:rsidTr="00540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E2C13" w14:textId="77777777" w:rsidR="00AD167F" w:rsidRDefault="00AD167F" w:rsidP="00540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FD9C3C" w14:textId="77777777" w:rsidR="00AD167F" w:rsidRDefault="00AD167F" w:rsidP="005409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5F80A4" w14:textId="77777777" w:rsidR="00AD167F" w:rsidRDefault="00AD167F" w:rsidP="005409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9D6DB0F" w14:textId="77777777" w:rsidR="00AD167F" w:rsidRDefault="00AD167F" w:rsidP="005409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9EB33B" w14:textId="42D0BC38" w:rsidR="00AD167F" w:rsidRDefault="00AD167F" w:rsidP="005409EA">
            <w:pPr>
              <w:pStyle w:val="TAL"/>
            </w:pPr>
            <w:r>
              <w:rPr>
                <w:lang w:eastAsia="fr-FR"/>
              </w:rPr>
              <w:t>Identifier of the target NF (service) instance towards which the request is redirected</w:t>
            </w:r>
            <w:ins w:id="51" w:author="Ericsson n bMay-meet" w:date="2021-04-28T10:47:00Z">
              <w:r w:rsidR="003E56C4">
                <w:rPr>
                  <w:lang w:eastAsia="fr-FR"/>
                </w:rPr>
                <w:t>.</w:t>
              </w:r>
            </w:ins>
          </w:p>
        </w:tc>
      </w:tr>
    </w:tbl>
    <w:p w14:paraId="0C03B504" w14:textId="77777777" w:rsidR="00AD167F" w:rsidRDefault="00AD167F" w:rsidP="00AD167F"/>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65ADC20" w14:textId="77777777" w:rsidR="00AD167F" w:rsidRDefault="00AD167F" w:rsidP="00AD167F">
      <w:pPr>
        <w:pStyle w:val="Heading5"/>
      </w:pPr>
      <w:bookmarkStart w:id="52" w:name="_Toc28012904"/>
      <w:bookmarkStart w:id="53" w:name="_Toc34251349"/>
      <w:bookmarkStart w:id="54" w:name="_Toc36103045"/>
      <w:bookmarkStart w:id="55" w:name="_Toc43388797"/>
      <w:bookmarkStart w:id="56" w:name="_Toc45134079"/>
      <w:bookmarkStart w:id="57" w:name="_Toc51763142"/>
      <w:bookmarkStart w:id="58" w:name="_Toc56634746"/>
      <w:bookmarkStart w:id="59" w:name="_Toc59018041"/>
      <w:bookmarkStart w:id="60" w:name="_Toc63194111"/>
      <w:bookmarkStart w:id="61" w:name="_Toc66233199"/>
      <w:bookmarkStart w:id="62" w:name="_Toc68169189"/>
      <w:r>
        <w:t>5.3.3.3.2</w:t>
      </w:r>
      <w:r>
        <w:tab/>
        <w:t>PATCH</w:t>
      </w:r>
      <w:bookmarkEnd w:id="52"/>
      <w:bookmarkEnd w:id="53"/>
      <w:bookmarkEnd w:id="54"/>
      <w:bookmarkEnd w:id="55"/>
      <w:bookmarkEnd w:id="56"/>
      <w:bookmarkEnd w:id="57"/>
      <w:bookmarkEnd w:id="58"/>
      <w:bookmarkEnd w:id="59"/>
      <w:bookmarkEnd w:id="60"/>
      <w:bookmarkEnd w:id="61"/>
      <w:bookmarkEnd w:id="62"/>
    </w:p>
    <w:p w14:paraId="66BB63E8" w14:textId="77777777" w:rsidR="00AD167F" w:rsidRDefault="00AD167F" w:rsidP="00AD167F">
      <w:pPr>
        <w:rPr>
          <w:rFonts w:eastAsia="DengXian"/>
        </w:rPr>
      </w:pPr>
      <w:r>
        <w:rPr>
          <w:rFonts w:eastAsia="DengXian"/>
        </w:rPr>
        <w:t>This method shall support the URI query parameters specified in table 5.3.3.3.2-1.</w:t>
      </w:r>
    </w:p>
    <w:p w14:paraId="3DF4A288" w14:textId="77777777" w:rsidR="00AD167F" w:rsidRDefault="00AD167F" w:rsidP="00AD167F">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D167F" w14:paraId="2E7C23EC"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0C20C8" w14:textId="77777777" w:rsidR="00AD167F" w:rsidRDefault="00AD167F" w:rsidP="005409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528FA5" w14:textId="77777777" w:rsidR="00AD167F" w:rsidRDefault="00AD167F" w:rsidP="005409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5D7180" w14:textId="77777777" w:rsidR="00AD167F" w:rsidRDefault="00AD167F" w:rsidP="005409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D81D0E" w14:textId="77777777" w:rsidR="00AD167F" w:rsidRDefault="00AD167F" w:rsidP="005409E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DF8EF5" w14:textId="77777777" w:rsidR="00AD167F" w:rsidRDefault="00AD167F" w:rsidP="005409EA">
            <w:pPr>
              <w:pStyle w:val="TAH"/>
            </w:pPr>
            <w:r>
              <w:t>Description</w:t>
            </w:r>
          </w:p>
        </w:tc>
      </w:tr>
      <w:tr w:rsidR="00AD167F" w14:paraId="2A29ADB9" w14:textId="77777777" w:rsidTr="005409EA">
        <w:trPr>
          <w:jc w:val="center"/>
        </w:trPr>
        <w:tc>
          <w:tcPr>
            <w:tcW w:w="825" w:type="pct"/>
            <w:tcBorders>
              <w:top w:val="single" w:sz="4" w:space="0" w:color="auto"/>
              <w:left w:val="single" w:sz="6" w:space="0" w:color="000000"/>
              <w:bottom w:val="single" w:sz="6" w:space="0" w:color="000000"/>
              <w:right w:val="single" w:sz="6" w:space="0" w:color="000000"/>
            </w:tcBorders>
          </w:tcPr>
          <w:p w14:paraId="6B7AE32F" w14:textId="77777777" w:rsidR="00AD167F" w:rsidRDefault="00AD167F" w:rsidP="005409E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46A62BB" w14:textId="77777777" w:rsidR="00AD167F" w:rsidRDefault="00AD167F" w:rsidP="005409EA">
            <w:pPr>
              <w:pStyle w:val="TAL"/>
            </w:pPr>
          </w:p>
        </w:tc>
        <w:tc>
          <w:tcPr>
            <w:tcW w:w="217" w:type="pct"/>
            <w:tcBorders>
              <w:top w:val="single" w:sz="4" w:space="0" w:color="auto"/>
              <w:left w:val="single" w:sz="6" w:space="0" w:color="000000"/>
              <w:bottom w:val="single" w:sz="6" w:space="0" w:color="000000"/>
              <w:right w:val="single" w:sz="6" w:space="0" w:color="000000"/>
            </w:tcBorders>
          </w:tcPr>
          <w:p w14:paraId="605A860F" w14:textId="77777777" w:rsidR="00AD167F" w:rsidRDefault="00AD167F" w:rsidP="005409EA">
            <w:pPr>
              <w:pStyle w:val="TAC"/>
            </w:pPr>
          </w:p>
        </w:tc>
        <w:tc>
          <w:tcPr>
            <w:tcW w:w="581" w:type="pct"/>
            <w:tcBorders>
              <w:top w:val="single" w:sz="4" w:space="0" w:color="auto"/>
              <w:left w:val="single" w:sz="6" w:space="0" w:color="000000"/>
              <w:bottom w:val="single" w:sz="6" w:space="0" w:color="000000"/>
              <w:right w:val="single" w:sz="6" w:space="0" w:color="000000"/>
            </w:tcBorders>
          </w:tcPr>
          <w:p w14:paraId="0BD5DD65" w14:textId="77777777" w:rsidR="00AD167F" w:rsidRDefault="00AD167F" w:rsidP="005409E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69B2D68" w14:textId="77777777" w:rsidR="00AD167F" w:rsidRDefault="00AD167F" w:rsidP="005409EA">
            <w:pPr>
              <w:pStyle w:val="TAL"/>
            </w:pPr>
          </w:p>
        </w:tc>
      </w:tr>
    </w:tbl>
    <w:p w14:paraId="1BFA5BDD" w14:textId="77777777" w:rsidR="00AD167F" w:rsidRDefault="00AD167F" w:rsidP="00AD167F">
      <w:pPr>
        <w:rPr>
          <w:rFonts w:eastAsia="DengXian"/>
          <w:lang w:val="en-US"/>
        </w:rPr>
      </w:pPr>
    </w:p>
    <w:p w14:paraId="6EA2F5F7" w14:textId="77777777" w:rsidR="00AD167F" w:rsidRDefault="00AD167F" w:rsidP="00AD167F">
      <w:pPr>
        <w:rPr>
          <w:rFonts w:eastAsia="DengXian"/>
        </w:rPr>
      </w:pPr>
      <w:r>
        <w:rPr>
          <w:rFonts w:eastAsia="DengXian"/>
        </w:rPr>
        <w:t>This method shall support the request data structures specified in table 5.3.3.3.2-2 and the response data structures and response codes specified in table 5.3.3.3.2-3.</w:t>
      </w:r>
    </w:p>
    <w:p w14:paraId="7CC2E5E9" w14:textId="77777777" w:rsidR="00AD167F" w:rsidRDefault="00AD167F" w:rsidP="00AD167F">
      <w:pPr>
        <w:pStyle w:val="TH"/>
      </w:pPr>
      <w:r>
        <w:t>Table 5.3.3.3.2-2: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D167F" w14:paraId="1385FEA6" w14:textId="77777777" w:rsidTr="005409E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BFB0C1C" w14:textId="77777777" w:rsidR="00AD167F" w:rsidRDefault="00AD167F" w:rsidP="005409E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90C80BD" w14:textId="77777777" w:rsidR="00AD167F" w:rsidRDefault="00AD167F" w:rsidP="005409E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FB3A215" w14:textId="77777777" w:rsidR="00AD167F" w:rsidRDefault="00AD167F" w:rsidP="005409EA">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5DEE26" w14:textId="77777777" w:rsidR="00AD167F" w:rsidRDefault="00AD167F" w:rsidP="005409EA">
            <w:pPr>
              <w:pStyle w:val="TAH"/>
            </w:pPr>
            <w:r>
              <w:t>Description</w:t>
            </w:r>
          </w:p>
        </w:tc>
      </w:tr>
      <w:tr w:rsidR="00AD167F" w14:paraId="0CCC3294" w14:textId="77777777" w:rsidTr="005409E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686EDCA" w14:textId="77777777" w:rsidR="00AD167F" w:rsidRDefault="00AD167F" w:rsidP="005409EA">
            <w:pPr>
              <w:pStyle w:val="TAL"/>
              <w:rPr>
                <w:color w:val="000000"/>
                <w:lang w:eastAsia="ja-JP"/>
              </w:rPr>
            </w:pPr>
            <w:proofErr w:type="spellStart"/>
            <w:r>
              <w:t>PcfBindingPatch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515D1CCC" w14:textId="77777777" w:rsidR="00AD167F" w:rsidRDefault="00AD167F" w:rsidP="005409EA">
            <w:pPr>
              <w:pStyle w:val="TAC"/>
              <w:rPr>
                <w:lang w:eastAsia="ja-JP"/>
              </w:rPr>
            </w:pPr>
            <w:r>
              <w:rPr>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7C26A3B5" w14:textId="77777777" w:rsidR="00AD167F" w:rsidRDefault="00AD167F" w:rsidP="005409EA">
            <w:pPr>
              <w:pStyle w:val="TAL"/>
              <w:rPr>
                <w:lang w:eastAsia="ja-JP"/>
              </w:rPr>
            </w:pPr>
            <w:r>
              <w:rPr>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716362A4" w14:textId="77777777" w:rsidR="00AD167F" w:rsidRDefault="00AD167F" w:rsidP="005409EA">
            <w:pPr>
              <w:pStyle w:val="TAL"/>
              <w:rPr>
                <w:lang w:eastAsia="ja-JP"/>
              </w:rPr>
            </w:pPr>
            <w:r>
              <w:rPr>
                <w:lang w:eastAsia="ja-JP"/>
              </w:rPr>
              <w:t>Update an individual PCF binding information.</w:t>
            </w:r>
          </w:p>
        </w:tc>
      </w:tr>
    </w:tbl>
    <w:p w14:paraId="10BD1B21" w14:textId="77777777" w:rsidR="00AD167F" w:rsidRDefault="00AD167F" w:rsidP="00AD167F">
      <w:pPr>
        <w:rPr>
          <w:rFonts w:eastAsia="DengXian"/>
        </w:rPr>
      </w:pPr>
    </w:p>
    <w:p w14:paraId="41C67FC7" w14:textId="77777777" w:rsidR="00AD167F" w:rsidRDefault="00AD167F" w:rsidP="00AD167F">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AD167F" w14:paraId="45E56F31"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20D75F" w14:textId="77777777" w:rsidR="00AD167F" w:rsidRDefault="00AD167F" w:rsidP="005409E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1F34ECC" w14:textId="77777777" w:rsidR="00AD167F" w:rsidRDefault="00AD167F" w:rsidP="005409E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E22C88B" w14:textId="77777777" w:rsidR="00AD167F" w:rsidRDefault="00AD167F" w:rsidP="005409EA">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07744D93" w14:textId="77777777" w:rsidR="00AD167F" w:rsidRDefault="00AD167F" w:rsidP="005409EA">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13D0A20C" w14:textId="77777777" w:rsidR="00AD167F" w:rsidRDefault="00AD167F" w:rsidP="005409EA">
            <w:pPr>
              <w:pStyle w:val="TAH"/>
            </w:pPr>
            <w:r>
              <w:t>Description</w:t>
            </w:r>
          </w:p>
        </w:tc>
      </w:tr>
      <w:tr w:rsidR="00AD167F" w14:paraId="15F11277"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tcPr>
          <w:p w14:paraId="0DE7738F" w14:textId="77777777" w:rsidR="00AD167F" w:rsidRDefault="00AD167F" w:rsidP="005409EA">
            <w:pPr>
              <w:pStyle w:val="TAL"/>
            </w:pPr>
            <w:proofErr w:type="spellStart"/>
            <w:r>
              <w:t>PcfBinding</w:t>
            </w:r>
            <w:proofErr w:type="spellEnd"/>
          </w:p>
        </w:tc>
        <w:tc>
          <w:tcPr>
            <w:tcW w:w="228" w:type="pct"/>
            <w:tcBorders>
              <w:top w:val="single" w:sz="4" w:space="0" w:color="auto"/>
              <w:left w:val="single" w:sz="6" w:space="0" w:color="000000"/>
              <w:bottom w:val="single" w:sz="4" w:space="0" w:color="auto"/>
              <w:right w:val="single" w:sz="6" w:space="0" w:color="000000"/>
            </w:tcBorders>
          </w:tcPr>
          <w:p w14:paraId="0348F6BE" w14:textId="77777777" w:rsidR="00AD167F" w:rsidRDefault="00AD167F" w:rsidP="005409EA">
            <w:pPr>
              <w:pStyle w:val="TAC"/>
            </w:pPr>
            <w:r>
              <w:t>M</w:t>
            </w:r>
          </w:p>
        </w:tc>
        <w:tc>
          <w:tcPr>
            <w:tcW w:w="648" w:type="pct"/>
            <w:tcBorders>
              <w:top w:val="single" w:sz="4" w:space="0" w:color="auto"/>
              <w:left w:val="single" w:sz="6" w:space="0" w:color="000000"/>
              <w:bottom w:val="single" w:sz="4" w:space="0" w:color="auto"/>
              <w:right w:val="single" w:sz="6" w:space="0" w:color="000000"/>
            </w:tcBorders>
          </w:tcPr>
          <w:p w14:paraId="212E7692" w14:textId="77777777" w:rsidR="00AD167F" w:rsidRDefault="00AD167F" w:rsidP="005409EA">
            <w:pPr>
              <w:pStyle w:val="TAL"/>
            </w:pPr>
            <w:r>
              <w:t>1</w:t>
            </w:r>
          </w:p>
        </w:tc>
        <w:tc>
          <w:tcPr>
            <w:tcW w:w="821" w:type="pct"/>
            <w:tcBorders>
              <w:top w:val="single" w:sz="4" w:space="0" w:color="auto"/>
              <w:left w:val="single" w:sz="6" w:space="0" w:color="000000"/>
              <w:bottom w:val="single" w:sz="4" w:space="0" w:color="auto"/>
              <w:right w:val="single" w:sz="6" w:space="0" w:color="000000"/>
            </w:tcBorders>
          </w:tcPr>
          <w:p w14:paraId="0E878494" w14:textId="77777777" w:rsidR="00AD167F" w:rsidRDefault="00AD167F" w:rsidP="005409EA">
            <w:pPr>
              <w:pStyle w:val="TAL"/>
            </w:pPr>
            <w:r>
              <w:rPr>
                <w:lang w:eastAsia="ja-JP"/>
              </w:rPr>
              <w:t>200 OK</w:t>
            </w:r>
          </w:p>
        </w:tc>
        <w:tc>
          <w:tcPr>
            <w:tcW w:w="2478" w:type="pct"/>
            <w:tcBorders>
              <w:top w:val="single" w:sz="4" w:space="0" w:color="auto"/>
              <w:left w:val="single" w:sz="6" w:space="0" w:color="000000"/>
              <w:bottom w:val="single" w:sz="4" w:space="0" w:color="auto"/>
              <w:right w:val="single" w:sz="6" w:space="0" w:color="000000"/>
            </w:tcBorders>
          </w:tcPr>
          <w:p w14:paraId="7FF5DB75" w14:textId="77777777" w:rsidR="00AD167F" w:rsidRDefault="00AD167F" w:rsidP="005409EA">
            <w:pPr>
              <w:pStyle w:val="TAL"/>
            </w:pPr>
            <w:r>
              <w:rPr>
                <w:lang w:eastAsia="ja-JP"/>
              </w:rPr>
              <w:t>Successful case: The Individual PCF session binding information resource is updated.</w:t>
            </w:r>
          </w:p>
        </w:tc>
      </w:tr>
      <w:tr w:rsidR="00AD167F" w14:paraId="595371CA"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tcPr>
          <w:p w14:paraId="5C5E158D" w14:textId="0B74A45A" w:rsidR="00AD167F" w:rsidRDefault="00130579" w:rsidP="005409EA">
            <w:pPr>
              <w:pStyle w:val="TAL"/>
            </w:pPr>
            <w:proofErr w:type="spellStart"/>
            <w:ins w:id="63" w:author="Ericsson n bMay-meet" w:date="2021-04-28T10:45:00Z">
              <w:r>
                <w:t>RedirectResponse</w:t>
              </w:r>
            </w:ins>
            <w:proofErr w:type="spellEnd"/>
            <w:del w:id="64" w:author="Ericsson n bMay-meet" w:date="2021-04-28T10:45:00Z">
              <w:r w:rsidR="00AD167F" w:rsidDel="00130579">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206DB683" w14:textId="77777777" w:rsidR="00AD167F" w:rsidRDefault="00AD167F" w:rsidP="005409EA">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BFF95D5" w14:textId="77777777" w:rsidR="00AD167F" w:rsidRDefault="00AD167F" w:rsidP="005409EA">
            <w:pPr>
              <w:pStyle w:val="TAL"/>
            </w:pPr>
            <w:r>
              <w:t>0..1</w:t>
            </w:r>
          </w:p>
        </w:tc>
        <w:tc>
          <w:tcPr>
            <w:tcW w:w="821" w:type="pct"/>
            <w:tcBorders>
              <w:top w:val="single" w:sz="4" w:space="0" w:color="auto"/>
              <w:left w:val="single" w:sz="6" w:space="0" w:color="000000"/>
              <w:bottom w:val="single" w:sz="4" w:space="0" w:color="auto"/>
              <w:right w:val="single" w:sz="6" w:space="0" w:color="000000"/>
            </w:tcBorders>
          </w:tcPr>
          <w:p w14:paraId="0723E8D8" w14:textId="77777777" w:rsidR="00AD167F" w:rsidRDefault="00AD167F" w:rsidP="005409EA">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07A85F7E" w14:textId="77777777" w:rsidR="00AD167F" w:rsidRDefault="00AD167F" w:rsidP="005409EA">
            <w:pPr>
              <w:pStyle w:val="TAL"/>
            </w:pPr>
            <w:r>
              <w:t xml:space="preserve">Temporary redirection, during Individual PCF Session Binding modification. The response shall include a Location header field containing an alternative URI of the resource located in an alternative BSF (service) instance. </w:t>
            </w:r>
          </w:p>
          <w:p w14:paraId="61642104" w14:textId="77777777" w:rsidR="00AD167F" w:rsidRDefault="00AD167F" w:rsidP="005409EA">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AD167F" w14:paraId="7D163297"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tcPr>
          <w:p w14:paraId="71413C54" w14:textId="0B8BA445" w:rsidR="00AD167F" w:rsidRDefault="00130579" w:rsidP="005409EA">
            <w:pPr>
              <w:pStyle w:val="TAL"/>
            </w:pPr>
            <w:proofErr w:type="spellStart"/>
            <w:ins w:id="65" w:author="Ericsson n bMay-meet" w:date="2021-04-28T10:45:00Z">
              <w:r>
                <w:t>RedirectResponse</w:t>
              </w:r>
            </w:ins>
            <w:proofErr w:type="spellEnd"/>
            <w:del w:id="66" w:author="Ericsson n bMay-meet" w:date="2021-04-28T10:45:00Z">
              <w:r w:rsidR="00AD167F" w:rsidDel="00130579">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6EB45C92" w14:textId="77777777" w:rsidR="00AD167F" w:rsidRDefault="00AD167F" w:rsidP="005409EA">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8504933" w14:textId="77777777" w:rsidR="00AD167F" w:rsidRDefault="00AD167F" w:rsidP="005409EA">
            <w:pPr>
              <w:pStyle w:val="TAL"/>
            </w:pPr>
            <w:r>
              <w:t>0..1</w:t>
            </w:r>
          </w:p>
        </w:tc>
        <w:tc>
          <w:tcPr>
            <w:tcW w:w="821" w:type="pct"/>
            <w:tcBorders>
              <w:top w:val="single" w:sz="4" w:space="0" w:color="auto"/>
              <w:left w:val="single" w:sz="6" w:space="0" w:color="000000"/>
              <w:bottom w:val="single" w:sz="4" w:space="0" w:color="auto"/>
              <w:right w:val="single" w:sz="6" w:space="0" w:color="000000"/>
            </w:tcBorders>
          </w:tcPr>
          <w:p w14:paraId="5B14DC41" w14:textId="77777777" w:rsidR="00AD167F" w:rsidRDefault="00AD167F" w:rsidP="005409EA">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4A528254" w14:textId="77777777" w:rsidR="00AD167F" w:rsidRDefault="00AD167F" w:rsidP="005409EA">
            <w:pPr>
              <w:pStyle w:val="TAL"/>
            </w:pPr>
            <w:r>
              <w:t xml:space="preserve">Permanent redirection, during Individual PCF Session Binding modification. The response shall include a Location header field containing an alternative URI of the resource located in an alternative BSF (service) instance. </w:t>
            </w:r>
          </w:p>
          <w:p w14:paraId="5A5EACC0" w14:textId="77777777" w:rsidR="00AD167F" w:rsidRDefault="00AD167F" w:rsidP="005409EA">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AD167F" w14:paraId="25A8ADF1" w14:textId="77777777" w:rsidTr="005409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79FB9D3" w14:textId="77777777" w:rsidR="00AD167F" w:rsidRDefault="00AD167F" w:rsidP="005409EA">
            <w:pPr>
              <w:pStyle w:val="TAN"/>
              <w:rPr>
                <w:color w:val="000000"/>
                <w:lang w:eastAsia="ja-JP"/>
              </w:rPr>
            </w:pPr>
            <w:r>
              <w:t>NOTE:</w:t>
            </w:r>
            <w:r>
              <w:tab/>
              <w:t>The mandatory HTTP error status codes for the PATCH method listed in table 5.2.7.1-1 of 3GPP TS 29.500 [6] shall also apply.</w:t>
            </w:r>
          </w:p>
        </w:tc>
      </w:tr>
    </w:tbl>
    <w:p w14:paraId="5325CBAB" w14:textId="77777777" w:rsidR="00AD167F" w:rsidRDefault="00AD167F" w:rsidP="00AD167F"/>
    <w:p w14:paraId="6C034625" w14:textId="77777777" w:rsidR="00AD167F" w:rsidRDefault="00AD167F" w:rsidP="00AD167F">
      <w:pPr>
        <w:pStyle w:val="TH"/>
      </w:pPr>
      <w: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D167F" w14:paraId="21BF4232"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A6F047" w14:textId="77777777" w:rsidR="00AD167F" w:rsidRDefault="00AD167F" w:rsidP="005409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CB0EE" w14:textId="77777777" w:rsidR="00AD167F" w:rsidRDefault="00AD167F" w:rsidP="005409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FC6BD6" w14:textId="77777777" w:rsidR="00AD167F" w:rsidRDefault="00AD167F" w:rsidP="005409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C1AE42" w14:textId="77777777" w:rsidR="00AD167F" w:rsidRDefault="00AD167F" w:rsidP="005409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6F8B0" w14:textId="77777777" w:rsidR="00AD167F" w:rsidRDefault="00AD167F" w:rsidP="005409EA">
            <w:pPr>
              <w:pStyle w:val="TAH"/>
            </w:pPr>
            <w:r>
              <w:t>Description</w:t>
            </w:r>
          </w:p>
        </w:tc>
      </w:tr>
      <w:tr w:rsidR="00AD167F" w14:paraId="797A948D"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B2BDD" w14:textId="77777777" w:rsidR="00AD167F" w:rsidRDefault="00AD167F" w:rsidP="00540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AEA3DC" w14:textId="77777777" w:rsidR="00AD167F" w:rsidRDefault="00AD167F" w:rsidP="00540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D12251" w14:textId="77777777" w:rsidR="00AD167F" w:rsidRDefault="00AD167F" w:rsidP="00540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1E266A" w14:textId="77777777" w:rsidR="00AD167F" w:rsidRDefault="00AD167F" w:rsidP="005409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B471B2" w14:textId="77777777" w:rsidR="00AD167F" w:rsidRDefault="00AD167F" w:rsidP="005409EA">
            <w:pPr>
              <w:pStyle w:val="TAL"/>
            </w:pPr>
            <w:r>
              <w:t>An alternative URI of the resource located in an alternative BSF (service) instance.</w:t>
            </w:r>
          </w:p>
        </w:tc>
      </w:tr>
      <w:tr w:rsidR="00AD167F" w14:paraId="4D181235" w14:textId="77777777" w:rsidTr="00540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A1CBB9" w14:textId="77777777" w:rsidR="00AD167F" w:rsidRDefault="00AD167F" w:rsidP="00540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1164A1" w14:textId="77777777" w:rsidR="00AD167F" w:rsidRDefault="00AD167F" w:rsidP="005409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64E4809" w14:textId="77777777" w:rsidR="00AD167F" w:rsidRDefault="00AD167F" w:rsidP="005409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42E490D" w14:textId="77777777" w:rsidR="00AD167F" w:rsidRDefault="00AD167F" w:rsidP="005409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5203" w14:textId="5CD18430" w:rsidR="00AD167F" w:rsidRDefault="00AD167F" w:rsidP="005409EA">
            <w:pPr>
              <w:pStyle w:val="TAL"/>
            </w:pPr>
            <w:r>
              <w:rPr>
                <w:lang w:eastAsia="fr-FR"/>
              </w:rPr>
              <w:t>Identifier of the target NF (service) instance towards which the request is redirected</w:t>
            </w:r>
            <w:ins w:id="67" w:author="Ericsson n bMay-meet" w:date="2021-04-28T10:47:00Z">
              <w:r w:rsidR="003E56C4">
                <w:rPr>
                  <w:lang w:eastAsia="fr-FR"/>
                </w:rPr>
                <w:t>.</w:t>
              </w:r>
            </w:ins>
          </w:p>
        </w:tc>
      </w:tr>
    </w:tbl>
    <w:p w14:paraId="2F7F6248" w14:textId="77777777" w:rsidR="00AD167F" w:rsidRDefault="00AD167F" w:rsidP="00AD167F"/>
    <w:p w14:paraId="44EA34A1" w14:textId="77777777" w:rsidR="00AD167F" w:rsidRDefault="00AD167F" w:rsidP="00AD167F">
      <w:pPr>
        <w:pStyle w:val="TH"/>
      </w:pPr>
      <w: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D167F" w14:paraId="096B72D8" w14:textId="77777777" w:rsidTr="005409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F1E179" w14:textId="77777777" w:rsidR="00AD167F" w:rsidRDefault="00AD167F" w:rsidP="005409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63C8C1" w14:textId="77777777" w:rsidR="00AD167F" w:rsidRDefault="00AD167F" w:rsidP="005409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19803D" w14:textId="77777777" w:rsidR="00AD167F" w:rsidRDefault="00AD167F" w:rsidP="005409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595BC3" w14:textId="77777777" w:rsidR="00AD167F" w:rsidRDefault="00AD167F" w:rsidP="005409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21F2C6" w14:textId="77777777" w:rsidR="00AD167F" w:rsidRDefault="00AD167F" w:rsidP="005409EA">
            <w:pPr>
              <w:pStyle w:val="TAH"/>
            </w:pPr>
            <w:r>
              <w:t>Description</w:t>
            </w:r>
          </w:p>
        </w:tc>
      </w:tr>
      <w:tr w:rsidR="00AD167F" w14:paraId="1AABD344" w14:textId="77777777" w:rsidTr="00540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2184EF" w14:textId="77777777" w:rsidR="00AD167F" w:rsidRDefault="00AD167F" w:rsidP="005409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F5B510" w14:textId="77777777" w:rsidR="00AD167F" w:rsidRDefault="00AD167F" w:rsidP="005409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302AE9" w14:textId="77777777" w:rsidR="00AD167F" w:rsidRDefault="00AD167F" w:rsidP="005409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EB0F79" w14:textId="77777777" w:rsidR="00AD167F" w:rsidRDefault="00AD167F" w:rsidP="005409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BD8532" w14:textId="77777777" w:rsidR="00AD167F" w:rsidRDefault="00AD167F" w:rsidP="005409EA">
            <w:pPr>
              <w:pStyle w:val="TAL"/>
            </w:pPr>
            <w:r>
              <w:t>An alternative URI of the resource located in an alternative BSF (service) instance.</w:t>
            </w:r>
          </w:p>
        </w:tc>
      </w:tr>
      <w:tr w:rsidR="00AD167F" w14:paraId="4B8A0A5E" w14:textId="77777777" w:rsidTr="005409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D4942B" w14:textId="77777777" w:rsidR="00AD167F" w:rsidRDefault="00AD167F" w:rsidP="005409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4525DE" w14:textId="77777777" w:rsidR="00AD167F" w:rsidRDefault="00AD167F" w:rsidP="005409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1CA6CE0" w14:textId="77777777" w:rsidR="00AD167F" w:rsidRDefault="00AD167F" w:rsidP="005409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DBF7BD4" w14:textId="77777777" w:rsidR="00AD167F" w:rsidRDefault="00AD167F" w:rsidP="005409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FE6589" w14:textId="6CC90917" w:rsidR="00AD167F" w:rsidRDefault="00AD167F" w:rsidP="005409EA">
            <w:pPr>
              <w:pStyle w:val="TAL"/>
            </w:pPr>
            <w:r>
              <w:rPr>
                <w:lang w:eastAsia="fr-FR"/>
              </w:rPr>
              <w:t>Identifier of the target NF (service) instance towards which the request is redirected</w:t>
            </w:r>
            <w:ins w:id="68" w:author="Ericsson n bMay-meet" w:date="2021-04-28T10:47:00Z">
              <w:r w:rsidR="003E56C4">
                <w:rPr>
                  <w:lang w:eastAsia="fr-FR"/>
                </w:rPr>
                <w:t>.</w:t>
              </w:r>
            </w:ins>
          </w:p>
        </w:tc>
      </w:tr>
    </w:tbl>
    <w:p w14:paraId="09BC8A93" w14:textId="77777777" w:rsidR="00AD167F" w:rsidRDefault="00AD167F" w:rsidP="00AD167F"/>
    <w:p w14:paraId="60E8FC2F" w14:textId="77777777" w:rsidR="00BB6057" w:rsidRPr="004A0587" w:rsidRDefault="00BB6057" w:rsidP="00BB6057"/>
    <w:p w14:paraId="651F8D16" w14:textId="77777777" w:rsidR="00BB6057" w:rsidRPr="004A0587" w:rsidRDefault="00BB6057" w:rsidP="00BB605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6E17B9D" w14:textId="77777777" w:rsidR="00BB6057" w:rsidRDefault="00BB6057" w:rsidP="00BB6057">
      <w:pPr>
        <w:pStyle w:val="Heading3"/>
      </w:pPr>
      <w:bookmarkStart w:id="69" w:name="_Toc28012908"/>
      <w:bookmarkStart w:id="70" w:name="_Toc34251353"/>
      <w:bookmarkStart w:id="71" w:name="_Toc36103049"/>
      <w:bookmarkStart w:id="72" w:name="_Toc43388801"/>
      <w:bookmarkStart w:id="73" w:name="_Toc45134083"/>
      <w:bookmarkStart w:id="74" w:name="_Toc51763146"/>
      <w:bookmarkStart w:id="75" w:name="_Toc56634750"/>
      <w:bookmarkStart w:id="76" w:name="_Toc59018045"/>
      <w:bookmarkStart w:id="77" w:name="_Toc63194115"/>
      <w:bookmarkStart w:id="78" w:name="_Toc66233203"/>
      <w:bookmarkStart w:id="79" w:name="_Toc68169193"/>
      <w:r>
        <w:lastRenderedPageBreak/>
        <w:t>5.6.1</w:t>
      </w:r>
      <w:r>
        <w:tab/>
        <w:t>General</w:t>
      </w:r>
      <w:bookmarkEnd w:id="69"/>
      <w:bookmarkEnd w:id="70"/>
      <w:bookmarkEnd w:id="71"/>
      <w:bookmarkEnd w:id="72"/>
      <w:bookmarkEnd w:id="73"/>
      <w:bookmarkEnd w:id="74"/>
      <w:bookmarkEnd w:id="75"/>
      <w:bookmarkEnd w:id="76"/>
      <w:bookmarkEnd w:id="77"/>
      <w:bookmarkEnd w:id="78"/>
      <w:bookmarkEnd w:id="79"/>
    </w:p>
    <w:p w14:paraId="43502800" w14:textId="77777777" w:rsidR="00BB6057" w:rsidRDefault="00BB6057" w:rsidP="00BB6057">
      <w:r>
        <w:t>This subclause specifies the application data model supported by the API.</w:t>
      </w:r>
    </w:p>
    <w:p w14:paraId="751B6C7A" w14:textId="77777777" w:rsidR="00BB6057" w:rsidRDefault="00BB6057" w:rsidP="00BB6057">
      <w:r>
        <w:t xml:space="preserve">Table 5.6.1-1 specifies the data types defined for the </w:t>
      </w:r>
      <w:proofErr w:type="spellStart"/>
      <w:r>
        <w:t>Nbsf_Management</w:t>
      </w:r>
      <w:proofErr w:type="spellEnd"/>
      <w:r>
        <w:t xml:space="preserve"> service based interface protocol.</w:t>
      </w:r>
    </w:p>
    <w:p w14:paraId="381D746A" w14:textId="77777777" w:rsidR="00BB6057" w:rsidRDefault="00BB6057" w:rsidP="00BB6057">
      <w:pPr>
        <w:pStyle w:val="TH"/>
      </w:pPr>
      <w:r>
        <w:t xml:space="preserve">Table 5.6.1-1: </w:t>
      </w:r>
      <w:proofErr w:type="spellStart"/>
      <w:r>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BB6057" w14:paraId="4933DC2D"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D07D628" w14:textId="77777777" w:rsidR="00BB6057" w:rsidRDefault="00BB6057" w:rsidP="00A8676F">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0AF9998" w14:textId="77777777" w:rsidR="00BB6057" w:rsidRDefault="00BB6057" w:rsidP="00A8676F">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3BA426A0" w14:textId="77777777" w:rsidR="00BB6057" w:rsidRDefault="00BB6057" w:rsidP="00A8676F">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36A89C4" w14:textId="77777777" w:rsidR="00BB6057" w:rsidRDefault="00BB6057" w:rsidP="00A8676F">
            <w:pPr>
              <w:pStyle w:val="TAH"/>
            </w:pPr>
            <w:r>
              <w:t>Applicability</w:t>
            </w:r>
          </w:p>
        </w:tc>
      </w:tr>
      <w:tr w:rsidR="00BB6057" w14:paraId="72FA178D"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tcPr>
          <w:p w14:paraId="6592781F" w14:textId="77777777" w:rsidR="00BB6057" w:rsidRDefault="00BB6057" w:rsidP="00A8676F">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14:paraId="3F172BEE" w14:textId="77777777" w:rsidR="00BB6057" w:rsidRDefault="00BB6057" w:rsidP="00A8676F">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14:paraId="76FD2E29" w14:textId="77777777" w:rsidR="00BB6057" w:rsidRDefault="00BB6057" w:rsidP="00A8676F">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69E0DFE4" w14:textId="77777777" w:rsidR="00BB6057" w:rsidRDefault="00BB6057" w:rsidP="00A8676F">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BB6057" w14:paraId="773F14EC"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tcPr>
          <w:p w14:paraId="7F66615F" w14:textId="77777777" w:rsidR="00BB6057" w:rsidRDefault="00BB6057" w:rsidP="00A8676F">
            <w:pPr>
              <w:pStyle w:val="TAL"/>
              <w:rPr>
                <w:lang w:eastAsia="zh-CN"/>
              </w:rPr>
            </w:pPr>
            <w:proofErr w:type="spellStart"/>
            <w:r>
              <w:rPr>
                <w:rFonts w:hint="eastAsia"/>
                <w:lang w:eastAsia="zh-CN"/>
              </w:rPr>
              <w:t>B</w:t>
            </w:r>
            <w:r>
              <w:rPr>
                <w:lang w:eastAsia="zh-CN"/>
              </w:rPr>
              <w:t>indingLevel</w:t>
            </w:r>
            <w:proofErr w:type="spellEnd"/>
          </w:p>
        </w:tc>
        <w:tc>
          <w:tcPr>
            <w:tcW w:w="1701" w:type="dxa"/>
            <w:tcBorders>
              <w:top w:val="single" w:sz="4" w:space="0" w:color="auto"/>
              <w:left w:val="single" w:sz="4" w:space="0" w:color="auto"/>
              <w:bottom w:val="single" w:sz="4" w:space="0" w:color="auto"/>
              <w:right w:val="single" w:sz="4" w:space="0" w:color="auto"/>
            </w:tcBorders>
          </w:tcPr>
          <w:p w14:paraId="15B2821C" w14:textId="77777777" w:rsidR="00BB6057" w:rsidRDefault="00BB6057" w:rsidP="00A8676F">
            <w:pPr>
              <w:pStyle w:val="TAL"/>
              <w:rPr>
                <w:lang w:eastAsia="zh-CN"/>
              </w:rPr>
            </w:pPr>
            <w:r>
              <w:rPr>
                <w:rFonts w:hint="eastAsia"/>
                <w:lang w:eastAsia="zh-CN"/>
              </w:rPr>
              <w:t>5.6.3.3</w:t>
            </w:r>
          </w:p>
        </w:tc>
        <w:tc>
          <w:tcPr>
            <w:tcW w:w="3911" w:type="dxa"/>
            <w:tcBorders>
              <w:top w:val="single" w:sz="4" w:space="0" w:color="auto"/>
              <w:left w:val="single" w:sz="4" w:space="0" w:color="auto"/>
              <w:bottom w:val="single" w:sz="4" w:space="0" w:color="auto"/>
              <w:right w:val="single" w:sz="4" w:space="0" w:color="auto"/>
            </w:tcBorders>
          </w:tcPr>
          <w:p w14:paraId="7C3624BD" w14:textId="77777777" w:rsidR="00BB6057" w:rsidRDefault="00BB6057" w:rsidP="00A8676F">
            <w:pPr>
              <w:pStyle w:val="TAL"/>
              <w:rPr>
                <w:lang w:eastAsia="zh-CN"/>
              </w:rPr>
            </w:pPr>
            <w:r>
              <w:rPr>
                <w:rFonts w:hint="eastAsia"/>
                <w:lang w:eastAsia="zh-CN"/>
              </w:rPr>
              <w:t>C</w:t>
            </w:r>
            <w:r>
              <w:rPr>
                <w:lang w:eastAsia="zh-CN"/>
              </w:rPr>
              <w:t>ontains the binding level.</w:t>
            </w:r>
          </w:p>
        </w:tc>
        <w:tc>
          <w:tcPr>
            <w:tcW w:w="1701" w:type="dxa"/>
            <w:tcBorders>
              <w:top w:val="single" w:sz="4" w:space="0" w:color="auto"/>
              <w:left w:val="single" w:sz="4" w:space="0" w:color="auto"/>
              <w:bottom w:val="single" w:sz="4" w:space="0" w:color="auto"/>
              <w:right w:val="single" w:sz="4" w:space="0" w:color="auto"/>
            </w:tcBorders>
          </w:tcPr>
          <w:p w14:paraId="442C6C2F" w14:textId="77777777" w:rsidR="00BB6057" w:rsidRDefault="00BB6057" w:rsidP="00A8676F">
            <w:pPr>
              <w:pStyle w:val="TAL"/>
              <w:rPr>
                <w:rFonts w:cs="Arial"/>
                <w:szCs w:val="18"/>
                <w:lang w:eastAsia="zh-CN"/>
              </w:rPr>
            </w:pPr>
          </w:p>
        </w:tc>
      </w:tr>
      <w:tr w:rsidR="00BB6057" w14:paraId="2EB41504"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tcPr>
          <w:p w14:paraId="4A12975F" w14:textId="77777777" w:rsidR="00BB6057" w:rsidRDefault="00BB6057" w:rsidP="00A8676F">
            <w:pPr>
              <w:pStyle w:val="TAL"/>
            </w:pPr>
            <w:proofErr w:type="spellStart"/>
            <w:r>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645F83E" w14:textId="77777777" w:rsidR="00BB6057" w:rsidRDefault="00BB6057" w:rsidP="00A8676F">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14:paraId="05514F79" w14:textId="77777777" w:rsidR="00BB6057" w:rsidRDefault="00BB6057" w:rsidP="00A8676F">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1B628C7B" w14:textId="77777777" w:rsidR="00BB6057" w:rsidRDefault="00BB6057" w:rsidP="00A8676F">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BB6057" w14:paraId="3358136D"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tcPr>
          <w:p w14:paraId="4D96F51F" w14:textId="77777777" w:rsidR="00BB6057" w:rsidRDefault="00BB6057" w:rsidP="00A8676F">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14:paraId="334688B8" w14:textId="77777777" w:rsidR="00BB6057" w:rsidRDefault="00BB6057" w:rsidP="00A8676F">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14:paraId="33F7C83F" w14:textId="77777777" w:rsidR="00BB6057" w:rsidRDefault="00BB6057" w:rsidP="00A8676F">
            <w:pPr>
              <w:pStyle w:val="TAL"/>
            </w:pPr>
            <w:r>
              <w:rPr>
                <w:lang w:eastAsia="zh-CN"/>
              </w:rPr>
              <w:t>Contains the FQDN or IP endpoints of the existing PCF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43C9E4B7" w14:textId="77777777" w:rsidR="00BB6057" w:rsidRDefault="00BB6057" w:rsidP="00A8676F">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BB6057" w14:paraId="4A3C7F87"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tcPr>
          <w:p w14:paraId="54EE195C" w14:textId="77777777" w:rsidR="00BB6057" w:rsidRDefault="00BB6057" w:rsidP="00A8676F">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4D4FB351" w14:textId="77777777" w:rsidR="00BB6057" w:rsidRDefault="00BB6057" w:rsidP="00A8676F">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14:paraId="059EFC8D" w14:textId="77777777" w:rsidR="00BB6057" w:rsidRDefault="00BB6057" w:rsidP="00A8676F">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14:paraId="3F4B63B2" w14:textId="77777777" w:rsidR="00BB6057" w:rsidRDefault="00BB6057" w:rsidP="00A8676F">
            <w:pPr>
              <w:pStyle w:val="TAL"/>
              <w:rPr>
                <w:rFonts w:cs="Arial"/>
                <w:szCs w:val="18"/>
              </w:rPr>
            </w:pPr>
          </w:p>
        </w:tc>
      </w:tr>
      <w:tr w:rsidR="00BB6057" w14:paraId="34FDEFE8" w14:textId="77777777" w:rsidTr="00A8676F">
        <w:trPr>
          <w:jc w:val="center"/>
        </w:trPr>
        <w:tc>
          <w:tcPr>
            <w:tcW w:w="2035" w:type="dxa"/>
            <w:tcBorders>
              <w:top w:val="single" w:sz="4" w:space="0" w:color="auto"/>
              <w:left w:val="single" w:sz="4" w:space="0" w:color="auto"/>
              <w:bottom w:val="single" w:sz="4" w:space="0" w:color="auto"/>
              <w:right w:val="single" w:sz="4" w:space="0" w:color="auto"/>
            </w:tcBorders>
          </w:tcPr>
          <w:p w14:paraId="0DF52C0C" w14:textId="77777777" w:rsidR="00BB6057" w:rsidRDefault="00BB6057" w:rsidP="00A8676F">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14:paraId="11A77F36" w14:textId="77777777" w:rsidR="00BB6057" w:rsidRDefault="00BB6057" w:rsidP="00A8676F">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14:paraId="61C7EC98" w14:textId="77777777" w:rsidR="00BB6057" w:rsidRDefault="00BB6057" w:rsidP="00A8676F">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4DCC62FA" w14:textId="77777777" w:rsidR="00BB6057" w:rsidRDefault="00BB6057" w:rsidP="00A8676F">
            <w:pPr>
              <w:pStyle w:val="TAL"/>
              <w:rPr>
                <w:rFonts w:cs="Arial"/>
                <w:szCs w:val="18"/>
              </w:rPr>
            </w:pPr>
            <w:proofErr w:type="spellStart"/>
            <w:r>
              <w:rPr>
                <w:rFonts w:cs="Arial"/>
                <w:szCs w:val="18"/>
              </w:rPr>
              <w:t>BindingUpdate</w:t>
            </w:r>
            <w:proofErr w:type="spellEnd"/>
          </w:p>
        </w:tc>
      </w:tr>
    </w:tbl>
    <w:p w14:paraId="0CE95E04" w14:textId="77777777" w:rsidR="00BB6057" w:rsidRDefault="00BB6057" w:rsidP="00BB6057"/>
    <w:p w14:paraId="6FC884E9" w14:textId="77777777" w:rsidR="00BB6057" w:rsidRDefault="00BB6057" w:rsidP="00BB6057">
      <w:r>
        <w:t xml:space="preserve">Table 5.6.1-2 specifies data types re-used by the </w:t>
      </w:r>
      <w:proofErr w:type="spellStart"/>
      <w:r>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7A9FC717" w14:textId="77777777" w:rsidR="00BB6057" w:rsidRDefault="00BB6057" w:rsidP="00BB6057">
      <w:pPr>
        <w:pStyle w:val="TH"/>
      </w:pPr>
      <w:r>
        <w:t xml:space="preserve">Table 5.6.1-2: </w:t>
      </w:r>
      <w:proofErr w:type="spellStart"/>
      <w:r>
        <w:t>Nbsf_Management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BB6057" w14:paraId="456FC580"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EA5C5A6" w14:textId="77777777" w:rsidR="00BB6057" w:rsidRDefault="00BB6057" w:rsidP="00A8676F">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14:paraId="189C5ABB" w14:textId="77777777" w:rsidR="00BB6057" w:rsidRDefault="00BB6057" w:rsidP="00A8676F">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14:paraId="41518137" w14:textId="77777777" w:rsidR="00BB6057" w:rsidRDefault="00BB6057" w:rsidP="00A8676F">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14:paraId="6ED6E72E" w14:textId="77777777" w:rsidR="00BB6057" w:rsidRDefault="00BB6057" w:rsidP="00A8676F">
            <w:pPr>
              <w:pStyle w:val="TAH"/>
            </w:pPr>
            <w:r>
              <w:t>Applicability</w:t>
            </w:r>
          </w:p>
        </w:tc>
      </w:tr>
      <w:tr w:rsidR="00BB6057" w14:paraId="0AA1C86D"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14:paraId="6BF887A7" w14:textId="77777777" w:rsidR="00BB6057" w:rsidRDefault="00BB6057" w:rsidP="00A8676F">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14:paraId="38790ECD"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14:paraId="17398F23" w14:textId="77777777" w:rsidR="00BB6057" w:rsidRDefault="00BB6057" w:rsidP="00A8676F">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14:paraId="16350231" w14:textId="77777777" w:rsidR="00BB6057" w:rsidRDefault="00BB6057" w:rsidP="00A8676F">
            <w:pPr>
              <w:pStyle w:val="TAL"/>
            </w:pPr>
          </w:p>
        </w:tc>
      </w:tr>
      <w:tr w:rsidR="00BB6057" w14:paraId="6E4F1FB2"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7B92C108" w14:textId="77777777" w:rsidR="00BB6057" w:rsidRDefault="00BB6057" w:rsidP="00A8676F">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14:paraId="48043C07"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57FB693"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F8C2407" w14:textId="77777777" w:rsidR="00BB6057" w:rsidRDefault="00BB6057" w:rsidP="00A8676F">
            <w:pPr>
              <w:pStyle w:val="TAL"/>
              <w:rPr>
                <w:rFonts w:cs="Arial"/>
                <w:szCs w:val="18"/>
              </w:rPr>
            </w:pPr>
          </w:p>
        </w:tc>
      </w:tr>
      <w:tr w:rsidR="00BB6057" w14:paraId="5C1A5279"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6C7FD2F1" w14:textId="77777777" w:rsidR="00BB6057" w:rsidRDefault="00BB6057" w:rsidP="00A8676F">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14:paraId="7ECC5B50"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0D7FE55"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944B680" w14:textId="77777777" w:rsidR="00BB6057" w:rsidRDefault="00BB6057" w:rsidP="00A8676F">
            <w:pPr>
              <w:pStyle w:val="TAL"/>
              <w:rPr>
                <w:rFonts w:cs="Arial"/>
                <w:szCs w:val="18"/>
              </w:rPr>
            </w:pPr>
          </w:p>
        </w:tc>
      </w:tr>
      <w:tr w:rsidR="00BB6057" w14:paraId="0BE7B624"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78DAC8A4" w14:textId="77777777" w:rsidR="00BB6057" w:rsidRDefault="00BB6057" w:rsidP="00A8676F">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14:paraId="7C502FDD" w14:textId="77777777" w:rsidR="00BB6057" w:rsidRDefault="00BB6057" w:rsidP="00A8676F">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2B492DE4"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172605E" w14:textId="77777777" w:rsidR="00BB6057" w:rsidRDefault="00BB6057" w:rsidP="00A8676F">
            <w:pPr>
              <w:pStyle w:val="TAL"/>
              <w:rPr>
                <w:rFonts w:cs="Arial"/>
                <w:szCs w:val="18"/>
              </w:rPr>
            </w:pPr>
          </w:p>
        </w:tc>
      </w:tr>
      <w:tr w:rsidR="00BB6057" w14:paraId="28DB2382"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53433B33" w14:textId="77777777" w:rsidR="00BB6057" w:rsidRDefault="00BB6057" w:rsidP="00A8676F">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14:paraId="5542EF3D"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3E0DD97"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4A1A8F1" w14:textId="77777777" w:rsidR="00BB6057" w:rsidRDefault="00BB6057" w:rsidP="00A8676F">
            <w:pPr>
              <w:pStyle w:val="TAL"/>
              <w:rPr>
                <w:rFonts w:cs="Arial"/>
                <w:szCs w:val="18"/>
              </w:rPr>
            </w:pPr>
          </w:p>
        </w:tc>
      </w:tr>
      <w:tr w:rsidR="00BB6057" w14:paraId="3C703761"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79EDF2A9" w14:textId="77777777" w:rsidR="00BB6057" w:rsidRDefault="00BB6057" w:rsidP="00A8676F">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14:paraId="388345B1" w14:textId="77777777" w:rsidR="00BB6057" w:rsidRDefault="00BB6057" w:rsidP="00A8676F">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1F155A5D"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1386B11" w14:textId="77777777" w:rsidR="00BB6057" w:rsidRDefault="00BB6057" w:rsidP="00A8676F">
            <w:pPr>
              <w:pStyle w:val="TAL"/>
              <w:rPr>
                <w:rFonts w:cs="Arial"/>
                <w:szCs w:val="18"/>
              </w:rPr>
            </w:pPr>
          </w:p>
        </w:tc>
      </w:tr>
      <w:tr w:rsidR="00BB6057" w14:paraId="37FF38D0"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380953AA" w14:textId="77777777" w:rsidR="00BB6057" w:rsidRDefault="00BB6057" w:rsidP="00A8676F">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14:paraId="58DB68EA"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454AFC6"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FE825CE" w14:textId="77777777" w:rsidR="00BB6057" w:rsidRDefault="00BB6057" w:rsidP="00A8676F">
            <w:pPr>
              <w:pStyle w:val="TAL"/>
              <w:rPr>
                <w:rFonts w:cs="Arial"/>
                <w:szCs w:val="18"/>
              </w:rPr>
            </w:pPr>
          </w:p>
        </w:tc>
      </w:tr>
      <w:tr w:rsidR="00BB6057" w14:paraId="7F1838A2"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55334978" w14:textId="77777777" w:rsidR="00BB6057" w:rsidRDefault="00BB6057" w:rsidP="00A8676F">
            <w:pPr>
              <w:pStyle w:val="TAL"/>
            </w:pPr>
            <w:r>
              <w:t>Ipv4AddrMask</w:t>
            </w:r>
          </w:p>
        </w:tc>
        <w:tc>
          <w:tcPr>
            <w:tcW w:w="1944" w:type="dxa"/>
            <w:tcBorders>
              <w:top w:val="single" w:sz="4" w:space="0" w:color="auto"/>
              <w:left w:val="single" w:sz="4" w:space="0" w:color="auto"/>
              <w:bottom w:val="single" w:sz="4" w:space="0" w:color="auto"/>
              <w:right w:val="single" w:sz="4" w:space="0" w:color="auto"/>
            </w:tcBorders>
          </w:tcPr>
          <w:p w14:paraId="2B966C7E" w14:textId="77777777" w:rsidR="00BB6057" w:rsidRDefault="00BB6057" w:rsidP="00A8676F">
            <w:pPr>
              <w:pStyle w:val="TAL"/>
            </w:pPr>
            <w:r>
              <w:t>3GPP</w:t>
            </w:r>
            <w:r>
              <w:rPr>
                <w:lang w:val="en-US"/>
              </w:rPr>
              <w:t> </w:t>
            </w:r>
            <w:r>
              <w:t>TS 29.571 [11]</w:t>
            </w:r>
          </w:p>
        </w:tc>
        <w:tc>
          <w:tcPr>
            <w:tcW w:w="3701" w:type="dxa"/>
            <w:tcBorders>
              <w:top w:val="single" w:sz="4" w:space="0" w:color="auto"/>
              <w:left w:val="single" w:sz="4" w:space="0" w:color="auto"/>
              <w:bottom w:val="single" w:sz="4" w:space="0" w:color="auto"/>
              <w:right w:val="single" w:sz="4" w:space="0" w:color="auto"/>
            </w:tcBorders>
          </w:tcPr>
          <w:p w14:paraId="44CCE6D4" w14:textId="77777777" w:rsidR="00BB6057" w:rsidRDefault="00BB6057" w:rsidP="00A8676F">
            <w:pPr>
              <w:pStyle w:val="TAL"/>
              <w:rPr>
                <w:rFonts w:cs="Arial"/>
                <w:szCs w:val="18"/>
              </w:rPr>
            </w:pPr>
            <w:r>
              <w:t>String identifying an IPv4 address mask.</w:t>
            </w:r>
          </w:p>
        </w:tc>
        <w:tc>
          <w:tcPr>
            <w:tcW w:w="1682" w:type="dxa"/>
            <w:tcBorders>
              <w:top w:val="single" w:sz="4" w:space="0" w:color="auto"/>
              <w:left w:val="single" w:sz="4" w:space="0" w:color="auto"/>
              <w:bottom w:val="single" w:sz="4" w:space="0" w:color="auto"/>
              <w:right w:val="single" w:sz="4" w:space="0" w:color="auto"/>
            </w:tcBorders>
          </w:tcPr>
          <w:p w14:paraId="03C030AE" w14:textId="77777777" w:rsidR="00BB6057" w:rsidRDefault="00BB6057" w:rsidP="00A8676F">
            <w:pPr>
              <w:pStyle w:val="TAL"/>
              <w:rPr>
                <w:rFonts w:cs="Arial"/>
                <w:szCs w:val="18"/>
              </w:rPr>
            </w:pPr>
          </w:p>
        </w:tc>
      </w:tr>
      <w:tr w:rsidR="00BB6057" w14:paraId="04F86141"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5F418C3F" w14:textId="77777777" w:rsidR="00BB6057" w:rsidRDefault="00BB6057" w:rsidP="00A8676F">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14:paraId="70AE2E37"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52FF24F"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B6FA420" w14:textId="77777777" w:rsidR="00BB6057" w:rsidRDefault="00BB6057" w:rsidP="00A8676F">
            <w:pPr>
              <w:pStyle w:val="TAL"/>
              <w:rPr>
                <w:rFonts w:cs="Arial"/>
                <w:szCs w:val="18"/>
              </w:rPr>
            </w:pPr>
          </w:p>
        </w:tc>
      </w:tr>
      <w:tr w:rsidR="00BB6057" w14:paraId="409FE21A"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47B7B761" w14:textId="77777777" w:rsidR="00BB6057" w:rsidRDefault="00BB6057" w:rsidP="00A8676F">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14:paraId="6E02E9FD"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0D78261"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6B17344" w14:textId="77777777" w:rsidR="00BB6057" w:rsidRDefault="00BB6057" w:rsidP="00A8676F">
            <w:pPr>
              <w:pStyle w:val="TAL"/>
              <w:rPr>
                <w:rFonts w:cs="Arial"/>
                <w:szCs w:val="18"/>
              </w:rPr>
            </w:pPr>
          </w:p>
        </w:tc>
      </w:tr>
      <w:tr w:rsidR="00BB6057" w14:paraId="3D15808B"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50B1E20D" w14:textId="77777777" w:rsidR="00BB6057" w:rsidRDefault="00BB6057" w:rsidP="00A8676F">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14:paraId="5339E80F"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F887165"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07329BF" w14:textId="77777777" w:rsidR="00BB6057" w:rsidRDefault="00BB6057" w:rsidP="00A8676F">
            <w:pPr>
              <w:pStyle w:val="TAL"/>
              <w:rPr>
                <w:rFonts w:cs="Arial"/>
                <w:szCs w:val="18"/>
              </w:rPr>
            </w:pPr>
          </w:p>
        </w:tc>
      </w:tr>
      <w:tr w:rsidR="00BB6057" w14:paraId="55FCE5BE"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7CF12D82" w14:textId="77777777" w:rsidR="00BB6057" w:rsidRDefault="00BB6057" w:rsidP="00A8676F">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14:paraId="4B6BCC56"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18ADFAE"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7B3C0EC" w14:textId="77777777" w:rsidR="00BB6057" w:rsidRDefault="00BB6057" w:rsidP="00A8676F">
            <w:pPr>
              <w:pStyle w:val="TAL"/>
              <w:rPr>
                <w:rFonts w:cs="Arial"/>
                <w:szCs w:val="18"/>
              </w:rPr>
            </w:pPr>
          </w:p>
        </w:tc>
      </w:tr>
      <w:tr w:rsidR="00BB6057" w14:paraId="7E559FF7"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62067E51" w14:textId="77777777" w:rsidR="00BB6057" w:rsidRDefault="00BB6057" w:rsidP="00A8676F">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14:paraId="2E28D087"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ED4A27B"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E6A47E9" w14:textId="77777777" w:rsidR="00BB6057" w:rsidRDefault="00BB6057" w:rsidP="00A8676F">
            <w:pPr>
              <w:pStyle w:val="TAL"/>
              <w:rPr>
                <w:rFonts w:cs="Arial"/>
                <w:szCs w:val="18"/>
              </w:rPr>
            </w:pPr>
          </w:p>
        </w:tc>
      </w:tr>
      <w:tr w:rsidR="00BB6057" w14:paraId="6C0D419B"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35E6BD58" w14:textId="77777777" w:rsidR="00BB6057" w:rsidRDefault="00BB6057" w:rsidP="00A8676F">
            <w:pPr>
              <w:pStyle w:val="TAL"/>
              <w:rPr>
                <w:lang w:val="en-US"/>
              </w:rPr>
            </w:pPr>
            <w:proofErr w:type="spellStart"/>
            <w:r>
              <w:t>NfSetId</w:t>
            </w:r>
            <w:proofErr w:type="spellEnd"/>
          </w:p>
        </w:tc>
        <w:tc>
          <w:tcPr>
            <w:tcW w:w="1944" w:type="dxa"/>
            <w:tcBorders>
              <w:top w:val="single" w:sz="4" w:space="0" w:color="auto"/>
              <w:left w:val="single" w:sz="4" w:space="0" w:color="auto"/>
              <w:bottom w:val="single" w:sz="4" w:space="0" w:color="auto"/>
              <w:right w:val="single" w:sz="4" w:space="0" w:color="auto"/>
            </w:tcBorders>
          </w:tcPr>
          <w:p w14:paraId="6FFAA11F"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D041F63"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235265B" w14:textId="77777777" w:rsidR="00BB6057" w:rsidRDefault="00BB6057" w:rsidP="00A8676F">
            <w:pPr>
              <w:pStyle w:val="TAL"/>
              <w:rPr>
                <w:rFonts w:cs="Arial"/>
                <w:szCs w:val="18"/>
              </w:rPr>
            </w:pPr>
          </w:p>
        </w:tc>
      </w:tr>
      <w:tr w:rsidR="00BB6057" w14:paraId="6C152BAE"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539ABB43" w14:textId="77777777" w:rsidR="00BB6057" w:rsidRDefault="00BB6057" w:rsidP="00A8676F">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14:paraId="720EDF2A" w14:textId="77777777" w:rsidR="00BB6057" w:rsidRDefault="00BB6057" w:rsidP="00A8676F">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14:paraId="3F9448B1" w14:textId="77777777" w:rsidR="00BB6057" w:rsidRDefault="00BB6057" w:rsidP="00A8676F">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36B580A6" w14:textId="77777777" w:rsidR="00BB6057" w:rsidRDefault="00BB6057" w:rsidP="00A8676F">
            <w:pPr>
              <w:pStyle w:val="TAL"/>
              <w:rPr>
                <w:rFonts w:cs="Arial"/>
                <w:szCs w:val="18"/>
              </w:rPr>
            </w:pPr>
          </w:p>
        </w:tc>
      </w:tr>
      <w:tr w:rsidR="007858FA" w14:paraId="2056DA64" w14:textId="77777777" w:rsidTr="00A8676F">
        <w:trPr>
          <w:jc w:val="center"/>
          <w:ins w:id="80" w:author="Ericsson n bMay-meet" w:date="2021-05-03T10:47:00Z"/>
        </w:trPr>
        <w:tc>
          <w:tcPr>
            <w:tcW w:w="2021" w:type="dxa"/>
            <w:tcBorders>
              <w:top w:val="single" w:sz="4" w:space="0" w:color="auto"/>
              <w:left w:val="single" w:sz="4" w:space="0" w:color="auto"/>
              <w:bottom w:val="single" w:sz="4" w:space="0" w:color="auto"/>
              <w:right w:val="single" w:sz="4" w:space="0" w:color="auto"/>
            </w:tcBorders>
          </w:tcPr>
          <w:p w14:paraId="3358B083" w14:textId="7011D049" w:rsidR="007858FA" w:rsidRDefault="007858FA" w:rsidP="007858FA">
            <w:pPr>
              <w:pStyle w:val="TAL"/>
              <w:rPr>
                <w:ins w:id="81" w:author="Ericsson n bMay-meet" w:date="2021-05-03T10:47:00Z"/>
              </w:rPr>
            </w:pPr>
            <w:proofErr w:type="spellStart"/>
            <w:ins w:id="82" w:author="Ericsson n bMay-meet" w:date="2021-05-03T10:47:00Z">
              <w:r>
                <w:t>RedirectResponse</w:t>
              </w:r>
              <w:proofErr w:type="spellEnd"/>
            </w:ins>
          </w:p>
        </w:tc>
        <w:tc>
          <w:tcPr>
            <w:tcW w:w="1944" w:type="dxa"/>
            <w:tcBorders>
              <w:top w:val="single" w:sz="4" w:space="0" w:color="auto"/>
              <w:left w:val="single" w:sz="4" w:space="0" w:color="auto"/>
              <w:bottom w:val="single" w:sz="4" w:space="0" w:color="auto"/>
              <w:right w:val="single" w:sz="4" w:space="0" w:color="auto"/>
            </w:tcBorders>
          </w:tcPr>
          <w:p w14:paraId="6C787385" w14:textId="6976B794" w:rsidR="007858FA" w:rsidRDefault="007858FA" w:rsidP="007858FA">
            <w:pPr>
              <w:pStyle w:val="TAL"/>
              <w:rPr>
                <w:ins w:id="83" w:author="Ericsson n bMay-meet" w:date="2021-05-03T10:47:00Z"/>
                <w:rFonts w:cs="Arial"/>
              </w:rPr>
            </w:pPr>
            <w:ins w:id="84" w:author="Ericsson n bMay-meet" w:date="2021-05-03T10:47:00Z">
              <w:r w:rsidRPr="00690A26">
                <w:t>3GPP TS 29.571 [</w:t>
              </w:r>
              <w:r>
                <w:t>10</w:t>
              </w:r>
              <w:r w:rsidRPr="00690A26">
                <w:t>]</w:t>
              </w:r>
            </w:ins>
          </w:p>
        </w:tc>
        <w:tc>
          <w:tcPr>
            <w:tcW w:w="3701" w:type="dxa"/>
            <w:tcBorders>
              <w:top w:val="single" w:sz="4" w:space="0" w:color="auto"/>
              <w:left w:val="single" w:sz="4" w:space="0" w:color="auto"/>
              <w:bottom w:val="single" w:sz="4" w:space="0" w:color="auto"/>
              <w:right w:val="single" w:sz="4" w:space="0" w:color="auto"/>
            </w:tcBorders>
          </w:tcPr>
          <w:p w14:paraId="63F49EAA" w14:textId="290E6F15" w:rsidR="007858FA" w:rsidRDefault="007858FA" w:rsidP="007858FA">
            <w:pPr>
              <w:pStyle w:val="TAL"/>
              <w:rPr>
                <w:ins w:id="85" w:author="Ericsson n bMay-meet" w:date="2021-05-03T10:47:00Z"/>
                <w:rFonts w:cs="Arial"/>
                <w:szCs w:val="18"/>
                <w:lang w:eastAsia="zh-CN"/>
              </w:rPr>
            </w:pPr>
            <w:ins w:id="86" w:author="Ericsson n bMay-meet" w:date="2021-05-03T10:47:00Z">
              <w:r>
                <w:t>Contains</w:t>
              </w:r>
              <w:r>
                <w:rPr>
                  <w:rFonts w:cs="Arial"/>
                  <w:szCs w:val="18"/>
                  <w:lang w:eastAsia="zh-CN"/>
                </w:rPr>
                <w:t xml:space="preserve"> redirection related information.</w:t>
              </w:r>
            </w:ins>
          </w:p>
        </w:tc>
        <w:tc>
          <w:tcPr>
            <w:tcW w:w="1682" w:type="dxa"/>
            <w:tcBorders>
              <w:top w:val="single" w:sz="4" w:space="0" w:color="auto"/>
              <w:left w:val="single" w:sz="4" w:space="0" w:color="auto"/>
              <w:bottom w:val="single" w:sz="4" w:space="0" w:color="auto"/>
              <w:right w:val="single" w:sz="4" w:space="0" w:color="auto"/>
            </w:tcBorders>
          </w:tcPr>
          <w:p w14:paraId="3A77C895" w14:textId="3AA2DC2E" w:rsidR="007858FA" w:rsidRDefault="0029558F" w:rsidP="007858FA">
            <w:pPr>
              <w:pStyle w:val="TAL"/>
              <w:rPr>
                <w:ins w:id="87" w:author="Ericsson n bMay-meet" w:date="2021-05-03T10:47:00Z"/>
                <w:rFonts w:cs="Arial"/>
                <w:szCs w:val="18"/>
              </w:rPr>
            </w:pPr>
            <w:ins w:id="88" w:author="Ericsson n bMay-meet" w:date="2021-05-06T12:11:00Z">
              <w:r>
                <w:rPr>
                  <w:rFonts w:cs="Arial"/>
                  <w:szCs w:val="18"/>
                </w:rPr>
                <w:t>ES3XX</w:t>
              </w:r>
            </w:ins>
          </w:p>
        </w:tc>
      </w:tr>
      <w:tr w:rsidR="00BB6057" w14:paraId="5F824CD0"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0339A814" w14:textId="77777777" w:rsidR="00BB6057" w:rsidRDefault="00BB6057" w:rsidP="00A8676F">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14:paraId="55F1B01A"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3FDAF10"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631CC96" w14:textId="77777777" w:rsidR="00BB6057" w:rsidRDefault="00BB6057" w:rsidP="00A8676F">
            <w:pPr>
              <w:pStyle w:val="TAL"/>
              <w:rPr>
                <w:rFonts w:cs="Arial"/>
                <w:szCs w:val="18"/>
              </w:rPr>
            </w:pPr>
          </w:p>
        </w:tc>
      </w:tr>
      <w:tr w:rsidR="00BB6057" w14:paraId="750A7E0A"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24C9BBDA" w14:textId="77777777" w:rsidR="00BB6057" w:rsidRDefault="00BB6057" w:rsidP="00A8676F">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14:paraId="6A38706F"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23E5527" w14:textId="77777777" w:rsidR="00BB6057" w:rsidRDefault="00BB6057" w:rsidP="00A8676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C55722F" w14:textId="77777777" w:rsidR="00BB6057" w:rsidRDefault="00BB6057" w:rsidP="00A8676F">
            <w:pPr>
              <w:pStyle w:val="TAL"/>
              <w:rPr>
                <w:rFonts w:cs="Arial"/>
                <w:szCs w:val="18"/>
              </w:rPr>
            </w:pPr>
          </w:p>
        </w:tc>
      </w:tr>
      <w:tr w:rsidR="00BB6057" w14:paraId="3D758FFE" w14:textId="77777777" w:rsidTr="00A8676F">
        <w:trPr>
          <w:jc w:val="center"/>
        </w:trPr>
        <w:tc>
          <w:tcPr>
            <w:tcW w:w="2021" w:type="dxa"/>
            <w:tcBorders>
              <w:top w:val="single" w:sz="4" w:space="0" w:color="auto"/>
              <w:left w:val="single" w:sz="4" w:space="0" w:color="auto"/>
              <w:bottom w:val="single" w:sz="4" w:space="0" w:color="auto"/>
              <w:right w:val="single" w:sz="4" w:space="0" w:color="auto"/>
            </w:tcBorders>
          </w:tcPr>
          <w:p w14:paraId="2E924756" w14:textId="77777777" w:rsidR="00BB6057" w:rsidRDefault="00BB6057" w:rsidP="00A8676F">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14:paraId="3CC771E7" w14:textId="77777777" w:rsidR="00BB6057" w:rsidRDefault="00BB6057" w:rsidP="00A8676F">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A698595" w14:textId="77777777" w:rsidR="00BB6057" w:rsidRDefault="00BB6057" w:rsidP="00A8676F">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14:paraId="4D3676BA" w14:textId="77777777" w:rsidR="00BB6057" w:rsidRDefault="00BB6057" w:rsidP="00A8676F">
            <w:pPr>
              <w:pStyle w:val="TAL"/>
              <w:rPr>
                <w:rFonts w:cs="Arial"/>
                <w:szCs w:val="18"/>
              </w:rPr>
            </w:pPr>
          </w:p>
        </w:tc>
      </w:tr>
    </w:tbl>
    <w:p w14:paraId="6221D59E" w14:textId="77777777" w:rsidR="00BB6057" w:rsidRDefault="00BB6057" w:rsidP="00BB6057"/>
    <w:p w14:paraId="39CD699C" w14:textId="77777777" w:rsidR="001B59F3" w:rsidRPr="004A0587" w:rsidRDefault="001B59F3" w:rsidP="001B59F3"/>
    <w:p w14:paraId="1859643C" w14:textId="77777777" w:rsidR="001B59F3" w:rsidRPr="004A0587" w:rsidRDefault="001B59F3" w:rsidP="001B59F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290243E" w14:textId="77777777" w:rsidR="0019373D" w:rsidRDefault="0019373D" w:rsidP="0019373D">
      <w:pPr>
        <w:pStyle w:val="Heading3"/>
      </w:pPr>
      <w:bookmarkStart w:id="89" w:name="_Toc28012920"/>
      <w:bookmarkStart w:id="90" w:name="_Toc34251365"/>
      <w:bookmarkStart w:id="91" w:name="_Toc36103061"/>
      <w:bookmarkStart w:id="92" w:name="_Toc43388814"/>
      <w:bookmarkStart w:id="93" w:name="_Toc45134096"/>
      <w:bookmarkStart w:id="94" w:name="_Toc51763159"/>
      <w:bookmarkStart w:id="95" w:name="_Toc56634763"/>
      <w:bookmarkStart w:id="96" w:name="_Toc59018058"/>
      <w:bookmarkStart w:id="97" w:name="_Toc63194128"/>
      <w:bookmarkStart w:id="98" w:name="_Toc66233216"/>
      <w:bookmarkStart w:id="99" w:name="_Toc68169206"/>
      <w:r>
        <w:t>5.7.1</w:t>
      </w:r>
      <w:r>
        <w:tab/>
        <w:t>General</w:t>
      </w:r>
      <w:bookmarkEnd w:id="89"/>
      <w:bookmarkEnd w:id="90"/>
      <w:bookmarkEnd w:id="91"/>
      <w:bookmarkEnd w:id="92"/>
      <w:bookmarkEnd w:id="93"/>
      <w:bookmarkEnd w:id="94"/>
      <w:bookmarkEnd w:id="95"/>
      <w:bookmarkEnd w:id="96"/>
      <w:bookmarkEnd w:id="97"/>
      <w:bookmarkEnd w:id="98"/>
      <w:bookmarkEnd w:id="99"/>
    </w:p>
    <w:p w14:paraId="4ECB506A" w14:textId="77777777" w:rsidR="0019373D" w:rsidRDefault="0019373D" w:rsidP="0019373D">
      <w:pPr>
        <w:rPr>
          <w:rFonts w:eastAsia="Batang"/>
        </w:rPr>
      </w:pPr>
      <w:r>
        <w:rPr>
          <w:rFonts w:eastAsia="Batang"/>
        </w:rPr>
        <w:t>HTTP error handling shall be supported as specified in subclause 5.2.4 of 3GPP TS 29.500 [6].</w:t>
      </w:r>
    </w:p>
    <w:p w14:paraId="68D8CFF1" w14:textId="77777777" w:rsidR="0019373D" w:rsidRDefault="0019373D" w:rsidP="0019373D">
      <w:pPr>
        <w:rPr>
          <w:rFonts w:eastAsia="Batang"/>
        </w:rPr>
      </w:pPr>
      <w:bookmarkStart w:id="100" w:name="_Hlk513729177"/>
      <w:r>
        <w:rPr>
          <w:rFonts w:eastAsia="Batang"/>
        </w:rPr>
        <w:t xml:space="preserve">For the </w:t>
      </w:r>
      <w:proofErr w:type="spellStart"/>
      <w:r>
        <w:rPr>
          <w:rFonts w:eastAsia="Batang"/>
        </w:rPr>
        <w:t>Nbsf_Management</w:t>
      </w:r>
      <w:proofErr w:type="spellEnd"/>
      <w:r>
        <w:rPr>
          <w:rFonts w:eastAsia="Batang"/>
        </w:rPr>
        <w:t xml:space="preserve"> Service API, HTTP error responses shall be supported as specified in subclause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60AE3DCB" w14:textId="1526EDBD" w:rsidR="0019373D" w:rsidDel="0029558F" w:rsidRDefault="0019373D" w:rsidP="0019373D">
      <w:pPr>
        <w:rPr>
          <w:del w:id="101" w:author="Ericsson n bMay-meet" w:date="2021-05-06T12:11:00Z"/>
          <w:rFonts w:eastAsia="Batang"/>
        </w:rPr>
      </w:pPr>
      <w:del w:id="102" w:author="Ericsson n bMay-meet" w:date="2021-05-06T12:11:00Z">
        <w:r w:rsidDel="0029558F">
          <w:lastRenderedPageBreak/>
          <w:delText xml:space="preserve">Protocol errors and application errors specified in table 5.2.7.2-1 of 3GPP TS 29.500 [6] for HTTP redirections shall be supported if the feature </w:delText>
        </w:r>
        <w:r w:rsidDel="0029558F">
          <w:rPr>
            <w:noProof/>
          </w:rPr>
          <w:delText>"</w:delText>
        </w:r>
        <w:r w:rsidDel="0029558F">
          <w:rPr>
            <w:rFonts w:cs="Arial"/>
            <w:szCs w:val="18"/>
          </w:rPr>
          <w:delText>ES3XX</w:delText>
        </w:r>
        <w:r w:rsidDel="0029558F">
          <w:rPr>
            <w:noProof/>
          </w:rPr>
          <w:delText>"</w:delText>
        </w:r>
        <w:r w:rsidDel="0029558F">
          <w:delText xml:space="preserve"> is supported.</w:delText>
        </w:r>
      </w:del>
    </w:p>
    <w:p w14:paraId="17858E82" w14:textId="77777777" w:rsidR="0019373D" w:rsidRDefault="0019373D" w:rsidP="0019373D">
      <w:pPr>
        <w:rPr>
          <w:rFonts w:eastAsia="Batang"/>
        </w:rPr>
      </w:pPr>
      <w:r>
        <w:rPr>
          <w:rFonts w:eastAsia="Batang"/>
        </w:rPr>
        <w:t>In addition, the requirements in the following subclauses shall apply.</w:t>
      </w:r>
    </w:p>
    <w:bookmarkEnd w:id="100"/>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359F748" w14:textId="77777777" w:rsidR="00AD167F" w:rsidRDefault="00AD167F" w:rsidP="00AD167F">
      <w:pPr>
        <w:pStyle w:val="Heading1"/>
      </w:pPr>
      <w:bookmarkStart w:id="103" w:name="_Toc28012927"/>
      <w:bookmarkStart w:id="104" w:name="_Toc34251372"/>
      <w:bookmarkStart w:id="105" w:name="_Toc36103068"/>
      <w:bookmarkStart w:id="106" w:name="_Toc43388821"/>
      <w:bookmarkStart w:id="107" w:name="_Toc45134103"/>
      <w:bookmarkStart w:id="108" w:name="_Toc51763166"/>
      <w:bookmarkStart w:id="109" w:name="_Toc56634770"/>
      <w:bookmarkStart w:id="110" w:name="_Toc59018065"/>
      <w:bookmarkStart w:id="111" w:name="_Toc63194135"/>
      <w:bookmarkStart w:id="112" w:name="_Toc66233223"/>
      <w:bookmarkStart w:id="113" w:name="_Toc68169213"/>
      <w:r>
        <w:t>A.2</w:t>
      </w:r>
      <w:r>
        <w:tab/>
      </w:r>
      <w:proofErr w:type="spellStart"/>
      <w:r>
        <w:t>Nbsf_Management</w:t>
      </w:r>
      <w:proofErr w:type="spellEnd"/>
      <w:r>
        <w:rPr>
          <w:lang w:eastAsia="zh-CN"/>
        </w:rPr>
        <w:t xml:space="preserve"> </w:t>
      </w:r>
      <w:r>
        <w:t>API</w:t>
      </w:r>
      <w:bookmarkEnd w:id="103"/>
      <w:bookmarkEnd w:id="104"/>
      <w:bookmarkEnd w:id="105"/>
      <w:bookmarkEnd w:id="106"/>
      <w:bookmarkEnd w:id="107"/>
      <w:bookmarkEnd w:id="108"/>
      <w:bookmarkEnd w:id="109"/>
      <w:bookmarkEnd w:id="110"/>
      <w:bookmarkEnd w:id="111"/>
      <w:bookmarkEnd w:id="112"/>
      <w:bookmarkEnd w:id="113"/>
    </w:p>
    <w:p w14:paraId="6D704E35" w14:textId="77777777" w:rsidR="00AD167F" w:rsidRDefault="00AD167F" w:rsidP="00AD167F">
      <w:pPr>
        <w:pStyle w:val="PL"/>
      </w:pPr>
      <w:bookmarkStart w:id="114" w:name="OLE_LINK1"/>
      <w:bookmarkStart w:id="115" w:name="OLE_LINK2"/>
      <w:r>
        <w:t>openapi: 3.0.0</w:t>
      </w:r>
    </w:p>
    <w:p w14:paraId="08754B48" w14:textId="77777777" w:rsidR="00AD167F" w:rsidRDefault="00AD167F" w:rsidP="00AD167F">
      <w:pPr>
        <w:pStyle w:val="PL"/>
      </w:pPr>
      <w:r>
        <w:t>info:</w:t>
      </w:r>
    </w:p>
    <w:p w14:paraId="16D5BEBC" w14:textId="77777777" w:rsidR="00AD167F" w:rsidRDefault="00AD167F" w:rsidP="00AD167F">
      <w:pPr>
        <w:pStyle w:val="PL"/>
      </w:pPr>
      <w:r>
        <w:t xml:space="preserve">  version: 1.1.1</w:t>
      </w:r>
    </w:p>
    <w:p w14:paraId="2102E0E8" w14:textId="77777777" w:rsidR="00AD167F" w:rsidRDefault="00AD167F" w:rsidP="00AD167F">
      <w:pPr>
        <w:pStyle w:val="PL"/>
      </w:pPr>
      <w:r>
        <w:t xml:space="preserve">  title: Nbsf_Management</w:t>
      </w:r>
    </w:p>
    <w:p w14:paraId="067AD703" w14:textId="77777777" w:rsidR="00AD167F" w:rsidRDefault="00AD167F" w:rsidP="00AD167F">
      <w:pPr>
        <w:pStyle w:val="PL"/>
      </w:pPr>
      <w:r>
        <w:t xml:space="preserve">  description: |</w:t>
      </w:r>
    </w:p>
    <w:p w14:paraId="31974071" w14:textId="77777777" w:rsidR="00AD167F" w:rsidRDefault="00AD167F" w:rsidP="00AD167F">
      <w:pPr>
        <w:pStyle w:val="PL"/>
      </w:pPr>
      <w:r>
        <w:t xml:space="preserve">    Binding Support Management Service API.</w:t>
      </w:r>
    </w:p>
    <w:p w14:paraId="12900B4A" w14:textId="77777777" w:rsidR="00AD167F" w:rsidRDefault="00AD167F" w:rsidP="00AD167F">
      <w:pPr>
        <w:pStyle w:val="PL"/>
      </w:pPr>
      <w:r>
        <w:t xml:space="preserve">    © 2021, 3GPP Organizational Partners (ARIB, ATIS, CCSA, ETSI, TSDSI, TTA, TTC).</w:t>
      </w:r>
    </w:p>
    <w:p w14:paraId="3B0DE05D" w14:textId="77777777" w:rsidR="00AD167F" w:rsidRDefault="00AD167F" w:rsidP="00AD167F">
      <w:pPr>
        <w:pStyle w:val="PL"/>
      </w:pPr>
      <w:r>
        <w:t xml:space="preserve">    All rights reserved.</w:t>
      </w:r>
    </w:p>
    <w:p w14:paraId="1E651865" w14:textId="77777777" w:rsidR="00AD167F" w:rsidRDefault="00AD167F" w:rsidP="00AD167F">
      <w:pPr>
        <w:pStyle w:val="PL"/>
        <w:rPr>
          <w:rFonts w:eastAsia="DengXian"/>
        </w:rPr>
      </w:pPr>
      <w:r>
        <w:rPr>
          <w:rFonts w:eastAsia="DengXian"/>
        </w:rPr>
        <w:t>externalDocs:</w:t>
      </w:r>
    </w:p>
    <w:p w14:paraId="27658E8B" w14:textId="77777777" w:rsidR="00AD167F" w:rsidRDefault="00AD167F" w:rsidP="00AD167F">
      <w:pPr>
        <w:pStyle w:val="PL"/>
        <w:rPr>
          <w:rFonts w:eastAsia="DengXian"/>
        </w:rPr>
      </w:pPr>
      <w:r>
        <w:rPr>
          <w:rFonts w:eastAsia="DengXian"/>
        </w:rPr>
        <w:t xml:space="preserve">  description: 3GPP TS 29.521 V16.7.0; 5G System; </w:t>
      </w:r>
      <w:r>
        <w:rPr>
          <w:rFonts w:eastAsia="DengXian"/>
          <w:lang w:eastAsia="en-GB"/>
        </w:rPr>
        <w:t>Binding Support Management Service</w:t>
      </w:r>
      <w:r>
        <w:rPr>
          <w:rFonts w:eastAsia="DengXian"/>
        </w:rPr>
        <w:t>.</w:t>
      </w:r>
    </w:p>
    <w:p w14:paraId="7E1A38A5" w14:textId="77777777" w:rsidR="00AD167F" w:rsidRDefault="00AD167F" w:rsidP="00AD167F">
      <w:pPr>
        <w:pStyle w:val="PL"/>
        <w:rPr>
          <w:rFonts w:eastAsia="DengXian"/>
        </w:rPr>
      </w:pPr>
      <w:r>
        <w:rPr>
          <w:rFonts w:eastAsia="DengXian"/>
        </w:rPr>
        <w:t xml:space="preserve">  url: 'http://www.3gpp.org/ftp/Specs/archive/29_series/29.521/'</w:t>
      </w:r>
    </w:p>
    <w:p w14:paraId="4EFBFD17" w14:textId="77777777" w:rsidR="00AD167F" w:rsidRDefault="00AD167F" w:rsidP="00AD167F">
      <w:pPr>
        <w:pStyle w:val="PL"/>
      </w:pPr>
      <w:r>
        <w:t>servers:</w:t>
      </w:r>
    </w:p>
    <w:p w14:paraId="34292B9B" w14:textId="77777777" w:rsidR="00AD167F" w:rsidRDefault="00AD167F" w:rsidP="00AD167F">
      <w:pPr>
        <w:pStyle w:val="PL"/>
      </w:pPr>
      <w:r>
        <w:t xml:space="preserve">  - url: '{apiRoot}/nbsf-management/v1'</w:t>
      </w:r>
    </w:p>
    <w:p w14:paraId="2A7AA164" w14:textId="77777777" w:rsidR="00AD167F" w:rsidRDefault="00AD167F" w:rsidP="00AD167F">
      <w:pPr>
        <w:pStyle w:val="PL"/>
      </w:pPr>
      <w:r>
        <w:t xml:space="preserve">    variables:</w:t>
      </w:r>
    </w:p>
    <w:p w14:paraId="3D8E4921" w14:textId="77777777" w:rsidR="00AD167F" w:rsidRDefault="00AD167F" w:rsidP="00AD167F">
      <w:pPr>
        <w:pStyle w:val="PL"/>
      </w:pPr>
      <w:r>
        <w:t xml:space="preserve">      apiRoot:</w:t>
      </w:r>
    </w:p>
    <w:p w14:paraId="16983BA0" w14:textId="77777777" w:rsidR="00AD167F" w:rsidRDefault="00AD167F" w:rsidP="00AD167F">
      <w:pPr>
        <w:pStyle w:val="PL"/>
      </w:pPr>
      <w:r>
        <w:t xml:space="preserve">        default: https://example.com</w:t>
      </w:r>
    </w:p>
    <w:p w14:paraId="69342B49" w14:textId="77777777" w:rsidR="00AD167F" w:rsidRDefault="00AD167F" w:rsidP="00AD167F">
      <w:pPr>
        <w:pStyle w:val="PL"/>
      </w:pPr>
      <w:r>
        <w:t xml:space="preserve">        description: apiRoot as defined in subclause 4.4 of 3GPP TS 29.501.</w:t>
      </w:r>
    </w:p>
    <w:p w14:paraId="116D7846" w14:textId="77777777" w:rsidR="00AD167F" w:rsidRDefault="00AD167F" w:rsidP="00AD167F">
      <w:pPr>
        <w:pStyle w:val="PL"/>
        <w:rPr>
          <w:rFonts w:eastAsia="DengXian"/>
          <w:lang w:val="en-US"/>
        </w:rPr>
      </w:pPr>
      <w:r>
        <w:rPr>
          <w:rFonts w:eastAsia="DengXian"/>
          <w:lang w:val="en-US"/>
        </w:rPr>
        <w:t>security:</w:t>
      </w:r>
    </w:p>
    <w:p w14:paraId="2FABC65C" w14:textId="77777777" w:rsidR="00AD167F" w:rsidRDefault="00AD167F" w:rsidP="00AD167F">
      <w:pPr>
        <w:pStyle w:val="PL"/>
        <w:rPr>
          <w:rFonts w:eastAsia="DengXian"/>
          <w:lang w:val="en-US"/>
        </w:rPr>
      </w:pPr>
      <w:r>
        <w:rPr>
          <w:rFonts w:eastAsia="DengXian"/>
          <w:lang w:val="en-US"/>
        </w:rPr>
        <w:t xml:space="preserve">  - {}</w:t>
      </w:r>
    </w:p>
    <w:p w14:paraId="6BE58259" w14:textId="77777777" w:rsidR="00AD167F" w:rsidRDefault="00AD167F" w:rsidP="00AD167F">
      <w:pPr>
        <w:pStyle w:val="PL"/>
        <w:rPr>
          <w:rFonts w:eastAsia="DengXian"/>
          <w:lang w:val="en-US"/>
        </w:rPr>
      </w:pPr>
      <w:r>
        <w:rPr>
          <w:rFonts w:eastAsia="DengXian"/>
          <w:lang w:val="en-US"/>
        </w:rPr>
        <w:t xml:space="preserve">  - oAuth2ClientCredentials:</w:t>
      </w:r>
    </w:p>
    <w:p w14:paraId="5EC682BF" w14:textId="77777777" w:rsidR="00AD167F" w:rsidRDefault="00AD167F" w:rsidP="00AD167F">
      <w:pPr>
        <w:pStyle w:val="PL"/>
        <w:rPr>
          <w:rFonts w:eastAsia="DengXian"/>
          <w:lang w:val="en-US"/>
        </w:rPr>
      </w:pPr>
      <w:r>
        <w:rPr>
          <w:rFonts w:eastAsia="DengXian"/>
          <w:lang w:val="en-US"/>
        </w:rPr>
        <w:t xml:space="preserve">    - </w:t>
      </w:r>
      <w:r>
        <w:t>nbsf-management</w:t>
      </w:r>
    </w:p>
    <w:p w14:paraId="0092C151" w14:textId="77777777" w:rsidR="00AD167F" w:rsidRDefault="00AD167F" w:rsidP="00AD167F">
      <w:pPr>
        <w:pStyle w:val="PL"/>
      </w:pPr>
      <w:r>
        <w:t>paths:</w:t>
      </w:r>
    </w:p>
    <w:p w14:paraId="190EF16E" w14:textId="77777777" w:rsidR="00AD167F" w:rsidRDefault="00AD167F" w:rsidP="00AD167F">
      <w:pPr>
        <w:pStyle w:val="PL"/>
      </w:pPr>
      <w:r>
        <w:t xml:space="preserve">  /pcfBindings:</w:t>
      </w:r>
    </w:p>
    <w:p w14:paraId="6D50DADB" w14:textId="77777777" w:rsidR="00AD167F" w:rsidRDefault="00AD167F" w:rsidP="00AD167F">
      <w:pPr>
        <w:pStyle w:val="PL"/>
      </w:pPr>
      <w:r>
        <w:t xml:space="preserve">    post:</w:t>
      </w:r>
    </w:p>
    <w:p w14:paraId="51E8FD5B" w14:textId="77777777" w:rsidR="00AD167F" w:rsidRDefault="00AD167F" w:rsidP="00AD167F">
      <w:pPr>
        <w:pStyle w:val="PL"/>
      </w:pPr>
      <w:r>
        <w:t xml:space="preserve">      summary: Create a new Individual PCF binding information</w:t>
      </w:r>
    </w:p>
    <w:p w14:paraId="724C5C9B" w14:textId="77777777" w:rsidR="00AD167F" w:rsidRDefault="00AD167F" w:rsidP="00AD167F">
      <w:pPr>
        <w:pStyle w:val="PL"/>
      </w:pPr>
      <w:r>
        <w:t xml:space="preserve">      operationId: CreatePCFBinding</w:t>
      </w:r>
    </w:p>
    <w:p w14:paraId="76898A43" w14:textId="77777777" w:rsidR="00AD167F" w:rsidRDefault="00AD167F" w:rsidP="00AD167F">
      <w:pPr>
        <w:pStyle w:val="PL"/>
      </w:pPr>
      <w:r>
        <w:t xml:space="preserve">      tags:</w:t>
      </w:r>
    </w:p>
    <w:p w14:paraId="158A122C" w14:textId="77777777" w:rsidR="00AD167F" w:rsidRDefault="00AD167F" w:rsidP="00AD167F">
      <w:pPr>
        <w:pStyle w:val="PL"/>
      </w:pPr>
      <w:r>
        <w:t xml:space="preserve">        - PCF Bindings (Collection)</w:t>
      </w:r>
    </w:p>
    <w:p w14:paraId="6CE7CFC3" w14:textId="77777777" w:rsidR="00AD167F" w:rsidRDefault="00AD167F" w:rsidP="00AD167F">
      <w:pPr>
        <w:pStyle w:val="PL"/>
      </w:pPr>
      <w:r>
        <w:t xml:space="preserve">      requestBody:</w:t>
      </w:r>
    </w:p>
    <w:p w14:paraId="141A6B5F" w14:textId="77777777" w:rsidR="00AD167F" w:rsidRDefault="00AD167F" w:rsidP="00AD167F">
      <w:pPr>
        <w:pStyle w:val="PL"/>
      </w:pPr>
      <w:r>
        <w:t xml:space="preserve">        required: true</w:t>
      </w:r>
    </w:p>
    <w:p w14:paraId="5495D4FB" w14:textId="77777777" w:rsidR="00AD167F" w:rsidRDefault="00AD167F" w:rsidP="00AD167F">
      <w:pPr>
        <w:pStyle w:val="PL"/>
      </w:pPr>
      <w:r>
        <w:t xml:space="preserve">        content:</w:t>
      </w:r>
    </w:p>
    <w:p w14:paraId="1318873D" w14:textId="77777777" w:rsidR="00AD167F" w:rsidRDefault="00AD167F" w:rsidP="00AD167F">
      <w:pPr>
        <w:pStyle w:val="PL"/>
      </w:pPr>
      <w:r>
        <w:t xml:space="preserve">          application/json:</w:t>
      </w:r>
    </w:p>
    <w:p w14:paraId="2F08F1C6" w14:textId="77777777" w:rsidR="00AD167F" w:rsidRDefault="00AD167F" w:rsidP="00AD167F">
      <w:pPr>
        <w:pStyle w:val="PL"/>
      </w:pPr>
      <w:r>
        <w:t xml:space="preserve">            schema:</w:t>
      </w:r>
    </w:p>
    <w:p w14:paraId="052FFEC4" w14:textId="77777777" w:rsidR="00AD167F" w:rsidRDefault="00AD167F" w:rsidP="00AD167F">
      <w:pPr>
        <w:pStyle w:val="PL"/>
      </w:pPr>
      <w:r>
        <w:t xml:space="preserve">              $ref: '#/components/schemas/PcfBinding'</w:t>
      </w:r>
    </w:p>
    <w:p w14:paraId="1D4D63C5" w14:textId="77777777" w:rsidR="00AD167F" w:rsidRDefault="00AD167F" w:rsidP="00AD167F">
      <w:pPr>
        <w:pStyle w:val="PL"/>
      </w:pPr>
      <w:r>
        <w:t xml:space="preserve">      responses:</w:t>
      </w:r>
    </w:p>
    <w:p w14:paraId="3CF949BE" w14:textId="77777777" w:rsidR="00AD167F" w:rsidRDefault="00AD167F" w:rsidP="00AD167F">
      <w:pPr>
        <w:pStyle w:val="PL"/>
      </w:pPr>
      <w:r>
        <w:t xml:space="preserve">        '201':</w:t>
      </w:r>
    </w:p>
    <w:p w14:paraId="428EDB4F" w14:textId="77777777" w:rsidR="00AD167F" w:rsidRDefault="00AD167F" w:rsidP="00AD167F">
      <w:pPr>
        <w:pStyle w:val="PL"/>
      </w:pPr>
      <w:r>
        <w:t xml:space="preserve">          description: The creation of an individual PCF session binding.</w:t>
      </w:r>
    </w:p>
    <w:p w14:paraId="7D804501" w14:textId="77777777" w:rsidR="00AD167F" w:rsidRDefault="00AD167F" w:rsidP="00AD167F">
      <w:pPr>
        <w:pStyle w:val="PL"/>
        <w:rPr>
          <w:rFonts w:eastAsia="DengXian"/>
        </w:rPr>
      </w:pPr>
      <w:r>
        <w:rPr>
          <w:rFonts w:eastAsia="DengXian"/>
        </w:rPr>
        <w:t xml:space="preserve">          content:</w:t>
      </w:r>
    </w:p>
    <w:p w14:paraId="3CE4395D" w14:textId="77777777" w:rsidR="00AD167F" w:rsidRDefault="00AD167F" w:rsidP="00AD167F">
      <w:pPr>
        <w:pStyle w:val="PL"/>
        <w:rPr>
          <w:rFonts w:eastAsia="DengXian"/>
        </w:rPr>
      </w:pPr>
      <w:r>
        <w:rPr>
          <w:rFonts w:eastAsia="DengXian"/>
        </w:rPr>
        <w:t xml:space="preserve">            application/json:</w:t>
      </w:r>
    </w:p>
    <w:p w14:paraId="1A798452" w14:textId="77777777" w:rsidR="00AD167F" w:rsidRDefault="00AD167F" w:rsidP="00AD167F">
      <w:pPr>
        <w:pStyle w:val="PL"/>
        <w:rPr>
          <w:rFonts w:eastAsia="DengXian"/>
        </w:rPr>
      </w:pPr>
      <w:r>
        <w:rPr>
          <w:rFonts w:eastAsia="DengXian"/>
        </w:rPr>
        <w:t xml:space="preserve">              schema:</w:t>
      </w:r>
    </w:p>
    <w:p w14:paraId="42D607F8" w14:textId="77777777" w:rsidR="00AD167F" w:rsidRDefault="00AD167F" w:rsidP="00AD167F">
      <w:pPr>
        <w:pStyle w:val="PL"/>
        <w:rPr>
          <w:rFonts w:eastAsia="DengXian"/>
        </w:rPr>
      </w:pPr>
      <w:r>
        <w:rPr>
          <w:rFonts w:eastAsia="DengXian"/>
        </w:rPr>
        <w:t xml:space="preserve">                $ref: '#/components/schemas/</w:t>
      </w:r>
      <w:r>
        <w:t>PcfBinding</w:t>
      </w:r>
      <w:r>
        <w:rPr>
          <w:rFonts w:eastAsia="DengXian"/>
        </w:rPr>
        <w:t>'</w:t>
      </w:r>
    </w:p>
    <w:p w14:paraId="27FC8831" w14:textId="77777777" w:rsidR="00AD167F" w:rsidRDefault="00AD167F" w:rsidP="00AD167F">
      <w:pPr>
        <w:pStyle w:val="PL"/>
        <w:rPr>
          <w:rFonts w:eastAsia="DengXian"/>
        </w:rPr>
      </w:pPr>
      <w:r>
        <w:rPr>
          <w:rFonts w:eastAsia="DengXian"/>
        </w:rPr>
        <w:t xml:space="preserve">          headers:</w:t>
      </w:r>
    </w:p>
    <w:p w14:paraId="1E018423" w14:textId="77777777" w:rsidR="00AD167F" w:rsidRDefault="00AD167F" w:rsidP="00AD167F">
      <w:pPr>
        <w:pStyle w:val="PL"/>
        <w:rPr>
          <w:rFonts w:eastAsia="DengXian"/>
        </w:rPr>
      </w:pPr>
      <w:r>
        <w:rPr>
          <w:rFonts w:eastAsia="DengXian"/>
        </w:rPr>
        <w:t xml:space="preserve">            Location:</w:t>
      </w:r>
    </w:p>
    <w:p w14:paraId="3B36FF5E" w14:textId="77777777" w:rsidR="00AD167F" w:rsidRDefault="00AD167F" w:rsidP="00AD167F">
      <w:pPr>
        <w:pStyle w:val="PL"/>
        <w:rPr>
          <w:rFonts w:eastAsia="DengXian"/>
        </w:rPr>
      </w:pPr>
      <w:r>
        <w:rPr>
          <w:rFonts w:eastAsia="DengXian"/>
        </w:rPr>
        <w:t xml:space="preserve">              description: 'Contains the URI of the newly created resource, according to the structure: {apiRoot}/nbsf-management/v1/</w:t>
      </w:r>
      <w:r>
        <w:t>pcfBindings/{bindingId}'</w:t>
      </w:r>
    </w:p>
    <w:p w14:paraId="47EF8C05" w14:textId="77777777" w:rsidR="00AD167F" w:rsidRDefault="00AD167F" w:rsidP="00AD167F">
      <w:pPr>
        <w:pStyle w:val="PL"/>
        <w:rPr>
          <w:rFonts w:eastAsia="DengXian"/>
        </w:rPr>
      </w:pPr>
      <w:r>
        <w:rPr>
          <w:rFonts w:eastAsia="DengXian"/>
        </w:rPr>
        <w:t xml:space="preserve">              required: true</w:t>
      </w:r>
    </w:p>
    <w:p w14:paraId="4BDB719C" w14:textId="77777777" w:rsidR="00AD167F" w:rsidRDefault="00AD167F" w:rsidP="00AD167F">
      <w:pPr>
        <w:pStyle w:val="PL"/>
        <w:rPr>
          <w:rFonts w:eastAsia="DengXian"/>
        </w:rPr>
      </w:pPr>
      <w:r>
        <w:rPr>
          <w:rFonts w:eastAsia="DengXian"/>
        </w:rPr>
        <w:t xml:space="preserve">              schema:</w:t>
      </w:r>
    </w:p>
    <w:p w14:paraId="3CA246B0" w14:textId="77777777" w:rsidR="00AD167F" w:rsidRDefault="00AD167F" w:rsidP="00AD167F">
      <w:pPr>
        <w:pStyle w:val="PL"/>
        <w:rPr>
          <w:rFonts w:eastAsia="DengXian"/>
        </w:rPr>
      </w:pPr>
      <w:r>
        <w:rPr>
          <w:rFonts w:eastAsia="DengXian"/>
        </w:rPr>
        <w:t xml:space="preserve">                type: string</w:t>
      </w:r>
    </w:p>
    <w:p w14:paraId="387E9FAF" w14:textId="77777777" w:rsidR="00AD167F" w:rsidRDefault="00AD167F" w:rsidP="00AD167F">
      <w:pPr>
        <w:pStyle w:val="PL"/>
      </w:pPr>
      <w:r>
        <w:t xml:space="preserve">        '400':</w:t>
      </w:r>
    </w:p>
    <w:p w14:paraId="6CC0DCEE" w14:textId="77777777" w:rsidR="00AD167F" w:rsidRDefault="00AD167F" w:rsidP="00AD167F">
      <w:pPr>
        <w:pStyle w:val="PL"/>
      </w:pPr>
      <w:r>
        <w:t xml:space="preserve">          $ref: 'TS29571_CommonData.yaml#/components/responses/400'</w:t>
      </w:r>
    </w:p>
    <w:p w14:paraId="3DE886EE" w14:textId="77777777" w:rsidR="00AD167F" w:rsidRDefault="00AD167F" w:rsidP="00AD167F">
      <w:pPr>
        <w:pStyle w:val="PL"/>
      </w:pPr>
      <w:r>
        <w:t xml:space="preserve">        '401':</w:t>
      </w:r>
    </w:p>
    <w:p w14:paraId="1C8D24AA" w14:textId="77777777" w:rsidR="00AD167F" w:rsidRDefault="00AD167F" w:rsidP="00AD167F">
      <w:pPr>
        <w:pStyle w:val="PL"/>
      </w:pPr>
      <w:r>
        <w:t xml:space="preserve">          $ref: 'TS29571_CommonData.yaml#/components/responses/401'</w:t>
      </w:r>
    </w:p>
    <w:p w14:paraId="6DC45D2E" w14:textId="77777777" w:rsidR="00AD167F" w:rsidRDefault="00AD167F" w:rsidP="00AD167F">
      <w:pPr>
        <w:pStyle w:val="PL"/>
        <w:rPr>
          <w:rFonts w:eastAsia="DengXian"/>
        </w:rPr>
      </w:pPr>
      <w:r>
        <w:rPr>
          <w:rFonts w:eastAsia="DengXian"/>
        </w:rPr>
        <w:t xml:space="preserve">        '403':</w:t>
      </w:r>
    </w:p>
    <w:p w14:paraId="21379C3B" w14:textId="77777777" w:rsidR="00AD167F" w:rsidRDefault="00AD167F" w:rsidP="00AD167F">
      <w:pPr>
        <w:pStyle w:val="PL"/>
        <w:rPr>
          <w:rFonts w:eastAsia="DengXian"/>
        </w:rPr>
      </w:pPr>
      <w:r>
        <w:rPr>
          <w:rFonts w:eastAsia="DengXian"/>
        </w:rPr>
        <w:t xml:space="preserve">          description: The existing PCF binding information stored in the BSF for the indicated combination is returned.</w:t>
      </w:r>
    </w:p>
    <w:p w14:paraId="6D715A46" w14:textId="77777777" w:rsidR="00AD167F" w:rsidRDefault="00AD167F" w:rsidP="00AD167F">
      <w:pPr>
        <w:pStyle w:val="PL"/>
        <w:rPr>
          <w:rFonts w:eastAsia="DengXian"/>
        </w:rPr>
      </w:pPr>
      <w:r>
        <w:rPr>
          <w:rFonts w:eastAsia="DengXian"/>
        </w:rPr>
        <w:t xml:space="preserve">          content:</w:t>
      </w:r>
    </w:p>
    <w:p w14:paraId="30A11D47" w14:textId="1A0273BF" w:rsidR="00AD167F" w:rsidRDefault="00AD167F" w:rsidP="00AD167F">
      <w:pPr>
        <w:pStyle w:val="PL"/>
        <w:rPr>
          <w:rFonts w:eastAsia="DengXian"/>
        </w:rPr>
      </w:pPr>
      <w:r>
        <w:rPr>
          <w:rFonts w:eastAsia="DengXian"/>
        </w:rPr>
        <w:t xml:space="preserve">            </w:t>
      </w:r>
      <w:ins w:id="116" w:author="Ericsson n bMay-meet" w:date="2021-04-30T08:18:00Z">
        <w:r w:rsidR="00FE2DDC">
          <w:rPr>
            <w:rFonts w:cs="Courier New"/>
            <w:noProof w:val="0"/>
            <w:szCs w:val="16"/>
          </w:rPr>
          <w:t>application/</w:t>
        </w:r>
        <w:proofErr w:type="spellStart"/>
        <w:r w:rsidR="00FE2DDC">
          <w:rPr>
            <w:rFonts w:cs="Courier New"/>
            <w:noProof w:val="0"/>
            <w:szCs w:val="16"/>
          </w:rPr>
          <w:t>problem+json</w:t>
        </w:r>
        <w:proofErr w:type="spellEnd"/>
        <w:r w:rsidR="00FE2DDC">
          <w:rPr>
            <w:rFonts w:cs="Courier New"/>
            <w:noProof w:val="0"/>
            <w:szCs w:val="16"/>
          </w:rPr>
          <w:t>:</w:t>
        </w:r>
      </w:ins>
      <w:del w:id="117" w:author="Ericsson n bMay-meet" w:date="2021-04-30T08:18:00Z">
        <w:r w:rsidDel="00FE2DDC">
          <w:rPr>
            <w:rFonts w:eastAsia="DengXian"/>
          </w:rPr>
          <w:delText>application/json:</w:delText>
        </w:r>
      </w:del>
    </w:p>
    <w:p w14:paraId="2FECEB5C" w14:textId="77777777" w:rsidR="00AD167F" w:rsidRDefault="00AD167F" w:rsidP="00AD167F">
      <w:pPr>
        <w:pStyle w:val="PL"/>
        <w:rPr>
          <w:rFonts w:eastAsia="DengXian"/>
        </w:rPr>
      </w:pPr>
      <w:r>
        <w:rPr>
          <w:rFonts w:eastAsia="DengXian"/>
        </w:rPr>
        <w:t xml:space="preserve">              schema:</w:t>
      </w:r>
    </w:p>
    <w:p w14:paraId="2F0DF599" w14:textId="77777777" w:rsidR="00AD167F" w:rsidRDefault="00AD167F" w:rsidP="00AD167F">
      <w:pPr>
        <w:pStyle w:val="PL"/>
        <w:rPr>
          <w:rFonts w:eastAsia="DengXian"/>
        </w:rPr>
      </w:pPr>
      <w:r>
        <w:rPr>
          <w:rFonts w:eastAsia="DengXian"/>
        </w:rPr>
        <w:t xml:space="preserve">                $ref: '#/components/schemas/ExtProblemDetails'</w:t>
      </w:r>
    </w:p>
    <w:p w14:paraId="4593CBDE" w14:textId="77777777" w:rsidR="00AD167F" w:rsidRDefault="00AD167F" w:rsidP="00AD167F">
      <w:pPr>
        <w:pStyle w:val="PL"/>
      </w:pPr>
      <w:r>
        <w:t xml:space="preserve">        '404':</w:t>
      </w:r>
    </w:p>
    <w:p w14:paraId="5200E2F5" w14:textId="77777777" w:rsidR="00AD167F" w:rsidRDefault="00AD167F" w:rsidP="00AD167F">
      <w:pPr>
        <w:pStyle w:val="PL"/>
      </w:pPr>
      <w:r>
        <w:t xml:space="preserve">          $ref: 'TS29571_CommonData.yaml#/components/responses/404'</w:t>
      </w:r>
    </w:p>
    <w:p w14:paraId="070FACA5" w14:textId="77777777" w:rsidR="00AD167F" w:rsidRDefault="00AD167F" w:rsidP="00AD167F">
      <w:pPr>
        <w:pStyle w:val="PL"/>
      </w:pPr>
      <w:r>
        <w:t xml:space="preserve">        '411':</w:t>
      </w:r>
    </w:p>
    <w:p w14:paraId="7F5EEF09" w14:textId="77777777" w:rsidR="00AD167F" w:rsidRDefault="00AD167F" w:rsidP="00AD167F">
      <w:pPr>
        <w:pStyle w:val="PL"/>
      </w:pPr>
      <w:r>
        <w:t xml:space="preserve">          $ref: 'TS29571_CommonData.yaml#/components/responses/411'</w:t>
      </w:r>
    </w:p>
    <w:p w14:paraId="780515D7" w14:textId="77777777" w:rsidR="00AD167F" w:rsidRDefault="00AD167F" w:rsidP="00AD167F">
      <w:pPr>
        <w:pStyle w:val="PL"/>
      </w:pPr>
      <w:r>
        <w:lastRenderedPageBreak/>
        <w:t xml:space="preserve">        '413':</w:t>
      </w:r>
    </w:p>
    <w:p w14:paraId="7623D6C2" w14:textId="77777777" w:rsidR="00AD167F" w:rsidRDefault="00AD167F" w:rsidP="00AD167F">
      <w:pPr>
        <w:pStyle w:val="PL"/>
      </w:pPr>
      <w:r>
        <w:t xml:space="preserve">          $ref: 'TS29571_CommonData.yaml#/components/responses/413'</w:t>
      </w:r>
    </w:p>
    <w:p w14:paraId="57F2C1D8" w14:textId="77777777" w:rsidR="00AD167F" w:rsidRDefault="00AD167F" w:rsidP="00AD167F">
      <w:pPr>
        <w:pStyle w:val="PL"/>
      </w:pPr>
      <w:r>
        <w:t xml:space="preserve">        '415':</w:t>
      </w:r>
    </w:p>
    <w:p w14:paraId="17034E91" w14:textId="77777777" w:rsidR="00AD167F" w:rsidRDefault="00AD167F" w:rsidP="00AD167F">
      <w:pPr>
        <w:pStyle w:val="PL"/>
      </w:pPr>
      <w:r>
        <w:t xml:space="preserve">          $ref: 'TS29571_CommonData.yaml#/components/responses/415'</w:t>
      </w:r>
    </w:p>
    <w:p w14:paraId="74E9D502" w14:textId="77777777" w:rsidR="00AD167F" w:rsidRDefault="00AD167F" w:rsidP="00AD167F">
      <w:pPr>
        <w:pStyle w:val="PL"/>
      </w:pPr>
      <w:r>
        <w:t xml:space="preserve">        '429':</w:t>
      </w:r>
    </w:p>
    <w:p w14:paraId="499DA0BE" w14:textId="77777777" w:rsidR="00AD167F" w:rsidRDefault="00AD167F" w:rsidP="00AD167F">
      <w:pPr>
        <w:pStyle w:val="PL"/>
      </w:pPr>
      <w:r>
        <w:t xml:space="preserve">          $ref: 'TS29571_CommonData.yaml#/components/responses/429'</w:t>
      </w:r>
    </w:p>
    <w:p w14:paraId="3F2C6BF8" w14:textId="77777777" w:rsidR="00AD167F" w:rsidRDefault="00AD167F" w:rsidP="00AD167F">
      <w:pPr>
        <w:pStyle w:val="PL"/>
      </w:pPr>
      <w:r>
        <w:t xml:space="preserve">        '500':</w:t>
      </w:r>
    </w:p>
    <w:p w14:paraId="2636E5DB" w14:textId="77777777" w:rsidR="00AD167F" w:rsidRDefault="00AD167F" w:rsidP="00AD167F">
      <w:pPr>
        <w:pStyle w:val="PL"/>
      </w:pPr>
      <w:r>
        <w:t xml:space="preserve">          $ref: 'TS29571_CommonData.yaml#/components/responses/500'</w:t>
      </w:r>
    </w:p>
    <w:p w14:paraId="231CD774" w14:textId="77777777" w:rsidR="00AD167F" w:rsidRDefault="00AD167F" w:rsidP="00AD167F">
      <w:pPr>
        <w:pStyle w:val="PL"/>
      </w:pPr>
      <w:r>
        <w:t xml:space="preserve">        '503':</w:t>
      </w:r>
    </w:p>
    <w:p w14:paraId="24824F44" w14:textId="77777777" w:rsidR="00AD167F" w:rsidRDefault="00AD167F" w:rsidP="00AD167F">
      <w:pPr>
        <w:pStyle w:val="PL"/>
      </w:pPr>
      <w:r>
        <w:t xml:space="preserve">          $ref: 'TS29571_CommonData.yaml#/components/responses/503'</w:t>
      </w:r>
    </w:p>
    <w:p w14:paraId="36279A2D" w14:textId="77777777" w:rsidR="00AD167F" w:rsidRDefault="00AD167F" w:rsidP="00AD167F">
      <w:pPr>
        <w:pStyle w:val="PL"/>
      </w:pPr>
      <w:r>
        <w:t xml:space="preserve">        default:</w:t>
      </w:r>
    </w:p>
    <w:p w14:paraId="28528C36" w14:textId="77777777" w:rsidR="00AD167F" w:rsidRDefault="00AD167F" w:rsidP="00AD167F">
      <w:pPr>
        <w:pStyle w:val="PL"/>
      </w:pPr>
      <w:r>
        <w:t xml:space="preserve">          $ref: 'TS29571_CommonData.yaml#/components/responses/default'</w:t>
      </w:r>
    </w:p>
    <w:p w14:paraId="01D9C19F" w14:textId="77777777" w:rsidR="00AD167F" w:rsidRDefault="00AD167F" w:rsidP="00AD167F">
      <w:pPr>
        <w:pStyle w:val="PL"/>
      </w:pPr>
      <w:r>
        <w:t xml:space="preserve">    get:</w:t>
      </w:r>
    </w:p>
    <w:p w14:paraId="19E5A79D" w14:textId="77777777" w:rsidR="00AD167F" w:rsidRDefault="00AD167F" w:rsidP="00AD167F">
      <w:pPr>
        <w:pStyle w:val="PL"/>
      </w:pPr>
      <w:r>
        <w:t xml:space="preserve">      summary: Read PCF Bindings information</w:t>
      </w:r>
    </w:p>
    <w:p w14:paraId="1A5BE404" w14:textId="77777777" w:rsidR="00AD167F" w:rsidRDefault="00AD167F" w:rsidP="00AD167F">
      <w:pPr>
        <w:pStyle w:val="PL"/>
      </w:pPr>
      <w:r>
        <w:t xml:space="preserve">      operationId: GetPCFBindings</w:t>
      </w:r>
    </w:p>
    <w:p w14:paraId="52473DDA" w14:textId="77777777" w:rsidR="00AD167F" w:rsidRDefault="00AD167F" w:rsidP="00AD167F">
      <w:pPr>
        <w:pStyle w:val="PL"/>
      </w:pPr>
      <w:r>
        <w:t xml:space="preserve">      tags:</w:t>
      </w:r>
    </w:p>
    <w:p w14:paraId="121CAA37" w14:textId="77777777" w:rsidR="00AD167F" w:rsidRDefault="00AD167F" w:rsidP="00AD167F">
      <w:pPr>
        <w:pStyle w:val="PL"/>
      </w:pPr>
      <w:r>
        <w:t xml:space="preserve">        - PCF Bindings (Collection)</w:t>
      </w:r>
    </w:p>
    <w:p w14:paraId="70BAC789" w14:textId="77777777" w:rsidR="00AD167F" w:rsidRDefault="00AD167F" w:rsidP="00AD167F">
      <w:pPr>
        <w:pStyle w:val="PL"/>
      </w:pPr>
      <w:r>
        <w:t xml:space="preserve">      parameters:</w:t>
      </w:r>
    </w:p>
    <w:p w14:paraId="4885BE84" w14:textId="77777777" w:rsidR="00AD167F" w:rsidRDefault="00AD167F" w:rsidP="00AD167F">
      <w:pPr>
        <w:pStyle w:val="PL"/>
      </w:pPr>
      <w:r>
        <w:t xml:space="preserve">        - name: ipv4Addr</w:t>
      </w:r>
    </w:p>
    <w:p w14:paraId="4DEAAF96" w14:textId="77777777" w:rsidR="00AD167F" w:rsidRDefault="00AD167F" w:rsidP="00AD167F">
      <w:pPr>
        <w:pStyle w:val="PL"/>
      </w:pPr>
      <w:r>
        <w:t xml:space="preserve">          in: query</w:t>
      </w:r>
    </w:p>
    <w:p w14:paraId="3F5EDAF8" w14:textId="77777777" w:rsidR="00AD167F" w:rsidRDefault="00AD167F" w:rsidP="00AD167F">
      <w:pPr>
        <w:pStyle w:val="PL"/>
      </w:pPr>
      <w:r>
        <w:t xml:space="preserve">          description: The IPv4 Address of the served UE.</w:t>
      </w:r>
    </w:p>
    <w:p w14:paraId="35032EE4" w14:textId="77777777" w:rsidR="00AD167F" w:rsidRDefault="00AD167F" w:rsidP="00AD167F">
      <w:pPr>
        <w:pStyle w:val="PL"/>
      </w:pPr>
      <w:r>
        <w:t xml:space="preserve">          required: false</w:t>
      </w:r>
    </w:p>
    <w:p w14:paraId="562AAFA7" w14:textId="77777777" w:rsidR="00AD167F" w:rsidRDefault="00AD167F" w:rsidP="00AD167F">
      <w:pPr>
        <w:pStyle w:val="PL"/>
      </w:pPr>
      <w:r>
        <w:t xml:space="preserve">          schema:</w:t>
      </w:r>
    </w:p>
    <w:p w14:paraId="3EA176CE" w14:textId="77777777" w:rsidR="00AD167F" w:rsidRDefault="00AD167F" w:rsidP="00AD167F">
      <w:pPr>
        <w:pStyle w:val="PL"/>
      </w:pPr>
      <w:r>
        <w:t xml:space="preserve">            $ref: 'TS29571_CommonData.yaml#/components/schemas/Ipv4Addr'</w:t>
      </w:r>
    </w:p>
    <w:p w14:paraId="53578E35" w14:textId="77777777" w:rsidR="00AD167F" w:rsidRDefault="00AD167F" w:rsidP="00AD167F">
      <w:pPr>
        <w:pStyle w:val="PL"/>
      </w:pPr>
      <w:r>
        <w:t xml:space="preserve">        - name: ipv6Prefix</w:t>
      </w:r>
    </w:p>
    <w:p w14:paraId="60F76B22" w14:textId="77777777" w:rsidR="00AD167F" w:rsidRDefault="00AD167F" w:rsidP="00AD167F">
      <w:pPr>
        <w:pStyle w:val="PL"/>
      </w:pPr>
      <w:r>
        <w:t xml:space="preserve">          in: query</w:t>
      </w:r>
    </w:p>
    <w:p w14:paraId="0ED5D610" w14:textId="77777777" w:rsidR="00AD167F" w:rsidRDefault="00AD167F" w:rsidP="00AD167F">
      <w:pPr>
        <w:pStyle w:val="PL"/>
      </w:pPr>
      <w:r>
        <w:t xml:space="preserve">          description: The IPv6 Address of the served UE. The NF service consumer shall append '/128' to the IPv6 address in the attribute value. E.g. '2001:db8:85a3::8a2e:370:7334/128'.</w:t>
      </w:r>
    </w:p>
    <w:p w14:paraId="3C81EE11" w14:textId="77777777" w:rsidR="00AD167F" w:rsidRDefault="00AD167F" w:rsidP="00AD167F">
      <w:pPr>
        <w:pStyle w:val="PL"/>
      </w:pPr>
      <w:r>
        <w:t xml:space="preserve">          required: false</w:t>
      </w:r>
    </w:p>
    <w:p w14:paraId="5F96DC3D" w14:textId="77777777" w:rsidR="00AD167F" w:rsidRDefault="00AD167F" w:rsidP="00AD167F">
      <w:pPr>
        <w:pStyle w:val="PL"/>
      </w:pPr>
      <w:r>
        <w:t xml:space="preserve">          schema:</w:t>
      </w:r>
    </w:p>
    <w:p w14:paraId="398BF6BD" w14:textId="77777777" w:rsidR="00AD167F" w:rsidRDefault="00AD167F" w:rsidP="00AD167F">
      <w:pPr>
        <w:pStyle w:val="PL"/>
      </w:pPr>
      <w:r>
        <w:t xml:space="preserve">            $ref: 'TS29571_CommonData.yaml#/components/schemas/Ipv6Prefix'</w:t>
      </w:r>
    </w:p>
    <w:p w14:paraId="49857DB0" w14:textId="77777777" w:rsidR="00AD167F" w:rsidRDefault="00AD167F" w:rsidP="00AD167F">
      <w:pPr>
        <w:pStyle w:val="PL"/>
      </w:pPr>
      <w:r>
        <w:t xml:space="preserve">        - name: macAddr48</w:t>
      </w:r>
    </w:p>
    <w:p w14:paraId="2133984A" w14:textId="77777777" w:rsidR="00AD167F" w:rsidRDefault="00AD167F" w:rsidP="00AD167F">
      <w:pPr>
        <w:pStyle w:val="PL"/>
      </w:pPr>
      <w:r>
        <w:t xml:space="preserve">          in: query</w:t>
      </w:r>
    </w:p>
    <w:p w14:paraId="53661012" w14:textId="77777777" w:rsidR="00AD167F" w:rsidRDefault="00AD167F" w:rsidP="00AD167F">
      <w:pPr>
        <w:pStyle w:val="PL"/>
      </w:pPr>
      <w:r>
        <w:t xml:space="preserve">          description: The MAC Address of the served UE.</w:t>
      </w:r>
    </w:p>
    <w:p w14:paraId="0D835D6E" w14:textId="77777777" w:rsidR="00AD167F" w:rsidRDefault="00AD167F" w:rsidP="00AD167F">
      <w:pPr>
        <w:pStyle w:val="PL"/>
      </w:pPr>
      <w:r>
        <w:t xml:space="preserve">          required: false</w:t>
      </w:r>
    </w:p>
    <w:p w14:paraId="03A4051B" w14:textId="77777777" w:rsidR="00AD167F" w:rsidRDefault="00AD167F" w:rsidP="00AD167F">
      <w:pPr>
        <w:pStyle w:val="PL"/>
      </w:pPr>
      <w:r>
        <w:t xml:space="preserve">          schema:</w:t>
      </w:r>
    </w:p>
    <w:p w14:paraId="46647C81" w14:textId="77777777" w:rsidR="00AD167F" w:rsidRDefault="00AD167F" w:rsidP="00AD167F">
      <w:pPr>
        <w:pStyle w:val="PL"/>
      </w:pPr>
      <w:r>
        <w:t xml:space="preserve">            $ref: 'TS29571_CommonData.yaml#/components/schemas/MacAddr48'</w:t>
      </w:r>
    </w:p>
    <w:p w14:paraId="18093456" w14:textId="77777777" w:rsidR="00AD167F" w:rsidRDefault="00AD167F" w:rsidP="00AD167F">
      <w:pPr>
        <w:pStyle w:val="PL"/>
      </w:pPr>
      <w:r>
        <w:t xml:space="preserve">        - name: dnn</w:t>
      </w:r>
    </w:p>
    <w:p w14:paraId="3429880E" w14:textId="77777777" w:rsidR="00AD167F" w:rsidRDefault="00AD167F" w:rsidP="00AD167F">
      <w:pPr>
        <w:pStyle w:val="PL"/>
      </w:pPr>
      <w:r>
        <w:t xml:space="preserve">          in: query</w:t>
      </w:r>
    </w:p>
    <w:p w14:paraId="38555F7F" w14:textId="77777777" w:rsidR="00AD167F" w:rsidRDefault="00AD167F" w:rsidP="00AD167F">
      <w:pPr>
        <w:pStyle w:val="PL"/>
      </w:pPr>
      <w:r>
        <w:t xml:space="preserve">          description: DNN.</w:t>
      </w:r>
    </w:p>
    <w:p w14:paraId="3E3D5FE2" w14:textId="77777777" w:rsidR="00AD167F" w:rsidRDefault="00AD167F" w:rsidP="00AD167F">
      <w:pPr>
        <w:pStyle w:val="PL"/>
      </w:pPr>
      <w:r>
        <w:t xml:space="preserve">          required: false</w:t>
      </w:r>
    </w:p>
    <w:p w14:paraId="53942549" w14:textId="77777777" w:rsidR="00AD167F" w:rsidRDefault="00AD167F" w:rsidP="00AD167F">
      <w:pPr>
        <w:pStyle w:val="PL"/>
      </w:pPr>
      <w:r>
        <w:t xml:space="preserve">          schema:</w:t>
      </w:r>
    </w:p>
    <w:p w14:paraId="75674698" w14:textId="77777777" w:rsidR="00AD167F" w:rsidRDefault="00AD167F" w:rsidP="00AD167F">
      <w:pPr>
        <w:pStyle w:val="PL"/>
      </w:pPr>
      <w:r>
        <w:t xml:space="preserve">            $ref: 'TS29571_CommonData.yaml#/components/schemas/Dnn'</w:t>
      </w:r>
    </w:p>
    <w:p w14:paraId="160C36B3" w14:textId="77777777" w:rsidR="00AD167F" w:rsidRDefault="00AD167F" w:rsidP="00AD167F">
      <w:pPr>
        <w:pStyle w:val="PL"/>
      </w:pPr>
      <w:r>
        <w:t xml:space="preserve">        - name: supi</w:t>
      </w:r>
    </w:p>
    <w:p w14:paraId="6D9B1FB5" w14:textId="77777777" w:rsidR="00AD167F" w:rsidRDefault="00AD167F" w:rsidP="00AD167F">
      <w:pPr>
        <w:pStyle w:val="PL"/>
      </w:pPr>
      <w:r>
        <w:t xml:space="preserve">          in: query</w:t>
      </w:r>
    </w:p>
    <w:p w14:paraId="731C42CF" w14:textId="77777777" w:rsidR="00AD167F" w:rsidRDefault="00AD167F" w:rsidP="00AD167F">
      <w:pPr>
        <w:pStyle w:val="PL"/>
      </w:pPr>
      <w:r>
        <w:t xml:space="preserve">          description: Subscription Permanent Identifier.</w:t>
      </w:r>
    </w:p>
    <w:p w14:paraId="1E3BFA4F" w14:textId="77777777" w:rsidR="00AD167F" w:rsidRDefault="00AD167F" w:rsidP="00AD167F">
      <w:pPr>
        <w:pStyle w:val="PL"/>
      </w:pPr>
      <w:r>
        <w:t xml:space="preserve">          required: false</w:t>
      </w:r>
    </w:p>
    <w:p w14:paraId="7DFE6CF5" w14:textId="77777777" w:rsidR="00AD167F" w:rsidRDefault="00AD167F" w:rsidP="00AD167F">
      <w:pPr>
        <w:pStyle w:val="PL"/>
      </w:pPr>
      <w:r>
        <w:t xml:space="preserve">          schema:</w:t>
      </w:r>
    </w:p>
    <w:p w14:paraId="24A6DF0D" w14:textId="77777777" w:rsidR="00AD167F" w:rsidRDefault="00AD167F" w:rsidP="00AD167F">
      <w:pPr>
        <w:pStyle w:val="PL"/>
      </w:pPr>
      <w:r>
        <w:t xml:space="preserve">            $ref: 'TS29571_CommonData.yaml#/components/schemas/Supi'</w:t>
      </w:r>
    </w:p>
    <w:p w14:paraId="30C7CCDE" w14:textId="77777777" w:rsidR="00AD167F" w:rsidRDefault="00AD167F" w:rsidP="00AD167F">
      <w:pPr>
        <w:pStyle w:val="PL"/>
      </w:pPr>
      <w:r>
        <w:t xml:space="preserve">        - name: gpsi</w:t>
      </w:r>
    </w:p>
    <w:p w14:paraId="7C0B1DA3" w14:textId="77777777" w:rsidR="00AD167F" w:rsidRDefault="00AD167F" w:rsidP="00AD167F">
      <w:pPr>
        <w:pStyle w:val="PL"/>
      </w:pPr>
      <w:r>
        <w:t xml:space="preserve">          in: query</w:t>
      </w:r>
    </w:p>
    <w:p w14:paraId="517CF0DF" w14:textId="77777777" w:rsidR="00AD167F" w:rsidRDefault="00AD167F" w:rsidP="00AD167F">
      <w:pPr>
        <w:pStyle w:val="PL"/>
      </w:pPr>
      <w:r>
        <w:t xml:space="preserve">          description: Generic Public Subscription Identifier</w:t>
      </w:r>
    </w:p>
    <w:p w14:paraId="41318230" w14:textId="77777777" w:rsidR="00AD167F" w:rsidRDefault="00AD167F" w:rsidP="00AD167F">
      <w:pPr>
        <w:pStyle w:val="PL"/>
      </w:pPr>
      <w:r>
        <w:t xml:space="preserve">          required: false</w:t>
      </w:r>
    </w:p>
    <w:p w14:paraId="235C49D9" w14:textId="77777777" w:rsidR="00AD167F" w:rsidRDefault="00AD167F" w:rsidP="00AD167F">
      <w:pPr>
        <w:pStyle w:val="PL"/>
      </w:pPr>
      <w:r>
        <w:t xml:space="preserve">          schema:</w:t>
      </w:r>
    </w:p>
    <w:p w14:paraId="2689DE94" w14:textId="77777777" w:rsidR="00AD167F" w:rsidRDefault="00AD167F" w:rsidP="00AD167F">
      <w:pPr>
        <w:pStyle w:val="PL"/>
      </w:pPr>
      <w:r>
        <w:t xml:space="preserve">            $ref: 'TS29571_CommonData.yaml#/components/schemas/Gpsi'</w:t>
      </w:r>
    </w:p>
    <w:p w14:paraId="122C97F4" w14:textId="77777777" w:rsidR="00AD167F" w:rsidRDefault="00AD167F" w:rsidP="00AD167F">
      <w:pPr>
        <w:pStyle w:val="PL"/>
      </w:pPr>
      <w:r>
        <w:t xml:space="preserve">        - name: snssai</w:t>
      </w:r>
    </w:p>
    <w:p w14:paraId="53CE2A5B" w14:textId="77777777" w:rsidR="00AD167F" w:rsidRDefault="00AD167F" w:rsidP="00AD167F">
      <w:pPr>
        <w:pStyle w:val="PL"/>
      </w:pPr>
      <w:r>
        <w:t xml:space="preserve">          in: query</w:t>
      </w:r>
    </w:p>
    <w:p w14:paraId="273BC02C" w14:textId="77777777" w:rsidR="00AD167F" w:rsidRDefault="00AD167F" w:rsidP="00AD167F">
      <w:pPr>
        <w:pStyle w:val="PL"/>
      </w:pPr>
      <w:r>
        <w:t xml:space="preserve">          description: The identification of slice.</w:t>
      </w:r>
    </w:p>
    <w:p w14:paraId="3A482D07" w14:textId="77777777" w:rsidR="00AD167F" w:rsidRDefault="00AD167F" w:rsidP="00AD167F">
      <w:pPr>
        <w:pStyle w:val="PL"/>
      </w:pPr>
      <w:r>
        <w:t xml:space="preserve">          required: false</w:t>
      </w:r>
    </w:p>
    <w:p w14:paraId="7DF44599" w14:textId="77777777" w:rsidR="00AD167F" w:rsidRDefault="00AD167F" w:rsidP="00AD167F">
      <w:pPr>
        <w:pStyle w:val="PL"/>
      </w:pPr>
      <w:r>
        <w:t xml:space="preserve">          content:</w:t>
      </w:r>
    </w:p>
    <w:p w14:paraId="1F1EF98B" w14:textId="77777777" w:rsidR="00AD167F" w:rsidRDefault="00AD167F" w:rsidP="00AD167F">
      <w:pPr>
        <w:pStyle w:val="PL"/>
      </w:pPr>
      <w:r>
        <w:t xml:space="preserve">            application/json:</w:t>
      </w:r>
    </w:p>
    <w:p w14:paraId="0257FFD3" w14:textId="77777777" w:rsidR="00AD167F" w:rsidRDefault="00AD167F" w:rsidP="00AD167F">
      <w:pPr>
        <w:pStyle w:val="PL"/>
      </w:pPr>
      <w:r>
        <w:t xml:space="preserve">              schema:</w:t>
      </w:r>
    </w:p>
    <w:p w14:paraId="04FDE938" w14:textId="77777777" w:rsidR="00AD167F" w:rsidRDefault="00AD167F" w:rsidP="00AD167F">
      <w:pPr>
        <w:pStyle w:val="PL"/>
      </w:pPr>
      <w:r>
        <w:t xml:space="preserve">                $ref: 'TS29571_CommonData.yaml#/components/schemas/Snssai'</w:t>
      </w:r>
    </w:p>
    <w:p w14:paraId="1BE8B93A" w14:textId="77777777" w:rsidR="00AD167F" w:rsidRDefault="00AD167F" w:rsidP="00AD167F">
      <w:pPr>
        <w:pStyle w:val="PL"/>
      </w:pPr>
      <w:r>
        <w:t xml:space="preserve">        - name: ipDomain</w:t>
      </w:r>
    </w:p>
    <w:p w14:paraId="4A16B329" w14:textId="77777777" w:rsidR="00AD167F" w:rsidRDefault="00AD167F" w:rsidP="00AD167F">
      <w:pPr>
        <w:pStyle w:val="PL"/>
      </w:pPr>
      <w:r>
        <w:t xml:space="preserve">          in: query</w:t>
      </w:r>
    </w:p>
    <w:p w14:paraId="63E41953" w14:textId="77777777" w:rsidR="00AD167F" w:rsidRDefault="00AD167F" w:rsidP="00AD167F">
      <w:pPr>
        <w:pStyle w:val="PL"/>
      </w:pPr>
      <w:r>
        <w:t xml:space="preserve">          description: The IPv4 address domain identifier.</w:t>
      </w:r>
    </w:p>
    <w:p w14:paraId="40AC7D30" w14:textId="77777777" w:rsidR="00AD167F" w:rsidRDefault="00AD167F" w:rsidP="00AD167F">
      <w:pPr>
        <w:pStyle w:val="PL"/>
      </w:pPr>
      <w:r>
        <w:t xml:space="preserve">          required: false</w:t>
      </w:r>
    </w:p>
    <w:p w14:paraId="344B73D4" w14:textId="77777777" w:rsidR="00AD167F" w:rsidRDefault="00AD167F" w:rsidP="00AD167F">
      <w:pPr>
        <w:pStyle w:val="PL"/>
      </w:pPr>
      <w:r>
        <w:t xml:space="preserve">          schema:</w:t>
      </w:r>
    </w:p>
    <w:p w14:paraId="4DA75A3E" w14:textId="77777777" w:rsidR="00AD167F" w:rsidRDefault="00AD167F" w:rsidP="00AD167F">
      <w:pPr>
        <w:pStyle w:val="PL"/>
      </w:pPr>
      <w:r>
        <w:t xml:space="preserve">            type: string</w:t>
      </w:r>
    </w:p>
    <w:p w14:paraId="283DC847" w14:textId="77777777" w:rsidR="00AD167F" w:rsidRDefault="00AD167F" w:rsidP="00AD167F">
      <w:pPr>
        <w:pStyle w:val="PL"/>
      </w:pPr>
      <w:r>
        <w:t xml:space="preserve">        - name: supp-feat</w:t>
      </w:r>
    </w:p>
    <w:p w14:paraId="653917C5" w14:textId="77777777" w:rsidR="00AD167F" w:rsidRDefault="00AD167F" w:rsidP="00AD167F">
      <w:pPr>
        <w:pStyle w:val="PL"/>
      </w:pPr>
      <w:r>
        <w:t xml:space="preserve">          in: query</w:t>
      </w:r>
    </w:p>
    <w:p w14:paraId="5A51C173" w14:textId="77777777" w:rsidR="00AD167F" w:rsidRDefault="00AD167F" w:rsidP="00AD167F">
      <w:pPr>
        <w:pStyle w:val="PL"/>
      </w:pPr>
      <w:r>
        <w:t xml:space="preserve">          description: To filter irrelevant responses related to unsupported features</w:t>
      </w:r>
    </w:p>
    <w:p w14:paraId="0D772D4D" w14:textId="77777777" w:rsidR="00AD167F" w:rsidRDefault="00AD167F" w:rsidP="00AD167F">
      <w:pPr>
        <w:pStyle w:val="PL"/>
      </w:pPr>
      <w:r>
        <w:t xml:space="preserve">          schema:</w:t>
      </w:r>
    </w:p>
    <w:p w14:paraId="30119241" w14:textId="77777777" w:rsidR="00AD167F" w:rsidRDefault="00AD167F" w:rsidP="00AD167F">
      <w:pPr>
        <w:pStyle w:val="PL"/>
      </w:pPr>
      <w:r>
        <w:t xml:space="preserve">            $ref: 'TS29571_CommonData.yaml#/components/schemas/SupportedFeatures'</w:t>
      </w:r>
    </w:p>
    <w:p w14:paraId="2D2492B1" w14:textId="77777777" w:rsidR="00AD167F" w:rsidRDefault="00AD167F" w:rsidP="00AD167F">
      <w:pPr>
        <w:pStyle w:val="PL"/>
      </w:pPr>
      <w:r>
        <w:t xml:space="preserve">      responses:</w:t>
      </w:r>
    </w:p>
    <w:p w14:paraId="6F1C6A4A" w14:textId="77777777" w:rsidR="00AD167F" w:rsidRDefault="00AD167F" w:rsidP="00AD167F">
      <w:pPr>
        <w:pStyle w:val="PL"/>
      </w:pPr>
      <w:r>
        <w:t xml:space="preserve">        '200':</w:t>
      </w:r>
    </w:p>
    <w:p w14:paraId="3026787E" w14:textId="77777777" w:rsidR="00AD167F" w:rsidRDefault="00AD167F" w:rsidP="00AD167F">
      <w:pPr>
        <w:pStyle w:val="PL"/>
      </w:pPr>
      <w:r>
        <w:t xml:space="preserve">          description: The individual PCF session binding session binding information resource matching the query parameter(s) is returned.</w:t>
      </w:r>
    </w:p>
    <w:p w14:paraId="4EE94AEC" w14:textId="77777777" w:rsidR="00AD167F" w:rsidRDefault="00AD167F" w:rsidP="00AD167F">
      <w:pPr>
        <w:pStyle w:val="PL"/>
      </w:pPr>
      <w:r>
        <w:lastRenderedPageBreak/>
        <w:t xml:space="preserve">          content:</w:t>
      </w:r>
    </w:p>
    <w:p w14:paraId="66EC0EB5" w14:textId="77777777" w:rsidR="00AD167F" w:rsidRDefault="00AD167F" w:rsidP="00AD167F">
      <w:pPr>
        <w:pStyle w:val="PL"/>
      </w:pPr>
      <w:r>
        <w:t xml:space="preserve">            application/json:</w:t>
      </w:r>
    </w:p>
    <w:p w14:paraId="08FD20D5" w14:textId="77777777" w:rsidR="00AD167F" w:rsidRDefault="00AD167F" w:rsidP="00AD167F">
      <w:pPr>
        <w:pStyle w:val="PL"/>
      </w:pPr>
      <w:r>
        <w:t xml:space="preserve">              schema:</w:t>
      </w:r>
    </w:p>
    <w:p w14:paraId="71E12E25" w14:textId="77777777" w:rsidR="00AD167F" w:rsidRDefault="00AD167F" w:rsidP="00AD167F">
      <w:pPr>
        <w:pStyle w:val="PL"/>
      </w:pPr>
      <w:r>
        <w:t xml:space="preserve">                $ref: '#/components/schemas/PcfBinding'</w:t>
      </w:r>
    </w:p>
    <w:p w14:paraId="66B42611" w14:textId="77777777" w:rsidR="00AD167F" w:rsidRDefault="00AD167F" w:rsidP="00AD167F">
      <w:pPr>
        <w:pStyle w:val="PL"/>
      </w:pPr>
      <w:r>
        <w:t xml:space="preserve">        '204':</w:t>
      </w:r>
    </w:p>
    <w:p w14:paraId="28255848" w14:textId="77777777" w:rsidR="00AD167F" w:rsidRDefault="00AD167F" w:rsidP="00AD167F">
      <w:pPr>
        <w:pStyle w:val="PL"/>
      </w:pPr>
      <w:r>
        <w:t xml:space="preserve">          description: There is no PCF session binding information matching the query parameter(s).</w:t>
      </w:r>
    </w:p>
    <w:p w14:paraId="3BB89088" w14:textId="77777777" w:rsidR="00AD167F" w:rsidRDefault="00AD167F" w:rsidP="00AD167F">
      <w:pPr>
        <w:pStyle w:val="PL"/>
      </w:pPr>
      <w:r>
        <w:t xml:space="preserve">        '400':</w:t>
      </w:r>
    </w:p>
    <w:p w14:paraId="328D8B19" w14:textId="77777777" w:rsidR="00AD167F" w:rsidRDefault="00AD167F" w:rsidP="00AD167F">
      <w:pPr>
        <w:pStyle w:val="PL"/>
      </w:pPr>
      <w:r>
        <w:t xml:space="preserve">          $ref: 'TS29571_CommonData.yaml#/components/responses/400'</w:t>
      </w:r>
    </w:p>
    <w:p w14:paraId="7B1E01D0" w14:textId="77777777" w:rsidR="00AD167F" w:rsidRDefault="00AD167F" w:rsidP="00AD167F">
      <w:pPr>
        <w:pStyle w:val="PL"/>
      </w:pPr>
      <w:r>
        <w:t xml:space="preserve">        '401':</w:t>
      </w:r>
    </w:p>
    <w:p w14:paraId="4938908F" w14:textId="77777777" w:rsidR="00AD167F" w:rsidRDefault="00AD167F" w:rsidP="00AD167F">
      <w:pPr>
        <w:pStyle w:val="PL"/>
      </w:pPr>
      <w:r>
        <w:t xml:space="preserve">          $ref: 'TS29571_CommonData.yaml#/components/responses/401'</w:t>
      </w:r>
    </w:p>
    <w:p w14:paraId="1A0E8B81" w14:textId="77777777" w:rsidR="00AD167F" w:rsidRDefault="00AD167F" w:rsidP="00AD167F">
      <w:pPr>
        <w:pStyle w:val="PL"/>
        <w:rPr>
          <w:rFonts w:eastAsia="DengXian"/>
        </w:rPr>
      </w:pPr>
      <w:r>
        <w:rPr>
          <w:rFonts w:eastAsia="DengXian"/>
        </w:rPr>
        <w:t xml:space="preserve">        </w:t>
      </w:r>
      <w:bookmarkStart w:id="118" w:name="OLE_LINK21"/>
      <w:bookmarkStart w:id="119" w:name="OLE_LINK22"/>
      <w:r>
        <w:rPr>
          <w:rFonts w:eastAsia="DengXian"/>
        </w:rPr>
        <w:t>'403':</w:t>
      </w:r>
    </w:p>
    <w:p w14:paraId="3B0A8744" w14:textId="77777777" w:rsidR="00AD167F" w:rsidRDefault="00AD167F" w:rsidP="00AD167F">
      <w:pPr>
        <w:pStyle w:val="PL"/>
        <w:rPr>
          <w:rFonts w:eastAsia="DengXian"/>
        </w:rPr>
      </w:pPr>
      <w:r>
        <w:rPr>
          <w:rFonts w:eastAsia="DengXian"/>
        </w:rPr>
        <w:t xml:space="preserve">          $ref: 'TS29571_CommonData.yaml#/components/responses/403'</w:t>
      </w:r>
    </w:p>
    <w:bookmarkEnd w:id="118"/>
    <w:bookmarkEnd w:id="119"/>
    <w:p w14:paraId="1DF40669" w14:textId="77777777" w:rsidR="00AD167F" w:rsidRDefault="00AD167F" w:rsidP="00AD167F">
      <w:pPr>
        <w:pStyle w:val="PL"/>
      </w:pPr>
      <w:r>
        <w:t xml:space="preserve">        '404':</w:t>
      </w:r>
    </w:p>
    <w:p w14:paraId="35A6A14B" w14:textId="77777777" w:rsidR="00AD167F" w:rsidRDefault="00AD167F" w:rsidP="00AD167F">
      <w:pPr>
        <w:pStyle w:val="PL"/>
      </w:pPr>
      <w:r>
        <w:t xml:space="preserve">          $ref: 'TS29571_CommonData.yaml#/components/responses/404'</w:t>
      </w:r>
    </w:p>
    <w:p w14:paraId="54868818" w14:textId="77777777" w:rsidR="00AD167F" w:rsidRDefault="00AD167F" w:rsidP="00AD167F">
      <w:pPr>
        <w:pStyle w:val="PL"/>
        <w:rPr>
          <w:rFonts w:eastAsia="DengXian"/>
        </w:rPr>
      </w:pPr>
      <w:r>
        <w:rPr>
          <w:rFonts w:eastAsia="DengXian"/>
        </w:rPr>
        <w:t xml:space="preserve">        '406':</w:t>
      </w:r>
    </w:p>
    <w:p w14:paraId="481FF65B" w14:textId="77777777" w:rsidR="00AD167F" w:rsidRDefault="00AD167F" w:rsidP="00AD167F">
      <w:pPr>
        <w:pStyle w:val="PL"/>
        <w:rPr>
          <w:rFonts w:eastAsia="DengXian"/>
        </w:rPr>
      </w:pPr>
      <w:r>
        <w:rPr>
          <w:rFonts w:eastAsia="DengXian"/>
        </w:rPr>
        <w:t xml:space="preserve">          $ref: 'TS29571_CommonData.yaml#/components/responses/406'</w:t>
      </w:r>
    </w:p>
    <w:p w14:paraId="0D3AE1A5" w14:textId="77777777" w:rsidR="00AD167F" w:rsidRDefault="00AD167F" w:rsidP="00AD167F">
      <w:pPr>
        <w:pStyle w:val="PL"/>
      </w:pPr>
      <w:r>
        <w:t xml:space="preserve">        '414':</w:t>
      </w:r>
    </w:p>
    <w:p w14:paraId="26EF2F97" w14:textId="77777777" w:rsidR="00AD167F" w:rsidRDefault="00AD167F" w:rsidP="00AD167F">
      <w:pPr>
        <w:pStyle w:val="PL"/>
      </w:pPr>
      <w:r>
        <w:t xml:space="preserve">          $ref: 'TS29571_CommonData.yaml#/components/responses/414'</w:t>
      </w:r>
    </w:p>
    <w:p w14:paraId="4101739F" w14:textId="77777777" w:rsidR="00AD167F" w:rsidRDefault="00AD167F" w:rsidP="00AD167F">
      <w:pPr>
        <w:pStyle w:val="PL"/>
      </w:pPr>
      <w:r>
        <w:t xml:space="preserve">        '429':</w:t>
      </w:r>
    </w:p>
    <w:p w14:paraId="6FBD6457" w14:textId="77777777" w:rsidR="00AD167F" w:rsidRDefault="00AD167F" w:rsidP="00AD167F">
      <w:pPr>
        <w:pStyle w:val="PL"/>
      </w:pPr>
      <w:r>
        <w:t xml:space="preserve">          $ref: 'TS29571_CommonData.yaml#/components/responses/429'</w:t>
      </w:r>
    </w:p>
    <w:p w14:paraId="4FBF45AE" w14:textId="77777777" w:rsidR="00AD167F" w:rsidRDefault="00AD167F" w:rsidP="00AD167F">
      <w:pPr>
        <w:pStyle w:val="PL"/>
      </w:pPr>
      <w:r>
        <w:t xml:space="preserve">        '500':</w:t>
      </w:r>
    </w:p>
    <w:p w14:paraId="77E10996" w14:textId="77777777" w:rsidR="00AD167F" w:rsidRDefault="00AD167F" w:rsidP="00AD167F">
      <w:pPr>
        <w:pStyle w:val="PL"/>
      </w:pPr>
      <w:r>
        <w:t xml:space="preserve">          $ref: 'TS29571_CommonData.yaml#/components/responses/500'</w:t>
      </w:r>
    </w:p>
    <w:p w14:paraId="0F39B67B" w14:textId="77777777" w:rsidR="00AD167F" w:rsidRDefault="00AD167F" w:rsidP="00AD167F">
      <w:pPr>
        <w:pStyle w:val="PL"/>
      </w:pPr>
      <w:r>
        <w:t xml:space="preserve">        '503':</w:t>
      </w:r>
    </w:p>
    <w:p w14:paraId="341A513E" w14:textId="77777777" w:rsidR="00AD167F" w:rsidRDefault="00AD167F" w:rsidP="00AD167F">
      <w:pPr>
        <w:pStyle w:val="PL"/>
      </w:pPr>
      <w:r>
        <w:t xml:space="preserve">          $ref: 'TS29571_CommonData.yaml#/components/responses/503'</w:t>
      </w:r>
    </w:p>
    <w:p w14:paraId="70AB9914" w14:textId="77777777" w:rsidR="00AD167F" w:rsidRDefault="00AD167F" w:rsidP="00AD167F">
      <w:pPr>
        <w:pStyle w:val="PL"/>
      </w:pPr>
      <w:r>
        <w:t xml:space="preserve">        default:</w:t>
      </w:r>
    </w:p>
    <w:p w14:paraId="021C8124" w14:textId="77777777" w:rsidR="00AD167F" w:rsidRDefault="00AD167F" w:rsidP="00AD167F">
      <w:pPr>
        <w:pStyle w:val="PL"/>
      </w:pPr>
      <w:r>
        <w:t xml:space="preserve">          $ref: 'TS29571_CommonData.yaml#/components/responses/default'</w:t>
      </w:r>
    </w:p>
    <w:p w14:paraId="1A92F2B6" w14:textId="77777777" w:rsidR="00AD167F" w:rsidRDefault="00AD167F" w:rsidP="00AD167F">
      <w:pPr>
        <w:pStyle w:val="PL"/>
      </w:pPr>
      <w:r>
        <w:t xml:space="preserve">  /pcfBindings/{bindingId}:</w:t>
      </w:r>
    </w:p>
    <w:p w14:paraId="1275DF2D" w14:textId="77777777" w:rsidR="00AD167F" w:rsidRDefault="00AD167F" w:rsidP="00AD167F">
      <w:pPr>
        <w:pStyle w:val="PL"/>
      </w:pPr>
      <w:r>
        <w:t xml:space="preserve">    delete:</w:t>
      </w:r>
    </w:p>
    <w:p w14:paraId="4EFF8E86" w14:textId="77777777" w:rsidR="00AD167F" w:rsidRDefault="00AD167F" w:rsidP="00AD167F">
      <w:pPr>
        <w:pStyle w:val="PL"/>
      </w:pPr>
      <w:r>
        <w:t xml:space="preserve">      summary: Delete an existing Individual PCF Binding information</w:t>
      </w:r>
    </w:p>
    <w:p w14:paraId="3D0B87F7" w14:textId="77777777" w:rsidR="00AD167F" w:rsidRDefault="00AD167F" w:rsidP="00AD167F">
      <w:pPr>
        <w:pStyle w:val="PL"/>
      </w:pPr>
      <w:r>
        <w:t xml:space="preserve">      operationId: DeleteIndPCFBinding</w:t>
      </w:r>
    </w:p>
    <w:p w14:paraId="7E6BEE09" w14:textId="77777777" w:rsidR="00AD167F" w:rsidRDefault="00AD167F" w:rsidP="00AD167F">
      <w:pPr>
        <w:pStyle w:val="PL"/>
      </w:pPr>
      <w:r>
        <w:t xml:space="preserve">      tags:</w:t>
      </w:r>
    </w:p>
    <w:p w14:paraId="0D97D146" w14:textId="77777777" w:rsidR="00AD167F" w:rsidRDefault="00AD167F" w:rsidP="00AD167F">
      <w:pPr>
        <w:pStyle w:val="PL"/>
      </w:pPr>
      <w:r>
        <w:t xml:space="preserve">        - Individual PCF Binding (Document)</w:t>
      </w:r>
    </w:p>
    <w:p w14:paraId="1444239A" w14:textId="77777777" w:rsidR="00AD167F" w:rsidRDefault="00AD167F" w:rsidP="00AD167F">
      <w:pPr>
        <w:pStyle w:val="PL"/>
      </w:pPr>
      <w:r>
        <w:t xml:space="preserve">      parameters:</w:t>
      </w:r>
    </w:p>
    <w:p w14:paraId="15169521" w14:textId="77777777" w:rsidR="00AD167F" w:rsidRDefault="00AD167F" w:rsidP="00AD167F">
      <w:pPr>
        <w:pStyle w:val="PL"/>
      </w:pPr>
      <w:r>
        <w:t xml:space="preserve">        - name: bindingId</w:t>
      </w:r>
    </w:p>
    <w:p w14:paraId="1E63BFB9" w14:textId="77777777" w:rsidR="00AD167F" w:rsidRDefault="00AD167F" w:rsidP="00AD167F">
      <w:pPr>
        <w:pStyle w:val="PL"/>
      </w:pPr>
      <w:r>
        <w:t xml:space="preserve">          in: path</w:t>
      </w:r>
    </w:p>
    <w:p w14:paraId="73BEE08A" w14:textId="77777777" w:rsidR="00AD167F" w:rsidRDefault="00AD167F" w:rsidP="00AD167F">
      <w:pPr>
        <w:pStyle w:val="PL"/>
      </w:pPr>
      <w:r>
        <w:t xml:space="preserve">          description: Represents the individual PCF Session Binding.</w:t>
      </w:r>
    </w:p>
    <w:p w14:paraId="7CB90125" w14:textId="77777777" w:rsidR="00AD167F" w:rsidRDefault="00AD167F" w:rsidP="00AD167F">
      <w:pPr>
        <w:pStyle w:val="PL"/>
      </w:pPr>
      <w:r>
        <w:t xml:space="preserve">          required: true</w:t>
      </w:r>
    </w:p>
    <w:p w14:paraId="606DE1C0" w14:textId="77777777" w:rsidR="00AD167F" w:rsidRDefault="00AD167F" w:rsidP="00AD167F">
      <w:pPr>
        <w:pStyle w:val="PL"/>
      </w:pPr>
      <w:r>
        <w:t xml:space="preserve">          schema:</w:t>
      </w:r>
    </w:p>
    <w:p w14:paraId="727A5F95" w14:textId="77777777" w:rsidR="00AD167F" w:rsidRDefault="00AD167F" w:rsidP="00AD167F">
      <w:pPr>
        <w:pStyle w:val="PL"/>
      </w:pPr>
      <w:r>
        <w:t xml:space="preserve">            type: string</w:t>
      </w:r>
    </w:p>
    <w:p w14:paraId="5BB1D95A" w14:textId="77777777" w:rsidR="00AD167F" w:rsidRDefault="00AD167F" w:rsidP="00AD167F">
      <w:pPr>
        <w:pStyle w:val="PL"/>
      </w:pPr>
      <w:r>
        <w:t xml:space="preserve">      responses:</w:t>
      </w:r>
    </w:p>
    <w:p w14:paraId="50EC4635" w14:textId="77777777" w:rsidR="00AD167F" w:rsidRDefault="00AD167F" w:rsidP="00AD167F">
      <w:pPr>
        <w:pStyle w:val="PL"/>
      </w:pPr>
      <w:r>
        <w:t xml:space="preserve">        '204':</w:t>
      </w:r>
    </w:p>
    <w:p w14:paraId="134E4A68" w14:textId="77777777" w:rsidR="00AD167F" w:rsidRDefault="00AD167F" w:rsidP="00AD167F">
      <w:pPr>
        <w:pStyle w:val="PL"/>
      </w:pPr>
      <w:r>
        <w:t xml:space="preserve">          description: No Content. The Individual PCF session binding information resource is deleted.</w:t>
      </w:r>
    </w:p>
    <w:p w14:paraId="3D892184" w14:textId="77777777" w:rsidR="00AD167F" w:rsidRDefault="00AD167F" w:rsidP="00AD167F">
      <w:pPr>
        <w:pStyle w:val="PL"/>
        <w:rPr>
          <w:noProof w:val="0"/>
        </w:rPr>
      </w:pPr>
      <w:r>
        <w:rPr>
          <w:noProof w:val="0"/>
        </w:rPr>
        <w:t xml:space="preserve">        '307':</w:t>
      </w:r>
    </w:p>
    <w:p w14:paraId="111A773D" w14:textId="39695FC5" w:rsidR="00FE2EB0" w:rsidRDefault="00FE2EB0" w:rsidP="00FE2EB0">
      <w:pPr>
        <w:pStyle w:val="PL"/>
        <w:rPr>
          <w:ins w:id="120" w:author="Ericsson n bMay-meet" w:date="2021-05-03T10:48:00Z"/>
        </w:rPr>
      </w:pPr>
      <w:ins w:id="121" w:author="Ericsson n bMay-meet" w:date="2021-05-03T10:48:00Z">
        <w:r>
          <w:t xml:space="preserve">          $ref: 'TS29571_CommonData.yaml#/components/responses/307'</w:t>
        </w:r>
      </w:ins>
    </w:p>
    <w:p w14:paraId="50D7A576" w14:textId="4F6CEB6D" w:rsidR="00AD167F" w:rsidDel="00FE2EB0" w:rsidRDefault="00AD167F" w:rsidP="00AD167F">
      <w:pPr>
        <w:pStyle w:val="PL"/>
        <w:rPr>
          <w:del w:id="122" w:author="Ericsson n bMay-meet" w:date="2021-05-03T10:48:00Z"/>
          <w:noProof w:val="0"/>
        </w:rPr>
      </w:pPr>
      <w:del w:id="123" w:author="Ericsson n bMay-meet" w:date="2021-05-03T10:48:00Z">
        <w:r w:rsidDel="00FE2EB0">
          <w:rPr>
            <w:noProof w:val="0"/>
          </w:rPr>
          <w:delText xml:space="preserve">          description: Temporary Redirect</w:delText>
        </w:r>
      </w:del>
    </w:p>
    <w:p w14:paraId="7BF377E8" w14:textId="65928666" w:rsidR="00AD167F" w:rsidDel="00FE2EB0" w:rsidRDefault="00AD167F" w:rsidP="00AD167F">
      <w:pPr>
        <w:pStyle w:val="PL"/>
        <w:rPr>
          <w:del w:id="124" w:author="Ericsson n bMay-meet" w:date="2021-05-03T10:48:00Z"/>
        </w:rPr>
      </w:pPr>
      <w:del w:id="125" w:author="Ericsson n bMay-meet" w:date="2021-05-03T10:48:00Z">
        <w:r w:rsidDel="00FE2EB0">
          <w:delText xml:space="preserve">          content:</w:delText>
        </w:r>
      </w:del>
    </w:p>
    <w:p w14:paraId="464BE988" w14:textId="64086F8C" w:rsidR="00AD167F" w:rsidDel="00FE2EB0" w:rsidRDefault="00AD167F" w:rsidP="00AD167F">
      <w:pPr>
        <w:pStyle w:val="PL"/>
        <w:rPr>
          <w:del w:id="126" w:author="Ericsson n bMay-meet" w:date="2021-05-03T10:48:00Z"/>
        </w:rPr>
      </w:pPr>
      <w:del w:id="127" w:author="Ericsson n bMay-meet" w:date="2021-05-03T10:48:00Z">
        <w:r w:rsidDel="00FE2EB0">
          <w:delText xml:space="preserve">            </w:delText>
        </w:r>
      </w:del>
      <w:del w:id="128" w:author="Ericsson n bMay-meet" w:date="2021-04-28T10:50:00Z">
        <w:r w:rsidDel="00134292">
          <w:delText>application/problem+json:</w:delText>
        </w:r>
      </w:del>
    </w:p>
    <w:p w14:paraId="694ACFC2" w14:textId="1319BD14" w:rsidR="00AD167F" w:rsidDel="00FE2EB0" w:rsidRDefault="00AD167F" w:rsidP="00AD167F">
      <w:pPr>
        <w:pStyle w:val="PL"/>
        <w:rPr>
          <w:del w:id="129" w:author="Ericsson n bMay-meet" w:date="2021-05-03T10:48:00Z"/>
        </w:rPr>
      </w:pPr>
      <w:del w:id="130" w:author="Ericsson n bMay-meet" w:date="2021-05-03T10:48:00Z">
        <w:r w:rsidDel="00FE2EB0">
          <w:delText xml:space="preserve">              schema:</w:delText>
        </w:r>
      </w:del>
    </w:p>
    <w:p w14:paraId="76113F02" w14:textId="5C13CC3F" w:rsidR="00AD167F" w:rsidDel="00FE2EB0" w:rsidRDefault="00AD167F" w:rsidP="00AD167F">
      <w:pPr>
        <w:pStyle w:val="PL"/>
        <w:rPr>
          <w:del w:id="131" w:author="Ericsson n bMay-meet" w:date="2021-05-03T10:48:00Z"/>
        </w:rPr>
      </w:pPr>
      <w:del w:id="132" w:author="Ericsson n bMay-meet" w:date="2021-05-03T10:48:00Z">
        <w:r w:rsidDel="00FE2EB0">
          <w:delText xml:space="preserve">                $ref: 'TS29571_CommonData.yaml#/components/schemas/</w:delText>
        </w:r>
      </w:del>
      <w:del w:id="133" w:author="Ericsson n bMay-meet" w:date="2021-04-28T10:52:00Z">
        <w:r w:rsidDel="00404333">
          <w:delText>ProblemDetails</w:delText>
        </w:r>
      </w:del>
      <w:del w:id="134" w:author="Ericsson n bMay-meet" w:date="2021-05-03T10:48:00Z">
        <w:r w:rsidDel="00FE2EB0">
          <w:delText>'</w:delText>
        </w:r>
      </w:del>
    </w:p>
    <w:p w14:paraId="0EAB2165" w14:textId="5FA0F104" w:rsidR="00AD167F" w:rsidDel="00FE2EB0" w:rsidRDefault="00AD167F" w:rsidP="00AD167F">
      <w:pPr>
        <w:pStyle w:val="PL"/>
        <w:rPr>
          <w:del w:id="135" w:author="Ericsson n bMay-meet" w:date="2021-05-03T10:48:00Z"/>
          <w:noProof w:val="0"/>
        </w:rPr>
      </w:pPr>
      <w:del w:id="136" w:author="Ericsson n bMay-meet" w:date="2021-05-03T10:48:00Z">
        <w:r w:rsidDel="00FE2EB0">
          <w:rPr>
            <w:noProof w:val="0"/>
          </w:rPr>
          <w:delText xml:space="preserve">          headers:</w:delText>
        </w:r>
      </w:del>
    </w:p>
    <w:p w14:paraId="562CE84C" w14:textId="7FEB66E8" w:rsidR="00AD167F" w:rsidDel="00FE2EB0" w:rsidRDefault="00AD167F" w:rsidP="00AD167F">
      <w:pPr>
        <w:pStyle w:val="PL"/>
        <w:rPr>
          <w:del w:id="137" w:author="Ericsson n bMay-meet" w:date="2021-05-03T10:48:00Z"/>
          <w:noProof w:val="0"/>
        </w:rPr>
      </w:pPr>
      <w:del w:id="138"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Location:</w:delText>
        </w:r>
      </w:del>
    </w:p>
    <w:p w14:paraId="13D885D3" w14:textId="14B7736B" w:rsidR="00AD167F" w:rsidDel="00FE2EB0" w:rsidRDefault="00AD167F" w:rsidP="00AD167F">
      <w:pPr>
        <w:pStyle w:val="PL"/>
        <w:rPr>
          <w:del w:id="139" w:author="Ericsson n bMay-meet" w:date="2021-05-03T10:48:00Z"/>
          <w:noProof w:val="0"/>
        </w:rPr>
      </w:pPr>
      <w:del w:id="140"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description: '</w:delText>
        </w:r>
        <w:r w:rsidDel="00FE2EB0">
          <w:rPr>
            <w:noProof w:val="0"/>
            <w:lang w:eastAsia="zh-CN"/>
          </w:rPr>
          <w:delText>A</w:delText>
        </w:r>
        <w:r w:rsidDel="00FE2EB0">
          <w:rPr>
            <w:noProof w:val="0"/>
          </w:rPr>
          <w:delText xml:space="preserve">n alternative URI of the </w:delText>
        </w:r>
        <w:r w:rsidDel="00FE2EB0">
          <w:rPr>
            <w:noProof w:val="0"/>
            <w:lang w:eastAsia="zh-CN"/>
          </w:rPr>
          <w:delText xml:space="preserve">resource located on an alternative </w:delText>
        </w:r>
        <w:r w:rsidDel="00FE2EB0">
          <w:rPr>
            <w:noProof w:val="0"/>
          </w:rPr>
          <w:delText>BSF (service) instance.'</w:delText>
        </w:r>
      </w:del>
    </w:p>
    <w:p w14:paraId="7492BDCD" w14:textId="7B7B4EAD" w:rsidR="00AD167F" w:rsidDel="00FE2EB0" w:rsidRDefault="00AD167F" w:rsidP="00AD167F">
      <w:pPr>
        <w:pStyle w:val="PL"/>
        <w:rPr>
          <w:del w:id="141" w:author="Ericsson n bMay-meet" w:date="2021-05-03T10:48:00Z"/>
          <w:noProof w:val="0"/>
        </w:rPr>
      </w:pPr>
      <w:del w:id="142"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required: true</w:delText>
        </w:r>
      </w:del>
    </w:p>
    <w:p w14:paraId="3C884C9F" w14:textId="7AFEB1B6" w:rsidR="00AD167F" w:rsidDel="00FE2EB0" w:rsidRDefault="00AD167F" w:rsidP="00AD167F">
      <w:pPr>
        <w:pStyle w:val="PL"/>
        <w:rPr>
          <w:del w:id="143" w:author="Ericsson n bMay-meet" w:date="2021-05-03T10:48:00Z"/>
          <w:noProof w:val="0"/>
        </w:rPr>
      </w:pPr>
      <w:del w:id="144"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schema:</w:delText>
        </w:r>
      </w:del>
    </w:p>
    <w:p w14:paraId="53F04002" w14:textId="0E94D03A" w:rsidR="00AD167F" w:rsidDel="00FE2EB0" w:rsidRDefault="00AD167F" w:rsidP="00AD167F">
      <w:pPr>
        <w:pStyle w:val="PL"/>
        <w:rPr>
          <w:del w:id="145" w:author="Ericsson n bMay-meet" w:date="2021-05-03T10:48:00Z"/>
          <w:noProof w:val="0"/>
          <w:lang w:eastAsia="zh-CN"/>
        </w:rPr>
      </w:pPr>
      <w:del w:id="146"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type: string</w:delText>
        </w:r>
      </w:del>
    </w:p>
    <w:p w14:paraId="42D47B2C" w14:textId="1F79CCC8" w:rsidR="00AD167F" w:rsidDel="00FE2EB0" w:rsidRDefault="00AD167F" w:rsidP="00AD167F">
      <w:pPr>
        <w:pStyle w:val="PL"/>
        <w:rPr>
          <w:del w:id="147" w:author="Ericsson n bMay-meet" w:date="2021-05-03T10:48:00Z"/>
          <w:lang w:val="en-US"/>
        </w:rPr>
      </w:pPr>
      <w:del w:id="148" w:author="Ericsson n bMay-meet" w:date="2021-05-03T10:48:00Z">
        <w:r w:rsidDel="00FE2EB0">
          <w:rPr>
            <w:lang w:val="en-US"/>
          </w:rPr>
          <w:delText xml:space="preserve">            3gpp-Sbi-Target-Nf-Id:</w:delText>
        </w:r>
      </w:del>
    </w:p>
    <w:p w14:paraId="6C8616C8" w14:textId="25930F1B" w:rsidR="00AD167F" w:rsidDel="00FE2EB0" w:rsidRDefault="00AD167F" w:rsidP="00AD167F">
      <w:pPr>
        <w:pStyle w:val="PL"/>
        <w:rPr>
          <w:del w:id="149" w:author="Ericsson n bMay-meet" w:date="2021-05-03T10:48:00Z"/>
          <w:lang w:val="en-US"/>
        </w:rPr>
      </w:pPr>
      <w:del w:id="150" w:author="Ericsson n bMay-meet" w:date="2021-05-03T10:48:00Z">
        <w:r w:rsidDel="00FE2EB0">
          <w:rPr>
            <w:lang w:val="en-US"/>
          </w:rPr>
          <w:delText xml:space="preserve">              description: 'Identifier of the target NF (service) instance towards which the request is redirected'</w:delText>
        </w:r>
      </w:del>
    </w:p>
    <w:p w14:paraId="6F24E1A7" w14:textId="32FC4A91" w:rsidR="00AD167F" w:rsidDel="00FE2EB0" w:rsidRDefault="00AD167F" w:rsidP="00AD167F">
      <w:pPr>
        <w:pStyle w:val="PL"/>
        <w:rPr>
          <w:del w:id="151" w:author="Ericsson n bMay-meet" w:date="2021-05-03T10:48:00Z"/>
          <w:lang w:val="en-US"/>
        </w:rPr>
      </w:pPr>
      <w:del w:id="152" w:author="Ericsson n bMay-meet" w:date="2021-05-03T10:48:00Z">
        <w:r w:rsidDel="00FE2EB0">
          <w:rPr>
            <w:lang w:val="en-US"/>
          </w:rPr>
          <w:delText xml:space="preserve">              schema:</w:delText>
        </w:r>
      </w:del>
    </w:p>
    <w:p w14:paraId="74F1AC31" w14:textId="19B6B3BF" w:rsidR="00AD167F" w:rsidDel="00FE2EB0" w:rsidRDefault="00AD167F" w:rsidP="00AD167F">
      <w:pPr>
        <w:pStyle w:val="PL"/>
        <w:rPr>
          <w:del w:id="153" w:author="Ericsson n bMay-meet" w:date="2021-05-03T10:48:00Z"/>
          <w:lang w:val="en-US"/>
        </w:rPr>
      </w:pPr>
      <w:del w:id="154" w:author="Ericsson n bMay-meet" w:date="2021-05-03T10:48:00Z">
        <w:r w:rsidDel="00FE2EB0">
          <w:rPr>
            <w:lang w:val="en-US"/>
          </w:rPr>
          <w:delText xml:space="preserve">                type: string</w:delText>
        </w:r>
      </w:del>
    </w:p>
    <w:p w14:paraId="7667BC9F" w14:textId="77777777" w:rsidR="00AD167F" w:rsidRDefault="00AD167F" w:rsidP="00AD167F">
      <w:pPr>
        <w:pStyle w:val="PL"/>
        <w:rPr>
          <w:noProof w:val="0"/>
        </w:rPr>
      </w:pPr>
      <w:r>
        <w:rPr>
          <w:noProof w:val="0"/>
        </w:rPr>
        <w:t xml:space="preserve">        '308':</w:t>
      </w:r>
    </w:p>
    <w:p w14:paraId="379FBBE1" w14:textId="005D7E5A" w:rsidR="00FE2EB0" w:rsidRDefault="00FE2EB0" w:rsidP="00FE2EB0">
      <w:pPr>
        <w:pStyle w:val="PL"/>
        <w:rPr>
          <w:ins w:id="155" w:author="Ericsson n bMay-meet" w:date="2021-05-03T10:48:00Z"/>
        </w:rPr>
      </w:pPr>
      <w:ins w:id="156" w:author="Ericsson n bMay-meet" w:date="2021-05-03T10:48:00Z">
        <w:r>
          <w:t xml:space="preserve">          $ref: 'TS29571_CommonData.yaml#/components/responses/308'</w:t>
        </w:r>
      </w:ins>
    </w:p>
    <w:p w14:paraId="04BC2477" w14:textId="26558965" w:rsidR="00AD167F" w:rsidDel="00FE2EB0" w:rsidRDefault="00AD167F" w:rsidP="00AD167F">
      <w:pPr>
        <w:pStyle w:val="PL"/>
        <w:rPr>
          <w:del w:id="157" w:author="Ericsson n bMay-meet" w:date="2021-05-03T10:48:00Z"/>
          <w:noProof w:val="0"/>
        </w:rPr>
      </w:pPr>
      <w:del w:id="158" w:author="Ericsson n bMay-meet" w:date="2021-05-03T10:48:00Z">
        <w:r w:rsidDel="00FE2EB0">
          <w:rPr>
            <w:noProof w:val="0"/>
          </w:rPr>
          <w:delText xml:space="preserve">          description: Permanent Redirect</w:delText>
        </w:r>
      </w:del>
    </w:p>
    <w:p w14:paraId="40CF90B8" w14:textId="0D2787F3" w:rsidR="00AD167F" w:rsidDel="00FE2EB0" w:rsidRDefault="00AD167F" w:rsidP="00AD167F">
      <w:pPr>
        <w:pStyle w:val="PL"/>
        <w:rPr>
          <w:del w:id="159" w:author="Ericsson n bMay-meet" w:date="2021-05-03T10:48:00Z"/>
        </w:rPr>
      </w:pPr>
      <w:del w:id="160" w:author="Ericsson n bMay-meet" w:date="2021-05-03T10:48:00Z">
        <w:r w:rsidDel="00FE2EB0">
          <w:delText xml:space="preserve">          content:</w:delText>
        </w:r>
      </w:del>
    </w:p>
    <w:p w14:paraId="75EFB21D" w14:textId="56289752" w:rsidR="00AD167F" w:rsidDel="00FE2EB0" w:rsidRDefault="00AD167F" w:rsidP="00AD167F">
      <w:pPr>
        <w:pStyle w:val="PL"/>
        <w:rPr>
          <w:del w:id="161" w:author="Ericsson n bMay-meet" w:date="2021-05-03T10:48:00Z"/>
        </w:rPr>
      </w:pPr>
      <w:del w:id="162" w:author="Ericsson n bMay-meet" w:date="2021-05-03T10:48:00Z">
        <w:r w:rsidDel="00FE2EB0">
          <w:delText xml:space="preserve">            </w:delText>
        </w:r>
      </w:del>
      <w:del w:id="163" w:author="Ericsson n bMay-meet" w:date="2021-04-28T10:50:00Z">
        <w:r w:rsidDel="00134292">
          <w:delText>application/problem+json:</w:delText>
        </w:r>
      </w:del>
    </w:p>
    <w:p w14:paraId="0791097C" w14:textId="78AC2BCC" w:rsidR="00AD167F" w:rsidDel="00FE2EB0" w:rsidRDefault="00AD167F" w:rsidP="00AD167F">
      <w:pPr>
        <w:pStyle w:val="PL"/>
        <w:rPr>
          <w:del w:id="164" w:author="Ericsson n bMay-meet" w:date="2021-05-03T10:48:00Z"/>
        </w:rPr>
      </w:pPr>
      <w:del w:id="165" w:author="Ericsson n bMay-meet" w:date="2021-05-03T10:48:00Z">
        <w:r w:rsidDel="00FE2EB0">
          <w:delText xml:space="preserve">              schema:</w:delText>
        </w:r>
      </w:del>
    </w:p>
    <w:p w14:paraId="622592C4" w14:textId="4C7758B2" w:rsidR="00AD167F" w:rsidDel="00FE2EB0" w:rsidRDefault="00AD167F" w:rsidP="00AD167F">
      <w:pPr>
        <w:pStyle w:val="PL"/>
        <w:rPr>
          <w:del w:id="166" w:author="Ericsson n bMay-meet" w:date="2021-05-03T10:48:00Z"/>
        </w:rPr>
      </w:pPr>
      <w:del w:id="167" w:author="Ericsson n bMay-meet" w:date="2021-05-03T10:48:00Z">
        <w:r w:rsidDel="00FE2EB0">
          <w:delText xml:space="preserve">                $ref: 'TS29571_CommonData.yaml#/components/schemas/</w:delText>
        </w:r>
      </w:del>
      <w:del w:id="168" w:author="Ericsson n bMay-meet" w:date="2021-04-28T10:52:00Z">
        <w:r w:rsidDel="00404333">
          <w:delText>ProblemDetails</w:delText>
        </w:r>
      </w:del>
      <w:del w:id="169" w:author="Ericsson n bMay-meet" w:date="2021-05-03T10:48:00Z">
        <w:r w:rsidDel="00FE2EB0">
          <w:delText>'</w:delText>
        </w:r>
      </w:del>
    </w:p>
    <w:p w14:paraId="567C564C" w14:textId="3990AC4C" w:rsidR="00AD167F" w:rsidDel="00FE2EB0" w:rsidRDefault="00AD167F" w:rsidP="00AD167F">
      <w:pPr>
        <w:pStyle w:val="PL"/>
        <w:rPr>
          <w:del w:id="170" w:author="Ericsson n bMay-meet" w:date="2021-05-03T10:48:00Z"/>
          <w:noProof w:val="0"/>
        </w:rPr>
      </w:pPr>
      <w:del w:id="171" w:author="Ericsson n bMay-meet" w:date="2021-05-03T10:48:00Z">
        <w:r w:rsidDel="00FE2EB0">
          <w:rPr>
            <w:noProof w:val="0"/>
          </w:rPr>
          <w:delText xml:space="preserve">          headers:</w:delText>
        </w:r>
      </w:del>
    </w:p>
    <w:p w14:paraId="7B078D6E" w14:textId="1E1FEB96" w:rsidR="00AD167F" w:rsidDel="00FE2EB0" w:rsidRDefault="00AD167F" w:rsidP="00AD167F">
      <w:pPr>
        <w:pStyle w:val="PL"/>
        <w:rPr>
          <w:del w:id="172" w:author="Ericsson n bMay-meet" w:date="2021-05-03T10:48:00Z"/>
          <w:noProof w:val="0"/>
        </w:rPr>
      </w:pPr>
      <w:del w:id="173"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Location:</w:delText>
        </w:r>
      </w:del>
    </w:p>
    <w:p w14:paraId="6BC99D69" w14:textId="4DF53AAE" w:rsidR="00AD167F" w:rsidDel="00FE2EB0" w:rsidRDefault="00AD167F" w:rsidP="00AD167F">
      <w:pPr>
        <w:pStyle w:val="PL"/>
        <w:rPr>
          <w:del w:id="174" w:author="Ericsson n bMay-meet" w:date="2021-05-03T10:48:00Z"/>
          <w:noProof w:val="0"/>
        </w:rPr>
      </w:pPr>
      <w:del w:id="175"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description: '</w:delText>
        </w:r>
        <w:r w:rsidDel="00FE2EB0">
          <w:rPr>
            <w:noProof w:val="0"/>
            <w:lang w:eastAsia="zh-CN"/>
          </w:rPr>
          <w:delText>A</w:delText>
        </w:r>
        <w:r w:rsidDel="00FE2EB0">
          <w:rPr>
            <w:noProof w:val="0"/>
          </w:rPr>
          <w:delText xml:space="preserve">n alternative URI of the </w:delText>
        </w:r>
        <w:r w:rsidDel="00FE2EB0">
          <w:rPr>
            <w:noProof w:val="0"/>
            <w:lang w:eastAsia="zh-CN"/>
          </w:rPr>
          <w:delText xml:space="preserve">resource located on an alternative </w:delText>
        </w:r>
        <w:r w:rsidDel="00FE2EB0">
          <w:rPr>
            <w:noProof w:val="0"/>
          </w:rPr>
          <w:delText>BSF (service) instance.'</w:delText>
        </w:r>
      </w:del>
    </w:p>
    <w:p w14:paraId="30A8A714" w14:textId="5F13C008" w:rsidR="00AD167F" w:rsidDel="00FE2EB0" w:rsidRDefault="00AD167F" w:rsidP="00AD167F">
      <w:pPr>
        <w:pStyle w:val="PL"/>
        <w:rPr>
          <w:del w:id="176" w:author="Ericsson n bMay-meet" w:date="2021-05-03T10:48:00Z"/>
          <w:noProof w:val="0"/>
        </w:rPr>
      </w:pPr>
      <w:del w:id="177"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required: true</w:delText>
        </w:r>
      </w:del>
    </w:p>
    <w:p w14:paraId="511E6D53" w14:textId="3BA37029" w:rsidR="00AD167F" w:rsidDel="00FE2EB0" w:rsidRDefault="00AD167F" w:rsidP="00AD167F">
      <w:pPr>
        <w:pStyle w:val="PL"/>
        <w:rPr>
          <w:del w:id="178" w:author="Ericsson n bMay-meet" w:date="2021-05-03T10:48:00Z"/>
          <w:noProof w:val="0"/>
        </w:rPr>
      </w:pPr>
      <w:del w:id="179"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schema:</w:delText>
        </w:r>
      </w:del>
    </w:p>
    <w:p w14:paraId="1754F8CC" w14:textId="0A508F02" w:rsidR="00AD167F" w:rsidDel="00FE2EB0" w:rsidRDefault="00AD167F" w:rsidP="00AD167F">
      <w:pPr>
        <w:pStyle w:val="PL"/>
        <w:rPr>
          <w:del w:id="180" w:author="Ericsson n bMay-meet" w:date="2021-05-03T10:48:00Z"/>
          <w:noProof w:val="0"/>
          <w:lang w:eastAsia="zh-CN"/>
        </w:rPr>
      </w:pPr>
      <w:del w:id="181"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type: string</w:delText>
        </w:r>
      </w:del>
    </w:p>
    <w:p w14:paraId="31D97650" w14:textId="21EE5490" w:rsidR="00AD167F" w:rsidDel="00FE2EB0" w:rsidRDefault="00AD167F" w:rsidP="00AD167F">
      <w:pPr>
        <w:pStyle w:val="PL"/>
        <w:rPr>
          <w:del w:id="182" w:author="Ericsson n bMay-meet" w:date="2021-05-03T10:48:00Z"/>
          <w:lang w:val="en-US"/>
        </w:rPr>
      </w:pPr>
      <w:del w:id="183" w:author="Ericsson n bMay-meet" w:date="2021-05-03T10:48:00Z">
        <w:r w:rsidDel="00FE2EB0">
          <w:rPr>
            <w:lang w:val="en-US"/>
          </w:rPr>
          <w:delText xml:space="preserve">            3gpp-Sbi-Target-Nf-Id:</w:delText>
        </w:r>
      </w:del>
    </w:p>
    <w:p w14:paraId="7E9CAA7C" w14:textId="5B479D4B" w:rsidR="00AD167F" w:rsidDel="00FE2EB0" w:rsidRDefault="00AD167F" w:rsidP="00AD167F">
      <w:pPr>
        <w:pStyle w:val="PL"/>
        <w:rPr>
          <w:del w:id="184" w:author="Ericsson n bMay-meet" w:date="2021-05-03T10:48:00Z"/>
          <w:lang w:val="en-US"/>
        </w:rPr>
      </w:pPr>
      <w:del w:id="185" w:author="Ericsson n bMay-meet" w:date="2021-05-03T10:48:00Z">
        <w:r w:rsidDel="00FE2EB0">
          <w:rPr>
            <w:lang w:val="en-US"/>
          </w:rPr>
          <w:lastRenderedPageBreak/>
          <w:delText xml:space="preserve">              description: 'Identifier of the target NF (service) instance towards which the request is redirected'</w:delText>
        </w:r>
      </w:del>
    </w:p>
    <w:p w14:paraId="5B454591" w14:textId="327D87C1" w:rsidR="00AD167F" w:rsidDel="00FE2EB0" w:rsidRDefault="00AD167F" w:rsidP="00AD167F">
      <w:pPr>
        <w:pStyle w:val="PL"/>
        <w:rPr>
          <w:del w:id="186" w:author="Ericsson n bMay-meet" w:date="2021-05-03T10:48:00Z"/>
          <w:lang w:val="en-US"/>
        </w:rPr>
      </w:pPr>
      <w:del w:id="187" w:author="Ericsson n bMay-meet" w:date="2021-05-03T10:48:00Z">
        <w:r w:rsidDel="00FE2EB0">
          <w:rPr>
            <w:lang w:val="en-US"/>
          </w:rPr>
          <w:delText xml:space="preserve">              schema:</w:delText>
        </w:r>
      </w:del>
    </w:p>
    <w:p w14:paraId="0B8AA285" w14:textId="33329C37" w:rsidR="00AD167F" w:rsidDel="00FE2EB0" w:rsidRDefault="00AD167F" w:rsidP="00AD167F">
      <w:pPr>
        <w:pStyle w:val="PL"/>
        <w:rPr>
          <w:del w:id="188" w:author="Ericsson n bMay-meet" w:date="2021-05-03T10:48:00Z"/>
        </w:rPr>
      </w:pPr>
      <w:del w:id="189" w:author="Ericsson n bMay-meet" w:date="2021-05-03T10:48:00Z">
        <w:r w:rsidDel="00FE2EB0">
          <w:rPr>
            <w:lang w:val="en-US"/>
          </w:rPr>
          <w:delText xml:space="preserve">                type: string</w:delText>
        </w:r>
      </w:del>
    </w:p>
    <w:p w14:paraId="60898FCC" w14:textId="77777777" w:rsidR="00AD167F" w:rsidRDefault="00AD167F" w:rsidP="00AD167F">
      <w:pPr>
        <w:pStyle w:val="PL"/>
      </w:pPr>
      <w:r>
        <w:t xml:space="preserve">        '400':</w:t>
      </w:r>
    </w:p>
    <w:p w14:paraId="185E69E4" w14:textId="77777777" w:rsidR="00AD167F" w:rsidRDefault="00AD167F" w:rsidP="00AD167F">
      <w:pPr>
        <w:pStyle w:val="PL"/>
      </w:pPr>
      <w:r>
        <w:t xml:space="preserve">          $ref: 'TS29571_CommonData.yaml#/components/responses/400'</w:t>
      </w:r>
    </w:p>
    <w:p w14:paraId="79110F10" w14:textId="77777777" w:rsidR="00AD167F" w:rsidRDefault="00AD167F" w:rsidP="00AD167F">
      <w:pPr>
        <w:pStyle w:val="PL"/>
      </w:pPr>
      <w:r>
        <w:t xml:space="preserve">        '401':</w:t>
      </w:r>
    </w:p>
    <w:p w14:paraId="1E7BE4B5" w14:textId="77777777" w:rsidR="00AD167F" w:rsidRDefault="00AD167F" w:rsidP="00AD167F">
      <w:pPr>
        <w:pStyle w:val="PL"/>
      </w:pPr>
      <w:r>
        <w:t xml:space="preserve">          $ref: 'TS29571_CommonData.yaml#/components/responses/401'</w:t>
      </w:r>
    </w:p>
    <w:p w14:paraId="1201AC07" w14:textId="77777777" w:rsidR="00AD167F" w:rsidRDefault="00AD167F" w:rsidP="00AD167F">
      <w:pPr>
        <w:pStyle w:val="PL"/>
        <w:rPr>
          <w:rFonts w:eastAsia="DengXian"/>
        </w:rPr>
      </w:pPr>
      <w:r>
        <w:rPr>
          <w:rFonts w:eastAsia="DengXian"/>
        </w:rPr>
        <w:t xml:space="preserve">        '403':</w:t>
      </w:r>
    </w:p>
    <w:p w14:paraId="65314BD4" w14:textId="77777777" w:rsidR="00AD167F" w:rsidRDefault="00AD167F" w:rsidP="00AD167F">
      <w:pPr>
        <w:pStyle w:val="PL"/>
        <w:rPr>
          <w:rFonts w:eastAsia="DengXian"/>
        </w:rPr>
      </w:pPr>
      <w:r>
        <w:rPr>
          <w:rFonts w:eastAsia="DengXian"/>
        </w:rPr>
        <w:t xml:space="preserve">          $ref: 'TS29571_CommonData.yaml#/components/responses/403'</w:t>
      </w:r>
    </w:p>
    <w:p w14:paraId="2F36E234" w14:textId="77777777" w:rsidR="00AD167F" w:rsidRDefault="00AD167F" w:rsidP="00AD167F">
      <w:pPr>
        <w:pStyle w:val="PL"/>
      </w:pPr>
      <w:r>
        <w:t xml:space="preserve">        '404':</w:t>
      </w:r>
    </w:p>
    <w:p w14:paraId="6790A4BA" w14:textId="77777777" w:rsidR="00AD167F" w:rsidRDefault="00AD167F" w:rsidP="00AD167F">
      <w:pPr>
        <w:pStyle w:val="PL"/>
      </w:pPr>
      <w:r>
        <w:t xml:space="preserve">          $ref: 'TS29571_CommonData.yaml#/components/responses/404'</w:t>
      </w:r>
    </w:p>
    <w:p w14:paraId="330C6A7C" w14:textId="77777777" w:rsidR="00AD167F" w:rsidRDefault="00AD167F" w:rsidP="00AD167F">
      <w:pPr>
        <w:pStyle w:val="PL"/>
      </w:pPr>
      <w:r>
        <w:t xml:space="preserve">        '429':</w:t>
      </w:r>
    </w:p>
    <w:p w14:paraId="7E5DD4A2" w14:textId="77777777" w:rsidR="00AD167F" w:rsidRDefault="00AD167F" w:rsidP="00AD167F">
      <w:pPr>
        <w:pStyle w:val="PL"/>
      </w:pPr>
      <w:r>
        <w:t xml:space="preserve">          $ref: 'TS29571_CommonData.yaml#/components/responses/429'</w:t>
      </w:r>
    </w:p>
    <w:p w14:paraId="70B356E4" w14:textId="77777777" w:rsidR="00AD167F" w:rsidRDefault="00AD167F" w:rsidP="00AD167F">
      <w:pPr>
        <w:pStyle w:val="PL"/>
      </w:pPr>
      <w:r>
        <w:t xml:space="preserve">        '500':</w:t>
      </w:r>
    </w:p>
    <w:p w14:paraId="2B195567" w14:textId="77777777" w:rsidR="00AD167F" w:rsidRDefault="00AD167F" w:rsidP="00AD167F">
      <w:pPr>
        <w:pStyle w:val="PL"/>
      </w:pPr>
      <w:r>
        <w:t xml:space="preserve">          $ref: 'TS29571_CommonData.yaml#/components/responses/500'</w:t>
      </w:r>
    </w:p>
    <w:p w14:paraId="05EE0B8A" w14:textId="77777777" w:rsidR="00AD167F" w:rsidRDefault="00AD167F" w:rsidP="00AD167F">
      <w:pPr>
        <w:pStyle w:val="PL"/>
      </w:pPr>
      <w:r>
        <w:t xml:space="preserve">        '503':</w:t>
      </w:r>
    </w:p>
    <w:p w14:paraId="183D6CAD" w14:textId="77777777" w:rsidR="00AD167F" w:rsidRDefault="00AD167F" w:rsidP="00AD167F">
      <w:pPr>
        <w:pStyle w:val="PL"/>
      </w:pPr>
      <w:r>
        <w:t xml:space="preserve">          $ref: 'TS29571_CommonData.yaml#/components/responses/503'</w:t>
      </w:r>
    </w:p>
    <w:p w14:paraId="077EDD87" w14:textId="77777777" w:rsidR="00AD167F" w:rsidRDefault="00AD167F" w:rsidP="00AD167F">
      <w:pPr>
        <w:pStyle w:val="PL"/>
      </w:pPr>
      <w:r>
        <w:t xml:space="preserve">        default:</w:t>
      </w:r>
    </w:p>
    <w:p w14:paraId="29052BC2" w14:textId="77777777" w:rsidR="00AD167F" w:rsidRDefault="00AD167F" w:rsidP="00AD167F">
      <w:pPr>
        <w:pStyle w:val="PL"/>
      </w:pPr>
      <w:r>
        <w:t xml:space="preserve">          $ref: 'TS29571_CommonData.yaml#/components/responses/default'</w:t>
      </w:r>
    </w:p>
    <w:p w14:paraId="466C6F4B" w14:textId="77777777" w:rsidR="00AD167F" w:rsidRDefault="00AD167F" w:rsidP="00AD167F">
      <w:pPr>
        <w:pStyle w:val="PL"/>
        <w:rPr>
          <w:rFonts w:eastAsia="DengXian"/>
        </w:rPr>
      </w:pPr>
      <w:r>
        <w:rPr>
          <w:rFonts w:eastAsia="DengXian"/>
        </w:rPr>
        <w:t xml:space="preserve">    patch:</w:t>
      </w:r>
    </w:p>
    <w:p w14:paraId="48F66477" w14:textId="77777777" w:rsidR="00AD167F" w:rsidRDefault="00AD167F" w:rsidP="00AD167F">
      <w:pPr>
        <w:pStyle w:val="PL"/>
        <w:rPr>
          <w:rFonts w:eastAsia="DengXian"/>
        </w:rPr>
      </w:pPr>
      <w:r>
        <w:rPr>
          <w:rFonts w:eastAsia="DengXian"/>
        </w:rPr>
        <w:t xml:space="preserve">      summary: Update an existing Individual PCF Binding information</w:t>
      </w:r>
    </w:p>
    <w:p w14:paraId="2F79095D" w14:textId="77777777" w:rsidR="00AD167F" w:rsidRDefault="00AD167F" w:rsidP="00AD167F">
      <w:pPr>
        <w:pStyle w:val="PL"/>
        <w:rPr>
          <w:rFonts w:eastAsia="DengXian"/>
        </w:rPr>
      </w:pPr>
      <w:r>
        <w:rPr>
          <w:rFonts w:eastAsia="DengXian"/>
        </w:rPr>
        <w:t xml:space="preserve">      operationId: UpdateIndPCFBinding</w:t>
      </w:r>
    </w:p>
    <w:p w14:paraId="51691059" w14:textId="77777777" w:rsidR="00AD167F" w:rsidRDefault="00AD167F" w:rsidP="00AD167F">
      <w:pPr>
        <w:pStyle w:val="PL"/>
        <w:rPr>
          <w:rFonts w:eastAsia="DengXian"/>
        </w:rPr>
      </w:pPr>
      <w:r>
        <w:rPr>
          <w:rFonts w:eastAsia="DengXian"/>
        </w:rPr>
        <w:t xml:space="preserve">      tags:</w:t>
      </w:r>
    </w:p>
    <w:p w14:paraId="46A4FED2" w14:textId="77777777" w:rsidR="00AD167F" w:rsidRDefault="00AD167F" w:rsidP="00AD167F">
      <w:pPr>
        <w:pStyle w:val="PL"/>
        <w:rPr>
          <w:rFonts w:eastAsia="DengXian"/>
        </w:rPr>
      </w:pPr>
      <w:r>
        <w:rPr>
          <w:rFonts w:eastAsia="DengXian"/>
        </w:rPr>
        <w:t xml:space="preserve">        - Individual PCF Binding (Document)</w:t>
      </w:r>
    </w:p>
    <w:p w14:paraId="42D0ABFC" w14:textId="77777777" w:rsidR="00AD167F" w:rsidRDefault="00AD167F" w:rsidP="00AD167F">
      <w:pPr>
        <w:pStyle w:val="PL"/>
        <w:rPr>
          <w:rFonts w:eastAsia="DengXian"/>
          <w:lang w:val="en-US"/>
        </w:rPr>
      </w:pPr>
      <w:r>
        <w:rPr>
          <w:rFonts w:eastAsia="DengXian"/>
          <w:lang w:val="en-US"/>
        </w:rPr>
        <w:t xml:space="preserve">      parameters:</w:t>
      </w:r>
    </w:p>
    <w:p w14:paraId="5A62B963" w14:textId="77777777" w:rsidR="00AD167F" w:rsidRDefault="00AD167F" w:rsidP="00AD167F">
      <w:pPr>
        <w:pStyle w:val="PL"/>
      </w:pPr>
      <w:r>
        <w:t xml:space="preserve">        - name: bindingId</w:t>
      </w:r>
    </w:p>
    <w:p w14:paraId="186EF8D0" w14:textId="77777777" w:rsidR="00AD167F" w:rsidRDefault="00AD167F" w:rsidP="00AD167F">
      <w:pPr>
        <w:pStyle w:val="PL"/>
      </w:pPr>
      <w:r>
        <w:t xml:space="preserve">          in: path</w:t>
      </w:r>
    </w:p>
    <w:p w14:paraId="744C01FA" w14:textId="77777777" w:rsidR="00AD167F" w:rsidRDefault="00AD167F" w:rsidP="00AD167F">
      <w:pPr>
        <w:pStyle w:val="PL"/>
      </w:pPr>
      <w:r>
        <w:t xml:space="preserve">          description: Represents the individual PCF Session Binding.</w:t>
      </w:r>
    </w:p>
    <w:p w14:paraId="22F4B96D" w14:textId="77777777" w:rsidR="00AD167F" w:rsidRDefault="00AD167F" w:rsidP="00AD167F">
      <w:pPr>
        <w:pStyle w:val="PL"/>
      </w:pPr>
      <w:r>
        <w:t xml:space="preserve">          required: true</w:t>
      </w:r>
    </w:p>
    <w:p w14:paraId="217A49C4" w14:textId="77777777" w:rsidR="00AD167F" w:rsidRDefault="00AD167F" w:rsidP="00AD167F">
      <w:pPr>
        <w:pStyle w:val="PL"/>
      </w:pPr>
      <w:r>
        <w:t xml:space="preserve">          schema:</w:t>
      </w:r>
    </w:p>
    <w:p w14:paraId="6B6C9C66" w14:textId="77777777" w:rsidR="00AD167F" w:rsidRDefault="00AD167F" w:rsidP="00AD167F">
      <w:pPr>
        <w:pStyle w:val="PL"/>
      </w:pPr>
      <w:r>
        <w:t xml:space="preserve">            type: string</w:t>
      </w:r>
    </w:p>
    <w:p w14:paraId="40B8D7BC" w14:textId="77777777" w:rsidR="00AD167F" w:rsidRDefault="00AD167F" w:rsidP="00AD167F">
      <w:pPr>
        <w:pStyle w:val="PL"/>
        <w:rPr>
          <w:rFonts w:eastAsia="DengXian"/>
        </w:rPr>
      </w:pPr>
      <w:r>
        <w:rPr>
          <w:rFonts w:eastAsia="DengXian"/>
        </w:rPr>
        <w:t xml:space="preserve">      requestBody:</w:t>
      </w:r>
    </w:p>
    <w:p w14:paraId="0E3929AE" w14:textId="77777777" w:rsidR="00AD167F" w:rsidRDefault="00AD167F" w:rsidP="00AD167F">
      <w:pPr>
        <w:pStyle w:val="PL"/>
        <w:rPr>
          <w:rFonts w:eastAsia="DengXian"/>
        </w:rPr>
      </w:pPr>
      <w:r>
        <w:rPr>
          <w:rFonts w:eastAsia="DengXian"/>
        </w:rPr>
        <w:t xml:space="preserve">        description: Parameters to update the existing session binding</w:t>
      </w:r>
    </w:p>
    <w:p w14:paraId="4200BEA5" w14:textId="77777777" w:rsidR="00AD167F" w:rsidRDefault="00AD167F" w:rsidP="00AD167F">
      <w:pPr>
        <w:pStyle w:val="PL"/>
        <w:rPr>
          <w:rFonts w:eastAsia="DengXian"/>
        </w:rPr>
      </w:pPr>
      <w:r>
        <w:rPr>
          <w:rFonts w:eastAsia="DengXian"/>
        </w:rPr>
        <w:t xml:space="preserve">        required: true</w:t>
      </w:r>
    </w:p>
    <w:p w14:paraId="319E8FE4" w14:textId="77777777" w:rsidR="00AD167F" w:rsidRDefault="00AD167F" w:rsidP="00AD167F">
      <w:pPr>
        <w:pStyle w:val="PL"/>
        <w:rPr>
          <w:rFonts w:eastAsia="DengXian"/>
        </w:rPr>
      </w:pPr>
      <w:r>
        <w:rPr>
          <w:rFonts w:eastAsia="DengXian"/>
        </w:rPr>
        <w:t xml:space="preserve">        content:</w:t>
      </w:r>
    </w:p>
    <w:p w14:paraId="2B02F067" w14:textId="77777777" w:rsidR="00AD167F" w:rsidRDefault="00AD167F" w:rsidP="00AD167F">
      <w:pPr>
        <w:pStyle w:val="PL"/>
        <w:rPr>
          <w:rFonts w:eastAsia="DengXian"/>
          <w:lang w:val="en-US"/>
        </w:rPr>
      </w:pPr>
      <w:r>
        <w:rPr>
          <w:rFonts w:eastAsia="DengXian"/>
        </w:rPr>
        <w:t xml:space="preserve">          application/</w:t>
      </w:r>
      <w:r>
        <w:rPr>
          <w:rFonts w:eastAsia="DengXian"/>
          <w:lang w:val="en-US"/>
        </w:rPr>
        <w:t>merge-patch+json:</w:t>
      </w:r>
    </w:p>
    <w:p w14:paraId="2ACD5957" w14:textId="77777777" w:rsidR="00AD167F" w:rsidRDefault="00AD167F" w:rsidP="00AD167F">
      <w:pPr>
        <w:pStyle w:val="PL"/>
        <w:rPr>
          <w:rFonts w:eastAsia="DengXian"/>
        </w:rPr>
      </w:pPr>
      <w:r>
        <w:rPr>
          <w:rFonts w:eastAsia="DengXian"/>
        </w:rPr>
        <w:t xml:space="preserve">            schema:</w:t>
      </w:r>
    </w:p>
    <w:p w14:paraId="22E921BE" w14:textId="77777777" w:rsidR="00AD167F" w:rsidRDefault="00AD167F" w:rsidP="00AD167F">
      <w:pPr>
        <w:pStyle w:val="PL"/>
        <w:rPr>
          <w:rFonts w:eastAsia="DengXian"/>
        </w:rPr>
      </w:pPr>
      <w:r>
        <w:rPr>
          <w:rFonts w:eastAsia="DengXian"/>
        </w:rPr>
        <w:t xml:space="preserve">              $ref: '#/components/schemas/PcfBindingPatch'</w:t>
      </w:r>
    </w:p>
    <w:p w14:paraId="64C04645" w14:textId="77777777" w:rsidR="00AD167F" w:rsidRDefault="00AD167F" w:rsidP="00AD167F">
      <w:pPr>
        <w:pStyle w:val="PL"/>
        <w:rPr>
          <w:rFonts w:eastAsia="DengXian"/>
        </w:rPr>
      </w:pPr>
      <w:r>
        <w:rPr>
          <w:rFonts w:eastAsia="DengXian"/>
        </w:rPr>
        <w:t xml:space="preserve">      responses:</w:t>
      </w:r>
    </w:p>
    <w:p w14:paraId="3F54B383" w14:textId="77777777" w:rsidR="00AD167F" w:rsidRDefault="00AD167F" w:rsidP="00AD167F">
      <w:pPr>
        <w:pStyle w:val="PL"/>
        <w:rPr>
          <w:rFonts w:eastAsia="DengXian"/>
        </w:rPr>
      </w:pPr>
      <w:r>
        <w:rPr>
          <w:rFonts w:eastAsia="DengXian"/>
        </w:rPr>
        <w:t xml:space="preserve">        '200':</w:t>
      </w:r>
    </w:p>
    <w:p w14:paraId="2F777864" w14:textId="77777777" w:rsidR="00AD167F" w:rsidRDefault="00AD167F" w:rsidP="00AD167F">
      <w:pPr>
        <w:pStyle w:val="PL"/>
        <w:rPr>
          <w:rFonts w:eastAsia="DengXian"/>
        </w:rPr>
      </w:pPr>
      <w:r>
        <w:rPr>
          <w:rFonts w:eastAsia="DengXian"/>
        </w:rPr>
        <w:t xml:space="preserve">          description: OK (Successful update of the session binding)</w:t>
      </w:r>
    </w:p>
    <w:p w14:paraId="155258F7" w14:textId="77777777" w:rsidR="00AD167F" w:rsidRDefault="00AD167F" w:rsidP="00AD167F">
      <w:pPr>
        <w:pStyle w:val="PL"/>
        <w:rPr>
          <w:rFonts w:eastAsia="DengXian"/>
        </w:rPr>
      </w:pPr>
      <w:r>
        <w:rPr>
          <w:rFonts w:eastAsia="DengXian"/>
        </w:rPr>
        <w:t xml:space="preserve">          content:</w:t>
      </w:r>
    </w:p>
    <w:p w14:paraId="132BBDE5" w14:textId="77777777" w:rsidR="00AD167F" w:rsidRDefault="00AD167F" w:rsidP="00AD167F">
      <w:pPr>
        <w:pStyle w:val="PL"/>
        <w:rPr>
          <w:rFonts w:eastAsia="DengXian"/>
        </w:rPr>
      </w:pPr>
      <w:r>
        <w:rPr>
          <w:rFonts w:eastAsia="DengXian"/>
        </w:rPr>
        <w:t xml:space="preserve">            application/json:</w:t>
      </w:r>
    </w:p>
    <w:p w14:paraId="1020BC95" w14:textId="77777777" w:rsidR="00AD167F" w:rsidRDefault="00AD167F" w:rsidP="00AD167F">
      <w:pPr>
        <w:pStyle w:val="PL"/>
        <w:rPr>
          <w:rFonts w:eastAsia="DengXian"/>
        </w:rPr>
      </w:pPr>
      <w:r>
        <w:rPr>
          <w:rFonts w:eastAsia="DengXian"/>
        </w:rPr>
        <w:t xml:space="preserve">              schema:</w:t>
      </w:r>
    </w:p>
    <w:p w14:paraId="52EF510E" w14:textId="77777777" w:rsidR="00AD167F" w:rsidRDefault="00AD167F" w:rsidP="00AD167F">
      <w:pPr>
        <w:pStyle w:val="PL"/>
        <w:rPr>
          <w:rFonts w:eastAsia="DengXian"/>
        </w:rPr>
      </w:pPr>
      <w:r>
        <w:rPr>
          <w:rFonts w:eastAsia="DengXian"/>
        </w:rPr>
        <w:t xml:space="preserve">                $ref: '#/components/schemas/PcfBinding'</w:t>
      </w:r>
    </w:p>
    <w:p w14:paraId="42057761" w14:textId="77777777" w:rsidR="00AD167F" w:rsidRDefault="00AD167F" w:rsidP="00AD167F">
      <w:pPr>
        <w:pStyle w:val="PL"/>
        <w:rPr>
          <w:noProof w:val="0"/>
        </w:rPr>
      </w:pPr>
      <w:r>
        <w:rPr>
          <w:noProof w:val="0"/>
        </w:rPr>
        <w:t xml:space="preserve">        '307':</w:t>
      </w:r>
    </w:p>
    <w:p w14:paraId="21178E87" w14:textId="77777777" w:rsidR="00FE2EB0" w:rsidRDefault="00FE2EB0" w:rsidP="00FE2EB0">
      <w:pPr>
        <w:pStyle w:val="PL"/>
        <w:rPr>
          <w:ins w:id="190" w:author="Ericsson n bMay-meet" w:date="2021-05-03T10:48:00Z"/>
        </w:rPr>
      </w:pPr>
      <w:ins w:id="191" w:author="Ericsson n bMay-meet" w:date="2021-05-03T10:48:00Z">
        <w:r>
          <w:t xml:space="preserve">          $ref: 'TS29571_CommonData.yaml#/components/responses/307'</w:t>
        </w:r>
      </w:ins>
    </w:p>
    <w:p w14:paraId="66C1904A" w14:textId="26337E08" w:rsidR="00AD167F" w:rsidDel="00FE2EB0" w:rsidRDefault="00AD167F" w:rsidP="00AD167F">
      <w:pPr>
        <w:pStyle w:val="PL"/>
        <w:rPr>
          <w:del w:id="192" w:author="Ericsson n bMay-meet" w:date="2021-05-03T10:48:00Z"/>
          <w:noProof w:val="0"/>
        </w:rPr>
      </w:pPr>
      <w:del w:id="193" w:author="Ericsson n bMay-meet" w:date="2021-05-03T10:48:00Z">
        <w:r w:rsidDel="00FE2EB0">
          <w:rPr>
            <w:noProof w:val="0"/>
          </w:rPr>
          <w:delText xml:space="preserve">          description: Temporary Redirect</w:delText>
        </w:r>
      </w:del>
    </w:p>
    <w:p w14:paraId="2AC94EBC" w14:textId="09321E8E" w:rsidR="00AD167F" w:rsidDel="00FE2EB0" w:rsidRDefault="00AD167F" w:rsidP="00AD167F">
      <w:pPr>
        <w:pStyle w:val="PL"/>
        <w:rPr>
          <w:del w:id="194" w:author="Ericsson n bMay-meet" w:date="2021-05-03T10:48:00Z"/>
        </w:rPr>
      </w:pPr>
      <w:del w:id="195" w:author="Ericsson n bMay-meet" w:date="2021-05-03T10:48:00Z">
        <w:r w:rsidDel="00FE2EB0">
          <w:delText xml:space="preserve">          content:</w:delText>
        </w:r>
      </w:del>
    </w:p>
    <w:p w14:paraId="07DE52B3" w14:textId="5C8A7EAB" w:rsidR="00AD167F" w:rsidDel="00FE2EB0" w:rsidRDefault="00AD167F" w:rsidP="00AD167F">
      <w:pPr>
        <w:pStyle w:val="PL"/>
        <w:rPr>
          <w:del w:id="196" w:author="Ericsson n bMay-meet" w:date="2021-05-03T10:48:00Z"/>
        </w:rPr>
      </w:pPr>
      <w:del w:id="197" w:author="Ericsson n bMay-meet" w:date="2021-05-03T10:48:00Z">
        <w:r w:rsidDel="00FE2EB0">
          <w:delText xml:space="preserve">            </w:delText>
        </w:r>
      </w:del>
      <w:del w:id="198" w:author="Ericsson n bMay-meet" w:date="2021-04-28T10:50:00Z">
        <w:r w:rsidDel="00134292">
          <w:delText>application/problem+json:</w:delText>
        </w:r>
      </w:del>
    </w:p>
    <w:p w14:paraId="77174CAE" w14:textId="18B388BB" w:rsidR="00AD167F" w:rsidDel="00FE2EB0" w:rsidRDefault="00AD167F" w:rsidP="00AD167F">
      <w:pPr>
        <w:pStyle w:val="PL"/>
        <w:rPr>
          <w:del w:id="199" w:author="Ericsson n bMay-meet" w:date="2021-05-03T10:48:00Z"/>
        </w:rPr>
      </w:pPr>
      <w:del w:id="200" w:author="Ericsson n bMay-meet" w:date="2021-05-03T10:48:00Z">
        <w:r w:rsidDel="00FE2EB0">
          <w:delText xml:space="preserve">              schema:</w:delText>
        </w:r>
      </w:del>
    </w:p>
    <w:p w14:paraId="53E59D21" w14:textId="7F68A515" w:rsidR="00AD167F" w:rsidDel="00FE2EB0" w:rsidRDefault="00AD167F" w:rsidP="00AD167F">
      <w:pPr>
        <w:pStyle w:val="PL"/>
        <w:rPr>
          <w:del w:id="201" w:author="Ericsson n bMay-meet" w:date="2021-05-03T10:48:00Z"/>
        </w:rPr>
      </w:pPr>
      <w:del w:id="202" w:author="Ericsson n bMay-meet" w:date="2021-05-03T10:48:00Z">
        <w:r w:rsidDel="00FE2EB0">
          <w:delText xml:space="preserve">                $ref: 'TS29571_CommonData.yaml#/components/schemas/</w:delText>
        </w:r>
      </w:del>
      <w:del w:id="203" w:author="Ericsson n bMay-meet" w:date="2021-04-28T10:52:00Z">
        <w:r w:rsidDel="00404333">
          <w:delText>ProblemDetails</w:delText>
        </w:r>
      </w:del>
      <w:del w:id="204" w:author="Ericsson n bMay-meet" w:date="2021-05-03T10:48:00Z">
        <w:r w:rsidDel="00FE2EB0">
          <w:delText>'</w:delText>
        </w:r>
      </w:del>
    </w:p>
    <w:p w14:paraId="2AC9E6D0" w14:textId="3AD642E3" w:rsidR="00AD167F" w:rsidDel="00FE2EB0" w:rsidRDefault="00AD167F" w:rsidP="00AD167F">
      <w:pPr>
        <w:pStyle w:val="PL"/>
        <w:rPr>
          <w:del w:id="205" w:author="Ericsson n bMay-meet" w:date="2021-05-03T10:48:00Z"/>
          <w:noProof w:val="0"/>
        </w:rPr>
      </w:pPr>
      <w:del w:id="206" w:author="Ericsson n bMay-meet" w:date="2021-05-03T10:48:00Z">
        <w:r w:rsidDel="00FE2EB0">
          <w:rPr>
            <w:noProof w:val="0"/>
          </w:rPr>
          <w:delText xml:space="preserve">          headers:</w:delText>
        </w:r>
      </w:del>
    </w:p>
    <w:p w14:paraId="1EA87BA7" w14:textId="551AFD61" w:rsidR="00AD167F" w:rsidDel="00FE2EB0" w:rsidRDefault="00AD167F" w:rsidP="00AD167F">
      <w:pPr>
        <w:pStyle w:val="PL"/>
        <w:rPr>
          <w:del w:id="207" w:author="Ericsson n bMay-meet" w:date="2021-05-03T10:48:00Z"/>
          <w:noProof w:val="0"/>
        </w:rPr>
      </w:pPr>
      <w:del w:id="208"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Location:</w:delText>
        </w:r>
      </w:del>
    </w:p>
    <w:p w14:paraId="409C7116" w14:textId="47150833" w:rsidR="00AD167F" w:rsidDel="00FE2EB0" w:rsidRDefault="00AD167F" w:rsidP="00AD167F">
      <w:pPr>
        <w:pStyle w:val="PL"/>
        <w:rPr>
          <w:del w:id="209" w:author="Ericsson n bMay-meet" w:date="2021-05-03T10:48:00Z"/>
          <w:noProof w:val="0"/>
        </w:rPr>
      </w:pPr>
      <w:del w:id="210"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description: '</w:delText>
        </w:r>
        <w:r w:rsidDel="00FE2EB0">
          <w:rPr>
            <w:noProof w:val="0"/>
            <w:lang w:eastAsia="zh-CN"/>
          </w:rPr>
          <w:delText>A</w:delText>
        </w:r>
        <w:r w:rsidDel="00FE2EB0">
          <w:rPr>
            <w:noProof w:val="0"/>
          </w:rPr>
          <w:delText xml:space="preserve">n alternative URI of the </w:delText>
        </w:r>
        <w:r w:rsidDel="00FE2EB0">
          <w:rPr>
            <w:noProof w:val="0"/>
            <w:lang w:eastAsia="zh-CN"/>
          </w:rPr>
          <w:delText xml:space="preserve">resource located on an alternative </w:delText>
        </w:r>
        <w:r w:rsidDel="00FE2EB0">
          <w:rPr>
            <w:noProof w:val="0"/>
          </w:rPr>
          <w:delText>BSF (service) instance.'</w:delText>
        </w:r>
      </w:del>
    </w:p>
    <w:p w14:paraId="4CAB3467" w14:textId="2FF5B6D4" w:rsidR="00AD167F" w:rsidDel="00FE2EB0" w:rsidRDefault="00AD167F" w:rsidP="00AD167F">
      <w:pPr>
        <w:pStyle w:val="PL"/>
        <w:rPr>
          <w:del w:id="211" w:author="Ericsson n bMay-meet" w:date="2021-05-03T10:48:00Z"/>
          <w:noProof w:val="0"/>
        </w:rPr>
      </w:pPr>
      <w:del w:id="212"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required: true</w:delText>
        </w:r>
      </w:del>
    </w:p>
    <w:p w14:paraId="5F064455" w14:textId="234ACEAF" w:rsidR="00AD167F" w:rsidDel="00FE2EB0" w:rsidRDefault="00AD167F" w:rsidP="00AD167F">
      <w:pPr>
        <w:pStyle w:val="PL"/>
        <w:rPr>
          <w:del w:id="213" w:author="Ericsson n bMay-meet" w:date="2021-05-03T10:48:00Z"/>
          <w:noProof w:val="0"/>
        </w:rPr>
      </w:pPr>
      <w:del w:id="214"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schema:</w:delText>
        </w:r>
      </w:del>
    </w:p>
    <w:p w14:paraId="0E7866D2" w14:textId="7259F2DF" w:rsidR="00AD167F" w:rsidDel="00FE2EB0" w:rsidRDefault="00AD167F" w:rsidP="00AD167F">
      <w:pPr>
        <w:pStyle w:val="PL"/>
        <w:rPr>
          <w:del w:id="215" w:author="Ericsson n bMay-meet" w:date="2021-05-03T10:48:00Z"/>
          <w:noProof w:val="0"/>
          <w:lang w:eastAsia="zh-CN"/>
        </w:rPr>
      </w:pPr>
      <w:del w:id="216"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type: string</w:delText>
        </w:r>
      </w:del>
    </w:p>
    <w:p w14:paraId="3C0D3605" w14:textId="5B613A8D" w:rsidR="00AD167F" w:rsidDel="00FE2EB0" w:rsidRDefault="00AD167F" w:rsidP="00AD167F">
      <w:pPr>
        <w:pStyle w:val="PL"/>
        <w:rPr>
          <w:del w:id="217" w:author="Ericsson n bMay-meet" w:date="2021-05-03T10:48:00Z"/>
          <w:lang w:val="en-US"/>
        </w:rPr>
      </w:pPr>
      <w:del w:id="218" w:author="Ericsson n bMay-meet" w:date="2021-05-03T10:48:00Z">
        <w:r w:rsidDel="00FE2EB0">
          <w:rPr>
            <w:lang w:val="en-US"/>
          </w:rPr>
          <w:delText xml:space="preserve">            3gpp-Sbi-Target-Nf-Id:</w:delText>
        </w:r>
      </w:del>
    </w:p>
    <w:p w14:paraId="61DE2C57" w14:textId="1683F416" w:rsidR="00AD167F" w:rsidDel="00FE2EB0" w:rsidRDefault="00AD167F" w:rsidP="00AD167F">
      <w:pPr>
        <w:pStyle w:val="PL"/>
        <w:rPr>
          <w:del w:id="219" w:author="Ericsson n bMay-meet" w:date="2021-05-03T10:48:00Z"/>
          <w:lang w:val="en-US"/>
        </w:rPr>
      </w:pPr>
      <w:del w:id="220" w:author="Ericsson n bMay-meet" w:date="2021-05-03T10:48:00Z">
        <w:r w:rsidDel="00FE2EB0">
          <w:rPr>
            <w:lang w:val="en-US"/>
          </w:rPr>
          <w:delText xml:space="preserve">              description: 'Identifier of the target NF (service) instance towards which the request is redirected'</w:delText>
        </w:r>
      </w:del>
    </w:p>
    <w:p w14:paraId="2357ED3C" w14:textId="76E588FA" w:rsidR="00AD167F" w:rsidDel="00FE2EB0" w:rsidRDefault="00AD167F" w:rsidP="00AD167F">
      <w:pPr>
        <w:pStyle w:val="PL"/>
        <w:rPr>
          <w:del w:id="221" w:author="Ericsson n bMay-meet" w:date="2021-05-03T10:48:00Z"/>
          <w:lang w:val="en-US"/>
        </w:rPr>
      </w:pPr>
      <w:del w:id="222" w:author="Ericsson n bMay-meet" w:date="2021-05-03T10:48:00Z">
        <w:r w:rsidDel="00FE2EB0">
          <w:rPr>
            <w:lang w:val="en-US"/>
          </w:rPr>
          <w:delText xml:space="preserve">              schema:</w:delText>
        </w:r>
      </w:del>
    </w:p>
    <w:p w14:paraId="7F34D249" w14:textId="3DC747BA" w:rsidR="00AD167F" w:rsidDel="00FE2EB0" w:rsidRDefault="00AD167F" w:rsidP="00AD167F">
      <w:pPr>
        <w:pStyle w:val="PL"/>
        <w:rPr>
          <w:del w:id="223" w:author="Ericsson n bMay-meet" w:date="2021-05-03T10:48:00Z"/>
          <w:lang w:val="en-US"/>
        </w:rPr>
      </w:pPr>
      <w:del w:id="224" w:author="Ericsson n bMay-meet" w:date="2021-05-03T10:48:00Z">
        <w:r w:rsidDel="00FE2EB0">
          <w:rPr>
            <w:lang w:val="en-US"/>
          </w:rPr>
          <w:delText xml:space="preserve">                type: string</w:delText>
        </w:r>
      </w:del>
    </w:p>
    <w:p w14:paraId="28744344" w14:textId="77777777" w:rsidR="00AD167F" w:rsidRDefault="00AD167F" w:rsidP="00AD167F">
      <w:pPr>
        <w:pStyle w:val="PL"/>
        <w:rPr>
          <w:noProof w:val="0"/>
        </w:rPr>
      </w:pPr>
      <w:r>
        <w:rPr>
          <w:noProof w:val="0"/>
        </w:rPr>
        <w:t xml:space="preserve">        '308':</w:t>
      </w:r>
    </w:p>
    <w:p w14:paraId="1BA76AE6" w14:textId="6229F35C" w:rsidR="00FE2EB0" w:rsidRDefault="00FE2EB0" w:rsidP="00FE2EB0">
      <w:pPr>
        <w:pStyle w:val="PL"/>
        <w:rPr>
          <w:ins w:id="225" w:author="Ericsson n bMay-meet" w:date="2021-05-03T10:48:00Z"/>
        </w:rPr>
      </w:pPr>
      <w:ins w:id="226" w:author="Ericsson n bMay-meet" w:date="2021-05-03T10:48:00Z">
        <w:r>
          <w:t xml:space="preserve">          $ref: 'TS29571_CommonData.yaml#/components/responses/308'</w:t>
        </w:r>
      </w:ins>
    </w:p>
    <w:p w14:paraId="0F454E37" w14:textId="2C85DF8E" w:rsidR="00AD167F" w:rsidDel="00FE2EB0" w:rsidRDefault="00AD167F" w:rsidP="00AD167F">
      <w:pPr>
        <w:pStyle w:val="PL"/>
        <w:rPr>
          <w:del w:id="227" w:author="Ericsson n bMay-meet" w:date="2021-05-03T10:48:00Z"/>
          <w:noProof w:val="0"/>
        </w:rPr>
      </w:pPr>
      <w:del w:id="228" w:author="Ericsson n bMay-meet" w:date="2021-05-03T10:48:00Z">
        <w:r w:rsidDel="00FE2EB0">
          <w:rPr>
            <w:noProof w:val="0"/>
          </w:rPr>
          <w:delText xml:space="preserve">          description: Permanent Redirect</w:delText>
        </w:r>
      </w:del>
    </w:p>
    <w:p w14:paraId="70D64488" w14:textId="1BA9EE95" w:rsidR="00AD167F" w:rsidDel="00FE2EB0" w:rsidRDefault="00AD167F" w:rsidP="00AD167F">
      <w:pPr>
        <w:pStyle w:val="PL"/>
        <w:rPr>
          <w:del w:id="229" w:author="Ericsson n bMay-meet" w:date="2021-05-03T10:48:00Z"/>
        </w:rPr>
      </w:pPr>
      <w:del w:id="230" w:author="Ericsson n bMay-meet" w:date="2021-05-03T10:48:00Z">
        <w:r w:rsidDel="00FE2EB0">
          <w:delText xml:space="preserve">          content:</w:delText>
        </w:r>
      </w:del>
    </w:p>
    <w:p w14:paraId="67100A38" w14:textId="2E0BD12B" w:rsidR="00AD167F" w:rsidDel="00FE2EB0" w:rsidRDefault="00AD167F" w:rsidP="00AD167F">
      <w:pPr>
        <w:pStyle w:val="PL"/>
        <w:rPr>
          <w:del w:id="231" w:author="Ericsson n bMay-meet" w:date="2021-05-03T10:48:00Z"/>
        </w:rPr>
      </w:pPr>
      <w:del w:id="232" w:author="Ericsson n bMay-meet" w:date="2021-05-03T10:48:00Z">
        <w:r w:rsidDel="00FE2EB0">
          <w:delText xml:space="preserve">            </w:delText>
        </w:r>
      </w:del>
      <w:del w:id="233" w:author="Ericsson n bMay-meet" w:date="2021-04-28T10:50:00Z">
        <w:r w:rsidDel="00134292">
          <w:delText>application/problem+json:</w:delText>
        </w:r>
      </w:del>
    </w:p>
    <w:p w14:paraId="6D64E713" w14:textId="1B69F47A" w:rsidR="00AD167F" w:rsidDel="00FE2EB0" w:rsidRDefault="00AD167F" w:rsidP="00AD167F">
      <w:pPr>
        <w:pStyle w:val="PL"/>
        <w:rPr>
          <w:del w:id="234" w:author="Ericsson n bMay-meet" w:date="2021-05-03T10:48:00Z"/>
        </w:rPr>
      </w:pPr>
      <w:del w:id="235" w:author="Ericsson n bMay-meet" w:date="2021-05-03T10:48:00Z">
        <w:r w:rsidDel="00FE2EB0">
          <w:delText xml:space="preserve">              schema:</w:delText>
        </w:r>
      </w:del>
    </w:p>
    <w:p w14:paraId="5301B0D9" w14:textId="71866E74" w:rsidR="00AD167F" w:rsidDel="00FE2EB0" w:rsidRDefault="00AD167F" w:rsidP="00AD167F">
      <w:pPr>
        <w:pStyle w:val="PL"/>
        <w:rPr>
          <w:del w:id="236" w:author="Ericsson n bMay-meet" w:date="2021-05-03T10:48:00Z"/>
        </w:rPr>
      </w:pPr>
      <w:del w:id="237" w:author="Ericsson n bMay-meet" w:date="2021-05-03T10:48:00Z">
        <w:r w:rsidDel="00FE2EB0">
          <w:delText xml:space="preserve">                $ref: 'TS29571_CommonData.yaml#/components/schemas/</w:delText>
        </w:r>
      </w:del>
      <w:del w:id="238" w:author="Ericsson n bMay-meet" w:date="2021-04-28T10:52:00Z">
        <w:r w:rsidDel="00404333">
          <w:delText>ProblemDetails</w:delText>
        </w:r>
      </w:del>
      <w:del w:id="239" w:author="Ericsson n bMay-meet" w:date="2021-05-03T10:48:00Z">
        <w:r w:rsidDel="00FE2EB0">
          <w:delText>'</w:delText>
        </w:r>
      </w:del>
    </w:p>
    <w:p w14:paraId="02EA52DF" w14:textId="69611182" w:rsidR="00AD167F" w:rsidDel="00FE2EB0" w:rsidRDefault="00AD167F" w:rsidP="00AD167F">
      <w:pPr>
        <w:pStyle w:val="PL"/>
        <w:rPr>
          <w:del w:id="240" w:author="Ericsson n bMay-meet" w:date="2021-05-03T10:48:00Z"/>
          <w:noProof w:val="0"/>
        </w:rPr>
      </w:pPr>
      <w:del w:id="241" w:author="Ericsson n bMay-meet" w:date="2021-05-03T10:48:00Z">
        <w:r w:rsidDel="00FE2EB0">
          <w:rPr>
            <w:noProof w:val="0"/>
          </w:rPr>
          <w:delText xml:space="preserve">          headers:</w:delText>
        </w:r>
      </w:del>
    </w:p>
    <w:p w14:paraId="7279E6E9" w14:textId="6B271F0E" w:rsidR="00AD167F" w:rsidDel="00FE2EB0" w:rsidRDefault="00AD167F" w:rsidP="00AD167F">
      <w:pPr>
        <w:pStyle w:val="PL"/>
        <w:rPr>
          <w:del w:id="242" w:author="Ericsson n bMay-meet" w:date="2021-05-03T10:48:00Z"/>
          <w:noProof w:val="0"/>
        </w:rPr>
      </w:pPr>
      <w:del w:id="243"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Location:</w:delText>
        </w:r>
      </w:del>
    </w:p>
    <w:p w14:paraId="499C77CD" w14:textId="234F3A3D" w:rsidR="00AD167F" w:rsidDel="00FE2EB0" w:rsidRDefault="00AD167F" w:rsidP="00AD167F">
      <w:pPr>
        <w:pStyle w:val="PL"/>
        <w:rPr>
          <w:del w:id="244" w:author="Ericsson n bMay-meet" w:date="2021-05-03T10:48:00Z"/>
          <w:noProof w:val="0"/>
        </w:rPr>
      </w:pPr>
      <w:del w:id="245"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description: '</w:delText>
        </w:r>
        <w:r w:rsidDel="00FE2EB0">
          <w:rPr>
            <w:noProof w:val="0"/>
            <w:lang w:eastAsia="zh-CN"/>
          </w:rPr>
          <w:delText>A</w:delText>
        </w:r>
        <w:r w:rsidDel="00FE2EB0">
          <w:rPr>
            <w:noProof w:val="0"/>
          </w:rPr>
          <w:delText xml:space="preserve">n alternative URI of the </w:delText>
        </w:r>
        <w:r w:rsidDel="00FE2EB0">
          <w:rPr>
            <w:noProof w:val="0"/>
            <w:lang w:eastAsia="zh-CN"/>
          </w:rPr>
          <w:delText xml:space="preserve">resource located on an alternative </w:delText>
        </w:r>
        <w:r w:rsidDel="00FE2EB0">
          <w:rPr>
            <w:noProof w:val="0"/>
          </w:rPr>
          <w:delText>BSF (service) instance.'</w:delText>
        </w:r>
      </w:del>
    </w:p>
    <w:p w14:paraId="12ACC752" w14:textId="7085851C" w:rsidR="00AD167F" w:rsidDel="00FE2EB0" w:rsidRDefault="00AD167F" w:rsidP="00AD167F">
      <w:pPr>
        <w:pStyle w:val="PL"/>
        <w:rPr>
          <w:del w:id="246" w:author="Ericsson n bMay-meet" w:date="2021-05-03T10:48:00Z"/>
          <w:noProof w:val="0"/>
        </w:rPr>
      </w:pPr>
      <w:del w:id="247"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required: true</w:delText>
        </w:r>
      </w:del>
    </w:p>
    <w:p w14:paraId="09675216" w14:textId="203449C2" w:rsidR="00AD167F" w:rsidDel="00FE2EB0" w:rsidRDefault="00AD167F" w:rsidP="00AD167F">
      <w:pPr>
        <w:pStyle w:val="PL"/>
        <w:rPr>
          <w:del w:id="248" w:author="Ericsson n bMay-meet" w:date="2021-05-03T10:48:00Z"/>
          <w:noProof w:val="0"/>
        </w:rPr>
      </w:pPr>
      <w:del w:id="249" w:author="Ericsson n bMay-meet" w:date="2021-05-03T10:48:00Z">
        <w:r w:rsidDel="00FE2EB0">
          <w:rPr>
            <w:noProof w:val="0"/>
          </w:rPr>
          <w:delText xml:space="preserve">          </w:delText>
        </w:r>
        <w:r w:rsidDel="00FE2EB0">
          <w:rPr>
            <w:noProof w:val="0"/>
            <w:lang w:eastAsia="zh-CN"/>
          </w:rPr>
          <w:delText xml:space="preserve">    </w:delText>
        </w:r>
        <w:r w:rsidDel="00FE2EB0">
          <w:rPr>
            <w:noProof w:val="0"/>
          </w:rPr>
          <w:delText>schema:</w:delText>
        </w:r>
      </w:del>
    </w:p>
    <w:p w14:paraId="5BC4B96F" w14:textId="13B1B95B" w:rsidR="00AD167F" w:rsidDel="00FE2EB0" w:rsidRDefault="00AD167F" w:rsidP="00AD167F">
      <w:pPr>
        <w:pStyle w:val="PL"/>
        <w:rPr>
          <w:del w:id="250" w:author="Ericsson n bMay-meet" w:date="2021-05-03T10:48:00Z"/>
          <w:noProof w:val="0"/>
          <w:lang w:eastAsia="zh-CN"/>
        </w:rPr>
      </w:pPr>
      <w:del w:id="251" w:author="Ericsson n bMay-meet" w:date="2021-05-03T10:48:00Z">
        <w:r w:rsidDel="00FE2EB0">
          <w:rPr>
            <w:noProof w:val="0"/>
          </w:rPr>
          <w:lastRenderedPageBreak/>
          <w:delText xml:space="preserve">          </w:delText>
        </w:r>
        <w:r w:rsidDel="00FE2EB0">
          <w:rPr>
            <w:noProof w:val="0"/>
            <w:lang w:eastAsia="zh-CN"/>
          </w:rPr>
          <w:delText xml:space="preserve">      </w:delText>
        </w:r>
        <w:r w:rsidDel="00FE2EB0">
          <w:rPr>
            <w:noProof w:val="0"/>
          </w:rPr>
          <w:delText>type: string</w:delText>
        </w:r>
      </w:del>
    </w:p>
    <w:p w14:paraId="250AADF1" w14:textId="1108A7C3" w:rsidR="00AD167F" w:rsidDel="00FE2EB0" w:rsidRDefault="00AD167F" w:rsidP="00AD167F">
      <w:pPr>
        <w:pStyle w:val="PL"/>
        <w:rPr>
          <w:del w:id="252" w:author="Ericsson n bMay-meet" w:date="2021-05-03T10:48:00Z"/>
          <w:lang w:val="en-US"/>
        </w:rPr>
      </w:pPr>
      <w:del w:id="253" w:author="Ericsson n bMay-meet" w:date="2021-05-03T10:48:00Z">
        <w:r w:rsidDel="00FE2EB0">
          <w:rPr>
            <w:lang w:val="en-US"/>
          </w:rPr>
          <w:delText xml:space="preserve">            3gpp-Sbi-Target-Nf-Id:</w:delText>
        </w:r>
      </w:del>
    </w:p>
    <w:p w14:paraId="25BFCF7E" w14:textId="519B75C4" w:rsidR="00AD167F" w:rsidDel="00FE2EB0" w:rsidRDefault="00AD167F" w:rsidP="00AD167F">
      <w:pPr>
        <w:pStyle w:val="PL"/>
        <w:rPr>
          <w:del w:id="254" w:author="Ericsson n bMay-meet" w:date="2021-05-03T10:48:00Z"/>
          <w:lang w:val="en-US"/>
        </w:rPr>
      </w:pPr>
      <w:del w:id="255" w:author="Ericsson n bMay-meet" w:date="2021-05-03T10:48:00Z">
        <w:r w:rsidDel="00FE2EB0">
          <w:rPr>
            <w:lang w:val="en-US"/>
          </w:rPr>
          <w:delText xml:space="preserve">              description: 'Identifier of the target NF (service) instance towards which the request is redirected'</w:delText>
        </w:r>
      </w:del>
    </w:p>
    <w:p w14:paraId="4A87DF8D" w14:textId="641109B9" w:rsidR="00AD167F" w:rsidDel="00FE2EB0" w:rsidRDefault="00AD167F" w:rsidP="00AD167F">
      <w:pPr>
        <w:pStyle w:val="PL"/>
        <w:rPr>
          <w:del w:id="256" w:author="Ericsson n bMay-meet" w:date="2021-05-03T10:48:00Z"/>
          <w:lang w:val="en-US"/>
        </w:rPr>
      </w:pPr>
      <w:del w:id="257" w:author="Ericsson n bMay-meet" w:date="2021-05-03T10:48:00Z">
        <w:r w:rsidDel="00FE2EB0">
          <w:rPr>
            <w:lang w:val="en-US"/>
          </w:rPr>
          <w:delText xml:space="preserve">              schema:</w:delText>
        </w:r>
      </w:del>
    </w:p>
    <w:p w14:paraId="599808B3" w14:textId="5D40D7E6" w:rsidR="00AD167F" w:rsidDel="00FE2EB0" w:rsidRDefault="00AD167F" w:rsidP="00AD167F">
      <w:pPr>
        <w:pStyle w:val="PL"/>
        <w:rPr>
          <w:del w:id="258" w:author="Ericsson n bMay-meet" w:date="2021-05-03T10:48:00Z"/>
          <w:rFonts w:eastAsia="DengXian"/>
        </w:rPr>
      </w:pPr>
      <w:del w:id="259" w:author="Ericsson n bMay-meet" w:date="2021-05-03T10:48:00Z">
        <w:r w:rsidDel="00FE2EB0">
          <w:rPr>
            <w:lang w:val="en-US"/>
          </w:rPr>
          <w:delText xml:space="preserve">                type: string</w:delText>
        </w:r>
      </w:del>
    </w:p>
    <w:p w14:paraId="3892AB1F" w14:textId="77777777" w:rsidR="00AD167F" w:rsidRDefault="00AD167F" w:rsidP="00AD167F">
      <w:pPr>
        <w:pStyle w:val="PL"/>
        <w:rPr>
          <w:rFonts w:eastAsia="DengXian"/>
          <w:lang w:val="en-US"/>
        </w:rPr>
      </w:pPr>
      <w:r>
        <w:rPr>
          <w:rFonts w:eastAsia="DengXian"/>
          <w:lang w:val="en-US"/>
        </w:rPr>
        <w:t xml:space="preserve">        '400':</w:t>
      </w:r>
    </w:p>
    <w:p w14:paraId="6DBB93E8"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50262EB4" w14:textId="77777777" w:rsidR="00AD167F" w:rsidRDefault="00AD167F" w:rsidP="00AD167F">
      <w:pPr>
        <w:pStyle w:val="PL"/>
        <w:rPr>
          <w:rFonts w:eastAsia="DengXian"/>
          <w:lang w:val="en-US"/>
        </w:rPr>
      </w:pPr>
      <w:r>
        <w:rPr>
          <w:rFonts w:eastAsia="DengXian"/>
          <w:lang w:val="en-US"/>
        </w:rPr>
        <w:t xml:space="preserve">        '401':</w:t>
      </w:r>
    </w:p>
    <w:p w14:paraId="63DAA04E"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5544C646" w14:textId="77777777" w:rsidR="00AD167F" w:rsidRDefault="00AD167F" w:rsidP="00AD167F">
      <w:pPr>
        <w:pStyle w:val="PL"/>
        <w:rPr>
          <w:rFonts w:eastAsia="DengXian"/>
          <w:lang w:val="en-US"/>
        </w:rPr>
      </w:pPr>
      <w:r>
        <w:rPr>
          <w:rFonts w:eastAsia="DengXian"/>
          <w:lang w:val="en-US"/>
        </w:rPr>
        <w:t xml:space="preserve">        '403':</w:t>
      </w:r>
    </w:p>
    <w:p w14:paraId="4A774186"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5C198034" w14:textId="77777777" w:rsidR="00AD167F" w:rsidRDefault="00AD167F" w:rsidP="00AD167F">
      <w:pPr>
        <w:pStyle w:val="PL"/>
        <w:rPr>
          <w:rFonts w:eastAsia="DengXian"/>
          <w:lang w:val="en-US"/>
        </w:rPr>
      </w:pPr>
      <w:r>
        <w:rPr>
          <w:rFonts w:eastAsia="DengXian"/>
          <w:lang w:val="en-US"/>
        </w:rPr>
        <w:t xml:space="preserve">        '404':</w:t>
      </w:r>
    </w:p>
    <w:p w14:paraId="59583284"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2796D3D0" w14:textId="77777777" w:rsidR="00AD167F" w:rsidRDefault="00AD167F" w:rsidP="00AD167F">
      <w:pPr>
        <w:pStyle w:val="PL"/>
        <w:rPr>
          <w:rFonts w:eastAsia="DengXian"/>
          <w:lang w:val="en-US"/>
        </w:rPr>
      </w:pPr>
      <w:r>
        <w:rPr>
          <w:rFonts w:eastAsia="DengXian"/>
          <w:lang w:val="en-US"/>
        </w:rPr>
        <w:t xml:space="preserve">        '411':</w:t>
      </w:r>
    </w:p>
    <w:p w14:paraId="60488E94"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5A92B08F" w14:textId="77777777" w:rsidR="00AD167F" w:rsidRDefault="00AD167F" w:rsidP="00AD167F">
      <w:pPr>
        <w:pStyle w:val="PL"/>
        <w:rPr>
          <w:rFonts w:eastAsia="DengXian"/>
          <w:lang w:val="en-US"/>
        </w:rPr>
      </w:pPr>
      <w:r>
        <w:rPr>
          <w:rFonts w:eastAsia="DengXian"/>
          <w:lang w:val="en-US"/>
        </w:rPr>
        <w:t xml:space="preserve">        '413':</w:t>
      </w:r>
    </w:p>
    <w:p w14:paraId="488C5443"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4A8960E9" w14:textId="77777777" w:rsidR="00AD167F" w:rsidRDefault="00AD167F" w:rsidP="00AD167F">
      <w:pPr>
        <w:pStyle w:val="PL"/>
        <w:rPr>
          <w:rFonts w:eastAsia="DengXian"/>
          <w:lang w:val="en-US"/>
        </w:rPr>
      </w:pPr>
      <w:r>
        <w:rPr>
          <w:rFonts w:eastAsia="DengXian"/>
          <w:lang w:val="en-US"/>
        </w:rPr>
        <w:t xml:space="preserve">        '415':</w:t>
      </w:r>
    </w:p>
    <w:p w14:paraId="1357AAEE"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5452F99" w14:textId="77777777" w:rsidR="00AD167F" w:rsidRDefault="00AD167F" w:rsidP="00AD167F">
      <w:pPr>
        <w:pStyle w:val="PL"/>
        <w:rPr>
          <w:rFonts w:eastAsia="DengXian"/>
          <w:lang w:val="en-US"/>
        </w:rPr>
      </w:pPr>
      <w:r>
        <w:rPr>
          <w:rFonts w:eastAsia="DengXian"/>
          <w:lang w:val="en-US"/>
        </w:rPr>
        <w:t xml:space="preserve">        '429':</w:t>
      </w:r>
    </w:p>
    <w:p w14:paraId="6A3FD0D4"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2D3B4376" w14:textId="77777777" w:rsidR="00AD167F" w:rsidRDefault="00AD167F" w:rsidP="00AD167F">
      <w:pPr>
        <w:pStyle w:val="PL"/>
        <w:rPr>
          <w:rFonts w:eastAsia="DengXian"/>
          <w:lang w:val="en-US"/>
        </w:rPr>
      </w:pPr>
      <w:r>
        <w:rPr>
          <w:rFonts w:eastAsia="DengXian"/>
          <w:lang w:val="en-US"/>
        </w:rPr>
        <w:t xml:space="preserve">        '500':</w:t>
      </w:r>
    </w:p>
    <w:p w14:paraId="5597D5AA"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3CECC5C2" w14:textId="77777777" w:rsidR="00AD167F" w:rsidRDefault="00AD167F" w:rsidP="00AD167F">
      <w:pPr>
        <w:pStyle w:val="PL"/>
        <w:rPr>
          <w:rFonts w:eastAsia="DengXian"/>
          <w:lang w:val="en-US"/>
        </w:rPr>
      </w:pPr>
      <w:r>
        <w:rPr>
          <w:rFonts w:eastAsia="DengXian"/>
          <w:lang w:val="en-US"/>
        </w:rPr>
        <w:t xml:space="preserve">        '503':</w:t>
      </w:r>
    </w:p>
    <w:p w14:paraId="626B65A3" w14:textId="77777777" w:rsidR="00AD167F" w:rsidRDefault="00AD167F" w:rsidP="00AD167F">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4D2706F7" w14:textId="77777777" w:rsidR="00AD167F" w:rsidRDefault="00AD167F" w:rsidP="00AD167F">
      <w:pPr>
        <w:pStyle w:val="PL"/>
        <w:rPr>
          <w:rFonts w:eastAsia="DengXian"/>
          <w:lang w:val="en-US"/>
        </w:rPr>
      </w:pPr>
      <w:r>
        <w:rPr>
          <w:rFonts w:eastAsia="DengXian"/>
          <w:lang w:val="en-US"/>
        </w:rPr>
        <w:t xml:space="preserve">        default:</w:t>
      </w:r>
    </w:p>
    <w:p w14:paraId="6D430905" w14:textId="77777777" w:rsidR="00AD167F" w:rsidRDefault="00AD167F" w:rsidP="00AD167F">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3FBDF61C" w14:textId="77777777" w:rsidR="00AD167F" w:rsidRDefault="00AD167F" w:rsidP="00AD167F">
      <w:pPr>
        <w:pStyle w:val="PL"/>
      </w:pPr>
      <w:r>
        <w:t>components:</w:t>
      </w:r>
    </w:p>
    <w:p w14:paraId="75975C39" w14:textId="77777777" w:rsidR="00AD167F" w:rsidRDefault="00AD167F" w:rsidP="00AD167F">
      <w:pPr>
        <w:pStyle w:val="PL"/>
        <w:rPr>
          <w:rFonts w:eastAsia="DengXian"/>
          <w:lang w:val="en-US"/>
        </w:rPr>
      </w:pPr>
      <w:r>
        <w:rPr>
          <w:rFonts w:eastAsia="DengXian"/>
          <w:lang w:val="en-US"/>
        </w:rPr>
        <w:t xml:space="preserve">  </w:t>
      </w:r>
      <w:bookmarkStart w:id="260" w:name="OLE_LINK54"/>
      <w:bookmarkStart w:id="261" w:name="OLE_LINK55"/>
      <w:r>
        <w:rPr>
          <w:rFonts w:eastAsia="DengXian"/>
          <w:lang w:val="en-US"/>
        </w:rPr>
        <w:t>securitySchemes:</w:t>
      </w:r>
    </w:p>
    <w:p w14:paraId="4AB9DE8F" w14:textId="77777777" w:rsidR="00AD167F" w:rsidRDefault="00AD167F" w:rsidP="00AD167F">
      <w:pPr>
        <w:pStyle w:val="PL"/>
        <w:rPr>
          <w:rFonts w:eastAsia="DengXian"/>
          <w:lang w:val="en-US"/>
        </w:rPr>
      </w:pPr>
      <w:r>
        <w:rPr>
          <w:rFonts w:eastAsia="DengXian"/>
          <w:lang w:val="en-US"/>
        </w:rPr>
        <w:t xml:space="preserve">    oAuth2ClientCredentials:</w:t>
      </w:r>
    </w:p>
    <w:p w14:paraId="579BE47F" w14:textId="77777777" w:rsidR="00AD167F" w:rsidRDefault="00AD167F" w:rsidP="00AD167F">
      <w:pPr>
        <w:pStyle w:val="PL"/>
        <w:rPr>
          <w:rFonts w:eastAsia="DengXian"/>
          <w:lang w:val="en-US"/>
        </w:rPr>
      </w:pPr>
      <w:r>
        <w:rPr>
          <w:rFonts w:eastAsia="DengXian"/>
          <w:lang w:val="en-US"/>
        </w:rPr>
        <w:t xml:space="preserve">      type: oauth2</w:t>
      </w:r>
    </w:p>
    <w:p w14:paraId="1299C018" w14:textId="77777777" w:rsidR="00AD167F" w:rsidRDefault="00AD167F" w:rsidP="00AD167F">
      <w:pPr>
        <w:pStyle w:val="PL"/>
        <w:rPr>
          <w:rFonts w:eastAsia="DengXian"/>
          <w:lang w:val="en-US"/>
        </w:rPr>
      </w:pPr>
      <w:r>
        <w:rPr>
          <w:rFonts w:eastAsia="DengXian"/>
          <w:lang w:val="en-US"/>
        </w:rPr>
        <w:t xml:space="preserve">      flows:</w:t>
      </w:r>
    </w:p>
    <w:p w14:paraId="2F6B1809" w14:textId="77777777" w:rsidR="00AD167F" w:rsidRDefault="00AD167F" w:rsidP="00AD167F">
      <w:pPr>
        <w:pStyle w:val="PL"/>
        <w:rPr>
          <w:rFonts w:eastAsia="DengXian"/>
          <w:lang w:val="en-US"/>
        </w:rPr>
      </w:pPr>
      <w:r>
        <w:rPr>
          <w:rFonts w:eastAsia="DengXian"/>
          <w:lang w:val="en-US"/>
        </w:rPr>
        <w:t xml:space="preserve">        clientCredentials:</w:t>
      </w:r>
    </w:p>
    <w:p w14:paraId="3A85D767" w14:textId="77777777" w:rsidR="00AD167F" w:rsidRDefault="00AD167F" w:rsidP="00AD167F">
      <w:pPr>
        <w:pStyle w:val="PL"/>
        <w:rPr>
          <w:rFonts w:eastAsia="DengXian"/>
          <w:lang w:val="en-US"/>
        </w:rPr>
      </w:pPr>
      <w:r>
        <w:rPr>
          <w:rFonts w:eastAsia="DengXian"/>
          <w:lang w:val="en-US"/>
        </w:rPr>
        <w:t xml:space="preserve">          tokenUrl: '{nrfApiRoot}/oauth2/token'</w:t>
      </w:r>
    </w:p>
    <w:p w14:paraId="3BA564DB" w14:textId="77777777" w:rsidR="00AD167F" w:rsidRDefault="00AD167F" w:rsidP="00AD167F">
      <w:pPr>
        <w:pStyle w:val="PL"/>
        <w:rPr>
          <w:rFonts w:eastAsia="DengXian"/>
          <w:lang w:val="en-US"/>
        </w:rPr>
      </w:pPr>
      <w:r>
        <w:rPr>
          <w:rFonts w:eastAsia="DengXian"/>
          <w:lang w:val="en-US"/>
        </w:rPr>
        <w:t xml:space="preserve">          scopes:</w:t>
      </w:r>
    </w:p>
    <w:p w14:paraId="531B089D" w14:textId="77777777" w:rsidR="00AD167F" w:rsidRDefault="00AD167F" w:rsidP="00AD167F">
      <w:pPr>
        <w:pStyle w:val="PL"/>
        <w:rPr>
          <w:rFonts w:eastAsia="DengXian"/>
          <w:lang w:val="en-US"/>
        </w:rPr>
      </w:pPr>
      <w:r>
        <w:rPr>
          <w:rFonts w:eastAsia="DengXian"/>
          <w:lang w:val="en-US"/>
        </w:rPr>
        <w:t xml:space="preserve">            </w:t>
      </w:r>
      <w:bookmarkEnd w:id="260"/>
      <w:bookmarkEnd w:id="261"/>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4F264DD2" w14:textId="77777777" w:rsidR="00AD167F" w:rsidRDefault="00AD167F" w:rsidP="00AD167F">
      <w:pPr>
        <w:pStyle w:val="PL"/>
      </w:pPr>
      <w:r>
        <w:t xml:space="preserve">  schemas:</w:t>
      </w:r>
    </w:p>
    <w:p w14:paraId="0B844284" w14:textId="77777777" w:rsidR="00AD167F" w:rsidRDefault="00AD167F" w:rsidP="00AD167F">
      <w:pPr>
        <w:pStyle w:val="PL"/>
      </w:pPr>
      <w:r>
        <w:t xml:space="preserve">    PcfBinding:</w:t>
      </w:r>
    </w:p>
    <w:p w14:paraId="6BF87188" w14:textId="77777777" w:rsidR="00AD167F" w:rsidRDefault="00AD167F" w:rsidP="00AD167F">
      <w:pPr>
        <w:pStyle w:val="PL"/>
      </w:pPr>
      <w:r>
        <w:t xml:space="preserve">      type: object</w:t>
      </w:r>
    </w:p>
    <w:p w14:paraId="3528555C" w14:textId="77777777" w:rsidR="00AD167F" w:rsidRDefault="00AD167F" w:rsidP="00AD167F">
      <w:pPr>
        <w:pStyle w:val="PL"/>
      </w:pPr>
      <w:r>
        <w:t xml:space="preserve">      properties:</w:t>
      </w:r>
    </w:p>
    <w:p w14:paraId="675F7413" w14:textId="77777777" w:rsidR="00AD167F" w:rsidRDefault="00AD167F" w:rsidP="00AD167F">
      <w:pPr>
        <w:pStyle w:val="PL"/>
      </w:pPr>
      <w:r>
        <w:t xml:space="preserve">        supi:</w:t>
      </w:r>
    </w:p>
    <w:p w14:paraId="53F4EBF2" w14:textId="77777777" w:rsidR="00AD167F" w:rsidRDefault="00AD167F" w:rsidP="00AD167F">
      <w:pPr>
        <w:pStyle w:val="PL"/>
      </w:pPr>
      <w:r>
        <w:t xml:space="preserve">          $ref: 'TS29571_CommonData.yaml#/components/schemas/Supi'</w:t>
      </w:r>
    </w:p>
    <w:p w14:paraId="760C8418" w14:textId="77777777" w:rsidR="00AD167F" w:rsidRDefault="00AD167F" w:rsidP="00AD167F">
      <w:pPr>
        <w:pStyle w:val="PL"/>
      </w:pPr>
      <w:r>
        <w:t xml:space="preserve">        gpsi:</w:t>
      </w:r>
    </w:p>
    <w:p w14:paraId="59347D1C" w14:textId="77777777" w:rsidR="00AD167F" w:rsidRDefault="00AD167F" w:rsidP="00AD167F">
      <w:pPr>
        <w:pStyle w:val="PL"/>
      </w:pPr>
      <w:r>
        <w:t xml:space="preserve">          $ref: 'TS29571_CommonData.yaml#/components/schemas/Gpsi'</w:t>
      </w:r>
    </w:p>
    <w:p w14:paraId="4DB086B2" w14:textId="77777777" w:rsidR="00AD167F" w:rsidRDefault="00AD167F" w:rsidP="00AD167F">
      <w:pPr>
        <w:pStyle w:val="PL"/>
      </w:pPr>
      <w:r>
        <w:t xml:space="preserve">        ipv4Addr:</w:t>
      </w:r>
    </w:p>
    <w:p w14:paraId="082C273F" w14:textId="77777777" w:rsidR="00AD167F" w:rsidRDefault="00AD167F" w:rsidP="00AD167F">
      <w:pPr>
        <w:pStyle w:val="PL"/>
      </w:pPr>
      <w:r>
        <w:t xml:space="preserve">          $ref: 'TS29571_CommonData.yaml#/components/schemas/Ipv4Addr'</w:t>
      </w:r>
    </w:p>
    <w:p w14:paraId="20EA416E" w14:textId="77777777" w:rsidR="00AD167F" w:rsidRDefault="00AD167F" w:rsidP="00AD167F">
      <w:pPr>
        <w:pStyle w:val="PL"/>
      </w:pPr>
      <w:r>
        <w:t xml:space="preserve">        ipv6Prefix:</w:t>
      </w:r>
    </w:p>
    <w:p w14:paraId="55DCCC83" w14:textId="77777777" w:rsidR="00AD167F" w:rsidRDefault="00AD167F" w:rsidP="00AD167F">
      <w:pPr>
        <w:pStyle w:val="PL"/>
      </w:pPr>
      <w:r>
        <w:t xml:space="preserve">          $ref: 'TS29571_CommonData.yaml#/components/schemas/Ipv6Prefix'</w:t>
      </w:r>
    </w:p>
    <w:p w14:paraId="129E963C" w14:textId="77777777" w:rsidR="00AD167F" w:rsidRDefault="00AD167F" w:rsidP="00AD167F">
      <w:pPr>
        <w:pStyle w:val="PL"/>
      </w:pPr>
      <w:r>
        <w:t xml:space="preserve">        addIpv6Prefixes:</w:t>
      </w:r>
    </w:p>
    <w:p w14:paraId="68F62AB3" w14:textId="77777777" w:rsidR="00AD167F" w:rsidRDefault="00AD167F" w:rsidP="00AD167F">
      <w:pPr>
        <w:pStyle w:val="PL"/>
      </w:pPr>
      <w:r>
        <w:t xml:space="preserve">          type: array</w:t>
      </w:r>
    </w:p>
    <w:p w14:paraId="46D109FE" w14:textId="77777777" w:rsidR="00AD167F" w:rsidRDefault="00AD167F" w:rsidP="00AD167F">
      <w:pPr>
        <w:pStyle w:val="PL"/>
      </w:pPr>
      <w:r>
        <w:t xml:space="preserve">          items:</w:t>
      </w:r>
    </w:p>
    <w:p w14:paraId="5C791D81" w14:textId="77777777" w:rsidR="00AD167F" w:rsidRDefault="00AD167F" w:rsidP="00AD167F">
      <w:pPr>
        <w:pStyle w:val="PL"/>
      </w:pPr>
      <w:r>
        <w:t xml:space="preserve">            $ref: 'TS29571_CommonData.yaml#/components/schemas/Ipv6Prefix'</w:t>
      </w:r>
    </w:p>
    <w:p w14:paraId="2D6DBB9A" w14:textId="77777777" w:rsidR="00AD167F" w:rsidRDefault="00AD167F" w:rsidP="00AD167F">
      <w:pPr>
        <w:pStyle w:val="PL"/>
      </w:pPr>
      <w:r>
        <w:t xml:space="preserve">          minItems: 1</w:t>
      </w:r>
    </w:p>
    <w:p w14:paraId="65C2BF56" w14:textId="77777777" w:rsidR="00AD167F" w:rsidRDefault="00AD167F" w:rsidP="00AD167F">
      <w:pPr>
        <w:pStyle w:val="PL"/>
      </w:pPr>
      <w:r>
        <w:t xml:space="preserve">          description: </w:t>
      </w:r>
      <w:r>
        <w:rPr>
          <w:rFonts w:eastAsia="DengXian"/>
        </w:rPr>
        <w:t>The additional IPv6 Address Prefixes of the served UE</w:t>
      </w:r>
      <w:r>
        <w:t>.</w:t>
      </w:r>
    </w:p>
    <w:p w14:paraId="7B332F83" w14:textId="77777777" w:rsidR="00AD167F" w:rsidRDefault="00AD167F" w:rsidP="00AD167F">
      <w:pPr>
        <w:pStyle w:val="PL"/>
      </w:pPr>
      <w:r>
        <w:t xml:space="preserve">        ipDomain:</w:t>
      </w:r>
    </w:p>
    <w:p w14:paraId="75B2BCA8" w14:textId="77777777" w:rsidR="00AD167F" w:rsidRDefault="00AD167F" w:rsidP="00AD167F">
      <w:pPr>
        <w:pStyle w:val="PL"/>
      </w:pPr>
      <w:r>
        <w:t xml:space="preserve">          type: string</w:t>
      </w:r>
    </w:p>
    <w:p w14:paraId="64FC73D6" w14:textId="77777777" w:rsidR="00AD167F" w:rsidRDefault="00AD167F" w:rsidP="00AD167F">
      <w:pPr>
        <w:pStyle w:val="PL"/>
      </w:pPr>
      <w:r>
        <w:t xml:space="preserve">        macAddr48:</w:t>
      </w:r>
    </w:p>
    <w:p w14:paraId="43F4CDDB" w14:textId="77777777" w:rsidR="00AD167F" w:rsidRDefault="00AD167F" w:rsidP="00AD167F">
      <w:pPr>
        <w:pStyle w:val="PL"/>
      </w:pPr>
      <w:r>
        <w:t xml:space="preserve">          $ref: 'TS29571_CommonData.yaml#/components/schemas/MacAddr48'</w:t>
      </w:r>
    </w:p>
    <w:p w14:paraId="218A20BA" w14:textId="77777777" w:rsidR="00AD167F" w:rsidRDefault="00AD167F" w:rsidP="00AD167F">
      <w:pPr>
        <w:pStyle w:val="PL"/>
      </w:pPr>
      <w:r>
        <w:t xml:space="preserve">        addMacAddrs:</w:t>
      </w:r>
    </w:p>
    <w:p w14:paraId="4B165510" w14:textId="77777777" w:rsidR="00AD167F" w:rsidRDefault="00AD167F" w:rsidP="00AD167F">
      <w:pPr>
        <w:pStyle w:val="PL"/>
      </w:pPr>
      <w:r>
        <w:t xml:space="preserve">          type: array</w:t>
      </w:r>
    </w:p>
    <w:p w14:paraId="32CA2A52" w14:textId="77777777" w:rsidR="00AD167F" w:rsidRDefault="00AD167F" w:rsidP="00AD167F">
      <w:pPr>
        <w:pStyle w:val="PL"/>
      </w:pPr>
      <w:r>
        <w:t xml:space="preserve">          items:</w:t>
      </w:r>
    </w:p>
    <w:p w14:paraId="10C647A9" w14:textId="77777777" w:rsidR="00AD167F" w:rsidRDefault="00AD167F" w:rsidP="00AD167F">
      <w:pPr>
        <w:pStyle w:val="PL"/>
      </w:pPr>
      <w:r>
        <w:t xml:space="preserve">            $ref: 'TS29571_CommonData.yaml#/components/schemas/MacAddr48'</w:t>
      </w:r>
    </w:p>
    <w:p w14:paraId="21B7D6E5" w14:textId="77777777" w:rsidR="00AD167F" w:rsidRDefault="00AD167F" w:rsidP="00AD167F">
      <w:pPr>
        <w:pStyle w:val="PL"/>
      </w:pPr>
      <w:r>
        <w:t xml:space="preserve">          minItems: 1</w:t>
      </w:r>
    </w:p>
    <w:p w14:paraId="24BBC105" w14:textId="77777777" w:rsidR="00AD167F" w:rsidRDefault="00AD167F" w:rsidP="00AD167F">
      <w:pPr>
        <w:pStyle w:val="PL"/>
      </w:pPr>
      <w:r>
        <w:t xml:space="preserve">          description: </w:t>
      </w:r>
      <w:r>
        <w:rPr>
          <w:rFonts w:eastAsia="DengXian"/>
        </w:rPr>
        <w:t>The additional MAC Addresses of the served UE</w:t>
      </w:r>
      <w:r>
        <w:t>.</w:t>
      </w:r>
    </w:p>
    <w:p w14:paraId="51E8AEA3" w14:textId="77777777" w:rsidR="00AD167F" w:rsidRDefault="00AD167F" w:rsidP="00AD167F">
      <w:pPr>
        <w:pStyle w:val="PL"/>
      </w:pPr>
      <w:r>
        <w:t xml:space="preserve">        dnn:</w:t>
      </w:r>
    </w:p>
    <w:p w14:paraId="66808A8A" w14:textId="77777777" w:rsidR="00AD167F" w:rsidRDefault="00AD167F" w:rsidP="00AD167F">
      <w:pPr>
        <w:pStyle w:val="PL"/>
      </w:pPr>
      <w:r>
        <w:t xml:space="preserve">          $ref: 'TS29571_CommonData.yaml#/components/schemas/Dnn'</w:t>
      </w:r>
    </w:p>
    <w:p w14:paraId="6C4FBC7A" w14:textId="77777777" w:rsidR="00AD167F" w:rsidRDefault="00AD167F" w:rsidP="00AD167F">
      <w:pPr>
        <w:pStyle w:val="PL"/>
      </w:pPr>
      <w:r>
        <w:t xml:space="preserve">        pcfFqdn:</w:t>
      </w:r>
    </w:p>
    <w:p w14:paraId="49FE872F" w14:textId="77777777" w:rsidR="00AD167F" w:rsidRDefault="00AD167F" w:rsidP="00AD167F">
      <w:pPr>
        <w:pStyle w:val="PL"/>
      </w:pPr>
      <w:r>
        <w:t xml:space="preserve">          $ref: 'TS29510_Nnrf_NFManagement.yaml#/components/schemas/Fqdn'</w:t>
      </w:r>
    </w:p>
    <w:p w14:paraId="44950172" w14:textId="77777777" w:rsidR="00AD167F" w:rsidRDefault="00AD167F" w:rsidP="00AD167F">
      <w:pPr>
        <w:pStyle w:val="PL"/>
      </w:pPr>
      <w:r>
        <w:t xml:space="preserve">        pcfIpEndPoints:</w:t>
      </w:r>
    </w:p>
    <w:p w14:paraId="2365576B" w14:textId="77777777" w:rsidR="00AD167F" w:rsidRDefault="00AD167F" w:rsidP="00AD167F">
      <w:pPr>
        <w:pStyle w:val="PL"/>
      </w:pPr>
      <w:r>
        <w:t xml:space="preserve">          type: array</w:t>
      </w:r>
    </w:p>
    <w:p w14:paraId="01D77805" w14:textId="77777777" w:rsidR="00AD167F" w:rsidRDefault="00AD167F" w:rsidP="00AD167F">
      <w:pPr>
        <w:pStyle w:val="PL"/>
      </w:pPr>
      <w:r>
        <w:t xml:space="preserve">          items:</w:t>
      </w:r>
    </w:p>
    <w:p w14:paraId="42240A9E" w14:textId="77777777" w:rsidR="00AD167F" w:rsidRDefault="00AD167F" w:rsidP="00AD167F">
      <w:pPr>
        <w:pStyle w:val="PL"/>
      </w:pPr>
      <w:r>
        <w:t xml:space="preserve">            $ref: 'TS29510_Nnrf_NFManagement.yaml#/components/schemas/IpEndPoint'</w:t>
      </w:r>
    </w:p>
    <w:p w14:paraId="7BB82F15" w14:textId="77777777" w:rsidR="00AD167F" w:rsidRDefault="00AD167F" w:rsidP="00AD167F">
      <w:pPr>
        <w:pStyle w:val="PL"/>
      </w:pPr>
      <w:r>
        <w:t xml:space="preserve">          minItems: 1</w:t>
      </w:r>
    </w:p>
    <w:p w14:paraId="63F327BF" w14:textId="77777777" w:rsidR="00AD167F" w:rsidRDefault="00AD167F" w:rsidP="00AD167F">
      <w:pPr>
        <w:pStyle w:val="PL"/>
      </w:pPr>
      <w:r>
        <w:t xml:space="preserve">          description: IP end points of the PCF hosting the Npcf_PolicyAuthorization service.</w:t>
      </w:r>
    </w:p>
    <w:p w14:paraId="0248B29E" w14:textId="77777777" w:rsidR="00AD167F" w:rsidRDefault="00AD167F" w:rsidP="00AD167F">
      <w:pPr>
        <w:pStyle w:val="PL"/>
      </w:pPr>
      <w:r>
        <w:t xml:space="preserve">        pcfDiamHost:</w:t>
      </w:r>
    </w:p>
    <w:p w14:paraId="39F8FDEA" w14:textId="77777777" w:rsidR="00AD167F" w:rsidRDefault="00AD167F" w:rsidP="00AD167F">
      <w:pPr>
        <w:pStyle w:val="PL"/>
      </w:pPr>
      <w:r>
        <w:t xml:space="preserve">          $ref: 'TS29571_CommonData.yaml#/components/schemas/DiameterIdentity'</w:t>
      </w:r>
    </w:p>
    <w:p w14:paraId="2031BB6D" w14:textId="77777777" w:rsidR="00AD167F" w:rsidRDefault="00AD167F" w:rsidP="00AD167F">
      <w:pPr>
        <w:pStyle w:val="PL"/>
      </w:pPr>
      <w:r>
        <w:t xml:space="preserve">        pcfDiamRealm:</w:t>
      </w:r>
    </w:p>
    <w:p w14:paraId="2EEFFEAB" w14:textId="77777777" w:rsidR="00AD167F" w:rsidRDefault="00AD167F" w:rsidP="00AD167F">
      <w:pPr>
        <w:pStyle w:val="PL"/>
      </w:pPr>
      <w:r>
        <w:lastRenderedPageBreak/>
        <w:t xml:space="preserve">          $ref: 'TS29571_CommonData.yaml#/components/schemas/DiameterIdentity'</w:t>
      </w:r>
    </w:p>
    <w:p w14:paraId="4809B731" w14:textId="77777777" w:rsidR="00AD167F" w:rsidRDefault="00AD167F" w:rsidP="00AD167F">
      <w:pPr>
        <w:pStyle w:val="PL"/>
      </w:pPr>
      <w:r>
        <w:t xml:space="preserve">        pcfSmFqdn:</w:t>
      </w:r>
    </w:p>
    <w:p w14:paraId="37C5C12C" w14:textId="77777777" w:rsidR="00AD167F" w:rsidRDefault="00AD167F" w:rsidP="00AD167F">
      <w:pPr>
        <w:pStyle w:val="PL"/>
      </w:pPr>
      <w:r>
        <w:t xml:space="preserve">          $ref: 'TS29510_Nnrf_NFManagement.yaml#/components/schemas/Fqdn'</w:t>
      </w:r>
    </w:p>
    <w:p w14:paraId="38907DD1" w14:textId="77777777" w:rsidR="00AD167F" w:rsidRDefault="00AD167F" w:rsidP="00AD167F">
      <w:pPr>
        <w:pStyle w:val="PL"/>
      </w:pPr>
      <w:r>
        <w:t xml:space="preserve">        pcfSmIpEndPoints:</w:t>
      </w:r>
    </w:p>
    <w:p w14:paraId="1A3783AF" w14:textId="77777777" w:rsidR="00AD167F" w:rsidRDefault="00AD167F" w:rsidP="00AD167F">
      <w:pPr>
        <w:pStyle w:val="PL"/>
      </w:pPr>
      <w:r>
        <w:t xml:space="preserve">          type: array</w:t>
      </w:r>
    </w:p>
    <w:p w14:paraId="5EC3925C" w14:textId="77777777" w:rsidR="00AD167F" w:rsidRDefault="00AD167F" w:rsidP="00AD167F">
      <w:pPr>
        <w:pStyle w:val="PL"/>
      </w:pPr>
      <w:r>
        <w:t xml:space="preserve">          items:</w:t>
      </w:r>
    </w:p>
    <w:p w14:paraId="0FD2BFB2" w14:textId="77777777" w:rsidR="00AD167F" w:rsidRDefault="00AD167F" w:rsidP="00AD167F">
      <w:pPr>
        <w:pStyle w:val="PL"/>
      </w:pPr>
      <w:r>
        <w:t xml:space="preserve">            $ref: 'TS29510_Nnrf_NFManagement.yaml#/components/schemas/IpEndPoint'</w:t>
      </w:r>
    </w:p>
    <w:p w14:paraId="2310D533" w14:textId="77777777" w:rsidR="00AD167F" w:rsidRDefault="00AD167F" w:rsidP="00AD167F">
      <w:pPr>
        <w:pStyle w:val="PL"/>
      </w:pPr>
      <w:r>
        <w:t xml:space="preserve">          minItems: 1</w:t>
      </w:r>
    </w:p>
    <w:p w14:paraId="57CFCE95" w14:textId="77777777" w:rsidR="00AD167F" w:rsidRDefault="00AD167F" w:rsidP="00AD167F">
      <w:pPr>
        <w:pStyle w:val="PL"/>
      </w:pPr>
      <w:r>
        <w:t xml:space="preserve">          description: IP end points of the PCF hosting the Npcf_</w:t>
      </w:r>
      <w:r>
        <w:rPr>
          <w:rFonts w:hint="eastAsia"/>
          <w:lang w:eastAsia="zh-CN"/>
        </w:rPr>
        <w:t>SM</w:t>
      </w:r>
      <w:r>
        <w:t>PolicyControl service.</w:t>
      </w:r>
    </w:p>
    <w:p w14:paraId="5A3507CA" w14:textId="77777777" w:rsidR="00AD167F" w:rsidRDefault="00AD167F" w:rsidP="00AD167F">
      <w:pPr>
        <w:pStyle w:val="PL"/>
      </w:pPr>
      <w:r>
        <w:t xml:space="preserve">        snssai:</w:t>
      </w:r>
    </w:p>
    <w:p w14:paraId="3F78AC2C" w14:textId="77777777" w:rsidR="00AD167F" w:rsidRDefault="00AD167F" w:rsidP="00AD167F">
      <w:pPr>
        <w:pStyle w:val="PL"/>
      </w:pPr>
      <w:r>
        <w:t xml:space="preserve">          $ref: 'TS29571_CommonData.yaml#/components/schemas/Snssai'</w:t>
      </w:r>
    </w:p>
    <w:p w14:paraId="1371DB05" w14:textId="77777777" w:rsidR="00AD167F" w:rsidRDefault="00AD167F" w:rsidP="00AD167F">
      <w:pPr>
        <w:pStyle w:val="PL"/>
      </w:pPr>
      <w:r>
        <w:t xml:space="preserve">        suppFeat:</w:t>
      </w:r>
    </w:p>
    <w:p w14:paraId="11EC09CA" w14:textId="77777777" w:rsidR="00AD167F" w:rsidRDefault="00AD167F" w:rsidP="00AD167F">
      <w:pPr>
        <w:pStyle w:val="PL"/>
      </w:pPr>
      <w:r>
        <w:t xml:space="preserve">          $ref: 'TS29571_CommonData.yaml#/components/schemas/SupportedFeatures'</w:t>
      </w:r>
    </w:p>
    <w:p w14:paraId="27403BFD" w14:textId="77777777" w:rsidR="00AD167F" w:rsidRDefault="00AD167F" w:rsidP="00AD167F">
      <w:pPr>
        <w:pStyle w:val="PL"/>
      </w:pPr>
      <w:r>
        <w:t xml:space="preserve">        pcfId:</w:t>
      </w:r>
    </w:p>
    <w:p w14:paraId="664A15D3" w14:textId="77777777" w:rsidR="00AD167F" w:rsidRDefault="00AD167F" w:rsidP="00AD167F">
      <w:pPr>
        <w:pStyle w:val="PL"/>
      </w:pPr>
      <w:r>
        <w:t xml:space="preserve">          $ref: 'TS29571_CommonData.yaml#/components/schemas/NfInstanceId'</w:t>
      </w:r>
    </w:p>
    <w:p w14:paraId="43343357" w14:textId="77777777" w:rsidR="00AD167F" w:rsidRDefault="00AD167F" w:rsidP="00AD167F">
      <w:pPr>
        <w:pStyle w:val="PL"/>
      </w:pPr>
      <w:r>
        <w:t xml:space="preserve">        pcfSetId:</w:t>
      </w:r>
    </w:p>
    <w:p w14:paraId="44A27BD4" w14:textId="77777777" w:rsidR="00AD167F" w:rsidRDefault="00AD167F" w:rsidP="00AD167F">
      <w:pPr>
        <w:pStyle w:val="PL"/>
      </w:pPr>
      <w:r>
        <w:t xml:space="preserve">          $ref: 'TS29571_CommonData.yaml#/components/schemas/NfSetId'</w:t>
      </w:r>
    </w:p>
    <w:p w14:paraId="28754B16" w14:textId="77777777" w:rsidR="00AD167F" w:rsidRDefault="00AD167F" w:rsidP="00AD167F">
      <w:pPr>
        <w:pStyle w:val="PL"/>
      </w:pPr>
      <w:r>
        <w:t xml:space="preserve">        recoveryTime:</w:t>
      </w:r>
    </w:p>
    <w:p w14:paraId="36CE4104" w14:textId="77777777" w:rsidR="00AD167F" w:rsidRDefault="00AD167F" w:rsidP="00AD167F">
      <w:pPr>
        <w:pStyle w:val="PL"/>
      </w:pPr>
      <w:r>
        <w:t xml:space="preserve">          $ref: 'TS29571_CommonData.yaml#/components/schemas/DateTime'</w:t>
      </w:r>
    </w:p>
    <w:p w14:paraId="21A10EDF" w14:textId="77777777" w:rsidR="00AD167F" w:rsidRDefault="00AD167F" w:rsidP="00AD167F">
      <w:pPr>
        <w:pStyle w:val="PL"/>
        <w:rPr>
          <w:rFonts w:eastAsia="DengXian"/>
        </w:rPr>
      </w:pPr>
      <w:r>
        <w:rPr>
          <w:rFonts w:eastAsia="DengXian"/>
        </w:rPr>
        <w:t xml:space="preserve">        paraCom:</w:t>
      </w:r>
    </w:p>
    <w:p w14:paraId="3AC44160" w14:textId="77777777" w:rsidR="00AD167F" w:rsidRDefault="00AD167F" w:rsidP="00AD167F">
      <w:pPr>
        <w:pStyle w:val="PL"/>
        <w:rPr>
          <w:rFonts w:eastAsia="DengXian"/>
        </w:rPr>
      </w:pPr>
      <w:r>
        <w:rPr>
          <w:rFonts w:eastAsia="DengXian"/>
        </w:rPr>
        <w:t xml:space="preserve">          $ref: '#/components/schemas/ParameterCombination'</w:t>
      </w:r>
    </w:p>
    <w:p w14:paraId="160CDAD7" w14:textId="77777777" w:rsidR="00AD167F" w:rsidRDefault="00AD167F" w:rsidP="00AD167F">
      <w:pPr>
        <w:pStyle w:val="PL"/>
        <w:rPr>
          <w:rFonts w:eastAsia="DengXian"/>
        </w:rPr>
      </w:pPr>
      <w:r>
        <w:rPr>
          <w:rFonts w:eastAsia="DengXian"/>
        </w:rPr>
        <w:t xml:space="preserve">        bindLevel:</w:t>
      </w:r>
    </w:p>
    <w:p w14:paraId="06343137" w14:textId="77777777" w:rsidR="00AD167F" w:rsidRDefault="00AD167F" w:rsidP="00AD167F">
      <w:pPr>
        <w:pStyle w:val="PL"/>
        <w:rPr>
          <w:rFonts w:eastAsia="DengXian"/>
        </w:rPr>
      </w:pPr>
      <w:r>
        <w:rPr>
          <w:rFonts w:eastAsia="DengXian"/>
        </w:rPr>
        <w:t xml:space="preserve">          $ref: '#/components/schemas/BindingLevel'</w:t>
      </w:r>
    </w:p>
    <w:p w14:paraId="1B50CCEC" w14:textId="77777777" w:rsidR="00AD167F" w:rsidRDefault="00AD167F" w:rsidP="00AD167F">
      <w:pPr>
        <w:pStyle w:val="PL"/>
        <w:rPr>
          <w:rFonts w:eastAsia="DengXian"/>
        </w:rPr>
      </w:pPr>
      <w:r>
        <w:rPr>
          <w:rFonts w:eastAsia="DengXian"/>
        </w:rPr>
        <w:t xml:space="preserve">        ipv4FrameRouteList:</w:t>
      </w:r>
    </w:p>
    <w:p w14:paraId="05D22738" w14:textId="77777777" w:rsidR="00AD167F" w:rsidRDefault="00AD167F" w:rsidP="00AD167F">
      <w:pPr>
        <w:pStyle w:val="PL"/>
        <w:rPr>
          <w:rFonts w:eastAsia="DengXian"/>
        </w:rPr>
      </w:pPr>
      <w:r>
        <w:rPr>
          <w:rFonts w:eastAsia="DengXian"/>
        </w:rPr>
        <w:t xml:space="preserve">          type: array</w:t>
      </w:r>
    </w:p>
    <w:p w14:paraId="6A374CA2" w14:textId="77777777" w:rsidR="00AD167F" w:rsidRDefault="00AD167F" w:rsidP="00AD167F">
      <w:pPr>
        <w:pStyle w:val="PL"/>
        <w:rPr>
          <w:rFonts w:eastAsia="DengXian"/>
        </w:rPr>
      </w:pPr>
      <w:r>
        <w:rPr>
          <w:rFonts w:eastAsia="DengXian"/>
        </w:rPr>
        <w:t xml:space="preserve">          items:</w:t>
      </w:r>
    </w:p>
    <w:p w14:paraId="6683D304" w14:textId="77777777" w:rsidR="00AD167F" w:rsidRDefault="00AD167F" w:rsidP="00AD167F">
      <w:pPr>
        <w:pStyle w:val="PL"/>
        <w:rPr>
          <w:rFonts w:eastAsia="DengXian"/>
        </w:rPr>
      </w:pPr>
      <w:r>
        <w:rPr>
          <w:rFonts w:eastAsia="DengXian"/>
        </w:rPr>
        <w:t xml:space="preserve">            $ref: 'TS29571_CommonData.yaml#/components/schemas/Ipv4AddrMask'</w:t>
      </w:r>
    </w:p>
    <w:p w14:paraId="6A433D6E" w14:textId="77777777" w:rsidR="00AD167F" w:rsidRDefault="00AD167F" w:rsidP="00AD167F">
      <w:pPr>
        <w:pStyle w:val="PL"/>
        <w:rPr>
          <w:rFonts w:eastAsia="DengXian"/>
        </w:rPr>
      </w:pPr>
      <w:r>
        <w:rPr>
          <w:rFonts w:eastAsia="DengXian"/>
        </w:rPr>
        <w:t xml:space="preserve">          minItems: 1</w:t>
      </w:r>
    </w:p>
    <w:p w14:paraId="3098A444" w14:textId="77777777" w:rsidR="00AD167F" w:rsidRDefault="00AD167F" w:rsidP="00AD167F">
      <w:pPr>
        <w:pStyle w:val="PL"/>
        <w:rPr>
          <w:rFonts w:eastAsia="DengXian"/>
        </w:rPr>
      </w:pPr>
      <w:r>
        <w:rPr>
          <w:rFonts w:eastAsia="DengXian"/>
        </w:rPr>
        <w:t xml:space="preserve">        ipv6FrameRouteList:</w:t>
      </w:r>
    </w:p>
    <w:p w14:paraId="6AE28F7B" w14:textId="77777777" w:rsidR="00AD167F" w:rsidRDefault="00AD167F" w:rsidP="00AD167F">
      <w:pPr>
        <w:pStyle w:val="PL"/>
        <w:rPr>
          <w:rFonts w:eastAsia="DengXian"/>
        </w:rPr>
      </w:pPr>
      <w:r>
        <w:rPr>
          <w:rFonts w:eastAsia="DengXian"/>
        </w:rPr>
        <w:t xml:space="preserve">          type: array</w:t>
      </w:r>
    </w:p>
    <w:p w14:paraId="10A7462A" w14:textId="77777777" w:rsidR="00AD167F" w:rsidRDefault="00AD167F" w:rsidP="00AD167F">
      <w:pPr>
        <w:pStyle w:val="PL"/>
        <w:rPr>
          <w:rFonts w:eastAsia="DengXian"/>
        </w:rPr>
      </w:pPr>
      <w:r>
        <w:rPr>
          <w:rFonts w:eastAsia="DengXian"/>
        </w:rPr>
        <w:t xml:space="preserve">          items:</w:t>
      </w:r>
    </w:p>
    <w:p w14:paraId="7C3B830F" w14:textId="77777777" w:rsidR="00AD167F" w:rsidRDefault="00AD167F" w:rsidP="00AD167F">
      <w:pPr>
        <w:pStyle w:val="PL"/>
        <w:rPr>
          <w:rFonts w:eastAsia="DengXian"/>
        </w:rPr>
      </w:pPr>
      <w:r>
        <w:rPr>
          <w:rFonts w:eastAsia="DengXian"/>
        </w:rPr>
        <w:t xml:space="preserve">            $ref: 'TS29571_CommonData.yaml#/components/schemas/Ipv6Prefix'</w:t>
      </w:r>
    </w:p>
    <w:p w14:paraId="121FD36F" w14:textId="77777777" w:rsidR="00AD167F" w:rsidRDefault="00AD167F" w:rsidP="00AD167F">
      <w:pPr>
        <w:pStyle w:val="PL"/>
        <w:rPr>
          <w:rFonts w:eastAsia="DengXian"/>
        </w:rPr>
      </w:pPr>
      <w:r>
        <w:rPr>
          <w:rFonts w:eastAsia="DengXian"/>
        </w:rPr>
        <w:t xml:space="preserve">          minItems: 1</w:t>
      </w:r>
    </w:p>
    <w:p w14:paraId="69FEFBE6" w14:textId="77777777" w:rsidR="00AD167F" w:rsidRDefault="00AD167F" w:rsidP="00AD167F">
      <w:pPr>
        <w:pStyle w:val="PL"/>
        <w:rPr>
          <w:rFonts w:eastAsia="DengXian"/>
        </w:rPr>
      </w:pPr>
      <w:r>
        <w:rPr>
          <w:rFonts w:eastAsia="DengXian"/>
        </w:rPr>
        <w:t xml:space="preserve">      required:</w:t>
      </w:r>
    </w:p>
    <w:p w14:paraId="761297B2" w14:textId="77777777" w:rsidR="00AD167F" w:rsidRDefault="00AD167F" w:rsidP="00AD167F">
      <w:pPr>
        <w:pStyle w:val="PL"/>
        <w:rPr>
          <w:rFonts w:eastAsia="DengXian"/>
        </w:rPr>
      </w:pPr>
      <w:r>
        <w:rPr>
          <w:rFonts w:eastAsia="DengXian"/>
        </w:rPr>
        <w:t xml:space="preserve">        - dnn</w:t>
      </w:r>
    </w:p>
    <w:p w14:paraId="42526C25" w14:textId="77777777" w:rsidR="00AD167F" w:rsidRDefault="00AD167F" w:rsidP="00AD167F">
      <w:pPr>
        <w:pStyle w:val="PL"/>
        <w:rPr>
          <w:rFonts w:eastAsia="DengXian"/>
        </w:rPr>
      </w:pPr>
      <w:r>
        <w:rPr>
          <w:rFonts w:eastAsia="DengXian"/>
        </w:rPr>
        <w:t xml:space="preserve">        - snssai</w:t>
      </w:r>
    </w:p>
    <w:p w14:paraId="6F0B913E" w14:textId="77777777" w:rsidR="00AD167F" w:rsidRDefault="00AD167F" w:rsidP="00AD167F">
      <w:pPr>
        <w:pStyle w:val="PL"/>
      </w:pPr>
      <w:r>
        <w:t xml:space="preserve">    PcfBindingPatch:</w:t>
      </w:r>
    </w:p>
    <w:p w14:paraId="29CFF481" w14:textId="77777777" w:rsidR="00AD167F" w:rsidRDefault="00AD167F" w:rsidP="00AD167F">
      <w:pPr>
        <w:pStyle w:val="PL"/>
      </w:pPr>
      <w:r>
        <w:t xml:space="preserve">      type: object</w:t>
      </w:r>
    </w:p>
    <w:p w14:paraId="29E3D1CE" w14:textId="77777777" w:rsidR="00AD167F" w:rsidRDefault="00AD167F" w:rsidP="00AD167F">
      <w:pPr>
        <w:pStyle w:val="PL"/>
      </w:pPr>
      <w:r>
        <w:t xml:space="preserve">      properties:</w:t>
      </w:r>
    </w:p>
    <w:p w14:paraId="23F4969E" w14:textId="77777777" w:rsidR="00AD167F" w:rsidRDefault="00AD167F" w:rsidP="00AD167F">
      <w:pPr>
        <w:pStyle w:val="PL"/>
      </w:pPr>
      <w:r>
        <w:t xml:space="preserve">        ipv4Addr:</w:t>
      </w:r>
    </w:p>
    <w:p w14:paraId="7942E983" w14:textId="77777777" w:rsidR="00AD167F" w:rsidRDefault="00AD167F" w:rsidP="00AD167F">
      <w:pPr>
        <w:pStyle w:val="PL"/>
      </w:pPr>
      <w:r>
        <w:t xml:space="preserve">          $ref: 'TS29571_CommonData.yaml#/components/schemas/Ipv4AddrRm'</w:t>
      </w:r>
    </w:p>
    <w:p w14:paraId="170536AF" w14:textId="77777777" w:rsidR="00AD167F" w:rsidRDefault="00AD167F" w:rsidP="00AD167F">
      <w:pPr>
        <w:pStyle w:val="PL"/>
      </w:pPr>
      <w:r>
        <w:t xml:space="preserve">        ipDomain:</w:t>
      </w:r>
    </w:p>
    <w:p w14:paraId="3E0FA739" w14:textId="77777777" w:rsidR="00AD167F" w:rsidRDefault="00AD167F" w:rsidP="00AD167F">
      <w:pPr>
        <w:pStyle w:val="PL"/>
      </w:pPr>
      <w:r>
        <w:t xml:space="preserve">          type: string</w:t>
      </w:r>
    </w:p>
    <w:p w14:paraId="798F12C4" w14:textId="77777777" w:rsidR="00AD167F" w:rsidRDefault="00AD167F" w:rsidP="00AD167F">
      <w:pPr>
        <w:pStyle w:val="PL"/>
      </w:pPr>
      <w:r>
        <w:t xml:space="preserve">          nullable: true</w:t>
      </w:r>
    </w:p>
    <w:p w14:paraId="00CFD9F9" w14:textId="77777777" w:rsidR="00AD167F" w:rsidRDefault="00AD167F" w:rsidP="00AD167F">
      <w:pPr>
        <w:pStyle w:val="PL"/>
      </w:pPr>
      <w:r>
        <w:t xml:space="preserve">        ipv6Prefix:</w:t>
      </w:r>
    </w:p>
    <w:p w14:paraId="40E9E72B" w14:textId="77777777" w:rsidR="00AD167F" w:rsidRDefault="00AD167F" w:rsidP="00AD167F">
      <w:pPr>
        <w:pStyle w:val="PL"/>
      </w:pPr>
      <w:r>
        <w:t xml:space="preserve">          $ref: 'TS29571_CommonData.yaml#/components/schemas/Ipv6PrefixRm'</w:t>
      </w:r>
    </w:p>
    <w:p w14:paraId="685641EC" w14:textId="77777777" w:rsidR="00AD167F" w:rsidRDefault="00AD167F" w:rsidP="00AD167F">
      <w:pPr>
        <w:pStyle w:val="PL"/>
      </w:pPr>
      <w:r>
        <w:t xml:space="preserve">        addIpv6Prefixes:</w:t>
      </w:r>
    </w:p>
    <w:p w14:paraId="502BF637" w14:textId="77777777" w:rsidR="00AD167F" w:rsidRDefault="00AD167F" w:rsidP="00AD167F">
      <w:pPr>
        <w:pStyle w:val="PL"/>
      </w:pPr>
      <w:r>
        <w:t xml:space="preserve">          type: array</w:t>
      </w:r>
    </w:p>
    <w:p w14:paraId="41918302" w14:textId="77777777" w:rsidR="00AD167F" w:rsidRDefault="00AD167F" w:rsidP="00AD167F">
      <w:pPr>
        <w:pStyle w:val="PL"/>
      </w:pPr>
      <w:r>
        <w:t xml:space="preserve">          items:</w:t>
      </w:r>
    </w:p>
    <w:p w14:paraId="065BB434" w14:textId="77777777" w:rsidR="00AD167F" w:rsidRDefault="00AD167F" w:rsidP="00AD167F">
      <w:pPr>
        <w:pStyle w:val="PL"/>
      </w:pPr>
      <w:r>
        <w:t xml:space="preserve">            $ref: 'TS29571_CommonData.yaml#/components/schemas/Ipv6Prefix'</w:t>
      </w:r>
    </w:p>
    <w:p w14:paraId="071CE584" w14:textId="77777777" w:rsidR="00AD167F" w:rsidRDefault="00AD167F" w:rsidP="00AD167F">
      <w:pPr>
        <w:pStyle w:val="PL"/>
      </w:pPr>
      <w:r>
        <w:t xml:space="preserve">          minItems: 1</w:t>
      </w:r>
    </w:p>
    <w:p w14:paraId="7A9DBC63" w14:textId="77777777" w:rsidR="00AD167F" w:rsidRDefault="00AD167F" w:rsidP="00AD167F">
      <w:pPr>
        <w:pStyle w:val="PL"/>
      </w:pPr>
      <w:r>
        <w:t xml:space="preserve">          description: </w:t>
      </w:r>
      <w:r>
        <w:rPr>
          <w:rFonts w:eastAsia="DengXian"/>
        </w:rPr>
        <w:t>The additional IPv6 Address Prefixes of the served UE</w:t>
      </w:r>
      <w:r>
        <w:t>.</w:t>
      </w:r>
    </w:p>
    <w:p w14:paraId="10510E17" w14:textId="77777777" w:rsidR="00AD167F" w:rsidRDefault="00AD167F" w:rsidP="00AD167F">
      <w:pPr>
        <w:pStyle w:val="PL"/>
      </w:pPr>
      <w:r>
        <w:t xml:space="preserve">          nullable: true</w:t>
      </w:r>
    </w:p>
    <w:p w14:paraId="10964008" w14:textId="77777777" w:rsidR="00AD167F" w:rsidRDefault="00AD167F" w:rsidP="00AD167F">
      <w:pPr>
        <w:pStyle w:val="PL"/>
      </w:pPr>
      <w:r>
        <w:t xml:space="preserve">        macAddr48:</w:t>
      </w:r>
    </w:p>
    <w:p w14:paraId="6F2324CE" w14:textId="77777777" w:rsidR="00AD167F" w:rsidRDefault="00AD167F" w:rsidP="00AD167F">
      <w:pPr>
        <w:pStyle w:val="PL"/>
      </w:pPr>
      <w:r>
        <w:t xml:space="preserve">          $ref: 'TS29571_CommonData.yaml#/components/schemas/MacAddr48Rm'</w:t>
      </w:r>
    </w:p>
    <w:p w14:paraId="3247F1FE" w14:textId="77777777" w:rsidR="00AD167F" w:rsidRDefault="00AD167F" w:rsidP="00AD167F">
      <w:pPr>
        <w:pStyle w:val="PL"/>
      </w:pPr>
      <w:r>
        <w:t xml:space="preserve">        addMacAddrs:</w:t>
      </w:r>
    </w:p>
    <w:p w14:paraId="0D1B5A32" w14:textId="77777777" w:rsidR="00AD167F" w:rsidRDefault="00AD167F" w:rsidP="00AD167F">
      <w:pPr>
        <w:pStyle w:val="PL"/>
      </w:pPr>
      <w:r>
        <w:t xml:space="preserve">          type: array</w:t>
      </w:r>
    </w:p>
    <w:p w14:paraId="6D5FD720" w14:textId="77777777" w:rsidR="00AD167F" w:rsidRDefault="00AD167F" w:rsidP="00AD167F">
      <w:pPr>
        <w:pStyle w:val="PL"/>
      </w:pPr>
      <w:r>
        <w:t xml:space="preserve">          items:</w:t>
      </w:r>
    </w:p>
    <w:p w14:paraId="10CCD1DA" w14:textId="77777777" w:rsidR="00AD167F" w:rsidRDefault="00AD167F" w:rsidP="00AD167F">
      <w:pPr>
        <w:pStyle w:val="PL"/>
      </w:pPr>
      <w:r>
        <w:t xml:space="preserve">            $ref: 'TS29571_CommonData.yaml#/components/schemas/MacAddr48'</w:t>
      </w:r>
    </w:p>
    <w:p w14:paraId="1C9B48FA" w14:textId="77777777" w:rsidR="00AD167F" w:rsidRDefault="00AD167F" w:rsidP="00AD167F">
      <w:pPr>
        <w:pStyle w:val="PL"/>
      </w:pPr>
      <w:r>
        <w:t xml:space="preserve">          minItems: 1</w:t>
      </w:r>
    </w:p>
    <w:p w14:paraId="0C4B5BD1" w14:textId="77777777" w:rsidR="00AD167F" w:rsidRDefault="00AD167F" w:rsidP="00AD167F">
      <w:pPr>
        <w:pStyle w:val="PL"/>
      </w:pPr>
      <w:r>
        <w:t xml:space="preserve">          description: </w:t>
      </w:r>
      <w:r>
        <w:rPr>
          <w:rFonts w:eastAsia="DengXian"/>
        </w:rPr>
        <w:t>The additional MAC Addresses of the served UE</w:t>
      </w:r>
      <w:r>
        <w:t>.</w:t>
      </w:r>
    </w:p>
    <w:p w14:paraId="420E0EDB" w14:textId="77777777" w:rsidR="00AD167F" w:rsidRDefault="00AD167F" w:rsidP="00AD167F">
      <w:pPr>
        <w:pStyle w:val="PL"/>
      </w:pPr>
      <w:r>
        <w:t xml:space="preserve">          nullable: true</w:t>
      </w:r>
    </w:p>
    <w:p w14:paraId="305CCEA9" w14:textId="77777777" w:rsidR="00AD167F" w:rsidRDefault="00AD167F" w:rsidP="00AD167F">
      <w:pPr>
        <w:pStyle w:val="PL"/>
      </w:pPr>
      <w:r>
        <w:t xml:space="preserve">        pcfId:</w:t>
      </w:r>
    </w:p>
    <w:p w14:paraId="737100D5" w14:textId="77777777" w:rsidR="00AD167F" w:rsidRDefault="00AD167F" w:rsidP="00AD167F">
      <w:pPr>
        <w:pStyle w:val="PL"/>
      </w:pPr>
      <w:r>
        <w:t xml:space="preserve">          $ref: 'TS29571_CommonData.yaml#/components/schemas/NfInstanceId'</w:t>
      </w:r>
    </w:p>
    <w:p w14:paraId="5139EA9B" w14:textId="77777777" w:rsidR="00AD167F" w:rsidRDefault="00AD167F" w:rsidP="00AD167F">
      <w:pPr>
        <w:pStyle w:val="PL"/>
        <w:rPr>
          <w:noProof w:val="0"/>
        </w:rPr>
      </w:pPr>
      <w:r>
        <w:rPr>
          <w:noProof w:val="0"/>
        </w:rPr>
        <w:t xml:space="preserve">        </w:t>
      </w:r>
      <w:proofErr w:type="spellStart"/>
      <w:r>
        <w:rPr>
          <w:noProof w:val="0"/>
        </w:rPr>
        <w:t>pcfFqdn</w:t>
      </w:r>
      <w:proofErr w:type="spellEnd"/>
      <w:r>
        <w:rPr>
          <w:noProof w:val="0"/>
        </w:rPr>
        <w:t>:</w:t>
      </w:r>
    </w:p>
    <w:p w14:paraId="35EA26A2" w14:textId="77777777" w:rsidR="00AD167F" w:rsidRDefault="00AD167F" w:rsidP="00AD167F">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72D8E506" w14:textId="77777777" w:rsidR="00AD167F" w:rsidRDefault="00AD167F" w:rsidP="00AD167F">
      <w:pPr>
        <w:pStyle w:val="PL"/>
        <w:rPr>
          <w:noProof w:val="0"/>
        </w:rPr>
      </w:pPr>
      <w:r>
        <w:rPr>
          <w:noProof w:val="0"/>
        </w:rPr>
        <w:t xml:space="preserve">        </w:t>
      </w:r>
      <w:proofErr w:type="spellStart"/>
      <w:r>
        <w:rPr>
          <w:noProof w:val="0"/>
        </w:rPr>
        <w:t>pcfIpEndPoints</w:t>
      </w:r>
      <w:proofErr w:type="spellEnd"/>
      <w:r>
        <w:rPr>
          <w:noProof w:val="0"/>
        </w:rPr>
        <w:t>:</w:t>
      </w:r>
    </w:p>
    <w:p w14:paraId="05D6FEA9" w14:textId="77777777" w:rsidR="00AD167F" w:rsidRDefault="00AD167F" w:rsidP="00AD167F">
      <w:pPr>
        <w:pStyle w:val="PL"/>
        <w:rPr>
          <w:noProof w:val="0"/>
        </w:rPr>
      </w:pPr>
      <w:r>
        <w:rPr>
          <w:noProof w:val="0"/>
        </w:rPr>
        <w:t xml:space="preserve">          type: array</w:t>
      </w:r>
    </w:p>
    <w:p w14:paraId="23F44707" w14:textId="77777777" w:rsidR="00AD167F" w:rsidRDefault="00AD167F" w:rsidP="00AD167F">
      <w:pPr>
        <w:pStyle w:val="PL"/>
        <w:rPr>
          <w:noProof w:val="0"/>
        </w:rPr>
      </w:pPr>
      <w:r>
        <w:rPr>
          <w:noProof w:val="0"/>
        </w:rPr>
        <w:t xml:space="preserve">          items:</w:t>
      </w:r>
    </w:p>
    <w:p w14:paraId="6D55A2C5" w14:textId="77777777" w:rsidR="00AD167F" w:rsidRDefault="00AD167F" w:rsidP="00AD167F">
      <w:pPr>
        <w:pStyle w:val="PL"/>
        <w:rPr>
          <w:noProof w:val="0"/>
        </w:rPr>
      </w:pPr>
      <w:r>
        <w:rPr>
          <w:noProof w:val="0"/>
        </w:rPr>
        <w:t xml:space="preserve">            $ref: 'TS29510_Nnrf_NFManagement.yaml#/components/schemas/</w:t>
      </w:r>
      <w:proofErr w:type="spellStart"/>
      <w:r>
        <w:rPr>
          <w:noProof w:val="0"/>
        </w:rPr>
        <w:t>IpEndPoint</w:t>
      </w:r>
      <w:proofErr w:type="spellEnd"/>
      <w:r>
        <w:rPr>
          <w:noProof w:val="0"/>
        </w:rPr>
        <w:t>'</w:t>
      </w:r>
    </w:p>
    <w:p w14:paraId="0952477F" w14:textId="77777777" w:rsidR="00AD167F" w:rsidRDefault="00AD167F" w:rsidP="00AD167F">
      <w:pPr>
        <w:pStyle w:val="PL"/>
        <w:rPr>
          <w:noProof w:val="0"/>
        </w:rPr>
      </w:pPr>
      <w:r>
        <w:rPr>
          <w:noProof w:val="0"/>
        </w:rPr>
        <w:t xml:space="preserve">          </w:t>
      </w:r>
      <w:proofErr w:type="spellStart"/>
      <w:r>
        <w:rPr>
          <w:noProof w:val="0"/>
        </w:rPr>
        <w:t>minItems</w:t>
      </w:r>
      <w:proofErr w:type="spellEnd"/>
      <w:r>
        <w:rPr>
          <w:noProof w:val="0"/>
        </w:rPr>
        <w:t>: 1</w:t>
      </w:r>
    </w:p>
    <w:p w14:paraId="348D8437" w14:textId="77777777" w:rsidR="00AD167F" w:rsidRDefault="00AD167F" w:rsidP="00AD167F">
      <w:pPr>
        <w:pStyle w:val="PL"/>
        <w:rPr>
          <w:noProof w:val="0"/>
        </w:rPr>
      </w:pPr>
      <w:r>
        <w:rPr>
          <w:noProof w:val="0"/>
        </w:rPr>
        <w:t xml:space="preserve">          description: IP end points of the PCF hosting the </w:t>
      </w:r>
      <w:proofErr w:type="spellStart"/>
      <w:r>
        <w:rPr>
          <w:noProof w:val="0"/>
        </w:rPr>
        <w:t>Npcf_PolicyAuthorization</w:t>
      </w:r>
      <w:proofErr w:type="spellEnd"/>
      <w:r>
        <w:rPr>
          <w:noProof w:val="0"/>
        </w:rPr>
        <w:t xml:space="preserve"> service.</w:t>
      </w:r>
    </w:p>
    <w:p w14:paraId="34160AD9" w14:textId="77777777" w:rsidR="00AD167F" w:rsidRDefault="00AD167F" w:rsidP="00AD167F">
      <w:pPr>
        <w:pStyle w:val="PL"/>
        <w:rPr>
          <w:noProof w:val="0"/>
        </w:rPr>
      </w:pPr>
      <w:r>
        <w:rPr>
          <w:noProof w:val="0"/>
        </w:rPr>
        <w:t xml:space="preserve">        </w:t>
      </w:r>
      <w:proofErr w:type="spellStart"/>
      <w:r>
        <w:rPr>
          <w:noProof w:val="0"/>
        </w:rPr>
        <w:t>pcfDiamHost</w:t>
      </w:r>
      <w:proofErr w:type="spellEnd"/>
      <w:r>
        <w:rPr>
          <w:noProof w:val="0"/>
        </w:rPr>
        <w:t>:</w:t>
      </w:r>
    </w:p>
    <w:p w14:paraId="4CAAEAA4" w14:textId="77777777" w:rsidR="00AD167F" w:rsidRDefault="00AD167F" w:rsidP="00AD167F">
      <w:pPr>
        <w:pStyle w:val="PL"/>
        <w:rPr>
          <w:noProof w:val="0"/>
        </w:rPr>
      </w:pPr>
      <w:r>
        <w:rPr>
          <w:noProof w:val="0"/>
        </w:rPr>
        <w:t xml:space="preserve">          $ref: 'TS29571_CommonData.yaml#/components/schemas/</w:t>
      </w:r>
      <w:proofErr w:type="spellStart"/>
      <w:r>
        <w:rPr>
          <w:noProof w:val="0"/>
        </w:rPr>
        <w:t>DiameterIdentity</w:t>
      </w:r>
      <w:proofErr w:type="spellEnd"/>
      <w:r>
        <w:rPr>
          <w:noProof w:val="0"/>
        </w:rPr>
        <w:t>'</w:t>
      </w:r>
    </w:p>
    <w:p w14:paraId="53F87E2D" w14:textId="77777777" w:rsidR="00AD167F" w:rsidRDefault="00AD167F" w:rsidP="00AD167F">
      <w:pPr>
        <w:pStyle w:val="PL"/>
        <w:rPr>
          <w:noProof w:val="0"/>
        </w:rPr>
      </w:pPr>
      <w:r>
        <w:rPr>
          <w:noProof w:val="0"/>
        </w:rPr>
        <w:t xml:space="preserve">        </w:t>
      </w:r>
      <w:proofErr w:type="spellStart"/>
      <w:r>
        <w:rPr>
          <w:noProof w:val="0"/>
        </w:rPr>
        <w:t>pcfDiamRealm</w:t>
      </w:r>
      <w:proofErr w:type="spellEnd"/>
      <w:r>
        <w:rPr>
          <w:noProof w:val="0"/>
        </w:rPr>
        <w:t>:</w:t>
      </w:r>
    </w:p>
    <w:p w14:paraId="7F0D7410" w14:textId="77777777" w:rsidR="00AD167F" w:rsidRDefault="00AD167F" w:rsidP="00AD167F">
      <w:pPr>
        <w:pStyle w:val="PL"/>
      </w:pPr>
      <w:r>
        <w:rPr>
          <w:noProof w:val="0"/>
        </w:rPr>
        <w:t xml:space="preserve">          $ref: 'TS29571_CommonData.yaml#/components/schemas/</w:t>
      </w:r>
      <w:proofErr w:type="spellStart"/>
      <w:r>
        <w:rPr>
          <w:noProof w:val="0"/>
        </w:rPr>
        <w:t>DiameterIdentity</w:t>
      </w:r>
      <w:proofErr w:type="spellEnd"/>
      <w:r>
        <w:rPr>
          <w:noProof w:val="0"/>
        </w:rPr>
        <w:t>'</w:t>
      </w:r>
    </w:p>
    <w:p w14:paraId="422A8359" w14:textId="77777777" w:rsidR="00AD167F" w:rsidRDefault="00AD167F" w:rsidP="00AD167F">
      <w:pPr>
        <w:pStyle w:val="PL"/>
        <w:rPr>
          <w:rFonts w:eastAsia="DengXian"/>
        </w:rPr>
      </w:pPr>
      <w:r>
        <w:rPr>
          <w:rFonts w:eastAsia="DengXian"/>
        </w:rPr>
        <w:t xml:space="preserve">    ParameterCombination:</w:t>
      </w:r>
    </w:p>
    <w:p w14:paraId="73FDB8C8" w14:textId="77777777" w:rsidR="00AD167F" w:rsidRDefault="00AD167F" w:rsidP="00AD167F">
      <w:pPr>
        <w:pStyle w:val="PL"/>
        <w:rPr>
          <w:rFonts w:eastAsia="DengXian"/>
        </w:rPr>
      </w:pPr>
      <w:r>
        <w:rPr>
          <w:rFonts w:eastAsia="DengXian"/>
        </w:rPr>
        <w:t xml:space="preserve">      type: object</w:t>
      </w:r>
    </w:p>
    <w:p w14:paraId="67A6CD7C" w14:textId="77777777" w:rsidR="00AD167F" w:rsidRDefault="00AD167F" w:rsidP="00AD167F">
      <w:pPr>
        <w:pStyle w:val="PL"/>
        <w:rPr>
          <w:rFonts w:eastAsia="DengXian"/>
        </w:rPr>
      </w:pPr>
      <w:r>
        <w:rPr>
          <w:rFonts w:eastAsia="DengXian"/>
        </w:rPr>
        <w:lastRenderedPageBreak/>
        <w:t xml:space="preserve">      properties:</w:t>
      </w:r>
    </w:p>
    <w:p w14:paraId="0525FF91" w14:textId="77777777" w:rsidR="00AD167F" w:rsidRDefault="00AD167F" w:rsidP="00AD167F">
      <w:pPr>
        <w:pStyle w:val="PL"/>
        <w:rPr>
          <w:rFonts w:eastAsia="DengXian"/>
        </w:rPr>
      </w:pPr>
      <w:r>
        <w:rPr>
          <w:rFonts w:eastAsia="DengXian"/>
        </w:rPr>
        <w:t xml:space="preserve">        supi:</w:t>
      </w:r>
    </w:p>
    <w:p w14:paraId="1DCA1846" w14:textId="77777777" w:rsidR="00AD167F" w:rsidRDefault="00AD167F" w:rsidP="00AD167F">
      <w:pPr>
        <w:pStyle w:val="PL"/>
        <w:rPr>
          <w:rFonts w:eastAsia="DengXian"/>
        </w:rPr>
      </w:pPr>
      <w:r>
        <w:rPr>
          <w:rFonts w:eastAsia="DengXian"/>
        </w:rPr>
        <w:t xml:space="preserve">          $ref: 'TS29571_CommonData.yaml#/components/schemas/Supi'</w:t>
      </w:r>
    </w:p>
    <w:p w14:paraId="6D11EA8D" w14:textId="77777777" w:rsidR="00AD167F" w:rsidRDefault="00AD167F" w:rsidP="00AD167F">
      <w:pPr>
        <w:pStyle w:val="PL"/>
        <w:rPr>
          <w:rFonts w:eastAsia="DengXian"/>
        </w:rPr>
      </w:pPr>
      <w:r>
        <w:rPr>
          <w:rFonts w:eastAsia="DengXian"/>
        </w:rPr>
        <w:t xml:space="preserve">        dnn:</w:t>
      </w:r>
    </w:p>
    <w:p w14:paraId="63601B1B" w14:textId="77777777" w:rsidR="00AD167F" w:rsidRDefault="00AD167F" w:rsidP="00AD167F">
      <w:pPr>
        <w:pStyle w:val="PL"/>
        <w:rPr>
          <w:rFonts w:eastAsia="DengXian"/>
        </w:rPr>
      </w:pPr>
      <w:r>
        <w:rPr>
          <w:rFonts w:eastAsia="DengXian"/>
        </w:rPr>
        <w:t xml:space="preserve">          $ref: 'TS29571_CommonData.yaml#/components/schemas/Dnn'</w:t>
      </w:r>
    </w:p>
    <w:p w14:paraId="78FCCC9F" w14:textId="77777777" w:rsidR="00AD167F" w:rsidRDefault="00AD167F" w:rsidP="00AD167F">
      <w:pPr>
        <w:pStyle w:val="PL"/>
        <w:rPr>
          <w:rFonts w:eastAsia="DengXian"/>
        </w:rPr>
      </w:pPr>
      <w:r>
        <w:rPr>
          <w:rFonts w:eastAsia="DengXian"/>
        </w:rPr>
        <w:t xml:space="preserve">        snssai:</w:t>
      </w:r>
    </w:p>
    <w:p w14:paraId="1542EC98" w14:textId="77777777" w:rsidR="00AD167F" w:rsidRDefault="00AD167F" w:rsidP="00AD167F">
      <w:pPr>
        <w:pStyle w:val="PL"/>
        <w:rPr>
          <w:rFonts w:eastAsia="DengXian"/>
        </w:rPr>
      </w:pPr>
      <w:r>
        <w:rPr>
          <w:rFonts w:eastAsia="DengXian"/>
        </w:rPr>
        <w:t xml:space="preserve">          $ref: 'TS29571_CommonData.yaml#/components/schemas/Snssai'</w:t>
      </w:r>
    </w:p>
    <w:p w14:paraId="437B4E5F" w14:textId="72A28626" w:rsidR="00AD167F" w:rsidRDefault="00AD167F" w:rsidP="00AD167F">
      <w:pPr>
        <w:pStyle w:val="PL"/>
        <w:rPr>
          <w:rFonts w:eastAsia="DengXian"/>
        </w:rPr>
      </w:pPr>
      <w:r>
        <w:rPr>
          <w:rFonts w:eastAsia="DengXian"/>
        </w:rPr>
        <w:t xml:space="preserve">    ExtProblemDetails:</w:t>
      </w:r>
    </w:p>
    <w:p w14:paraId="6C7A7377" w14:textId="77777777" w:rsidR="00AD167F" w:rsidRDefault="00AD167F" w:rsidP="00AD167F">
      <w:pPr>
        <w:pStyle w:val="PL"/>
        <w:rPr>
          <w:rFonts w:eastAsia="DengXian"/>
        </w:rPr>
      </w:pPr>
      <w:r>
        <w:rPr>
          <w:rFonts w:eastAsia="DengXian"/>
        </w:rPr>
        <w:t xml:space="preserve">      allOf:</w:t>
      </w:r>
    </w:p>
    <w:p w14:paraId="30AC9E15" w14:textId="77777777" w:rsidR="00AD167F" w:rsidRDefault="00AD167F" w:rsidP="00AD167F">
      <w:pPr>
        <w:pStyle w:val="PL"/>
        <w:rPr>
          <w:rFonts w:eastAsia="DengXian"/>
        </w:rPr>
      </w:pPr>
      <w:r>
        <w:rPr>
          <w:rFonts w:eastAsia="DengXian"/>
        </w:rPr>
        <w:t xml:space="preserve">        - $ref: 'TS29571_CommonData.yaml#/components/schemas/ProblemDetails'</w:t>
      </w:r>
    </w:p>
    <w:p w14:paraId="69395D39" w14:textId="77777777" w:rsidR="00AD167F" w:rsidRDefault="00AD167F" w:rsidP="00AD167F">
      <w:pPr>
        <w:pStyle w:val="PL"/>
        <w:rPr>
          <w:rFonts w:eastAsia="DengXian"/>
        </w:rPr>
      </w:pPr>
      <w:r>
        <w:rPr>
          <w:rFonts w:eastAsia="DengXian"/>
        </w:rPr>
        <w:t xml:space="preserve">        - $ref: '#/components/schemas/BindingResp'</w:t>
      </w:r>
    </w:p>
    <w:p w14:paraId="58BA4C7E" w14:textId="77777777" w:rsidR="00AD167F" w:rsidRDefault="00AD167F" w:rsidP="00AD167F">
      <w:pPr>
        <w:pStyle w:val="PL"/>
        <w:rPr>
          <w:rFonts w:eastAsia="DengXian"/>
        </w:rPr>
      </w:pPr>
      <w:r>
        <w:rPr>
          <w:rFonts w:eastAsia="DengXian"/>
        </w:rPr>
        <w:t xml:space="preserve">    BindingResp:</w:t>
      </w:r>
    </w:p>
    <w:p w14:paraId="7E15501E" w14:textId="77777777" w:rsidR="00AD167F" w:rsidRDefault="00AD167F" w:rsidP="00AD167F">
      <w:pPr>
        <w:pStyle w:val="PL"/>
        <w:rPr>
          <w:rFonts w:eastAsia="DengXian"/>
        </w:rPr>
      </w:pPr>
      <w:r>
        <w:rPr>
          <w:rFonts w:eastAsia="DengXian"/>
        </w:rPr>
        <w:t xml:space="preserve">      type: object</w:t>
      </w:r>
    </w:p>
    <w:p w14:paraId="12AF80A5" w14:textId="77777777" w:rsidR="00AD167F" w:rsidRDefault="00AD167F" w:rsidP="00AD167F">
      <w:pPr>
        <w:pStyle w:val="PL"/>
        <w:rPr>
          <w:rFonts w:eastAsia="DengXian"/>
        </w:rPr>
      </w:pPr>
      <w:r>
        <w:rPr>
          <w:rFonts w:eastAsia="DengXian"/>
        </w:rPr>
        <w:t xml:space="preserve">      properties:</w:t>
      </w:r>
    </w:p>
    <w:p w14:paraId="71E6E339" w14:textId="77777777" w:rsidR="00AD167F" w:rsidRDefault="00AD167F" w:rsidP="00AD167F">
      <w:pPr>
        <w:pStyle w:val="PL"/>
        <w:rPr>
          <w:rFonts w:eastAsia="DengXian"/>
        </w:rPr>
      </w:pPr>
      <w:r>
        <w:rPr>
          <w:rFonts w:eastAsia="DengXian"/>
        </w:rPr>
        <w:t xml:space="preserve">        pcfSmFqdn:</w:t>
      </w:r>
    </w:p>
    <w:p w14:paraId="41A80522" w14:textId="77777777" w:rsidR="00AD167F" w:rsidRDefault="00AD167F" w:rsidP="00AD167F">
      <w:pPr>
        <w:pStyle w:val="PL"/>
        <w:rPr>
          <w:rFonts w:eastAsia="DengXian"/>
        </w:rPr>
      </w:pPr>
      <w:r>
        <w:rPr>
          <w:rFonts w:eastAsia="DengXian"/>
        </w:rPr>
        <w:t xml:space="preserve">          $ref: 'TS29510_Nnrf_NFManagement.yaml#/components/schemas/Fqdn'</w:t>
      </w:r>
    </w:p>
    <w:p w14:paraId="65D9B3E7" w14:textId="77777777" w:rsidR="00AD167F" w:rsidRDefault="00AD167F" w:rsidP="00AD167F">
      <w:pPr>
        <w:pStyle w:val="PL"/>
        <w:rPr>
          <w:rFonts w:eastAsia="DengXian"/>
        </w:rPr>
      </w:pPr>
      <w:r>
        <w:rPr>
          <w:rFonts w:eastAsia="DengXian"/>
        </w:rPr>
        <w:t xml:space="preserve">        pcfSmIpEndPoints:</w:t>
      </w:r>
    </w:p>
    <w:p w14:paraId="6BD79ADA" w14:textId="77777777" w:rsidR="00AD167F" w:rsidRDefault="00AD167F" w:rsidP="00AD167F">
      <w:pPr>
        <w:pStyle w:val="PL"/>
        <w:rPr>
          <w:rFonts w:eastAsia="DengXian"/>
        </w:rPr>
      </w:pPr>
      <w:r>
        <w:rPr>
          <w:rFonts w:eastAsia="DengXian"/>
        </w:rPr>
        <w:t xml:space="preserve">          type: array</w:t>
      </w:r>
    </w:p>
    <w:p w14:paraId="495C99A7" w14:textId="77777777" w:rsidR="00AD167F" w:rsidRDefault="00AD167F" w:rsidP="00AD167F">
      <w:pPr>
        <w:pStyle w:val="PL"/>
        <w:rPr>
          <w:rFonts w:eastAsia="DengXian"/>
        </w:rPr>
      </w:pPr>
      <w:r>
        <w:rPr>
          <w:rFonts w:eastAsia="DengXian"/>
        </w:rPr>
        <w:t xml:space="preserve">          items:</w:t>
      </w:r>
    </w:p>
    <w:p w14:paraId="007F6A46" w14:textId="77777777" w:rsidR="00AD167F" w:rsidRDefault="00AD167F" w:rsidP="00AD167F">
      <w:pPr>
        <w:pStyle w:val="PL"/>
        <w:rPr>
          <w:rFonts w:eastAsia="DengXian"/>
        </w:rPr>
      </w:pPr>
      <w:r>
        <w:rPr>
          <w:rFonts w:eastAsia="DengXian"/>
        </w:rPr>
        <w:t xml:space="preserve">            $ref: 'TS29510_Nnrf_NFManagement.yaml#/components/schemas/IpEndPoint'</w:t>
      </w:r>
    </w:p>
    <w:p w14:paraId="331CA14C" w14:textId="77777777" w:rsidR="00AD167F" w:rsidRDefault="00AD167F" w:rsidP="00AD167F">
      <w:pPr>
        <w:pStyle w:val="PL"/>
        <w:rPr>
          <w:rFonts w:eastAsia="DengXian"/>
        </w:rPr>
      </w:pPr>
      <w:r>
        <w:rPr>
          <w:rFonts w:eastAsia="DengXian"/>
        </w:rPr>
        <w:t xml:space="preserve">          minItems: 1</w:t>
      </w:r>
    </w:p>
    <w:p w14:paraId="6C64BE58" w14:textId="77777777" w:rsidR="00AD167F" w:rsidRDefault="00AD167F" w:rsidP="00AD167F">
      <w:pPr>
        <w:pStyle w:val="PL"/>
        <w:rPr>
          <w:rFonts w:eastAsia="DengXian"/>
        </w:rPr>
      </w:pPr>
      <w:r>
        <w:rPr>
          <w:rFonts w:eastAsia="DengXian"/>
        </w:rPr>
        <w:t xml:space="preserve">          description: IP end points of the PCF hosting the Npcf_SMPolicyControl service.</w:t>
      </w:r>
    </w:p>
    <w:p w14:paraId="6FE72439" w14:textId="77777777" w:rsidR="00AD167F" w:rsidRDefault="00AD167F" w:rsidP="00AD167F">
      <w:pPr>
        <w:pStyle w:val="PL"/>
        <w:rPr>
          <w:rFonts w:eastAsia="DengXian"/>
        </w:rPr>
      </w:pPr>
      <w:r>
        <w:rPr>
          <w:rFonts w:eastAsia="DengXian"/>
        </w:rPr>
        <w:t xml:space="preserve">    BindingLevel:</w:t>
      </w:r>
    </w:p>
    <w:p w14:paraId="116596AC" w14:textId="77777777" w:rsidR="00AD167F" w:rsidRDefault="00AD167F" w:rsidP="00AD167F">
      <w:pPr>
        <w:pStyle w:val="PL"/>
        <w:rPr>
          <w:rFonts w:eastAsia="DengXian"/>
        </w:rPr>
      </w:pPr>
      <w:r>
        <w:rPr>
          <w:rFonts w:eastAsia="DengXian"/>
        </w:rPr>
        <w:t xml:space="preserve">      anyOf:</w:t>
      </w:r>
    </w:p>
    <w:p w14:paraId="0151F09F" w14:textId="77777777" w:rsidR="00AD167F" w:rsidRDefault="00AD167F" w:rsidP="00AD167F">
      <w:pPr>
        <w:pStyle w:val="PL"/>
        <w:rPr>
          <w:rFonts w:eastAsia="DengXian"/>
        </w:rPr>
      </w:pPr>
      <w:r>
        <w:rPr>
          <w:rFonts w:eastAsia="DengXian"/>
        </w:rPr>
        <w:t xml:space="preserve">      - type: string</w:t>
      </w:r>
    </w:p>
    <w:p w14:paraId="3F88B6B7" w14:textId="77777777" w:rsidR="00AD167F" w:rsidRDefault="00AD167F" w:rsidP="00AD167F">
      <w:pPr>
        <w:pStyle w:val="PL"/>
        <w:rPr>
          <w:rFonts w:eastAsia="DengXian"/>
        </w:rPr>
      </w:pPr>
      <w:r>
        <w:rPr>
          <w:rFonts w:eastAsia="DengXian"/>
        </w:rPr>
        <w:t xml:space="preserve">        enum:</w:t>
      </w:r>
    </w:p>
    <w:p w14:paraId="7AD651BC" w14:textId="77777777" w:rsidR="00AD167F" w:rsidRDefault="00AD167F" w:rsidP="00AD167F">
      <w:pPr>
        <w:pStyle w:val="PL"/>
        <w:rPr>
          <w:rFonts w:eastAsia="DengXian"/>
        </w:rPr>
      </w:pPr>
      <w:r>
        <w:rPr>
          <w:rFonts w:eastAsia="DengXian"/>
        </w:rPr>
        <w:t xml:space="preserve">          - NF_SET</w:t>
      </w:r>
    </w:p>
    <w:p w14:paraId="0B0A9B00" w14:textId="77777777" w:rsidR="00AD167F" w:rsidRDefault="00AD167F" w:rsidP="00AD167F">
      <w:pPr>
        <w:pStyle w:val="PL"/>
        <w:rPr>
          <w:rFonts w:eastAsia="DengXian"/>
        </w:rPr>
      </w:pPr>
      <w:r>
        <w:rPr>
          <w:rFonts w:eastAsia="DengXian"/>
        </w:rPr>
        <w:t xml:space="preserve">          - NF_INSTANCE</w:t>
      </w:r>
    </w:p>
    <w:p w14:paraId="30E912A9" w14:textId="77777777" w:rsidR="00AD167F" w:rsidRDefault="00AD167F" w:rsidP="00AD167F">
      <w:pPr>
        <w:pStyle w:val="PL"/>
        <w:rPr>
          <w:rFonts w:eastAsia="DengXian"/>
        </w:rPr>
      </w:pPr>
      <w:r>
        <w:rPr>
          <w:rFonts w:eastAsia="DengXian"/>
        </w:rPr>
        <w:t xml:space="preserve">      - type: string</w:t>
      </w:r>
    </w:p>
    <w:p w14:paraId="787DB80E" w14:textId="77777777" w:rsidR="00AD167F" w:rsidRDefault="00AD167F" w:rsidP="00AD167F">
      <w:pPr>
        <w:pStyle w:val="PL"/>
        <w:rPr>
          <w:rFonts w:eastAsia="DengXian"/>
        </w:rPr>
      </w:pPr>
      <w:r>
        <w:rPr>
          <w:rFonts w:eastAsia="DengXian"/>
        </w:rPr>
        <w:t xml:space="preserve">        description: &gt;</w:t>
      </w:r>
    </w:p>
    <w:p w14:paraId="0A0AE90D" w14:textId="77777777" w:rsidR="00AD167F" w:rsidRDefault="00AD167F" w:rsidP="00AD167F">
      <w:pPr>
        <w:pStyle w:val="PL"/>
        <w:rPr>
          <w:rFonts w:eastAsia="DengXian"/>
        </w:rPr>
      </w:pPr>
      <w:r>
        <w:rPr>
          <w:rFonts w:eastAsia="DengXian"/>
        </w:rPr>
        <w:t xml:space="preserve">          This string provides forward-compatibility with future</w:t>
      </w:r>
    </w:p>
    <w:p w14:paraId="5F9B43DB" w14:textId="77777777" w:rsidR="00AD167F" w:rsidRDefault="00AD167F" w:rsidP="00AD167F">
      <w:pPr>
        <w:pStyle w:val="PL"/>
        <w:rPr>
          <w:rFonts w:eastAsia="DengXian"/>
        </w:rPr>
      </w:pPr>
      <w:r>
        <w:rPr>
          <w:rFonts w:eastAsia="DengXian"/>
        </w:rPr>
        <w:t xml:space="preserve">          extensions to the enumeration but is not used to encode</w:t>
      </w:r>
    </w:p>
    <w:p w14:paraId="628701DF" w14:textId="77777777" w:rsidR="00AD167F" w:rsidRDefault="00AD167F" w:rsidP="00AD167F">
      <w:pPr>
        <w:pStyle w:val="PL"/>
        <w:rPr>
          <w:rFonts w:eastAsia="DengXian"/>
        </w:rPr>
      </w:pPr>
      <w:r>
        <w:rPr>
          <w:rFonts w:eastAsia="DengXian"/>
        </w:rPr>
        <w:t xml:space="preserve">          content defined in the present version of this API.</w:t>
      </w:r>
    </w:p>
    <w:p w14:paraId="705FB5A1" w14:textId="77777777" w:rsidR="00AD167F" w:rsidRDefault="00AD167F" w:rsidP="00AD167F">
      <w:pPr>
        <w:pStyle w:val="PL"/>
        <w:rPr>
          <w:rFonts w:eastAsia="DengXian"/>
        </w:rPr>
      </w:pPr>
      <w:r>
        <w:rPr>
          <w:rFonts w:eastAsia="DengXian"/>
        </w:rPr>
        <w:t xml:space="preserve">      description: &gt;</w:t>
      </w:r>
    </w:p>
    <w:p w14:paraId="22C7D7BA" w14:textId="77777777" w:rsidR="00AD167F" w:rsidRDefault="00AD167F" w:rsidP="00AD167F">
      <w:pPr>
        <w:pStyle w:val="PL"/>
        <w:rPr>
          <w:rFonts w:eastAsia="DengXian"/>
        </w:rPr>
      </w:pPr>
      <w:r>
        <w:rPr>
          <w:rFonts w:eastAsia="DengXian"/>
        </w:rPr>
        <w:t xml:space="preserve">        Possible values are</w:t>
      </w:r>
    </w:p>
    <w:p w14:paraId="67ABC652" w14:textId="77777777" w:rsidR="00AD167F" w:rsidRDefault="00AD167F" w:rsidP="00AD167F">
      <w:pPr>
        <w:pStyle w:val="PL"/>
        <w:rPr>
          <w:rFonts w:eastAsia="DengXian"/>
        </w:rPr>
      </w:pPr>
      <w:r>
        <w:rPr>
          <w:rFonts w:eastAsia="DengXian"/>
        </w:rPr>
        <w:t xml:space="preserve">        - "NF_SET"</w:t>
      </w:r>
    </w:p>
    <w:p w14:paraId="43E42A21" w14:textId="77777777" w:rsidR="00AD167F" w:rsidRDefault="00AD167F" w:rsidP="00AD167F">
      <w:pPr>
        <w:pStyle w:val="PL"/>
        <w:rPr>
          <w:rFonts w:eastAsia="DengXian"/>
        </w:rPr>
      </w:pPr>
      <w:r>
        <w:rPr>
          <w:rFonts w:eastAsia="DengXian"/>
        </w:rPr>
        <w:t xml:space="preserve">        - "NF_INSTANCE"</w:t>
      </w:r>
    </w:p>
    <w:bookmarkEnd w:id="114"/>
    <w:bookmarkEnd w:id="115"/>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4C40409F" w:rsidR="00AB7913" w:rsidRPr="004A0587" w:rsidRDefault="00AB7913" w:rsidP="00AB7913"/>
    <w:sectPr w:rsidR="00AB7913" w:rsidRPr="004A058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85184" w14:textId="77777777" w:rsidR="00EA6CB0" w:rsidRDefault="00EA6CB0">
      <w:r>
        <w:separator/>
      </w:r>
    </w:p>
  </w:endnote>
  <w:endnote w:type="continuationSeparator" w:id="0">
    <w:p w14:paraId="6089861D" w14:textId="77777777" w:rsidR="00EA6CB0" w:rsidRDefault="00EA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1953B" w14:textId="77777777" w:rsidR="00EA6CB0" w:rsidRDefault="00EA6CB0">
      <w:r>
        <w:separator/>
      </w:r>
    </w:p>
  </w:footnote>
  <w:footnote w:type="continuationSeparator" w:id="0">
    <w:p w14:paraId="00431261" w14:textId="77777777" w:rsidR="00EA6CB0" w:rsidRDefault="00EA6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5409EA" w:rsidRDefault="005409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5409EA" w:rsidRDefault="00540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5409EA" w:rsidRDefault="005409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5409EA" w:rsidRDefault="00540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2564"/>
    <w:rsid w:val="000355B2"/>
    <w:rsid w:val="00060BFF"/>
    <w:rsid w:val="00062941"/>
    <w:rsid w:val="00063FED"/>
    <w:rsid w:val="000915B7"/>
    <w:rsid w:val="00094BFA"/>
    <w:rsid w:val="00102162"/>
    <w:rsid w:val="00111D3A"/>
    <w:rsid w:val="00130579"/>
    <w:rsid w:val="00134292"/>
    <w:rsid w:val="001355B8"/>
    <w:rsid w:val="00140637"/>
    <w:rsid w:val="00145A37"/>
    <w:rsid w:val="00185D64"/>
    <w:rsid w:val="001902C4"/>
    <w:rsid w:val="0019373D"/>
    <w:rsid w:val="001B5241"/>
    <w:rsid w:val="001B59F3"/>
    <w:rsid w:val="001D5619"/>
    <w:rsid w:val="001E310B"/>
    <w:rsid w:val="00222EFE"/>
    <w:rsid w:val="002348BF"/>
    <w:rsid w:val="00275DB6"/>
    <w:rsid w:val="00280088"/>
    <w:rsid w:val="00281B87"/>
    <w:rsid w:val="0029558F"/>
    <w:rsid w:val="00297618"/>
    <w:rsid w:val="002B1AAD"/>
    <w:rsid w:val="002B45D3"/>
    <w:rsid w:val="002E5227"/>
    <w:rsid w:val="003B75EA"/>
    <w:rsid w:val="003E56C4"/>
    <w:rsid w:val="00404333"/>
    <w:rsid w:val="00457152"/>
    <w:rsid w:val="004A0587"/>
    <w:rsid w:val="004A5B91"/>
    <w:rsid w:val="004B0015"/>
    <w:rsid w:val="004D03BC"/>
    <w:rsid w:val="004D3192"/>
    <w:rsid w:val="004E5D55"/>
    <w:rsid w:val="005072D7"/>
    <w:rsid w:val="00526BCD"/>
    <w:rsid w:val="005409EA"/>
    <w:rsid w:val="005541E4"/>
    <w:rsid w:val="00592A06"/>
    <w:rsid w:val="006B0BF8"/>
    <w:rsid w:val="006B11CA"/>
    <w:rsid w:val="00707F4F"/>
    <w:rsid w:val="00763361"/>
    <w:rsid w:val="007858FA"/>
    <w:rsid w:val="00792116"/>
    <w:rsid w:val="007A2431"/>
    <w:rsid w:val="007F6963"/>
    <w:rsid w:val="008548D5"/>
    <w:rsid w:val="008C58E0"/>
    <w:rsid w:val="008D04F9"/>
    <w:rsid w:val="008F2109"/>
    <w:rsid w:val="0091061D"/>
    <w:rsid w:val="00942A7D"/>
    <w:rsid w:val="009447B4"/>
    <w:rsid w:val="00975F10"/>
    <w:rsid w:val="00976E6E"/>
    <w:rsid w:val="0098718E"/>
    <w:rsid w:val="00A006AA"/>
    <w:rsid w:val="00A30EFB"/>
    <w:rsid w:val="00A41846"/>
    <w:rsid w:val="00A81C30"/>
    <w:rsid w:val="00AB7913"/>
    <w:rsid w:val="00AD167F"/>
    <w:rsid w:val="00AD74F1"/>
    <w:rsid w:val="00AE0E87"/>
    <w:rsid w:val="00B21FE4"/>
    <w:rsid w:val="00B26587"/>
    <w:rsid w:val="00B40680"/>
    <w:rsid w:val="00BB6057"/>
    <w:rsid w:val="00C241D1"/>
    <w:rsid w:val="00C30ECE"/>
    <w:rsid w:val="00C5113E"/>
    <w:rsid w:val="00C52B85"/>
    <w:rsid w:val="00C535C6"/>
    <w:rsid w:val="00C60240"/>
    <w:rsid w:val="00C83F6F"/>
    <w:rsid w:val="00CA54CB"/>
    <w:rsid w:val="00CC0091"/>
    <w:rsid w:val="00D003FB"/>
    <w:rsid w:val="00D034B2"/>
    <w:rsid w:val="00DC298D"/>
    <w:rsid w:val="00E15D09"/>
    <w:rsid w:val="00E209A5"/>
    <w:rsid w:val="00E442F2"/>
    <w:rsid w:val="00E505E7"/>
    <w:rsid w:val="00EA6CB0"/>
    <w:rsid w:val="00F05559"/>
    <w:rsid w:val="00F070C7"/>
    <w:rsid w:val="00F35902"/>
    <w:rsid w:val="00F43014"/>
    <w:rsid w:val="00F506F6"/>
    <w:rsid w:val="00F64A34"/>
    <w:rsid w:val="00F66112"/>
    <w:rsid w:val="00F86873"/>
    <w:rsid w:val="00F974A1"/>
    <w:rsid w:val="00FD411D"/>
    <w:rsid w:val="00FE2DDC"/>
    <w:rsid w:val="00FE2EB0"/>
    <w:rsid w:val="00FE7B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AD167F"/>
    <w:rPr>
      <w:rFonts w:ascii="Arial" w:hAnsi="Arial"/>
      <w:b/>
      <w:lang w:val="en-GB" w:eastAsia="en-US"/>
    </w:rPr>
  </w:style>
  <w:style w:type="character" w:customStyle="1" w:styleId="TAHChar">
    <w:name w:val="TAH Char"/>
    <w:link w:val="TAH"/>
    <w:qFormat/>
    <w:rsid w:val="00AD167F"/>
    <w:rPr>
      <w:rFonts w:ascii="Arial" w:hAnsi="Arial"/>
      <w:b/>
      <w:sz w:val="18"/>
      <w:lang w:val="en-GB" w:eastAsia="en-US"/>
    </w:rPr>
  </w:style>
  <w:style w:type="character" w:customStyle="1" w:styleId="TALChar">
    <w:name w:val="TAL Char"/>
    <w:link w:val="TAL"/>
    <w:qFormat/>
    <w:rsid w:val="00AD167F"/>
    <w:rPr>
      <w:rFonts w:ascii="Arial" w:hAnsi="Arial"/>
      <w:sz w:val="18"/>
      <w:lang w:val="en-GB" w:eastAsia="en-US"/>
    </w:rPr>
  </w:style>
  <w:style w:type="character" w:customStyle="1" w:styleId="TANChar">
    <w:name w:val="TAN Char"/>
    <w:link w:val="TAN"/>
    <w:rsid w:val="00AD167F"/>
    <w:rPr>
      <w:rFonts w:ascii="Arial" w:hAnsi="Arial"/>
      <w:sz w:val="18"/>
      <w:lang w:val="en-GB" w:eastAsia="en-US"/>
    </w:rPr>
  </w:style>
  <w:style w:type="character" w:customStyle="1" w:styleId="TACChar">
    <w:name w:val="TAC Char"/>
    <w:link w:val="TAC"/>
    <w:qFormat/>
    <w:rsid w:val="00AD167F"/>
    <w:rPr>
      <w:rFonts w:ascii="Arial" w:hAnsi="Arial"/>
      <w:sz w:val="18"/>
      <w:lang w:val="en-GB" w:eastAsia="en-US"/>
    </w:rPr>
  </w:style>
  <w:style w:type="character" w:customStyle="1" w:styleId="PLChar">
    <w:name w:val="PL Char"/>
    <w:link w:val="PL"/>
    <w:qFormat/>
    <w:rsid w:val="00AD167F"/>
    <w:rPr>
      <w:rFonts w:ascii="Courier New" w:hAnsi="Courier New"/>
      <w:noProof/>
      <w:sz w:val="16"/>
      <w:lang w:val="en-GB" w:eastAsia="en-US"/>
    </w:rPr>
  </w:style>
  <w:style w:type="paragraph" w:styleId="Revision">
    <w:name w:val="Revision"/>
    <w:hidden/>
    <w:uiPriority w:val="99"/>
    <w:semiHidden/>
    <w:rsid w:val="00FE2DDC"/>
    <w:rPr>
      <w:rFonts w:ascii="Times New Roman" w:hAnsi="Times New Roman"/>
      <w:lang w:val="en-GB" w:eastAsia="en-US"/>
    </w:rPr>
  </w:style>
  <w:style w:type="character" w:customStyle="1" w:styleId="B1Char">
    <w:name w:val="B1 Char"/>
    <w:link w:val="B1"/>
    <w:qFormat/>
    <w:rsid w:val="0019373D"/>
    <w:rPr>
      <w:rFonts w:ascii="Times New Roman" w:hAnsi="Times New Roman"/>
      <w:lang w:val="en-GB" w:eastAsia="en-US"/>
    </w:rPr>
  </w:style>
  <w:style w:type="character" w:customStyle="1" w:styleId="TFChar">
    <w:name w:val="TF Char"/>
    <w:link w:val="TF"/>
    <w:rsid w:val="0019373D"/>
    <w:rPr>
      <w:rFonts w:ascii="Arial" w:hAnsi="Arial"/>
      <w:b/>
      <w:lang w:val="en-GB" w:eastAsia="en-US"/>
    </w:rPr>
  </w:style>
  <w:style w:type="character" w:customStyle="1" w:styleId="B2Char">
    <w:name w:val="B2 Char"/>
    <w:link w:val="B2"/>
    <w:qFormat/>
    <w:rsid w:val="00193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5303</Words>
  <Characters>30231</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cp:revision>
  <cp:lastPrinted>1899-12-31T23:00:00Z</cp:lastPrinted>
  <dcterms:created xsi:type="dcterms:W3CDTF">2021-05-25T10:22:00Z</dcterms:created>
  <dcterms:modified xsi:type="dcterms:W3CDTF">2021-05-25T10:22:00Z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