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DF17632"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A602D8" w:rsidRPr="00A602D8">
        <w:rPr>
          <w:b/>
          <w:sz w:val="24"/>
        </w:rPr>
        <w:t>C3-213</w:t>
      </w:r>
      <w:r w:rsidR="006A299A">
        <w:rPr>
          <w:b/>
          <w:sz w:val="24"/>
        </w:rPr>
        <w:t>412</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1181CB8F" w:rsidR="000915B7" w:rsidRPr="004A0587" w:rsidRDefault="00592A06">
            <w:pPr>
              <w:pStyle w:val="CRCoverPage"/>
              <w:spacing w:after="0"/>
              <w:jc w:val="right"/>
              <w:rPr>
                <w:b/>
                <w:sz w:val="28"/>
              </w:rPr>
            </w:pPr>
            <w:r w:rsidRPr="004A0587">
              <w:rPr>
                <w:b/>
                <w:sz w:val="28"/>
              </w:rPr>
              <w:t>29.</w:t>
            </w:r>
            <w:r w:rsidR="005072D7">
              <w:rPr>
                <w:b/>
                <w:sz w:val="28"/>
              </w:rPr>
              <w:t>5</w:t>
            </w:r>
            <w:r w:rsidR="00813B72">
              <w:rPr>
                <w:b/>
                <w:sz w:val="28"/>
              </w:rPr>
              <w:t>23</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599DC067" w:rsidR="000915B7" w:rsidRPr="004A0587" w:rsidRDefault="00A602D8">
            <w:pPr>
              <w:pStyle w:val="CRCoverPage"/>
              <w:spacing w:after="0"/>
            </w:pPr>
            <w:r w:rsidRPr="00A602D8">
              <w:rPr>
                <w:b/>
                <w:sz w:val="28"/>
              </w:rPr>
              <w:t>0051</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55A9A6D0" w:rsidR="000915B7" w:rsidRPr="004A0587" w:rsidRDefault="00EC749D">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5651A393" w:rsidR="000915B7" w:rsidRPr="004A0587" w:rsidRDefault="00592A06">
            <w:pPr>
              <w:pStyle w:val="CRCoverPage"/>
              <w:spacing w:after="0"/>
              <w:jc w:val="center"/>
              <w:rPr>
                <w:sz w:val="28"/>
              </w:rPr>
            </w:pPr>
            <w:r w:rsidRPr="004A0587">
              <w:rPr>
                <w:b/>
                <w:sz w:val="28"/>
              </w:rPr>
              <w:t>1</w:t>
            </w:r>
            <w:r w:rsidR="00FE295B">
              <w:rPr>
                <w:b/>
                <w:sz w:val="28"/>
              </w:rPr>
              <w:t>7</w:t>
            </w:r>
            <w:r w:rsidRPr="004A0587">
              <w:rPr>
                <w:b/>
                <w:sz w:val="28"/>
              </w:rPr>
              <w:t>.</w:t>
            </w:r>
            <w:r w:rsidR="00FE295B">
              <w:rPr>
                <w:b/>
                <w:sz w:val="28"/>
              </w:rPr>
              <w:t>2</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43DBDA57" w:rsidR="000915B7" w:rsidRPr="004A0587" w:rsidRDefault="00FE295B">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4F8EB20D" w:rsidR="000915B7" w:rsidRPr="004A0587" w:rsidRDefault="00185D64">
            <w:pPr>
              <w:pStyle w:val="CRCoverPage"/>
              <w:spacing w:after="0"/>
              <w:ind w:left="100"/>
            </w:pPr>
            <w:r w:rsidRPr="004A0587">
              <w:t>Rel-1</w:t>
            </w:r>
            <w:r w:rsidR="00FE295B">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B70060" w:rsidRPr="004A0587" w14:paraId="5F47F12F" w14:textId="77777777">
        <w:tc>
          <w:tcPr>
            <w:tcW w:w="2694" w:type="dxa"/>
            <w:gridSpan w:val="2"/>
            <w:tcBorders>
              <w:top w:val="single" w:sz="4" w:space="0" w:color="auto"/>
              <w:left w:val="single" w:sz="4" w:space="0" w:color="auto"/>
            </w:tcBorders>
          </w:tcPr>
          <w:p w14:paraId="5F47F12D" w14:textId="77777777" w:rsidR="00B70060" w:rsidRPr="004A0587" w:rsidRDefault="00B70060" w:rsidP="00B70060">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5F77B6C8" w14:textId="77777777" w:rsidR="00B70060" w:rsidRPr="004A0587" w:rsidRDefault="00B70060" w:rsidP="00B70060">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0EABFEF6" w:rsidR="00B70060" w:rsidRPr="004A0587" w:rsidRDefault="00B70060" w:rsidP="00B70060">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72082" w:rsidRPr="004A0587" w14:paraId="5F47F135" w14:textId="77777777">
        <w:tc>
          <w:tcPr>
            <w:tcW w:w="2694" w:type="dxa"/>
            <w:gridSpan w:val="2"/>
            <w:tcBorders>
              <w:left w:val="single" w:sz="4" w:space="0" w:color="auto"/>
            </w:tcBorders>
          </w:tcPr>
          <w:p w14:paraId="5F47F133" w14:textId="77777777" w:rsidR="00172082" w:rsidRPr="004A0587" w:rsidRDefault="00172082" w:rsidP="00172082">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5ED1BB5" w14:textId="77777777" w:rsidR="000D7DC9" w:rsidRDefault="000D7DC9" w:rsidP="000D7DC9">
            <w:pPr>
              <w:pStyle w:val="CRCoverPage"/>
              <w:spacing w:after="0"/>
              <w:ind w:left="100"/>
            </w:pPr>
            <w:r>
              <w:rPr>
                <w:noProof/>
              </w:rPr>
              <w:t>In procedures: a reference to clause 5.7 for HTTP redirection responses replaced with a reference to clause 5.8 which describes support of redirection responses.</w:t>
            </w:r>
          </w:p>
          <w:p w14:paraId="644CCC43" w14:textId="77777777" w:rsidR="000D7DC9" w:rsidRDefault="000D7DC9" w:rsidP="000D7DC9">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71451A8D" w14:textId="77777777" w:rsidR="000D7DC9" w:rsidRDefault="000D7DC9" w:rsidP="000D7DC9">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031888DD" w14:textId="77777777" w:rsidR="000D7DC9" w:rsidRDefault="000D7DC9" w:rsidP="000D7DC9">
            <w:pPr>
              <w:pStyle w:val="CRCoverPage"/>
              <w:spacing w:after="0"/>
              <w:ind w:left="100"/>
            </w:pPr>
            <w:r>
              <w:rPr>
                <w:noProof/>
              </w:rPr>
              <w:t>Information about redirection responses removed from clause 5.7.1.</w:t>
            </w:r>
          </w:p>
          <w:p w14:paraId="5F4740A7" w14:textId="77777777" w:rsidR="000D7DC9" w:rsidRDefault="000D7DC9" w:rsidP="000D7DC9">
            <w:pPr>
              <w:pStyle w:val="CRCoverPage"/>
              <w:spacing w:after="0"/>
              <w:ind w:left="100"/>
              <w:rPr>
                <w:bCs/>
              </w:rPr>
            </w:pPr>
          </w:p>
          <w:p w14:paraId="29CC2E03" w14:textId="7014A7F5" w:rsidR="00172082" w:rsidRDefault="00172082" w:rsidP="00172082">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27AA4D66" w:rsidR="00172082" w:rsidRPr="004A0587" w:rsidRDefault="00E01A23" w:rsidP="00172082">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1CA268B" w:rsidR="000915B7" w:rsidRPr="004A0587" w:rsidRDefault="00051F06">
            <w:pPr>
              <w:pStyle w:val="CRCoverPage"/>
              <w:spacing w:after="0"/>
              <w:ind w:left="100"/>
            </w:pPr>
            <w:r>
              <w:t xml:space="preserve">4.2.2.3, 4.2.3.2, 4.2.4.2, </w:t>
            </w:r>
            <w:r>
              <w:rPr>
                <w:noProof/>
              </w:rPr>
              <w:t xml:space="preserve">5.3.3.3.1, 5.3.3.3.2, 5.3.3.3.3, </w:t>
            </w:r>
            <w:r>
              <w:t>5.5.2.3.1, 5.6.1, 5.7.1,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16611793"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r w:rsidR="00813B72">
              <w:rPr>
                <w:noProof/>
              </w:rPr>
              <w:t>Npcf_EventExposure</w:t>
            </w:r>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77878654" w14:textId="77777777" w:rsidR="005D756A" w:rsidRDefault="005D756A" w:rsidP="005D756A">
      <w:pPr>
        <w:pStyle w:val="Heading4"/>
      </w:pPr>
      <w:bookmarkStart w:id="1" w:name="_Toc20407550"/>
      <w:bookmarkStart w:id="2" w:name="_Toc36040359"/>
      <w:bookmarkStart w:id="3" w:name="_Toc45134250"/>
      <w:bookmarkStart w:id="4" w:name="_Toc51763448"/>
      <w:bookmarkStart w:id="5" w:name="_Toc59018708"/>
      <w:bookmarkStart w:id="6" w:name="_Toc68169627"/>
      <w:bookmarkStart w:id="7" w:name="_Toc20407578"/>
      <w:bookmarkStart w:id="8" w:name="_Toc36040387"/>
      <w:bookmarkStart w:id="9" w:name="_Toc45134278"/>
      <w:bookmarkStart w:id="10" w:name="_Toc51763476"/>
      <w:bookmarkStart w:id="11" w:name="_Toc59018736"/>
      <w:bookmarkStart w:id="12" w:name="_Toc68169655"/>
      <w:r>
        <w:t>4.2.2.3</w:t>
      </w:r>
      <w:r>
        <w:tab/>
        <w:t>Modifying an existing subscription</w:t>
      </w:r>
      <w:bookmarkEnd w:id="1"/>
      <w:bookmarkEnd w:id="2"/>
      <w:bookmarkEnd w:id="3"/>
      <w:bookmarkEnd w:id="4"/>
      <w:bookmarkEnd w:id="5"/>
      <w:bookmarkEnd w:id="6"/>
    </w:p>
    <w:p w14:paraId="25392F4A" w14:textId="77777777" w:rsidR="005D756A" w:rsidRDefault="005D756A" w:rsidP="005D756A">
      <w:pPr>
        <w:rPr>
          <w:noProof/>
        </w:rPr>
      </w:pPr>
      <w:r>
        <w:rPr>
          <w:noProof/>
        </w:rPr>
        <w:t>Figure 4.2.2.3-1 illustrates the modification of an existing subscription.</w:t>
      </w:r>
    </w:p>
    <w:p w14:paraId="1DD7FD95" w14:textId="77777777" w:rsidR="005D756A" w:rsidRDefault="005D756A" w:rsidP="005D756A">
      <w:pPr>
        <w:pStyle w:val="TH"/>
        <w:rPr>
          <w:noProof/>
        </w:rPr>
      </w:pPr>
      <w:r>
        <w:rPr>
          <w:noProof/>
        </w:rPr>
        <w:object w:dxaOrig="9540" w:dyaOrig="3165" w14:anchorId="0D0E4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4" o:title=""/>
          </v:shape>
          <o:OLEObject Type="Embed" ProgID="Visio.Drawing.11" ShapeID="_x0000_i1025" DrawAspect="Content" ObjectID="_1683450328" r:id="rId15"/>
        </w:object>
      </w:r>
    </w:p>
    <w:p w14:paraId="0227EC7D" w14:textId="77777777" w:rsidR="005D756A" w:rsidRDefault="005D756A" w:rsidP="005D756A">
      <w:pPr>
        <w:pStyle w:val="TF"/>
        <w:rPr>
          <w:noProof/>
        </w:rPr>
      </w:pPr>
      <w:r>
        <w:rPr>
          <w:noProof/>
        </w:rPr>
        <w:t>Figure 4.2.2.3-1: Modification of an existing subscription</w:t>
      </w:r>
    </w:p>
    <w:p w14:paraId="50A82318" w14:textId="77777777" w:rsidR="005D756A" w:rsidRDefault="005D756A" w:rsidP="005D756A">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5D572596" w14:textId="77777777" w:rsidR="005D756A" w:rsidRDefault="005D756A" w:rsidP="005D756A">
      <w:pPr>
        <w:pStyle w:val="NO"/>
        <w:rPr>
          <w:noProof/>
        </w:rPr>
      </w:pPr>
      <w:r>
        <w:rPr>
          <w:noProof/>
        </w:rPr>
        <w:t>NOTE 1:</w:t>
      </w:r>
      <w:r>
        <w:rPr>
          <w:noProof/>
        </w:rPr>
        <w:tab/>
        <w:t xml:space="preserve">An alternate NF service consumer than the one that requested the generation of the subscription resource can send the PUT. </w:t>
      </w:r>
    </w:p>
    <w:p w14:paraId="7349E27A" w14:textId="77777777" w:rsidR="005D756A" w:rsidRDefault="005D756A" w:rsidP="005D756A">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4824D3D" w14:textId="3DA8E8E1" w:rsidR="005D756A" w:rsidRDefault="005D756A" w:rsidP="005D756A">
      <w:r>
        <w:t xml:space="preserve">If the PCF cannot successfully fulfil the received HTTP PUT request due to an internal PCF error or an error in the HTTP PUT request, the PCF shall send an HTTP error response </w:t>
      </w:r>
      <w:del w:id="13" w:author="Ericsson n bMay-meet" w:date="2021-05-06T20:32:00Z">
        <w:r w:rsidDel="00634363">
          <w:delText xml:space="preserve">or, if the feature "ES3XX" is supported, an HTTP redirect response </w:delText>
        </w:r>
      </w:del>
      <w:r>
        <w:t>as specified in subclause 5.7.</w:t>
      </w:r>
    </w:p>
    <w:p w14:paraId="1CC14388" w14:textId="0E0C94E2" w:rsidR="00634363" w:rsidRPr="0002737F" w:rsidRDefault="00634363" w:rsidP="00634363">
      <w:pPr>
        <w:rPr>
          <w:ins w:id="14" w:author="Ericsson n bMay-meet" w:date="2021-05-06T20:34:00Z"/>
        </w:rPr>
      </w:pPr>
      <w:ins w:id="15" w:author="Ericsson n bMay-meet" w:date="2021-05-06T20:34: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w:t>
        </w:r>
      </w:ins>
      <w:ins w:id="16" w:author="Ericsson n r1-meet" w:date="2021-05-24T10:00:00Z">
        <w:r w:rsidR="006F71F5">
          <w:rPr>
            <w:lang w:eastAsia="zh-CN"/>
          </w:rPr>
          <w:t>6.10</w:t>
        </w:r>
        <w:r w:rsidR="006F71F5" w:rsidRPr="000B63FD">
          <w:rPr>
            <w:lang w:eastAsia="zh-CN"/>
          </w:rPr>
          <w:t>.</w:t>
        </w:r>
        <w:r w:rsidR="006F71F5">
          <w:rPr>
            <w:lang w:eastAsia="zh-CN"/>
          </w:rPr>
          <w:t xml:space="preserve">9 of </w:t>
        </w:r>
        <w:r w:rsidR="006F71F5">
          <w:rPr>
            <w:lang w:val="en-US"/>
          </w:rPr>
          <w:t>3GPP TS 29.500 [5]</w:t>
        </w:r>
      </w:ins>
      <w:ins w:id="17" w:author="Ericsson n bMay-meet" w:date="2021-05-06T20:34:00Z">
        <w:r w:rsidRPr="0002737F">
          <w:t>.</w:t>
        </w:r>
      </w:ins>
    </w:p>
    <w:p w14:paraId="45DA2528" w14:textId="77777777" w:rsidR="005D756A" w:rsidRDefault="005D756A" w:rsidP="005D756A">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5CD03D15" w14:textId="77777777" w:rsidR="005D756A" w:rsidRDefault="005D756A" w:rsidP="005D756A">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3BC42865" w14:textId="77777777" w:rsidR="005D756A" w:rsidRDefault="005D756A" w:rsidP="005D756A">
      <w:r>
        <w:t xml:space="preserve">When the </w:t>
      </w:r>
      <w:r>
        <w:rPr>
          <w:noProof/>
        </w:rPr>
        <w:t>"monDur" attribute is included in the response, it represents a NF service producer selected expiry time that is equal or less than a possible expiry time received in the request.</w:t>
      </w:r>
    </w:p>
    <w:p w14:paraId="6F4E7564" w14:textId="77777777" w:rsidR="005D756A" w:rsidRDefault="005D756A" w:rsidP="005D756A">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2FFA8134" w14:textId="77777777" w:rsidR="005D756A" w:rsidRDefault="005D756A" w:rsidP="005D756A">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383B75BE" w14:textId="77777777" w:rsidR="005D756A" w:rsidRDefault="005D756A" w:rsidP="005D756A">
      <w:r>
        <w:rPr>
          <w:noProof/>
        </w:rPr>
        <w:t xml:space="preserve">When the group reporting guard time as the "grpRepTime" attribute is included in the subscription, the PCF shall accumulate all the event reports for the target UEs until the group reporting guard time expires. Then the PCF shall </w:t>
      </w:r>
      <w:r>
        <w:rPr>
          <w:noProof/>
        </w:rPr>
        <w:lastRenderedPageBreak/>
        <w:t>notify the NF service consumer using the Npcf_EventExposure_Notify service operation, as described in subclause 4.2.4.2.</w:t>
      </w:r>
    </w:p>
    <w:p w14:paraId="380C8D2F" w14:textId="77777777" w:rsidR="00933414" w:rsidRPr="004A0587" w:rsidRDefault="00933414" w:rsidP="00933414"/>
    <w:p w14:paraId="5491269B"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FC93EAA" w14:textId="77777777" w:rsidR="005D756A" w:rsidRDefault="005D756A" w:rsidP="005D756A">
      <w:pPr>
        <w:pStyle w:val="Heading4"/>
      </w:pPr>
      <w:bookmarkStart w:id="18" w:name="_Toc20407553"/>
      <w:bookmarkStart w:id="19" w:name="_Toc36040362"/>
      <w:bookmarkStart w:id="20" w:name="_Toc45134253"/>
      <w:bookmarkStart w:id="21" w:name="_Toc51763451"/>
      <w:bookmarkStart w:id="22" w:name="_Toc59018711"/>
      <w:bookmarkStart w:id="23" w:name="_Toc68169630"/>
      <w:r>
        <w:t>4.2.3.2</w:t>
      </w:r>
      <w:r>
        <w:tab/>
      </w:r>
      <w:proofErr w:type="spellStart"/>
      <w:r>
        <w:t>Unsubscription</w:t>
      </w:r>
      <w:proofErr w:type="spellEnd"/>
      <w:r>
        <w:t xml:space="preserve"> from event notifications</w:t>
      </w:r>
      <w:bookmarkEnd w:id="18"/>
      <w:bookmarkEnd w:id="19"/>
      <w:bookmarkEnd w:id="20"/>
      <w:bookmarkEnd w:id="21"/>
      <w:bookmarkEnd w:id="22"/>
      <w:bookmarkEnd w:id="23"/>
    </w:p>
    <w:p w14:paraId="7675DAB8" w14:textId="77777777" w:rsidR="005D756A" w:rsidRDefault="005D756A" w:rsidP="005D756A">
      <w:pPr>
        <w:rPr>
          <w:noProof/>
        </w:rPr>
      </w:pPr>
      <w:r>
        <w:rPr>
          <w:noProof/>
        </w:rPr>
        <w:t>Figure 4.2.3.2-1 illustrates the unsubscription from event notifications.</w:t>
      </w:r>
    </w:p>
    <w:p w14:paraId="2254B251" w14:textId="77777777" w:rsidR="005D756A" w:rsidRDefault="005D756A" w:rsidP="005D756A">
      <w:pPr>
        <w:pStyle w:val="TH"/>
        <w:rPr>
          <w:noProof/>
        </w:rPr>
      </w:pPr>
      <w:r>
        <w:rPr>
          <w:noProof/>
        </w:rPr>
        <w:object w:dxaOrig="9540" w:dyaOrig="3165" w14:anchorId="2A1A58B1">
          <v:shape id="_x0000_i1026" type="#_x0000_t75" style="width:476.95pt;height:158.15pt" o:ole="">
            <v:imagedata r:id="rId16" o:title=""/>
          </v:shape>
          <o:OLEObject Type="Embed" ProgID="Visio.Drawing.11" ShapeID="_x0000_i1026" DrawAspect="Content" ObjectID="_1683450329" r:id="rId17"/>
        </w:object>
      </w:r>
    </w:p>
    <w:p w14:paraId="26498F71" w14:textId="77777777" w:rsidR="005D756A" w:rsidRDefault="005D756A" w:rsidP="005D756A">
      <w:pPr>
        <w:pStyle w:val="TF"/>
        <w:rPr>
          <w:noProof/>
        </w:rPr>
      </w:pPr>
      <w:r>
        <w:rPr>
          <w:noProof/>
        </w:rPr>
        <w:t>Figure 4.2.3.2-1: Unsubscription from event notifications</w:t>
      </w:r>
    </w:p>
    <w:p w14:paraId="6F10967F" w14:textId="77777777" w:rsidR="005D756A" w:rsidRDefault="005D756A" w:rsidP="005D756A">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6A6A8C08" w14:textId="51A55101" w:rsidR="005D756A" w:rsidRDefault="005D756A" w:rsidP="005D756A">
      <w:r>
        <w:t xml:space="preserve">If the PCF cannot successfully fulfil the received HTTP DELETE request due to an internal PCF error or an error in the HTTP DELETE request, the PCF shall send the HTTP error response </w:t>
      </w:r>
      <w:del w:id="24" w:author="Ericsson n bMay-meet" w:date="2021-05-06T20:34:00Z">
        <w:r w:rsidDel="00F871A8">
          <w:delText xml:space="preserve">or, if the feature "ES3XX" is supported, an HTTP redirect response </w:delText>
        </w:r>
      </w:del>
      <w:r>
        <w:t>as specified in subclause 5.7.</w:t>
      </w:r>
    </w:p>
    <w:p w14:paraId="15A41F1A" w14:textId="4BB4B8E9" w:rsidR="00F871A8" w:rsidRPr="0002737F" w:rsidRDefault="00F871A8" w:rsidP="00F871A8">
      <w:pPr>
        <w:rPr>
          <w:ins w:id="25" w:author="Ericsson n bMay-meet" w:date="2021-05-06T20:36:00Z"/>
        </w:rPr>
      </w:pPr>
      <w:ins w:id="26" w:author="Ericsson n bMay-meet" w:date="2021-05-06T20:36:00Z">
        <w:r w:rsidRPr="0002737F">
          <w:t xml:space="preserve">If the feature "ES3XX" is supported, and the PCF determines the received HTTP </w:t>
        </w:r>
        <w:r>
          <w:t>DELETE</w:t>
        </w:r>
        <w:r w:rsidRPr="0002737F">
          <w:t xml:space="preserve"> request needs to be redirected, the PCF shall send an HTTP redirect response as specified in subclause </w:t>
        </w:r>
      </w:ins>
      <w:ins w:id="27" w:author="Ericsson n r1-meet" w:date="2021-05-24T10:00:00Z">
        <w:r w:rsidR="006F71F5">
          <w:rPr>
            <w:lang w:eastAsia="zh-CN"/>
          </w:rPr>
          <w:t>6.10</w:t>
        </w:r>
        <w:r w:rsidR="006F71F5" w:rsidRPr="000B63FD">
          <w:rPr>
            <w:lang w:eastAsia="zh-CN"/>
          </w:rPr>
          <w:t>.</w:t>
        </w:r>
        <w:r w:rsidR="006F71F5">
          <w:rPr>
            <w:lang w:eastAsia="zh-CN"/>
          </w:rPr>
          <w:t xml:space="preserve">9 of </w:t>
        </w:r>
        <w:r w:rsidR="006F71F5">
          <w:rPr>
            <w:lang w:val="en-US"/>
          </w:rPr>
          <w:t>3GPP TS 29.500 [5]</w:t>
        </w:r>
      </w:ins>
      <w:ins w:id="28" w:author="Ericsson n bMay-meet" w:date="2021-05-06T20:36:00Z">
        <w:r w:rsidRPr="0002737F">
          <w:t>.</w:t>
        </w:r>
      </w:ins>
    </w:p>
    <w:p w14:paraId="148AFF87" w14:textId="77777777" w:rsidR="005D756A" w:rsidRDefault="005D756A" w:rsidP="005D756A">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5F82DCAD" w14:textId="77777777" w:rsidR="00933414" w:rsidRPr="004A0587" w:rsidRDefault="00933414" w:rsidP="00933414"/>
    <w:p w14:paraId="3A58C6EB"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C9B48DD" w14:textId="77777777" w:rsidR="00754803" w:rsidRDefault="00754803" w:rsidP="00754803">
      <w:pPr>
        <w:pStyle w:val="Heading4"/>
      </w:pPr>
      <w:bookmarkStart w:id="29" w:name="_Toc20407556"/>
      <w:bookmarkStart w:id="30" w:name="_Toc36040365"/>
      <w:bookmarkStart w:id="31" w:name="_Toc45134256"/>
      <w:bookmarkStart w:id="32" w:name="_Toc51763454"/>
      <w:bookmarkStart w:id="33" w:name="_Toc59018714"/>
      <w:bookmarkStart w:id="34" w:name="_Toc68169633"/>
      <w:r>
        <w:t>4.2.4.2</w:t>
      </w:r>
      <w:r>
        <w:tab/>
        <w:t>Notification about subscribed events</w:t>
      </w:r>
      <w:bookmarkEnd w:id="29"/>
      <w:bookmarkEnd w:id="30"/>
      <w:bookmarkEnd w:id="31"/>
      <w:bookmarkEnd w:id="32"/>
      <w:bookmarkEnd w:id="33"/>
      <w:bookmarkEnd w:id="34"/>
    </w:p>
    <w:p w14:paraId="6C473A32" w14:textId="77777777" w:rsidR="00754803" w:rsidRDefault="00754803" w:rsidP="00754803">
      <w:pPr>
        <w:rPr>
          <w:noProof/>
        </w:rPr>
      </w:pPr>
      <w:r>
        <w:rPr>
          <w:noProof/>
        </w:rPr>
        <w:t>Figure 4.2.4.2-1 illustrates the notification about subscribed events.</w:t>
      </w:r>
    </w:p>
    <w:p w14:paraId="0390905F" w14:textId="77777777" w:rsidR="00754803" w:rsidRDefault="00754803" w:rsidP="00754803">
      <w:pPr>
        <w:pStyle w:val="TH"/>
        <w:rPr>
          <w:noProof/>
        </w:rPr>
      </w:pPr>
      <w:r>
        <w:rPr>
          <w:noProof/>
        </w:rPr>
        <w:object w:dxaOrig="9540" w:dyaOrig="3165" w14:anchorId="7C23986B">
          <v:shape id="_x0000_i1027" type="#_x0000_t75" style="width:476.95pt;height:158.15pt" o:ole="">
            <v:imagedata r:id="rId18" o:title=""/>
          </v:shape>
          <o:OLEObject Type="Embed" ProgID="Visio.Drawing.11" ShapeID="_x0000_i1027" DrawAspect="Content" ObjectID="_1683450330" r:id="rId19"/>
        </w:object>
      </w:r>
    </w:p>
    <w:p w14:paraId="5BFF37E5" w14:textId="77777777" w:rsidR="00754803" w:rsidRDefault="00754803" w:rsidP="00754803">
      <w:pPr>
        <w:pStyle w:val="TF"/>
        <w:rPr>
          <w:noProof/>
        </w:rPr>
      </w:pPr>
      <w:r>
        <w:rPr>
          <w:noProof/>
        </w:rPr>
        <w:t>Figure 4.2.4.2-1: Notification about subscribed events</w:t>
      </w:r>
    </w:p>
    <w:p w14:paraId="69102C8C" w14:textId="77777777" w:rsidR="00754803" w:rsidRDefault="00754803" w:rsidP="00754803">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C89E754" w14:textId="77777777" w:rsidR="00754803" w:rsidRDefault="00754803" w:rsidP="00754803">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17C4DA5" w14:textId="77777777" w:rsidR="00754803" w:rsidRDefault="00754803" w:rsidP="00754803">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8BB7B65" w14:textId="77777777" w:rsidR="00754803" w:rsidRDefault="00754803" w:rsidP="00754803">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2B79C455" w14:textId="77777777" w:rsidR="00754803" w:rsidRDefault="00754803" w:rsidP="00754803">
      <w:pPr>
        <w:pStyle w:val="B2"/>
        <w:rPr>
          <w:noProof/>
          <w:lang w:eastAsia="zh-CN"/>
        </w:rPr>
      </w:pPr>
      <w:r>
        <w:rPr>
          <w:noProof/>
          <w:lang w:eastAsia="zh-CN"/>
        </w:rPr>
        <w:t>1.</w:t>
      </w:r>
      <w:r>
        <w:rPr>
          <w:noProof/>
          <w:lang w:eastAsia="zh-CN"/>
        </w:rPr>
        <w:tab/>
        <w:t>the Policy Control event as "</w:t>
      </w:r>
      <w:r>
        <w:rPr>
          <w:noProof/>
        </w:rPr>
        <w:t>event" attribute;</w:t>
      </w:r>
    </w:p>
    <w:p w14:paraId="796DC745" w14:textId="77777777" w:rsidR="00754803" w:rsidRDefault="00754803" w:rsidP="00754803">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3828C78" w14:textId="77777777" w:rsidR="00754803" w:rsidRDefault="00754803" w:rsidP="0075480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253885F" w14:textId="77777777" w:rsidR="00754803" w:rsidRDefault="00754803" w:rsidP="00754803">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19A387DF" w14:textId="77777777" w:rsidR="00754803" w:rsidRDefault="00754803" w:rsidP="00754803">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31A023F2" w14:textId="77777777" w:rsidR="00754803" w:rsidRDefault="00754803" w:rsidP="00754803">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678FBBA6" w14:textId="77777777" w:rsidR="00754803" w:rsidRDefault="00754803" w:rsidP="00754803">
      <w:pPr>
        <w:pStyle w:val="B4"/>
      </w:pPr>
      <w:r>
        <w:t>ii.</w:t>
      </w:r>
      <w:r>
        <w:tab/>
        <w:t>if it is a subsequent access type change report:</w:t>
      </w:r>
    </w:p>
    <w:p w14:paraId="101ECD1D" w14:textId="77777777" w:rsidR="00754803" w:rsidRDefault="00754803" w:rsidP="00754803">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08AF840A" w14:textId="77777777" w:rsidR="00754803" w:rsidRDefault="00754803" w:rsidP="00754803">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0693771" w14:textId="77777777" w:rsidR="00754803" w:rsidRDefault="00754803" w:rsidP="00754803">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6F80D2A6" w14:textId="77777777" w:rsidR="00754803" w:rsidRDefault="00754803" w:rsidP="00754803">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3C1E1A06" w14:textId="77777777" w:rsidR="00754803" w:rsidRDefault="00754803" w:rsidP="00754803">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9D92B6C" w14:textId="77777777" w:rsidR="00754803" w:rsidRDefault="00754803" w:rsidP="00754803">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4B63C6DE" w14:textId="77777777" w:rsidR="00754803" w:rsidRDefault="00754803" w:rsidP="00754803">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4DD11D6C" w14:textId="77777777" w:rsidR="00754803" w:rsidRDefault="00754803" w:rsidP="00754803">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A628BDA" w14:textId="77777777" w:rsidR="00754803" w:rsidRDefault="00754803" w:rsidP="00754803">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619C1F4E" w14:textId="77777777" w:rsidR="00754803" w:rsidRDefault="00754803" w:rsidP="00754803">
      <w:pPr>
        <w:pStyle w:val="B3"/>
        <w:rPr>
          <w:noProof/>
        </w:rPr>
      </w:pPr>
      <w:r>
        <w:rPr>
          <w:noProof/>
        </w:rPr>
        <w:t>a)</w:t>
      </w:r>
      <w:r>
        <w:rPr>
          <w:noProof/>
          <w:lang w:eastAsia="zh-CN"/>
        </w:rPr>
        <w:tab/>
        <w:t xml:space="preserve">the S-NSSAI of the PDU session in the </w:t>
      </w:r>
      <w:r>
        <w:rPr>
          <w:noProof/>
        </w:rPr>
        <w:t>"snssai" attribute;</w:t>
      </w:r>
    </w:p>
    <w:p w14:paraId="3D69EFDE" w14:textId="77777777" w:rsidR="00754803" w:rsidRDefault="00754803" w:rsidP="00754803">
      <w:pPr>
        <w:pStyle w:val="B3"/>
        <w:rPr>
          <w:noProof/>
        </w:rPr>
      </w:pPr>
      <w:r>
        <w:rPr>
          <w:noProof/>
          <w:lang w:eastAsia="zh-CN"/>
        </w:rPr>
        <w:t>b)</w:t>
      </w:r>
      <w:r>
        <w:rPr>
          <w:noProof/>
          <w:lang w:eastAsia="zh-CN"/>
        </w:rPr>
        <w:tab/>
        <w:t xml:space="preserve">the DNN of the PDU session in the </w:t>
      </w:r>
      <w:r>
        <w:rPr>
          <w:noProof/>
        </w:rPr>
        <w:t>"dnn" attribute; and</w:t>
      </w:r>
    </w:p>
    <w:p w14:paraId="2423ED25" w14:textId="77777777" w:rsidR="00754803" w:rsidRDefault="00754803" w:rsidP="00754803">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114D6196" w14:textId="77777777" w:rsidR="00754803" w:rsidRDefault="00754803" w:rsidP="00754803">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0A5735C" w14:textId="77777777" w:rsidR="00754803" w:rsidRDefault="00754803" w:rsidP="00754803">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46476F48" w14:textId="77777777" w:rsidR="00754803" w:rsidRDefault="00754803" w:rsidP="00754803">
      <w:pPr>
        <w:pStyle w:val="B3"/>
        <w:rPr>
          <w:noProof/>
        </w:rPr>
      </w:pPr>
      <w:r>
        <w:rPr>
          <w:noProof/>
          <w:lang w:eastAsia="zh-CN"/>
        </w:rPr>
        <w:t>a)</w:t>
      </w:r>
      <w:r>
        <w:rPr>
          <w:noProof/>
          <w:lang w:eastAsia="zh-CN"/>
        </w:rPr>
        <w:tab/>
        <w:t xml:space="preserve">a list of Ethernet flows in the </w:t>
      </w:r>
      <w:bookmarkStart w:id="35" w:name="_Hlk528673911"/>
      <w:r>
        <w:rPr>
          <w:noProof/>
        </w:rPr>
        <w:t>"</w:t>
      </w:r>
      <w:bookmarkEnd w:id="35"/>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3D84F559" w14:textId="77777777" w:rsidR="00754803" w:rsidRDefault="00754803" w:rsidP="00754803">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0C52928" w14:textId="77777777" w:rsidR="00754803" w:rsidRDefault="00754803" w:rsidP="00754803">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16C8A47F" w14:textId="7CE67CA1" w:rsidR="00754803" w:rsidRDefault="00754803" w:rsidP="00754803">
      <w:r>
        <w:t xml:space="preserve">If the NF service consumer cannot successfully fulfil the received HTTP POST request due to an internal error or an error in the HTTP POST request, the NF service consumer shall send an HTTP error response </w:t>
      </w:r>
      <w:del w:id="36" w:author="Ericsson n bMay-meet" w:date="2021-05-06T20:36:00Z">
        <w:r w:rsidDel="006A2896">
          <w:delText xml:space="preserve">or, if the feature "ES3XX" is supported, an HTTP redirect response </w:delText>
        </w:r>
      </w:del>
      <w:r>
        <w:t>as specified in subclause 5.7.</w:t>
      </w:r>
    </w:p>
    <w:p w14:paraId="44EE85EF" w14:textId="08789C20" w:rsidR="00AE2FCC" w:rsidRPr="0002737F" w:rsidRDefault="00AE2FCC" w:rsidP="00AE2FCC">
      <w:pPr>
        <w:rPr>
          <w:ins w:id="37" w:author="Ericsson n bMay-meet" w:date="2021-05-06T20:37:00Z"/>
        </w:rPr>
      </w:pPr>
      <w:ins w:id="38" w:author="Ericsson n bMay-meet" w:date="2021-05-06T20:37:00Z">
        <w:r w:rsidRPr="0002737F">
          <w:t xml:space="preserve">If the feature "ES3XX" is supported, </w:t>
        </w:r>
      </w:ins>
      <w:ins w:id="39" w:author="Ericsson n r1-meet" w:date="2021-05-24T10:00:00Z">
        <w:r w:rsidR="006F71F5" w:rsidRPr="0002737F">
          <w:t xml:space="preserve">and the </w:t>
        </w:r>
        <w:r w:rsidR="006F71F5">
          <w:rPr>
            <w:noProof/>
          </w:rPr>
          <w:t>NF service consumer</w:t>
        </w:r>
        <w:r w:rsidR="006F71F5" w:rsidRPr="0002737F">
          <w:t xml:space="preserve"> determines the received HTTP P</w:t>
        </w:r>
        <w:r w:rsidR="006F71F5">
          <w:t>OST</w:t>
        </w:r>
        <w:r w:rsidR="006F71F5" w:rsidRPr="0002737F">
          <w:t xml:space="preserve"> request needs to be redirected, the </w:t>
        </w:r>
        <w:r w:rsidR="006F71F5">
          <w:rPr>
            <w:noProof/>
          </w:rPr>
          <w:t>NF service consumer</w:t>
        </w:r>
        <w:r w:rsidR="006F71F5" w:rsidRPr="0002737F">
          <w:t xml:space="preserve"> shall send an HTTP redirect response</w:t>
        </w:r>
      </w:ins>
      <w:ins w:id="40" w:author="Ericsson n bMay-meet" w:date="2021-05-06T20:37:00Z">
        <w:r w:rsidRPr="0002737F">
          <w:t xml:space="preserve"> as specified in subclause </w:t>
        </w:r>
      </w:ins>
      <w:ins w:id="41" w:author="Ericsson n r1-meet" w:date="2021-05-24T10:00:00Z">
        <w:r w:rsidR="006F71F5">
          <w:rPr>
            <w:lang w:eastAsia="zh-CN"/>
          </w:rPr>
          <w:t>6.10</w:t>
        </w:r>
        <w:r w:rsidR="006F71F5" w:rsidRPr="000B63FD">
          <w:rPr>
            <w:lang w:eastAsia="zh-CN"/>
          </w:rPr>
          <w:t>.</w:t>
        </w:r>
        <w:r w:rsidR="006F71F5">
          <w:rPr>
            <w:lang w:eastAsia="zh-CN"/>
          </w:rPr>
          <w:t xml:space="preserve">9 of </w:t>
        </w:r>
        <w:r w:rsidR="006F71F5">
          <w:rPr>
            <w:lang w:val="en-US"/>
          </w:rPr>
          <w:t>3GPP TS 29.500 [5]</w:t>
        </w:r>
      </w:ins>
      <w:ins w:id="42" w:author="Ericsson n bMay-meet" w:date="2021-05-06T20:37:00Z">
        <w:r w:rsidRPr="0002737F">
          <w:t>.</w:t>
        </w:r>
      </w:ins>
    </w:p>
    <w:p w14:paraId="2A5B621F" w14:textId="77777777" w:rsidR="00754803" w:rsidRDefault="00754803" w:rsidP="00754803">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7AD3F8B0" w14:textId="77777777" w:rsidR="00933414" w:rsidRPr="004A0587" w:rsidRDefault="00933414" w:rsidP="00933414"/>
    <w:p w14:paraId="30F8778B"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8C28E44" w14:textId="77777777" w:rsidR="000535EC" w:rsidRDefault="000535EC" w:rsidP="000535EC">
      <w:pPr>
        <w:pStyle w:val="Heading5"/>
        <w:rPr>
          <w:noProof/>
        </w:rPr>
      </w:pPr>
      <w:r>
        <w:rPr>
          <w:noProof/>
        </w:rPr>
        <w:t>5.3.3.3.1</w:t>
      </w:r>
      <w:r>
        <w:rPr>
          <w:noProof/>
        </w:rPr>
        <w:tab/>
        <w:t>GET</w:t>
      </w:r>
      <w:bookmarkEnd w:id="7"/>
      <w:bookmarkEnd w:id="8"/>
      <w:bookmarkEnd w:id="9"/>
      <w:bookmarkEnd w:id="10"/>
      <w:bookmarkEnd w:id="11"/>
      <w:bookmarkEnd w:id="12"/>
    </w:p>
    <w:p w14:paraId="7AD8979F" w14:textId="77777777" w:rsidR="000535EC" w:rsidRDefault="000535EC" w:rsidP="000535EC">
      <w:pPr>
        <w:rPr>
          <w:noProof/>
        </w:rPr>
      </w:pPr>
      <w:r>
        <w:rPr>
          <w:noProof/>
        </w:rPr>
        <w:t>This method shall support the URI query parameters specified in table 5.3.3.3.1-1.</w:t>
      </w:r>
    </w:p>
    <w:p w14:paraId="623DB58E" w14:textId="77777777" w:rsidR="000535EC" w:rsidRDefault="000535EC" w:rsidP="000535EC">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535EC" w14:paraId="3A75BF59" w14:textId="77777777" w:rsidTr="00AB209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46B0018" w14:textId="77777777" w:rsidR="000535EC" w:rsidRDefault="000535EC" w:rsidP="00AB209F">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7EF8E0E" w14:textId="77777777" w:rsidR="000535EC" w:rsidRDefault="000535EC" w:rsidP="00AB209F">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C299A4F" w14:textId="77777777" w:rsidR="000535EC" w:rsidRDefault="000535EC" w:rsidP="00AB209F">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73119FC3" w14:textId="77777777" w:rsidR="000535EC" w:rsidRDefault="000535EC" w:rsidP="00AB209F">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2AFE98" w14:textId="77777777" w:rsidR="000535EC" w:rsidRDefault="000535EC" w:rsidP="00AB209F">
            <w:pPr>
              <w:pStyle w:val="TAH"/>
              <w:rPr>
                <w:noProof/>
              </w:rPr>
            </w:pPr>
            <w:r>
              <w:rPr>
                <w:noProof/>
              </w:rPr>
              <w:t>Description</w:t>
            </w:r>
          </w:p>
        </w:tc>
      </w:tr>
      <w:tr w:rsidR="000535EC" w14:paraId="5AE7F6D9" w14:textId="77777777" w:rsidTr="00AB209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23A80AA" w14:textId="77777777" w:rsidR="000535EC" w:rsidRDefault="000535EC" w:rsidP="00AB209F">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2966D09A" w14:textId="77777777" w:rsidR="000535EC" w:rsidRDefault="000535EC" w:rsidP="00AB209F">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685D6B6D" w14:textId="77777777" w:rsidR="000535EC" w:rsidRDefault="000535EC" w:rsidP="00AB209F">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14:paraId="62EF1960" w14:textId="77777777" w:rsidR="000535EC" w:rsidRDefault="000535EC" w:rsidP="00AB209F">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09AD5D7B" w14:textId="77777777" w:rsidR="000535EC" w:rsidRDefault="000535EC" w:rsidP="00AB209F">
            <w:pPr>
              <w:pStyle w:val="TAL"/>
              <w:rPr>
                <w:noProof/>
              </w:rPr>
            </w:pPr>
          </w:p>
        </w:tc>
      </w:tr>
    </w:tbl>
    <w:p w14:paraId="0FF5C165" w14:textId="77777777" w:rsidR="000535EC" w:rsidRDefault="000535EC" w:rsidP="000535EC">
      <w:pPr>
        <w:rPr>
          <w:noProof/>
        </w:rPr>
      </w:pPr>
    </w:p>
    <w:p w14:paraId="6208FC02" w14:textId="77777777" w:rsidR="000535EC" w:rsidRDefault="000535EC" w:rsidP="000535EC">
      <w:pPr>
        <w:rPr>
          <w:noProof/>
        </w:rPr>
      </w:pPr>
      <w:r>
        <w:rPr>
          <w:noProof/>
        </w:rPr>
        <w:t>This method shall support the request data structures specified in table 5.3.3.3.1-2 and the response data structures and response codes specified in table 5.3.3.3.1-3.</w:t>
      </w:r>
    </w:p>
    <w:p w14:paraId="0DB8BB09" w14:textId="77777777" w:rsidR="000535EC" w:rsidRDefault="000535EC" w:rsidP="000535EC">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535EC" w14:paraId="5C9FC1F7" w14:textId="77777777" w:rsidTr="00AB20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2EC07BD" w14:textId="77777777" w:rsidR="000535EC" w:rsidRDefault="000535EC" w:rsidP="00AB209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3F18B5E" w14:textId="77777777" w:rsidR="000535EC" w:rsidRDefault="000535EC" w:rsidP="00AB209F">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47C6759" w14:textId="77777777" w:rsidR="000535EC" w:rsidRDefault="000535EC" w:rsidP="00AB209F">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9595C7" w14:textId="77777777" w:rsidR="000535EC" w:rsidRDefault="000535EC" w:rsidP="00AB209F">
            <w:pPr>
              <w:pStyle w:val="TAH"/>
              <w:rPr>
                <w:noProof/>
              </w:rPr>
            </w:pPr>
            <w:r>
              <w:rPr>
                <w:noProof/>
              </w:rPr>
              <w:t>Description</w:t>
            </w:r>
          </w:p>
        </w:tc>
      </w:tr>
      <w:tr w:rsidR="000535EC" w14:paraId="6388E46B" w14:textId="77777777" w:rsidTr="00AB209F">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77E1164A" w14:textId="77777777" w:rsidR="000535EC" w:rsidRDefault="000535EC" w:rsidP="00AB209F">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112114DD" w14:textId="77777777" w:rsidR="000535EC" w:rsidRDefault="000535EC" w:rsidP="00AB209F">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14:paraId="3D2A1F0D" w14:textId="77777777" w:rsidR="000535EC" w:rsidRDefault="000535EC" w:rsidP="00AB209F">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14:paraId="13F61B7A" w14:textId="77777777" w:rsidR="000535EC" w:rsidRDefault="000535EC" w:rsidP="00AB209F">
            <w:pPr>
              <w:pStyle w:val="TAL"/>
              <w:rPr>
                <w:noProof/>
              </w:rPr>
            </w:pPr>
          </w:p>
        </w:tc>
      </w:tr>
    </w:tbl>
    <w:p w14:paraId="15AFD98E" w14:textId="77777777" w:rsidR="000535EC" w:rsidRDefault="000535EC" w:rsidP="000535EC">
      <w:pPr>
        <w:rPr>
          <w:noProof/>
        </w:rPr>
      </w:pPr>
    </w:p>
    <w:p w14:paraId="1639D9A8" w14:textId="77777777" w:rsidR="000535EC" w:rsidRDefault="000535EC" w:rsidP="000535EC">
      <w:pPr>
        <w:pStyle w:val="TH"/>
        <w:rPr>
          <w:noProof/>
        </w:rPr>
      </w:pPr>
      <w:r>
        <w:rPr>
          <w:noProof/>
        </w:rPr>
        <w:lastRenderedPageBreak/>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0535EC" w14:paraId="33356D94" w14:textId="77777777" w:rsidTr="00AB209F">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445FB6EE" w14:textId="77777777" w:rsidR="000535EC" w:rsidRDefault="000535EC" w:rsidP="00AB209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6F9AB71" w14:textId="77777777" w:rsidR="000535EC" w:rsidRDefault="000535EC" w:rsidP="00AB20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332E5DE" w14:textId="77777777" w:rsidR="000535EC" w:rsidRDefault="000535EC" w:rsidP="00AB209F">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62A94AFD" w14:textId="77777777" w:rsidR="000535EC" w:rsidRDefault="000535EC" w:rsidP="00AB209F">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14:paraId="13AEC7D8" w14:textId="77777777" w:rsidR="000535EC" w:rsidRDefault="000535EC" w:rsidP="00AB209F">
            <w:pPr>
              <w:pStyle w:val="TAH"/>
              <w:rPr>
                <w:noProof/>
              </w:rPr>
            </w:pPr>
            <w:r>
              <w:rPr>
                <w:noProof/>
              </w:rPr>
              <w:t>Description</w:t>
            </w:r>
          </w:p>
        </w:tc>
      </w:tr>
      <w:tr w:rsidR="000535EC" w14:paraId="65465E2A" w14:textId="77777777" w:rsidTr="00AB209F">
        <w:trPr>
          <w:jc w:val="center"/>
        </w:trPr>
        <w:tc>
          <w:tcPr>
            <w:tcW w:w="1999" w:type="dxa"/>
            <w:tcBorders>
              <w:top w:val="single" w:sz="4" w:space="0" w:color="auto"/>
              <w:left w:val="single" w:sz="6" w:space="0" w:color="000000"/>
              <w:bottom w:val="single" w:sz="4" w:space="0" w:color="auto"/>
              <w:right w:val="single" w:sz="6" w:space="0" w:color="000000"/>
            </w:tcBorders>
            <w:hideMark/>
          </w:tcPr>
          <w:p w14:paraId="23B9A4E1" w14:textId="77777777" w:rsidR="000535EC" w:rsidRDefault="000535EC" w:rsidP="00AB209F">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23F7049C" w14:textId="77777777" w:rsidR="000535EC" w:rsidRDefault="000535EC" w:rsidP="00AB209F">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5678A957" w14:textId="77777777" w:rsidR="000535EC" w:rsidRDefault="000535EC" w:rsidP="00AB209F">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14:paraId="6E05522F" w14:textId="77777777" w:rsidR="000535EC" w:rsidRDefault="000535EC" w:rsidP="00AB209F">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14:paraId="5D2EBE46" w14:textId="77777777" w:rsidR="000535EC" w:rsidRDefault="000535EC" w:rsidP="00AB209F">
            <w:pPr>
              <w:pStyle w:val="TAL"/>
              <w:rPr>
                <w:noProof/>
              </w:rPr>
            </w:pPr>
            <w:r>
              <w:rPr>
                <w:noProof/>
              </w:rPr>
              <w:t>A representation of the Individual Policy Control Events Subscription is returned.</w:t>
            </w:r>
          </w:p>
        </w:tc>
      </w:tr>
      <w:tr w:rsidR="000535EC" w14:paraId="13BA3A25" w14:textId="77777777" w:rsidTr="00AB209F">
        <w:trPr>
          <w:jc w:val="center"/>
        </w:trPr>
        <w:tc>
          <w:tcPr>
            <w:tcW w:w="1999" w:type="dxa"/>
            <w:tcBorders>
              <w:top w:val="single" w:sz="4" w:space="0" w:color="auto"/>
              <w:left w:val="single" w:sz="6" w:space="0" w:color="000000"/>
              <w:bottom w:val="single" w:sz="4" w:space="0" w:color="auto"/>
              <w:right w:val="single" w:sz="6" w:space="0" w:color="000000"/>
            </w:tcBorders>
          </w:tcPr>
          <w:p w14:paraId="5797702F" w14:textId="51F5E1E1" w:rsidR="000535EC" w:rsidRDefault="004014D7" w:rsidP="00AB209F">
            <w:pPr>
              <w:pStyle w:val="TAL"/>
              <w:rPr>
                <w:noProof/>
              </w:rPr>
            </w:pPr>
            <w:proofErr w:type="spellStart"/>
            <w:ins w:id="43" w:author="Ericsson n bMay-meet" w:date="2021-04-27T12:28:00Z">
              <w:r>
                <w:t>RedirectResponse</w:t>
              </w:r>
            </w:ins>
            <w:proofErr w:type="spellEnd"/>
            <w:del w:id="44" w:author="Ericsson n bMay-meet" w:date="2021-04-27T12:28:00Z">
              <w:r w:rsidR="000535EC" w:rsidDel="004014D7">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67B7AFBC" w14:textId="77777777" w:rsidR="000535EC" w:rsidRDefault="000535EC" w:rsidP="00AB209F">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0CDDB862" w14:textId="77777777" w:rsidR="000535EC" w:rsidRDefault="000535EC" w:rsidP="00AB209F">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30F74F76" w14:textId="77777777" w:rsidR="000535EC" w:rsidRDefault="000535EC" w:rsidP="00AB209F">
            <w:pPr>
              <w:pStyle w:val="TAL"/>
              <w:rPr>
                <w:noProof/>
              </w:rPr>
            </w:pPr>
            <w:r>
              <w:t>307 Temporary Redirect</w:t>
            </w:r>
          </w:p>
        </w:tc>
        <w:tc>
          <w:tcPr>
            <w:tcW w:w="4710" w:type="dxa"/>
            <w:tcBorders>
              <w:top w:val="single" w:sz="4" w:space="0" w:color="auto"/>
              <w:left w:val="single" w:sz="6" w:space="0" w:color="000000"/>
              <w:bottom w:val="single" w:sz="4" w:space="0" w:color="auto"/>
              <w:right w:val="single" w:sz="6" w:space="0" w:color="000000"/>
            </w:tcBorders>
          </w:tcPr>
          <w:p w14:paraId="1AB01CC3" w14:textId="77777777" w:rsidR="000535EC" w:rsidRDefault="000535EC" w:rsidP="00AB209F">
            <w:pPr>
              <w:pStyle w:val="TAL"/>
            </w:pPr>
            <w:r>
              <w:t>Temporary redirection, during subscription retrieval. The response shall include a Location header field containing an alternative URI of the resource located in an alternative PCF (service) instance.</w:t>
            </w:r>
          </w:p>
          <w:p w14:paraId="714C35D6" w14:textId="77777777" w:rsidR="000535EC" w:rsidRDefault="000535EC" w:rsidP="00AB209F">
            <w:pPr>
              <w:pStyle w:val="TAL"/>
              <w:rPr>
                <w:noProof/>
              </w:rPr>
            </w:pPr>
            <w:r>
              <w:t>Applicable if the feature "ES3XX" is supported.</w:t>
            </w:r>
          </w:p>
        </w:tc>
      </w:tr>
      <w:tr w:rsidR="000535EC" w14:paraId="258D13B6" w14:textId="77777777" w:rsidTr="00AB209F">
        <w:trPr>
          <w:jc w:val="center"/>
        </w:trPr>
        <w:tc>
          <w:tcPr>
            <w:tcW w:w="1999" w:type="dxa"/>
            <w:tcBorders>
              <w:top w:val="single" w:sz="4" w:space="0" w:color="auto"/>
              <w:left w:val="single" w:sz="6" w:space="0" w:color="000000"/>
              <w:bottom w:val="single" w:sz="4" w:space="0" w:color="auto"/>
              <w:right w:val="single" w:sz="6" w:space="0" w:color="000000"/>
            </w:tcBorders>
          </w:tcPr>
          <w:p w14:paraId="6A556A64" w14:textId="79A65119" w:rsidR="000535EC" w:rsidRDefault="004014D7" w:rsidP="00AB209F">
            <w:pPr>
              <w:pStyle w:val="TAL"/>
              <w:rPr>
                <w:noProof/>
              </w:rPr>
            </w:pPr>
            <w:proofErr w:type="spellStart"/>
            <w:ins w:id="45" w:author="Ericsson n bMay-meet" w:date="2021-04-27T12:28:00Z">
              <w:r>
                <w:t>RedirectResponse</w:t>
              </w:r>
            </w:ins>
            <w:proofErr w:type="spellEnd"/>
            <w:del w:id="46" w:author="Ericsson n bMay-meet" w:date="2021-04-27T12:28:00Z">
              <w:r w:rsidR="000535EC" w:rsidDel="004014D7">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69DF6D12" w14:textId="77777777" w:rsidR="000535EC" w:rsidRDefault="000535EC" w:rsidP="00AB209F">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3B683736" w14:textId="77777777" w:rsidR="000535EC" w:rsidRDefault="000535EC" w:rsidP="00AB209F">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281AED22" w14:textId="77777777" w:rsidR="000535EC" w:rsidRDefault="000535EC" w:rsidP="00AB209F">
            <w:pPr>
              <w:pStyle w:val="TAL"/>
              <w:rPr>
                <w:noProof/>
              </w:rPr>
            </w:pPr>
            <w:r>
              <w:t>308 Permanent Redirect</w:t>
            </w:r>
          </w:p>
        </w:tc>
        <w:tc>
          <w:tcPr>
            <w:tcW w:w="4710" w:type="dxa"/>
            <w:tcBorders>
              <w:top w:val="single" w:sz="4" w:space="0" w:color="auto"/>
              <w:left w:val="single" w:sz="6" w:space="0" w:color="000000"/>
              <w:bottom w:val="single" w:sz="4" w:space="0" w:color="auto"/>
              <w:right w:val="single" w:sz="6" w:space="0" w:color="000000"/>
            </w:tcBorders>
          </w:tcPr>
          <w:p w14:paraId="2C07F503" w14:textId="77777777" w:rsidR="000535EC" w:rsidRDefault="000535EC" w:rsidP="00AB209F">
            <w:pPr>
              <w:pStyle w:val="TAL"/>
            </w:pPr>
            <w:r>
              <w:t>Permanent redirection, during subscription retrieval. The response shall include a Location header field containing an alternative URI of the resource located in an alternative PCF (service) instance.</w:t>
            </w:r>
          </w:p>
          <w:p w14:paraId="484F4EC1" w14:textId="77777777" w:rsidR="000535EC" w:rsidRDefault="000535EC" w:rsidP="00AB209F">
            <w:pPr>
              <w:pStyle w:val="TAL"/>
              <w:rPr>
                <w:noProof/>
              </w:rPr>
            </w:pPr>
            <w:r>
              <w:t>Applicable if the feature "ES3XX" is supported.</w:t>
            </w:r>
          </w:p>
        </w:tc>
      </w:tr>
      <w:tr w:rsidR="000535EC" w14:paraId="3C0D237B" w14:textId="77777777" w:rsidTr="00AB209F">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039FF8A" w14:textId="77777777" w:rsidR="000535EC" w:rsidRDefault="000535EC" w:rsidP="00AB209F">
            <w:pPr>
              <w:pStyle w:val="TAN"/>
              <w:rPr>
                <w:noProof/>
              </w:rPr>
            </w:pPr>
            <w:r>
              <w:t>NOTE:</w:t>
            </w:r>
            <w:r>
              <w:rPr>
                <w:noProof/>
              </w:rPr>
              <w:tab/>
              <w:t xml:space="preserve">The mandatory </w:t>
            </w:r>
            <w:r>
              <w:t>HTTP error status codes for the GET method listed in Table 5.2.7.1-1 of 3GPP TS 29.500 [5] also apply.</w:t>
            </w:r>
          </w:p>
        </w:tc>
      </w:tr>
    </w:tbl>
    <w:p w14:paraId="5F16F10F" w14:textId="77777777" w:rsidR="000535EC" w:rsidRDefault="000535EC" w:rsidP="000535EC">
      <w:pPr>
        <w:rPr>
          <w:noProof/>
        </w:rPr>
      </w:pPr>
    </w:p>
    <w:p w14:paraId="0E2AC251" w14:textId="77777777" w:rsidR="000535EC" w:rsidRDefault="000535EC" w:rsidP="000535EC">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61DC1F3D"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D4631"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2A7216"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6776E1"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87B1D"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A7FE85" w14:textId="77777777" w:rsidR="000535EC" w:rsidRDefault="000535EC" w:rsidP="00AB209F">
            <w:pPr>
              <w:pStyle w:val="TAH"/>
            </w:pPr>
            <w:r>
              <w:t>Description</w:t>
            </w:r>
          </w:p>
        </w:tc>
      </w:tr>
      <w:tr w:rsidR="000535EC" w14:paraId="5F140D5E"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48B7"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9D815A"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78309D"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DC57D"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BE06B4" w14:textId="77777777" w:rsidR="000535EC" w:rsidRDefault="000535EC" w:rsidP="00AB209F">
            <w:pPr>
              <w:pStyle w:val="TAL"/>
            </w:pPr>
            <w:r>
              <w:t>An alternative URI of the resource located in an alternative PCF (service) instance.</w:t>
            </w:r>
          </w:p>
        </w:tc>
      </w:tr>
      <w:tr w:rsidR="000535EC" w14:paraId="408FB008"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1B128"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06157D"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0731A9A"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D056A5"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8C378" w14:textId="72CE26B0" w:rsidR="000535EC" w:rsidRDefault="000535EC" w:rsidP="00AB209F">
            <w:pPr>
              <w:pStyle w:val="TAL"/>
            </w:pPr>
            <w:r>
              <w:rPr>
                <w:lang w:eastAsia="fr-FR"/>
              </w:rPr>
              <w:t xml:space="preserve">Identifier of the target NF (service) instance </w:t>
            </w:r>
            <w:del w:id="47" w:author="Ericsson n r1-meet" w:date="2021-05-21T17:04:00Z">
              <w:r w:rsidDel="00C87B5D">
                <w:rPr>
                  <w:lang w:eastAsia="fr-FR"/>
                </w:rPr>
                <w:delText xml:space="preserve">ID </w:delText>
              </w:r>
            </w:del>
            <w:r>
              <w:rPr>
                <w:lang w:eastAsia="fr-FR"/>
              </w:rPr>
              <w:t>towards which the request is redirected</w:t>
            </w:r>
            <w:ins w:id="48" w:author="Ericsson n bMay-meet" w:date="2021-04-28T09:12:00Z">
              <w:r w:rsidR="003967FF">
                <w:rPr>
                  <w:lang w:eastAsia="fr-FR"/>
                </w:rPr>
                <w:t>.</w:t>
              </w:r>
            </w:ins>
          </w:p>
        </w:tc>
      </w:tr>
    </w:tbl>
    <w:p w14:paraId="6360E9C9" w14:textId="77777777" w:rsidR="000535EC" w:rsidRDefault="000535EC" w:rsidP="000535EC"/>
    <w:p w14:paraId="17F5BDC8" w14:textId="77777777" w:rsidR="000535EC" w:rsidRDefault="000535EC" w:rsidP="000535EC">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36E5F488"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E5B80"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892009"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9EA747"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41680"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5FFFD3" w14:textId="77777777" w:rsidR="000535EC" w:rsidRDefault="000535EC" w:rsidP="00AB209F">
            <w:pPr>
              <w:pStyle w:val="TAH"/>
            </w:pPr>
            <w:r>
              <w:t>Description</w:t>
            </w:r>
          </w:p>
        </w:tc>
      </w:tr>
      <w:tr w:rsidR="000535EC" w14:paraId="2CF1C73C"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2C5B2"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711A9"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FD4BA0"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AFAB1"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0094E" w14:textId="77777777" w:rsidR="000535EC" w:rsidRDefault="000535EC" w:rsidP="00AB209F">
            <w:pPr>
              <w:pStyle w:val="TAL"/>
            </w:pPr>
            <w:r>
              <w:t>An alternative URI of the resource located in an alternative PCF (service) instance.</w:t>
            </w:r>
          </w:p>
        </w:tc>
      </w:tr>
      <w:tr w:rsidR="000535EC" w14:paraId="6C1B170C"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510BA"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0F97CB"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13F39FD"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1A0607A"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1D953" w14:textId="1FAF87C2" w:rsidR="000535EC" w:rsidRDefault="000535EC" w:rsidP="00AB209F">
            <w:pPr>
              <w:pStyle w:val="TAL"/>
            </w:pPr>
            <w:r>
              <w:rPr>
                <w:lang w:eastAsia="fr-FR"/>
              </w:rPr>
              <w:t xml:space="preserve">Identifier of the target NF (service) instance </w:t>
            </w:r>
            <w:del w:id="49" w:author="Ericsson n r1-meet" w:date="2021-05-21T17:04:00Z">
              <w:r w:rsidDel="00C87B5D">
                <w:rPr>
                  <w:lang w:eastAsia="fr-FR"/>
                </w:rPr>
                <w:delText xml:space="preserve">ID </w:delText>
              </w:r>
            </w:del>
            <w:r>
              <w:rPr>
                <w:lang w:eastAsia="fr-FR"/>
              </w:rPr>
              <w:t>towards which the request is redirected</w:t>
            </w:r>
            <w:ins w:id="50" w:author="Ericsson n bMay-meet" w:date="2021-04-28T09:12:00Z">
              <w:r w:rsidR="003967FF">
                <w:rPr>
                  <w:lang w:eastAsia="fr-FR"/>
                </w:rPr>
                <w:t>.</w:t>
              </w:r>
            </w:ins>
          </w:p>
        </w:tc>
      </w:tr>
    </w:tbl>
    <w:p w14:paraId="665015A7" w14:textId="77777777" w:rsidR="000535EC" w:rsidRDefault="000535EC" w:rsidP="000535EC"/>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736BC3C" w14:textId="77777777" w:rsidR="000535EC" w:rsidRDefault="000535EC" w:rsidP="000535EC">
      <w:pPr>
        <w:pStyle w:val="Heading5"/>
        <w:rPr>
          <w:noProof/>
        </w:rPr>
      </w:pPr>
      <w:bookmarkStart w:id="51" w:name="_Toc59018737"/>
      <w:bookmarkStart w:id="52" w:name="_Toc68169656"/>
      <w:r>
        <w:rPr>
          <w:noProof/>
        </w:rPr>
        <w:t>5.3.3.3.2</w:t>
      </w:r>
      <w:r>
        <w:rPr>
          <w:noProof/>
        </w:rPr>
        <w:tab/>
        <w:t>PUT</w:t>
      </w:r>
      <w:bookmarkEnd w:id="51"/>
      <w:bookmarkEnd w:id="52"/>
    </w:p>
    <w:p w14:paraId="39E027D5" w14:textId="77777777" w:rsidR="000535EC" w:rsidRDefault="000535EC" w:rsidP="000535EC">
      <w:pPr>
        <w:rPr>
          <w:noProof/>
        </w:rPr>
      </w:pPr>
      <w:r>
        <w:rPr>
          <w:noProof/>
        </w:rPr>
        <w:t>This method shall support the URI query parameters specified in table 5.3.3.3.2-1.</w:t>
      </w:r>
    </w:p>
    <w:p w14:paraId="6764EEA4" w14:textId="77777777" w:rsidR="000535EC" w:rsidRDefault="000535EC" w:rsidP="000535EC">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535EC" w14:paraId="1C403A8C" w14:textId="77777777" w:rsidTr="00AB209F">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62408BC" w14:textId="77777777" w:rsidR="000535EC" w:rsidRDefault="000535EC" w:rsidP="00AB209F">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F6FD123" w14:textId="77777777" w:rsidR="000535EC" w:rsidRDefault="000535EC" w:rsidP="00AB20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B71870" w14:textId="77777777" w:rsidR="000535EC" w:rsidRDefault="000535EC" w:rsidP="00AB20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3149AA" w14:textId="77777777" w:rsidR="000535EC" w:rsidRDefault="000535EC" w:rsidP="00AB209F">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3FBD0" w14:textId="77777777" w:rsidR="000535EC" w:rsidRDefault="000535EC" w:rsidP="00AB209F">
            <w:pPr>
              <w:pStyle w:val="TAH"/>
              <w:rPr>
                <w:noProof/>
              </w:rPr>
            </w:pPr>
            <w:r>
              <w:rPr>
                <w:noProof/>
              </w:rPr>
              <w:t>Description</w:t>
            </w:r>
          </w:p>
        </w:tc>
      </w:tr>
      <w:tr w:rsidR="000535EC" w14:paraId="52D462F8" w14:textId="77777777" w:rsidTr="00AB209F">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712DA7C" w14:textId="77777777" w:rsidR="000535EC" w:rsidRDefault="000535EC" w:rsidP="00AB209F">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5954A7C7" w14:textId="77777777" w:rsidR="000535EC" w:rsidRDefault="000535EC" w:rsidP="00AB209F">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1FB56A3E" w14:textId="77777777" w:rsidR="000535EC" w:rsidRDefault="000535EC" w:rsidP="00AB209F">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0DB9840C" w14:textId="77777777" w:rsidR="000535EC" w:rsidRDefault="000535EC" w:rsidP="00AB209F">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210B8AB1" w14:textId="77777777" w:rsidR="000535EC" w:rsidRDefault="000535EC" w:rsidP="00AB209F">
            <w:pPr>
              <w:pStyle w:val="TAL"/>
              <w:rPr>
                <w:noProof/>
              </w:rPr>
            </w:pPr>
          </w:p>
        </w:tc>
      </w:tr>
    </w:tbl>
    <w:p w14:paraId="38E5A68D" w14:textId="77777777" w:rsidR="000535EC" w:rsidRDefault="000535EC" w:rsidP="000535EC">
      <w:pPr>
        <w:rPr>
          <w:noProof/>
        </w:rPr>
      </w:pPr>
    </w:p>
    <w:p w14:paraId="5D333C9F" w14:textId="77777777" w:rsidR="000535EC" w:rsidRDefault="000535EC" w:rsidP="000535EC">
      <w:pPr>
        <w:rPr>
          <w:noProof/>
        </w:rPr>
      </w:pPr>
      <w:r>
        <w:rPr>
          <w:noProof/>
        </w:rPr>
        <w:t>This method shall support the request data structures specified in table 5.3.3.3.2-2 and the response data structures and response codes specified in table 5.3.3.3.2-3.</w:t>
      </w:r>
    </w:p>
    <w:p w14:paraId="11A991F5" w14:textId="77777777" w:rsidR="000535EC" w:rsidRDefault="000535EC" w:rsidP="000535EC">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535EC" w14:paraId="570D912B" w14:textId="77777777" w:rsidTr="00AB209F">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31511096" w14:textId="77777777" w:rsidR="000535EC" w:rsidRDefault="000535EC" w:rsidP="00AB20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F62742" w14:textId="77777777" w:rsidR="000535EC" w:rsidRDefault="000535EC" w:rsidP="00AB20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4CBD82" w14:textId="77777777" w:rsidR="000535EC" w:rsidRDefault="000535EC" w:rsidP="00AB209F">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0EF65A" w14:textId="77777777" w:rsidR="000535EC" w:rsidRDefault="000535EC" w:rsidP="00AB209F">
            <w:pPr>
              <w:pStyle w:val="TAH"/>
              <w:rPr>
                <w:noProof/>
              </w:rPr>
            </w:pPr>
            <w:r>
              <w:rPr>
                <w:noProof/>
              </w:rPr>
              <w:t>Description</w:t>
            </w:r>
          </w:p>
        </w:tc>
      </w:tr>
      <w:tr w:rsidR="000535EC" w14:paraId="07335800" w14:textId="77777777" w:rsidTr="00AB209F">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3E86FA7C" w14:textId="77777777" w:rsidR="000535EC" w:rsidRDefault="000535EC" w:rsidP="00AB209F">
            <w:pPr>
              <w:pStyle w:val="TAL"/>
              <w:rPr>
                <w:noProof/>
              </w:rPr>
            </w:pPr>
            <w:r>
              <w:rPr>
                <w:noProof/>
              </w:rPr>
              <w:t>PcEventExposureSubsc</w:t>
            </w:r>
          </w:p>
        </w:tc>
        <w:tc>
          <w:tcPr>
            <w:tcW w:w="450" w:type="dxa"/>
            <w:tcBorders>
              <w:top w:val="single" w:sz="4" w:space="0" w:color="auto"/>
              <w:left w:val="single" w:sz="6" w:space="0" w:color="000000"/>
              <w:bottom w:val="single" w:sz="6" w:space="0" w:color="000000"/>
              <w:right w:val="single" w:sz="6" w:space="0" w:color="000000"/>
            </w:tcBorders>
            <w:hideMark/>
          </w:tcPr>
          <w:p w14:paraId="5B44350C" w14:textId="77777777" w:rsidR="000535EC" w:rsidRDefault="000535EC" w:rsidP="00AB209F">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62B3EA92" w14:textId="77777777" w:rsidR="000535EC" w:rsidRDefault="000535EC" w:rsidP="00AB209F">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14:paraId="2B3ABB62" w14:textId="77777777" w:rsidR="000535EC" w:rsidRDefault="000535EC" w:rsidP="00AB209F">
            <w:pPr>
              <w:pStyle w:val="TAL"/>
              <w:rPr>
                <w:noProof/>
              </w:rPr>
            </w:pPr>
            <w:r>
              <w:rPr>
                <w:noProof/>
              </w:rPr>
              <w:t xml:space="preserve">Modifies the existing Individual Policy Control Events Subscription resource. </w:t>
            </w:r>
          </w:p>
        </w:tc>
      </w:tr>
    </w:tbl>
    <w:p w14:paraId="57C3B0B8" w14:textId="77777777" w:rsidR="000535EC" w:rsidRDefault="000535EC" w:rsidP="000535EC">
      <w:pPr>
        <w:rPr>
          <w:noProof/>
        </w:rPr>
      </w:pPr>
    </w:p>
    <w:p w14:paraId="095F6FF1" w14:textId="77777777" w:rsidR="000535EC" w:rsidRDefault="000535EC" w:rsidP="000535EC">
      <w:pPr>
        <w:pStyle w:val="TH"/>
        <w:rPr>
          <w:noProof/>
        </w:rPr>
      </w:pPr>
      <w:r>
        <w:rPr>
          <w:noProof/>
        </w:rPr>
        <w:lastRenderedPageBreak/>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0535EC" w14:paraId="3C312D08" w14:textId="77777777" w:rsidTr="00AB209F">
        <w:trPr>
          <w:gridAfter w:val="1"/>
          <w:wAfter w:w="33" w:type="dxa"/>
          <w:jc w:val="center"/>
        </w:trPr>
        <w:tc>
          <w:tcPr>
            <w:tcW w:w="19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563603" w14:textId="77777777" w:rsidR="000535EC" w:rsidRDefault="000535EC" w:rsidP="00AB209F">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2D32D" w14:textId="77777777" w:rsidR="000535EC" w:rsidRDefault="000535EC" w:rsidP="00AB209F">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4C4720" w14:textId="77777777" w:rsidR="000535EC" w:rsidRDefault="000535EC" w:rsidP="00AB209F">
            <w:pPr>
              <w:pStyle w:val="TAH"/>
              <w:rPr>
                <w:noProof/>
              </w:rPr>
            </w:pPr>
            <w:r>
              <w:rPr>
                <w:noProof/>
              </w:rPr>
              <w:t>Cardinality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519867" w14:textId="77777777" w:rsidR="000535EC" w:rsidRDefault="000535EC" w:rsidP="00AB209F">
            <w:pPr>
              <w:pStyle w:val="TAH"/>
              <w:rPr>
                <w:noProof/>
              </w:rPr>
            </w:pPr>
            <w:r>
              <w:rPr>
                <w:noProof/>
              </w:rPr>
              <w:t>Response codes</w:t>
            </w:r>
          </w:p>
        </w:tc>
        <w:tc>
          <w:tcPr>
            <w:tcW w:w="46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5071F9" w14:textId="77777777" w:rsidR="000535EC" w:rsidRDefault="000535EC" w:rsidP="00AB209F">
            <w:pPr>
              <w:pStyle w:val="TAH"/>
              <w:rPr>
                <w:noProof/>
              </w:rPr>
            </w:pPr>
            <w:r>
              <w:rPr>
                <w:noProof/>
              </w:rPr>
              <w:t>Description</w:t>
            </w:r>
          </w:p>
        </w:tc>
      </w:tr>
      <w:tr w:rsidR="000535EC" w14:paraId="75F05981" w14:textId="77777777" w:rsidTr="00AB209F">
        <w:trPr>
          <w:gridAfter w:val="1"/>
          <w:wAfter w:w="33" w:type="dxa"/>
          <w:jc w:val="center"/>
        </w:trPr>
        <w:tc>
          <w:tcPr>
            <w:tcW w:w="1999" w:type="dxa"/>
            <w:gridSpan w:val="2"/>
            <w:tcBorders>
              <w:top w:val="single" w:sz="4" w:space="0" w:color="auto"/>
              <w:left w:val="single" w:sz="6" w:space="0" w:color="000000"/>
              <w:bottom w:val="single" w:sz="4" w:space="0" w:color="auto"/>
              <w:right w:val="single" w:sz="6" w:space="0" w:color="000000"/>
            </w:tcBorders>
            <w:hideMark/>
          </w:tcPr>
          <w:p w14:paraId="45996200" w14:textId="77777777" w:rsidR="000535EC" w:rsidRDefault="000535EC" w:rsidP="00AB209F">
            <w:pPr>
              <w:pStyle w:val="TAL"/>
              <w:rPr>
                <w:noProof/>
              </w:rPr>
            </w:pPr>
            <w:r>
              <w:rPr>
                <w:noProof/>
              </w:rPr>
              <w:t>PcEventExposureSubsc</w:t>
            </w:r>
          </w:p>
        </w:tc>
        <w:tc>
          <w:tcPr>
            <w:tcW w:w="360" w:type="dxa"/>
            <w:gridSpan w:val="2"/>
            <w:tcBorders>
              <w:top w:val="single" w:sz="4" w:space="0" w:color="auto"/>
              <w:left w:val="single" w:sz="6" w:space="0" w:color="000000"/>
              <w:bottom w:val="single" w:sz="4" w:space="0" w:color="auto"/>
              <w:right w:val="single" w:sz="6" w:space="0" w:color="000000"/>
            </w:tcBorders>
            <w:hideMark/>
          </w:tcPr>
          <w:p w14:paraId="28516887" w14:textId="77777777" w:rsidR="000535EC" w:rsidRDefault="000535EC" w:rsidP="00AB209F">
            <w:pPr>
              <w:pStyle w:val="TAC"/>
              <w:rPr>
                <w:noProof/>
              </w:rPr>
            </w:pPr>
            <w:r>
              <w:rPr>
                <w:noProof/>
              </w:rPr>
              <w:t>M</w:t>
            </w:r>
          </w:p>
        </w:tc>
        <w:tc>
          <w:tcPr>
            <w:tcW w:w="1170" w:type="dxa"/>
            <w:gridSpan w:val="2"/>
            <w:tcBorders>
              <w:top w:val="single" w:sz="4" w:space="0" w:color="auto"/>
              <w:left w:val="single" w:sz="6" w:space="0" w:color="000000"/>
              <w:bottom w:val="single" w:sz="4" w:space="0" w:color="auto"/>
              <w:right w:val="single" w:sz="6" w:space="0" w:color="000000"/>
            </w:tcBorders>
            <w:hideMark/>
          </w:tcPr>
          <w:p w14:paraId="5623C44E" w14:textId="77777777" w:rsidR="000535EC" w:rsidRDefault="000535EC" w:rsidP="00AB209F">
            <w:pPr>
              <w:pStyle w:val="TAC"/>
              <w:rPr>
                <w:noProof/>
              </w:rPr>
            </w:pPr>
            <w:r>
              <w:rPr>
                <w:noProof/>
              </w:rPr>
              <w:t>1</w:t>
            </w:r>
          </w:p>
        </w:tc>
        <w:tc>
          <w:tcPr>
            <w:tcW w:w="1530" w:type="dxa"/>
            <w:gridSpan w:val="2"/>
            <w:tcBorders>
              <w:top w:val="single" w:sz="4" w:space="0" w:color="auto"/>
              <w:left w:val="single" w:sz="6" w:space="0" w:color="000000"/>
              <w:bottom w:val="single" w:sz="4" w:space="0" w:color="auto"/>
              <w:right w:val="single" w:sz="6" w:space="0" w:color="000000"/>
            </w:tcBorders>
            <w:hideMark/>
          </w:tcPr>
          <w:p w14:paraId="352EC631" w14:textId="77777777" w:rsidR="000535EC" w:rsidRDefault="000535EC" w:rsidP="00AB209F">
            <w:pPr>
              <w:pStyle w:val="TAL"/>
              <w:rPr>
                <w:noProof/>
              </w:rPr>
            </w:pPr>
            <w:r>
              <w:rPr>
                <w:noProof/>
              </w:rPr>
              <w:t>200 OK</w:t>
            </w:r>
          </w:p>
        </w:tc>
        <w:tc>
          <w:tcPr>
            <w:tcW w:w="4620" w:type="dxa"/>
            <w:gridSpan w:val="2"/>
            <w:tcBorders>
              <w:top w:val="single" w:sz="4" w:space="0" w:color="auto"/>
              <w:left w:val="single" w:sz="6" w:space="0" w:color="000000"/>
              <w:bottom w:val="single" w:sz="4" w:space="0" w:color="auto"/>
              <w:right w:val="single" w:sz="6" w:space="0" w:color="000000"/>
            </w:tcBorders>
            <w:hideMark/>
          </w:tcPr>
          <w:p w14:paraId="5E76282E" w14:textId="77777777" w:rsidR="000535EC" w:rsidRDefault="000535EC" w:rsidP="00AB209F">
            <w:pPr>
              <w:pStyle w:val="TAL"/>
              <w:rPr>
                <w:noProof/>
              </w:rPr>
            </w:pPr>
            <w:r>
              <w:rPr>
                <w:noProof/>
              </w:rPr>
              <w:t>Successful case: The Individual Policy Control Events Subscription was modified and a representation is returned.</w:t>
            </w:r>
          </w:p>
        </w:tc>
      </w:tr>
      <w:tr w:rsidR="000535EC" w14:paraId="17003A77" w14:textId="77777777" w:rsidTr="00AB209F">
        <w:trPr>
          <w:gridBefore w:val="1"/>
          <w:wBefore w:w="33" w:type="dxa"/>
          <w:jc w:val="center"/>
        </w:trPr>
        <w:tc>
          <w:tcPr>
            <w:tcW w:w="1999" w:type="dxa"/>
            <w:gridSpan w:val="2"/>
            <w:tcBorders>
              <w:top w:val="single" w:sz="4" w:space="0" w:color="auto"/>
              <w:left w:val="single" w:sz="6" w:space="0" w:color="000000"/>
              <w:bottom w:val="single" w:sz="4" w:space="0" w:color="auto"/>
              <w:right w:val="single" w:sz="6" w:space="0" w:color="000000"/>
            </w:tcBorders>
          </w:tcPr>
          <w:p w14:paraId="20A6A02D" w14:textId="77777777" w:rsidR="000535EC" w:rsidRDefault="000535EC" w:rsidP="00AB209F">
            <w:pPr>
              <w:pStyle w:val="TAL"/>
              <w:rPr>
                <w:noProof/>
                <w:lang w:eastAsia="zh-CN"/>
              </w:rPr>
            </w:pPr>
            <w:r>
              <w:rPr>
                <w:rFonts w:hint="eastAsia"/>
                <w:noProof/>
                <w:lang w:eastAsia="zh-CN"/>
              </w:rPr>
              <w:t>n</w:t>
            </w:r>
            <w:r>
              <w:rPr>
                <w:noProof/>
                <w:lang w:eastAsia="zh-CN"/>
              </w:rPr>
              <w:t>/a</w:t>
            </w:r>
          </w:p>
        </w:tc>
        <w:tc>
          <w:tcPr>
            <w:tcW w:w="360" w:type="dxa"/>
            <w:gridSpan w:val="2"/>
            <w:tcBorders>
              <w:top w:val="single" w:sz="4" w:space="0" w:color="auto"/>
              <w:left w:val="single" w:sz="6" w:space="0" w:color="000000"/>
              <w:bottom w:val="single" w:sz="4" w:space="0" w:color="auto"/>
              <w:right w:val="single" w:sz="6" w:space="0" w:color="000000"/>
            </w:tcBorders>
          </w:tcPr>
          <w:p w14:paraId="335BB0FF" w14:textId="77777777" w:rsidR="000535EC" w:rsidRDefault="000535EC" w:rsidP="00AB209F">
            <w:pPr>
              <w:pStyle w:val="TAC"/>
              <w:rPr>
                <w:noProof/>
              </w:rPr>
            </w:pPr>
          </w:p>
        </w:tc>
        <w:tc>
          <w:tcPr>
            <w:tcW w:w="1170" w:type="dxa"/>
            <w:gridSpan w:val="2"/>
            <w:tcBorders>
              <w:top w:val="single" w:sz="4" w:space="0" w:color="auto"/>
              <w:left w:val="single" w:sz="6" w:space="0" w:color="000000"/>
              <w:bottom w:val="single" w:sz="4" w:space="0" w:color="auto"/>
              <w:right w:val="single" w:sz="6" w:space="0" w:color="000000"/>
            </w:tcBorders>
          </w:tcPr>
          <w:p w14:paraId="5FA1E786" w14:textId="77777777" w:rsidR="000535EC" w:rsidRDefault="000535EC" w:rsidP="00AB209F">
            <w:pPr>
              <w:pStyle w:val="TAC"/>
              <w:rPr>
                <w:noProof/>
              </w:rPr>
            </w:pPr>
          </w:p>
        </w:tc>
        <w:tc>
          <w:tcPr>
            <w:tcW w:w="1530" w:type="dxa"/>
            <w:gridSpan w:val="2"/>
            <w:tcBorders>
              <w:top w:val="single" w:sz="4" w:space="0" w:color="auto"/>
              <w:left w:val="single" w:sz="6" w:space="0" w:color="000000"/>
              <w:bottom w:val="single" w:sz="4" w:space="0" w:color="auto"/>
              <w:right w:val="single" w:sz="6" w:space="0" w:color="000000"/>
            </w:tcBorders>
          </w:tcPr>
          <w:p w14:paraId="613BE50E" w14:textId="77777777" w:rsidR="000535EC" w:rsidRDefault="000535EC" w:rsidP="00AB209F">
            <w:pPr>
              <w:pStyle w:val="TAL"/>
              <w:rPr>
                <w:noProof/>
                <w:lang w:eastAsia="zh-CN"/>
              </w:rPr>
            </w:pPr>
            <w:r>
              <w:rPr>
                <w:rFonts w:hint="eastAsia"/>
                <w:noProof/>
                <w:lang w:eastAsia="zh-CN"/>
              </w:rPr>
              <w:t>2</w:t>
            </w:r>
            <w:r>
              <w:rPr>
                <w:noProof/>
                <w:lang w:eastAsia="zh-CN"/>
              </w:rPr>
              <w:t>04 No Content</w:t>
            </w:r>
          </w:p>
        </w:tc>
        <w:tc>
          <w:tcPr>
            <w:tcW w:w="4620" w:type="dxa"/>
            <w:gridSpan w:val="2"/>
            <w:tcBorders>
              <w:top w:val="single" w:sz="4" w:space="0" w:color="auto"/>
              <w:left w:val="single" w:sz="6" w:space="0" w:color="000000"/>
              <w:bottom w:val="single" w:sz="4" w:space="0" w:color="auto"/>
              <w:right w:val="single" w:sz="6" w:space="0" w:color="000000"/>
            </w:tcBorders>
          </w:tcPr>
          <w:p w14:paraId="51CF4112" w14:textId="77777777" w:rsidR="000535EC" w:rsidRDefault="000535EC" w:rsidP="00AB209F">
            <w:pPr>
              <w:pStyle w:val="TAL"/>
              <w:rPr>
                <w:noProof/>
              </w:rPr>
            </w:pPr>
            <w:r>
              <w:rPr>
                <w:noProof/>
              </w:rPr>
              <w:t>Successful case: The Individual Policy Control Events Subscription was modified.</w:t>
            </w:r>
          </w:p>
        </w:tc>
      </w:tr>
      <w:tr w:rsidR="000535EC" w14:paraId="68D3779D" w14:textId="77777777" w:rsidTr="00AB209F">
        <w:trPr>
          <w:gridBefore w:val="1"/>
          <w:wBefore w:w="33" w:type="dxa"/>
          <w:jc w:val="center"/>
        </w:trPr>
        <w:tc>
          <w:tcPr>
            <w:tcW w:w="1999" w:type="dxa"/>
            <w:gridSpan w:val="2"/>
            <w:tcBorders>
              <w:top w:val="single" w:sz="4" w:space="0" w:color="auto"/>
              <w:left w:val="single" w:sz="6" w:space="0" w:color="000000"/>
              <w:bottom w:val="single" w:sz="4" w:space="0" w:color="auto"/>
              <w:right w:val="single" w:sz="6" w:space="0" w:color="000000"/>
            </w:tcBorders>
          </w:tcPr>
          <w:p w14:paraId="7ECFA26C" w14:textId="1BEB3065" w:rsidR="000535EC" w:rsidRDefault="004014D7" w:rsidP="00AB209F">
            <w:pPr>
              <w:pStyle w:val="TAL"/>
              <w:rPr>
                <w:noProof/>
                <w:lang w:eastAsia="zh-CN"/>
              </w:rPr>
            </w:pPr>
            <w:proofErr w:type="spellStart"/>
            <w:ins w:id="53" w:author="Ericsson n bMay-meet" w:date="2021-04-27T12:28:00Z">
              <w:r>
                <w:t>RedirectResponse</w:t>
              </w:r>
            </w:ins>
            <w:proofErr w:type="spellEnd"/>
            <w:del w:id="54" w:author="Ericsson n bMay-meet" w:date="2021-04-27T12:28:00Z">
              <w:r w:rsidR="000535EC" w:rsidDel="004014D7">
                <w:delText>ProblemDetails</w:delText>
              </w:r>
            </w:del>
          </w:p>
        </w:tc>
        <w:tc>
          <w:tcPr>
            <w:tcW w:w="360" w:type="dxa"/>
            <w:gridSpan w:val="2"/>
            <w:tcBorders>
              <w:top w:val="single" w:sz="4" w:space="0" w:color="auto"/>
              <w:left w:val="single" w:sz="6" w:space="0" w:color="000000"/>
              <w:bottom w:val="single" w:sz="4" w:space="0" w:color="auto"/>
              <w:right w:val="single" w:sz="6" w:space="0" w:color="000000"/>
            </w:tcBorders>
          </w:tcPr>
          <w:p w14:paraId="7E96F61A" w14:textId="77777777" w:rsidR="000535EC" w:rsidRDefault="000535EC" w:rsidP="00AB209F">
            <w:pPr>
              <w:pStyle w:val="TAC"/>
              <w:rPr>
                <w:noProof/>
              </w:rPr>
            </w:pPr>
            <w:r>
              <w:t>O</w:t>
            </w:r>
          </w:p>
        </w:tc>
        <w:tc>
          <w:tcPr>
            <w:tcW w:w="1170" w:type="dxa"/>
            <w:gridSpan w:val="2"/>
            <w:tcBorders>
              <w:top w:val="single" w:sz="4" w:space="0" w:color="auto"/>
              <w:left w:val="single" w:sz="6" w:space="0" w:color="000000"/>
              <w:bottom w:val="single" w:sz="4" w:space="0" w:color="auto"/>
              <w:right w:val="single" w:sz="6" w:space="0" w:color="000000"/>
            </w:tcBorders>
          </w:tcPr>
          <w:p w14:paraId="006C40CE" w14:textId="77777777" w:rsidR="000535EC" w:rsidRDefault="000535EC" w:rsidP="00AB209F">
            <w:pPr>
              <w:pStyle w:val="TAC"/>
              <w:rPr>
                <w:noProof/>
              </w:rPr>
            </w:pPr>
            <w:r>
              <w:t>0..1</w:t>
            </w:r>
          </w:p>
        </w:tc>
        <w:tc>
          <w:tcPr>
            <w:tcW w:w="1530" w:type="dxa"/>
            <w:gridSpan w:val="2"/>
            <w:tcBorders>
              <w:top w:val="single" w:sz="4" w:space="0" w:color="auto"/>
              <w:left w:val="single" w:sz="6" w:space="0" w:color="000000"/>
              <w:bottom w:val="single" w:sz="4" w:space="0" w:color="auto"/>
              <w:right w:val="single" w:sz="6" w:space="0" w:color="000000"/>
            </w:tcBorders>
          </w:tcPr>
          <w:p w14:paraId="53FECDF7" w14:textId="77777777" w:rsidR="000535EC" w:rsidRDefault="000535EC" w:rsidP="00AB209F">
            <w:pPr>
              <w:pStyle w:val="TAL"/>
              <w:rPr>
                <w:noProof/>
                <w:lang w:eastAsia="zh-CN"/>
              </w:rPr>
            </w:pPr>
            <w:r>
              <w:t>307 Temporary Redirect</w:t>
            </w:r>
          </w:p>
        </w:tc>
        <w:tc>
          <w:tcPr>
            <w:tcW w:w="4620" w:type="dxa"/>
            <w:gridSpan w:val="2"/>
            <w:tcBorders>
              <w:top w:val="single" w:sz="4" w:space="0" w:color="auto"/>
              <w:left w:val="single" w:sz="6" w:space="0" w:color="000000"/>
              <w:bottom w:val="single" w:sz="4" w:space="0" w:color="auto"/>
              <w:right w:val="single" w:sz="6" w:space="0" w:color="000000"/>
            </w:tcBorders>
          </w:tcPr>
          <w:p w14:paraId="7130603C" w14:textId="77777777" w:rsidR="000535EC" w:rsidRDefault="000535EC" w:rsidP="00AB209F">
            <w:pPr>
              <w:pStyle w:val="TAL"/>
            </w:pPr>
            <w:r>
              <w:t>Temporary redirection, during subscription modification. The response shall include a Location header field containing an alternative URI of the resource located in an alternative PCF (service) instance.</w:t>
            </w:r>
          </w:p>
          <w:p w14:paraId="67E8CB7D" w14:textId="77777777" w:rsidR="000535EC" w:rsidRDefault="000535EC" w:rsidP="00AB209F">
            <w:pPr>
              <w:pStyle w:val="TAL"/>
              <w:rPr>
                <w:noProof/>
              </w:rPr>
            </w:pPr>
            <w:r>
              <w:t>Applicable if the feature "ES3XX" is supported.</w:t>
            </w:r>
          </w:p>
        </w:tc>
      </w:tr>
      <w:tr w:rsidR="000535EC" w14:paraId="70E5E682" w14:textId="77777777" w:rsidTr="00AB209F">
        <w:trPr>
          <w:gridBefore w:val="1"/>
          <w:wBefore w:w="33" w:type="dxa"/>
          <w:jc w:val="center"/>
        </w:trPr>
        <w:tc>
          <w:tcPr>
            <w:tcW w:w="1999" w:type="dxa"/>
            <w:gridSpan w:val="2"/>
            <w:tcBorders>
              <w:top w:val="single" w:sz="4" w:space="0" w:color="auto"/>
              <w:left w:val="single" w:sz="6" w:space="0" w:color="000000"/>
              <w:bottom w:val="single" w:sz="4" w:space="0" w:color="auto"/>
              <w:right w:val="single" w:sz="6" w:space="0" w:color="000000"/>
            </w:tcBorders>
          </w:tcPr>
          <w:p w14:paraId="13A0AFE2" w14:textId="63A0CFAD" w:rsidR="000535EC" w:rsidRDefault="004014D7" w:rsidP="00AB209F">
            <w:pPr>
              <w:pStyle w:val="TAL"/>
              <w:rPr>
                <w:noProof/>
                <w:lang w:eastAsia="zh-CN"/>
              </w:rPr>
            </w:pPr>
            <w:proofErr w:type="spellStart"/>
            <w:ins w:id="55" w:author="Ericsson n bMay-meet" w:date="2021-04-27T12:28:00Z">
              <w:r>
                <w:t>RedirectResponse</w:t>
              </w:r>
            </w:ins>
            <w:proofErr w:type="spellEnd"/>
            <w:del w:id="56" w:author="Ericsson n bMay-meet" w:date="2021-04-27T12:28:00Z">
              <w:r w:rsidR="000535EC" w:rsidDel="004014D7">
                <w:delText>ProblemDetails</w:delText>
              </w:r>
            </w:del>
          </w:p>
        </w:tc>
        <w:tc>
          <w:tcPr>
            <w:tcW w:w="360" w:type="dxa"/>
            <w:gridSpan w:val="2"/>
            <w:tcBorders>
              <w:top w:val="single" w:sz="4" w:space="0" w:color="auto"/>
              <w:left w:val="single" w:sz="6" w:space="0" w:color="000000"/>
              <w:bottom w:val="single" w:sz="4" w:space="0" w:color="auto"/>
              <w:right w:val="single" w:sz="6" w:space="0" w:color="000000"/>
            </w:tcBorders>
          </w:tcPr>
          <w:p w14:paraId="16882F85" w14:textId="77777777" w:rsidR="000535EC" w:rsidRDefault="000535EC" w:rsidP="00AB209F">
            <w:pPr>
              <w:pStyle w:val="TAC"/>
              <w:rPr>
                <w:noProof/>
              </w:rPr>
            </w:pPr>
            <w:r>
              <w:t>O</w:t>
            </w:r>
          </w:p>
        </w:tc>
        <w:tc>
          <w:tcPr>
            <w:tcW w:w="1170" w:type="dxa"/>
            <w:gridSpan w:val="2"/>
            <w:tcBorders>
              <w:top w:val="single" w:sz="4" w:space="0" w:color="auto"/>
              <w:left w:val="single" w:sz="6" w:space="0" w:color="000000"/>
              <w:bottom w:val="single" w:sz="4" w:space="0" w:color="auto"/>
              <w:right w:val="single" w:sz="6" w:space="0" w:color="000000"/>
            </w:tcBorders>
          </w:tcPr>
          <w:p w14:paraId="0193C08F" w14:textId="77777777" w:rsidR="000535EC" w:rsidRDefault="000535EC" w:rsidP="00AB209F">
            <w:pPr>
              <w:pStyle w:val="TAC"/>
              <w:rPr>
                <w:noProof/>
              </w:rPr>
            </w:pPr>
            <w:r>
              <w:t>0..1</w:t>
            </w:r>
          </w:p>
        </w:tc>
        <w:tc>
          <w:tcPr>
            <w:tcW w:w="1530" w:type="dxa"/>
            <w:gridSpan w:val="2"/>
            <w:tcBorders>
              <w:top w:val="single" w:sz="4" w:space="0" w:color="auto"/>
              <w:left w:val="single" w:sz="6" w:space="0" w:color="000000"/>
              <w:bottom w:val="single" w:sz="4" w:space="0" w:color="auto"/>
              <w:right w:val="single" w:sz="6" w:space="0" w:color="000000"/>
            </w:tcBorders>
          </w:tcPr>
          <w:p w14:paraId="1C4EED1E" w14:textId="77777777" w:rsidR="000535EC" w:rsidRDefault="000535EC" w:rsidP="00AB209F">
            <w:pPr>
              <w:pStyle w:val="TAL"/>
              <w:rPr>
                <w:noProof/>
                <w:lang w:eastAsia="zh-CN"/>
              </w:rPr>
            </w:pPr>
            <w:r>
              <w:t>308 Permanent Redirect</w:t>
            </w:r>
          </w:p>
        </w:tc>
        <w:tc>
          <w:tcPr>
            <w:tcW w:w="4620" w:type="dxa"/>
            <w:gridSpan w:val="2"/>
            <w:tcBorders>
              <w:top w:val="single" w:sz="4" w:space="0" w:color="auto"/>
              <w:left w:val="single" w:sz="6" w:space="0" w:color="000000"/>
              <w:bottom w:val="single" w:sz="4" w:space="0" w:color="auto"/>
              <w:right w:val="single" w:sz="6" w:space="0" w:color="000000"/>
            </w:tcBorders>
          </w:tcPr>
          <w:p w14:paraId="1AEB5019" w14:textId="77777777" w:rsidR="000535EC" w:rsidRDefault="000535EC" w:rsidP="00AB209F">
            <w:pPr>
              <w:pStyle w:val="TAL"/>
            </w:pPr>
            <w:r>
              <w:t>Permanent redirection, during subscription modification. The response shall include a Location header field containing an alternative URI of the resource located in an alternative PCF (service) instance.</w:t>
            </w:r>
          </w:p>
          <w:p w14:paraId="506C96E6" w14:textId="77777777" w:rsidR="000535EC" w:rsidRDefault="000535EC" w:rsidP="00AB209F">
            <w:pPr>
              <w:pStyle w:val="TAL"/>
              <w:rPr>
                <w:noProof/>
              </w:rPr>
            </w:pPr>
            <w:r>
              <w:t>Applicable if the feature "ES3XX" is supported.</w:t>
            </w:r>
          </w:p>
        </w:tc>
      </w:tr>
      <w:tr w:rsidR="000535EC" w14:paraId="3D961F82" w14:textId="77777777" w:rsidTr="00AB209F">
        <w:trPr>
          <w:gridAfter w:val="1"/>
          <w:wAfter w:w="33" w:type="dxa"/>
          <w:jc w:val="center"/>
        </w:trPr>
        <w:tc>
          <w:tcPr>
            <w:tcW w:w="9679" w:type="dxa"/>
            <w:gridSpan w:val="10"/>
            <w:tcBorders>
              <w:top w:val="single" w:sz="4" w:space="0" w:color="auto"/>
              <w:left w:val="single" w:sz="6" w:space="0" w:color="000000"/>
              <w:bottom w:val="single" w:sz="6" w:space="0" w:color="000000"/>
              <w:right w:val="single" w:sz="6" w:space="0" w:color="000000"/>
            </w:tcBorders>
          </w:tcPr>
          <w:p w14:paraId="3EC8EF6E" w14:textId="77777777" w:rsidR="000535EC" w:rsidRDefault="000535EC" w:rsidP="00AB209F">
            <w:pPr>
              <w:pStyle w:val="TAN"/>
              <w:rPr>
                <w:noProof/>
              </w:rPr>
            </w:pPr>
            <w:r>
              <w:t>NOTE:</w:t>
            </w:r>
            <w:r>
              <w:rPr>
                <w:noProof/>
              </w:rPr>
              <w:tab/>
              <w:t xml:space="preserve">The mandatory </w:t>
            </w:r>
            <w:r>
              <w:t>HTTP error status codes for the PUT method listed in Table 5.2.7.1-1 of 3GPP TS 29.500 [5] also apply.</w:t>
            </w:r>
          </w:p>
        </w:tc>
      </w:tr>
    </w:tbl>
    <w:p w14:paraId="4343A22E" w14:textId="77777777" w:rsidR="000535EC" w:rsidRDefault="000535EC" w:rsidP="000535EC">
      <w:pPr>
        <w:rPr>
          <w:noProof/>
        </w:rPr>
      </w:pPr>
    </w:p>
    <w:p w14:paraId="14B1A464" w14:textId="77777777" w:rsidR="000535EC" w:rsidRDefault="000535EC" w:rsidP="000535EC">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147966A0"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FC5675"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8DC74E"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3DE77"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A60FC"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770A7" w14:textId="77777777" w:rsidR="000535EC" w:rsidRDefault="000535EC" w:rsidP="00AB209F">
            <w:pPr>
              <w:pStyle w:val="TAH"/>
            </w:pPr>
            <w:r>
              <w:t>Description</w:t>
            </w:r>
          </w:p>
        </w:tc>
      </w:tr>
      <w:tr w:rsidR="000535EC" w14:paraId="5A562E99"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2C532"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33C410"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F57CCB"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C14F90"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61CA8" w14:textId="77777777" w:rsidR="000535EC" w:rsidRDefault="000535EC" w:rsidP="00AB209F">
            <w:pPr>
              <w:pStyle w:val="TAL"/>
            </w:pPr>
            <w:r>
              <w:t>An alternative URI of the resource located in an alternative PCF (service) instance.</w:t>
            </w:r>
          </w:p>
        </w:tc>
      </w:tr>
      <w:tr w:rsidR="000535EC" w14:paraId="41CF6738"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468E0E"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C48D33"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699667"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BB9BB9"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1EBC9" w14:textId="23A15EA7" w:rsidR="000535EC" w:rsidRDefault="000535EC" w:rsidP="00AB209F">
            <w:pPr>
              <w:pStyle w:val="TAL"/>
            </w:pPr>
            <w:r>
              <w:rPr>
                <w:lang w:eastAsia="fr-FR"/>
              </w:rPr>
              <w:t xml:space="preserve">Identifier of the target NF (service) instance </w:t>
            </w:r>
            <w:del w:id="57" w:author="Ericsson n r1-meet" w:date="2021-05-21T17:04:00Z">
              <w:r w:rsidDel="00C87B5D">
                <w:rPr>
                  <w:lang w:eastAsia="fr-FR"/>
                </w:rPr>
                <w:delText xml:space="preserve">ID </w:delText>
              </w:r>
            </w:del>
            <w:r>
              <w:rPr>
                <w:lang w:eastAsia="fr-FR"/>
              </w:rPr>
              <w:t>towards which the request is redirected</w:t>
            </w:r>
            <w:ins w:id="58" w:author="Ericsson n bMay-meet" w:date="2021-04-28T09:12:00Z">
              <w:r w:rsidR="003967FF">
                <w:rPr>
                  <w:lang w:eastAsia="fr-FR"/>
                </w:rPr>
                <w:t>.</w:t>
              </w:r>
            </w:ins>
          </w:p>
        </w:tc>
      </w:tr>
    </w:tbl>
    <w:p w14:paraId="4CB7AA15" w14:textId="77777777" w:rsidR="000535EC" w:rsidRDefault="000535EC" w:rsidP="000535EC"/>
    <w:p w14:paraId="3D04C032" w14:textId="77777777" w:rsidR="000535EC" w:rsidRDefault="000535EC" w:rsidP="000535EC">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7572AA56"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E0C76"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03F4"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16F80"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F3C66"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9CBFB1" w14:textId="77777777" w:rsidR="000535EC" w:rsidRDefault="000535EC" w:rsidP="00AB209F">
            <w:pPr>
              <w:pStyle w:val="TAH"/>
            </w:pPr>
            <w:r>
              <w:t>Description</w:t>
            </w:r>
          </w:p>
        </w:tc>
      </w:tr>
      <w:tr w:rsidR="000535EC" w14:paraId="53D749D4"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D988F"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D279F1"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9D0425"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B4C101"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D1ABC" w14:textId="77777777" w:rsidR="000535EC" w:rsidRDefault="000535EC" w:rsidP="00AB209F">
            <w:pPr>
              <w:pStyle w:val="TAL"/>
            </w:pPr>
            <w:r>
              <w:t>An alternative URI of the resource located in an alternative PCF (service) instance.</w:t>
            </w:r>
          </w:p>
        </w:tc>
      </w:tr>
      <w:tr w:rsidR="000535EC" w14:paraId="1B916B37"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83850"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D516EC"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DD4EFA"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22B8E3C"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FC5D3A" w14:textId="475944D1" w:rsidR="000535EC" w:rsidRDefault="000535EC" w:rsidP="00AB209F">
            <w:pPr>
              <w:pStyle w:val="TAL"/>
            </w:pPr>
            <w:r>
              <w:rPr>
                <w:lang w:eastAsia="fr-FR"/>
              </w:rPr>
              <w:t xml:space="preserve">Identifier of the target NF (service) instance </w:t>
            </w:r>
            <w:del w:id="59" w:author="Ericsson n r1-meet" w:date="2021-05-21T17:04:00Z">
              <w:r w:rsidDel="00C87B5D">
                <w:rPr>
                  <w:lang w:eastAsia="fr-FR"/>
                </w:rPr>
                <w:delText xml:space="preserve">ID </w:delText>
              </w:r>
            </w:del>
            <w:r>
              <w:rPr>
                <w:lang w:eastAsia="fr-FR"/>
              </w:rPr>
              <w:t>towards which the request is redirected</w:t>
            </w:r>
            <w:ins w:id="60" w:author="Ericsson n bMay-meet" w:date="2021-04-28T09:12:00Z">
              <w:r w:rsidR="003967FF">
                <w:rPr>
                  <w:lang w:eastAsia="fr-FR"/>
                </w:rPr>
                <w:t>.</w:t>
              </w:r>
            </w:ins>
          </w:p>
        </w:tc>
      </w:tr>
    </w:tbl>
    <w:p w14:paraId="34CADB3F" w14:textId="77777777" w:rsidR="000535EC" w:rsidRDefault="000535EC" w:rsidP="000535EC"/>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FDC009A" w14:textId="77777777" w:rsidR="000140B1" w:rsidRDefault="000140B1" w:rsidP="000140B1">
      <w:pPr>
        <w:pStyle w:val="Heading5"/>
        <w:rPr>
          <w:noProof/>
        </w:rPr>
      </w:pPr>
      <w:bookmarkStart w:id="61" w:name="_Toc59018738"/>
      <w:bookmarkStart w:id="62" w:name="_Toc68169657"/>
      <w:r>
        <w:rPr>
          <w:noProof/>
        </w:rPr>
        <w:t>5.3.3.3.3</w:t>
      </w:r>
      <w:r>
        <w:rPr>
          <w:noProof/>
        </w:rPr>
        <w:tab/>
        <w:t>DELETE</w:t>
      </w:r>
      <w:bookmarkEnd w:id="61"/>
      <w:bookmarkEnd w:id="62"/>
    </w:p>
    <w:p w14:paraId="560FCFBD" w14:textId="77777777" w:rsidR="000140B1" w:rsidRDefault="000140B1" w:rsidP="000140B1">
      <w:pPr>
        <w:rPr>
          <w:noProof/>
        </w:rPr>
      </w:pPr>
      <w:r>
        <w:rPr>
          <w:noProof/>
        </w:rPr>
        <w:t>This method shall support the URI query parameters specified in table 5.3.3.3.3-1.</w:t>
      </w:r>
    </w:p>
    <w:p w14:paraId="37A15D8D" w14:textId="77777777" w:rsidR="000140B1" w:rsidRDefault="000140B1" w:rsidP="000140B1">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140B1" w14:paraId="5591D7BB" w14:textId="77777777" w:rsidTr="00AB209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48EC689" w14:textId="77777777" w:rsidR="000140B1" w:rsidRDefault="000140B1" w:rsidP="00AB209F">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634738" w14:textId="77777777" w:rsidR="000140B1" w:rsidRDefault="000140B1" w:rsidP="00AB209F">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FAFF3D4" w14:textId="77777777" w:rsidR="000140B1" w:rsidRDefault="000140B1" w:rsidP="00AB209F">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C29E69A" w14:textId="77777777" w:rsidR="000140B1" w:rsidRDefault="000140B1" w:rsidP="00AB209F">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8092EF" w14:textId="77777777" w:rsidR="000140B1" w:rsidRDefault="000140B1" w:rsidP="00AB209F">
            <w:pPr>
              <w:pStyle w:val="TAH"/>
              <w:rPr>
                <w:noProof/>
              </w:rPr>
            </w:pPr>
            <w:r>
              <w:rPr>
                <w:noProof/>
              </w:rPr>
              <w:t>Description</w:t>
            </w:r>
          </w:p>
        </w:tc>
      </w:tr>
      <w:tr w:rsidR="000140B1" w14:paraId="087F580B" w14:textId="77777777" w:rsidTr="00AB209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70DF2FB" w14:textId="77777777" w:rsidR="000140B1" w:rsidRDefault="000140B1" w:rsidP="00AB209F">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4D2F5D0D" w14:textId="77777777" w:rsidR="000140B1" w:rsidRDefault="000140B1" w:rsidP="00AB209F">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2D119BB5" w14:textId="77777777" w:rsidR="000140B1" w:rsidRDefault="000140B1" w:rsidP="00AB209F">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78F3C62" w14:textId="77777777" w:rsidR="000140B1" w:rsidRDefault="000140B1" w:rsidP="00AB209F">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D0C35F8" w14:textId="77777777" w:rsidR="000140B1" w:rsidRDefault="000140B1" w:rsidP="00AB209F">
            <w:pPr>
              <w:pStyle w:val="TAL"/>
              <w:rPr>
                <w:noProof/>
              </w:rPr>
            </w:pPr>
          </w:p>
        </w:tc>
      </w:tr>
    </w:tbl>
    <w:p w14:paraId="186155AC" w14:textId="77777777" w:rsidR="000140B1" w:rsidRDefault="000140B1" w:rsidP="000140B1">
      <w:pPr>
        <w:rPr>
          <w:noProof/>
        </w:rPr>
      </w:pPr>
    </w:p>
    <w:p w14:paraId="69205962" w14:textId="77777777" w:rsidR="000140B1" w:rsidRDefault="000140B1" w:rsidP="000140B1">
      <w:pPr>
        <w:rPr>
          <w:noProof/>
        </w:rPr>
      </w:pPr>
      <w:r>
        <w:rPr>
          <w:noProof/>
        </w:rPr>
        <w:t>This method shall support the request data structures specified in table 5.3.3.3.3-2 and the response data structures and response codes specified in table 5.3.3.3.3-3.</w:t>
      </w:r>
    </w:p>
    <w:p w14:paraId="191203C2" w14:textId="77777777" w:rsidR="000140B1" w:rsidRDefault="000140B1" w:rsidP="000140B1">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140B1" w14:paraId="6AFE0706" w14:textId="77777777" w:rsidTr="00AB209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326E651" w14:textId="77777777" w:rsidR="000140B1" w:rsidRDefault="000140B1" w:rsidP="00AB209F">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9E25" w14:textId="77777777" w:rsidR="000140B1" w:rsidRDefault="000140B1" w:rsidP="00AB209F">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E5E0C9" w14:textId="77777777" w:rsidR="000140B1" w:rsidRDefault="000140B1" w:rsidP="00AB209F">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D55B6" w14:textId="77777777" w:rsidR="000140B1" w:rsidRDefault="000140B1" w:rsidP="00AB209F">
            <w:pPr>
              <w:pStyle w:val="TAH"/>
              <w:rPr>
                <w:noProof/>
              </w:rPr>
            </w:pPr>
            <w:r>
              <w:rPr>
                <w:noProof/>
              </w:rPr>
              <w:t>Description</w:t>
            </w:r>
          </w:p>
        </w:tc>
      </w:tr>
      <w:tr w:rsidR="000140B1" w14:paraId="3A643F72" w14:textId="77777777" w:rsidTr="00AB209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E605E34" w14:textId="77777777" w:rsidR="000140B1" w:rsidRDefault="000140B1" w:rsidP="00AB209F">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20AAF75" w14:textId="77777777" w:rsidR="000140B1" w:rsidRDefault="000140B1" w:rsidP="00AB209F">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14:paraId="2EF9E8AE" w14:textId="77777777" w:rsidR="000140B1" w:rsidRDefault="000140B1" w:rsidP="00AB209F">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14:paraId="4460387F" w14:textId="77777777" w:rsidR="000140B1" w:rsidRDefault="000140B1" w:rsidP="00AB209F">
            <w:pPr>
              <w:pStyle w:val="TAL"/>
              <w:rPr>
                <w:noProof/>
              </w:rPr>
            </w:pPr>
          </w:p>
        </w:tc>
      </w:tr>
    </w:tbl>
    <w:p w14:paraId="32E2D40D" w14:textId="77777777" w:rsidR="000140B1" w:rsidRDefault="000140B1" w:rsidP="000140B1">
      <w:pPr>
        <w:rPr>
          <w:noProof/>
        </w:rPr>
      </w:pPr>
    </w:p>
    <w:p w14:paraId="42EDD62E" w14:textId="77777777" w:rsidR="000140B1" w:rsidRDefault="000140B1" w:rsidP="000140B1">
      <w:pPr>
        <w:pStyle w:val="TH"/>
        <w:rPr>
          <w:noProof/>
        </w:rPr>
      </w:pPr>
      <w:r>
        <w:rPr>
          <w:noProof/>
        </w:rPr>
        <w:lastRenderedPageBreak/>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0140B1" w14:paraId="1865B1E5" w14:textId="77777777" w:rsidTr="00AB209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393E8C49" w14:textId="77777777" w:rsidR="000140B1" w:rsidRDefault="000140B1" w:rsidP="00AB209F">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2F98A3BD" w14:textId="77777777" w:rsidR="000140B1" w:rsidRDefault="000140B1" w:rsidP="00AB209F">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0DCE4DA0" w14:textId="77777777" w:rsidR="000140B1" w:rsidRDefault="000140B1" w:rsidP="00AB209F">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E849CEF" w14:textId="77777777" w:rsidR="000140B1" w:rsidRDefault="000140B1" w:rsidP="00AB209F">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14:paraId="0085644E" w14:textId="77777777" w:rsidR="000140B1" w:rsidRDefault="000140B1" w:rsidP="00AB209F">
            <w:pPr>
              <w:pStyle w:val="TAH"/>
              <w:rPr>
                <w:noProof/>
              </w:rPr>
            </w:pPr>
            <w:r>
              <w:rPr>
                <w:noProof/>
              </w:rPr>
              <w:t>Description</w:t>
            </w:r>
          </w:p>
        </w:tc>
      </w:tr>
      <w:tr w:rsidR="000140B1" w14:paraId="27580785" w14:textId="77777777" w:rsidTr="00AB209F">
        <w:trPr>
          <w:jc w:val="center"/>
        </w:trPr>
        <w:tc>
          <w:tcPr>
            <w:tcW w:w="1595" w:type="dxa"/>
            <w:tcBorders>
              <w:top w:val="single" w:sz="4" w:space="0" w:color="auto"/>
              <w:left w:val="single" w:sz="6" w:space="0" w:color="000000"/>
              <w:bottom w:val="single" w:sz="4" w:space="0" w:color="auto"/>
              <w:right w:val="single" w:sz="6" w:space="0" w:color="000000"/>
            </w:tcBorders>
            <w:hideMark/>
          </w:tcPr>
          <w:p w14:paraId="10666275" w14:textId="77777777" w:rsidR="000140B1" w:rsidRDefault="000140B1" w:rsidP="00AB209F">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2DBCD53" w14:textId="77777777" w:rsidR="000140B1" w:rsidRDefault="000140B1" w:rsidP="00AB209F">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14:paraId="0560CECC" w14:textId="77777777" w:rsidR="000140B1" w:rsidRDefault="000140B1" w:rsidP="00AB209F">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14:paraId="6DEA179D" w14:textId="77777777" w:rsidR="000140B1" w:rsidRDefault="000140B1" w:rsidP="00AB209F">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14:paraId="4898C205" w14:textId="77777777" w:rsidR="000140B1" w:rsidRDefault="000140B1" w:rsidP="00AB209F">
            <w:pPr>
              <w:pStyle w:val="TAL"/>
              <w:rPr>
                <w:noProof/>
              </w:rPr>
            </w:pPr>
            <w:r>
              <w:rPr>
                <w:noProof/>
              </w:rPr>
              <w:t>Successful case: The Individual Policy Control Events Subscription resource matching the subscriptionId was deleted.</w:t>
            </w:r>
          </w:p>
        </w:tc>
      </w:tr>
      <w:tr w:rsidR="000140B1" w14:paraId="04F00C04" w14:textId="77777777" w:rsidTr="00AB209F">
        <w:trPr>
          <w:jc w:val="center"/>
        </w:trPr>
        <w:tc>
          <w:tcPr>
            <w:tcW w:w="1595" w:type="dxa"/>
            <w:tcBorders>
              <w:top w:val="single" w:sz="4" w:space="0" w:color="auto"/>
              <w:left w:val="single" w:sz="6" w:space="0" w:color="000000"/>
              <w:bottom w:val="single" w:sz="4" w:space="0" w:color="auto"/>
              <w:right w:val="single" w:sz="6" w:space="0" w:color="000000"/>
            </w:tcBorders>
          </w:tcPr>
          <w:p w14:paraId="77253AA7" w14:textId="3DFE9661" w:rsidR="000140B1" w:rsidRDefault="004014D7" w:rsidP="00AB209F">
            <w:pPr>
              <w:pStyle w:val="TAL"/>
              <w:rPr>
                <w:noProof/>
              </w:rPr>
            </w:pPr>
            <w:proofErr w:type="spellStart"/>
            <w:ins w:id="63" w:author="Ericsson n bMay-meet" w:date="2021-04-27T12:28:00Z">
              <w:r>
                <w:t>RedirectResponse</w:t>
              </w:r>
            </w:ins>
            <w:proofErr w:type="spellEnd"/>
            <w:del w:id="64" w:author="Ericsson n bMay-meet" w:date="2021-04-27T12:28:00Z">
              <w:r w:rsidR="000140B1" w:rsidDel="004014D7">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6A48017E" w14:textId="77777777" w:rsidR="000140B1" w:rsidRDefault="000140B1" w:rsidP="00AB209F">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676E1D1B" w14:textId="77777777" w:rsidR="000140B1" w:rsidRDefault="000140B1" w:rsidP="00AB209F">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065F88F4" w14:textId="77777777" w:rsidR="000140B1" w:rsidRDefault="000140B1" w:rsidP="00AB209F">
            <w:pPr>
              <w:pStyle w:val="TAL"/>
              <w:rPr>
                <w:noProof/>
              </w:rPr>
            </w:pPr>
            <w:r>
              <w:t>307 Temporary Redirect</w:t>
            </w:r>
          </w:p>
        </w:tc>
        <w:tc>
          <w:tcPr>
            <w:tcW w:w="4890" w:type="dxa"/>
            <w:tcBorders>
              <w:top w:val="single" w:sz="4" w:space="0" w:color="auto"/>
              <w:left w:val="single" w:sz="6" w:space="0" w:color="000000"/>
              <w:bottom w:val="single" w:sz="4" w:space="0" w:color="auto"/>
              <w:right w:val="single" w:sz="6" w:space="0" w:color="000000"/>
            </w:tcBorders>
          </w:tcPr>
          <w:p w14:paraId="1A159A96" w14:textId="77777777" w:rsidR="000140B1" w:rsidRDefault="000140B1" w:rsidP="00AB209F">
            <w:pPr>
              <w:pStyle w:val="TAL"/>
            </w:pPr>
            <w:r>
              <w:t>Temporary redirection, during subscription termination. The response shall include a Location header field containing an alternative URI of the resource located in an alternative PCF (service) instance.</w:t>
            </w:r>
          </w:p>
          <w:p w14:paraId="49D82AD5" w14:textId="77777777" w:rsidR="000140B1" w:rsidRDefault="000140B1" w:rsidP="00AB209F">
            <w:pPr>
              <w:pStyle w:val="TAL"/>
              <w:rPr>
                <w:noProof/>
              </w:rPr>
            </w:pPr>
            <w:r>
              <w:t>Applicable if the feature "ES3XX" is supported.</w:t>
            </w:r>
          </w:p>
        </w:tc>
      </w:tr>
      <w:tr w:rsidR="000140B1" w14:paraId="2BC64828" w14:textId="77777777" w:rsidTr="00AB209F">
        <w:trPr>
          <w:jc w:val="center"/>
        </w:trPr>
        <w:tc>
          <w:tcPr>
            <w:tcW w:w="1595" w:type="dxa"/>
            <w:tcBorders>
              <w:top w:val="single" w:sz="4" w:space="0" w:color="auto"/>
              <w:left w:val="single" w:sz="6" w:space="0" w:color="000000"/>
              <w:bottom w:val="single" w:sz="4" w:space="0" w:color="auto"/>
              <w:right w:val="single" w:sz="6" w:space="0" w:color="000000"/>
            </w:tcBorders>
          </w:tcPr>
          <w:p w14:paraId="0809B8BE" w14:textId="555B4BCB" w:rsidR="000140B1" w:rsidRDefault="004014D7" w:rsidP="00AB209F">
            <w:pPr>
              <w:pStyle w:val="TAL"/>
              <w:rPr>
                <w:noProof/>
              </w:rPr>
            </w:pPr>
            <w:proofErr w:type="spellStart"/>
            <w:ins w:id="65" w:author="Ericsson n bMay-meet" w:date="2021-04-27T12:28:00Z">
              <w:r>
                <w:t>RedirectResponse</w:t>
              </w:r>
            </w:ins>
            <w:proofErr w:type="spellEnd"/>
            <w:del w:id="66" w:author="Ericsson n bMay-meet" w:date="2021-04-27T12:28:00Z">
              <w:r w:rsidR="000140B1" w:rsidDel="004014D7">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80108D8" w14:textId="77777777" w:rsidR="000140B1" w:rsidRDefault="000140B1" w:rsidP="00AB209F">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5ABD2CAB" w14:textId="77777777" w:rsidR="000140B1" w:rsidRDefault="000140B1" w:rsidP="00AB209F">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6679309" w14:textId="77777777" w:rsidR="000140B1" w:rsidRDefault="000140B1" w:rsidP="00AB209F">
            <w:pPr>
              <w:pStyle w:val="TAL"/>
              <w:rPr>
                <w:noProof/>
              </w:rPr>
            </w:pPr>
            <w:r>
              <w:t>308 Permanent Redirect</w:t>
            </w:r>
          </w:p>
        </w:tc>
        <w:tc>
          <w:tcPr>
            <w:tcW w:w="4890" w:type="dxa"/>
            <w:tcBorders>
              <w:top w:val="single" w:sz="4" w:space="0" w:color="auto"/>
              <w:left w:val="single" w:sz="6" w:space="0" w:color="000000"/>
              <w:bottom w:val="single" w:sz="4" w:space="0" w:color="auto"/>
              <w:right w:val="single" w:sz="6" w:space="0" w:color="000000"/>
            </w:tcBorders>
          </w:tcPr>
          <w:p w14:paraId="6E807DDC" w14:textId="77777777" w:rsidR="000140B1" w:rsidRDefault="000140B1" w:rsidP="00AB209F">
            <w:pPr>
              <w:pStyle w:val="TAL"/>
            </w:pPr>
            <w:r>
              <w:t>Permanent redirection, during subscription termination. The response shall include a Location header field containing an alternative URI of the resource located in an alternative PCF (service) instance.</w:t>
            </w:r>
          </w:p>
          <w:p w14:paraId="52694699" w14:textId="77777777" w:rsidR="000140B1" w:rsidRDefault="000140B1" w:rsidP="00AB209F">
            <w:pPr>
              <w:pStyle w:val="TAL"/>
              <w:rPr>
                <w:noProof/>
              </w:rPr>
            </w:pPr>
            <w:r>
              <w:t>Applicable if the feature "ES3XX" is supported.</w:t>
            </w:r>
          </w:p>
        </w:tc>
      </w:tr>
      <w:tr w:rsidR="000140B1" w14:paraId="323CA356" w14:textId="77777777" w:rsidTr="00AB209F">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0CAE192" w14:textId="77777777" w:rsidR="000140B1" w:rsidRDefault="000140B1" w:rsidP="00AB209F">
            <w:pPr>
              <w:pStyle w:val="TAN"/>
              <w:rPr>
                <w:noProof/>
              </w:rPr>
            </w:pPr>
            <w:r>
              <w:t>NOTE:</w:t>
            </w:r>
            <w:r>
              <w:rPr>
                <w:noProof/>
              </w:rPr>
              <w:tab/>
              <w:t xml:space="preserve">The mandatory </w:t>
            </w:r>
            <w:r>
              <w:t>HTTP error status code for the DELETE method listed in Table 5.2.7.1-1 of 3GPP TS 29.500 [5] also apply.</w:t>
            </w:r>
          </w:p>
        </w:tc>
      </w:tr>
    </w:tbl>
    <w:p w14:paraId="5B52F97A" w14:textId="77777777" w:rsidR="000140B1" w:rsidRDefault="000140B1" w:rsidP="000140B1">
      <w:pPr>
        <w:rPr>
          <w:noProof/>
        </w:rPr>
      </w:pPr>
    </w:p>
    <w:p w14:paraId="193991FE" w14:textId="77777777" w:rsidR="000140B1" w:rsidRDefault="000140B1" w:rsidP="000140B1">
      <w:pPr>
        <w:pStyle w:val="TH"/>
      </w:pPr>
      <w:r>
        <w:t>Table 5.3.3.3.3-4: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0B1" w14:paraId="74FF1068"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27A7D" w14:textId="77777777" w:rsidR="000140B1" w:rsidRDefault="000140B1"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41F69D" w14:textId="77777777" w:rsidR="000140B1" w:rsidRDefault="000140B1"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9968" w14:textId="77777777" w:rsidR="000140B1" w:rsidRDefault="000140B1"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029B5" w14:textId="77777777" w:rsidR="000140B1" w:rsidRDefault="000140B1"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CF992" w14:textId="77777777" w:rsidR="000140B1" w:rsidRDefault="000140B1" w:rsidP="00AB209F">
            <w:pPr>
              <w:pStyle w:val="TAH"/>
            </w:pPr>
            <w:r>
              <w:t>Description</w:t>
            </w:r>
          </w:p>
        </w:tc>
      </w:tr>
      <w:tr w:rsidR="000140B1" w14:paraId="3E0D434A"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552B9" w14:textId="77777777" w:rsidR="000140B1" w:rsidRDefault="000140B1"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E3879B" w14:textId="77777777" w:rsidR="000140B1" w:rsidRDefault="000140B1"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D61DA7" w14:textId="77777777" w:rsidR="000140B1" w:rsidRDefault="000140B1"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3C4910" w14:textId="77777777" w:rsidR="000140B1" w:rsidRDefault="000140B1"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CBC9E5" w14:textId="77777777" w:rsidR="000140B1" w:rsidRDefault="000140B1" w:rsidP="00AB209F">
            <w:pPr>
              <w:pStyle w:val="TAL"/>
            </w:pPr>
            <w:r>
              <w:t>An alternative URI of the resource located in an alternative PCF (service) instance.</w:t>
            </w:r>
          </w:p>
        </w:tc>
      </w:tr>
      <w:tr w:rsidR="000140B1" w14:paraId="44668A9D"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DB3358" w14:textId="77777777" w:rsidR="000140B1" w:rsidRDefault="000140B1"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4D790D" w14:textId="77777777" w:rsidR="000140B1" w:rsidRDefault="000140B1"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029EFDF" w14:textId="77777777" w:rsidR="000140B1" w:rsidRDefault="000140B1"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3E3F324" w14:textId="77777777" w:rsidR="000140B1" w:rsidRDefault="000140B1"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3573C" w14:textId="4FD73CAD" w:rsidR="000140B1" w:rsidRDefault="000140B1" w:rsidP="00AB209F">
            <w:pPr>
              <w:pStyle w:val="TAL"/>
            </w:pPr>
            <w:r>
              <w:rPr>
                <w:lang w:eastAsia="fr-FR"/>
              </w:rPr>
              <w:t xml:space="preserve">Identifier of the target NF (service) instance </w:t>
            </w:r>
            <w:del w:id="67" w:author="Ericsson n r1-meet" w:date="2021-05-21T17:05:00Z">
              <w:r w:rsidDel="00C87B5D">
                <w:rPr>
                  <w:lang w:eastAsia="fr-FR"/>
                </w:rPr>
                <w:delText xml:space="preserve">ID </w:delText>
              </w:r>
            </w:del>
            <w:r>
              <w:rPr>
                <w:lang w:eastAsia="fr-FR"/>
              </w:rPr>
              <w:t>towards which the request is redirected</w:t>
            </w:r>
            <w:ins w:id="68" w:author="Ericsson n bMay-meet" w:date="2021-04-28T09:12:00Z">
              <w:r w:rsidR="003967FF">
                <w:rPr>
                  <w:lang w:eastAsia="fr-FR"/>
                </w:rPr>
                <w:t>.</w:t>
              </w:r>
            </w:ins>
          </w:p>
        </w:tc>
      </w:tr>
    </w:tbl>
    <w:p w14:paraId="2CE07F81" w14:textId="77777777" w:rsidR="000140B1" w:rsidRDefault="000140B1" w:rsidP="000140B1"/>
    <w:p w14:paraId="3B8842DE" w14:textId="77777777" w:rsidR="000140B1" w:rsidRDefault="000140B1" w:rsidP="000140B1">
      <w:pPr>
        <w:pStyle w:val="TH"/>
      </w:pPr>
      <w:r>
        <w:t>Table 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0B1" w14:paraId="7248F471"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A11AB" w14:textId="77777777" w:rsidR="000140B1" w:rsidRDefault="000140B1"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04B0D9" w14:textId="77777777" w:rsidR="000140B1" w:rsidRDefault="000140B1"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16C0B" w14:textId="77777777" w:rsidR="000140B1" w:rsidRDefault="000140B1"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9ABB75" w14:textId="77777777" w:rsidR="000140B1" w:rsidRDefault="000140B1"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167310" w14:textId="77777777" w:rsidR="000140B1" w:rsidRDefault="000140B1" w:rsidP="00AB209F">
            <w:pPr>
              <w:pStyle w:val="TAH"/>
            </w:pPr>
            <w:r>
              <w:t>Description</w:t>
            </w:r>
          </w:p>
        </w:tc>
      </w:tr>
      <w:tr w:rsidR="000140B1" w14:paraId="685A2097"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D685C3" w14:textId="77777777" w:rsidR="000140B1" w:rsidRDefault="000140B1"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D68DA4" w14:textId="77777777" w:rsidR="000140B1" w:rsidRDefault="000140B1"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049389" w14:textId="77777777" w:rsidR="000140B1" w:rsidRDefault="000140B1"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9CC922" w14:textId="77777777" w:rsidR="000140B1" w:rsidRDefault="000140B1"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CF970" w14:textId="77777777" w:rsidR="000140B1" w:rsidRDefault="000140B1" w:rsidP="00AB209F">
            <w:pPr>
              <w:pStyle w:val="TAL"/>
            </w:pPr>
            <w:r>
              <w:t>An alternative URI of the resource located in an alternative PCF (service) instance.</w:t>
            </w:r>
          </w:p>
        </w:tc>
      </w:tr>
      <w:tr w:rsidR="000140B1" w14:paraId="09AED71F"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A13811" w14:textId="77777777" w:rsidR="000140B1" w:rsidRDefault="000140B1"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0BDA5" w14:textId="77777777" w:rsidR="000140B1" w:rsidRDefault="000140B1"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A811C6" w14:textId="77777777" w:rsidR="000140B1" w:rsidRDefault="000140B1"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FBEA090" w14:textId="77777777" w:rsidR="000140B1" w:rsidRDefault="000140B1"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280AB" w14:textId="35012468" w:rsidR="000140B1" w:rsidRDefault="000140B1" w:rsidP="00AB209F">
            <w:pPr>
              <w:pStyle w:val="TAL"/>
            </w:pPr>
            <w:r>
              <w:rPr>
                <w:lang w:eastAsia="fr-FR"/>
              </w:rPr>
              <w:t xml:space="preserve">Identifier of the target NF (service) instance </w:t>
            </w:r>
            <w:del w:id="69" w:author="Ericsson n r1-meet" w:date="2021-05-21T17:05:00Z">
              <w:r w:rsidDel="00C87B5D">
                <w:rPr>
                  <w:lang w:eastAsia="fr-FR"/>
                </w:rPr>
                <w:delText xml:space="preserve">ID </w:delText>
              </w:r>
            </w:del>
            <w:r>
              <w:rPr>
                <w:lang w:eastAsia="fr-FR"/>
              </w:rPr>
              <w:t>towards which the request is redirected</w:t>
            </w:r>
            <w:ins w:id="70" w:author="Ericsson n bMay-meet" w:date="2021-04-28T09:12:00Z">
              <w:r w:rsidR="003967FF">
                <w:rPr>
                  <w:lang w:eastAsia="fr-FR"/>
                </w:rPr>
                <w:t>.</w:t>
              </w:r>
            </w:ins>
          </w:p>
        </w:tc>
      </w:tr>
    </w:tbl>
    <w:p w14:paraId="137F802E" w14:textId="77777777" w:rsidR="000140B1" w:rsidRDefault="000140B1" w:rsidP="000140B1"/>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0E3BEF4" w14:textId="77777777" w:rsidR="00901A56" w:rsidRDefault="00901A56" w:rsidP="00901A56">
      <w:pPr>
        <w:pStyle w:val="Heading5"/>
      </w:pPr>
      <w:bookmarkStart w:id="71" w:name="_Toc20407589"/>
      <w:bookmarkStart w:id="72" w:name="_Toc36040398"/>
      <w:bookmarkStart w:id="73" w:name="_Toc45134289"/>
      <w:bookmarkStart w:id="74" w:name="_Toc51763487"/>
      <w:bookmarkStart w:id="75" w:name="_Toc59018747"/>
      <w:bookmarkStart w:id="76" w:name="_Toc68169666"/>
      <w:r>
        <w:t>5.5.2.3.1</w:t>
      </w:r>
      <w:r>
        <w:tab/>
        <w:t>POST</w:t>
      </w:r>
      <w:bookmarkEnd w:id="71"/>
      <w:bookmarkEnd w:id="72"/>
      <w:bookmarkEnd w:id="73"/>
      <w:bookmarkEnd w:id="74"/>
      <w:bookmarkEnd w:id="75"/>
      <w:bookmarkEnd w:id="76"/>
    </w:p>
    <w:p w14:paraId="5C214851" w14:textId="77777777" w:rsidR="00901A56" w:rsidRDefault="00901A56" w:rsidP="00901A56">
      <w:r>
        <w:t>This method shall support the URI query parameters specified in table 5.5.2.3.1-1.</w:t>
      </w:r>
    </w:p>
    <w:p w14:paraId="03E035AE" w14:textId="77777777" w:rsidR="00901A56" w:rsidRDefault="00901A56" w:rsidP="00901A56">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901A56" w14:paraId="02124DB7" w14:textId="77777777" w:rsidTr="00AB209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B77F70D" w14:textId="77777777" w:rsidR="00901A56" w:rsidRDefault="00901A56" w:rsidP="00AB209F">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4D9952" w14:textId="77777777" w:rsidR="00901A56" w:rsidRDefault="00901A56" w:rsidP="00AB209F">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FFFB256" w14:textId="77777777" w:rsidR="00901A56" w:rsidRDefault="00901A56" w:rsidP="00AB209F">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F695506" w14:textId="77777777" w:rsidR="00901A56" w:rsidRDefault="00901A56" w:rsidP="00AB209F">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FA179" w14:textId="77777777" w:rsidR="00901A56" w:rsidRDefault="00901A56" w:rsidP="00AB209F">
            <w:pPr>
              <w:pStyle w:val="TAH"/>
            </w:pPr>
            <w:r>
              <w:t>Description</w:t>
            </w:r>
          </w:p>
        </w:tc>
      </w:tr>
      <w:tr w:rsidR="00901A56" w14:paraId="34AB29C1" w14:textId="77777777" w:rsidTr="00AB209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33C2626" w14:textId="77777777" w:rsidR="00901A56" w:rsidRDefault="00901A56" w:rsidP="00AB209F">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059029EC" w14:textId="77777777" w:rsidR="00901A56" w:rsidRDefault="00901A56" w:rsidP="00AB209F">
            <w:pPr>
              <w:pStyle w:val="TAL"/>
            </w:pPr>
          </w:p>
        </w:tc>
        <w:tc>
          <w:tcPr>
            <w:tcW w:w="420" w:type="dxa"/>
            <w:tcBorders>
              <w:top w:val="single" w:sz="4" w:space="0" w:color="auto"/>
              <w:left w:val="single" w:sz="6" w:space="0" w:color="000000"/>
              <w:bottom w:val="single" w:sz="6" w:space="0" w:color="000000"/>
              <w:right w:val="single" w:sz="6" w:space="0" w:color="000000"/>
            </w:tcBorders>
          </w:tcPr>
          <w:p w14:paraId="06A4EA00" w14:textId="77777777" w:rsidR="00901A56" w:rsidRDefault="00901A56" w:rsidP="00AB209F">
            <w:pPr>
              <w:pStyle w:val="TAC"/>
            </w:pPr>
          </w:p>
        </w:tc>
        <w:tc>
          <w:tcPr>
            <w:tcW w:w="1265" w:type="dxa"/>
            <w:tcBorders>
              <w:top w:val="single" w:sz="4" w:space="0" w:color="auto"/>
              <w:left w:val="single" w:sz="6" w:space="0" w:color="000000"/>
              <w:bottom w:val="single" w:sz="6" w:space="0" w:color="000000"/>
              <w:right w:val="single" w:sz="6" w:space="0" w:color="000000"/>
            </w:tcBorders>
          </w:tcPr>
          <w:p w14:paraId="7FB1BC5E" w14:textId="77777777" w:rsidR="00901A56" w:rsidRDefault="00901A56" w:rsidP="00AB209F">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60944F18" w14:textId="77777777" w:rsidR="00901A56" w:rsidRDefault="00901A56" w:rsidP="00AB209F">
            <w:pPr>
              <w:pStyle w:val="TAL"/>
            </w:pPr>
          </w:p>
        </w:tc>
      </w:tr>
    </w:tbl>
    <w:p w14:paraId="256DA961" w14:textId="77777777" w:rsidR="00901A56" w:rsidRDefault="00901A56" w:rsidP="00901A56"/>
    <w:p w14:paraId="7B07C706" w14:textId="77777777" w:rsidR="00901A56" w:rsidRDefault="00901A56" w:rsidP="00901A56">
      <w:r>
        <w:t>This method shall support the request data structures specified in table 5.5.2.3.1-2 and the response data structures and response codes specified in table 5.5.2.3.1-3.</w:t>
      </w:r>
    </w:p>
    <w:p w14:paraId="746B3ABF" w14:textId="77777777" w:rsidR="00901A56" w:rsidRDefault="00901A56" w:rsidP="00901A56">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901A56" w14:paraId="2CB95FFB" w14:textId="77777777" w:rsidTr="00AB209F">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50B99E1B" w14:textId="77777777" w:rsidR="00901A56" w:rsidRDefault="00901A56" w:rsidP="00AB209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F36139" w14:textId="77777777" w:rsidR="00901A56" w:rsidRDefault="00901A56" w:rsidP="00AB209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E5CBBB" w14:textId="77777777" w:rsidR="00901A56" w:rsidRDefault="00901A56" w:rsidP="00AB209F">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C5A0E0" w14:textId="77777777" w:rsidR="00901A56" w:rsidRDefault="00901A56" w:rsidP="00AB209F">
            <w:pPr>
              <w:pStyle w:val="TAH"/>
            </w:pPr>
            <w:r>
              <w:t>Description</w:t>
            </w:r>
          </w:p>
        </w:tc>
      </w:tr>
      <w:tr w:rsidR="00901A56" w14:paraId="6F436DE7" w14:textId="77777777" w:rsidTr="00AB209F">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5EA3F946" w14:textId="77777777" w:rsidR="00901A56" w:rsidRDefault="00901A56" w:rsidP="00AB209F">
            <w:pPr>
              <w:pStyle w:val="TAL"/>
            </w:pPr>
            <w:proofErr w:type="spellStart"/>
            <w:r>
              <w:t>PcEventExposureNotif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39ECB25" w14:textId="77777777" w:rsidR="00901A56" w:rsidRDefault="00901A56" w:rsidP="00AB209F">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E426AE" w14:textId="77777777" w:rsidR="00901A56" w:rsidRDefault="00901A56" w:rsidP="00AB209F">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04ACABB2" w14:textId="77777777" w:rsidR="00901A56" w:rsidRDefault="00901A56" w:rsidP="00AB209F">
            <w:pPr>
              <w:pStyle w:val="TAL"/>
            </w:pPr>
            <w:r>
              <w:t>Provides Information about observed policy control events</w:t>
            </w:r>
          </w:p>
        </w:tc>
      </w:tr>
    </w:tbl>
    <w:p w14:paraId="08DC3780" w14:textId="77777777" w:rsidR="00901A56" w:rsidRDefault="00901A56" w:rsidP="00901A56"/>
    <w:p w14:paraId="0349D14A" w14:textId="77777777" w:rsidR="00901A56" w:rsidRDefault="00901A56" w:rsidP="00901A56">
      <w:pPr>
        <w:pStyle w:val="TH"/>
      </w:pPr>
      <w:r>
        <w:lastRenderedPageBreak/>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901A56" w14:paraId="7D107EE5" w14:textId="77777777" w:rsidTr="00AB209F">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1EEC8AB" w14:textId="77777777" w:rsidR="00901A56" w:rsidRDefault="00901A56" w:rsidP="00AB209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95183A" w14:textId="77777777" w:rsidR="00901A56" w:rsidRDefault="00901A56" w:rsidP="00AB209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CF13DA" w14:textId="77777777" w:rsidR="00901A56" w:rsidRDefault="00901A56" w:rsidP="00AB209F">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39878A" w14:textId="77777777" w:rsidR="00901A56" w:rsidRDefault="00901A56" w:rsidP="00AB209F">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73116304" w14:textId="77777777" w:rsidR="00901A56" w:rsidRDefault="00901A56" w:rsidP="00AB209F">
            <w:pPr>
              <w:pStyle w:val="TAH"/>
            </w:pPr>
            <w:r>
              <w:t>Description</w:t>
            </w:r>
          </w:p>
        </w:tc>
      </w:tr>
      <w:tr w:rsidR="00901A56" w14:paraId="07C5716F" w14:textId="77777777" w:rsidTr="00AB209F">
        <w:trPr>
          <w:jc w:val="center"/>
        </w:trPr>
        <w:tc>
          <w:tcPr>
            <w:tcW w:w="1729" w:type="dxa"/>
            <w:tcBorders>
              <w:top w:val="single" w:sz="4" w:space="0" w:color="auto"/>
              <w:left w:val="single" w:sz="6" w:space="0" w:color="000000"/>
              <w:bottom w:val="single" w:sz="4" w:space="0" w:color="auto"/>
              <w:right w:val="single" w:sz="6" w:space="0" w:color="000000"/>
            </w:tcBorders>
            <w:hideMark/>
          </w:tcPr>
          <w:p w14:paraId="7CE10D80" w14:textId="77777777" w:rsidR="00901A56" w:rsidRDefault="00901A56" w:rsidP="00AB209F">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60CFE082" w14:textId="77777777" w:rsidR="00901A56" w:rsidRDefault="00901A56" w:rsidP="00AB209F">
            <w:pPr>
              <w:pStyle w:val="TAC"/>
            </w:pPr>
          </w:p>
        </w:tc>
        <w:tc>
          <w:tcPr>
            <w:tcW w:w="1170" w:type="dxa"/>
            <w:tcBorders>
              <w:top w:val="single" w:sz="4" w:space="0" w:color="auto"/>
              <w:left w:val="single" w:sz="6" w:space="0" w:color="000000"/>
              <w:bottom w:val="single" w:sz="4" w:space="0" w:color="auto"/>
              <w:right w:val="single" w:sz="6" w:space="0" w:color="000000"/>
            </w:tcBorders>
          </w:tcPr>
          <w:p w14:paraId="21E4C28E" w14:textId="77777777" w:rsidR="00901A56" w:rsidRDefault="00901A56" w:rsidP="00AB209F">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60088791" w14:textId="77777777" w:rsidR="00901A56" w:rsidRDefault="00901A56" w:rsidP="00AB209F">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4245B88B" w14:textId="77777777" w:rsidR="00901A56" w:rsidRDefault="00901A56" w:rsidP="00AB209F">
            <w:pPr>
              <w:pStyle w:val="TAL"/>
            </w:pPr>
            <w:r>
              <w:t>The receipt of the Notification is acknowledged.</w:t>
            </w:r>
          </w:p>
        </w:tc>
      </w:tr>
      <w:tr w:rsidR="00901A56" w14:paraId="06160103" w14:textId="77777777" w:rsidTr="00AB209F">
        <w:trPr>
          <w:jc w:val="center"/>
        </w:trPr>
        <w:tc>
          <w:tcPr>
            <w:tcW w:w="1729" w:type="dxa"/>
            <w:tcBorders>
              <w:top w:val="single" w:sz="4" w:space="0" w:color="auto"/>
              <w:left w:val="single" w:sz="6" w:space="0" w:color="000000"/>
              <w:bottom w:val="single" w:sz="4" w:space="0" w:color="auto"/>
              <w:right w:val="single" w:sz="6" w:space="0" w:color="000000"/>
            </w:tcBorders>
          </w:tcPr>
          <w:p w14:paraId="3C9D66FF" w14:textId="2A4D2FE1" w:rsidR="00901A56" w:rsidRDefault="004014D7" w:rsidP="00AB209F">
            <w:pPr>
              <w:pStyle w:val="TAL"/>
            </w:pPr>
            <w:proofErr w:type="spellStart"/>
            <w:ins w:id="77" w:author="Ericsson n bMay-meet" w:date="2021-04-27T12:28:00Z">
              <w:r>
                <w:t>RedirectResponse</w:t>
              </w:r>
            </w:ins>
            <w:proofErr w:type="spellEnd"/>
            <w:del w:id="78" w:author="Ericsson n bMay-meet" w:date="2021-04-27T12:28:00Z">
              <w:r w:rsidR="00901A56" w:rsidDel="004014D7">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7D851CE6" w14:textId="77777777" w:rsidR="00901A56" w:rsidRDefault="00901A56" w:rsidP="00AB209F">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76B2A2B4" w14:textId="77777777" w:rsidR="00901A56" w:rsidRDefault="00901A56" w:rsidP="00AB209F">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3E18DD09" w14:textId="77777777" w:rsidR="00901A56" w:rsidRDefault="00901A56" w:rsidP="00AB209F">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5AE46FAB" w14:textId="77777777" w:rsidR="00901A56" w:rsidRDefault="00901A56" w:rsidP="00AB209F">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089CE551" w14:textId="77777777" w:rsidR="00901A56" w:rsidRDefault="00901A56" w:rsidP="00AB209F">
            <w:pPr>
              <w:pStyle w:val="TAL"/>
            </w:pPr>
            <w:r>
              <w:t>Applicable if the feature "ES3XX" is supported.</w:t>
            </w:r>
          </w:p>
        </w:tc>
      </w:tr>
      <w:tr w:rsidR="00901A56" w14:paraId="1F0CF76F" w14:textId="77777777" w:rsidTr="00AB209F">
        <w:trPr>
          <w:jc w:val="center"/>
        </w:trPr>
        <w:tc>
          <w:tcPr>
            <w:tcW w:w="1729" w:type="dxa"/>
            <w:tcBorders>
              <w:top w:val="single" w:sz="4" w:space="0" w:color="auto"/>
              <w:left w:val="single" w:sz="6" w:space="0" w:color="000000"/>
              <w:bottom w:val="single" w:sz="4" w:space="0" w:color="auto"/>
              <w:right w:val="single" w:sz="6" w:space="0" w:color="000000"/>
            </w:tcBorders>
          </w:tcPr>
          <w:p w14:paraId="1531867E" w14:textId="0F0BF288" w:rsidR="00901A56" w:rsidRDefault="004014D7" w:rsidP="00AB209F">
            <w:pPr>
              <w:pStyle w:val="TAL"/>
            </w:pPr>
            <w:proofErr w:type="spellStart"/>
            <w:ins w:id="79" w:author="Ericsson n bMay-meet" w:date="2021-04-27T12:28:00Z">
              <w:r>
                <w:t>RedirectResponse</w:t>
              </w:r>
            </w:ins>
            <w:proofErr w:type="spellEnd"/>
            <w:del w:id="80" w:author="Ericsson n bMay-meet" w:date="2021-04-27T12:28:00Z">
              <w:r w:rsidR="00901A56" w:rsidDel="004014D7">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8013E4E" w14:textId="77777777" w:rsidR="00901A56" w:rsidRDefault="00901A56" w:rsidP="00AB209F">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52C00875" w14:textId="77777777" w:rsidR="00901A56" w:rsidRDefault="00901A56" w:rsidP="00AB209F">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2C114D57" w14:textId="77777777" w:rsidR="00901A56" w:rsidRDefault="00901A56" w:rsidP="00AB209F">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2ED0DE78" w14:textId="77777777" w:rsidR="00901A56" w:rsidRDefault="00901A56" w:rsidP="00AB209F">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1DF36F99" w14:textId="77777777" w:rsidR="00901A56" w:rsidRDefault="00901A56" w:rsidP="00AB209F">
            <w:pPr>
              <w:pStyle w:val="TAL"/>
            </w:pPr>
            <w:r>
              <w:t>Applicable if the feature "ES3XX" is supported.</w:t>
            </w:r>
          </w:p>
        </w:tc>
      </w:tr>
      <w:tr w:rsidR="00901A56" w14:paraId="0BC0DCBC" w14:textId="77777777" w:rsidTr="00AB209F">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F7D0F4D" w14:textId="77777777" w:rsidR="00901A56" w:rsidRDefault="00901A56" w:rsidP="00AB209F">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0E0D106" w14:textId="77777777" w:rsidR="00901A56" w:rsidRDefault="00901A56" w:rsidP="00901A56"/>
    <w:p w14:paraId="4BBF738C" w14:textId="77777777" w:rsidR="00901A56" w:rsidRDefault="00901A56" w:rsidP="00901A56">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1A56" w14:paraId="60ACFEB8"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0ADB0" w14:textId="77777777" w:rsidR="00901A56" w:rsidRDefault="00901A56"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D3E021" w14:textId="77777777" w:rsidR="00901A56" w:rsidRDefault="00901A56"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A0565" w14:textId="77777777" w:rsidR="00901A56" w:rsidRDefault="00901A56"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BD9808" w14:textId="77777777" w:rsidR="00901A56" w:rsidRDefault="00901A56"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E486B" w14:textId="77777777" w:rsidR="00901A56" w:rsidRDefault="00901A56" w:rsidP="00AB209F">
            <w:pPr>
              <w:pStyle w:val="TAH"/>
            </w:pPr>
            <w:r>
              <w:t>Description</w:t>
            </w:r>
          </w:p>
        </w:tc>
      </w:tr>
      <w:tr w:rsidR="00901A56" w14:paraId="6102DB4E"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4CE7B" w14:textId="77777777" w:rsidR="00901A56" w:rsidRDefault="00901A56"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622545" w14:textId="77777777" w:rsidR="00901A56" w:rsidRDefault="00901A56"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3C80B7" w14:textId="77777777" w:rsidR="00901A56" w:rsidRDefault="00901A56"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22AC3F" w14:textId="77777777" w:rsidR="00901A56" w:rsidRDefault="00901A56"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6B678" w14:textId="77777777" w:rsidR="00901A56" w:rsidRDefault="00901A56" w:rsidP="00AB209F">
            <w:pPr>
              <w:pStyle w:val="TAL"/>
            </w:pPr>
            <w:r>
              <w:t>An alternative URI representing the end point of an alternative NF consumer (service) instance towards which the notification should be redirected.</w:t>
            </w:r>
          </w:p>
        </w:tc>
      </w:tr>
      <w:tr w:rsidR="00901A56" w14:paraId="27784C5A"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424A4" w14:textId="77777777" w:rsidR="00901A56" w:rsidRDefault="00901A56"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1E713C" w14:textId="77777777" w:rsidR="00901A56" w:rsidRDefault="00901A56"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EAD37A" w14:textId="77777777" w:rsidR="00901A56" w:rsidRDefault="00901A56"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BFD081" w14:textId="77777777" w:rsidR="00901A56" w:rsidRDefault="00901A56"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AEAEE4" w14:textId="40F59362" w:rsidR="00901A56" w:rsidRDefault="00901A56" w:rsidP="00AB209F">
            <w:pPr>
              <w:pStyle w:val="TAL"/>
            </w:pPr>
            <w:r>
              <w:rPr>
                <w:lang w:eastAsia="fr-FR"/>
              </w:rPr>
              <w:t xml:space="preserve">Identifier of the target NF (service) instance </w:t>
            </w:r>
            <w:del w:id="81" w:author="Ericsson n r1-meet" w:date="2021-05-21T17:05:00Z">
              <w:r w:rsidDel="00C87B5D">
                <w:rPr>
                  <w:lang w:eastAsia="fr-FR"/>
                </w:rPr>
                <w:delText xml:space="preserve">ID </w:delText>
              </w:r>
            </w:del>
            <w:r>
              <w:rPr>
                <w:lang w:eastAsia="fr-FR"/>
              </w:rPr>
              <w:t>towards which the notification request is redirected</w:t>
            </w:r>
            <w:ins w:id="82" w:author="Ericsson n bMay-meet" w:date="2021-04-28T09:13:00Z">
              <w:r w:rsidR="003967FF">
                <w:rPr>
                  <w:lang w:eastAsia="fr-FR"/>
                </w:rPr>
                <w:t>.</w:t>
              </w:r>
            </w:ins>
          </w:p>
        </w:tc>
      </w:tr>
    </w:tbl>
    <w:p w14:paraId="4D15E559" w14:textId="77777777" w:rsidR="00901A56" w:rsidRDefault="00901A56" w:rsidP="00901A56"/>
    <w:p w14:paraId="5C0C5A34" w14:textId="77777777" w:rsidR="00901A56" w:rsidRDefault="00901A56" w:rsidP="00901A56">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1A56" w14:paraId="0D4E772E"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D52AF" w14:textId="77777777" w:rsidR="00901A56" w:rsidRDefault="00901A56"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9DC98" w14:textId="77777777" w:rsidR="00901A56" w:rsidRDefault="00901A56"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E05E9A" w14:textId="77777777" w:rsidR="00901A56" w:rsidRDefault="00901A56"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9A1A4E" w14:textId="77777777" w:rsidR="00901A56" w:rsidRDefault="00901A56"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EFEC71" w14:textId="77777777" w:rsidR="00901A56" w:rsidRDefault="00901A56" w:rsidP="00AB209F">
            <w:pPr>
              <w:pStyle w:val="TAH"/>
            </w:pPr>
            <w:r>
              <w:t>Description</w:t>
            </w:r>
          </w:p>
        </w:tc>
      </w:tr>
      <w:tr w:rsidR="00901A56" w14:paraId="0315E640"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3EE82B" w14:textId="77777777" w:rsidR="00901A56" w:rsidRDefault="00901A56"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5D85E7" w14:textId="77777777" w:rsidR="00901A56" w:rsidRDefault="00901A56"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E69EF2" w14:textId="77777777" w:rsidR="00901A56" w:rsidRDefault="00901A56"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C9450" w14:textId="77777777" w:rsidR="00901A56" w:rsidRDefault="00901A56"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829834" w14:textId="77777777" w:rsidR="00901A56" w:rsidRDefault="00901A56" w:rsidP="00AB209F">
            <w:pPr>
              <w:pStyle w:val="TAL"/>
            </w:pPr>
            <w:r>
              <w:t>An alternative URI representing the end point of an alternative NF consumer (service) instance towards which the notification should be redirected.</w:t>
            </w:r>
          </w:p>
        </w:tc>
      </w:tr>
      <w:tr w:rsidR="00901A56" w14:paraId="62D6C277"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ED32E" w14:textId="77777777" w:rsidR="00901A56" w:rsidRDefault="00901A56"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6872D0" w14:textId="77777777" w:rsidR="00901A56" w:rsidRDefault="00901A56"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F098415" w14:textId="77777777" w:rsidR="00901A56" w:rsidRDefault="00901A56"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B1CF079" w14:textId="77777777" w:rsidR="00901A56" w:rsidRDefault="00901A56"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421970" w14:textId="0A27E7E7" w:rsidR="00901A56" w:rsidRDefault="00901A56" w:rsidP="00AB209F">
            <w:pPr>
              <w:pStyle w:val="TAL"/>
            </w:pPr>
            <w:r>
              <w:rPr>
                <w:lang w:eastAsia="fr-FR"/>
              </w:rPr>
              <w:t xml:space="preserve">Identifier of the target NF (service) instance </w:t>
            </w:r>
            <w:del w:id="83" w:author="Ericsson n r1-meet" w:date="2021-05-21T17:05:00Z">
              <w:r w:rsidDel="00C87B5D">
                <w:rPr>
                  <w:lang w:eastAsia="fr-FR"/>
                </w:rPr>
                <w:delText xml:space="preserve">ID </w:delText>
              </w:r>
            </w:del>
            <w:r>
              <w:rPr>
                <w:lang w:eastAsia="fr-FR"/>
              </w:rPr>
              <w:t>towards which the notification request is redirected</w:t>
            </w:r>
            <w:ins w:id="84" w:author="Ericsson n bMay-meet" w:date="2021-04-28T09:13:00Z">
              <w:r w:rsidR="003967FF">
                <w:rPr>
                  <w:lang w:eastAsia="fr-FR"/>
                </w:rPr>
                <w:t>.</w:t>
              </w:r>
            </w:ins>
          </w:p>
        </w:tc>
      </w:tr>
    </w:tbl>
    <w:p w14:paraId="63EF34D5" w14:textId="77777777" w:rsidR="00901A56" w:rsidRDefault="00901A56" w:rsidP="00901A56"/>
    <w:p w14:paraId="3FC5D7B2" w14:textId="77777777" w:rsidR="007751CA" w:rsidRPr="004A0587" w:rsidRDefault="007751CA" w:rsidP="007751CA"/>
    <w:p w14:paraId="23F0973D" w14:textId="77777777" w:rsidR="007751CA" w:rsidRPr="004A0587" w:rsidRDefault="007751CA" w:rsidP="007751C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BEF4B02" w14:textId="77777777" w:rsidR="007751CA" w:rsidRDefault="007751CA" w:rsidP="007751CA">
      <w:pPr>
        <w:pStyle w:val="Heading3"/>
      </w:pPr>
      <w:bookmarkStart w:id="85" w:name="_Toc20407591"/>
      <w:bookmarkStart w:id="86" w:name="_Toc36040400"/>
      <w:bookmarkStart w:id="87" w:name="_Toc45134291"/>
      <w:bookmarkStart w:id="88" w:name="_Toc51763489"/>
      <w:bookmarkStart w:id="89" w:name="_Toc59018749"/>
      <w:bookmarkStart w:id="90" w:name="_Toc68169668"/>
      <w:r>
        <w:t>5.6.1</w:t>
      </w:r>
      <w:r>
        <w:tab/>
        <w:t>General</w:t>
      </w:r>
      <w:bookmarkEnd w:id="85"/>
      <w:bookmarkEnd w:id="86"/>
      <w:bookmarkEnd w:id="87"/>
      <w:bookmarkEnd w:id="88"/>
      <w:bookmarkEnd w:id="89"/>
      <w:bookmarkEnd w:id="90"/>
    </w:p>
    <w:p w14:paraId="661D59E0" w14:textId="77777777" w:rsidR="007751CA" w:rsidRDefault="007751CA" w:rsidP="007751CA">
      <w:r>
        <w:t>This subclause specifies the application data model supported by the API.</w:t>
      </w:r>
    </w:p>
    <w:p w14:paraId="0F0DD187" w14:textId="77777777" w:rsidR="007751CA" w:rsidRDefault="007751CA" w:rsidP="007751CA">
      <w:r>
        <w:t xml:space="preserve">Table 5.6.1-1 specifies the data types defined for the </w:t>
      </w:r>
      <w:proofErr w:type="spellStart"/>
      <w:r>
        <w:t>Npcf_EventExposure</w:t>
      </w:r>
      <w:proofErr w:type="spellEnd"/>
      <w:r>
        <w:t xml:space="preserve"> service based interface protocol.</w:t>
      </w:r>
    </w:p>
    <w:p w14:paraId="202BD1C8" w14:textId="77777777" w:rsidR="007751CA" w:rsidRDefault="007751CA" w:rsidP="007751CA">
      <w:pPr>
        <w:pStyle w:val="TH"/>
      </w:pPr>
      <w:r>
        <w:rPr>
          <w:bCs/>
        </w:rPr>
        <w:lastRenderedPageBreak/>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7751CA" w14:paraId="10A3E14D"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C1B9FCD" w14:textId="77777777" w:rsidR="007751CA" w:rsidRDefault="007751CA" w:rsidP="00F907A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CE5383" w14:textId="77777777" w:rsidR="007751CA" w:rsidRDefault="007751CA" w:rsidP="00F907A8">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3866B2D7" w14:textId="77777777" w:rsidR="007751CA" w:rsidRDefault="007751CA" w:rsidP="00F907A8">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6E7AB4F" w14:textId="77777777" w:rsidR="007751CA" w:rsidRDefault="007751CA" w:rsidP="00F907A8">
            <w:pPr>
              <w:pStyle w:val="TAH"/>
            </w:pPr>
            <w:r>
              <w:t>Applicability</w:t>
            </w:r>
          </w:p>
        </w:tc>
      </w:tr>
      <w:tr w:rsidR="007751CA" w14:paraId="0E74143F"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A06F427" w14:textId="77777777" w:rsidR="007751CA" w:rsidRDefault="007751CA" w:rsidP="00F907A8">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7D16A4F" w14:textId="77777777" w:rsidR="007751CA" w:rsidRDefault="007751CA" w:rsidP="00F907A8">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37E85980" w14:textId="77777777" w:rsidR="007751CA" w:rsidRDefault="007751CA" w:rsidP="00F907A8">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67BE66A1" w14:textId="77777777" w:rsidR="007751CA" w:rsidRDefault="007751CA" w:rsidP="00F907A8">
            <w:pPr>
              <w:pStyle w:val="TAL"/>
            </w:pPr>
            <w:proofErr w:type="spellStart"/>
            <w:r>
              <w:rPr>
                <w:rFonts w:cs="Arial"/>
                <w:szCs w:val="18"/>
              </w:rPr>
              <w:t>ExtendedSessionInformation</w:t>
            </w:r>
            <w:proofErr w:type="spellEnd"/>
          </w:p>
        </w:tc>
      </w:tr>
      <w:tr w:rsidR="007751CA" w14:paraId="6980E8E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16395BA1" w14:textId="77777777" w:rsidR="007751CA" w:rsidRDefault="007751CA" w:rsidP="00F907A8">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7CDF72" w14:textId="77777777" w:rsidR="007751CA" w:rsidRDefault="007751CA" w:rsidP="00F907A8">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1E94D57C" w14:textId="77777777" w:rsidR="007751CA" w:rsidRDefault="007751CA" w:rsidP="00F907A8">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ECEAAF2" w14:textId="77777777" w:rsidR="007751CA" w:rsidRDefault="007751CA" w:rsidP="00F907A8">
            <w:pPr>
              <w:pStyle w:val="TAL"/>
            </w:pPr>
            <w:proofErr w:type="spellStart"/>
            <w:r>
              <w:rPr>
                <w:rFonts w:cs="Arial"/>
                <w:szCs w:val="18"/>
              </w:rPr>
              <w:t>ExtendedSessionInformation</w:t>
            </w:r>
            <w:proofErr w:type="spellEnd"/>
          </w:p>
        </w:tc>
      </w:tr>
      <w:tr w:rsidR="007751CA" w14:paraId="44E6B94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11737103" w14:textId="77777777" w:rsidR="007751CA" w:rsidRDefault="007751CA" w:rsidP="00F907A8">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4C32F13" w14:textId="77777777" w:rsidR="007751CA" w:rsidRDefault="007751CA" w:rsidP="00F907A8">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1EF19B1C" w14:textId="77777777" w:rsidR="007751CA" w:rsidRDefault="007751CA" w:rsidP="00F907A8">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35D84548" w14:textId="77777777" w:rsidR="007751CA" w:rsidRDefault="007751CA" w:rsidP="00F907A8">
            <w:pPr>
              <w:pStyle w:val="TAL"/>
            </w:pPr>
          </w:p>
        </w:tc>
      </w:tr>
      <w:tr w:rsidR="007751CA" w14:paraId="76F3AEBE"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625E44EF" w14:textId="77777777" w:rsidR="007751CA" w:rsidRDefault="007751CA" w:rsidP="00F907A8">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55877FDB" w14:textId="77777777" w:rsidR="007751CA" w:rsidRDefault="007751CA" w:rsidP="00F907A8">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4A40D823" w14:textId="77777777" w:rsidR="007751CA" w:rsidRDefault="007751CA" w:rsidP="00F907A8">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4B09FEA" w14:textId="77777777" w:rsidR="007751CA" w:rsidRDefault="007751CA" w:rsidP="00F907A8">
            <w:pPr>
              <w:pStyle w:val="TAL"/>
            </w:pPr>
          </w:p>
        </w:tc>
      </w:tr>
      <w:tr w:rsidR="007751CA" w14:paraId="0CC77013"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D83ADF3" w14:textId="77777777" w:rsidR="007751CA" w:rsidRDefault="007751CA" w:rsidP="00F907A8">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FB53817" w14:textId="77777777" w:rsidR="007751CA" w:rsidRDefault="007751CA" w:rsidP="00F907A8">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2635AB17" w14:textId="77777777" w:rsidR="007751CA" w:rsidRDefault="007751CA" w:rsidP="00F907A8">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3F157EF" w14:textId="77777777" w:rsidR="007751CA" w:rsidRDefault="007751CA" w:rsidP="00F907A8">
            <w:pPr>
              <w:pStyle w:val="TAL"/>
            </w:pPr>
          </w:p>
        </w:tc>
      </w:tr>
      <w:tr w:rsidR="007751CA" w14:paraId="25450FCE"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5A23534E" w14:textId="77777777" w:rsidR="007751CA" w:rsidRDefault="007751CA" w:rsidP="00F907A8">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83FBF57" w14:textId="77777777" w:rsidR="007751CA" w:rsidRDefault="007751CA" w:rsidP="00F907A8">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609C2493" w14:textId="77777777" w:rsidR="007751CA" w:rsidRDefault="007751CA" w:rsidP="00F907A8">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61340F8A" w14:textId="77777777" w:rsidR="007751CA" w:rsidRDefault="007751CA" w:rsidP="00F907A8">
            <w:pPr>
              <w:pStyle w:val="TAL"/>
            </w:pPr>
          </w:p>
        </w:tc>
      </w:tr>
      <w:tr w:rsidR="007751CA" w14:paraId="73D1D183"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657C102D" w14:textId="77777777" w:rsidR="007751CA" w:rsidRDefault="007751CA" w:rsidP="00F907A8">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856CFB" w14:textId="77777777" w:rsidR="007751CA" w:rsidRDefault="007751CA" w:rsidP="00F907A8">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10B2C2D6" w14:textId="77777777" w:rsidR="007751CA" w:rsidRDefault="007751CA" w:rsidP="00F907A8">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34E94391" w14:textId="77777777" w:rsidR="007751CA" w:rsidRDefault="007751CA" w:rsidP="00F907A8">
            <w:pPr>
              <w:pStyle w:val="TAL"/>
            </w:pPr>
            <w:proofErr w:type="spellStart"/>
            <w:r>
              <w:rPr>
                <w:rFonts w:cs="Arial"/>
                <w:szCs w:val="18"/>
              </w:rPr>
              <w:t>ExtendedSessionInformation</w:t>
            </w:r>
            <w:proofErr w:type="spellEnd"/>
          </w:p>
        </w:tc>
      </w:tr>
      <w:tr w:rsidR="007751CA" w14:paraId="380F8DF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535F8580" w14:textId="77777777" w:rsidR="007751CA" w:rsidRDefault="007751CA" w:rsidP="00F907A8">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2916388" w14:textId="77777777" w:rsidR="007751CA" w:rsidRDefault="007751CA" w:rsidP="00F907A8">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6EA41EB0" w14:textId="77777777" w:rsidR="007751CA" w:rsidRDefault="007751CA" w:rsidP="00F907A8">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93A2E50" w14:textId="77777777" w:rsidR="007751CA" w:rsidRDefault="007751CA" w:rsidP="00F907A8">
            <w:pPr>
              <w:pStyle w:val="TAL"/>
            </w:pPr>
          </w:p>
        </w:tc>
      </w:tr>
      <w:tr w:rsidR="007751CA" w14:paraId="10D4C1F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7C589C7" w14:textId="77777777" w:rsidR="007751CA" w:rsidRDefault="007751CA" w:rsidP="00F907A8">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04383B8" w14:textId="77777777" w:rsidR="007751CA" w:rsidRDefault="007751CA" w:rsidP="00F907A8">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3920D6F4" w14:textId="77777777" w:rsidR="007751CA" w:rsidRDefault="007751CA" w:rsidP="00F907A8">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3BE30F75" w14:textId="77777777" w:rsidR="007751CA" w:rsidRDefault="007751CA" w:rsidP="00F907A8">
            <w:pPr>
              <w:pStyle w:val="TAL"/>
            </w:pPr>
            <w:proofErr w:type="spellStart"/>
            <w:r>
              <w:rPr>
                <w:rFonts w:cs="Arial"/>
                <w:szCs w:val="18"/>
              </w:rPr>
              <w:t>ExtendedSessionInformation</w:t>
            </w:r>
            <w:proofErr w:type="spellEnd"/>
          </w:p>
        </w:tc>
      </w:tr>
      <w:tr w:rsidR="007751CA" w14:paraId="596C7DB5"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D20E423" w14:textId="77777777" w:rsidR="007751CA" w:rsidRDefault="007751CA" w:rsidP="00F907A8">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1DCE54A" w14:textId="77777777" w:rsidR="007751CA" w:rsidRDefault="007751CA" w:rsidP="00F907A8">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125501CE" w14:textId="77777777" w:rsidR="007751CA" w:rsidRDefault="007751CA" w:rsidP="00F907A8">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6232FEF9" w14:textId="77777777" w:rsidR="007751CA" w:rsidRDefault="007751CA" w:rsidP="00F907A8">
            <w:pPr>
              <w:pStyle w:val="TAL"/>
              <w:rPr>
                <w:rFonts w:cs="Arial"/>
                <w:szCs w:val="18"/>
              </w:rPr>
            </w:pPr>
          </w:p>
        </w:tc>
      </w:tr>
    </w:tbl>
    <w:p w14:paraId="321F6E22" w14:textId="77777777" w:rsidR="007751CA" w:rsidRDefault="007751CA" w:rsidP="007751CA"/>
    <w:p w14:paraId="7AD0DEF9" w14:textId="77777777" w:rsidR="007751CA" w:rsidRDefault="007751CA" w:rsidP="007751CA">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3A06E161" w14:textId="77777777" w:rsidR="007751CA" w:rsidRDefault="007751CA" w:rsidP="007751CA">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7751CA" w14:paraId="77FF0966"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50127DF" w14:textId="77777777" w:rsidR="007751CA" w:rsidRDefault="007751CA" w:rsidP="00F907A8">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0863637E" w14:textId="77777777" w:rsidR="007751CA" w:rsidRDefault="007751CA" w:rsidP="00F907A8">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EC8534" w14:textId="77777777" w:rsidR="007751CA" w:rsidRDefault="007751CA" w:rsidP="00F907A8">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7BF1113" w14:textId="77777777" w:rsidR="007751CA" w:rsidRDefault="007751CA" w:rsidP="00F907A8">
            <w:pPr>
              <w:pStyle w:val="TAH"/>
            </w:pPr>
            <w:r>
              <w:t>Applicability</w:t>
            </w:r>
          </w:p>
        </w:tc>
      </w:tr>
      <w:tr w:rsidR="007751CA" w14:paraId="39CB1775"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E1885DE" w14:textId="77777777" w:rsidR="007751CA" w:rsidRDefault="007751CA" w:rsidP="00F907A8">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DD45A35"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69584D0" w14:textId="77777777" w:rsidR="007751CA" w:rsidRDefault="007751CA" w:rsidP="00F907A8">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2114E612" w14:textId="77777777" w:rsidR="007751CA" w:rsidRDefault="007751CA" w:rsidP="00F907A8">
            <w:pPr>
              <w:pStyle w:val="TAL"/>
            </w:pPr>
          </w:p>
        </w:tc>
      </w:tr>
      <w:tr w:rsidR="007751CA" w14:paraId="0D1F4B67"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3F4FB1F4" w14:textId="77777777" w:rsidR="007751CA" w:rsidRDefault="007751CA" w:rsidP="00F907A8">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F6ABE4C" w14:textId="77777777" w:rsidR="007751CA" w:rsidRDefault="007751CA" w:rsidP="00F907A8">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6D134F96" w14:textId="77777777" w:rsidR="007751CA" w:rsidRDefault="007751CA" w:rsidP="00F907A8">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18E10F93" w14:textId="77777777" w:rsidR="007751CA" w:rsidRDefault="007751CA" w:rsidP="00F907A8">
            <w:pPr>
              <w:pStyle w:val="TAL"/>
            </w:pPr>
            <w:r>
              <w:rPr>
                <w:rFonts w:cs="Arial"/>
                <w:szCs w:val="18"/>
              </w:rPr>
              <w:t>ATSSS</w:t>
            </w:r>
          </w:p>
        </w:tc>
      </w:tr>
      <w:tr w:rsidR="007751CA" w14:paraId="263BAEE9"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49C6F76" w14:textId="77777777" w:rsidR="007751CA" w:rsidRDefault="007751CA" w:rsidP="00F907A8">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006CA876" w14:textId="77777777" w:rsidR="007751CA" w:rsidRDefault="007751CA"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38758E2" w14:textId="77777777" w:rsidR="007751CA" w:rsidRDefault="007751CA" w:rsidP="00F907A8">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A69C1C6" w14:textId="77777777" w:rsidR="007751CA" w:rsidRDefault="007751CA" w:rsidP="00F907A8">
            <w:pPr>
              <w:pStyle w:val="TAL"/>
            </w:pPr>
            <w:proofErr w:type="spellStart"/>
            <w:r>
              <w:rPr>
                <w:rFonts w:cs="Arial"/>
                <w:szCs w:val="18"/>
              </w:rPr>
              <w:t>ExtendedSessionInformation</w:t>
            </w:r>
            <w:proofErr w:type="spellEnd"/>
          </w:p>
        </w:tc>
      </w:tr>
      <w:tr w:rsidR="007751CA" w14:paraId="05BC67F9"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5AB1DC49" w14:textId="77777777" w:rsidR="007751CA" w:rsidRDefault="007751CA" w:rsidP="00F907A8">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745CCCD6" w14:textId="77777777" w:rsidR="007751CA" w:rsidRDefault="007751CA" w:rsidP="00F907A8">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72B124C" w14:textId="77777777" w:rsidR="007751CA" w:rsidRDefault="007751CA" w:rsidP="00F907A8">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3A69BE75" w14:textId="77777777" w:rsidR="007751CA" w:rsidRDefault="007751CA" w:rsidP="00F907A8">
            <w:pPr>
              <w:pStyle w:val="TAL"/>
              <w:rPr>
                <w:rFonts w:cs="Arial"/>
                <w:szCs w:val="18"/>
              </w:rPr>
            </w:pPr>
          </w:p>
        </w:tc>
      </w:tr>
      <w:tr w:rsidR="007751CA" w14:paraId="6339DFF0"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7ED6A4A" w14:textId="77777777" w:rsidR="007751CA" w:rsidRDefault="007751CA" w:rsidP="00F907A8">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5A136083"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46A744E" w14:textId="77777777" w:rsidR="007751CA" w:rsidRDefault="007751CA" w:rsidP="00F907A8">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72FCB1B2" w14:textId="77777777" w:rsidR="007751CA" w:rsidRDefault="007751CA" w:rsidP="00F907A8">
            <w:pPr>
              <w:pStyle w:val="TAL"/>
            </w:pPr>
          </w:p>
        </w:tc>
      </w:tr>
      <w:tr w:rsidR="007751CA" w14:paraId="2CD5B945"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3E50F824" w14:textId="77777777" w:rsidR="007751CA" w:rsidRDefault="007751CA" w:rsidP="00F907A8">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34C63E1"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4A090AB" w14:textId="77777777" w:rsidR="007751CA" w:rsidRDefault="007751CA" w:rsidP="00F907A8">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7EDAD977" w14:textId="77777777" w:rsidR="007751CA" w:rsidRDefault="007751CA" w:rsidP="00F907A8">
            <w:pPr>
              <w:pStyle w:val="TAL"/>
            </w:pPr>
          </w:p>
        </w:tc>
      </w:tr>
      <w:tr w:rsidR="007751CA" w14:paraId="547ED89C"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E315C78" w14:textId="77777777" w:rsidR="007751CA" w:rsidRDefault="007751CA" w:rsidP="00F907A8">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66B5173F"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C49B9CE" w14:textId="77777777" w:rsidR="007751CA" w:rsidRDefault="007751CA" w:rsidP="00F907A8">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4369FF95" w14:textId="77777777" w:rsidR="007751CA" w:rsidRDefault="007751CA" w:rsidP="00F907A8">
            <w:pPr>
              <w:pStyle w:val="TAL"/>
            </w:pPr>
          </w:p>
        </w:tc>
      </w:tr>
      <w:tr w:rsidR="007751CA" w14:paraId="118DF2CD"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148BE94" w14:textId="77777777" w:rsidR="007751CA" w:rsidRDefault="007751CA" w:rsidP="00F907A8">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7EC3E870" w14:textId="77777777" w:rsidR="007751CA" w:rsidRDefault="007751CA"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CB90520" w14:textId="77777777" w:rsidR="007751CA" w:rsidRDefault="007751CA" w:rsidP="00F907A8">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210680F5" w14:textId="77777777" w:rsidR="007751CA" w:rsidRDefault="007751CA" w:rsidP="00F907A8">
            <w:pPr>
              <w:pStyle w:val="TAL"/>
            </w:pPr>
            <w:proofErr w:type="spellStart"/>
            <w:r>
              <w:rPr>
                <w:rFonts w:cs="Arial"/>
                <w:szCs w:val="18"/>
              </w:rPr>
              <w:t>ExtendedSessionInformation</w:t>
            </w:r>
            <w:proofErr w:type="spellEnd"/>
          </w:p>
        </w:tc>
      </w:tr>
      <w:tr w:rsidR="007751CA" w14:paraId="54E15F7E"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DA85401" w14:textId="77777777" w:rsidR="007751CA" w:rsidRDefault="007751CA" w:rsidP="00F907A8">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DAB6051" w14:textId="77777777" w:rsidR="007751CA" w:rsidRDefault="007751CA"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029AAE83" w14:textId="77777777" w:rsidR="007751CA" w:rsidRDefault="007751CA" w:rsidP="00F907A8">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03259C14" w14:textId="77777777" w:rsidR="007751CA" w:rsidRDefault="007751CA" w:rsidP="00F907A8">
            <w:pPr>
              <w:pStyle w:val="TAL"/>
            </w:pPr>
            <w:proofErr w:type="spellStart"/>
            <w:r>
              <w:rPr>
                <w:rFonts w:cs="Arial"/>
                <w:szCs w:val="18"/>
              </w:rPr>
              <w:t>ExtendedSessionInformation</w:t>
            </w:r>
            <w:proofErr w:type="spellEnd"/>
          </w:p>
        </w:tc>
      </w:tr>
      <w:tr w:rsidR="007751CA" w14:paraId="7490B9BF"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65194666" w14:textId="77777777" w:rsidR="007751CA" w:rsidRDefault="007751CA" w:rsidP="00F907A8">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15AEA341"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7B9B32D" w14:textId="77777777" w:rsidR="007751CA" w:rsidRDefault="007751CA" w:rsidP="00F907A8">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A1BB8E3" w14:textId="77777777" w:rsidR="007751CA" w:rsidRDefault="007751CA" w:rsidP="00F907A8">
            <w:pPr>
              <w:pStyle w:val="TAL"/>
            </w:pPr>
          </w:p>
        </w:tc>
      </w:tr>
      <w:tr w:rsidR="007751CA" w14:paraId="34E072CE"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6F32DA0E" w14:textId="77777777" w:rsidR="007751CA" w:rsidRDefault="007751CA" w:rsidP="00F907A8">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0CE44D17"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6E2487" w14:textId="77777777" w:rsidR="007751CA" w:rsidRDefault="007751CA" w:rsidP="00F907A8">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757C1938" w14:textId="77777777" w:rsidR="007751CA" w:rsidRDefault="007751CA" w:rsidP="00F907A8">
            <w:pPr>
              <w:pStyle w:val="TAL"/>
            </w:pPr>
          </w:p>
        </w:tc>
      </w:tr>
      <w:tr w:rsidR="007751CA" w14:paraId="66449D67"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1A10D3F" w14:textId="77777777" w:rsidR="007751CA" w:rsidRDefault="007751CA" w:rsidP="00F907A8">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3A85FD82"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15B32FA" w14:textId="77777777" w:rsidR="007751CA" w:rsidRDefault="007751CA" w:rsidP="00F907A8">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62BF76FC" w14:textId="77777777" w:rsidR="007751CA" w:rsidRDefault="007751CA" w:rsidP="00F907A8">
            <w:pPr>
              <w:pStyle w:val="TAL"/>
            </w:pPr>
            <w:proofErr w:type="spellStart"/>
            <w:r>
              <w:rPr>
                <w:rFonts w:cs="Arial"/>
                <w:szCs w:val="18"/>
              </w:rPr>
              <w:t>ExtendedSessionInformation</w:t>
            </w:r>
            <w:proofErr w:type="spellEnd"/>
          </w:p>
        </w:tc>
      </w:tr>
      <w:tr w:rsidR="007751CA" w14:paraId="2949F513"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71575BEC" w14:textId="77777777" w:rsidR="007751CA" w:rsidRDefault="007751CA" w:rsidP="00F907A8">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3F6E4EF7" w14:textId="77777777" w:rsidR="007751CA" w:rsidRDefault="007751CA" w:rsidP="00F907A8">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05D838AB" w14:textId="77777777" w:rsidR="007751CA" w:rsidRDefault="007751CA" w:rsidP="00F907A8">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302B0EA" w14:textId="77777777" w:rsidR="007751CA" w:rsidRDefault="007751CA" w:rsidP="00F907A8">
            <w:pPr>
              <w:pStyle w:val="TAL"/>
            </w:pPr>
          </w:p>
        </w:tc>
      </w:tr>
      <w:tr w:rsidR="007751CA" w14:paraId="27C06528"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54B9B3E" w14:textId="77777777" w:rsidR="007751CA" w:rsidRDefault="007751CA" w:rsidP="00F907A8">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108F5BFD"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6C8B0CE" w14:textId="77777777" w:rsidR="007751CA" w:rsidRDefault="007751CA" w:rsidP="00F907A8">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3C33BC02" w14:textId="77777777" w:rsidR="007751CA" w:rsidRDefault="007751CA" w:rsidP="00F907A8">
            <w:pPr>
              <w:pStyle w:val="TAL"/>
            </w:pPr>
          </w:p>
        </w:tc>
      </w:tr>
      <w:tr w:rsidR="007751CA" w14:paraId="0EB5B8FE"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AF56D80" w14:textId="77777777" w:rsidR="007751CA" w:rsidRDefault="007751CA" w:rsidP="00F907A8">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5476834B"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197AC23" w14:textId="77777777" w:rsidR="007751CA" w:rsidRDefault="007751CA" w:rsidP="00F907A8">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12B39708" w14:textId="77777777" w:rsidR="007751CA" w:rsidRDefault="007751CA" w:rsidP="00F907A8">
            <w:pPr>
              <w:pStyle w:val="TAL"/>
            </w:pPr>
          </w:p>
        </w:tc>
      </w:tr>
      <w:tr w:rsidR="00292AC2" w14:paraId="76D9F4B3" w14:textId="77777777" w:rsidTr="00292AC2">
        <w:trPr>
          <w:jc w:val="center"/>
          <w:ins w:id="91" w:author="Ericsson n bMay-meet" w:date="2021-04-30T17:34:00Z"/>
        </w:trPr>
        <w:tc>
          <w:tcPr>
            <w:tcW w:w="2181" w:type="dxa"/>
            <w:tcBorders>
              <w:top w:val="single" w:sz="4" w:space="0" w:color="auto"/>
              <w:left w:val="single" w:sz="4" w:space="0" w:color="auto"/>
              <w:bottom w:val="single" w:sz="4" w:space="0" w:color="auto"/>
              <w:right w:val="single" w:sz="4" w:space="0" w:color="auto"/>
            </w:tcBorders>
          </w:tcPr>
          <w:p w14:paraId="1E3FCECA" w14:textId="7585BA81" w:rsidR="00292AC2" w:rsidRDefault="00292AC2" w:rsidP="00292AC2">
            <w:pPr>
              <w:pStyle w:val="TAL"/>
              <w:rPr>
                <w:ins w:id="92" w:author="Ericsson n bMay-meet" w:date="2021-04-30T17:34:00Z"/>
              </w:rPr>
            </w:pPr>
            <w:proofErr w:type="spellStart"/>
            <w:ins w:id="93" w:author="Ericsson n bMay-meet" w:date="2021-04-30T17:34:00Z">
              <w:r>
                <w:t>RedirectResponse</w:t>
              </w:r>
              <w:proofErr w:type="spellEnd"/>
            </w:ins>
          </w:p>
        </w:tc>
        <w:tc>
          <w:tcPr>
            <w:tcW w:w="1857" w:type="dxa"/>
            <w:tcBorders>
              <w:top w:val="single" w:sz="4" w:space="0" w:color="auto"/>
              <w:left w:val="single" w:sz="4" w:space="0" w:color="auto"/>
              <w:bottom w:val="single" w:sz="4" w:space="0" w:color="auto"/>
              <w:right w:val="single" w:sz="4" w:space="0" w:color="auto"/>
            </w:tcBorders>
          </w:tcPr>
          <w:p w14:paraId="10ECE604" w14:textId="2650CD11" w:rsidR="00292AC2" w:rsidRDefault="00292AC2" w:rsidP="00292AC2">
            <w:pPr>
              <w:pStyle w:val="TAL"/>
              <w:rPr>
                <w:ins w:id="94" w:author="Ericsson n bMay-meet" w:date="2021-04-30T17:34:00Z"/>
                <w:noProof/>
              </w:rPr>
            </w:pPr>
            <w:ins w:id="95" w:author="Ericsson n bMay-meet" w:date="2021-04-30T17:34:00Z">
              <w:r w:rsidRPr="00690A26">
                <w:t>3GPP TS 29.571 [</w:t>
              </w:r>
              <w:r>
                <w:t>14</w:t>
              </w:r>
              <w:r w:rsidRPr="00690A26">
                <w:t>]</w:t>
              </w:r>
            </w:ins>
          </w:p>
        </w:tc>
        <w:tc>
          <w:tcPr>
            <w:tcW w:w="3969" w:type="dxa"/>
            <w:tcBorders>
              <w:top w:val="single" w:sz="4" w:space="0" w:color="auto"/>
              <w:left w:val="single" w:sz="4" w:space="0" w:color="auto"/>
              <w:bottom w:val="single" w:sz="4" w:space="0" w:color="auto"/>
              <w:right w:val="single" w:sz="4" w:space="0" w:color="auto"/>
            </w:tcBorders>
          </w:tcPr>
          <w:p w14:paraId="6B40D7A1" w14:textId="0A3A292E" w:rsidR="00292AC2" w:rsidRDefault="00292AC2" w:rsidP="00292AC2">
            <w:pPr>
              <w:pStyle w:val="TAL"/>
              <w:rPr>
                <w:ins w:id="96" w:author="Ericsson n bMay-meet" w:date="2021-04-30T17:34:00Z"/>
                <w:rFonts w:cs="Arial"/>
                <w:szCs w:val="18"/>
              </w:rPr>
            </w:pPr>
            <w:ins w:id="97" w:author="Ericsson n bMay-meet" w:date="2021-04-30T17:34:00Z">
              <w:r>
                <w:t>Contains</w:t>
              </w:r>
              <w:r>
                <w:rPr>
                  <w:rFonts w:cs="Arial"/>
                  <w:szCs w:val="18"/>
                  <w:lang w:eastAsia="zh-CN"/>
                </w:rPr>
                <w:t xml:space="preserve"> redirection related information.</w:t>
              </w:r>
            </w:ins>
          </w:p>
        </w:tc>
        <w:tc>
          <w:tcPr>
            <w:tcW w:w="1487" w:type="dxa"/>
            <w:tcBorders>
              <w:top w:val="single" w:sz="4" w:space="0" w:color="auto"/>
              <w:left w:val="single" w:sz="4" w:space="0" w:color="auto"/>
              <w:bottom w:val="single" w:sz="4" w:space="0" w:color="auto"/>
              <w:right w:val="single" w:sz="4" w:space="0" w:color="auto"/>
            </w:tcBorders>
          </w:tcPr>
          <w:p w14:paraId="319D33D3" w14:textId="6AE20783" w:rsidR="00292AC2" w:rsidRDefault="005D7B8C" w:rsidP="00292AC2">
            <w:pPr>
              <w:pStyle w:val="TAL"/>
              <w:rPr>
                <w:ins w:id="98" w:author="Ericsson n bMay-meet" w:date="2021-04-30T17:34:00Z"/>
              </w:rPr>
            </w:pPr>
            <w:ins w:id="99" w:author="Ericsson n bMay-meet" w:date="2021-05-06T20:38:00Z">
              <w:r>
                <w:t>ES3XX</w:t>
              </w:r>
            </w:ins>
          </w:p>
        </w:tc>
      </w:tr>
      <w:tr w:rsidR="007751CA" w14:paraId="09C9191B"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6C86ACC1" w14:textId="77777777" w:rsidR="007751CA" w:rsidRDefault="007751CA" w:rsidP="00F907A8">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059E6912" w14:textId="77777777" w:rsidR="007751CA" w:rsidRDefault="007751CA" w:rsidP="00F907A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9317BE2" w14:textId="77777777" w:rsidR="007751CA" w:rsidRDefault="007751CA" w:rsidP="00F907A8">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6A6A443F" w14:textId="77777777" w:rsidR="007751CA" w:rsidRDefault="007751CA" w:rsidP="00F907A8">
            <w:pPr>
              <w:pStyle w:val="TAL"/>
            </w:pPr>
          </w:p>
        </w:tc>
      </w:tr>
      <w:tr w:rsidR="007751CA" w14:paraId="73FAD690"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2D4C9B9" w14:textId="77777777" w:rsidR="007751CA" w:rsidRDefault="007751CA" w:rsidP="00F907A8">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384B786D"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257CC9C" w14:textId="77777777" w:rsidR="007751CA" w:rsidRDefault="007751CA" w:rsidP="00F907A8">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3D515370" w14:textId="77777777" w:rsidR="007751CA" w:rsidRDefault="007751CA" w:rsidP="00F907A8">
            <w:pPr>
              <w:pStyle w:val="TAL"/>
            </w:pPr>
          </w:p>
        </w:tc>
      </w:tr>
      <w:tr w:rsidR="007751CA" w14:paraId="4D146E77"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79063B35" w14:textId="77777777" w:rsidR="007751CA" w:rsidRDefault="007751CA" w:rsidP="00F907A8">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7F1A6BD7"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3A82698" w14:textId="77777777" w:rsidR="007751CA" w:rsidRDefault="007751CA" w:rsidP="00F907A8">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54DD6910" w14:textId="77777777" w:rsidR="007751CA" w:rsidRDefault="007751CA" w:rsidP="00F907A8">
            <w:pPr>
              <w:pStyle w:val="TAL"/>
            </w:pPr>
          </w:p>
        </w:tc>
      </w:tr>
      <w:tr w:rsidR="007751CA" w14:paraId="0FFE045B"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3DEBB66" w14:textId="77777777" w:rsidR="007751CA" w:rsidRDefault="007751CA" w:rsidP="00F907A8">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32C80EAC"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FE7B56D" w14:textId="77777777" w:rsidR="007751CA" w:rsidRDefault="007751CA" w:rsidP="00F907A8">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3727E161" w14:textId="77777777" w:rsidR="007751CA" w:rsidRDefault="007751CA" w:rsidP="00F907A8">
            <w:pPr>
              <w:pStyle w:val="TAL"/>
            </w:pPr>
          </w:p>
        </w:tc>
      </w:tr>
      <w:tr w:rsidR="007751CA" w14:paraId="08FF63E2"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EF9E0CA" w14:textId="77777777" w:rsidR="007751CA" w:rsidRDefault="007751CA" w:rsidP="00F907A8">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73317507"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B6390F8" w14:textId="77777777" w:rsidR="007751CA" w:rsidRDefault="007751CA" w:rsidP="00F907A8">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45BD44A6" w14:textId="77777777" w:rsidR="007751CA" w:rsidRDefault="007751CA" w:rsidP="00F907A8">
            <w:pPr>
              <w:pStyle w:val="TAL"/>
            </w:pPr>
          </w:p>
        </w:tc>
      </w:tr>
      <w:tr w:rsidR="007751CA" w14:paraId="51DF5E8B" w14:textId="77777777" w:rsidTr="00292AC2">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48A784D5" w14:textId="77777777" w:rsidR="007751CA" w:rsidRDefault="007751CA" w:rsidP="00F907A8">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5D9FADE7" w14:textId="77777777" w:rsidR="007751CA" w:rsidRDefault="007751CA" w:rsidP="00F907A8">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13ADC5B" w14:textId="77777777" w:rsidR="007751CA" w:rsidRDefault="007751CA" w:rsidP="007751CA"/>
    <w:p w14:paraId="470ECFDC" w14:textId="77777777" w:rsidR="00933414" w:rsidRPr="004A0587" w:rsidRDefault="00933414" w:rsidP="00933414"/>
    <w:p w14:paraId="1E4905E3"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621EB0D" w14:textId="77777777" w:rsidR="005D756A" w:rsidRDefault="005D756A" w:rsidP="005D756A">
      <w:pPr>
        <w:pStyle w:val="Heading3"/>
      </w:pPr>
      <w:bookmarkStart w:id="100" w:name="_Toc20407607"/>
      <w:bookmarkStart w:id="101" w:name="_Toc36040416"/>
      <w:bookmarkStart w:id="102" w:name="_Toc45134307"/>
      <w:bookmarkStart w:id="103" w:name="_Toc51763505"/>
      <w:bookmarkStart w:id="104" w:name="_Toc59018766"/>
      <w:bookmarkStart w:id="105" w:name="_Toc68169685"/>
      <w:r>
        <w:t>5.7.1</w:t>
      </w:r>
      <w:r>
        <w:tab/>
        <w:t>General</w:t>
      </w:r>
      <w:bookmarkEnd w:id="100"/>
      <w:bookmarkEnd w:id="101"/>
      <w:bookmarkEnd w:id="102"/>
      <w:bookmarkEnd w:id="103"/>
      <w:bookmarkEnd w:id="104"/>
      <w:bookmarkEnd w:id="105"/>
    </w:p>
    <w:p w14:paraId="4E4321D2" w14:textId="77777777" w:rsidR="005D756A" w:rsidRDefault="005D756A" w:rsidP="005D756A">
      <w:r>
        <w:t>HTTP error handling shall be supported as specified in subclause 5.2.4 of 3GPP TS 29.500 [5].</w:t>
      </w:r>
    </w:p>
    <w:p w14:paraId="007555CD" w14:textId="77777777" w:rsidR="005D756A" w:rsidRDefault="005D756A" w:rsidP="005D756A">
      <w:r>
        <w:t xml:space="preserve">For the </w:t>
      </w:r>
      <w:r>
        <w:rPr>
          <w:noProof/>
        </w:rPr>
        <w:t>Npcf_EventExposure</w:t>
      </w:r>
      <w:r>
        <w:rPr>
          <w:noProof/>
          <w:lang w:eastAsia="zh-CN"/>
        </w:rPr>
        <w:t xml:space="preserve"> </w:t>
      </w:r>
      <w:r>
        <w:t xml:space="preserve">API, HTTP error responses shall be supported as specified in subclause 4.8 of 3GPP TS 29.501 [6]. </w:t>
      </w:r>
    </w:p>
    <w:p w14:paraId="30694B27" w14:textId="77777777" w:rsidR="005D756A" w:rsidRDefault="005D756A" w:rsidP="005D756A">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5274DB0E" w14:textId="47B2A059" w:rsidR="005D756A" w:rsidDel="009D374C" w:rsidRDefault="005D756A" w:rsidP="005D756A">
      <w:pPr>
        <w:rPr>
          <w:del w:id="106" w:author="Ericsson n bMay-meet" w:date="2021-05-06T20:38:00Z"/>
        </w:rPr>
      </w:pPr>
      <w:del w:id="107" w:author="Ericsson n bMay-meet" w:date="2021-05-06T20:38:00Z">
        <w:r w:rsidDel="009D374C">
          <w:delText>Protocol errors and application errors specified in table 5.2.7.2-1 of 3GPP TS 29.500 [5] for HTTP redirections shall be supported if the feature "ES3XX" is supported.</w:delText>
        </w:r>
      </w:del>
    </w:p>
    <w:p w14:paraId="68047CCA" w14:textId="77777777" w:rsidR="005D756A" w:rsidRDefault="005D756A" w:rsidP="005D756A">
      <w:pPr>
        <w:rPr>
          <w:rFonts w:eastAsia="Calibri"/>
        </w:rPr>
      </w:pPr>
      <w:r>
        <w:t xml:space="preserve">In addition, the requirements in the following subclauses are applicable for the </w:t>
      </w:r>
      <w:r>
        <w:rPr>
          <w:noProof/>
        </w:rPr>
        <w:t>Npcf_ EventExposure</w:t>
      </w:r>
      <w:r>
        <w:rPr>
          <w:noProof/>
          <w:lang w:eastAsia="zh-CN"/>
        </w:rPr>
        <w:t xml:space="preserve"> </w:t>
      </w:r>
      <w:r>
        <w:t>API.</w:t>
      </w:r>
    </w:p>
    <w:p w14:paraId="4BB1C92E" w14:textId="77777777"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F4FD138" w14:textId="77777777" w:rsidR="00901A56" w:rsidRDefault="00901A56" w:rsidP="00901A56">
      <w:pPr>
        <w:pStyle w:val="Heading1"/>
      </w:pPr>
      <w:bookmarkStart w:id="108" w:name="_Toc20407614"/>
      <w:bookmarkStart w:id="109" w:name="_Toc36040423"/>
      <w:bookmarkStart w:id="110" w:name="_Toc45134314"/>
      <w:bookmarkStart w:id="111" w:name="_Toc51763512"/>
      <w:bookmarkStart w:id="112" w:name="_Toc59018773"/>
      <w:bookmarkStart w:id="113" w:name="_Toc68169692"/>
      <w:r>
        <w:t>A.2</w:t>
      </w:r>
      <w:r>
        <w:tab/>
      </w:r>
      <w:r>
        <w:rPr>
          <w:noProof/>
        </w:rPr>
        <w:t>Npcf_EventExposure API</w:t>
      </w:r>
      <w:bookmarkEnd w:id="108"/>
      <w:bookmarkEnd w:id="109"/>
      <w:bookmarkEnd w:id="110"/>
      <w:bookmarkEnd w:id="111"/>
      <w:bookmarkEnd w:id="112"/>
      <w:bookmarkEnd w:id="113"/>
    </w:p>
    <w:p w14:paraId="641A4422" w14:textId="77777777" w:rsidR="00901A56" w:rsidRDefault="00901A56" w:rsidP="00901A56">
      <w:pPr>
        <w:pStyle w:val="PL"/>
        <w:rPr>
          <w:lang w:val="en-US" w:eastAsia="es-ES"/>
        </w:rPr>
      </w:pPr>
      <w:r>
        <w:rPr>
          <w:lang w:val="en-US" w:eastAsia="es-ES"/>
        </w:rPr>
        <w:t>openapi: 3.0.0</w:t>
      </w:r>
    </w:p>
    <w:p w14:paraId="5EB4B0AE" w14:textId="77777777" w:rsidR="00901A56" w:rsidRDefault="00901A56" w:rsidP="00901A56">
      <w:pPr>
        <w:pStyle w:val="PL"/>
        <w:rPr>
          <w:lang w:val="en-US" w:eastAsia="es-ES"/>
        </w:rPr>
      </w:pPr>
      <w:r>
        <w:rPr>
          <w:lang w:val="en-US" w:eastAsia="es-ES"/>
        </w:rPr>
        <w:t>info:</w:t>
      </w:r>
    </w:p>
    <w:p w14:paraId="54EAE55E" w14:textId="77777777" w:rsidR="00901A56" w:rsidRDefault="00901A56" w:rsidP="00901A56">
      <w:pPr>
        <w:pStyle w:val="PL"/>
        <w:rPr>
          <w:lang w:val="en-US" w:eastAsia="es-ES"/>
        </w:rPr>
      </w:pPr>
      <w:r>
        <w:rPr>
          <w:lang w:val="en-US" w:eastAsia="es-ES"/>
        </w:rPr>
        <w:t xml:space="preserve">  version: 1.2.0-alpha.2</w:t>
      </w:r>
    </w:p>
    <w:p w14:paraId="526E1F0A" w14:textId="77777777" w:rsidR="00901A56" w:rsidRDefault="00901A56" w:rsidP="00901A56">
      <w:pPr>
        <w:pStyle w:val="PL"/>
        <w:rPr>
          <w:lang w:val="en-US" w:eastAsia="es-ES"/>
        </w:rPr>
      </w:pPr>
      <w:r>
        <w:rPr>
          <w:lang w:val="en-US" w:eastAsia="es-ES"/>
        </w:rPr>
        <w:t xml:space="preserve">  title: Npcf_EventExposure</w:t>
      </w:r>
    </w:p>
    <w:p w14:paraId="65A99EF1" w14:textId="77777777" w:rsidR="00901A56" w:rsidRDefault="00901A56" w:rsidP="00901A56">
      <w:pPr>
        <w:pStyle w:val="PL"/>
      </w:pPr>
      <w:r>
        <w:rPr>
          <w:rFonts w:cs="Courier New"/>
          <w:szCs w:val="16"/>
          <w:lang w:val="en-US"/>
        </w:rPr>
        <w:t xml:space="preserve">  description: </w:t>
      </w:r>
      <w:r>
        <w:t>|</w:t>
      </w:r>
    </w:p>
    <w:p w14:paraId="37437B5D" w14:textId="77777777" w:rsidR="00901A56" w:rsidRDefault="00901A56" w:rsidP="00901A56">
      <w:pPr>
        <w:pStyle w:val="PL"/>
        <w:rPr>
          <w:rFonts w:cs="Courier New"/>
          <w:szCs w:val="16"/>
          <w:lang w:val="en-US"/>
        </w:rPr>
      </w:pPr>
      <w:r>
        <w:t xml:space="preserve">    </w:t>
      </w:r>
      <w:r>
        <w:rPr>
          <w:rFonts w:cs="Courier New"/>
          <w:szCs w:val="16"/>
          <w:lang w:val="en-US"/>
        </w:rPr>
        <w:t>PCF Event Exposure Service</w:t>
      </w:r>
      <w:r>
        <w:t>.</w:t>
      </w:r>
    </w:p>
    <w:p w14:paraId="32E06345" w14:textId="77777777" w:rsidR="00901A56" w:rsidRDefault="00901A56" w:rsidP="00901A56">
      <w:pPr>
        <w:pStyle w:val="PL"/>
      </w:pPr>
      <w:r>
        <w:t xml:space="preserve">    © 2021, 3GPP Organizational Partners (ARIB, ATIS, CCSA, ETSI, TSDSI, TTA, TTC).</w:t>
      </w:r>
    </w:p>
    <w:p w14:paraId="654D28A7" w14:textId="77777777" w:rsidR="00901A56" w:rsidRDefault="00901A56" w:rsidP="00901A56">
      <w:pPr>
        <w:pStyle w:val="PL"/>
        <w:rPr>
          <w:rFonts w:cs="Courier New"/>
          <w:szCs w:val="16"/>
          <w:lang w:val="en-US"/>
        </w:rPr>
      </w:pPr>
      <w:r>
        <w:t xml:space="preserve">    All rights reserved.</w:t>
      </w:r>
    </w:p>
    <w:p w14:paraId="5C1D7FA9" w14:textId="77777777" w:rsidR="00901A56" w:rsidRDefault="00901A56" w:rsidP="00901A56">
      <w:pPr>
        <w:pStyle w:val="PL"/>
        <w:rPr>
          <w:lang w:val="en-US" w:eastAsia="es-ES"/>
        </w:rPr>
      </w:pPr>
    </w:p>
    <w:p w14:paraId="72B74CEF" w14:textId="77777777" w:rsidR="00901A56" w:rsidRDefault="00901A56" w:rsidP="00901A56">
      <w:pPr>
        <w:pStyle w:val="PL"/>
        <w:rPr>
          <w:lang w:val="en-US" w:eastAsia="es-ES"/>
        </w:rPr>
      </w:pPr>
      <w:r>
        <w:rPr>
          <w:lang w:val="en-US" w:eastAsia="es-ES"/>
        </w:rPr>
        <w:t>externalDocs:</w:t>
      </w:r>
    </w:p>
    <w:p w14:paraId="7D0F6528" w14:textId="77777777" w:rsidR="00901A56" w:rsidRDefault="00901A56" w:rsidP="00901A56">
      <w:pPr>
        <w:pStyle w:val="PL"/>
        <w:rPr>
          <w:lang w:val="en-US" w:eastAsia="es-ES"/>
        </w:rPr>
      </w:pPr>
      <w:r>
        <w:rPr>
          <w:lang w:val="en-US" w:eastAsia="es-ES"/>
        </w:rPr>
        <w:t xml:space="preserve">  description: 3GPP TS 29.523 V17.2.0; 5G System; Policy Control Event Exposure Service; Stage 3.</w:t>
      </w:r>
    </w:p>
    <w:p w14:paraId="52A8A4F1" w14:textId="77777777" w:rsidR="00901A56" w:rsidRDefault="00901A56" w:rsidP="00901A56">
      <w:pPr>
        <w:pStyle w:val="PL"/>
        <w:rPr>
          <w:lang w:val="en-US" w:eastAsia="es-ES"/>
        </w:rPr>
      </w:pPr>
      <w:r>
        <w:rPr>
          <w:lang w:val="en-US" w:eastAsia="es-ES"/>
        </w:rPr>
        <w:t xml:space="preserve">  url: http://www.3gpp.org/ftp/Specs/archive/29_series/29.523/</w:t>
      </w:r>
    </w:p>
    <w:p w14:paraId="2ACCA3AB" w14:textId="77777777" w:rsidR="00901A56" w:rsidRDefault="00901A56" w:rsidP="00901A56">
      <w:pPr>
        <w:pStyle w:val="PL"/>
        <w:rPr>
          <w:lang w:val="en-US" w:eastAsia="es-ES"/>
        </w:rPr>
      </w:pPr>
    </w:p>
    <w:p w14:paraId="07AFA31A" w14:textId="77777777" w:rsidR="00901A56" w:rsidRDefault="00901A56" w:rsidP="00901A56">
      <w:pPr>
        <w:pStyle w:val="PL"/>
        <w:rPr>
          <w:lang w:val="en-US" w:eastAsia="es-ES"/>
        </w:rPr>
      </w:pPr>
      <w:r>
        <w:rPr>
          <w:lang w:val="en-US" w:eastAsia="es-ES"/>
        </w:rPr>
        <w:t>servers:</w:t>
      </w:r>
    </w:p>
    <w:p w14:paraId="7810D6F6" w14:textId="77777777" w:rsidR="00901A56" w:rsidRDefault="00901A56" w:rsidP="00901A56">
      <w:pPr>
        <w:pStyle w:val="PL"/>
        <w:rPr>
          <w:lang w:val="en-US" w:eastAsia="es-ES"/>
        </w:rPr>
      </w:pPr>
      <w:r>
        <w:rPr>
          <w:lang w:val="en-US" w:eastAsia="es-ES"/>
        </w:rPr>
        <w:t xml:space="preserve">  - url: '{apiRoot}/npcf-eventexposure/v1'</w:t>
      </w:r>
    </w:p>
    <w:p w14:paraId="39139640" w14:textId="77777777" w:rsidR="00901A56" w:rsidRDefault="00901A56" w:rsidP="00901A56">
      <w:pPr>
        <w:pStyle w:val="PL"/>
        <w:rPr>
          <w:lang w:val="en-US" w:eastAsia="es-ES"/>
        </w:rPr>
      </w:pPr>
      <w:r>
        <w:rPr>
          <w:lang w:val="en-US" w:eastAsia="es-ES"/>
        </w:rPr>
        <w:t xml:space="preserve">    variables:</w:t>
      </w:r>
    </w:p>
    <w:p w14:paraId="3F77EAE5" w14:textId="77777777" w:rsidR="00901A56" w:rsidRDefault="00901A56" w:rsidP="00901A56">
      <w:pPr>
        <w:pStyle w:val="PL"/>
        <w:rPr>
          <w:lang w:val="en-US" w:eastAsia="es-ES"/>
        </w:rPr>
      </w:pPr>
      <w:r>
        <w:rPr>
          <w:lang w:val="en-US" w:eastAsia="es-ES"/>
        </w:rPr>
        <w:t xml:space="preserve">      apiRoot:</w:t>
      </w:r>
    </w:p>
    <w:p w14:paraId="767B1E44" w14:textId="77777777" w:rsidR="00901A56" w:rsidRDefault="00901A56" w:rsidP="00901A56">
      <w:pPr>
        <w:pStyle w:val="PL"/>
        <w:rPr>
          <w:lang w:val="en-US" w:eastAsia="es-ES"/>
        </w:rPr>
      </w:pPr>
      <w:r>
        <w:rPr>
          <w:lang w:val="en-US" w:eastAsia="es-ES"/>
        </w:rPr>
        <w:t xml:space="preserve">        default: https://example.com</w:t>
      </w:r>
    </w:p>
    <w:p w14:paraId="6C45170E" w14:textId="77777777" w:rsidR="00901A56" w:rsidRDefault="00901A56" w:rsidP="00901A56">
      <w:pPr>
        <w:pStyle w:val="PL"/>
        <w:rPr>
          <w:lang w:val="en-US" w:eastAsia="es-ES"/>
        </w:rPr>
      </w:pPr>
      <w:r>
        <w:rPr>
          <w:lang w:val="en-US" w:eastAsia="es-ES"/>
        </w:rPr>
        <w:t xml:space="preserve">        description: apiRoot as defined in subclause 4.4 of 3GPP TS 29.501</w:t>
      </w:r>
    </w:p>
    <w:p w14:paraId="319253C5" w14:textId="77777777" w:rsidR="00901A56" w:rsidRDefault="00901A56" w:rsidP="00901A56">
      <w:pPr>
        <w:pStyle w:val="PL"/>
        <w:rPr>
          <w:lang w:val="en-US" w:eastAsia="es-ES"/>
        </w:rPr>
      </w:pPr>
      <w:r>
        <w:rPr>
          <w:lang w:val="en-US" w:eastAsia="es-ES"/>
        </w:rPr>
        <w:t xml:space="preserve">        </w:t>
      </w:r>
    </w:p>
    <w:p w14:paraId="55A484C2" w14:textId="77777777" w:rsidR="00901A56" w:rsidRDefault="00901A56" w:rsidP="00901A56">
      <w:pPr>
        <w:pStyle w:val="PL"/>
        <w:rPr>
          <w:lang w:val="en-US" w:eastAsia="es-ES"/>
        </w:rPr>
      </w:pPr>
      <w:r>
        <w:rPr>
          <w:lang w:val="en-US" w:eastAsia="es-ES"/>
        </w:rPr>
        <w:t>security:</w:t>
      </w:r>
    </w:p>
    <w:p w14:paraId="2385D84D" w14:textId="77777777" w:rsidR="00901A56" w:rsidRDefault="00901A56" w:rsidP="00901A56">
      <w:pPr>
        <w:pStyle w:val="PL"/>
        <w:rPr>
          <w:lang w:val="en-US" w:eastAsia="es-ES"/>
        </w:rPr>
      </w:pPr>
      <w:r>
        <w:rPr>
          <w:lang w:val="en-US" w:eastAsia="es-ES"/>
        </w:rPr>
        <w:t xml:space="preserve">  - {}</w:t>
      </w:r>
    </w:p>
    <w:p w14:paraId="60C7C2EF" w14:textId="77777777" w:rsidR="00901A56" w:rsidRDefault="00901A56" w:rsidP="00901A56">
      <w:pPr>
        <w:pStyle w:val="PL"/>
        <w:rPr>
          <w:lang w:val="en-US" w:eastAsia="es-ES"/>
        </w:rPr>
      </w:pPr>
      <w:r>
        <w:rPr>
          <w:lang w:val="en-US" w:eastAsia="es-ES"/>
        </w:rPr>
        <w:t xml:space="preserve">  - oAuth2ClientCredentials:</w:t>
      </w:r>
    </w:p>
    <w:p w14:paraId="6A8E372B" w14:textId="77777777" w:rsidR="00901A56" w:rsidRDefault="00901A56" w:rsidP="00901A56">
      <w:pPr>
        <w:pStyle w:val="PL"/>
        <w:rPr>
          <w:lang w:val="en-US" w:eastAsia="es-ES"/>
        </w:rPr>
      </w:pPr>
      <w:r>
        <w:rPr>
          <w:lang w:val="en-US" w:eastAsia="es-ES"/>
        </w:rPr>
        <w:t xml:space="preserve">    - npcf-eventexposure</w:t>
      </w:r>
    </w:p>
    <w:p w14:paraId="6CE75F7C" w14:textId="77777777" w:rsidR="00901A56" w:rsidRDefault="00901A56" w:rsidP="00901A56">
      <w:pPr>
        <w:pStyle w:val="PL"/>
        <w:rPr>
          <w:lang w:val="en-US" w:eastAsia="es-ES"/>
        </w:rPr>
      </w:pPr>
    </w:p>
    <w:p w14:paraId="03470359" w14:textId="77777777" w:rsidR="00901A56" w:rsidRDefault="00901A56" w:rsidP="00901A56">
      <w:pPr>
        <w:pStyle w:val="PL"/>
        <w:rPr>
          <w:lang w:val="en-US" w:eastAsia="es-ES"/>
        </w:rPr>
      </w:pPr>
      <w:r>
        <w:rPr>
          <w:lang w:val="en-US" w:eastAsia="es-ES"/>
        </w:rPr>
        <w:t>paths:</w:t>
      </w:r>
    </w:p>
    <w:p w14:paraId="56582501" w14:textId="77777777" w:rsidR="00901A56" w:rsidRDefault="00901A56" w:rsidP="00901A56">
      <w:pPr>
        <w:pStyle w:val="PL"/>
        <w:rPr>
          <w:lang w:val="en-US" w:eastAsia="es-ES"/>
        </w:rPr>
      </w:pPr>
      <w:r>
        <w:rPr>
          <w:lang w:val="en-US" w:eastAsia="es-ES"/>
        </w:rPr>
        <w:t xml:space="preserve">  /subscriptions:</w:t>
      </w:r>
    </w:p>
    <w:p w14:paraId="0E906FA2" w14:textId="77777777" w:rsidR="00901A56" w:rsidRDefault="00901A56" w:rsidP="00901A56">
      <w:pPr>
        <w:pStyle w:val="PL"/>
        <w:rPr>
          <w:lang w:val="en-US" w:eastAsia="es-ES"/>
        </w:rPr>
      </w:pPr>
      <w:r>
        <w:rPr>
          <w:lang w:val="en-US" w:eastAsia="es-ES"/>
        </w:rPr>
        <w:t xml:space="preserve">    post:</w:t>
      </w:r>
    </w:p>
    <w:p w14:paraId="56176348" w14:textId="77777777" w:rsidR="00901A56" w:rsidRDefault="00901A56" w:rsidP="00901A56">
      <w:pPr>
        <w:pStyle w:val="PL"/>
        <w:rPr>
          <w:rFonts w:cs="Courier New"/>
          <w:szCs w:val="16"/>
          <w:lang w:val="en-US"/>
        </w:rPr>
      </w:pPr>
      <w:r>
        <w:rPr>
          <w:rFonts w:cs="Courier New"/>
          <w:szCs w:val="16"/>
          <w:lang w:val="en-US"/>
        </w:rPr>
        <w:t xml:space="preserve">      summary: Creates a new Individual Policy Control Events Subscription resource</w:t>
      </w:r>
    </w:p>
    <w:p w14:paraId="5A489B4B" w14:textId="77777777" w:rsidR="00901A56" w:rsidRDefault="00901A56" w:rsidP="00901A56">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2E7A79CB" w14:textId="77777777" w:rsidR="00901A56" w:rsidRDefault="00901A56" w:rsidP="00901A56">
      <w:pPr>
        <w:pStyle w:val="PL"/>
        <w:rPr>
          <w:rFonts w:cs="Courier New"/>
          <w:szCs w:val="16"/>
          <w:lang w:val="en-US"/>
        </w:rPr>
      </w:pPr>
      <w:r>
        <w:rPr>
          <w:rFonts w:cs="Courier New"/>
          <w:szCs w:val="16"/>
          <w:lang w:val="en-US"/>
        </w:rPr>
        <w:t xml:space="preserve">      tags:</w:t>
      </w:r>
    </w:p>
    <w:p w14:paraId="2B9F29A7" w14:textId="77777777" w:rsidR="00901A56" w:rsidRDefault="00901A56" w:rsidP="00901A56">
      <w:pPr>
        <w:pStyle w:val="PL"/>
        <w:rPr>
          <w:rFonts w:cs="Courier New"/>
          <w:szCs w:val="16"/>
          <w:lang w:val="en-US"/>
        </w:rPr>
      </w:pPr>
      <w:r>
        <w:rPr>
          <w:rFonts w:cs="Courier New"/>
          <w:szCs w:val="16"/>
          <w:lang w:val="en-US"/>
        </w:rPr>
        <w:t xml:space="preserve">        - Policy Control Events Subscription (Collection)</w:t>
      </w:r>
    </w:p>
    <w:p w14:paraId="140DBB65" w14:textId="77777777" w:rsidR="00901A56" w:rsidRDefault="00901A56" w:rsidP="00901A56">
      <w:pPr>
        <w:pStyle w:val="PL"/>
        <w:rPr>
          <w:lang w:val="en-US" w:eastAsia="es-ES"/>
        </w:rPr>
      </w:pPr>
      <w:r>
        <w:rPr>
          <w:lang w:val="en-US" w:eastAsia="es-ES"/>
        </w:rPr>
        <w:t xml:space="preserve">      requestBody:</w:t>
      </w:r>
    </w:p>
    <w:p w14:paraId="6DDACF5B" w14:textId="77777777" w:rsidR="00901A56" w:rsidRDefault="00901A56" w:rsidP="00901A56">
      <w:pPr>
        <w:pStyle w:val="PL"/>
        <w:rPr>
          <w:lang w:val="en-US" w:eastAsia="es-ES"/>
        </w:rPr>
      </w:pPr>
      <w:r>
        <w:rPr>
          <w:lang w:val="en-US" w:eastAsia="es-ES"/>
        </w:rPr>
        <w:t xml:space="preserve">        required: true</w:t>
      </w:r>
    </w:p>
    <w:p w14:paraId="7E51C2B3" w14:textId="77777777" w:rsidR="00901A56" w:rsidRDefault="00901A56" w:rsidP="00901A56">
      <w:pPr>
        <w:pStyle w:val="PL"/>
        <w:rPr>
          <w:lang w:val="en-US" w:eastAsia="es-ES"/>
        </w:rPr>
      </w:pPr>
      <w:r>
        <w:rPr>
          <w:lang w:val="en-US" w:eastAsia="es-ES"/>
        </w:rPr>
        <w:t xml:space="preserve">        content:</w:t>
      </w:r>
    </w:p>
    <w:p w14:paraId="21A75BEB" w14:textId="77777777" w:rsidR="00901A56" w:rsidRDefault="00901A56" w:rsidP="00901A56">
      <w:pPr>
        <w:pStyle w:val="PL"/>
        <w:rPr>
          <w:lang w:val="en-US" w:eastAsia="es-ES"/>
        </w:rPr>
      </w:pPr>
      <w:r>
        <w:rPr>
          <w:lang w:val="en-US" w:eastAsia="es-ES"/>
        </w:rPr>
        <w:t xml:space="preserve">          application/json:</w:t>
      </w:r>
    </w:p>
    <w:p w14:paraId="2C7E08D6" w14:textId="77777777" w:rsidR="00901A56" w:rsidRDefault="00901A56" w:rsidP="00901A56">
      <w:pPr>
        <w:pStyle w:val="PL"/>
        <w:rPr>
          <w:lang w:val="en-US" w:eastAsia="es-ES"/>
        </w:rPr>
      </w:pPr>
      <w:r>
        <w:rPr>
          <w:lang w:val="en-US" w:eastAsia="es-ES"/>
        </w:rPr>
        <w:t xml:space="preserve">            schema:</w:t>
      </w:r>
    </w:p>
    <w:p w14:paraId="7A25B1A3" w14:textId="77777777" w:rsidR="00901A56" w:rsidRDefault="00901A56" w:rsidP="00901A56">
      <w:pPr>
        <w:pStyle w:val="PL"/>
        <w:rPr>
          <w:lang w:val="en-US" w:eastAsia="es-ES"/>
        </w:rPr>
      </w:pPr>
      <w:r>
        <w:rPr>
          <w:lang w:val="en-US" w:eastAsia="es-ES"/>
        </w:rPr>
        <w:t xml:space="preserve">              $ref: '#/components/schemas/PcEventExposureSubsc'</w:t>
      </w:r>
    </w:p>
    <w:p w14:paraId="131CA763" w14:textId="77777777" w:rsidR="00901A56" w:rsidRDefault="00901A56" w:rsidP="00901A56">
      <w:pPr>
        <w:pStyle w:val="PL"/>
        <w:rPr>
          <w:lang w:val="en-US" w:eastAsia="es-ES"/>
        </w:rPr>
      </w:pPr>
      <w:r>
        <w:rPr>
          <w:lang w:val="en-US" w:eastAsia="es-ES"/>
        </w:rPr>
        <w:t xml:space="preserve">      responses:</w:t>
      </w:r>
    </w:p>
    <w:p w14:paraId="4D4E4D77" w14:textId="77777777" w:rsidR="00901A56" w:rsidRDefault="00901A56" w:rsidP="00901A56">
      <w:pPr>
        <w:pStyle w:val="PL"/>
        <w:rPr>
          <w:lang w:val="en-US" w:eastAsia="es-ES"/>
        </w:rPr>
      </w:pPr>
      <w:r>
        <w:rPr>
          <w:lang w:val="en-US" w:eastAsia="es-ES"/>
        </w:rPr>
        <w:t xml:space="preserve">        '201':</w:t>
      </w:r>
    </w:p>
    <w:p w14:paraId="4FFEB987" w14:textId="77777777" w:rsidR="00901A56" w:rsidRDefault="00901A56" w:rsidP="00901A56">
      <w:pPr>
        <w:pStyle w:val="PL"/>
        <w:rPr>
          <w:lang w:val="en-US" w:eastAsia="es-ES"/>
        </w:rPr>
      </w:pPr>
      <w:r>
        <w:rPr>
          <w:lang w:val="en-US" w:eastAsia="es-ES"/>
        </w:rPr>
        <w:t xml:space="preserve">          description: Success</w:t>
      </w:r>
    </w:p>
    <w:p w14:paraId="7A204E13" w14:textId="77777777" w:rsidR="00901A56" w:rsidRDefault="00901A56" w:rsidP="00901A56">
      <w:pPr>
        <w:pStyle w:val="PL"/>
        <w:rPr>
          <w:lang w:val="en-US" w:eastAsia="es-ES"/>
        </w:rPr>
      </w:pPr>
      <w:r>
        <w:rPr>
          <w:lang w:val="en-US" w:eastAsia="es-ES"/>
        </w:rPr>
        <w:t xml:space="preserve">          content:</w:t>
      </w:r>
    </w:p>
    <w:p w14:paraId="44602D88" w14:textId="77777777" w:rsidR="00901A56" w:rsidRDefault="00901A56" w:rsidP="00901A56">
      <w:pPr>
        <w:pStyle w:val="PL"/>
        <w:rPr>
          <w:lang w:val="en-US" w:eastAsia="es-ES"/>
        </w:rPr>
      </w:pPr>
      <w:r>
        <w:rPr>
          <w:lang w:val="en-US" w:eastAsia="es-ES"/>
        </w:rPr>
        <w:t xml:space="preserve">            application/json:</w:t>
      </w:r>
    </w:p>
    <w:p w14:paraId="38BF9359" w14:textId="77777777" w:rsidR="00901A56" w:rsidRDefault="00901A56" w:rsidP="00901A56">
      <w:pPr>
        <w:pStyle w:val="PL"/>
        <w:rPr>
          <w:lang w:val="en-US" w:eastAsia="es-ES"/>
        </w:rPr>
      </w:pPr>
      <w:r>
        <w:rPr>
          <w:lang w:val="en-US" w:eastAsia="es-ES"/>
        </w:rPr>
        <w:t xml:space="preserve">              schema:</w:t>
      </w:r>
    </w:p>
    <w:p w14:paraId="2884881D" w14:textId="77777777" w:rsidR="00901A56" w:rsidRDefault="00901A56" w:rsidP="00901A56">
      <w:pPr>
        <w:pStyle w:val="PL"/>
        <w:rPr>
          <w:lang w:val="en-US" w:eastAsia="es-ES"/>
        </w:rPr>
      </w:pPr>
      <w:r>
        <w:rPr>
          <w:lang w:val="en-US" w:eastAsia="es-ES"/>
        </w:rPr>
        <w:lastRenderedPageBreak/>
        <w:t xml:space="preserve">                $ref: '#/components/schemas/PcEventExposureSubsc'</w:t>
      </w:r>
    </w:p>
    <w:p w14:paraId="7F667EA6" w14:textId="77777777" w:rsidR="00901A56" w:rsidRDefault="00901A56" w:rsidP="00901A56">
      <w:pPr>
        <w:pStyle w:val="PL"/>
      </w:pPr>
      <w:r>
        <w:t xml:space="preserve">          headers:</w:t>
      </w:r>
    </w:p>
    <w:p w14:paraId="1A159666" w14:textId="77777777" w:rsidR="00901A56" w:rsidRDefault="00901A56" w:rsidP="00901A56">
      <w:pPr>
        <w:pStyle w:val="PL"/>
      </w:pPr>
      <w:r>
        <w:t xml:space="preserve">            Location:</w:t>
      </w:r>
    </w:p>
    <w:p w14:paraId="493796B4" w14:textId="77777777" w:rsidR="00901A56" w:rsidRDefault="00901A56" w:rsidP="00901A56">
      <w:pPr>
        <w:pStyle w:val="PL"/>
      </w:pPr>
      <w:r>
        <w:t xml:space="preserve">              description: 'Contains the URI of the created individual policy control events subscription resource, according to the structure: {apiRoot}/npcf-eventexposure/v1/subscriptions/{subscriptionId}'</w:t>
      </w:r>
    </w:p>
    <w:p w14:paraId="749D5473" w14:textId="77777777" w:rsidR="00901A56" w:rsidRDefault="00901A56" w:rsidP="00901A56">
      <w:pPr>
        <w:pStyle w:val="PL"/>
      </w:pPr>
      <w:r>
        <w:t xml:space="preserve">              required: true</w:t>
      </w:r>
    </w:p>
    <w:p w14:paraId="52BDB08B" w14:textId="77777777" w:rsidR="00901A56" w:rsidRDefault="00901A56" w:rsidP="00901A56">
      <w:pPr>
        <w:pStyle w:val="PL"/>
      </w:pPr>
      <w:r>
        <w:t xml:space="preserve">              schema:</w:t>
      </w:r>
    </w:p>
    <w:p w14:paraId="522AAC92" w14:textId="77777777" w:rsidR="00901A56" w:rsidRDefault="00901A56" w:rsidP="00901A56">
      <w:pPr>
        <w:pStyle w:val="PL"/>
      </w:pPr>
      <w:r>
        <w:t xml:space="preserve">                type: string</w:t>
      </w:r>
    </w:p>
    <w:p w14:paraId="4A2B4258" w14:textId="77777777" w:rsidR="00901A56" w:rsidRDefault="00901A56" w:rsidP="00901A56">
      <w:pPr>
        <w:pStyle w:val="PL"/>
        <w:rPr>
          <w:lang w:val="en-US" w:eastAsia="es-ES"/>
        </w:rPr>
      </w:pPr>
      <w:r>
        <w:rPr>
          <w:lang w:val="en-US" w:eastAsia="es-ES"/>
        </w:rPr>
        <w:t xml:space="preserve">        '400':</w:t>
      </w:r>
    </w:p>
    <w:p w14:paraId="789CF39F" w14:textId="77777777" w:rsidR="00901A56" w:rsidRDefault="00901A56" w:rsidP="00901A56">
      <w:pPr>
        <w:pStyle w:val="PL"/>
        <w:rPr>
          <w:lang w:val="en-US" w:eastAsia="es-ES"/>
        </w:rPr>
      </w:pPr>
      <w:r>
        <w:rPr>
          <w:lang w:val="en-US" w:eastAsia="es-ES"/>
        </w:rPr>
        <w:t xml:space="preserve">          $ref: 'TS29571_CommonData.yaml#/components/responses/400'</w:t>
      </w:r>
    </w:p>
    <w:p w14:paraId="383B09CE" w14:textId="77777777" w:rsidR="00901A56" w:rsidRDefault="00901A56" w:rsidP="00901A56">
      <w:pPr>
        <w:pStyle w:val="PL"/>
        <w:rPr>
          <w:lang w:val="en-US" w:eastAsia="es-ES"/>
        </w:rPr>
      </w:pPr>
      <w:r>
        <w:rPr>
          <w:lang w:val="en-US" w:eastAsia="es-ES"/>
        </w:rPr>
        <w:t xml:space="preserve">        '401':</w:t>
      </w:r>
    </w:p>
    <w:p w14:paraId="4BF4052B" w14:textId="77777777" w:rsidR="00901A56" w:rsidRDefault="00901A56" w:rsidP="00901A56">
      <w:pPr>
        <w:pStyle w:val="PL"/>
        <w:rPr>
          <w:lang w:val="en-US" w:eastAsia="es-ES"/>
        </w:rPr>
      </w:pPr>
      <w:r>
        <w:rPr>
          <w:lang w:val="en-US" w:eastAsia="es-ES"/>
        </w:rPr>
        <w:t xml:space="preserve">          $ref: 'TS29571_CommonData.yaml#/components/responses/401'</w:t>
      </w:r>
    </w:p>
    <w:p w14:paraId="6B771A96" w14:textId="77777777" w:rsidR="00901A56" w:rsidRDefault="00901A56" w:rsidP="00901A56">
      <w:pPr>
        <w:pStyle w:val="PL"/>
        <w:rPr>
          <w:lang w:val="en-US" w:eastAsia="es-ES"/>
        </w:rPr>
      </w:pPr>
      <w:r>
        <w:rPr>
          <w:lang w:val="en-US" w:eastAsia="es-ES"/>
        </w:rPr>
        <w:t xml:space="preserve">        '403':</w:t>
      </w:r>
    </w:p>
    <w:p w14:paraId="5343CFC5" w14:textId="77777777" w:rsidR="00901A56" w:rsidRDefault="00901A56" w:rsidP="00901A56">
      <w:pPr>
        <w:pStyle w:val="PL"/>
        <w:rPr>
          <w:lang w:val="en-US" w:eastAsia="es-ES"/>
        </w:rPr>
      </w:pPr>
      <w:r>
        <w:rPr>
          <w:lang w:val="en-US" w:eastAsia="es-ES"/>
        </w:rPr>
        <w:t xml:space="preserve">          $ref: 'TS29571_CommonData.yaml#/components/responses/403'</w:t>
      </w:r>
    </w:p>
    <w:p w14:paraId="6B86AC54" w14:textId="77777777" w:rsidR="00901A56" w:rsidRDefault="00901A56" w:rsidP="00901A56">
      <w:pPr>
        <w:pStyle w:val="PL"/>
        <w:rPr>
          <w:lang w:val="en-US" w:eastAsia="es-ES"/>
        </w:rPr>
      </w:pPr>
      <w:r>
        <w:rPr>
          <w:lang w:val="en-US" w:eastAsia="es-ES"/>
        </w:rPr>
        <w:t xml:space="preserve">        '404':</w:t>
      </w:r>
    </w:p>
    <w:p w14:paraId="288E04B5" w14:textId="77777777" w:rsidR="00901A56" w:rsidRDefault="00901A56" w:rsidP="00901A56">
      <w:pPr>
        <w:pStyle w:val="PL"/>
        <w:rPr>
          <w:lang w:val="en-US" w:eastAsia="es-ES"/>
        </w:rPr>
      </w:pPr>
      <w:r>
        <w:rPr>
          <w:lang w:val="en-US" w:eastAsia="es-ES"/>
        </w:rPr>
        <w:t xml:space="preserve">          $ref: 'TS29571_CommonData.yaml#/components/responses/404'</w:t>
      </w:r>
    </w:p>
    <w:p w14:paraId="6B5766B2" w14:textId="77777777" w:rsidR="00901A56" w:rsidRDefault="00901A56" w:rsidP="00901A56">
      <w:pPr>
        <w:pStyle w:val="PL"/>
        <w:rPr>
          <w:lang w:val="en-US" w:eastAsia="es-ES"/>
        </w:rPr>
      </w:pPr>
      <w:r>
        <w:rPr>
          <w:lang w:val="en-US" w:eastAsia="es-ES"/>
        </w:rPr>
        <w:t xml:space="preserve">        '411':</w:t>
      </w:r>
    </w:p>
    <w:p w14:paraId="130BBDCB" w14:textId="77777777" w:rsidR="00901A56" w:rsidRDefault="00901A56" w:rsidP="00901A56">
      <w:pPr>
        <w:pStyle w:val="PL"/>
        <w:rPr>
          <w:lang w:val="en-US" w:eastAsia="es-ES"/>
        </w:rPr>
      </w:pPr>
      <w:r>
        <w:rPr>
          <w:lang w:val="en-US" w:eastAsia="es-ES"/>
        </w:rPr>
        <w:t xml:space="preserve">          $ref: 'TS29571_CommonData.yaml#/components/responses/411'</w:t>
      </w:r>
    </w:p>
    <w:p w14:paraId="447CC36D" w14:textId="77777777" w:rsidR="00901A56" w:rsidRDefault="00901A56" w:rsidP="00901A56">
      <w:pPr>
        <w:pStyle w:val="PL"/>
        <w:rPr>
          <w:lang w:val="en-US" w:eastAsia="es-ES"/>
        </w:rPr>
      </w:pPr>
      <w:r>
        <w:rPr>
          <w:lang w:val="en-US" w:eastAsia="es-ES"/>
        </w:rPr>
        <w:t xml:space="preserve">        '413':</w:t>
      </w:r>
    </w:p>
    <w:p w14:paraId="01620CA9" w14:textId="77777777" w:rsidR="00901A56" w:rsidRDefault="00901A56" w:rsidP="00901A56">
      <w:pPr>
        <w:pStyle w:val="PL"/>
        <w:rPr>
          <w:lang w:val="en-US" w:eastAsia="es-ES"/>
        </w:rPr>
      </w:pPr>
      <w:r>
        <w:rPr>
          <w:lang w:val="en-US" w:eastAsia="es-ES"/>
        </w:rPr>
        <w:t xml:space="preserve">          $ref: 'TS29571_CommonData.yaml#/components/responses/413'</w:t>
      </w:r>
    </w:p>
    <w:p w14:paraId="298C5DA1" w14:textId="77777777" w:rsidR="00901A56" w:rsidRDefault="00901A56" w:rsidP="00901A56">
      <w:pPr>
        <w:pStyle w:val="PL"/>
        <w:rPr>
          <w:lang w:val="en-US" w:eastAsia="es-ES"/>
        </w:rPr>
      </w:pPr>
      <w:r>
        <w:rPr>
          <w:lang w:val="en-US" w:eastAsia="es-ES"/>
        </w:rPr>
        <w:t xml:space="preserve">        '415':</w:t>
      </w:r>
    </w:p>
    <w:p w14:paraId="08F09FBE" w14:textId="77777777" w:rsidR="00901A56" w:rsidRDefault="00901A56" w:rsidP="00901A56">
      <w:pPr>
        <w:pStyle w:val="PL"/>
        <w:rPr>
          <w:lang w:val="en-US" w:eastAsia="es-ES"/>
        </w:rPr>
      </w:pPr>
      <w:r>
        <w:rPr>
          <w:lang w:val="en-US" w:eastAsia="es-ES"/>
        </w:rPr>
        <w:t xml:space="preserve">          $ref: 'TS29571_CommonData.yaml#/components/responses/415'</w:t>
      </w:r>
    </w:p>
    <w:p w14:paraId="122CE81F" w14:textId="77777777" w:rsidR="00901A56" w:rsidRDefault="00901A56" w:rsidP="00901A56">
      <w:pPr>
        <w:pStyle w:val="PL"/>
        <w:rPr>
          <w:lang w:val="en-US" w:eastAsia="es-ES"/>
        </w:rPr>
      </w:pPr>
      <w:r>
        <w:rPr>
          <w:lang w:val="en-US" w:eastAsia="es-ES"/>
        </w:rPr>
        <w:t xml:space="preserve">        '429':</w:t>
      </w:r>
    </w:p>
    <w:p w14:paraId="5FD1AFE9" w14:textId="77777777" w:rsidR="00901A56" w:rsidRDefault="00901A56" w:rsidP="00901A56">
      <w:pPr>
        <w:pStyle w:val="PL"/>
        <w:rPr>
          <w:lang w:val="en-US" w:eastAsia="es-ES"/>
        </w:rPr>
      </w:pPr>
      <w:r>
        <w:rPr>
          <w:lang w:val="en-US" w:eastAsia="es-ES"/>
        </w:rPr>
        <w:t xml:space="preserve">          $ref: 'TS29571_CommonData.yaml#/components/responses/429'</w:t>
      </w:r>
    </w:p>
    <w:p w14:paraId="0A565A26" w14:textId="77777777" w:rsidR="00901A56" w:rsidRDefault="00901A56" w:rsidP="00901A56">
      <w:pPr>
        <w:pStyle w:val="PL"/>
        <w:rPr>
          <w:lang w:val="en-US" w:eastAsia="es-ES"/>
        </w:rPr>
      </w:pPr>
      <w:r>
        <w:rPr>
          <w:lang w:val="en-US" w:eastAsia="es-ES"/>
        </w:rPr>
        <w:t xml:space="preserve">        '500':</w:t>
      </w:r>
    </w:p>
    <w:p w14:paraId="2DCD0D2B" w14:textId="77777777" w:rsidR="00901A56" w:rsidRDefault="00901A56" w:rsidP="00901A56">
      <w:pPr>
        <w:pStyle w:val="PL"/>
        <w:rPr>
          <w:lang w:val="en-US" w:eastAsia="es-ES"/>
        </w:rPr>
      </w:pPr>
      <w:r>
        <w:rPr>
          <w:lang w:val="en-US" w:eastAsia="es-ES"/>
        </w:rPr>
        <w:t xml:space="preserve">          $ref: 'TS29571_CommonData.yaml#/components/responses/500'</w:t>
      </w:r>
    </w:p>
    <w:p w14:paraId="2E7EE84A" w14:textId="77777777" w:rsidR="00901A56" w:rsidRDefault="00901A56" w:rsidP="00901A56">
      <w:pPr>
        <w:pStyle w:val="PL"/>
        <w:rPr>
          <w:lang w:val="en-US" w:eastAsia="es-ES"/>
        </w:rPr>
      </w:pPr>
      <w:r>
        <w:rPr>
          <w:lang w:val="en-US" w:eastAsia="es-ES"/>
        </w:rPr>
        <w:t xml:space="preserve">        '503':</w:t>
      </w:r>
    </w:p>
    <w:p w14:paraId="55A2252A" w14:textId="77777777" w:rsidR="00901A56" w:rsidRDefault="00901A56" w:rsidP="00901A56">
      <w:pPr>
        <w:pStyle w:val="PL"/>
        <w:rPr>
          <w:lang w:val="en-US" w:eastAsia="es-ES"/>
        </w:rPr>
      </w:pPr>
      <w:r>
        <w:rPr>
          <w:lang w:val="en-US" w:eastAsia="es-ES"/>
        </w:rPr>
        <w:t xml:space="preserve">          $ref: 'TS29571_CommonData.yaml#/components/responses/503'</w:t>
      </w:r>
    </w:p>
    <w:p w14:paraId="4878A4A2" w14:textId="77777777" w:rsidR="00901A56" w:rsidRDefault="00901A56" w:rsidP="00901A56">
      <w:pPr>
        <w:pStyle w:val="PL"/>
        <w:rPr>
          <w:lang w:val="en-US" w:eastAsia="es-ES"/>
        </w:rPr>
      </w:pPr>
      <w:r>
        <w:rPr>
          <w:lang w:val="en-US" w:eastAsia="es-ES"/>
        </w:rPr>
        <w:t xml:space="preserve">        default:</w:t>
      </w:r>
    </w:p>
    <w:p w14:paraId="5750B5AA" w14:textId="77777777" w:rsidR="00901A56" w:rsidRDefault="00901A56" w:rsidP="00901A56">
      <w:pPr>
        <w:pStyle w:val="PL"/>
        <w:rPr>
          <w:lang w:val="en-US" w:eastAsia="es-ES"/>
        </w:rPr>
      </w:pPr>
      <w:r>
        <w:rPr>
          <w:lang w:val="en-US" w:eastAsia="es-ES"/>
        </w:rPr>
        <w:t xml:space="preserve">          $ref: 'TS29571_CommonData.yaml#/components/responses/default'</w:t>
      </w:r>
    </w:p>
    <w:p w14:paraId="4E561A4A" w14:textId="77777777" w:rsidR="00901A56" w:rsidRDefault="00901A56" w:rsidP="00901A56">
      <w:pPr>
        <w:pStyle w:val="PL"/>
        <w:rPr>
          <w:lang w:val="en-US" w:eastAsia="es-ES"/>
        </w:rPr>
      </w:pPr>
      <w:r>
        <w:rPr>
          <w:lang w:val="en-US" w:eastAsia="es-ES"/>
        </w:rPr>
        <w:t xml:space="preserve">      callbacks:</w:t>
      </w:r>
    </w:p>
    <w:p w14:paraId="583B796D" w14:textId="77777777" w:rsidR="00901A56" w:rsidRDefault="00901A56" w:rsidP="00901A56">
      <w:pPr>
        <w:pStyle w:val="PL"/>
        <w:rPr>
          <w:lang w:val="en-US" w:eastAsia="es-ES"/>
        </w:rPr>
      </w:pPr>
      <w:r>
        <w:rPr>
          <w:lang w:val="en-US" w:eastAsia="es-ES"/>
        </w:rPr>
        <w:t xml:space="preserve">        PcEventNotification:</w:t>
      </w:r>
    </w:p>
    <w:p w14:paraId="7CAE1DB1" w14:textId="77777777" w:rsidR="00901A56" w:rsidRDefault="00901A56" w:rsidP="00901A56">
      <w:pPr>
        <w:pStyle w:val="PL"/>
        <w:rPr>
          <w:lang w:val="en-US" w:eastAsia="es-ES"/>
        </w:rPr>
      </w:pPr>
      <w:r>
        <w:rPr>
          <w:lang w:val="en-US" w:eastAsia="es-ES"/>
        </w:rPr>
        <w:t xml:space="preserve">          '{$request.body#/notifUri}': </w:t>
      </w:r>
    </w:p>
    <w:p w14:paraId="3EB5FA00" w14:textId="77777777" w:rsidR="00901A56" w:rsidRDefault="00901A56" w:rsidP="00901A56">
      <w:pPr>
        <w:pStyle w:val="PL"/>
        <w:rPr>
          <w:lang w:val="en-US" w:eastAsia="es-ES"/>
        </w:rPr>
      </w:pPr>
      <w:r>
        <w:rPr>
          <w:lang w:val="en-US" w:eastAsia="es-ES"/>
        </w:rPr>
        <w:t xml:space="preserve">            post:</w:t>
      </w:r>
    </w:p>
    <w:p w14:paraId="66449EA6" w14:textId="77777777" w:rsidR="00901A56" w:rsidRDefault="00901A56" w:rsidP="00901A56">
      <w:pPr>
        <w:pStyle w:val="PL"/>
        <w:rPr>
          <w:lang w:val="en-US" w:eastAsia="es-ES"/>
        </w:rPr>
      </w:pPr>
      <w:r>
        <w:rPr>
          <w:lang w:val="en-US" w:eastAsia="es-ES"/>
        </w:rPr>
        <w:t xml:space="preserve">              requestBody:</w:t>
      </w:r>
    </w:p>
    <w:p w14:paraId="71873F89" w14:textId="77777777" w:rsidR="00901A56" w:rsidRDefault="00901A56" w:rsidP="00901A56">
      <w:pPr>
        <w:pStyle w:val="PL"/>
        <w:rPr>
          <w:lang w:val="en-US" w:eastAsia="es-ES"/>
        </w:rPr>
      </w:pPr>
      <w:r>
        <w:rPr>
          <w:lang w:val="en-US" w:eastAsia="es-ES"/>
        </w:rPr>
        <w:t xml:space="preserve">                required: true</w:t>
      </w:r>
    </w:p>
    <w:p w14:paraId="6C9D66EC" w14:textId="77777777" w:rsidR="00901A56" w:rsidRDefault="00901A56" w:rsidP="00901A56">
      <w:pPr>
        <w:pStyle w:val="PL"/>
        <w:rPr>
          <w:lang w:val="en-US" w:eastAsia="es-ES"/>
        </w:rPr>
      </w:pPr>
      <w:r>
        <w:rPr>
          <w:lang w:val="en-US" w:eastAsia="es-ES"/>
        </w:rPr>
        <w:t xml:space="preserve">                content:</w:t>
      </w:r>
    </w:p>
    <w:p w14:paraId="6D826B2F" w14:textId="77777777" w:rsidR="00901A56" w:rsidRDefault="00901A56" w:rsidP="00901A56">
      <w:pPr>
        <w:pStyle w:val="PL"/>
        <w:rPr>
          <w:lang w:val="en-US" w:eastAsia="es-ES"/>
        </w:rPr>
      </w:pPr>
      <w:r>
        <w:rPr>
          <w:lang w:val="en-US" w:eastAsia="es-ES"/>
        </w:rPr>
        <w:t xml:space="preserve">                  application/json:</w:t>
      </w:r>
    </w:p>
    <w:p w14:paraId="3F56E93A" w14:textId="77777777" w:rsidR="00901A56" w:rsidRDefault="00901A56" w:rsidP="00901A56">
      <w:pPr>
        <w:pStyle w:val="PL"/>
        <w:rPr>
          <w:lang w:val="en-US" w:eastAsia="es-ES"/>
        </w:rPr>
      </w:pPr>
      <w:r>
        <w:rPr>
          <w:lang w:val="en-US" w:eastAsia="es-ES"/>
        </w:rPr>
        <w:t xml:space="preserve">                    schema:</w:t>
      </w:r>
    </w:p>
    <w:p w14:paraId="043E395B" w14:textId="77777777" w:rsidR="00901A56" w:rsidRDefault="00901A56" w:rsidP="00901A56">
      <w:pPr>
        <w:pStyle w:val="PL"/>
        <w:rPr>
          <w:lang w:val="en-US" w:eastAsia="es-ES"/>
        </w:rPr>
      </w:pPr>
      <w:r>
        <w:rPr>
          <w:lang w:val="en-US" w:eastAsia="es-ES"/>
        </w:rPr>
        <w:t xml:space="preserve">                      $ref: '#/components/schemas/PcEventExposureNotif'</w:t>
      </w:r>
    </w:p>
    <w:p w14:paraId="622AFF05" w14:textId="77777777" w:rsidR="00901A56" w:rsidRDefault="00901A56" w:rsidP="00901A56">
      <w:pPr>
        <w:pStyle w:val="PL"/>
        <w:rPr>
          <w:lang w:val="en-US" w:eastAsia="es-ES"/>
        </w:rPr>
      </w:pPr>
      <w:r>
        <w:rPr>
          <w:lang w:val="en-US" w:eastAsia="es-ES"/>
        </w:rPr>
        <w:t xml:space="preserve">              responses:</w:t>
      </w:r>
    </w:p>
    <w:p w14:paraId="26864E0A" w14:textId="77777777" w:rsidR="00901A56" w:rsidRDefault="00901A56" w:rsidP="00901A56">
      <w:pPr>
        <w:pStyle w:val="PL"/>
        <w:rPr>
          <w:lang w:val="en-US" w:eastAsia="es-ES"/>
        </w:rPr>
      </w:pPr>
      <w:r>
        <w:rPr>
          <w:lang w:val="en-US" w:eastAsia="es-ES"/>
        </w:rPr>
        <w:t xml:space="preserve">                '204':</w:t>
      </w:r>
    </w:p>
    <w:p w14:paraId="096CACB4" w14:textId="77777777" w:rsidR="00901A56" w:rsidRDefault="00901A56" w:rsidP="00901A56">
      <w:pPr>
        <w:pStyle w:val="PL"/>
        <w:rPr>
          <w:lang w:val="en-US" w:eastAsia="es-ES"/>
        </w:rPr>
      </w:pPr>
      <w:r>
        <w:rPr>
          <w:lang w:val="en-US" w:eastAsia="es-ES"/>
        </w:rPr>
        <w:t xml:space="preserve">                  description: No Content, Notification was succesfull</w:t>
      </w:r>
    </w:p>
    <w:p w14:paraId="292A2B6A" w14:textId="77777777" w:rsidR="00901A56" w:rsidRDefault="00901A56" w:rsidP="00901A56">
      <w:pPr>
        <w:pStyle w:val="PL"/>
        <w:rPr>
          <w:noProof w:val="0"/>
        </w:rPr>
      </w:pPr>
      <w:r>
        <w:rPr>
          <w:noProof w:val="0"/>
        </w:rPr>
        <w:t xml:space="preserve">                '307':</w:t>
      </w:r>
    </w:p>
    <w:p w14:paraId="6DEB91D9" w14:textId="77777777" w:rsidR="005F0493" w:rsidRDefault="005F0493" w:rsidP="005F0493">
      <w:pPr>
        <w:pStyle w:val="PL"/>
        <w:rPr>
          <w:ins w:id="114" w:author="Ericsson n bMay-meet" w:date="2021-04-30T17:35:00Z"/>
          <w:lang w:val="en-US" w:eastAsia="es-ES"/>
        </w:rPr>
      </w:pPr>
      <w:ins w:id="115" w:author="Ericsson n bMay-meet" w:date="2021-04-30T17:35:00Z">
        <w:r>
          <w:rPr>
            <w:lang w:val="en-US" w:eastAsia="es-ES"/>
          </w:rPr>
          <w:t xml:space="preserve">                  $ref: 'TS29571_CommonData.yaml#/components/responses/307'</w:t>
        </w:r>
      </w:ins>
    </w:p>
    <w:p w14:paraId="51D059EC" w14:textId="25491C4A" w:rsidR="00901A56" w:rsidDel="005F0493" w:rsidRDefault="00901A56" w:rsidP="00901A56">
      <w:pPr>
        <w:pStyle w:val="PL"/>
        <w:rPr>
          <w:del w:id="116" w:author="Ericsson n bMay-meet" w:date="2021-04-30T17:35:00Z"/>
          <w:noProof w:val="0"/>
        </w:rPr>
      </w:pPr>
      <w:del w:id="117" w:author="Ericsson n bMay-meet" w:date="2021-04-30T17:35:00Z">
        <w:r w:rsidDel="005F0493">
          <w:rPr>
            <w:noProof w:val="0"/>
          </w:rPr>
          <w:delText xml:space="preserve">                  description: Temporary Redirect</w:delText>
        </w:r>
      </w:del>
    </w:p>
    <w:p w14:paraId="41169976" w14:textId="21B6779A" w:rsidR="00901A56" w:rsidDel="005F0493" w:rsidRDefault="00901A56" w:rsidP="00901A56">
      <w:pPr>
        <w:pStyle w:val="PL"/>
        <w:rPr>
          <w:del w:id="118" w:author="Ericsson n bMay-meet" w:date="2021-04-30T17:35:00Z"/>
        </w:rPr>
      </w:pPr>
      <w:del w:id="119" w:author="Ericsson n bMay-meet" w:date="2021-04-30T17:35:00Z">
        <w:r w:rsidDel="005F0493">
          <w:delText xml:space="preserve">                  content:</w:delText>
        </w:r>
      </w:del>
    </w:p>
    <w:p w14:paraId="1B0A1ED5" w14:textId="5E5D94A3" w:rsidR="00901A56" w:rsidDel="005F0493" w:rsidRDefault="00901A56" w:rsidP="00901A56">
      <w:pPr>
        <w:pStyle w:val="PL"/>
        <w:rPr>
          <w:del w:id="120" w:author="Ericsson n bMay-meet" w:date="2021-04-30T17:35:00Z"/>
        </w:rPr>
      </w:pPr>
      <w:del w:id="121" w:author="Ericsson n bMay-meet" w:date="2021-04-30T17:35:00Z">
        <w:r w:rsidDel="005F0493">
          <w:delText xml:space="preserve">                    </w:delText>
        </w:r>
      </w:del>
      <w:del w:id="122" w:author="Ericsson n bMay-meet" w:date="2021-04-27T16:10:00Z">
        <w:r w:rsidDel="001F20B4">
          <w:delText>application/problem+json:</w:delText>
        </w:r>
      </w:del>
    </w:p>
    <w:p w14:paraId="6E4D987C" w14:textId="1BA9F533" w:rsidR="00901A56" w:rsidDel="005F0493" w:rsidRDefault="00901A56" w:rsidP="00901A56">
      <w:pPr>
        <w:pStyle w:val="PL"/>
        <w:rPr>
          <w:del w:id="123" w:author="Ericsson n bMay-meet" w:date="2021-04-30T17:35:00Z"/>
        </w:rPr>
      </w:pPr>
      <w:del w:id="124" w:author="Ericsson n bMay-meet" w:date="2021-04-30T17:35:00Z">
        <w:r w:rsidDel="005F0493">
          <w:delText xml:space="preserve">                      schema:</w:delText>
        </w:r>
      </w:del>
    </w:p>
    <w:p w14:paraId="31DFB559" w14:textId="5378073D" w:rsidR="00901A56" w:rsidDel="005F0493" w:rsidRDefault="00901A56" w:rsidP="00901A56">
      <w:pPr>
        <w:pStyle w:val="PL"/>
        <w:rPr>
          <w:del w:id="125" w:author="Ericsson n bMay-meet" w:date="2021-04-30T17:35:00Z"/>
        </w:rPr>
      </w:pPr>
      <w:del w:id="126" w:author="Ericsson n bMay-meet" w:date="2021-04-30T17:35:00Z">
        <w:r w:rsidDel="005F0493">
          <w:delText xml:space="preserve">                        $ref: 'TS29571_CommonData.yaml#/components/schemas/</w:delText>
        </w:r>
      </w:del>
      <w:del w:id="127" w:author="Ericsson n bMay-meet" w:date="2021-04-27T16:13:00Z">
        <w:r w:rsidDel="007F756F">
          <w:delText>ProblemDetails</w:delText>
        </w:r>
      </w:del>
      <w:del w:id="128" w:author="Ericsson n bMay-meet" w:date="2021-04-30T17:35:00Z">
        <w:r w:rsidDel="005F0493">
          <w:delText>'</w:delText>
        </w:r>
      </w:del>
    </w:p>
    <w:p w14:paraId="6E3CEB2D" w14:textId="423FB8D7" w:rsidR="00901A56" w:rsidDel="005F0493" w:rsidRDefault="00901A56" w:rsidP="00901A56">
      <w:pPr>
        <w:pStyle w:val="PL"/>
        <w:rPr>
          <w:del w:id="129" w:author="Ericsson n bMay-meet" w:date="2021-04-30T17:35:00Z"/>
          <w:noProof w:val="0"/>
        </w:rPr>
      </w:pPr>
      <w:del w:id="130"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headers:</w:delText>
        </w:r>
      </w:del>
    </w:p>
    <w:p w14:paraId="32170101" w14:textId="6CB1CD9D" w:rsidR="00901A56" w:rsidDel="005F0493" w:rsidRDefault="00901A56" w:rsidP="00901A56">
      <w:pPr>
        <w:pStyle w:val="PL"/>
        <w:rPr>
          <w:del w:id="131" w:author="Ericsson n bMay-meet" w:date="2021-04-30T17:35:00Z"/>
          <w:noProof w:val="0"/>
        </w:rPr>
      </w:pPr>
      <w:del w:id="132"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378E4D51" w14:textId="2FA51981" w:rsidR="00901A56" w:rsidDel="005F0493" w:rsidRDefault="00901A56" w:rsidP="00901A56">
      <w:pPr>
        <w:pStyle w:val="PL"/>
        <w:rPr>
          <w:del w:id="133" w:author="Ericsson n bMay-meet" w:date="2021-04-30T17:35:00Z"/>
          <w:noProof w:val="0"/>
          <w:lang w:eastAsia="zh-CN"/>
        </w:rPr>
      </w:pPr>
      <w:del w:id="134"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693900FA" w14:textId="477B0488" w:rsidR="00901A56" w:rsidDel="005F0493" w:rsidRDefault="00901A56" w:rsidP="00901A56">
      <w:pPr>
        <w:pStyle w:val="PL"/>
        <w:rPr>
          <w:del w:id="135" w:author="Ericsson n bMay-meet" w:date="2021-04-30T17:35:00Z"/>
          <w:noProof w:val="0"/>
          <w:lang w:eastAsia="zh-CN"/>
        </w:rPr>
      </w:pPr>
      <w:bookmarkStart w:id="136" w:name="_Hlk56113489"/>
      <w:del w:id="137" w:author="Ericsson n bMay-meet" w:date="2021-04-30T17:35:00Z">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 URI pointing to </w:delText>
        </w:r>
        <w:r w:rsidDel="005F0493">
          <w:rPr>
            <w:noProof w:val="0"/>
            <w:lang w:eastAsia="zh-CN"/>
          </w:rPr>
          <w:delText xml:space="preserve">the endpoint </w:delText>
        </w:r>
        <w:r w:rsidDel="005F0493">
          <w:rPr>
            <w:noProof w:val="0"/>
          </w:rPr>
          <w:delText>of an alternative NF consumer (service) instance towards which the notification should be redirected.'</w:delText>
        </w:r>
      </w:del>
    </w:p>
    <w:bookmarkEnd w:id="136"/>
    <w:p w14:paraId="4AE76DE2" w14:textId="2BADAA6A" w:rsidR="00901A56" w:rsidDel="005F0493" w:rsidRDefault="00901A56" w:rsidP="00901A56">
      <w:pPr>
        <w:pStyle w:val="PL"/>
        <w:rPr>
          <w:del w:id="138" w:author="Ericsson n bMay-meet" w:date="2021-04-30T17:35:00Z"/>
          <w:noProof w:val="0"/>
        </w:rPr>
      </w:pPr>
      <w:del w:id="139"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2B6F42A2" w14:textId="420BD86D" w:rsidR="00901A56" w:rsidDel="005F0493" w:rsidRDefault="00901A56" w:rsidP="00901A56">
      <w:pPr>
        <w:pStyle w:val="PL"/>
        <w:rPr>
          <w:del w:id="140" w:author="Ericsson n bMay-meet" w:date="2021-04-30T17:35:00Z"/>
          <w:noProof w:val="0"/>
          <w:lang w:eastAsia="zh-CN"/>
        </w:rPr>
      </w:pPr>
      <w:del w:id="141"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665BF7EC" w14:textId="0B090A47" w:rsidR="00901A56" w:rsidDel="005F0493" w:rsidRDefault="00901A56" w:rsidP="00901A56">
      <w:pPr>
        <w:pStyle w:val="PL"/>
        <w:rPr>
          <w:del w:id="142" w:author="Ericsson n bMay-meet" w:date="2021-04-30T17:35:00Z"/>
          <w:lang w:val="en-US"/>
        </w:rPr>
      </w:pPr>
      <w:del w:id="143" w:author="Ericsson n bMay-meet" w:date="2021-04-30T17:35:00Z">
        <w:r w:rsidDel="005F0493">
          <w:rPr>
            <w:lang w:val="en-US"/>
          </w:rPr>
          <w:delText xml:space="preserve">                    3gpp-Sbi-Target-Nf-Id:</w:delText>
        </w:r>
      </w:del>
    </w:p>
    <w:p w14:paraId="714305FA" w14:textId="1FD708FE" w:rsidR="00901A56" w:rsidDel="005F0493" w:rsidRDefault="00901A56" w:rsidP="00901A56">
      <w:pPr>
        <w:pStyle w:val="PL"/>
        <w:rPr>
          <w:del w:id="144" w:author="Ericsson n bMay-meet" w:date="2021-04-30T17:35:00Z"/>
          <w:lang w:val="en-US"/>
        </w:rPr>
      </w:pPr>
      <w:bookmarkStart w:id="145" w:name="_Hlk56113509"/>
      <w:del w:id="146" w:author="Ericsson n bMay-meet" w:date="2021-04-30T17:35:00Z">
        <w:r w:rsidDel="005F0493">
          <w:rPr>
            <w:lang w:val="en-US"/>
          </w:rPr>
          <w:delText xml:space="preserve">                      description: 'Identifier of the target NF (service) instance ID towards which the notification request is redirected'</w:delText>
        </w:r>
      </w:del>
    </w:p>
    <w:bookmarkEnd w:id="145"/>
    <w:p w14:paraId="33494194" w14:textId="3EF06EEC" w:rsidR="00901A56" w:rsidDel="005F0493" w:rsidRDefault="00901A56" w:rsidP="00901A56">
      <w:pPr>
        <w:pStyle w:val="PL"/>
        <w:rPr>
          <w:del w:id="147" w:author="Ericsson n bMay-meet" w:date="2021-04-30T17:35:00Z"/>
          <w:lang w:val="en-US"/>
        </w:rPr>
      </w:pPr>
      <w:del w:id="148" w:author="Ericsson n bMay-meet" w:date="2021-04-30T17:35:00Z">
        <w:r w:rsidDel="005F0493">
          <w:rPr>
            <w:lang w:val="en-US"/>
          </w:rPr>
          <w:delText xml:space="preserve">                      schema:</w:delText>
        </w:r>
      </w:del>
    </w:p>
    <w:p w14:paraId="1C65AB0D" w14:textId="2068C21D" w:rsidR="00901A56" w:rsidDel="005F0493" w:rsidRDefault="00901A56" w:rsidP="00901A56">
      <w:pPr>
        <w:pStyle w:val="PL"/>
        <w:rPr>
          <w:del w:id="149" w:author="Ericsson n bMay-meet" w:date="2021-04-30T17:35:00Z"/>
          <w:lang w:val="en-US"/>
        </w:rPr>
      </w:pPr>
      <w:del w:id="150" w:author="Ericsson n bMay-meet" w:date="2021-04-30T17:35:00Z">
        <w:r w:rsidDel="005F0493">
          <w:rPr>
            <w:lang w:val="en-US"/>
          </w:rPr>
          <w:delText xml:space="preserve">                        type: string</w:delText>
        </w:r>
      </w:del>
    </w:p>
    <w:p w14:paraId="035FD4DD" w14:textId="77777777" w:rsidR="00901A56" w:rsidRDefault="00901A56" w:rsidP="00901A56">
      <w:pPr>
        <w:pStyle w:val="PL"/>
        <w:rPr>
          <w:noProof w:val="0"/>
        </w:rPr>
      </w:pPr>
      <w:r>
        <w:rPr>
          <w:noProof w:val="0"/>
        </w:rPr>
        <w:t xml:space="preserve">                '308':</w:t>
      </w:r>
    </w:p>
    <w:p w14:paraId="00C8276F" w14:textId="77777777" w:rsidR="005F0493" w:rsidRDefault="005F0493" w:rsidP="005F0493">
      <w:pPr>
        <w:pStyle w:val="PL"/>
        <w:rPr>
          <w:ins w:id="151" w:author="Ericsson n bMay-meet" w:date="2021-04-30T17:35:00Z"/>
          <w:lang w:val="en-US" w:eastAsia="es-ES"/>
        </w:rPr>
      </w:pPr>
      <w:ins w:id="152" w:author="Ericsson n bMay-meet" w:date="2021-04-30T17:35:00Z">
        <w:r>
          <w:rPr>
            <w:lang w:val="en-US" w:eastAsia="es-ES"/>
          </w:rPr>
          <w:t xml:space="preserve">                  $ref: 'TS29571_CommonData.yaml#/components/responses/308'</w:t>
        </w:r>
      </w:ins>
    </w:p>
    <w:p w14:paraId="0E75CC2C" w14:textId="20B1C126" w:rsidR="00901A56" w:rsidDel="005F0493" w:rsidRDefault="00901A56" w:rsidP="00901A56">
      <w:pPr>
        <w:pStyle w:val="PL"/>
        <w:rPr>
          <w:del w:id="153" w:author="Ericsson n bMay-meet" w:date="2021-04-30T17:35:00Z"/>
          <w:noProof w:val="0"/>
        </w:rPr>
      </w:pPr>
      <w:del w:id="154" w:author="Ericsson n bMay-meet" w:date="2021-04-30T17:35:00Z">
        <w:r w:rsidDel="005F0493">
          <w:rPr>
            <w:noProof w:val="0"/>
          </w:rPr>
          <w:delText xml:space="preserve">                  description: Permanent Redirect</w:delText>
        </w:r>
      </w:del>
    </w:p>
    <w:p w14:paraId="58267C10" w14:textId="170A79B2" w:rsidR="00901A56" w:rsidDel="005F0493" w:rsidRDefault="00901A56" w:rsidP="00901A56">
      <w:pPr>
        <w:pStyle w:val="PL"/>
        <w:rPr>
          <w:del w:id="155" w:author="Ericsson n bMay-meet" w:date="2021-04-30T17:35:00Z"/>
        </w:rPr>
      </w:pPr>
      <w:del w:id="156" w:author="Ericsson n bMay-meet" w:date="2021-04-30T17:35:00Z">
        <w:r w:rsidDel="005F0493">
          <w:delText xml:space="preserve">                  content:</w:delText>
        </w:r>
      </w:del>
    </w:p>
    <w:p w14:paraId="577267F9" w14:textId="348BD610" w:rsidR="00901A56" w:rsidDel="005F0493" w:rsidRDefault="00901A56" w:rsidP="00901A56">
      <w:pPr>
        <w:pStyle w:val="PL"/>
        <w:rPr>
          <w:del w:id="157" w:author="Ericsson n bMay-meet" w:date="2021-04-30T17:35:00Z"/>
        </w:rPr>
      </w:pPr>
      <w:del w:id="158" w:author="Ericsson n bMay-meet" w:date="2021-04-30T17:35:00Z">
        <w:r w:rsidDel="005F0493">
          <w:delText xml:space="preserve">                    </w:delText>
        </w:r>
      </w:del>
      <w:del w:id="159" w:author="Ericsson n bMay-meet" w:date="2021-04-27T16:11:00Z">
        <w:r w:rsidDel="001F20B4">
          <w:delText>application/problem+json:</w:delText>
        </w:r>
      </w:del>
    </w:p>
    <w:p w14:paraId="5B0BA674" w14:textId="5B264919" w:rsidR="00901A56" w:rsidDel="005F0493" w:rsidRDefault="00901A56" w:rsidP="00901A56">
      <w:pPr>
        <w:pStyle w:val="PL"/>
        <w:rPr>
          <w:del w:id="160" w:author="Ericsson n bMay-meet" w:date="2021-04-30T17:35:00Z"/>
        </w:rPr>
      </w:pPr>
      <w:del w:id="161" w:author="Ericsson n bMay-meet" w:date="2021-04-30T17:35:00Z">
        <w:r w:rsidDel="005F0493">
          <w:delText xml:space="preserve">                      schema:</w:delText>
        </w:r>
      </w:del>
    </w:p>
    <w:p w14:paraId="68FD98AA" w14:textId="04B22307" w:rsidR="00901A56" w:rsidDel="005F0493" w:rsidRDefault="00901A56" w:rsidP="00901A56">
      <w:pPr>
        <w:pStyle w:val="PL"/>
        <w:rPr>
          <w:del w:id="162" w:author="Ericsson n bMay-meet" w:date="2021-04-30T17:35:00Z"/>
        </w:rPr>
      </w:pPr>
      <w:del w:id="163" w:author="Ericsson n bMay-meet" w:date="2021-04-30T17:35:00Z">
        <w:r w:rsidDel="005F0493">
          <w:delText xml:space="preserve">                        $ref: 'TS29571_CommonData.yaml#/components/schemas/</w:delText>
        </w:r>
      </w:del>
      <w:del w:id="164" w:author="Ericsson n bMay-meet" w:date="2021-04-27T16:13:00Z">
        <w:r w:rsidDel="007F756F">
          <w:delText>ProblemDetails</w:delText>
        </w:r>
      </w:del>
      <w:del w:id="165" w:author="Ericsson n bMay-meet" w:date="2021-04-30T17:35:00Z">
        <w:r w:rsidDel="005F0493">
          <w:delText>'</w:delText>
        </w:r>
      </w:del>
    </w:p>
    <w:p w14:paraId="63D69A81" w14:textId="23E0C890" w:rsidR="00901A56" w:rsidDel="005F0493" w:rsidRDefault="00901A56" w:rsidP="00901A56">
      <w:pPr>
        <w:pStyle w:val="PL"/>
        <w:rPr>
          <w:del w:id="166" w:author="Ericsson n bMay-meet" w:date="2021-04-30T17:35:00Z"/>
          <w:noProof w:val="0"/>
        </w:rPr>
      </w:pPr>
      <w:del w:id="167"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headers:</w:delText>
        </w:r>
      </w:del>
    </w:p>
    <w:p w14:paraId="3AF24485" w14:textId="039C5571" w:rsidR="00901A56" w:rsidDel="005F0493" w:rsidRDefault="00901A56" w:rsidP="00901A56">
      <w:pPr>
        <w:pStyle w:val="PL"/>
        <w:rPr>
          <w:del w:id="168" w:author="Ericsson n bMay-meet" w:date="2021-04-30T17:35:00Z"/>
          <w:noProof w:val="0"/>
        </w:rPr>
      </w:pPr>
      <w:del w:id="169"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7B3B6D3E" w14:textId="10A39984" w:rsidR="00901A56" w:rsidDel="005F0493" w:rsidRDefault="00901A56" w:rsidP="00901A56">
      <w:pPr>
        <w:pStyle w:val="PL"/>
        <w:rPr>
          <w:del w:id="170" w:author="Ericsson n bMay-meet" w:date="2021-04-30T17:35:00Z"/>
          <w:noProof w:val="0"/>
          <w:lang w:eastAsia="zh-CN"/>
        </w:rPr>
      </w:pPr>
      <w:del w:id="171"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31DAD5F1" w14:textId="36ADB467" w:rsidR="00901A56" w:rsidDel="005F0493" w:rsidRDefault="00901A56" w:rsidP="00901A56">
      <w:pPr>
        <w:pStyle w:val="PL"/>
        <w:rPr>
          <w:del w:id="172" w:author="Ericsson n bMay-meet" w:date="2021-04-30T17:35:00Z"/>
          <w:noProof w:val="0"/>
          <w:lang w:eastAsia="zh-CN"/>
        </w:rPr>
      </w:pPr>
      <w:del w:id="173" w:author="Ericsson n bMay-meet" w:date="2021-04-30T17:35:00Z">
        <w:r w:rsidDel="005F0493">
          <w:rPr>
            <w:noProof w:val="0"/>
            <w:lang w:eastAsia="zh-CN"/>
          </w:rPr>
          <w:delText xml:space="preserve">                      </w:delText>
        </w:r>
        <w:r w:rsidDel="005F0493">
          <w:rPr>
            <w:noProof w:val="0"/>
          </w:rPr>
          <w:delText>description: '</w:delText>
        </w:r>
        <w:r w:rsidDel="005F0493">
          <w:rPr>
            <w:noProof w:val="0"/>
            <w:lang w:eastAsia="zh-CN"/>
          </w:rPr>
          <w:delText xml:space="preserve"> A</w:delText>
        </w:r>
        <w:r w:rsidDel="005F0493">
          <w:rPr>
            <w:noProof w:val="0"/>
          </w:rPr>
          <w:delText xml:space="preserve"> URI pointing to </w:delText>
        </w:r>
        <w:r w:rsidDel="005F0493">
          <w:rPr>
            <w:noProof w:val="0"/>
            <w:lang w:eastAsia="zh-CN"/>
          </w:rPr>
          <w:delText xml:space="preserve">the endpoint </w:delText>
        </w:r>
        <w:r w:rsidDel="005F0493">
          <w:rPr>
            <w:noProof w:val="0"/>
          </w:rPr>
          <w:delText>of an alternative NF consumer (service) instance towards which the notification should be redirected.'</w:delText>
        </w:r>
      </w:del>
    </w:p>
    <w:p w14:paraId="334E401D" w14:textId="1B3F6837" w:rsidR="00901A56" w:rsidDel="005F0493" w:rsidRDefault="00901A56" w:rsidP="00901A56">
      <w:pPr>
        <w:pStyle w:val="PL"/>
        <w:rPr>
          <w:del w:id="174" w:author="Ericsson n bMay-meet" w:date="2021-04-30T17:35:00Z"/>
          <w:noProof w:val="0"/>
        </w:rPr>
      </w:pPr>
      <w:del w:id="175"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5BFE6FE6" w14:textId="5244D7F9" w:rsidR="00901A56" w:rsidDel="005F0493" w:rsidRDefault="00901A56" w:rsidP="00901A56">
      <w:pPr>
        <w:pStyle w:val="PL"/>
        <w:rPr>
          <w:del w:id="176" w:author="Ericsson n bMay-meet" w:date="2021-04-30T17:35:00Z"/>
          <w:noProof w:val="0"/>
          <w:lang w:eastAsia="zh-CN"/>
        </w:rPr>
      </w:pPr>
      <w:del w:id="177"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4B17C2D0" w14:textId="42D3C097" w:rsidR="00901A56" w:rsidDel="005F0493" w:rsidRDefault="00901A56" w:rsidP="00901A56">
      <w:pPr>
        <w:pStyle w:val="PL"/>
        <w:rPr>
          <w:del w:id="178" w:author="Ericsson n bMay-meet" w:date="2021-04-30T17:35:00Z"/>
          <w:lang w:val="en-US"/>
        </w:rPr>
      </w:pPr>
      <w:del w:id="179" w:author="Ericsson n bMay-meet" w:date="2021-04-30T17:35:00Z">
        <w:r w:rsidDel="005F0493">
          <w:rPr>
            <w:lang w:val="en-US"/>
          </w:rPr>
          <w:delText xml:space="preserve">                    3gpp-Sbi-Target-Nf-Id:</w:delText>
        </w:r>
      </w:del>
    </w:p>
    <w:p w14:paraId="699993DB" w14:textId="09816C40" w:rsidR="00901A56" w:rsidDel="005F0493" w:rsidRDefault="00901A56" w:rsidP="00901A56">
      <w:pPr>
        <w:pStyle w:val="PL"/>
        <w:rPr>
          <w:del w:id="180" w:author="Ericsson n bMay-meet" w:date="2021-04-30T17:35:00Z"/>
          <w:lang w:val="en-US"/>
        </w:rPr>
      </w:pPr>
      <w:del w:id="181" w:author="Ericsson n bMay-meet" w:date="2021-04-30T17:35:00Z">
        <w:r w:rsidDel="005F0493">
          <w:rPr>
            <w:lang w:val="en-US"/>
          </w:rPr>
          <w:lastRenderedPageBreak/>
          <w:delText xml:space="preserve">                      description: 'Identifier of the target NF (service) instance ID towards which the notification request is redirected'</w:delText>
        </w:r>
      </w:del>
    </w:p>
    <w:p w14:paraId="43CA20C9" w14:textId="5A800941" w:rsidR="00901A56" w:rsidDel="005F0493" w:rsidRDefault="00901A56" w:rsidP="00901A56">
      <w:pPr>
        <w:pStyle w:val="PL"/>
        <w:rPr>
          <w:del w:id="182" w:author="Ericsson n bMay-meet" w:date="2021-04-30T17:35:00Z"/>
          <w:lang w:val="en-US"/>
        </w:rPr>
      </w:pPr>
      <w:del w:id="183" w:author="Ericsson n bMay-meet" w:date="2021-04-30T17:35:00Z">
        <w:r w:rsidDel="005F0493">
          <w:rPr>
            <w:lang w:val="en-US"/>
          </w:rPr>
          <w:delText xml:space="preserve">                      schema:</w:delText>
        </w:r>
      </w:del>
    </w:p>
    <w:p w14:paraId="3C588BE6" w14:textId="1D166FB5" w:rsidR="00901A56" w:rsidDel="005F0493" w:rsidRDefault="00901A56" w:rsidP="00901A56">
      <w:pPr>
        <w:pStyle w:val="PL"/>
        <w:rPr>
          <w:del w:id="184" w:author="Ericsson n bMay-meet" w:date="2021-04-30T17:35:00Z"/>
          <w:lang w:val="en-US"/>
        </w:rPr>
      </w:pPr>
      <w:del w:id="185" w:author="Ericsson n bMay-meet" w:date="2021-04-30T17:35:00Z">
        <w:r w:rsidDel="005F0493">
          <w:rPr>
            <w:lang w:val="en-US"/>
          </w:rPr>
          <w:delText xml:space="preserve">                        type: string</w:delText>
        </w:r>
      </w:del>
    </w:p>
    <w:p w14:paraId="2BFBB7F8" w14:textId="77777777" w:rsidR="00901A56" w:rsidRDefault="00901A56" w:rsidP="00901A56">
      <w:pPr>
        <w:pStyle w:val="PL"/>
        <w:rPr>
          <w:lang w:val="en-US" w:eastAsia="es-ES"/>
        </w:rPr>
      </w:pPr>
      <w:r>
        <w:rPr>
          <w:lang w:val="en-US" w:eastAsia="es-ES"/>
        </w:rPr>
        <w:t xml:space="preserve">                '400':</w:t>
      </w:r>
    </w:p>
    <w:p w14:paraId="72CD6E85" w14:textId="77777777" w:rsidR="00901A56" w:rsidRDefault="00901A56" w:rsidP="00901A56">
      <w:pPr>
        <w:pStyle w:val="PL"/>
        <w:rPr>
          <w:lang w:val="en-US" w:eastAsia="es-ES"/>
        </w:rPr>
      </w:pPr>
      <w:r>
        <w:rPr>
          <w:lang w:val="en-US" w:eastAsia="es-ES"/>
        </w:rPr>
        <w:t xml:space="preserve">                  $ref: 'TS29571_CommonData.yaml#/components/responses/400'</w:t>
      </w:r>
    </w:p>
    <w:p w14:paraId="4E15E4D1" w14:textId="77777777" w:rsidR="00901A56" w:rsidRDefault="00901A56" w:rsidP="00901A56">
      <w:pPr>
        <w:pStyle w:val="PL"/>
        <w:rPr>
          <w:lang w:val="en-US" w:eastAsia="es-ES"/>
        </w:rPr>
      </w:pPr>
      <w:r>
        <w:rPr>
          <w:lang w:val="en-US" w:eastAsia="es-ES"/>
        </w:rPr>
        <w:t xml:space="preserve">                '401':</w:t>
      </w:r>
    </w:p>
    <w:p w14:paraId="38F8138C" w14:textId="77777777" w:rsidR="00901A56" w:rsidRDefault="00901A56" w:rsidP="00901A56">
      <w:pPr>
        <w:pStyle w:val="PL"/>
        <w:rPr>
          <w:lang w:val="en-US" w:eastAsia="es-ES"/>
        </w:rPr>
      </w:pPr>
      <w:r>
        <w:rPr>
          <w:lang w:val="en-US" w:eastAsia="es-ES"/>
        </w:rPr>
        <w:t xml:space="preserve">                  $ref: 'TS29571_CommonData.yaml#/components/responses/401'</w:t>
      </w:r>
    </w:p>
    <w:p w14:paraId="2012B1BC" w14:textId="77777777" w:rsidR="00901A56" w:rsidRDefault="00901A56" w:rsidP="00901A56">
      <w:pPr>
        <w:pStyle w:val="PL"/>
        <w:rPr>
          <w:lang w:val="en-US" w:eastAsia="es-ES"/>
        </w:rPr>
      </w:pPr>
      <w:r>
        <w:rPr>
          <w:lang w:val="en-US" w:eastAsia="es-ES"/>
        </w:rPr>
        <w:t xml:space="preserve">                '403':</w:t>
      </w:r>
    </w:p>
    <w:p w14:paraId="083944E7" w14:textId="77777777" w:rsidR="00901A56" w:rsidRDefault="00901A56" w:rsidP="00901A56">
      <w:pPr>
        <w:pStyle w:val="PL"/>
        <w:rPr>
          <w:lang w:val="en-US" w:eastAsia="es-ES"/>
        </w:rPr>
      </w:pPr>
      <w:r>
        <w:rPr>
          <w:lang w:val="en-US" w:eastAsia="es-ES"/>
        </w:rPr>
        <w:t xml:space="preserve">                  $ref: 'TS29571_CommonData.yaml#/components/responses/403'</w:t>
      </w:r>
    </w:p>
    <w:p w14:paraId="18150FF6" w14:textId="77777777" w:rsidR="00901A56" w:rsidRDefault="00901A56" w:rsidP="00901A56">
      <w:pPr>
        <w:pStyle w:val="PL"/>
        <w:rPr>
          <w:lang w:val="en-US" w:eastAsia="es-ES"/>
        </w:rPr>
      </w:pPr>
      <w:r>
        <w:rPr>
          <w:lang w:val="en-US" w:eastAsia="es-ES"/>
        </w:rPr>
        <w:t xml:space="preserve">                '404':</w:t>
      </w:r>
    </w:p>
    <w:p w14:paraId="7B121320" w14:textId="77777777" w:rsidR="00901A56" w:rsidRDefault="00901A56" w:rsidP="00901A56">
      <w:pPr>
        <w:pStyle w:val="PL"/>
        <w:rPr>
          <w:lang w:val="en-US" w:eastAsia="es-ES"/>
        </w:rPr>
      </w:pPr>
      <w:r>
        <w:rPr>
          <w:lang w:val="en-US" w:eastAsia="es-ES"/>
        </w:rPr>
        <w:t xml:space="preserve">                  $ref: 'TS29571_CommonData.yaml#/components/responses/404'</w:t>
      </w:r>
    </w:p>
    <w:p w14:paraId="7F74ACC1" w14:textId="77777777" w:rsidR="00901A56" w:rsidRDefault="00901A56" w:rsidP="00901A56">
      <w:pPr>
        <w:pStyle w:val="PL"/>
        <w:rPr>
          <w:lang w:val="en-US" w:eastAsia="es-ES"/>
        </w:rPr>
      </w:pPr>
      <w:r>
        <w:rPr>
          <w:lang w:val="en-US" w:eastAsia="es-ES"/>
        </w:rPr>
        <w:t xml:space="preserve">                '411':</w:t>
      </w:r>
    </w:p>
    <w:p w14:paraId="3A146B50" w14:textId="77777777" w:rsidR="00901A56" w:rsidRDefault="00901A56" w:rsidP="00901A56">
      <w:pPr>
        <w:pStyle w:val="PL"/>
        <w:rPr>
          <w:lang w:val="en-US" w:eastAsia="es-ES"/>
        </w:rPr>
      </w:pPr>
      <w:r>
        <w:rPr>
          <w:lang w:val="en-US" w:eastAsia="es-ES"/>
        </w:rPr>
        <w:t xml:space="preserve">                  $ref: 'TS29571_CommonData.yaml#/components/responses/411'</w:t>
      </w:r>
    </w:p>
    <w:p w14:paraId="3C65B800" w14:textId="77777777" w:rsidR="00901A56" w:rsidRDefault="00901A56" w:rsidP="00901A56">
      <w:pPr>
        <w:pStyle w:val="PL"/>
        <w:rPr>
          <w:lang w:val="en-US" w:eastAsia="es-ES"/>
        </w:rPr>
      </w:pPr>
      <w:r>
        <w:rPr>
          <w:lang w:val="en-US" w:eastAsia="es-ES"/>
        </w:rPr>
        <w:t xml:space="preserve">                '413':</w:t>
      </w:r>
    </w:p>
    <w:p w14:paraId="2550ACF8" w14:textId="77777777" w:rsidR="00901A56" w:rsidRDefault="00901A56" w:rsidP="00901A56">
      <w:pPr>
        <w:pStyle w:val="PL"/>
        <w:rPr>
          <w:lang w:val="en-US" w:eastAsia="es-ES"/>
        </w:rPr>
      </w:pPr>
      <w:r>
        <w:rPr>
          <w:lang w:val="en-US" w:eastAsia="es-ES"/>
        </w:rPr>
        <w:t xml:space="preserve">                  $ref: 'TS29571_CommonData.yaml#/components/responses/413'</w:t>
      </w:r>
    </w:p>
    <w:p w14:paraId="23087F30" w14:textId="77777777" w:rsidR="00901A56" w:rsidRDefault="00901A56" w:rsidP="00901A56">
      <w:pPr>
        <w:pStyle w:val="PL"/>
        <w:rPr>
          <w:lang w:val="en-US" w:eastAsia="es-ES"/>
        </w:rPr>
      </w:pPr>
      <w:r>
        <w:rPr>
          <w:lang w:val="en-US" w:eastAsia="es-ES"/>
        </w:rPr>
        <w:t xml:space="preserve">                '415':</w:t>
      </w:r>
    </w:p>
    <w:p w14:paraId="180406CB" w14:textId="77777777" w:rsidR="00901A56" w:rsidRDefault="00901A56" w:rsidP="00901A56">
      <w:pPr>
        <w:pStyle w:val="PL"/>
        <w:rPr>
          <w:lang w:val="en-US" w:eastAsia="es-ES"/>
        </w:rPr>
      </w:pPr>
      <w:r>
        <w:rPr>
          <w:lang w:val="en-US" w:eastAsia="es-ES"/>
        </w:rPr>
        <w:t xml:space="preserve">                  $ref: 'TS29571_CommonData.yaml#/components/responses/415'</w:t>
      </w:r>
    </w:p>
    <w:p w14:paraId="6D854F9E" w14:textId="77777777" w:rsidR="00901A56" w:rsidRDefault="00901A56" w:rsidP="00901A56">
      <w:pPr>
        <w:pStyle w:val="PL"/>
        <w:rPr>
          <w:lang w:val="en-US" w:eastAsia="es-ES"/>
        </w:rPr>
      </w:pPr>
      <w:r>
        <w:rPr>
          <w:lang w:val="en-US" w:eastAsia="es-ES"/>
        </w:rPr>
        <w:t xml:space="preserve">                '429':</w:t>
      </w:r>
    </w:p>
    <w:p w14:paraId="2E4C513E" w14:textId="77777777" w:rsidR="00901A56" w:rsidRDefault="00901A56" w:rsidP="00901A56">
      <w:pPr>
        <w:pStyle w:val="PL"/>
        <w:rPr>
          <w:lang w:val="en-US" w:eastAsia="es-ES"/>
        </w:rPr>
      </w:pPr>
      <w:r>
        <w:rPr>
          <w:lang w:val="en-US" w:eastAsia="es-ES"/>
        </w:rPr>
        <w:t xml:space="preserve">                  $ref: 'TS29571_CommonData.yaml#/components/responses/429'</w:t>
      </w:r>
    </w:p>
    <w:p w14:paraId="40D58047" w14:textId="77777777" w:rsidR="00901A56" w:rsidRDefault="00901A56" w:rsidP="00901A56">
      <w:pPr>
        <w:pStyle w:val="PL"/>
        <w:rPr>
          <w:lang w:val="en-US" w:eastAsia="es-ES"/>
        </w:rPr>
      </w:pPr>
      <w:r>
        <w:rPr>
          <w:lang w:val="en-US" w:eastAsia="es-ES"/>
        </w:rPr>
        <w:t xml:space="preserve">                '500':</w:t>
      </w:r>
    </w:p>
    <w:p w14:paraId="59A70BF1" w14:textId="77777777" w:rsidR="00901A56" w:rsidRDefault="00901A56" w:rsidP="00901A56">
      <w:pPr>
        <w:pStyle w:val="PL"/>
        <w:rPr>
          <w:lang w:val="en-US" w:eastAsia="es-ES"/>
        </w:rPr>
      </w:pPr>
      <w:r>
        <w:rPr>
          <w:lang w:val="en-US" w:eastAsia="es-ES"/>
        </w:rPr>
        <w:t xml:space="preserve">                  $ref: 'TS29571_CommonData.yaml#/components/responses/500'</w:t>
      </w:r>
    </w:p>
    <w:p w14:paraId="788208D2" w14:textId="77777777" w:rsidR="00901A56" w:rsidRDefault="00901A56" w:rsidP="00901A56">
      <w:pPr>
        <w:pStyle w:val="PL"/>
        <w:rPr>
          <w:lang w:val="en-US" w:eastAsia="es-ES"/>
        </w:rPr>
      </w:pPr>
      <w:r>
        <w:rPr>
          <w:lang w:val="en-US" w:eastAsia="es-ES"/>
        </w:rPr>
        <w:t xml:space="preserve">                '503':</w:t>
      </w:r>
    </w:p>
    <w:p w14:paraId="2F994C30" w14:textId="77777777" w:rsidR="00901A56" w:rsidRDefault="00901A56" w:rsidP="00901A56">
      <w:pPr>
        <w:pStyle w:val="PL"/>
        <w:rPr>
          <w:lang w:val="en-US" w:eastAsia="es-ES"/>
        </w:rPr>
      </w:pPr>
      <w:r>
        <w:rPr>
          <w:lang w:val="en-US" w:eastAsia="es-ES"/>
        </w:rPr>
        <w:t xml:space="preserve">                  $ref: 'TS29571_CommonData.yaml#/components/responses/503'</w:t>
      </w:r>
    </w:p>
    <w:p w14:paraId="270C967F" w14:textId="77777777" w:rsidR="00901A56" w:rsidRDefault="00901A56" w:rsidP="00901A56">
      <w:pPr>
        <w:pStyle w:val="PL"/>
        <w:rPr>
          <w:lang w:val="en-US" w:eastAsia="es-ES"/>
        </w:rPr>
      </w:pPr>
      <w:r>
        <w:rPr>
          <w:lang w:val="en-US" w:eastAsia="es-ES"/>
        </w:rPr>
        <w:t xml:space="preserve">                default:</w:t>
      </w:r>
    </w:p>
    <w:p w14:paraId="28F63D6F" w14:textId="77777777" w:rsidR="00901A56" w:rsidRDefault="00901A56" w:rsidP="00901A56">
      <w:pPr>
        <w:pStyle w:val="PL"/>
        <w:rPr>
          <w:lang w:val="en-US" w:eastAsia="es-ES"/>
        </w:rPr>
      </w:pPr>
      <w:r>
        <w:rPr>
          <w:lang w:val="en-US" w:eastAsia="es-ES"/>
        </w:rPr>
        <w:t xml:space="preserve">                  $ref: 'TS29571_CommonData.yaml#/components/responses/default'</w:t>
      </w:r>
    </w:p>
    <w:p w14:paraId="099FA71D" w14:textId="77777777" w:rsidR="00901A56" w:rsidRDefault="00901A56" w:rsidP="00901A56">
      <w:pPr>
        <w:pStyle w:val="PL"/>
        <w:rPr>
          <w:lang w:val="en-US" w:eastAsia="es-ES"/>
        </w:rPr>
      </w:pPr>
      <w:r>
        <w:rPr>
          <w:lang w:val="en-US" w:eastAsia="es-ES"/>
        </w:rPr>
        <w:t xml:space="preserve">  /subscriptions/{subscriptionId}:</w:t>
      </w:r>
    </w:p>
    <w:p w14:paraId="4CDACA91" w14:textId="77777777" w:rsidR="00901A56" w:rsidRDefault="00901A56" w:rsidP="00901A56">
      <w:pPr>
        <w:pStyle w:val="PL"/>
        <w:rPr>
          <w:lang w:val="en-US" w:eastAsia="es-ES"/>
        </w:rPr>
      </w:pPr>
      <w:r>
        <w:rPr>
          <w:lang w:val="en-US" w:eastAsia="es-ES"/>
        </w:rPr>
        <w:t xml:space="preserve">    get:</w:t>
      </w:r>
    </w:p>
    <w:p w14:paraId="0099FE03" w14:textId="77777777" w:rsidR="00901A56" w:rsidRDefault="00901A56" w:rsidP="00901A56">
      <w:pPr>
        <w:pStyle w:val="PL"/>
        <w:rPr>
          <w:rFonts w:cs="Courier New"/>
          <w:szCs w:val="16"/>
          <w:lang w:val="en-US"/>
        </w:rPr>
      </w:pPr>
      <w:r>
        <w:rPr>
          <w:rFonts w:cs="Courier New"/>
          <w:szCs w:val="16"/>
          <w:lang w:val="en-US"/>
        </w:rPr>
        <w:t xml:space="preserve">      summary: "Reads an existing Individual Policy Control Events Subscription"</w:t>
      </w:r>
    </w:p>
    <w:p w14:paraId="2EB26AB2" w14:textId="77777777" w:rsidR="00901A56" w:rsidRDefault="00901A56" w:rsidP="00901A56">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DB3EB96" w14:textId="77777777" w:rsidR="00901A56" w:rsidRDefault="00901A56" w:rsidP="00901A56">
      <w:pPr>
        <w:pStyle w:val="PL"/>
        <w:rPr>
          <w:rFonts w:cs="Courier New"/>
          <w:szCs w:val="16"/>
          <w:lang w:val="en-US"/>
        </w:rPr>
      </w:pPr>
      <w:r>
        <w:rPr>
          <w:rFonts w:cs="Courier New"/>
          <w:szCs w:val="16"/>
          <w:lang w:val="en-US"/>
        </w:rPr>
        <w:t xml:space="preserve">      tags:</w:t>
      </w:r>
    </w:p>
    <w:p w14:paraId="4A618BF5" w14:textId="77777777" w:rsidR="00901A56" w:rsidRDefault="00901A56" w:rsidP="00901A56">
      <w:pPr>
        <w:pStyle w:val="PL"/>
        <w:rPr>
          <w:rFonts w:cs="Courier New"/>
          <w:szCs w:val="16"/>
          <w:lang w:val="en-US"/>
        </w:rPr>
      </w:pPr>
      <w:r>
        <w:rPr>
          <w:rFonts w:cs="Courier New"/>
          <w:szCs w:val="16"/>
          <w:lang w:val="en-US"/>
        </w:rPr>
        <w:t xml:space="preserve">        - Individual Policy Control Events Subscription (Document)</w:t>
      </w:r>
    </w:p>
    <w:p w14:paraId="1B430984" w14:textId="77777777" w:rsidR="00901A56" w:rsidRDefault="00901A56" w:rsidP="00901A56">
      <w:pPr>
        <w:pStyle w:val="PL"/>
        <w:rPr>
          <w:lang w:val="en-US" w:eastAsia="es-ES"/>
        </w:rPr>
      </w:pPr>
      <w:r>
        <w:rPr>
          <w:lang w:val="en-US" w:eastAsia="es-ES"/>
        </w:rPr>
        <w:t xml:space="preserve">      parameters:</w:t>
      </w:r>
    </w:p>
    <w:p w14:paraId="75D0BE1A" w14:textId="77777777" w:rsidR="00901A56" w:rsidRDefault="00901A56" w:rsidP="00901A56">
      <w:pPr>
        <w:pStyle w:val="PL"/>
        <w:rPr>
          <w:lang w:val="en-US" w:eastAsia="es-ES"/>
        </w:rPr>
      </w:pPr>
      <w:r>
        <w:rPr>
          <w:lang w:val="en-US" w:eastAsia="es-ES"/>
        </w:rPr>
        <w:t xml:space="preserve">        - name: subscriptionId</w:t>
      </w:r>
    </w:p>
    <w:p w14:paraId="6419F1A4" w14:textId="77777777" w:rsidR="00901A56" w:rsidRDefault="00901A56" w:rsidP="00901A56">
      <w:pPr>
        <w:pStyle w:val="PL"/>
        <w:rPr>
          <w:lang w:val="en-US" w:eastAsia="es-ES"/>
        </w:rPr>
      </w:pPr>
      <w:r>
        <w:rPr>
          <w:lang w:val="en-US" w:eastAsia="es-ES"/>
        </w:rPr>
        <w:t xml:space="preserve">          in: path</w:t>
      </w:r>
    </w:p>
    <w:p w14:paraId="525806B4" w14:textId="77777777" w:rsidR="00901A56" w:rsidRDefault="00901A56" w:rsidP="00901A56">
      <w:pPr>
        <w:pStyle w:val="PL"/>
        <w:rPr>
          <w:lang w:val="en-US" w:eastAsia="es-ES"/>
        </w:rPr>
      </w:pPr>
      <w:r>
        <w:rPr>
          <w:lang w:val="en-US" w:eastAsia="es-ES"/>
        </w:rPr>
        <w:t xml:space="preserve">          description: Policy Control Event Subscription ID</w:t>
      </w:r>
    </w:p>
    <w:p w14:paraId="16061756" w14:textId="77777777" w:rsidR="00901A56" w:rsidRDefault="00901A56" w:rsidP="00901A56">
      <w:pPr>
        <w:pStyle w:val="PL"/>
        <w:rPr>
          <w:lang w:val="en-US" w:eastAsia="es-ES"/>
        </w:rPr>
      </w:pPr>
      <w:r>
        <w:rPr>
          <w:lang w:val="en-US" w:eastAsia="es-ES"/>
        </w:rPr>
        <w:t xml:space="preserve">          required: true</w:t>
      </w:r>
    </w:p>
    <w:p w14:paraId="02B9FFF5" w14:textId="77777777" w:rsidR="00901A56" w:rsidRDefault="00901A56" w:rsidP="00901A56">
      <w:pPr>
        <w:pStyle w:val="PL"/>
        <w:rPr>
          <w:lang w:val="en-US" w:eastAsia="es-ES"/>
        </w:rPr>
      </w:pPr>
      <w:r>
        <w:rPr>
          <w:lang w:val="en-US" w:eastAsia="es-ES"/>
        </w:rPr>
        <w:t xml:space="preserve">          schema:</w:t>
      </w:r>
    </w:p>
    <w:p w14:paraId="349D18F2" w14:textId="77777777" w:rsidR="00901A56" w:rsidRDefault="00901A56" w:rsidP="00901A56">
      <w:pPr>
        <w:pStyle w:val="PL"/>
        <w:rPr>
          <w:lang w:val="en-US" w:eastAsia="es-ES"/>
        </w:rPr>
      </w:pPr>
      <w:r>
        <w:rPr>
          <w:lang w:val="en-US" w:eastAsia="es-ES"/>
        </w:rPr>
        <w:t xml:space="preserve">            type: string</w:t>
      </w:r>
    </w:p>
    <w:p w14:paraId="09D2C593" w14:textId="77777777" w:rsidR="00901A56" w:rsidRDefault="00901A56" w:rsidP="00901A56">
      <w:pPr>
        <w:pStyle w:val="PL"/>
        <w:rPr>
          <w:lang w:val="en-US" w:eastAsia="es-ES"/>
        </w:rPr>
      </w:pPr>
      <w:r>
        <w:rPr>
          <w:lang w:val="en-US" w:eastAsia="es-ES"/>
        </w:rPr>
        <w:t xml:space="preserve">      responses:</w:t>
      </w:r>
    </w:p>
    <w:p w14:paraId="75F251B8" w14:textId="77777777" w:rsidR="00901A56" w:rsidRDefault="00901A56" w:rsidP="00901A56">
      <w:pPr>
        <w:pStyle w:val="PL"/>
        <w:rPr>
          <w:lang w:val="en-US" w:eastAsia="es-ES"/>
        </w:rPr>
      </w:pPr>
      <w:r>
        <w:rPr>
          <w:lang w:val="en-US" w:eastAsia="es-ES"/>
        </w:rPr>
        <w:t xml:space="preserve">        '200':</w:t>
      </w:r>
    </w:p>
    <w:p w14:paraId="6C35FE52" w14:textId="77777777" w:rsidR="00901A56" w:rsidRDefault="00901A56" w:rsidP="00901A56">
      <w:pPr>
        <w:pStyle w:val="PL"/>
        <w:rPr>
          <w:lang w:val="en-US" w:eastAsia="es-ES"/>
        </w:rPr>
      </w:pPr>
      <w:r>
        <w:rPr>
          <w:lang w:val="en-US" w:eastAsia="es-ES"/>
        </w:rPr>
        <w:t xml:space="preserve">          description: OK. Resource representation is returned</w:t>
      </w:r>
    </w:p>
    <w:p w14:paraId="6E6A8101" w14:textId="77777777" w:rsidR="00901A56" w:rsidRDefault="00901A56" w:rsidP="00901A56">
      <w:pPr>
        <w:pStyle w:val="PL"/>
        <w:rPr>
          <w:lang w:val="en-US" w:eastAsia="es-ES"/>
        </w:rPr>
      </w:pPr>
      <w:r>
        <w:rPr>
          <w:lang w:val="en-US" w:eastAsia="es-ES"/>
        </w:rPr>
        <w:t xml:space="preserve">          content:</w:t>
      </w:r>
    </w:p>
    <w:p w14:paraId="06E3EEE4" w14:textId="77777777" w:rsidR="00901A56" w:rsidRDefault="00901A56" w:rsidP="00901A56">
      <w:pPr>
        <w:pStyle w:val="PL"/>
        <w:rPr>
          <w:lang w:val="en-US" w:eastAsia="es-ES"/>
        </w:rPr>
      </w:pPr>
      <w:r>
        <w:rPr>
          <w:lang w:val="en-US" w:eastAsia="es-ES"/>
        </w:rPr>
        <w:t xml:space="preserve">            application/json:</w:t>
      </w:r>
    </w:p>
    <w:p w14:paraId="7150471D" w14:textId="77777777" w:rsidR="00901A56" w:rsidRDefault="00901A56" w:rsidP="00901A56">
      <w:pPr>
        <w:pStyle w:val="PL"/>
        <w:rPr>
          <w:lang w:val="en-US" w:eastAsia="es-ES"/>
        </w:rPr>
      </w:pPr>
      <w:r>
        <w:rPr>
          <w:lang w:val="en-US" w:eastAsia="es-ES"/>
        </w:rPr>
        <w:t xml:space="preserve">              schema:</w:t>
      </w:r>
    </w:p>
    <w:p w14:paraId="2FC51CC5" w14:textId="77777777" w:rsidR="00901A56" w:rsidRDefault="00901A56" w:rsidP="00901A56">
      <w:pPr>
        <w:pStyle w:val="PL"/>
        <w:rPr>
          <w:lang w:val="en-US" w:eastAsia="es-ES"/>
        </w:rPr>
      </w:pPr>
      <w:r>
        <w:rPr>
          <w:lang w:val="en-US" w:eastAsia="es-ES"/>
        </w:rPr>
        <w:t xml:space="preserve">                $ref: '#/components/schemas/PcEventExposureSubsc'</w:t>
      </w:r>
    </w:p>
    <w:p w14:paraId="37ED8783" w14:textId="77777777" w:rsidR="00901A56" w:rsidRDefault="00901A56" w:rsidP="00901A56">
      <w:pPr>
        <w:pStyle w:val="PL"/>
        <w:rPr>
          <w:noProof w:val="0"/>
        </w:rPr>
      </w:pPr>
      <w:r>
        <w:rPr>
          <w:noProof w:val="0"/>
        </w:rPr>
        <w:t xml:space="preserve">        '307':</w:t>
      </w:r>
    </w:p>
    <w:p w14:paraId="66B99A48" w14:textId="5A83E9D4" w:rsidR="005F0493" w:rsidRDefault="005F0493" w:rsidP="005F0493">
      <w:pPr>
        <w:pStyle w:val="PL"/>
        <w:rPr>
          <w:ins w:id="186" w:author="Ericsson n bMay-meet" w:date="2021-04-30T17:36:00Z"/>
          <w:lang w:val="en-US" w:eastAsia="es-ES"/>
        </w:rPr>
      </w:pPr>
      <w:ins w:id="187" w:author="Ericsson n bMay-meet" w:date="2021-04-30T17:36:00Z">
        <w:r>
          <w:rPr>
            <w:lang w:val="en-US" w:eastAsia="es-ES"/>
          </w:rPr>
          <w:t xml:space="preserve">          $ref: 'TS29571_CommonData.yaml#/components/responses/30</w:t>
        </w:r>
      </w:ins>
      <w:ins w:id="188" w:author="Ericsson n bMay-meet" w:date="2021-04-30T17:41:00Z">
        <w:r>
          <w:rPr>
            <w:lang w:val="en-US" w:eastAsia="es-ES"/>
          </w:rPr>
          <w:t>7</w:t>
        </w:r>
      </w:ins>
      <w:ins w:id="189" w:author="Ericsson n bMay-meet" w:date="2021-04-30T17:36:00Z">
        <w:r>
          <w:rPr>
            <w:lang w:val="en-US" w:eastAsia="es-ES"/>
          </w:rPr>
          <w:t>'</w:t>
        </w:r>
      </w:ins>
    </w:p>
    <w:p w14:paraId="2E746D2E" w14:textId="2F6FEA69" w:rsidR="00901A56" w:rsidDel="005F0493" w:rsidRDefault="00901A56" w:rsidP="00901A56">
      <w:pPr>
        <w:pStyle w:val="PL"/>
        <w:rPr>
          <w:del w:id="190" w:author="Ericsson n bMay-meet" w:date="2021-04-30T17:36:00Z"/>
          <w:noProof w:val="0"/>
        </w:rPr>
      </w:pPr>
      <w:del w:id="191" w:author="Ericsson n bMay-meet" w:date="2021-04-30T17:36:00Z">
        <w:r w:rsidDel="005F0493">
          <w:rPr>
            <w:noProof w:val="0"/>
          </w:rPr>
          <w:delText xml:space="preserve">          description: Temporary Redirect</w:delText>
        </w:r>
      </w:del>
    </w:p>
    <w:p w14:paraId="438D4737" w14:textId="276D4F0E" w:rsidR="00901A56" w:rsidDel="005F0493" w:rsidRDefault="00901A56" w:rsidP="00901A56">
      <w:pPr>
        <w:pStyle w:val="PL"/>
        <w:rPr>
          <w:del w:id="192" w:author="Ericsson n bMay-meet" w:date="2021-04-30T17:36:00Z"/>
        </w:rPr>
      </w:pPr>
      <w:del w:id="193" w:author="Ericsson n bMay-meet" w:date="2021-04-30T17:36:00Z">
        <w:r w:rsidDel="005F0493">
          <w:delText xml:space="preserve">          content:</w:delText>
        </w:r>
      </w:del>
    </w:p>
    <w:p w14:paraId="1DF1EA17" w14:textId="70E4C3A4" w:rsidR="00901A56" w:rsidDel="005F0493" w:rsidRDefault="00901A56" w:rsidP="00901A56">
      <w:pPr>
        <w:pStyle w:val="PL"/>
        <w:rPr>
          <w:del w:id="194" w:author="Ericsson n bMay-meet" w:date="2021-04-30T17:36:00Z"/>
        </w:rPr>
      </w:pPr>
      <w:del w:id="195" w:author="Ericsson n bMay-meet" w:date="2021-04-30T17:36:00Z">
        <w:r w:rsidDel="005F0493">
          <w:delText xml:space="preserve">            </w:delText>
        </w:r>
      </w:del>
      <w:del w:id="196" w:author="Ericsson n bMay-meet" w:date="2021-04-27T16:11:00Z">
        <w:r w:rsidDel="001F20B4">
          <w:delText>application/problem+json:</w:delText>
        </w:r>
      </w:del>
    </w:p>
    <w:p w14:paraId="64AE376A" w14:textId="0F26389E" w:rsidR="00901A56" w:rsidDel="005F0493" w:rsidRDefault="00901A56" w:rsidP="00901A56">
      <w:pPr>
        <w:pStyle w:val="PL"/>
        <w:rPr>
          <w:del w:id="197" w:author="Ericsson n bMay-meet" w:date="2021-04-30T17:36:00Z"/>
        </w:rPr>
      </w:pPr>
      <w:del w:id="198" w:author="Ericsson n bMay-meet" w:date="2021-04-30T17:36:00Z">
        <w:r w:rsidDel="005F0493">
          <w:delText xml:space="preserve">              schema:</w:delText>
        </w:r>
      </w:del>
    </w:p>
    <w:p w14:paraId="0A90CD28" w14:textId="2770DC0D" w:rsidR="00901A56" w:rsidDel="005F0493" w:rsidRDefault="00901A56" w:rsidP="00901A56">
      <w:pPr>
        <w:pStyle w:val="PL"/>
        <w:rPr>
          <w:del w:id="199" w:author="Ericsson n bMay-meet" w:date="2021-04-30T17:36:00Z"/>
        </w:rPr>
      </w:pPr>
      <w:del w:id="200" w:author="Ericsson n bMay-meet" w:date="2021-04-30T17:36:00Z">
        <w:r w:rsidDel="005F0493">
          <w:delText xml:space="preserve">                $ref: 'TS29571_CommonData.yaml#/components/schemas/</w:delText>
        </w:r>
      </w:del>
      <w:del w:id="201" w:author="Ericsson n bMay-meet" w:date="2021-04-27T16:13:00Z">
        <w:r w:rsidDel="007F756F">
          <w:delText>ProblemDetails</w:delText>
        </w:r>
      </w:del>
      <w:del w:id="202" w:author="Ericsson n bMay-meet" w:date="2021-04-30T17:36:00Z">
        <w:r w:rsidDel="005F0493">
          <w:delText>'</w:delText>
        </w:r>
      </w:del>
    </w:p>
    <w:p w14:paraId="701B1D5E" w14:textId="57E76569" w:rsidR="00901A56" w:rsidDel="005F0493" w:rsidRDefault="00901A56" w:rsidP="00901A56">
      <w:pPr>
        <w:pStyle w:val="PL"/>
        <w:rPr>
          <w:del w:id="203" w:author="Ericsson n bMay-meet" w:date="2021-04-30T17:36:00Z"/>
          <w:noProof w:val="0"/>
        </w:rPr>
      </w:pPr>
      <w:del w:id="204" w:author="Ericsson n bMay-meet" w:date="2021-04-30T17:36:00Z">
        <w:r w:rsidDel="005F0493">
          <w:rPr>
            <w:noProof w:val="0"/>
          </w:rPr>
          <w:delText xml:space="preserve">          headers:</w:delText>
        </w:r>
      </w:del>
    </w:p>
    <w:p w14:paraId="5B4294EF" w14:textId="678D2A51" w:rsidR="00901A56" w:rsidDel="005F0493" w:rsidRDefault="00901A56" w:rsidP="00901A56">
      <w:pPr>
        <w:pStyle w:val="PL"/>
        <w:rPr>
          <w:del w:id="205" w:author="Ericsson n bMay-meet" w:date="2021-04-30T17:36:00Z"/>
          <w:noProof w:val="0"/>
        </w:rPr>
      </w:pPr>
      <w:del w:id="206"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24588358" w14:textId="7196A64D" w:rsidR="00901A56" w:rsidDel="005F0493" w:rsidRDefault="00901A56" w:rsidP="00901A56">
      <w:pPr>
        <w:pStyle w:val="PL"/>
        <w:rPr>
          <w:del w:id="207" w:author="Ericsson n bMay-meet" w:date="2021-04-30T17:36:00Z"/>
          <w:noProof w:val="0"/>
        </w:rPr>
      </w:pPr>
      <w:del w:id="208"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72B39DBC" w14:textId="67170CC8" w:rsidR="00901A56" w:rsidDel="005F0493" w:rsidRDefault="00901A56" w:rsidP="00901A56">
      <w:pPr>
        <w:pStyle w:val="PL"/>
        <w:rPr>
          <w:del w:id="209" w:author="Ericsson n bMay-meet" w:date="2021-04-30T17:36:00Z"/>
          <w:noProof w:val="0"/>
        </w:rPr>
      </w:pPr>
      <w:del w:id="210"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6FB71C2C" w14:textId="689995F5" w:rsidR="00901A56" w:rsidDel="005F0493" w:rsidRDefault="00901A56" w:rsidP="00901A56">
      <w:pPr>
        <w:pStyle w:val="PL"/>
        <w:rPr>
          <w:del w:id="211" w:author="Ericsson n bMay-meet" w:date="2021-04-30T17:36:00Z"/>
          <w:noProof w:val="0"/>
        </w:rPr>
      </w:pPr>
      <w:del w:id="212"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5EC0ACF5" w14:textId="29DF9F12" w:rsidR="00901A56" w:rsidDel="005F0493" w:rsidRDefault="00901A56" w:rsidP="00901A56">
      <w:pPr>
        <w:pStyle w:val="PL"/>
        <w:rPr>
          <w:del w:id="213" w:author="Ericsson n bMay-meet" w:date="2021-04-30T17:36:00Z"/>
          <w:noProof w:val="0"/>
          <w:lang w:eastAsia="zh-CN"/>
        </w:rPr>
      </w:pPr>
      <w:del w:id="214"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20B81F47" w14:textId="55CE2CF3" w:rsidR="00901A56" w:rsidDel="005F0493" w:rsidRDefault="00901A56" w:rsidP="00901A56">
      <w:pPr>
        <w:pStyle w:val="PL"/>
        <w:rPr>
          <w:del w:id="215" w:author="Ericsson n bMay-meet" w:date="2021-04-30T17:36:00Z"/>
          <w:lang w:val="en-US"/>
        </w:rPr>
      </w:pPr>
      <w:del w:id="216" w:author="Ericsson n bMay-meet" w:date="2021-04-30T17:36:00Z">
        <w:r w:rsidDel="005F0493">
          <w:rPr>
            <w:lang w:val="en-US"/>
          </w:rPr>
          <w:delText xml:space="preserve">            3gpp-Sbi-Target-Nf-Id:</w:delText>
        </w:r>
      </w:del>
    </w:p>
    <w:p w14:paraId="5294AC53" w14:textId="225EF0B2" w:rsidR="00901A56" w:rsidDel="005F0493" w:rsidRDefault="00901A56" w:rsidP="00901A56">
      <w:pPr>
        <w:pStyle w:val="PL"/>
        <w:rPr>
          <w:del w:id="217" w:author="Ericsson n bMay-meet" w:date="2021-04-30T17:36:00Z"/>
          <w:lang w:val="en-US"/>
        </w:rPr>
      </w:pPr>
      <w:del w:id="218" w:author="Ericsson n bMay-meet" w:date="2021-04-30T17:36:00Z">
        <w:r w:rsidDel="005F0493">
          <w:rPr>
            <w:lang w:val="en-US"/>
          </w:rPr>
          <w:delText xml:space="preserve">              description: 'Identifier of the target NF (service) instance ID towards which the request is redirected'</w:delText>
        </w:r>
      </w:del>
    </w:p>
    <w:p w14:paraId="2CA3DB92" w14:textId="7703C819" w:rsidR="00901A56" w:rsidDel="005F0493" w:rsidRDefault="00901A56" w:rsidP="00901A56">
      <w:pPr>
        <w:pStyle w:val="PL"/>
        <w:rPr>
          <w:del w:id="219" w:author="Ericsson n bMay-meet" w:date="2021-04-30T17:36:00Z"/>
          <w:lang w:val="en-US"/>
        </w:rPr>
      </w:pPr>
      <w:del w:id="220" w:author="Ericsson n bMay-meet" w:date="2021-04-30T17:36:00Z">
        <w:r w:rsidDel="005F0493">
          <w:rPr>
            <w:lang w:val="en-US"/>
          </w:rPr>
          <w:delText xml:space="preserve">              schema:</w:delText>
        </w:r>
      </w:del>
    </w:p>
    <w:p w14:paraId="252B4DB4" w14:textId="5E726C82" w:rsidR="00901A56" w:rsidDel="005F0493" w:rsidRDefault="00901A56" w:rsidP="00901A56">
      <w:pPr>
        <w:pStyle w:val="PL"/>
        <w:rPr>
          <w:del w:id="221" w:author="Ericsson n bMay-meet" w:date="2021-04-30T17:36:00Z"/>
          <w:lang w:val="en-US"/>
        </w:rPr>
      </w:pPr>
      <w:del w:id="222" w:author="Ericsson n bMay-meet" w:date="2021-04-30T17:36:00Z">
        <w:r w:rsidDel="005F0493">
          <w:rPr>
            <w:lang w:val="en-US"/>
          </w:rPr>
          <w:delText xml:space="preserve">                type: string</w:delText>
        </w:r>
      </w:del>
    </w:p>
    <w:p w14:paraId="0950A7D1" w14:textId="77777777" w:rsidR="00901A56" w:rsidRDefault="00901A56" w:rsidP="00901A56">
      <w:pPr>
        <w:pStyle w:val="PL"/>
        <w:rPr>
          <w:noProof w:val="0"/>
        </w:rPr>
      </w:pPr>
      <w:r>
        <w:rPr>
          <w:noProof w:val="0"/>
        </w:rPr>
        <w:t xml:space="preserve">        '308':</w:t>
      </w:r>
    </w:p>
    <w:p w14:paraId="16CF5A6D" w14:textId="77777777" w:rsidR="005F0493" w:rsidRDefault="005F0493" w:rsidP="005F0493">
      <w:pPr>
        <w:pStyle w:val="PL"/>
        <w:rPr>
          <w:ins w:id="223" w:author="Ericsson n bMay-meet" w:date="2021-04-30T17:36:00Z"/>
          <w:lang w:val="en-US" w:eastAsia="es-ES"/>
        </w:rPr>
      </w:pPr>
      <w:ins w:id="224" w:author="Ericsson n bMay-meet" w:date="2021-04-30T17:36:00Z">
        <w:r>
          <w:rPr>
            <w:lang w:val="en-US" w:eastAsia="es-ES"/>
          </w:rPr>
          <w:t xml:space="preserve">          $ref: 'TS29571_CommonData.yaml#/components/responses/308'</w:t>
        </w:r>
      </w:ins>
    </w:p>
    <w:p w14:paraId="7642C3F4" w14:textId="715FE33C" w:rsidR="00901A56" w:rsidDel="005F0493" w:rsidRDefault="00901A56" w:rsidP="00901A56">
      <w:pPr>
        <w:pStyle w:val="PL"/>
        <w:rPr>
          <w:del w:id="225" w:author="Ericsson n bMay-meet" w:date="2021-04-30T17:36:00Z"/>
          <w:noProof w:val="0"/>
        </w:rPr>
      </w:pPr>
      <w:del w:id="226" w:author="Ericsson n bMay-meet" w:date="2021-04-30T17:36:00Z">
        <w:r w:rsidDel="005F0493">
          <w:rPr>
            <w:noProof w:val="0"/>
          </w:rPr>
          <w:delText xml:space="preserve">          description: Permanent Redirect</w:delText>
        </w:r>
      </w:del>
    </w:p>
    <w:p w14:paraId="7A646F55" w14:textId="5CF56857" w:rsidR="00901A56" w:rsidDel="005F0493" w:rsidRDefault="00901A56" w:rsidP="00901A56">
      <w:pPr>
        <w:pStyle w:val="PL"/>
        <w:rPr>
          <w:del w:id="227" w:author="Ericsson n bMay-meet" w:date="2021-04-30T17:36:00Z"/>
        </w:rPr>
      </w:pPr>
      <w:del w:id="228" w:author="Ericsson n bMay-meet" w:date="2021-04-30T17:36:00Z">
        <w:r w:rsidDel="005F0493">
          <w:delText xml:space="preserve">          content:</w:delText>
        </w:r>
      </w:del>
    </w:p>
    <w:p w14:paraId="7A100E48" w14:textId="4236B191" w:rsidR="00901A56" w:rsidDel="005F0493" w:rsidRDefault="00901A56" w:rsidP="00901A56">
      <w:pPr>
        <w:pStyle w:val="PL"/>
        <w:rPr>
          <w:del w:id="229" w:author="Ericsson n bMay-meet" w:date="2021-04-30T17:36:00Z"/>
        </w:rPr>
      </w:pPr>
      <w:del w:id="230" w:author="Ericsson n bMay-meet" w:date="2021-04-30T17:36:00Z">
        <w:r w:rsidDel="005F0493">
          <w:delText xml:space="preserve">            </w:delText>
        </w:r>
      </w:del>
      <w:del w:id="231" w:author="Ericsson n bMay-meet" w:date="2021-04-27T16:11:00Z">
        <w:r w:rsidDel="001F20B4">
          <w:delText>application/problem+json:</w:delText>
        </w:r>
      </w:del>
    </w:p>
    <w:p w14:paraId="5500CA7B" w14:textId="029FF526" w:rsidR="00901A56" w:rsidDel="005F0493" w:rsidRDefault="00901A56" w:rsidP="00901A56">
      <w:pPr>
        <w:pStyle w:val="PL"/>
        <w:rPr>
          <w:del w:id="232" w:author="Ericsson n bMay-meet" w:date="2021-04-30T17:36:00Z"/>
        </w:rPr>
      </w:pPr>
      <w:del w:id="233" w:author="Ericsson n bMay-meet" w:date="2021-04-30T17:36:00Z">
        <w:r w:rsidDel="005F0493">
          <w:delText xml:space="preserve">              schema:</w:delText>
        </w:r>
      </w:del>
    </w:p>
    <w:p w14:paraId="1A64A0EF" w14:textId="787C7695" w:rsidR="00901A56" w:rsidDel="005F0493" w:rsidRDefault="00901A56" w:rsidP="00901A56">
      <w:pPr>
        <w:pStyle w:val="PL"/>
        <w:rPr>
          <w:del w:id="234" w:author="Ericsson n bMay-meet" w:date="2021-04-30T17:36:00Z"/>
        </w:rPr>
      </w:pPr>
      <w:del w:id="235" w:author="Ericsson n bMay-meet" w:date="2021-04-30T17:36:00Z">
        <w:r w:rsidDel="005F0493">
          <w:delText xml:space="preserve">                $ref: 'TS29571_CommonData.yaml#/components/schemas/</w:delText>
        </w:r>
      </w:del>
      <w:del w:id="236" w:author="Ericsson n bMay-meet" w:date="2021-04-27T16:14:00Z">
        <w:r w:rsidDel="007F756F">
          <w:delText>ProblemDetails</w:delText>
        </w:r>
      </w:del>
      <w:del w:id="237" w:author="Ericsson n bMay-meet" w:date="2021-04-30T17:36:00Z">
        <w:r w:rsidDel="005F0493">
          <w:delText>'</w:delText>
        </w:r>
      </w:del>
    </w:p>
    <w:p w14:paraId="217EB8E8" w14:textId="3A692DA2" w:rsidR="00901A56" w:rsidDel="005F0493" w:rsidRDefault="00901A56" w:rsidP="00901A56">
      <w:pPr>
        <w:pStyle w:val="PL"/>
        <w:rPr>
          <w:del w:id="238" w:author="Ericsson n bMay-meet" w:date="2021-04-30T17:36:00Z"/>
          <w:noProof w:val="0"/>
        </w:rPr>
      </w:pPr>
      <w:del w:id="239" w:author="Ericsson n bMay-meet" w:date="2021-04-30T17:36:00Z">
        <w:r w:rsidDel="005F0493">
          <w:rPr>
            <w:noProof w:val="0"/>
          </w:rPr>
          <w:delText xml:space="preserve">          headers:</w:delText>
        </w:r>
      </w:del>
    </w:p>
    <w:p w14:paraId="15886C15" w14:textId="6EB33FD0" w:rsidR="00901A56" w:rsidDel="005F0493" w:rsidRDefault="00901A56" w:rsidP="00901A56">
      <w:pPr>
        <w:pStyle w:val="PL"/>
        <w:rPr>
          <w:del w:id="240" w:author="Ericsson n bMay-meet" w:date="2021-04-30T17:36:00Z"/>
          <w:noProof w:val="0"/>
        </w:rPr>
      </w:pPr>
      <w:del w:id="241"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2DA72644" w14:textId="1A1B69EF" w:rsidR="00901A56" w:rsidDel="005F0493" w:rsidRDefault="00901A56" w:rsidP="00901A56">
      <w:pPr>
        <w:pStyle w:val="PL"/>
        <w:rPr>
          <w:del w:id="242" w:author="Ericsson n bMay-meet" w:date="2021-04-30T17:36:00Z"/>
          <w:noProof w:val="0"/>
        </w:rPr>
      </w:pPr>
      <w:del w:id="243"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0073C0DE" w14:textId="2FA27633" w:rsidR="00901A56" w:rsidDel="005F0493" w:rsidRDefault="00901A56" w:rsidP="00901A56">
      <w:pPr>
        <w:pStyle w:val="PL"/>
        <w:rPr>
          <w:del w:id="244" w:author="Ericsson n bMay-meet" w:date="2021-04-30T17:36:00Z"/>
          <w:noProof w:val="0"/>
        </w:rPr>
      </w:pPr>
      <w:del w:id="245"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73BAC708" w14:textId="46FA1009" w:rsidR="00901A56" w:rsidDel="005F0493" w:rsidRDefault="00901A56" w:rsidP="00901A56">
      <w:pPr>
        <w:pStyle w:val="PL"/>
        <w:rPr>
          <w:del w:id="246" w:author="Ericsson n bMay-meet" w:date="2021-04-30T17:36:00Z"/>
          <w:noProof w:val="0"/>
        </w:rPr>
      </w:pPr>
      <w:del w:id="247"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5F727B90" w14:textId="0D2F53F6" w:rsidR="00901A56" w:rsidDel="005F0493" w:rsidRDefault="00901A56" w:rsidP="00901A56">
      <w:pPr>
        <w:pStyle w:val="PL"/>
        <w:rPr>
          <w:del w:id="248" w:author="Ericsson n bMay-meet" w:date="2021-04-30T17:36:00Z"/>
          <w:noProof w:val="0"/>
          <w:lang w:eastAsia="zh-CN"/>
        </w:rPr>
      </w:pPr>
      <w:del w:id="249" w:author="Ericsson n bMay-meet" w:date="2021-04-30T17:36:00Z">
        <w:r w:rsidDel="005F0493">
          <w:rPr>
            <w:noProof w:val="0"/>
          </w:rPr>
          <w:lastRenderedPageBreak/>
          <w:delText xml:space="preserve">          </w:delText>
        </w:r>
        <w:r w:rsidDel="005F0493">
          <w:rPr>
            <w:noProof w:val="0"/>
            <w:lang w:eastAsia="zh-CN"/>
          </w:rPr>
          <w:delText xml:space="preserve">      </w:delText>
        </w:r>
        <w:r w:rsidDel="005F0493">
          <w:rPr>
            <w:noProof w:val="0"/>
          </w:rPr>
          <w:delText>type: string</w:delText>
        </w:r>
      </w:del>
    </w:p>
    <w:p w14:paraId="45FB19DB" w14:textId="0DF816EA" w:rsidR="00901A56" w:rsidDel="005F0493" w:rsidRDefault="00901A56" w:rsidP="00901A56">
      <w:pPr>
        <w:pStyle w:val="PL"/>
        <w:rPr>
          <w:del w:id="250" w:author="Ericsson n bMay-meet" w:date="2021-04-30T17:36:00Z"/>
          <w:lang w:val="en-US"/>
        </w:rPr>
      </w:pPr>
      <w:del w:id="251" w:author="Ericsson n bMay-meet" w:date="2021-04-30T17:36:00Z">
        <w:r w:rsidDel="005F0493">
          <w:rPr>
            <w:lang w:val="en-US"/>
          </w:rPr>
          <w:delText xml:space="preserve">            3gpp-Sbi-Target-Nf-Id:</w:delText>
        </w:r>
      </w:del>
    </w:p>
    <w:p w14:paraId="4D1BB888" w14:textId="5E6F5B31" w:rsidR="00901A56" w:rsidDel="005F0493" w:rsidRDefault="00901A56" w:rsidP="00901A56">
      <w:pPr>
        <w:pStyle w:val="PL"/>
        <w:rPr>
          <w:del w:id="252" w:author="Ericsson n bMay-meet" w:date="2021-04-30T17:36:00Z"/>
          <w:lang w:val="en-US"/>
        </w:rPr>
      </w:pPr>
      <w:del w:id="253" w:author="Ericsson n bMay-meet" w:date="2021-04-30T17:36:00Z">
        <w:r w:rsidDel="005F0493">
          <w:rPr>
            <w:lang w:val="en-US"/>
          </w:rPr>
          <w:delText xml:space="preserve">              description: 'Identifier of the target NF (service) instance ID towards which the request is redirected'</w:delText>
        </w:r>
      </w:del>
    </w:p>
    <w:p w14:paraId="3B83084E" w14:textId="318CA32F" w:rsidR="00901A56" w:rsidDel="005F0493" w:rsidRDefault="00901A56" w:rsidP="00901A56">
      <w:pPr>
        <w:pStyle w:val="PL"/>
        <w:rPr>
          <w:del w:id="254" w:author="Ericsson n bMay-meet" w:date="2021-04-30T17:36:00Z"/>
          <w:lang w:val="en-US"/>
        </w:rPr>
      </w:pPr>
      <w:del w:id="255" w:author="Ericsson n bMay-meet" w:date="2021-04-30T17:36:00Z">
        <w:r w:rsidDel="005F0493">
          <w:rPr>
            <w:lang w:val="en-US"/>
          </w:rPr>
          <w:delText xml:space="preserve">              schema:</w:delText>
        </w:r>
      </w:del>
    </w:p>
    <w:p w14:paraId="2CE27C71" w14:textId="39D761CA" w:rsidR="00901A56" w:rsidDel="005F0493" w:rsidRDefault="00901A56" w:rsidP="00901A56">
      <w:pPr>
        <w:pStyle w:val="PL"/>
        <w:rPr>
          <w:del w:id="256" w:author="Ericsson n bMay-meet" w:date="2021-04-30T17:36:00Z"/>
          <w:lang w:val="en-US"/>
        </w:rPr>
      </w:pPr>
      <w:del w:id="257" w:author="Ericsson n bMay-meet" w:date="2021-04-30T17:36:00Z">
        <w:r w:rsidDel="005F0493">
          <w:rPr>
            <w:lang w:val="en-US"/>
          </w:rPr>
          <w:delText xml:space="preserve">                type: string</w:delText>
        </w:r>
      </w:del>
    </w:p>
    <w:p w14:paraId="07CCC84E" w14:textId="77777777" w:rsidR="00901A56" w:rsidRDefault="00901A56" w:rsidP="00901A56">
      <w:pPr>
        <w:pStyle w:val="PL"/>
        <w:rPr>
          <w:lang w:val="en-US" w:eastAsia="es-ES"/>
        </w:rPr>
      </w:pPr>
      <w:r>
        <w:rPr>
          <w:lang w:val="en-US" w:eastAsia="es-ES"/>
        </w:rPr>
        <w:t xml:space="preserve">        '400':</w:t>
      </w:r>
    </w:p>
    <w:p w14:paraId="562D163A" w14:textId="77777777" w:rsidR="00901A56" w:rsidRDefault="00901A56" w:rsidP="00901A56">
      <w:pPr>
        <w:pStyle w:val="PL"/>
        <w:rPr>
          <w:lang w:val="en-US" w:eastAsia="es-ES"/>
        </w:rPr>
      </w:pPr>
      <w:r>
        <w:rPr>
          <w:lang w:val="en-US" w:eastAsia="es-ES"/>
        </w:rPr>
        <w:t xml:space="preserve">          $ref: 'TS29571_CommonData.yaml#/components/responses/400'</w:t>
      </w:r>
    </w:p>
    <w:p w14:paraId="1ABA8A43" w14:textId="77777777" w:rsidR="00901A56" w:rsidRDefault="00901A56" w:rsidP="00901A56">
      <w:pPr>
        <w:pStyle w:val="PL"/>
        <w:rPr>
          <w:lang w:val="en-US" w:eastAsia="es-ES"/>
        </w:rPr>
      </w:pPr>
      <w:r>
        <w:rPr>
          <w:lang w:val="en-US" w:eastAsia="es-ES"/>
        </w:rPr>
        <w:t xml:space="preserve">        '401':</w:t>
      </w:r>
    </w:p>
    <w:p w14:paraId="0156E1FE" w14:textId="77777777" w:rsidR="00901A56" w:rsidRDefault="00901A56" w:rsidP="00901A56">
      <w:pPr>
        <w:pStyle w:val="PL"/>
        <w:rPr>
          <w:lang w:val="en-US" w:eastAsia="es-ES"/>
        </w:rPr>
      </w:pPr>
      <w:r>
        <w:rPr>
          <w:lang w:val="en-US" w:eastAsia="es-ES"/>
        </w:rPr>
        <w:t xml:space="preserve">          $ref: 'TS29571_CommonData.yaml#/components/responses/401'</w:t>
      </w:r>
    </w:p>
    <w:p w14:paraId="7D2882D8" w14:textId="77777777" w:rsidR="00901A56" w:rsidRDefault="00901A56" w:rsidP="00901A56">
      <w:pPr>
        <w:pStyle w:val="PL"/>
        <w:rPr>
          <w:lang w:val="en-US" w:eastAsia="es-ES"/>
        </w:rPr>
      </w:pPr>
      <w:r>
        <w:rPr>
          <w:lang w:val="en-US" w:eastAsia="es-ES"/>
        </w:rPr>
        <w:t xml:space="preserve">        '403':</w:t>
      </w:r>
    </w:p>
    <w:p w14:paraId="163093CE" w14:textId="77777777" w:rsidR="00901A56" w:rsidRDefault="00901A56" w:rsidP="00901A56">
      <w:pPr>
        <w:pStyle w:val="PL"/>
        <w:rPr>
          <w:lang w:val="en-US" w:eastAsia="es-ES"/>
        </w:rPr>
      </w:pPr>
      <w:r>
        <w:rPr>
          <w:lang w:val="en-US" w:eastAsia="es-ES"/>
        </w:rPr>
        <w:t xml:space="preserve">          $ref: 'TS29571_CommonData.yaml#/components/responses/403'</w:t>
      </w:r>
    </w:p>
    <w:p w14:paraId="60A3041A" w14:textId="77777777" w:rsidR="00901A56" w:rsidRDefault="00901A56" w:rsidP="00901A56">
      <w:pPr>
        <w:pStyle w:val="PL"/>
        <w:rPr>
          <w:lang w:val="en-US" w:eastAsia="es-ES"/>
        </w:rPr>
      </w:pPr>
      <w:r>
        <w:rPr>
          <w:lang w:val="en-US" w:eastAsia="es-ES"/>
        </w:rPr>
        <w:t xml:space="preserve">        '404':</w:t>
      </w:r>
    </w:p>
    <w:p w14:paraId="68E1311C" w14:textId="77777777" w:rsidR="00901A56" w:rsidRDefault="00901A56" w:rsidP="00901A56">
      <w:pPr>
        <w:pStyle w:val="PL"/>
        <w:rPr>
          <w:lang w:val="en-US" w:eastAsia="es-ES"/>
        </w:rPr>
      </w:pPr>
      <w:r>
        <w:rPr>
          <w:lang w:val="en-US" w:eastAsia="es-ES"/>
        </w:rPr>
        <w:t xml:space="preserve">          $ref: 'TS29571_CommonData.yaml#/components/responses/404'</w:t>
      </w:r>
    </w:p>
    <w:p w14:paraId="2225ECF2" w14:textId="77777777" w:rsidR="00901A56" w:rsidRDefault="00901A56" w:rsidP="00901A56">
      <w:pPr>
        <w:pStyle w:val="PL"/>
        <w:rPr>
          <w:lang w:val="en-US" w:eastAsia="es-ES"/>
        </w:rPr>
      </w:pPr>
      <w:r>
        <w:rPr>
          <w:lang w:val="en-US" w:eastAsia="es-ES"/>
        </w:rPr>
        <w:t xml:space="preserve">        '406':</w:t>
      </w:r>
    </w:p>
    <w:p w14:paraId="23FFB75D" w14:textId="77777777" w:rsidR="00901A56" w:rsidRDefault="00901A56" w:rsidP="00901A56">
      <w:pPr>
        <w:pStyle w:val="PL"/>
        <w:rPr>
          <w:lang w:val="en-US" w:eastAsia="es-ES"/>
        </w:rPr>
      </w:pPr>
      <w:r>
        <w:rPr>
          <w:lang w:val="en-US" w:eastAsia="es-ES"/>
        </w:rPr>
        <w:t xml:space="preserve">          $ref: 'TS29571_CommonData.yaml#/components/responses/406'</w:t>
      </w:r>
    </w:p>
    <w:p w14:paraId="242A2E26" w14:textId="77777777" w:rsidR="00901A56" w:rsidRDefault="00901A56" w:rsidP="00901A56">
      <w:pPr>
        <w:pStyle w:val="PL"/>
        <w:rPr>
          <w:lang w:val="en-US" w:eastAsia="es-ES"/>
        </w:rPr>
      </w:pPr>
      <w:r>
        <w:rPr>
          <w:lang w:val="en-US" w:eastAsia="es-ES"/>
        </w:rPr>
        <w:t xml:space="preserve">        '429':</w:t>
      </w:r>
    </w:p>
    <w:p w14:paraId="01392699" w14:textId="77777777" w:rsidR="00901A56" w:rsidRDefault="00901A56" w:rsidP="00901A56">
      <w:pPr>
        <w:pStyle w:val="PL"/>
        <w:rPr>
          <w:lang w:val="en-US" w:eastAsia="es-ES"/>
        </w:rPr>
      </w:pPr>
      <w:r>
        <w:rPr>
          <w:lang w:val="en-US" w:eastAsia="es-ES"/>
        </w:rPr>
        <w:t xml:space="preserve">          $ref: 'TS29571_CommonData.yaml#/components/responses/429'</w:t>
      </w:r>
    </w:p>
    <w:p w14:paraId="088A774E" w14:textId="77777777" w:rsidR="00901A56" w:rsidRDefault="00901A56" w:rsidP="00901A56">
      <w:pPr>
        <w:pStyle w:val="PL"/>
        <w:rPr>
          <w:lang w:val="en-US" w:eastAsia="es-ES"/>
        </w:rPr>
      </w:pPr>
      <w:r>
        <w:rPr>
          <w:lang w:val="en-US" w:eastAsia="es-ES"/>
        </w:rPr>
        <w:t xml:space="preserve">        '500':</w:t>
      </w:r>
    </w:p>
    <w:p w14:paraId="430F95E6" w14:textId="77777777" w:rsidR="00901A56" w:rsidRDefault="00901A56" w:rsidP="00901A56">
      <w:pPr>
        <w:pStyle w:val="PL"/>
        <w:rPr>
          <w:lang w:val="en-US" w:eastAsia="es-ES"/>
        </w:rPr>
      </w:pPr>
      <w:r>
        <w:rPr>
          <w:lang w:val="en-US" w:eastAsia="es-ES"/>
        </w:rPr>
        <w:t xml:space="preserve">          $ref: 'TS29571_CommonData.yaml#/components/responses/500'</w:t>
      </w:r>
    </w:p>
    <w:p w14:paraId="47F65E20" w14:textId="77777777" w:rsidR="00901A56" w:rsidRDefault="00901A56" w:rsidP="00901A56">
      <w:pPr>
        <w:pStyle w:val="PL"/>
        <w:rPr>
          <w:lang w:val="en-US" w:eastAsia="es-ES"/>
        </w:rPr>
      </w:pPr>
      <w:r>
        <w:rPr>
          <w:lang w:val="en-US" w:eastAsia="es-ES"/>
        </w:rPr>
        <w:t xml:space="preserve">        '503':</w:t>
      </w:r>
    </w:p>
    <w:p w14:paraId="5185D162" w14:textId="77777777" w:rsidR="00901A56" w:rsidRDefault="00901A56" w:rsidP="00901A56">
      <w:pPr>
        <w:pStyle w:val="PL"/>
        <w:rPr>
          <w:lang w:val="en-US" w:eastAsia="es-ES"/>
        </w:rPr>
      </w:pPr>
      <w:r>
        <w:rPr>
          <w:lang w:val="en-US" w:eastAsia="es-ES"/>
        </w:rPr>
        <w:t xml:space="preserve">          $ref: 'TS29571_CommonData.yaml#/components/responses/503'</w:t>
      </w:r>
    </w:p>
    <w:p w14:paraId="15BE7BB0" w14:textId="77777777" w:rsidR="00901A56" w:rsidRDefault="00901A56" w:rsidP="00901A56">
      <w:pPr>
        <w:pStyle w:val="PL"/>
        <w:rPr>
          <w:lang w:val="en-US" w:eastAsia="es-ES"/>
        </w:rPr>
      </w:pPr>
      <w:r>
        <w:rPr>
          <w:lang w:val="en-US" w:eastAsia="es-ES"/>
        </w:rPr>
        <w:t xml:space="preserve">        default:</w:t>
      </w:r>
    </w:p>
    <w:p w14:paraId="479BD5AB" w14:textId="77777777" w:rsidR="00901A56" w:rsidRDefault="00901A56" w:rsidP="00901A56">
      <w:pPr>
        <w:pStyle w:val="PL"/>
        <w:rPr>
          <w:lang w:val="en-US" w:eastAsia="es-ES"/>
        </w:rPr>
      </w:pPr>
      <w:r>
        <w:rPr>
          <w:lang w:val="en-US" w:eastAsia="es-ES"/>
        </w:rPr>
        <w:t xml:space="preserve">          $ref: 'TS29571_CommonData.yaml#/components/responses/default'</w:t>
      </w:r>
    </w:p>
    <w:p w14:paraId="4060ECF1" w14:textId="77777777" w:rsidR="00901A56" w:rsidRDefault="00901A56" w:rsidP="00901A56">
      <w:pPr>
        <w:pStyle w:val="PL"/>
        <w:rPr>
          <w:lang w:val="en-US" w:eastAsia="es-ES"/>
        </w:rPr>
      </w:pPr>
      <w:r>
        <w:rPr>
          <w:lang w:val="en-US" w:eastAsia="es-ES"/>
        </w:rPr>
        <w:t xml:space="preserve">    put:</w:t>
      </w:r>
    </w:p>
    <w:p w14:paraId="616EC200" w14:textId="77777777" w:rsidR="00901A56" w:rsidRDefault="00901A56" w:rsidP="00901A56">
      <w:pPr>
        <w:pStyle w:val="PL"/>
        <w:rPr>
          <w:rFonts w:cs="Courier New"/>
          <w:szCs w:val="16"/>
          <w:lang w:val="en-US"/>
        </w:rPr>
      </w:pPr>
      <w:r>
        <w:rPr>
          <w:rFonts w:cs="Courier New"/>
          <w:szCs w:val="16"/>
          <w:lang w:val="en-US"/>
        </w:rPr>
        <w:t xml:space="preserve">      summary: "Modifies an existing Individual Policy Control Events Subscription "</w:t>
      </w:r>
    </w:p>
    <w:p w14:paraId="71155BC7" w14:textId="77777777" w:rsidR="00901A56" w:rsidRDefault="00901A56" w:rsidP="00901A56">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B6EE311" w14:textId="77777777" w:rsidR="00901A56" w:rsidRDefault="00901A56" w:rsidP="00901A56">
      <w:pPr>
        <w:pStyle w:val="PL"/>
        <w:rPr>
          <w:rFonts w:cs="Courier New"/>
          <w:szCs w:val="16"/>
          <w:lang w:val="en-US"/>
        </w:rPr>
      </w:pPr>
      <w:r>
        <w:rPr>
          <w:rFonts w:cs="Courier New"/>
          <w:szCs w:val="16"/>
          <w:lang w:val="en-US"/>
        </w:rPr>
        <w:t xml:space="preserve">      tags:</w:t>
      </w:r>
    </w:p>
    <w:p w14:paraId="4809F418" w14:textId="77777777" w:rsidR="00901A56" w:rsidRDefault="00901A56" w:rsidP="00901A56">
      <w:pPr>
        <w:pStyle w:val="PL"/>
        <w:rPr>
          <w:rFonts w:cs="Courier New"/>
          <w:szCs w:val="16"/>
          <w:lang w:val="en-US"/>
        </w:rPr>
      </w:pPr>
      <w:r>
        <w:rPr>
          <w:rFonts w:cs="Courier New"/>
          <w:szCs w:val="16"/>
          <w:lang w:val="en-US"/>
        </w:rPr>
        <w:t xml:space="preserve">        - Individual Policy Control Events Subscription (Document)</w:t>
      </w:r>
    </w:p>
    <w:p w14:paraId="40E60C4B" w14:textId="77777777" w:rsidR="00901A56" w:rsidRDefault="00901A56" w:rsidP="00901A56">
      <w:pPr>
        <w:pStyle w:val="PL"/>
        <w:rPr>
          <w:lang w:val="en-US" w:eastAsia="es-ES"/>
        </w:rPr>
      </w:pPr>
      <w:r>
        <w:rPr>
          <w:lang w:val="en-US" w:eastAsia="es-ES"/>
        </w:rPr>
        <w:t xml:space="preserve">      requestBody:</w:t>
      </w:r>
    </w:p>
    <w:p w14:paraId="54726F56" w14:textId="77777777" w:rsidR="00901A56" w:rsidRDefault="00901A56" w:rsidP="00901A56">
      <w:pPr>
        <w:pStyle w:val="PL"/>
        <w:rPr>
          <w:lang w:val="en-US" w:eastAsia="es-ES"/>
        </w:rPr>
      </w:pPr>
      <w:r>
        <w:rPr>
          <w:lang w:val="en-US" w:eastAsia="es-ES"/>
        </w:rPr>
        <w:t xml:space="preserve">        required: true</w:t>
      </w:r>
    </w:p>
    <w:p w14:paraId="45262B21" w14:textId="77777777" w:rsidR="00901A56" w:rsidRDefault="00901A56" w:rsidP="00901A56">
      <w:pPr>
        <w:pStyle w:val="PL"/>
        <w:rPr>
          <w:lang w:val="en-US" w:eastAsia="es-ES"/>
        </w:rPr>
      </w:pPr>
      <w:r>
        <w:rPr>
          <w:lang w:val="en-US" w:eastAsia="es-ES"/>
        </w:rPr>
        <w:t xml:space="preserve">        content:</w:t>
      </w:r>
    </w:p>
    <w:p w14:paraId="6451789D" w14:textId="77777777" w:rsidR="00901A56" w:rsidRDefault="00901A56" w:rsidP="00901A56">
      <w:pPr>
        <w:pStyle w:val="PL"/>
        <w:rPr>
          <w:lang w:val="en-US" w:eastAsia="es-ES"/>
        </w:rPr>
      </w:pPr>
      <w:r>
        <w:rPr>
          <w:lang w:val="en-US" w:eastAsia="es-ES"/>
        </w:rPr>
        <w:t xml:space="preserve">          application/json:</w:t>
      </w:r>
    </w:p>
    <w:p w14:paraId="248D00E5" w14:textId="77777777" w:rsidR="00901A56" w:rsidRDefault="00901A56" w:rsidP="00901A56">
      <w:pPr>
        <w:pStyle w:val="PL"/>
        <w:rPr>
          <w:lang w:val="en-US" w:eastAsia="es-ES"/>
        </w:rPr>
      </w:pPr>
      <w:r>
        <w:rPr>
          <w:lang w:val="en-US" w:eastAsia="es-ES"/>
        </w:rPr>
        <w:t xml:space="preserve">            schema:</w:t>
      </w:r>
    </w:p>
    <w:p w14:paraId="50680D35" w14:textId="77777777" w:rsidR="00901A56" w:rsidRDefault="00901A56" w:rsidP="00901A56">
      <w:pPr>
        <w:pStyle w:val="PL"/>
        <w:rPr>
          <w:lang w:val="en-US" w:eastAsia="es-ES"/>
        </w:rPr>
      </w:pPr>
      <w:r>
        <w:rPr>
          <w:lang w:val="en-US" w:eastAsia="es-ES"/>
        </w:rPr>
        <w:t xml:space="preserve">              $ref: '#/components/schemas/PcEventExposureSubsc'</w:t>
      </w:r>
    </w:p>
    <w:p w14:paraId="42CF970D" w14:textId="77777777" w:rsidR="00901A56" w:rsidRDefault="00901A56" w:rsidP="00901A56">
      <w:pPr>
        <w:pStyle w:val="PL"/>
        <w:rPr>
          <w:lang w:val="en-US" w:eastAsia="es-ES"/>
        </w:rPr>
      </w:pPr>
      <w:r>
        <w:rPr>
          <w:lang w:val="en-US" w:eastAsia="es-ES"/>
        </w:rPr>
        <w:t xml:space="preserve">      parameters:</w:t>
      </w:r>
    </w:p>
    <w:p w14:paraId="30E29DAC" w14:textId="77777777" w:rsidR="00901A56" w:rsidRDefault="00901A56" w:rsidP="00901A56">
      <w:pPr>
        <w:pStyle w:val="PL"/>
        <w:rPr>
          <w:lang w:val="en-US" w:eastAsia="es-ES"/>
        </w:rPr>
      </w:pPr>
      <w:r>
        <w:rPr>
          <w:lang w:val="en-US" w:eastAsia="es-ES"/>
        </w:rPr>
        <w:t xml:space="preserve">        - name: subscriptionId</w:t>
      </w:r>
    </w:p>
    <w:p w14:paraId="00C7A20F" w14:textId="77777777" w:rsidR="00901A56" w:rsidRDefault="00901A56" w:rsidP="00901A56">
      <w:pPr>
        <w:pStyle w:val="PL"/>
        <w:rPr>
          <w:lang w:val="en-US" w:eastAsia="es-ES"/>
        </w:rPr>
      </w:pPr>
      <w:r>
        <w:rPr>
          <w:lang w:val="en-US" w:eastAsia="es-ES"/>
        </w:rPr>
        <w:t xml:space="preserve">          in: path</w:t>
      </w:r>
    </w:p>
    <w:p w14:paraId="05A0D35F" w14:textId="77777777" w:rsidR="00901A56" w:rsidRDefault="00901A56" w:rsidP="00901A56">
      <w:pPr>
        <w:pStyle w:val="PL"/>
        <w:rPr>
          <w:lang w:val="en-US" w:eastAsia="es-ES"/>
        </w:rPr>
      </w:pPr>
      <w:r>
        <w:rPr>
          <w:lang w:val="en-US" w:eastAsia="es-ES"/>
        </w:rPr>
        <w:t xml:space="preserve">          description: Policy Control Event Subscription ID</w:t>
      </w:r>
    </w:p>
    <w:p w14:paraId="05D9A6A7" w14:textId="77777777" w:rsidR="00901A56" w:rsidRDefault="00901A56" w:rsidP="00901A56">
      <w:pPr>
        <w:pStyle w:val="PL"/>
        <w:rPr>
          <w:lang w:val="en-US" w:eastAsia="es-ES"/>
        </w:rPr>
      </w:pPr>
      <w:r>
        <w:rPr>
          <w:lang w:val="en-US" w:eastAsia="es-ES"/>
        </w:rPr>
        <w:t xml:space="preserve">          required: true</w:t>
      </w:r>
    </w:p>
    <w:p w14:paraId="09DB0A0E" w14:textId="77777777" w:rsidR="00901A56" w:rsidRDefault="00901A56" w:rsidP="00901A56">
      <w:pPr>
        <w:pStyle w:val="PL"/>
        <w:rPr>
          <w:lang w:val="en-US" w:eastAsia="es-ES"/>
        </w:rPr>
      </w:pPr>
      <w:r>
        <w:rPr>
          <w:lang w:val="en-US" w:eastAsia="es-ES"/>
        </w:rPr>
        <w:t xml:space="preserve">          schema:</w:t>
      </w:r>
    </w:p>
    <w:p w14:paraId="331D63D3" w14:textId="77777777" w:rsidR="00901A56" w:rsidRDefault="00901A56" w:rsidP="00901A56">
      <w:pPr>
        <w:pStyle w:val="PL"/>
        <w:rPr>
          <w:lang w:val="en-US" w:eastAsia="es-ES"/>
        </w:rPr>
      </w:pPr>
      <w:r>
        <w:rPr>
          <w:lang w:val="en-US" w:eastAsia="es-ES"/>
        </w:rPr>
        <w:t xml:space="preserve">            type: string</w:t>
      </w:r>
    </w:p>
    <w:p w14:paraId="098B6887" w14:textId="77777777" w:rsidR="00901A56" w:rsidRDefault="00901A56" w:rsidP="00901A56">
      <w:pPr>
        <w:pStyle w:val="PL"/>
        <w:rPr>
          <w:lang w:val="en-US" w:eastAsia="es-ES"/>
        </w:rPr>
      </w:pPr>
      <w:r>
        <w:rPr>
          <w:lang w:val="en-US" w:eastAsia="es-ES"/>
        </w:rPr>
        <w:t xml:space="preserve">      responses:</w:t>
      </w:r>
    </w:p>
    <w:p w14:paraId="4435B279" w14:textId="77777777" w:rsidR="00901A56" w:rsidRDefault="00901A56" w:rsidP="00901A56">
      <w:pPr>
        <w:pStyle w:val="PL"/>
        <w:rPr>
          <w:lang w:val="en-US" w:eastAsia="es-ES"/>
        </w:rPr>
      </w:pPr>
      <w:r>
        <w:rPr>
          <w:lang w:val="en-US" w:eastAsia="es-ES"/>
        </w:rPr>
        <w:t xml:space="preserve">        '200':</w:t>
      </w:r>
    </w:p>
    <w:p w14:paraId="5B0CA4F8" w14:textId="77777777" w:rsidR="00901A56" w:rsidRDefault="00901A56" w:rsidP="00901A56">
      <w:pPr>
        <w:pStyle w:val="PL"/>
        <w:rPr>
          <w:lang w:val="en-US" w:eastAsia="es-ES"/>
        </w:rPr>
      </w:pPr>
      <w:r>
        <w:rPr>
          <w:lang w:val="en-US" w:eastAsia="es-ES"/>
        </w:rPr>
        <w:t xml:space="preserve">          description: OK. Resource was succesfully modified and representation is returned</w:t>
      </w:r>
    </w:p>
    <w:p w14:paraId="0F21B635" w14:textId="77777777" w:rsidR="00901A56" w:rsidRDefault="00901A56" w:rsidP="00901A56">
      <w:pPr>
        <w:pStyle w:val="PL"/>
        <w:rPr>
          <w:lang w:val="en-US" w:eastAsia="es-ES"/>
        </w:rPr>
      </w:pPr>
      <w:r>
        <w:rPr>
          <w:lang w:val="en-US" w:eastAsia="es-ES"/>
        </w:rPr>
        <w:t xml:space="preserve">          content:</w:t>
      </w:r>
    </w:p>
    <w:p w14:paraId="1B57C940" w14:textId="77777777" w:rsidR="00901A56" w:rsidRDefault="00901A56" w:rsidP="00901A56">
      <w:pPr>
        <w:pStyle w:val="PL"/>
        <w:rPr>
          <w:lang w:val="en-US" w:eastAsia="es-ES"/>
        </w:rPr>
      </w:pPr>
      <w:r>
        <w:rPr>
          <w:lang w:val="en-US" w:eastAsia="es-ES"/>
        </w:rPr>
        <w:t xml:space="preserve">            application/json:</w:t>
      </w:r>
    </w:p>
    <w:p w14:paraId="11D0665B" w14:textId="77777777" w:rsidR="00901A56" w:rsidRDefault="00901A56" w:rsidP="00901A56">
      <w:pPr>
        <w:pStyle w:val="PL"/>
        <w:rPr>
          <w:lang w:val="en-US" w:eastAsia="es-ES"/>
        </w:rPr>
      </w:pPr>
      <w:r>
        <w:rPr>
          <w:lang w:val="en-US" w:eastAsia="es-ES"/>
        </w:rPr>
        <w:t xml:space="preserve">              schema:</w:t>
      </w:r>
    </w:p>
    <w:p w14:paraId="02F37D31" w14:textId="77777777" w:rsidR="00901A56" w:rsidRDefault="00901A56" w:rsidP="00901A56">
      <w:pPr>
        <w:pStyle w:val="PL"/>
        <w:rPr>
          <w:lang w:val="en-US" w:eastAsia="es-ES"/>
        </w:rPr>
      </w:pPr>
      <w:r>
        <w:rPr>
          <w:lang w:val="en-US" w:eastAsia="es-ES"/>
        </w:rPr>
        <w:t xml:space="preserve">                $ref: '#/components/schemas/PcEventExposureSubsc'</w:t>
      </w:r>
    </w:p>
    <w:p w14:paraId="521662E4" w14:textId="77777777" w:rsidR="00901A56" w:rsidRDefault="00901A56" w:rsidP="00901A56">
      <w:pPr>
        <w:pStyle w:val="PL"/>
        <w:rPr>
          <w:lang w:val="en-US" w:eastAsia="es-ES"/>
        </w:rPr>
      </w:pPr>
      <w:r>
        <w:rPr>
          <w:lang w:val="en-US" w:eastAsia="es-ES"/>
        </w:rPr>
        <w:t xml:space="preserve">        '204':</w:t>
      </w:r>
    </w:p>
    <w:p w14:paraId="3FDCB779" w14:textId="77777777" w:rsidR="00901A56" w:rsidRDefault="00901A56" w:rsidP="00901A56">
      <w:pPr>
        <w:pStyle w:val="PL"/>
        <w:rPr>
          <w:lang w:val="en-US" w:eastAsia="es-ES"/>
        </w:rPr>
      </w:pPr>
      <w:r>
        <w:rPr>
          <w:lang w:val="en-US" w:eastAsia="es-ES"/>
        </w:rPr>
        <w:t xml:space="preserve">          description: No Content. Resource was succesfully modified</w:t>
      </w:r>
    </w:p>
    <w:p w14:paraId="117763FE" w14:textId="77777777" w:rsidR="00901A56" w:rsidRDefault="00901A56" w:rsidP="00901A56">
      <w:pPr>
        <w:pStyle w:val="PL"/>
        <w:rPr>
          <w:noProof w:val="0"/>
        </w:rPr>
      </w:pPr>
      <w:r>
        <w:rPr>
          <w:noProof w:val="0"/>
        </w:rPr>
        <w:t xml:space="preserve">        '307':</w:t>
      </w:r>
    </w:p>
    <w:p w14:paraId="3C2BF101" w14:textId="656DFA3A" w:rsidR="005F0493" w:rsidRDefault="005F0493" w:rsidP="005F0493">
      <w:pPr>
        <w:pStyle w:val="PL"/>
        <w:rPr>
          <w:ins w:id="258" w:author="Ericsson n bMay-meet" w:date="2021-04-30T17:37:00Z"/>
          <w:lang w:val="en-US" w:eastAsia="es-ES"/>
        </w:rPr>
      </w:pPr>
      <w:ins w:id="259" w:author="Ericsson n bMay-meet" w:date="2021-04-30T17:37:00Z">
        <w:r>
          <w:rPr>
            <w:lang w:val="en-US" w:eastAsia="es-ES"/>
          </w:rPr>
          <w:t xml:space="preserve">          $ref: 'TS29571_CommonData.yaml#/components/responses/30</w:t>
        </w:r>
      </w:ins>
      <w:ins w:id="260" w:author="Ericsson n bMay-meet" w:date="2021-04-30T17:41:00Z">
        <w:r>
          <w:rPr>
            <w:lang w:val="en-US" w:eastAsia="es-ES"/>
          </w:rPr>
          <w:t>7</w:t>
        </w:r>
      </w:ins>
      <w:ins w:id="261" w:author="Ericsson n bMay-meet" w:date="2021-04-30T17:37:00Z">
        <w:r>
          <w:rPr>
            <w:lang w:val="en-US" w:eastAsia="es-ES"/>
          </w:rPr>
          <w:t>'</w:t>
        </w:r>
      </w:ins>
    </w:p>
    <w:p w14:paraId="2C43C23E" w14:textId="2135EC06" w:rsidR="00901A56" w:rsidDel="005F0493" w:rsidRDefault="00901A56" w:rsidP="00901A56">
      <w:pPr>
        <w:pStyle w:val="PL"/>
        <w:rPr>
          <w:del w:id="262" w:author="Ericsson n bMay-meet" w:date="2021-04-30T17:37:00Z"/>
          <w:noProof w:val="0"/>
        </w:rPr>
      </w:pPr>
      <w:del w:id="263" w:author="Ericsson n bMay-meet" w:date="2021-04-30T17:37:00Z">
        <w:r w:rsidDel="005F0493">
          <w:rPr>
            <w:noProof w:val="0"/>
          </w:rPr>
          <w:delText xml:space="preserve">          description: Temporary Redirect</w:delText>
        </w:r>
      </w:del>
    </w:p>
    <w:p w14:paraId="3E7F9C7D" w14:textId="6A701EED" w:rsidR="00901A56" w:rsidDel="005F0493" w:rsidRDefault="00901A56" w:rsidP="00901A56">
      <w:pPr>
        <w:pStyle w:val="PL"/>
        <w:rPr>
          <w:del w:id="264" w:author="Ericsson n bMay-meet" w:date="2021-04-30T17:37:00Z"/>
        </w:rPr>
      </w:pPr>
      <w:del w:id="265" w:author="Ericsson n bMay-meet" w:date="2021-04-30T17:37:00Z">
        <w:r w:rsidDel="005F0493">
          <w:delText xml:space="preserve">          content:</w:delText>
        </w:r>
      </w:del>
    </w:p>
    <w:p w14:paraId="40A34AB1" w14:textId="6041E111" w:rsidR="00901A56" w:rsidDel="005F0493" w:rsidRDefault="00901A56" w:rsidP="00901A56">
      <w:pPr>
        <w:pStyle w:val="PL"/>
        <w:rPr>
          <w:del w:id="266" w:author="Ericsson n bMay-meet" w:date="2021-04-30T17:37:00Z"/>
        </w:rPr>
      </w:pPr>
      <w:del w:id="267" w:author="Ericsson n bMay-meet" w:date="2021-04-30T17:37:00Z">
        <w:r w:rsidDel="005F0493">
          <w:delText xml:space="preserve">            </w:delText>
        </w:r>
      </w:del>
      <w:del w:id="268" w:author="Ericsson n bMay-meet" w:date="2021-04-27T16:12:00Z">
        <w:r w:rsidDel="001F20B4">
          <w:delText>application/problem+json:</w:delText>
        </w:r>
      </w:del>
    </w:p>
    <w:p w14:paraId="537535A0" w14:textId="51046694" w:rsidR="00901A56" w:rsidDel="005F0493" w:rsidRDefault="00901A56" w:rsidP="00901A56">
      <w:pPr>
        <w:pStyle w:val="PL"/>
        <w:rPr>
          <w:del w:id="269" w:author="Ericsson n bMay-meet" w:date="2021-04-30T17:37:00Z"/>
        </w:rPr>
      </w:pPr>
      <w:del w:id="270" w:author="Ericsson n bMay-meet" w:date="2021-04-30T17:37:00Z">
        <w:r w:rsidDel="005F0493">
          <w:delText xml:space="preserve">              schema:</w:delText>
        </w:r>
      </w:del>
    </w:p>
    <w:p w14:paraId="52972659" w14:textId="2565949D" w:rsidR="00901A56" w:rsidDel="005F0493" w:rsidRDefault="00901A56" w:rsidP="00901A56">
      <w:pPr>
        <w:pStyle w:val="PL"/>
        <w:rPr>
          <w:del w:id="271" w:author="Ericsson n bMay-meet" w:date="2021-04-30T17:37:00Z"/>
        </w:rPr>
      </w:pPr>
      <w:del w:id="272" w:author="Ericsson n bMay-meet" w:date="2021-04-30T17:37:00Z">
        <w:r w:rsidDel="005F0493">
          <w:delText xml:space="preserve">                $ref: 'TS29571_CommonData.yaml#/components/schemas/</w:delText>
        </w:r>
      </w:del>
      <w:del w:id="273" w:author="Ericsson n bMay-meet" w:date="2021-04-27T16:14:00Z">
        <w:r w:rsidDel="007F756F">
          <w:delText>ProblemDetails</w:delText>
        </w:r>
      </w:del>
      <w:del w:id="274" w:author="Ericsson n bMay-meet" w:date="2021-04-30T17:37:00Z">
        <w:r w:rsidDel="005F0493">
          <w:delText>'</w:delText>
        </w:r>
      </w:del>
    </w:p>
    <w:p w14:paraId="0BA6FB67" w14:textId="2085C6C5" w:rsidR="00901A56" w:rsidDel="005F0493" w:rsidRDefault="00901A56" w:rsidP="00901A56">
      <w:pPr>
        <w:pStyle w:val="PL"/>
        <w:rPr>
          <w:del w:id="275" w:author="Ericsson n bMay-meet" w:date="2021-04-30T17:37:00Z"/>
          <w:noProof w:val="0"/>
        </w:rPr>
      </w:pPr>
      <w:del w:id="276" w:author="Ericsson n bMay-meet" w:date="2021-04-30T17:37:00Z">
        <w:r w:rsidDel="005F0493">
          <w:rPr>
            <w:noProof w:val="0"/>
          </w:rPr>
          <w:delText xml:space="preserve">          headers:</w:delText>
        </w:r>
      </w:del>
    </w:p>
    <w:p w14:paraId="20075472" w14:textId="253327E8" w:rsidR="00901A56" w:rsidDel="005F0493" w:rsidRDefault="00901A56" w:rsidP="00901A56">
      <w:pPr>
        <w:pStyle w:val="PL"/>
        <w:rPr>
          <w:del w:id="277" w:author="Ericsson n bMay-meet" w:date="2021-04-30T17:37:00Z"/>
          <w:noProof w:val="0"/>
        </w:rPr>
      </w:pPr>
      <w:del w:id="278"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543F4B77" w14:textId="3711CFC9" w:rsidR="00901A56" w:rsidDel="005F0493" w:rsidRDefault="00901A56" w:rsidP="00901A56">
      <w:pPr>
        <w:pStyle w:val="PL"/>
        <w:rPr>
          <w:del w:id="279" w:author="Ericsson n bMay-meet" w:date="2021-04-30T17:37:00Z"/>
          <w:noProof w:val="0"/>
        </w:rPr>
      </w:pPr>
      <w:del w:id="280"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1B3EFAF6" w14:textId="5A75DF5B" w:rsidR="00901A56" w:rsidDel="005F0493" w:rsidRDefault="00901A56" w:rsidP="00901A56">
      <w:pPr>
        <w:pStyle w:val="PL"/>
        <w:rPr>
          <w:del w:id="281" w:author="Ericsson n bMay-meet" w:date="2021-04-30T17:37:00Z"/>
          <w:noProof w:val="0"/>
        </w:rPr>
      </w:pPr>
      <w:del w:id="282"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5A2E63F7" w14:textId="777942A6" w:rsidR="00901A56" w:rsidDel="005F0493" w:rsidRDefault="00901A56" w:rsidP="00901A56">
      <w:pPr>
        <w:pStyle w:val="PL"/>
        <w:rPr>
          <w:del w:id="283" w:author="Ericsson n bMay-meet" w:date="2021-04-30T17:37:00Z"/>
          <w:noProof w:val="0"/>
        </w:rPr>
      </w:pPr>
      <w:del w:id="284"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40BDE833" w14:textId="2CFE3B19" w:rsidR="00901A56" w:rsidDel="005F0493" w:rsidRDefault="00901A56" w:rsidP="00901A56">
      <w:pPr>
        <w:pStyle w:val="PL"/>
        <w:rPr>
          <w:del w:id="285" w:author="Ericsson n bMay-meet" w:date="2021-04-30T17:37:00Z"/>
          <w:noProof w:val="0"/>
          <w:lang w:eastAsia="zh-CN"/>
        </w:rPr>
      </w:pPr>
      <w:del w:id="286"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5081D4D4" w14:textId="6FF0060B" w:rsidR="00901A56" w:rsidDel="005F0493" w:rsidRDefault="00901A56" w:rsidP="00901A56">
      <w:pPr>
        <w:pStyle w:val="PL"/>
        <w:rPr>
          <w:del w:id="287" w:author="Ericsson n bMay-meet" w:date="2021-04-30T17:37:00Z"/>
          <w:lang w:val="en-US"/>
        </w:rPr>
      </w:pPr>
      <w:del w:id="288" w:author="Ericsson n bMay-meet" w:date="2021-04-30T17:37:00Z">
        <w:r w:rsidDel="005F0493">
          <w:rPr>
            <w:lang w:val="en-US"/>
          </w:rPr>
          <w:delText xml:space="preserve">            3gpp-Sbi-Target-Nf-Id:</w:delText>
        </w:r>
      </w:del>
    </w:p>
    <w:p w14:paraId="1FCE9CDD" w14:textId="0E857ECE" w:rsidR="00901A56" w:rsidDel="005F0493" w:rsidRDefault="00901A56" w:rsidP="00901A56">
      <w:pPr>
        <w:pStyle w:val="PL"/>
        <w:rPr>
          <w:del w:id="289" w:author="Ericsson n bMay-meet" w:date="2021-04-30T17:37:00Z"/>
          <w:lang w:val="en-US"/>
        </w:rPr>
      </w:pPr>
      <w:del w:id="290" w:author="Ericsson n bMay-meet" w:date="2021-04-30T17:37:00Z">
        <w:r w:rsidDel="005F0493">
          <w:rPr>
            <w:lang w:val="en-US"/>
          </w:rPr>
          <w:delText xml:space="preserve">              description: 'Identifier of the target NF (service) instance ID towards which the request is redirected'</w:delText>
        </w:r>
      </w:del>
    </w:p>
    <w:p w14:paraId="54648793" w14:textId="6746B40E" w:rsidR="00901A56" w:rsidDel="005F0493" w:rsidRDefault="00901A56" w:rsidP="00901A56">
      <w:pPr>
        <w:pStyle w:val="PL"/>
        <w:rPr>
          <w:del w:id="291" w:author="Ericsson n bMay-meet" w:date="2021-04-30T17:37:00Z"/>
          <w:lang w:val="en-US"/>
        </w:rPr>
      </w:pPr>
      <w:del w:id="292" w:author="Ericsson n bMay-meet" w:date="2021-04-30T17:37:00Z">
        <w:r w:rsidDel="005F0493">
          <w:rPr>
            <w:lang w:val="en-US"/>
          </w:rPr>
          <w:delText xml:space="preserve">              schema:</w:delText>
        </w:r>
      </w:del>
    </w:p>
    <w:p w14:paraId="2FB20292" w14:textId="3D3F3047" w:rsidR="00901A56" w:rsidDel="005F0493" w:rsidRDefault="00901A56" w:rsidP="00901A56">
      <w:pPr>
        <w:pStyle w:val="PL"/>
        <w:rPr>
          <w:del w:id="293" w:author="Ericsson n bMay-meet" w:date="2021-04-30T17:37:00Z"/>
          <w:lang w:val="en-US"/>
        </w:rPr>
      </w:pPr>
      <w:del w:id="294" w:author="Ericsson n bMay-meet" w:date="2021-04-30T17:37:00Z">
        <w:r w:rsidDel="005F0493">
          <w:rPr>
            <w:lang w:val="en-US"/>
          </w:rPr>
          <w:delText xml:space="preserve">                type: string</w:delText>
        </w:r>
      </w:del>
    </w:p>
    <w:p w14:paraId="5B1971A8" w14:textId="77777777" w:rsidR="00901A56" w:rsidRDefault="00901A56" w:rsidP="00901A56">
      <w:pPr>
        <w:pStyle w:val="PL"/>
        <w:rPr>
          <w:noProof w:val="0"/>
        </w:rPr>
      </w:pPr>
      <w:r>
        <w:rPr>
          <w:noProof w:val="0"/>
        </w:rPr>
        <w:t xml:space="preserve">        '308':</w:t>
      </w:r>
    </w:p>
    <w:p w14:paraId="40900A17" w14:textId="77777777" w:rsidR="005F0493" w:rsidRDefault="005F0493" w:rsidP="005F0493">
      <w:pPr>
        <w:pStyle w:val="PL"/>
        <w:rPr>
          <w:ins w:id="295" w:author="Ericsson n bMay-meet" w:date="2021-04-30T17:37:00Z"/>
          <w:lang w:val="en-US" w:eastAsia="es-ES"/>
        </w:rPr>
      </w:pPr>
      <w:ins w:id="296" w:author="Ericsson n bMay-meet" w:date="2021-04-30T17:37:00Z">
        <w:r>
          <w:rPr>
            <w:lang w:val="en-US" w:eastAsia="es-ES"/>
          </w:rPr>
          <w:t xml:space="preserve">          $ref: 'TS29571_CommonData.yaml#/components/responses/308'</w:t>
        </w:r>
      </w:ins>
    </w:p>
    <w:p w14:paraId="7A2A12F8" w14:textId="59E2BDF9" w:rsidR="00901A56" w:rsidDel="005F0493" w:rsidRDefault="00901A56" w:rsidP="00901A56">
      <w:pPr>
        <w:pStyle w:val="PL"/>
        <w:rPr>
          <w:del w:id="297" w:author="Ericsson n bMay-meet" w:date="2021-04-30T17:37:00Z"/>
          <w:noProof w:val="0"/>
        </w:rPr>
      </w:pPr>
      <w:del w:id="298" w:author="Ericsson n bMay-meet" w:date="2021-04-30T17:37:00Z">
        <w:r w:rsidDel="005F0493">
          <w:rPr>
            <w:noProof w:val="0"/>
          </w:rPr>
          <w:delText xml:space="preserve">          description: Permanent Redirect</w:delText>
        </w:r>
      </w:del>
    </w:p>
    <w:p w14:paraId="3B26A53C" w14:textId="69EEDE59" w:rsidR="00901A56" w:rsidDel="005F0493" w:rsidRDefault="00901A56" w:rsidP="00901A56">
      <w:pPr>
        <w:pStyle w:val="PL"/>
        <w:rPr>
          <w:del w:id="299" w:author="Ericsson n bMay-meet" w:date="2021-04-30T17:37:00Z"/>
        </w:rPr>
      </w:pPr>
      <w:del w:id="300" w:author="Ericsson n bMay-meet" w:date="2021-04-30T17:37:00Z">
        <w:r w:rsidDel="005F0493">
          <w:delText xml:space="preserve">          content:</w:delText>
        </w:r>
      </w:del>
    </w:p>
    <w:p w14:paraId="549DD36D" w14:textId="5874EDD7" w:rsidR="00901A56" w:rsidDel="005F0493" w:rsidRDefault="00901A56" w:rsidP="00901A56">
      <w:pPr>
        <w:pStyle w:val="PL"/>
        <w:rPr>
          <w:del w:id="301" w:author="Ericsson n bMay-meet" w:date="2021-04-30T17:37:00Z"/>
        </w:rPr>
      </w:pPr>
      <w:del w:id="302" w:author="Ericsson n bMay-meet" w:date="2021-04-30T17:37:00Z">
        <w:r w:rsidDel="005F0493">
          <w:delText xml:space="preserve">            </w:delText>
        </w:r>
      </w:del>
      <w:del w:id="303" w:author="Ericsson n bMay-meet" w:date="2021-04-27T16:12:00Z">
        <w:r w:rsidDel="001F20B4">
          <w:delText>application/problem+json:</w:delText>
        </w:r>
      </w:del>
    </w:p>
    <w:p w14:paraId="45C4D444" w14:textId="46337F33" w:rsidR="00901A56" w:rsidDel="005F0493" w:rsidRDefault="00901A56" w:rsidP="00901A56">
      <w:pPr>
        <w:pStyle w:val="PL"/>
        <w:rPr>
          <w:del w:id="304" w:author="Ericsson n bMay-meet" w:date="2021-04-30T17:37:00Z"/>
        </w:rPr>
      </w:pPr>
      <w:del w:id="305" w:author="Ericsson n bMay-meet" w:date="2021-04-30T17:37:00Z">
        <w:r w:rsidDel="005F0493">
          <w:delText xml:space="preserve">              schema:</w:delText>
        </w:r>
      </w:del>
    </w:p>
    <w:p w14:paraId="2B0FFC1D" w14:textId="2325CF32" w:rsidR="00901A56" w:rsidDel="005F0493" w:rsidRDefault="00901A56" w:rsidP="00901A56">
      <w:pPr>
        <w:pStyle w:val="PL"/>
        <w:rPr>
          <w:del w:id="306" w:author="Ericsson n bMay-meet" w:date="2021-04-30T17:37:00Z"/>
        </w:rPr>
      </w:pPr>
      <w:del w:id="307" w:author="Ericsson n bMay-meet" w:date="2021-04-30T17:37:00Z">
        <w:r w:rsidDel="005F0493">
          <w:delText xml:space="preserve">                $ref: 'TS29571_CommonData.yaml#/components/schemas/</w:delText>
        </w:r>
      </w:del>
      <w:del w:id="308" w:author="Ericsson n bMay-meet" w:date="2021-04-27T16:14:00Z">
        <w:r w:rsidDel="007F756F">
          <w:delText>ProblemDetails</w:delText>
        </w:r>
      </w:del>
      <w:del w:id="309" w:author="Ericsson n bMay-meet" w:date="2021-04-30T17:37:00Z">
        <w:r w:rsidDel="005F0493">
          <w:delText>'</w:delText>
        </w:r>
      </w:del>
    </w:p>
    <w:p w14:paraId="1F479BFC" w14:textId="7B74281A" w:rsidR="00901A56" w:rsidDel="005F0493" w:rsidRDefault="00901A56" w:rsidP="00901A56">
      <w:pPr>
        <w:pStyle w:val="PL"/>
        <w:rPr>
          <w:del w:id="310" w:author="Ericsson n bMay-meet" w:date="2021-04-30T17:37:00Z"/>
          <w:noProof w:val="0"/>
        </w:rPr>
      </w:pPr>
      <w:del w:id="311" w:author="Ericsson n bMay-meet" w:date="2021-04-30T17:37:00Z">
        <w:r w:rsidDel="005F0493">
          <w:rPr>
            <w:noProof w:val="0"/>
          </w:rPr>
          <w:delText xml:space="preserve">          headers:</w:delText>
        </w:r>
      </w:del>
    </w:p>
    <w:p w14:paraId="1937D5E9" w14:textId="2A55A6F7" w:rsidR="00901A56" w:rsidDel="005F0493" w:rsidRDefault="00901A56" w:rsidP="00901A56">
      <w:pPr>
        <w:pStyle w:val="PL"/>
        <w:rPr>
          <w:del w:id="312" w:author="Ericsson n bMay-meet" w:date="2021-04-30T17:37:00Z"/>
          <w:noProof w:val="0"/>
        </w:rPr>
      </w:pPr>
      <w:del w:id="313" w:author="Ericsson n bMay-meet" w:date="2021-04-30T17:37:00Z">
        <w:r w:rsidDel="005F0493">
          <w:rPr>
            <w:noProof w:val="0"/>
          </w:rPr>
          <w:lastRenderedPageBreak/>
          <w:delText xml:space="preserve">          </w:delText>
        </w:r>
        <w:r w:rsidDel="005F0493">
          <w:rPr>
            <w:noProof w:val="0"/>
            <w:lang w:eastAsia="zh-CN"/>
          </w:rPr>
          <w:delText xml:space="preserve">  </w:delText>
        </w:r>
        <w:r w:rsidDel="005F0493">
          <w:rPr>
            <w:noProof w:val="0"/>
          </w:rPr>
          <w:delText>Location:</w:delText>
        </w:r>
      </w:del>
    </w:p>
    <w:p w14:paraId="0E160A70" w14:textId="020B62EF" w:rsidR="00901A56" w:rsidDel="005F0493" w:rsidRDefault="00901A56" w:rsidP="00901A56">
      <w:pPr>
        <w:pStyle w:val="PL"/>
        <w:rPr>
          <w:del w:id="314" w:author="Ericsson n bMay-meet" w:date="2021-04-30T17:37:00Z"/>
          <w:noProof w:val="0"/>
        </w:rPr>
      </w:pPr>
      <w:del w:id="315"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7E9B2667" w14:textId="798E08C0" w:rsidR="00901A56" w:rsidDel="005F0493" w:rsidRDefault="00901A56" w:rsidP="00901A56">
      <w:pPr>
        <w:pStyle w:val="PL"/>
        <w:rPr>
          <w:del w:id="316" w:author="Ericsson n bMay-meet" w:date="2021-04-30T17:37:00Z"/>
          <w:noProof w:val="0"/>
        </w:rPr>
      </w:pPr>
      <w:del w:id="317"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211D34B5" w14:textId="161B33B6" w:rsidR="00901A56" w:rsidDel="005F0493" w:rsidRDefault="00901A56" w:rsidP="00901A56">
      <w:pPr>
        <w:pStyle w:val="PL"/>
        <w:rPr>
          <w:del w:id="318" w:author="Ericsson n bMay-meet" w:date="2021-04-30T17:37:00Z"/>
          <w:noProof w:val="0"/>
        </w:rPr>
      </w:pPr>
      <w:del w:id="319"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787BBDD2" w14:textId="0AC82178" w:rsidR="00901A56" w:rsidDel="005F0493" w:rsidRDefault="00901A56" w:rsidP="00901A56">
      <w:pPr>
        <w:pStyle w:val="PL"/>
        <w:rPr>
          <w:del w:id="320" w:author="Ericsson n bMay-meet" w:date="2021-04-30T17:37:00Z"/>
          <w:noProof w:val="0"/>
          <w:lang w:eastAsia="zh-CN"/>
        </w:rPr>
      </w:pPr>
      <w:del w:id="321"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3E2E18BA" w14:textId="57553B3D" w:rsidR="00901A56" w:rsidDel="005F0493" w:rsidRDefault="00901A56" w:rsidP="00901A56">
      <w:pPr>
        <w:pStyle w:val="PL"/>
        <w:rPr>
          <w:del w:id="322" w:author="Ericsson n bMay-meet" w:date="2021-04-30T17:37:00Z"/>
          <w:lang w:val="en-US"/>
        </w:rPr>
      </w:pPr>
      <w:del w:id="323" w:author="Ericsson n bMay-meet" w:date="2021-04-30T17:37:00Z">
        <w:r w:rsidDel="005F0493">
          <w:rPr>
            <w:lang w:val="en-US"/>
          </w:rPr>
          <w:delText xml:space="preserve">            3gpp-Sbi-Target-Nf-Id:</w:delText>
        </w:r>
      </w:del>
    </w:p>
    <w:p w14:paraId="09775FBB" w14:textId="4372BA18" w:rsidR="00901A56" w:rsidDel="005F0493" w:rsidRDefault="00901A56" w:rsidP="00901A56">
      <w:pPr>
        <w:pStyle w:val="PL"/>
        <w:rPr>
          <w:del w:id="324" w:author="Ericsson n bMay-meet" w:date="2021-04-30T17:37:00Z"/>
          <w:lang w:val="en-US"/>
        </w:rPr>
      </w:pPr>
      <w:del w:id="325" w:author="Ericsson n bMay-meet" w:date="2021-04-30T17:37:00Z">
        <w:r w:rsidDel="005F0493">
          <w:rPr>
            <w:lang w:val="en-US"/>
          </w:rPr>
          <w:delText xml:space="preserve">              description: 'Identifier of the target NF (service) instance ID towards which the request is redirected'</w:delText>
        </w:r>
      </w:del>
    </w:p>
    <w:p w14:paraId="43A03956" w14:textId="4EAFFC28" w:rsidR="00901A56" w:rsidDel="005F0493" w:rsidRDefault="00901A56" w:rsidP="00901A56">
      <w:pPr>
        <w:pStyle w:val="PL"/>
        <w:rPr>
          <w:del w:id="326" w:author="Ericsson n bMay-meet" w:date="2021-04-30T17:37:00Z"/>
          <w:lang w:val="en-US"/>
        </w:rPr>
      </w:pPr>
      <w:del w:id="327" w:author="Ericsson n bMay-meet" w:date="2021-04-30T17:37:00Z">
        <w:r w:rsidDel="005F0493">
          <w:rPr>
            <w:lang w:val="en-US"/>
          </w:rPr>
          <w:delText xml:space="preserve">              schema:</w:delText>
        </w:r>
      </w:del>
    </w:p>
    <w:p w14:paraId="74C47F1E" w14:textId="76AF5D02" w:rsidR="00901A56" w:rsidDel="005F0493" w:rsidRDefault="00901A56" w:rsidP="00901A56">
      <w:pPr>
        <w:pStyle w:val="PL"/>
        <w:rPr>
          <w:del w:id="328" w:author="Ericsson n bMay-meet" w:date="2021-04-30T17:37:00Z"/>
          <w:lang w:val="en-US"/>
        </w:rPr>
      </w:pPr>
      <w:del w:id="329" w:author="Ericsson n bMay-meet" w:date="2021-04-30T17:37:00Z">
        <w:r w:rsidDel="005F0493">
          <w:rPr>
            <w:lang w:val="en-US"/>
          </w:rPr>
          <w:delText xml:space="preserve">                type: string</w:delText>
        </w:r>
      </w:del>
    </w:p>
    <w:p w14:paraId="314D8ACD" w14:textId="77777777" w:rsidR="00901A56" w:rsidRDefault="00901A56" w:rsidP="00901A56">
      <w:pPr>
        <w:pStyle w:val="PL"/>
        <w:rPr>
          <w:lang w:val="en-US" w:eastAsia="es-ES"/>
        </w:rPr>
      </w:pPr>
      <w:r>
        <w:rPr>
          <w:lang w:val="en-US" w:eastAsia="es-ES"/>
        </w:rPr>
        <w:t xml:space="preserve">        '400':</w:t>
      </w:r>
    </w:p>
    <w:p w14:paraId="06D29957" w14:textId="77777777" w:rsidR="00901A56" w:rsidRDefault="00901A56" w:rsidP="00901A56">
      <w:pPr>
        <w:pStyle w:val="PL"/>
        <w:rPr>
          <w:lang w:val="en-US" w:eastAsia="es-ES"/>
        </w:rPr>
      </w:pPr>
      <w:r>
        <w:rPr>
          <w:lang w:val="en-US" w:eastAsia="es-ES"/>
        </w:rPr>
        <w:t xml:space="preserve">          $ref: 'TS29571_CommonData.yaml#/components/responses/400'</w:t>
      </w:r>
    </w:p>
    <w:p w14:paraId="5851614A" w14:textId="77777777" w:rsidR="00901A56" w:rsidRDefault="00901A56" w:rsidP="00901A56">
      <w:pPr>
        <w:pStyle w:val="PL"/>
        <w:rPr>
          <w:lang w:val="en-US" w:eastAsia="es-ES"/>
        </w:rPr>
      </w:pPr>
      <w:r>
        <w:rPr>
          <w:lang w:val="en-US" w:eastAsia="es-ES"/>
        </w:rPr>
        <w:t xml:space="preserve">        '401':</w:t>
      </w:r>
    </w:p>
    <w:p w14:paraId="450E470C" w14:textId="77777777" w:rsidR="00901A56" w:rsidRDefault="00901A56" w:rsidP="00901A56">
      <w:pPr>
        <w:pStyle w:val="PL"/>
        <w:rPr>
          <w:lang w:val="en-US" w:eastAsia="es-ES"/>
        </w:rPr>
      </w:pPr>
      <w:r>
        <w:rPr>
          <w:lang w:val="en-US" w:eastAsia="es-ES"/>
        </w:rPr>
        <w:t xml:space="preserve">          $ref: 'TS29571_CommonData.yaml#/components/responses/401'</w:t>
      </w:r>
    </w:p>
    <w:p w14:paraId="4FC8782B" w14:textId="77777777" w:rsidR="00901A56" w:rsidRDefault="00901A56" w:rsidP="00901A56">
      <w:pPr>
        <w:pStyle w:val="PL"/>
        <w:rPr>
          <w:lang w:val="en-US" w:eastAsia="es-ES"/>
        </w:rPr>
      </w:pPr>
      <w:r>
        <w:rPr>
          <w:lang w:val="en-US" w:eastAsia="es-ES"/>
        </w:rPr>
        <w:t xml:space="preserve">        '403':</w:t>
      </w:r>
    </w:p>
    <w:p w14:paraId="58B6D72C" w14:textId="77777777" w:rsidR="00901A56" w:rsidRDefault="00901A56" w:rsidP="00901A56">
      <w:pPr>
        <w:pStyle w:val="PL"/>
        <w:rPr>
          <w:lang w:val="en-US" w:eastAsia="es-ES"/>
        </w:rPr>
      </w:pPr>
      <w:r>
        <w:rPr>
          <w:lang w:val="en-US" w:eastAsia="es-ES"/>
        </w:rPr>
        <w:t xml:space="preserve">          $ref: 'TS29571_CommonData.yaml#/components/responses/403'</w:t>
      </w:r>
    </w:p>
    <w:p w14:paraId="79698CBF" w14:textId="77777777" w:rsidR="00901A56" w:rsidRDefault="00901A56" w:rsidP="00901A56">
      <w:pPr>
        <w:pStyle w:val="PL"/>
        <w:rPr>
          <w:lang w:val="en-US" w:eastAsia="es-ES"/>
        </w:rPr>
      </w:pPr>
      <w:r>
        <w:rPr>
          <w:lang w:val="en-US" w:eastAsia="es-ES"/>
        </w:rPr>
        <w:t xml:space="preserve">        '404':</w:t>
      </w:r>
    </w:p>
    <w:p w14:paraId="61496C74" w14:textId="77777777" w:rsidR="00901A56" w:rsidRDefault="00901A56" w:rsidP="00901A56">
      <w:pPr>
        <w:pStyle w:val="PL"/>
        <w:rPr>
          <w:lang w:val="en-US" w:eastAsia="es-ES"/>
        </w:rPr>
      </w:pPr>
      <w:r>
        <w:rPr>
          <w:lang w:val="en-US" w:eastAsia="es-ES"/>
        </w:rPr>
        <w:t xml:space="preserve">          $ref: 'TS29571_CommonData.yaml#/components/responses/404'</w:t>
      </w:r>
    </w:p>
    <w:p w14:paraId="58D27BBA" w14:textId="77777777" w:rsidR="00901A56" w:rsidRDefault="00901A56" w:rsidP="00901A56">
      <w:pPr>
        <w:pStyle w:val="PL"/>
        <w:rPr>
          <w:lang w:val="en-US" w:eastAsia="es-ES"/>
        </w:rPr>
      </w:pPr>
      <w:r>
        <w:rPr>
          <w:lang w:val="en-US" w:eastAsia="es-ES"/>
        </w:rPr>
        <w:t xml:space="preserve">        '411':</w:t>
      </w:r>
    </w:p>
    <w:p w14:paraId="1DE16364" w14:textId="77777777" w:rsidR="00901A56" w:rsidRDefault="00901A56" w:rsidP="00901A56">
      <w:pPr>
        <w:pStyle w:val="PL"/>
        <w:rPr>
          <w:lang w:val="en-US" w:eastAsia="es-ES"/>
        </w:rPr>
      </w:pPr>
      <w:r>
        <w:rPr>
          <w:lang w:val="en-US" w:eastAsia="es-ES"/>
        </w:rPr>
        <w:t xml:space="preserve">          $ref: 'TS29571_CommonData.yaml#/components/responses/411'</w:t>
      </w:r>
    </w:p>
    <w:p w14:paraId="6AAEBE7B" w14:textId="77777777" w:rsidR="00901A56" w:rsidRDefault="00901A56" w:rsidP="00901A56">
      <w:pPr>
        <w:pStyle w:val="PL"/>
        <w:rPr>
          <w:lang w:val="en-US" w:eastAsia="es-ES"/>
        </w:rPr>
      </w:pPr>
      <w:r>
        <w:rPr>
          <w:lang w:val="en-US" w:eastAsia="es-ES"/>
        </w:rPr>
        <w:t xml:space="preserve">        '413':</w:t>
      </w:r>
    </w:p>
    <w:p w14:paraId="4CCE55A4" w14:textId="77777777" w:rsidR="00901A56" w:rsidRDefault="00901A56" w:rsidP="00901A56">
      <w:pPr>
        <w:pStyle w:val="PL"/>
        <w:rPr>
          <w:lang w:val="en-US" w:eastAsia="es-ES"/>
        </w:rPr>
      </w:pPr>
      <w:r>
        <w:rPr>
          <w:lang w:val="en-US" w:eastAsia="es-ES"/>
        </w:rPr>
        <w:t xml:space="preserve">          $ref: 'TS29571_CommonData.yaml#/components/responses/413'</w:t>
      </w:r>
    </w:p>
    <w:p w14:paraId="22B85011" w14:textId="77777777" w:rsidR="00901A56" w:rsidRDefault="00901A56" w:rsidP="00901A56">
      <w:pPr>
        <w:pStyle w:val="PL"/>
        <w:rPr>
          <w:lang w:val="en-US" w:eastAsia="es-ES"/>
        </w:rPr>
      </w:pPr>
      <w:r>
        <w:rPr>
          <w:lang w:val="en-US" w:eastAsia="es-ES"/>
        </w:rPr>
        <w:t xml:space="preserve">        '415':</w:t>
      </w:r>
    </w:p>
    <w:p w14:paraId="13E46DB3" w14:textId="77777777" w:rsidR="00901A56" w:rsidRDefault="00901A56" w:rsidP="00901A56">
      <w:pPr>
        <w:pStyle w:val="PL"/>
        <w:rPr>
          <w:lang w:val="en-US" w:eastAsia="es-ES"/>
        </w:rPr>
      </w:pPr>
      <w:r>
        <w:rPr>
          <w:lang w:val="en-US" w:eastAsia="es-ES"/>
        </w:rPr>
        <w:t xml:space="preserve">          $ref: 'TS29571_CommonData.yaml#/components/responses/415'</w:t>
      </w:r>
    </w:p>
    <w:p w14:paraId="3D51377B" w14:textId="77777777" w:rsidR="00901A56" w:rsidRDefault="00901A56" w:rsidP="00901A56">
      <w:pPr>
        <w:pStyle w:val="PL"/>
        <w:rPr>
          <w:lang w:val="en-US" w:eastAsia="es-ES"/>
        </w:rPr>
      </w:pPr>
      <w:r>
        <w:rPr>
          <w:lang w:val="en-US" w:eastAsia="es-ES"/>
        </w:rPr>
        <w:t xml:space="preserve">        '429':</w:t>
      </w:r>
    </w:p>
    <w:p w14:paraId="6FCA4026" w14:textId="77777777" w:rsidR="00901A56" w:rsidRDefault="00901A56" w:rsidP="00901A56">
      <w:pPr>
        <w:pStyle w:val="PL"/>
        <w:rPr>
          <w:lang w:val="en-US" w:eastAsia="es-ES"/>
        </w:rPr>
      </w:pPr>
      <w:r>
        <w:rPr>
          <w:lang w:val="en-US" w:eastAsia="es-ES"/>
        </w:rPr>
        <w:t xml:space="preserve">          $ref: 'TS29571_CommonData.yaml#/components/responses/429'</w:t>
      </w:r>
    </w:p>
    <w:p w14:paraId="3D0BE32C" w14:textId="77777777" w:rsidR="00901A56" w:rsidRDefault="00901A56" w:rsidP="00901A56">
      <w:pPr>
        <w:pStyle w:val="PL"/>
        <w:rPr>
          <w:lang w:val="en-US" w:eastAsia="es-ES"/>
        </w:rPr>
      </w:pPr>
      <w:r>
        <w:rPr>
          <w:lang w:val="en-US" w:eastAsia="es-ES"/>
        </w:rPr>
        <w:t xml:space="preserve">        '500':</w:t>
      </w:r>
    </w:p>
    <w:p w14:paraId="0C16E215" w14:textId="77777777" w:rsidR="00901A56" w:rsidRDefault="00901A56" w:rsidP="00901A56">
      <w:pPr>
        <w:pStyle w:val="PL"/>
        <w:rPr>
          <w:lang w:val="en-US" w:eastAsia="es-ES"/>
        </w:rPr>
      </w:pPr>
      <w:r>
        <w:rPr>
          <w:lang w:val="en-US" w:eastAsia="es-ES"/>
        </w:rPr>
        <w:t xml:space="preserve">          $ref: 'TS29571_CommonData.yaml#/components/responses/500'</w:t>
      </w:r>
    </w:p>
    <w:p w14:paraId="64EC03F6" w14:textId="77777777" w:rsidR="00901A56" w:rsidRDefault="00901A56" w:rsidP="00901A56">
      <w:pPr>
        <w:pStyle w:val="PL"/>
        <w:rPr>
          <w:lang w:val="en-US" w:eastAsia="es-ES"/>
        </w:rPr>
      </w:pPr>
      <w:r>
        <w:rPr>
          <w:lang w:val="en-US" w:eastAsia="es-ES"/>
        </w:rPr>
        <w:t xml:space="preserve">        '503':</w:t>
      </w:r>
    </w:p>
    <w:p w14:paraId="4D60E762" w14:textId="77777777" w:rsidR="00901A56" w:rsidRDefault="00901A56" w:rsidP="00901A56">
      <w:pPr>
        <w:pStyle w:val="PL"/>
        <w:rPr>
          <w:lang w:val="en-US" w:eastAsia="es-ES"/>
        </w:rPr>
      </w:pPr>
      <w:r>
        <w:rPr>
          <w:lang w:val="en-US" w:eastAsia="es-ES"/>
        </w:rPr>
        <w:t xml:space="preserve">          $ref: 'TS29571_CommonData.yaml#/components/responses/503'</w:t>
      </w:r>
    </w:p>
    <w:p w14:paraId="19996D7A" w14:textId="77777777" w:rsidR="00901A56" w:rsidRDefault="00901A56" w:rsidP="00901A56">
      <w:pPr>
        <w:pStyle w:val="PL"/>
        <w:rPr>
          <w:lang w:val="en-US" w:eastAsia="es-ES"/>
        </w:rPr>
      </w:pPr>
      <w:r>
        <w:rPr>
          <w:lang w:val="en-US" w:eastAsia="es-ES"/>
        </w:rPr>
        <w:t xml:space="preserve">        default:</w:t>
      </w:r>
    </w:p>
    <w:p w14:paraId="2E0990C0" w14:textId="77777777" w:rsidR="00901A56" w:rsidRDefault="00901A56" w:rsidP="00901A56">
      <w:pPr>
        <w:pStyle w:val="PL"/>
        <w:rPr>
          <w:lang w:val="en-US" w:eastAsia="es-ES"/>
        </w:rPr>
      </w:pPr>
      <w:r>
        <w:rPr>
          <w:lang w:val="en-US" w:eastAsia="es-ES"/>
        </w:rPr>
        <w:t xml:space="preserve">          $ref: 'TS29571_CommonData.yaml#/components/responses/default'</w:t>
      </w:r>
    </w:p>
    <w:p w14:paraId="4002EEC4" w14:textId="77777777" w:rsidR="00901A56" w:rsidRDefault="00901A56" w:rsidP="00901A56">
      <w:pPr>
        <w:pStyle w:val="PL"/>
        <w:rPr>
          <w:lang w:val="en-US" w:eastAsia="es-ES"/>
        </w:rPr>
      </w:pPr>
      <w:r>
        <w:rPr>
          <w:lang w:val="en-US" w:eastAsia="es-ES"/>
        </w:rPr>
        <w:t xml:space="preserve">    delete:</w:t>
      </w:r>
    </w:p>
    <w:p w14:paraId="4B8EA6F3" w14:textId="77777777" w:rsidR="00901A56" w:rsidRDefault="00901A56" w:rsidP="00901A56">
      <w:pPr>
        <w:pStyle w:val="PL"/>
        <w:rPr>
          <w:rFonts w:cs="Courier New"/>
          <w:szCs w:val="16"/>
          <w:lang w:val="en-US"/>
        </w:rPr>
      </w:pPr>
      <w:r>
        <w:rPr>
          <w:rFonts w:cs="Courier New"/>
          <w:szCs w:val="16"/>
          <w:lang w:val="en-US"/>
        </w:rPr>
        <w:t xml:space="preserve">      summary: "Cancels an existing Individual Policy Control Events Subscription "</w:t>
      </w:r>
    </w:p>
    <w:p w14:paraId="3AA798A3" w14:textId="77777777" w:rsidR="00901A56" w:rsidRDefault="00901A56" w:rsidP="00901A56">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4A976F52" w14:textId="77777777" w:rsidR="00901A56" w:rsidRDefault="00901A56" w:rsidP="00901A56">
      <w:pPr>
        <w:pStyle w:val="PL"/>
        <w:rPr>
          <w:rFonts w:cs="Courier New"/>
          <w:szCs w:val="16"/>
          <w:lang w:val="en-US"/>
        </w:rPr>
      </w:pPr>
      <w:r>
        <w:rPr>
          <w:rFonts w:cs="Courier New"/>
          <w:szCs w:val="16"/>
          <w:lang w:val="en-US"/>
        </w:rPr>
        <w:t xml:space="preserve">      tags:</w:t>
      </w:r>
    </w:p>
    <w:p w14:paraId="2E9668EB" w14:textId="77777777" w:rsidR="00901A56" w:rsidRDefault="00901A56" w:rsidP="00901A56">
      <w:pPr>
        <w:pStyle w:val="PL"/>
        <w:rPr>
          <w:rFonts w:cs="Courier New"/>
          <w:szCs w:val="16"/>
          <w:lang w:val="en-US"/>
        </w:rPr>
      </w:pPr>
      <w:r>
        <w:rPr>
          <w:rFonts w:cs="Courier New"/>
          <w:szCs w:val="16"/>
          <w:lang w:val="en-US"/>
        </w:rPr>
        <w:t xml:space="preserve">        - Individual Policy Control Events Subscription (Document)</w:t>
      </w:r>
    </w:p>
    <w:p w14:paraId="5B43C7D3" w14:textId="77777777" w:rsidR="00901A56" w:rsidRDefault="00901A56" w:rsidP="00901A56">
      <w:pPr>
        <w:pStyle w:val="PL"/>
        <w:rPr>
          <w:lang w:val="en-US" w:eastAsia="es-ES"/>
        </w:rPr>
      </w:pPr>
      <w:r>
        <w:rPr>
          <w:lang w:val="en-US" w:eastAsia="es-ES"/>
        </w:rPr>
        <w:t xml:space="preserve">      parameters:</w:t>
      </w:r>
    </w:p>
    <w:p w14:paraId="5255DC4B" w14:textId="77777777" w:rsidR="00901A56" w:rsidRDefault="00901A56" w:rsidP="00901A56">
      <w:pPr>
        <w:pStyle w:val="PL"/>
        <w:rPr>
          <w:lang w:val="en-US" w:eastAsia="es-ES"/>
        </w:rPr>
      </w:pPr>
      <w:r>
        <w:rPr>
          <w:lang w:val="en-US" w:eastAsia="es-ES"/>
        </w:rPr>
        <w:t xml:space="preserve">        - name: subscriptionId</w:t>
      </w:r>
    </w:p>
    <w:p w14:paraId="42F0FFA3" w14:textId="77777777" w:rsidR="00901A56" w:rsidRDefault="00901A56" w:rsidP="00901A56">
      <w:pPr>
        <w:pStyle w:val="PL"/>
        <w:rPr>
          <w:lang w:val="en-US" w:eastAsia="es-ES"/>
        </w:rPr>
      </w:pPr>
      <w:r>
        <w:rPr>
          <w:lang w:val="en-US" w:eastAsia="es-ES"/>
        </w:rPr>
        <w:t xml:space="preserve">          in: path</w:t>
      </w:r>
    </w:p>
    <w:p w14:paraId="328BFA9D" w14:textId="77777777" w:rsidR="00901A56" w:rsidRDefault="00901A56" w:rsidP="00901A56">
      <w:pPr>
        <w:pStyle w:val="PL"/>
        <w:rPr>
          <w:lang w:val="en-US" w:eastAsia="es-ES"/>
        </w:rPr>
      </w:pPr>
      <w:r>
        <w:rPr>
          <w:lang w:val="en-US" w:eastAsia="es-ES"/>
        </w:rPr>
        <w:t xml:space="preserve">          description: Policy Control Event Subscription ID</w:t>
      </w:r>
    </w:p>
    <w:p w14:paraId="3F1A302D" w14:textId="77777777" w:rsidR="00901A56" w:rsidRDefault="00901A56" w:rsidP="00901A56">
      <w:pPr>
        <w:pStyle w:val="PL"/>
        <w:rPr>
          <w:lang w:val="en-US" w:eastAsia="es-ES"/>
        </w:rPr>
      </w:pPr>
      <w:r>
        <w:rPr>
          <w:lang w:val="en-US" w:eastAsia="es-ES"/>
        </w:rPr>
        <w:t xml:space="preserve">          required: true</w:t>
      </w:r>
    </w:p>
    <w:p w14:paraId="6AB711B3" w14:textId="77777777" w:rsidR="00901A56" w:rsidRDefault="00901A56" w:rsidP="00901A56">
      <w:pPr>
        <w:pStyle w:val="PL"/>
        <w:rPr>
          <w:lang w:val="en-US" w:eastAsia="es-ES"/>
        </w:rPr>
      </w:pPr>
      <w:r>
        <w:rPr>
          <w:lang w:val="en-US" w:eastAsia="es-ES"/>
        </w:rPr>
        <w:t xml:space="preserve">          schema:</w:t>
      </w:r>
    </w:p>
    <w:p w14:paraId="0C2EFAB0" w14:textId="77777777" w:rsidR="00901A56" w:rsidRDefault="00901A56" w:rsidP="00901A56">
      <w:pPr>
        <w:pStyle w:val="PL"/>
        <w:rPr>
          <w:lang w:val="en-US" w:eastAsia="es-ES"/>
        </w:rPr>
      </w:pPr>
      <w:r>
        <w:rPr>
          <w:lang w:val="en-US" w:eastAsia="es-ES"/>
        </w:rPr>
        <w:t xml:space="preserve">            type: string</w:t>
      </w:r>
    </w:p>
    <w:p w14:paraId="0153F2AE" w14:textId="77777777" w:rsidR="00901A56" w:rsidRDefault="00901A56" w:rsidP="00901A56">
      <w:pPr>
        <w:pStyle w:val="PL"/>
        <w:rPr>
          <w:lang w:val="en-US" w:eastAsia="es-ES"/>
        </w:rPr>
      </w:pPr>
      <w:r>
        <w:rPr>
          <w:lang w:val="en-US" w:eastAsia="es-ES"/>
        </w:rPr>
        <w:t xml:space="preserve">      responses:</w:t>
      </w:r>
    </w:p>
    <w:p w14:paraId="0C91AE4B" w14:textId="77777777" w:rsidR="00901A56" w:rsidRDefault="00901A56" w:rsidP="00901A56">
      <w:pPr>
        <w:pStyle w:val="PL"/>
        <w:rPr>
          <w:lang w:val="en-US" w:eastAsia="es-ES"/>
        </w:rPr>
      </w:pPr>
      <w:r>
        <w:rPr>
          <w:lang w:val="en-US" w:eastAsia="es-ES"/>
        </w:rPr>
        <w:t xml:space="preserve">        '204':</w:t>
      </w:r>
    </w:p>
    <w:p w14:paraId="4BD825C0" w14:textId="77777777" w:rsidR="00901A56" w:rsidRDefault="00901A56" w:rsidP="00901A56">
      <w:pPr>
        <w:pStyle w:val="PL"/>
        <w:rPr>
          <w:lang w:val="en-US" w:eastAsia="es-ES"/>
        </w:rPr>
      </w:pPr>
      <w:r>
        <w:rPr>
          <w:lang w:val="en-US" w:eastAsia="es-ES"/>
        </w:rPr>
        <w:t xml:space="preserve">          description: No Content. Resource was succesfully deleted</w:t>
      </w:r>
    </w:p>
    <w:p w14:paraId="3E2D0610" w14:textId="77777777" w:rsidR="00901A56" w:rsidRDefault="00901A56" w:rsidP="00901A56">
      <w:pPr>
        <w:pStyle w:val="PL"/>
        <w:rPr>
          <w:noProof w:val="0"/>
        </w:rPr>
      </w:pPr>
      <w:r>
        <w:rPr>
          <w:noProof w:val="0"/>
        </w:rPr>
        <w:t xml:space="preserve">        '307':</w:t>
      </w:r>
    </w:p>
    <w:p w14:paraId="24CD8CA3" w14:textId="0518A6E2" w:rsidR="005F0493" w:rsidRDefault="005F0493" w:rsidP="005F0493">
      <w:pPr>
        <w:pStyle w:val="PL"/>
        <w:rPr>
          <w:ins w:id="330" w:author="Ericsson n bMay-meet" w:date="2021-04-30T17:38:00Z"/>
          <w:lang w:val="en-US" w:eastAsia="es-ES"/>
        </w:rPr>
      </w:pPr>
      <w:ins w:id="331" w:author="Ericsson n bMay-meet" w:date="2021-04-30T17:38:00Z">
        <w:r>
          <w:rPr>
            <w:lang w:val="en-US" w:eastAsia="es-ES"/>
          </w:rPr>
          <w:t xml:space="preserve">          $ref: 'TS29571_CommonData.yaml#/components/responses/30</w:t>
        </w:r>
      </w:ins>
      <w:ins w:id="332" w:author="Ericsson n bMay-meet" w:date="2021-04-30T17:41:00Z">
        <w:r>
          <w:rPr>
            <w:lang w:val="en-US" w:eastAsia="es-ES"/>
          </w:rPr>
          <w:t>7</w:t>
        </w:r>
      </w:ins>
      <w:ins w:id="333" w:author="Ericsson n bMay-meet" w:date="2021-04-30T17:38:00Z">
        <w:r>
          <w:rPr>
            <w:lang w:val="en-US" w:eastAsia="es-ES"/>
          </w:rPr>
          <w:t>'</w:t>
        </w:r>
      </w:ins>
    </w:p>
    <w:p w14:paraId="604E64BC" w14:textId="2022967F" w:rsidR="00901A56" w:rsidDel="005F0493" w:rsidRDefault="00901A56" w:rsidP="00901A56">
      <w:pPr>
        <w:pStyle w:val="PL"/>
        <w:rPr>
          <w:del w:id="334" w:author="Ericsson n bMay-meet" w:date="2021-04-30T17:38:00Z"/>
          <w:noProof w:val="0"/>
        </w:rPr>
      </w:pPr>
      <w:del w:id="335" w:author="Ericsson n bMay-meet" w:date="2021-04-30T17:38:00Z">
        <w:r w:rsidDel="005F0493">
          <w:rPr>
            <w:noProof w:val="0"/>
          </w:rPr>
          <w:delText xml:space="preserve">          description: Temporary Redirect</w:delText>
        </w:r>
      </w:del>
    </w:p>
    <w:p w14:paraId="3A7B60BB" w14:textId="58EE723B" w:rsidR="00901A56" w:rsidDel="005F0493" w:rsidRDefault="00901A56" w:rsidP="00901A56">
      <w:pPr>
        <w:pStyle w:val="PL"/>
        <w:rPr>
          <w:del w:id="336" w:author="Ericsson n bMay-meet" w:date="2021-04-30T17:38:00Z"/>
        </w:rPr>
      </w:pPr>
      <w:del w:id="337" w:author="Ericsson n bMay-meet" w:date="2021-04-30T17:38:00Z">
        <w:r w:rsidDel="005F0493">
          <w:delText xml:space="preserve">          content:</w:delText>
        </w:r>
      </w:del>
    </w:p>
    <w:p w14:paraId="2A3AB702" w14:textId="360810F6" w:rsidR="00901A56" w:rsidDel="005F0493" w:rsidRDefault="00901A56" w:rsidP="00901A56">
      <w:pPr>
        <w:pStyle w:val="PL"/>
        <w:rPr>
          <w:del w:id="338" w:author="Ericsson n bMay-meet" w:date="2021-04-30T17:38:00Z"/>
        </w:rPr>
      </w:pPr>
      <w:del w:id="339" w:author="Ericsson n bMay-meet" w:date="2021-04-30T17:38:00Z">
        <w:r w:rsidDel="005F0493">
          <w:delText xml:space="preserve">            </w:delText>
        </w:r>
      </w:del>
      <w:del w:id="340" w:author="Ericsson n bMay-meet" w:date="2021-04-27T16:12:00Z">
        <w:r w:rsidDel="001F20B4">
          <w:delText>application/problem+json:</w:delText>
        </w:r>
      </w:del>
    </w:p>
    <w:p w14:paraId="298B8FBC" w14:textId="2A36F32C" w:rsidR="00901A56" w:rsidDel="005F0493" w:rsidRDefault="00901A56" w:rsidP="00901A56">
      <w:pPr>
        <w:pStyle w:val="PL"/>
        <w:rPr>
          <w:del w:id="341" w:author="Ericsson n bMay-meet" w:date="2021-04-30T17:38:00Z"/>
        </w:rPr>
      </w:pPr>
      <w:del w:id="342" w:author="Ericsson n bMay-meet" w:date="2021-04-30T17:38:00Z">
        <w:r w:rsidDel="005F0493">
          <w:delText xml:space="preserve">              schema:</w:delText>
        </w:r>
      </w:del>
    </w:p>
    <w:p w14:paraId="6A15E820" w14:textId="3F4A686C" w:rsidR="00901A56" w:rsidDel="005F0493" w:rsidRDefault="00901A56" w:rsidP="00901A56">
      <w:pPr>
        <w:pStyle w:val="PL"/>
        <w:rPr>
          <w:del w:id="343" w:author="Ericsson n bMay-meet" w:date="2021-04-30T17:38:00Z"/>
        </w:rPr>
      </w:pPr>
      <w:del w:id="344" w:author="Ericsson n bMay-meet" w:date="2021-04-30T17:38:00Z">
        <w:r w:rsidDel="005F0493">
          <w:delText xml:space="preserve">                $ref: 'TS29571_CommonData.yaml#/components/schemas/</w:delText>
        </w:r>
      </w:del>
      <w:del w:id="345" w:author="Ericsson n bMay-meet" w:date="2021-04-27T16:14:00Z">
        <w:r w:rsidDel="007F756F">
          <w:delText>ProblemDetails</w:delText>
        </w:r>
      </w:del>
      <w:del w:id="346" w:author="Ericsson n bMay-meet" w:date="2021-04-30T17:38:00Z">
        <w:r w:rsidDel="005F0493">
          <w:delText>'</w:delText>
        </w:r>
      </w:del>
    </w:p>
    <w:p w14:paraId="657702BE" w14:textId="00677F4B" w:rsidR="00901A56" w:rsidDel="005F0493" w:rsidRDefault="00901A56" w:rsidP="00901A56">
      <w:pPr>
        <w:pStyle w:val="PL"/>
        <w:rPr>
          <w:del w:id="347" w:author="Ericsson n bMay-meet" w:date="2021-04-30T17:38:00Z"/>
          <w:noProof w:val="0"/>
        </w:rPr>
      </w:pPr>
      <w:del w:id="348" w:author="Ericsson n bMay-meet" w:date="2021-04-30T17:38:00Z">
        <w:r w:rsidDel="005F0493">
          <w:rPr>
            <w:noProof w:val="0"/>
          </w:rPr>
          <w:delText xml:space="preserve">          headers:</w:delText>
        </w:r>
      </w:del>
    </w:p>
    <w:p w14:paraId="21B11B2D" w14:textId="0DF6159C" w:rsidR="00901A56" w:rsidDel="005F0493" w:rsidRDefault="00901A56" w:rsidP="00901A56">
      <w:pPr>
        <w:pStyle w:val="PL"/>
        <w:rPr>
          <w:del w:id="349" w:author="Ericsson n bMay-meet" w:date="2021-04-30T17:38:00Z"/>
          <w:noProof w:val="0"/>
        </w:rPr>
      </w:pPr>
      <w:del w:id="350"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226C5342" w14:textId="23067DFD" w:rsidR="00901A56" w:rsidDel="005F0493" w:rsidRDefault="00901A56" w:rsidP="00901A56">
      <w:pPr>
        <w:pStyle w:val="PL"/>
        <w:rPr>
          <w:del w:id="351" w:author="Ericsson n bMay-meet" w:date="2021-04-30T17:38:00Z"/>
          <w:noProof w:val="0"/>
        </w:rPr>
      </w:pPr>
      <w:del w:id="352"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30C2D083" w14:textId="35526D11" w:rsidR="00901A56" w:rsidDel="005F0493" w:rsidRDefault="00901A56" w:rsidP="00901A56">
      <w:pPr>
        <w:pStyle w:val="PL"/>
        <w:rPr>
          <w:del w:id="353" w:author="Ericsson n bMay-meet" w:date="2021-04-30T17:38:00Z"/>
          <w:noProof w:val="0"/>
        </w:rPr>
      </w:pPr>
      <w:del w:id="354"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3CC5FAA5" w14:textId="00E2501F" w:rsidR="00901A56" w:rsidDel="005F0493" w:rsidRDefault="00901A56" w:rsidP="00901A56">
      <w:pPr>
        <w:pStyle w:val="PL"/>
        <w:rPr>
          <w:del w:id="355" w:author="Ericsson n bMay-meet" w:date="2021-04-30T17:38:00Z"/>
          <w:noProof w:val="0"/>
        </w:rPr>
      </w:pPr>
      <w:del w:id="356"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122D699B" w14:textId="1F01CB2D" w:rsidR="00901A56" w:rsidDel="005F0493" w:rsidRDefault="00901A56" w:rsidP="00901A56">
      <w:pPr>
        <w:pStyle w:val="PL"/>
        <w:rPr>
          <w:del w:id="357" w:author="Ericsson n bMay-meet" w:date="2021-04-30T17:38:00Z"/>
          <w:noProof w:val="0"/>
          <w:lang w:eastAsia="zh-CN"/>
        </w:rPr>
      </w:pPr>
      <w:del w:id="358"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733914BB" w14:textId="73D9C55D" w:rsidR="00901A56" w:rsidDel="005F0493" w:rsidRDefault="00901A56" w:rsidP="00901A56">
      <w:pPr>
        <w:pStyle w:val="PL"/>
        <w:rPr>
          <w:del w:id="359" w:author="Ericsson n bMay-meet" w:date="2021-04-30T17:38:00Z"/>
          <w:lang w:val="en-US"/>
        </w:rPr>
      </w:pPr>
      <w:del w:id="360" w:author="Ericsson n bMay-meet" w:date="2021-04-30T17:38:00Z">
        <w:r w:rsidDel="005F0493">
          <w:rPr>
            <w:lang w:val="en-US"/>
          </w:rPr>
          <w:delText xml:space="preserve">            3gpp-Sbi-Target-Nf-Id:</w:delText>
        </w:r>
      </w:del>
    </w:p>
    <w:p w14:paraId="6FDD3754" w14:textId="6E72BEC6" w:rsidR="00901A56" w:rsidDel="005F0493" w:rsidRDefault="00901A56" w:rsidP="00901A56">
      <w:pPr>
        <w:pStyle w:val="PL"/>
        <w:rPr>
          <w:del w:id="361" w:author="Ericsson n bMay-meet" w:date="2021-04-30T17:38:00Z"/>
          <w:lang w:val="en-US"/>
        </w:rPr>
      </w:pPr>
      <w:del w:id="362" w:author="Ericsson n bMay-meet" w:date="2021-04-30T17:38:00Z">
        <w:r w:rsidDel="005F0493">
          <w:rPr>
            <w:lang w:val="en-US"/>
          </w:rPr>
          <w:delText xml:space="preserve">              description: 'Identifier of the target NF (service) instance ID towards which the request is redirected'</w:delText>
        </w:r>
      </w:del>
    </w:p>
    <w:p w14:paraId="14A072DA" w14:textId="7B728265" w:rsidR="00901A56" w:rsidDel="005F0493" w:rsidRDefault="00901A56" w:rsidP="00901A56">
      <w:pPr>
        <w:pStyle w:val="PL"/>
        <w:rPr>
          <w:del w:id="363" w:author="Ericsson n bMay-meet" w:date="2021-04-30T17:38:00Z"/>
          <w:lang w:val="en-US"/>
        </w:rPr>
      </w:pPr>
      <w:del w:id="364" w:author="Ericsson n bMay-meet" w:date="2021-04-30T17:38:00Z">
        <w:r w:rsidDel="005F0493">
          <w:rPr>
            <w:lang w:val="en-US"/>
          </w:rPr>
          <w:delText xml:space="preserve">              schema:</w:delText>
        </w:r>
      </w:del>
    </w:p>
    <w:p w14:paraId="6A62C6DF" w14:textId="14308791" w:rsidR="00901A56" w:rsidDel="005F0493" w:rsidRDefault="00901A56" w:rsidP="00901A56">
      <w:pPr>
        <w:pStyle w:val="PL"/>
        <w:rPr>
          <w:del w:id="365" w:author="Ericsson n bMay-meet" w:date="2021-04-30T17:38:00Z"/>
          <w:lang w:val="en-US"/>
        </w:rPr>
      </w:pPr>
      <w:del w:id="366" w:author="Ericsson n bMay-meet" w:date="2021-04-30T17:38:00Z">
        <w:r w:rsidDel="005F0493">
          <w:rPr>
            <w:lang w:val="en-US"/>
          </w:rPr>
          <w:delText xml:space="preserve">                type: string</w:delText>
        </w:r>
      </w:del>
    </w:p>
    <w:p w14:paraId="6A744342" w14:textId="77777777" w:rsidR="00901A56" w:rsidRDefault="00901A56" w:rsidP="00901A56">
      <w:pPr>
        <w:pStyle w:val="PL"/>
        <w:rPr>
          <w:noProof w:val="0"/>
        </w:rPr>
      </w:pPr>
      <w:r>
        <w:rPr>
          <w:noProof w:val="0"/>
        </w:rPr>
        <w:t xml:space="preserve">        '308':</w:t>
      </w:r>
    </w:p>
    <w:p w14:paraId="0944650C" w14:textId="77777777" w:rsidR="005F0493" w:rsidRDefault="005F0493" w:rsidP="005F0493">
      <w:pPr>
        <w:pStyle w:val="PL"/>
        <w:rPr>
          <w:ins w:id="367" w:author="Ericsson n bMay-meet" w:date="2021-04-30T17:38:00Z"/>
          <w:lang w:val="en-US" w:eastAsia="es-ES"/>
        </w:rPr>
      </w:pPr>
      <w:ins w:id="368" w:author="Ericsson n bMay-meet" w:date="2021-04-30T17:38:00Z">
        <w:r>
          <w:rPr>
            <w:lang w:val="en-US" w:eastAsia="es-ES"/>
          </w:rPr>
          <w:t xml:space="preserve">          $ref: 'TS29571_CommonData.yaml#/components/responses/308'</w:t>
        </w:r>
      </w:ins>
    </w:p>
    <w:p w14:paraId="09452A8C" w14:textId="0A321FAE" w:rsidR="00901A56" w:rsidDel="005F0493" w:rsidRDefault="00901A56" w:rsidP="00901A56">
      <w:pPr>
        <w:pStyle w:val="PL"/>
        <w:rPr>
          <w:del w:id="369" w:author="Ericsson n bMay-meet" w:date="2021-04-30T17:38:00Z"/>
          <w:noProof w:val="0"/>
        </w:rPr>
      </w:pPr>
      <w:del w:id="370" w:author="Ericsson n bMay-meet" w:date="2021-04-30T17:38:00Z">
        <w:r w:rsidDel="005F0493">
          <w:rPr>
            <w:noProof w:val="0"/>
          </w:rPr>
          <w:delText xml:space="preserve">          description: Permanent Redirect</w:delText>
        </w:r>
      </w:del>
    </w:p>
    <w:p w14:paraId="3D7E0218" w14:textId="5C3D7DDA" w:rsidR="00901A56" w:rsidDel="005F0493" w:rsidRDefault="00901A56" w:rsidP="00901A56">
      <w:pPr>
        <w:pStyle w:val="PL"/>
        <w:rPr>
          <w:del w:id="371" w:author="Ericsson n bMay-meet" w:date="2021-04-30T17:38:00Z"/>
        </w:rPr>
      </w:pPr>
      <w:del w:id="372" w:author="Ericsson n bMay-meet" w:date="2021-04-30T17:38:00Z">
        <w:r w:rsidDel="005F0493">
          <w:delText xml:space="preserve">          content:</w:delText>
        </w:r>
      </w:del>
    </w:p>
    <w:p w14:paraId="26232644" w14:textId="70E8EAB8" w:rsidR="00901A56" w:rsidDel="005F0493" w:rsidRDefault="00901A56" w:rsidP="00901A56">
      <w:pPr>
        <w:pStyle w:val="PL"/>
        <w:rPr>
          <w:del w:id="373" w:author="Ericsson n bMay-meet" w:date="2021-04-30T17:38:00Z"/>
        </w:rPr>
      </w:pPr>
      <w:del w:id="374" w:author="Ericsson n bMay-meet" w:date="2021-04-30T17:38:00Z">
        <w:r w:rsidDel="005F0493">
          <w:delText xml:space="preserve">            </w:delText>
        </w:r>
      </w:del>
      <w:del w:id="375" w:author="Ericsson n bMay-meet" w:date="2021-04-27T16:12:00Z">
        <w:r w:rsidDel="001F20B4">
          <w:delText>application/problem+json:</w:delText>
        </w:r>
      </w:del>
    </w:p>
    <w:p w14:paraId="2D7FC67C" w14:textId="2E9EF1EF" w:rsidR="00901A56" w:rsidDel="005F0493" w:rsidRDefault="00901A56" w:rsidP="00901A56">
      <w:pPr>
        <w:pStyle w:val="PL"/>
        <w:rPr>
          <w:del w:id="376" w:author="Ericsson n bMay-meet" w:date="2021-04-30T17:38:00Z"/>
        </w:rPr>
      </w:pPr>
      <w:del w:id="377" w:author="Ericsson n bMay-meet" w:date="2021-04-30T17:38:00Z">
        <w:r w:rsidDel="005F0493">
          <w:delText xml:space="preserve">              schema:</w:delText>
        </w:r>
      </w:del>
    </w:p>
    <w:p w14:paraId="19EE5D57" w14:textId="2E458A6B" w:rsidR="00901A56" w:rsidDel="005F0493" w:rsidRDefault="00901A56" w:rsidP="00901A56">
      <w:pPr>
        <w:pStyle w:val="PL"/>
        <w:rPr>
          <w:del w:id="378" w:author="Ericsson n bMay-meet" w:date="2021-04-30T17:38:00Z"/>
        </w:rPr>
      </w:pPr>
      <w:del w:id="379" w:author="Ericsson n bMay-meet" w:date="2021-04-30T17:38:00Z">
        <w:r w:rsidDel="005F0493">
          <w:delText xml:space="preserve">                $ref: 'TS29571_CommonData.yaml#/components/schemas/</w:delText>
        </w:r>
      </w:del>
      <w:del w:id="380" w:author="Ericsson n bMay-meet" w:date="2021-04-27T16:14:00Z">
        <w:r w:rsidDel="007F756F">
          <w:delText>ProblemDetails</w:delText>
        </w:r>
      </w:del>
      <w:del w:id="381" w:author="Ericsson n bMay-meet" w:date="2021-04-30T17:38:00Z">
        <w:r w:rsidDel="005F0493">
          <w:delText>'</w:delText>
        </w:r>
      </w:del>
    </w:p>
    <w:p w14:paraId="687F815C" w14:textId="5FD8A9D9" w:rsidR="00901A56" w:rsidDel="005F0493" w:rsidRDefault="00901A56" w:rsidP="00901A56">
      <w:pPr>
        <w:pStyle w:val="PL"/>
        <w:rPr>
          <w:del w:id="382" w:author="Ericsson n bMay-meet" w:date="2021-04-30T17:38:00Z"/>
          <w:noProof w:val="0"/>
        </w:rPr>
      </w:pPr>
      <w:del w:id="383" w:author="Ericsson n bMay-meet" w:date="2021-04-30T17:38:00Z">
        <w:r w:rsidDel="005F0493">
          <w:rPr>
            <w:noProof w:val="0"/>
          </w:rPr>
          <w:delText xml:space="preserve">          headers:</w:delText>
        </w:r>
      </w:del>
    </w:p>
    <w:p w14:paraId="7E928D72" w14:textId="7033E517" w:rsidR="00901A56" w:rsidDel="005F0493" w:rsidRDefault="00901A56" w:rsidP="00901A56">
      <w:pPr>
        <w:pStyle w:val="PL"/>
        <w:rPr>
          <w:del w:id="384" w:author="Ericsson n bMay-meet" w:date="2021-04-30T17:38:00Z"/>
          <w:noProof w:val="0"/>
        </w:rPr>
      </w:pPr>
      <w:del w:id="385"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57494540" w14:textId="32A8FDA6" w:rsidR="00901A56" w:rsidDel="005F0493" w:rsidRDefault="00901A56" w:rsidP="00901A56">
      <w:pPr>
        <w:pStyle w:val="PL"/>
        <w:rPr>
          <w:del w:id="386" w:author="Ericsson n bMay-meet" w:date="2021-04-30T17:38:00Z"/>
          <w:noProof w:val="0"/>
        </w:rPr>
      </w:pPr>
      <w:del w:id="387"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30F28563" w14:textId="354B684D" w:rsidR="00901A56" w:rsidDel="005F0493" w:rsidRDefault="00901A56" w:rsidP="00901A56">
      <w:pPr>
        <w:pStyle w:val="PL"/>
        <w:rPr>
          <w:del w:id="388" w:author="Ericsson n bMay-meet" w:date="2021-04-30T17:38:00Z"/>
          <w:noProof w:val="0"/>
        </w:rPr>
      </w:pPr>
      <w:del w:id="389" w:author="Ericsson n bMay-meet" w:date="2021-04-30T17:38:00Z">
        <w:r w:rsidDel="005F0493">
          <w:rPr>
            <w:noProof w:val="0"/>
          </w:rPr>
          <w:lastRenderedPageBreak/>
          <w:delText xml:space="preserve">          </w:delText>
        </w:r>
        <w:r w:rsidDel="005F0493">
          <w:rPr>
            <w:noProof w:val="0"/>
            <w:lang w:eastAsia="zh-CN"/>
          </w:rPr>
          <w:delText xml:space="preserve">    </w:delText>
        </w:r>
        <w:r w:rsidDel="005F0493">
          <w:rPr>
            <w:noProof w:val="0"/>
          </w:rPr>
          <w:delText>required: true</w:delText>
        </w:r>
      </w:del>
    </w:p>
    <w:p w14:paraId="62F3F856" w14:textId="22110CE5" w:rsidR="00901A56" w:rsidDel="005F0493" w:rsidRDefault="00901A56" w:rsidP="00901A56">
      <w:pPr>
        <w:pStyle w:val="PL"/>
        <w:rPr>
          <w:del w:id="390" w:author="Ericsson n bMay-meet" w:date="2021-04-30T17:38:00Z"/>
          <w:noProof w:val="0"/>
        </w:rPr>
      </w:pPr>
      <w:del w:id="391"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448ADF1F" w14:textId="374CE650" w:rsidR="00901A56" w:rsidDel="005F0493" w:rsidRDefault="00901A56" w:rsidP="00901A56">
      <w:pPr>
        <w:pStyle w:val="PL"/>
        <w:rPr>
          <w:del w:id="392" w:author="Ericsson n bMay-meet" w:date="2021-04-30T17:38:00Z"/>
          <w:noProof w:val="0"/>
          <w:lang w:eastAsia="zh-CN"/>
        </w:rPr>
      </w:pPr>
      <w:del w:id="393"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1E9E86F9" w14:textId="6D72ABBC" w:rsidR="00901A56" w:rsidDel="005F0493" w:rsidRDefault="00901A56" w:rsidP="00901A56">
      <w:pPr>
        <w:pStyle w:val="PL"/>
        <w:rPr>
          <w:del w:id="394" w:author="Ericsson n bMay-meet" w:date="2021-04-30T17:38:00Z"/>
          <w:lang w:val="en-US"/>
        </w:rPr>
      </w:pPr>
      <w:del w:id="395" w:author="Ericsson n bMay-meet" w:date="2021-04-30T17:38:00Z">
        <w:r w:rsidDel="005F0493">
          <w:rPr>
            <w:lang w:val="en-US"/>
          </w:rPr>
          <w:delText xml:space="preserve">            3gpp-Sbi-Target-Nf-Id:</w:delText>
        </w:r>
      </w:del>
    </w:p>
    <w:p w14:paraId="42ACC8B6" w14:textId="53F35F89" w:rsidR="00901A56" w:rsidDel="005F0493" w:rsidRDefault="00901A56" w:rsidP="00901A56">
      <w:pPr>
        <w:pStyle w:val="PL"/>
        <w:rPr>
          <w:del w:id="396" w:author="Ericsson n bMay-meet" w:date="2021-04-30T17:38:00Z"/>
          <w:lang w:val="en-US"/>
        </w:rPr>
      </w:pPr>
      <w:del w:id="397" w:author="Ericsson n bMay-meet" w:date="2021-04-30T17:38:00Z">
        <w:r w:rsidDel="005F0493">
          <w:rPr>
            <w:lang w:val="en-US"/>
          </w:rPr>
          <w:delText xml:space="preserve">              description: 'Identifier of the target NF (service) instance ID towards which the request is redirected'</w:delText>
        </w:r>
      </w:del>
    </w:p>
    <w:p w14:paraId="799CC82E" w14:textId="639DDDF0" w:rsidR="00901A56" w:rsidDel="005F0493" w:rsidRDefault="00901A56" w:rsidP="00901A56">
      <w:pPr>
        <w:pStyle w:val="PL"/>
        <w:rPr>
          <w:del w:id="398" w:author="Ericsson n bMay-meet" w:date="2021-04-30T17:38:00Z"/>
          <w:lang w:val="en-US"/>
        </w:rPr>
      </w:pPr>
      <w:del w:id="399" w:author="Ericsson n bMay-meet" w:date="2021-04-30T17:38:00Z">
        <w:r w:rsidDel="005F0493">
          <w:rPr>
            <w:lang w:val="en-US"/>
          </w:rPr>
          <w:delText xml:space="preserve">              schema:</w:delText>
        </w:r>
      </w:del>
    </w:p>
    <w:p w14:paraId="0EB8734B" w14:textId="60F3EFD3" w:rsidR="00901A56" w:rsidDel="005F0493" w:rsidRDefault="00901A56" w:rsidP="00901A56">
      <w:pPr>
        <w:pStyle w:val="PL"/>
        <w:rPr>
          <w:del w:id="400" w:author="Ericsson n bMay-meet" w:date="2021-04-30T17:38:00Z"/>
          <w:lang w:val="en-US"/>
        </w:rPr>
      </w:pPr>
      <w:del w:id="401" w:author="Ericsson n bMay-meet" w:date="2021-04-30T17:38:00Z">
        <w:r w:rsidDel="005F0493">
          <w:rPr>
            <w:lang w:val="en-US"/>
          </w:rPr>
          <w:delText xml:space="preserve">                type: string</w:delText>
        </w:r>
      </w:del>
    </w:p>
    <w:p w14:paraId="552BAAFC" w14:textId="77777777" w:rsidR="00901A56" w:rsidRDefault="00901A56" w:rsidP="00901A56">
      <w:pPr>
        <w:pStyle w:val="PL"/>
        <w:rPr>
          <w:lang w:val="en-US" w:eastAsia="es-ES"/>
        </w:rPr>
      </w:pPr>
      <w:r>
        <w:rPr>
          <w:lang w:val="en-US" w:eastAsia="es-ES"/>
        </w:rPr>
        <w:t xml:space="preserve">        '400':</w:t>
      </w:r>
    </w:p>
    <w:p w14:paraId="074B5BDE" w14:textId="77777777" w:rsidR="00901A56" w:rsidRDefault="00901A56" w:rsidP="00901A56">
      <w:pPr>
        <w:pStyle w:val="PL"/>
        <w:rPr>
          <w:lang w:val="en-US" w:eastAsia="es-ES"/>
        </w:rPr>
      </w:pPr>
      <w:r>
        <w:rPr>
          <w:lang w:val="en-US" w:eastAsia="es-ES"/>
        </w:rPr>
        <w:t xml:space="preserve">          $ref: 'TS29571_CommonData.yaml#/components/responses/400'</w:t>
      </w:r>
    </w:p>
    <w:p w14:paraId="711010B6" w14:textId="77777777" w:rsidR="00901A56" w:rsidRDefault="00901A56" w:rsidP="00901A56">
      <w:pPr>
        <w:pStyle w:val="PL"/>
        <w:rPr>
          <w:lang w:val="en-US" w:eastAsia="es-ES"/>
        </w:rPr>
      </w:pPr>
      <w:r>
        <w:rPr>
          <w:lang w:val="en-US" w:eastAsia="es-ES"/>
        </w:rPr>
        <w:t xml:space="preserve">        '401':</w:t>
      </w:r>
    </w:p>
    <w:p w14:paraId="105E17BF" w14:textId="77777777" w:rsidR="00901A56" w:rsidRDefault="00901A56" w:rsidP="00901A56">
      <w:pPr>
        <w:pStyle w:val="PL"/>
        <w:rPr>
          <w:lang w:val="en-US" w:eastAsia="es-ES"/>
        </w:rPr>
      </w:pPr>
      <w:r>
        <w:rPr>
          <w:lang w:val="en-US" w:eastAsia="es-ES"/>
        </w:rPr>
        <w:t xml:space="preserve">          $ref: 'TS29571_CommonData.yaml#/components/responses/401'</w:t>
      </w:r>
    </w:p>
    <w:p w14:paraId="04C1B728" w14:textId="77777777" w:rsidR="00901A56" w:rsidRDefault="00901A56" w:rsidP="00901A56">
      <w:pPr>
        <w:pStyle w:val="PL"/>
        <w:rPr>
          <w:lang w:val="en-US" w:eastAsia="es-ES"/>
        </w:rPr>
      </w:pPr>
      <w:r>
        <w:rPr>
          <w:lang w:val="en-US" w:eastAsia="es-ES"/>
        </w:rPr>
        <w:t xml:space="preserve">        '403':</w:t>
      </w:r>
    </w:p>
    <w:p w14:paraId="169C38EC" w14:textId="77777777" w:rsidR="00901A56" w:rsidRDefault="00901A56" w:rsidP="00901A56">
      <w:pPr>
        <w:pStyle w:val="PL"/>
        <w:rPr>
          <w:lang w:val="en-US" w:eastAsia="es-ES"/>
        </w:rPr>
      </w:pPr>
      <w:r>
        <w:rPr>
          <w:lang w:val="en-US" w:eastAsia="es-ES"/>
        </w:rPr>
        <w:t xml:space="preserve">          $ref: 'TS29571_CommonData.yaml#/components/responses/403'</w:t>
      </w:r>
    </w:p>
    <w:p w14:paraId="024082D7" w14:textId="77777777" w:rsidR="00901A56" w:rsidRDefault="00901A56" w:rsidP="00901A56">
      <w:pPr>
        <w:pStyle w:val="PL"/>
        <w:rPr>
          <w:lang w:val="en-US" w:eastAsia="es-ES"/>
        </w:rPr>
      </w:pPr>
      <w:r>
        <w:rPr>
          <w:lang w:val="en-US" w:eastAsia="es-ES"/>
        </w:rPr>
        <w:t xml:space="preserve">        '404':</w:t>
      </w:r>
    </w:p>
    <w:p w14:paraId="7FE8220E" w14:textId="77777777" w:rsidR="00901A56" w:rsidRDefault="00901A56" w:rsidP="00901A56">
      <w:pPr>
        <w:pStyle w:val="PL"/>
        <w:rPr>
          <w:lang w:val="en-US" w:eastAsia="es-ES"/>
        </w:rPr>
      </w:pPr>
      <w:r>
        <w:rPr>
          <w:lang w:val="en-US" w:eastAsia="es-ES"/>
        </w:rPr>
        <w:t xml:space="preserve">          $ref: 'TS29571_CommonData.yaml#/components/responses/404'</w:t>
      </w:r>
    </w:p>
    <w:p w14:paraId="076F7CE3" w14:textId="77777777" w:rsidR="00901A56" w:rsidRDefault="00901A56" w:rsidP="00901A56">
      <w:pPr>
        <w:pStyle w:val="PL"/>
        <w:rPr>
          <w:lang w:val="en-US" w:eastAsia="es-ES"/>
        </w:rPr>
      </w:pPr>
      <w:r>
        <w:rPr>
          <w:lang w:val="en-US" w:eastAsia="es-ES"/>
        </w:rPr>
        <w:t xml:space="preserve">        '429':</w:t>
      </w:r>
    </w:p>
    <w:p w14:paraId="5B16B601" w14:textId="77777777" w:rsidR="00901A56" w:rsidRDefault="00901A56" w:rsidP="00901A56">
      <w:pPr>
        <w:pStyle w:val="PL"/>
        <w:rPr>
          <w:lang w:val="en-US" w:eastAsia="es-ES"/>
        </w:rPr>
      </w:pPr>
      <w:r>
        <w:rPr>
          <w:lang w:val="en-US" w:eastAsia="es-ES"/>
        </w:rPr>
        <w:t xml:space="preserve">          $ref: 'TS29571_CommonData.yaml#/components/responses/429'</w:t>
      </w:r>
    </w:p>
    <w:p w14:paraId="11511E48" w14:textId="77777777" w:rsidR="00901A56" w:rsidRDefault="00901A56" w:rsidP="00901A56">
      <w:pPr>
        <w:pStyle w:val="PL"/>
        <w:rPr>
          <w:lang w:val="en-US" w:eastAsia="es-ES"/>
        </w:rPr>
      </w:pPr>
      <w:r>
        <w:rPr>
          <w:lang w:val="en-US" w:eastAsia="es-ES"/>
        </w:rPr>
        <w:t xml:space="preserve">        '500':</w:t>
      </w:r>
    </w:p>
    <w:p w14:paraId="7003626E" w14:textId="77777777" w:rsidR="00901A56" w:rsidRDefault="00901A56" w:rsidP="00901A56">
      <w:pPr>
        <w:pStyle w:val="PL"/>
        <w:rPr>
          <w:lang w:val="en-US" w:eastAsia="es-ES"/>
        </w:rPr>
      </w:pPr>
      <w:r>
        <w:rPr>
          <w:lang w:val="en-US" w:eastAsia="es-ES"/>
        </w:rPr>
        <w:t xml:space="preserve">          $ref: 'TS29571_CommonData.yaml#/components/responses/500'</w:t>
      </w:r>
    </w:p>
    <w:p w14:paraId="4CE41198" w14:textId="77777777" w:rsidR="00901A56" w:rsidRDefault="00901A56" w:rsidP="00901A56">
      <w:pPr>
        <w:pStyle w:val="PL"/>
        <w:rPr>
          <w:lang w:val="en-US" w:eastAsia="es-ES"/>
        </w:rPr>
      </w:pPr>
      <w:r>
        <w:rPr>
          <w:lang w:val="en-US" w:eastAsia="es-ES"/>
        </w:rPr>
        <w:t xml:space="preserve">        '503':</w:t>
      </w:r>
    </w:p>
    <w:p w14:paraId="6483C2F7" w14:textId="77777777" w:rsidR="00901A56" w:rsidRDefault="00901A56" w:rsidP="00901A56">
      <w:pPr>
        <w:pStyle w:val="PL"/>
        <w:rPr>
          <w:lang w:val="en-US" w:eastAsia="es-ES"/>
        </w:rPr>
      </w:pPr>
      <w:r>
        <w:rPr>
          <w:lang w:val="en-US" w:eastAsia="es-ES"/>
        </w:rPr>
        <w:t xml:space="preserve">          $ref: 'TS29571_CommonData.yaml#/components/responses/503'</w:t>
      </w:r>
    </w:p>
    <w:p w14:paraId="2DDB7A43" w14:textId="77777777" w:rsidR="00901A56" w:rsidRDefault="00901A56" w:rsidP="00901A56">
      <w:pPr>
        <w:pStyle w:val="PL"/>
        <w:rPr>
          <w:lang w:val="en-US" w:eastAsia="es-ES"/>
        </w:rPr>
      </w:pPr>
      <w:r>
        <w:rPr>
          <w:lang w:val="en-US" w:eastAsia="es-ES"/>
        </w:rPr>
        <w:t xml:space="preserve">        default:</w:t>
      </w:r>
    </w:p>
    <w:p w14:paraId="57EE31D5" w14:textId="77777777" w:rsidR="00901A56" w:rsidRDefault="00901A56" w:rsidP="00901A56">
      <w:pPr>
        <w:pStyle w:val="PL"/>
        <w:rPr>
          <w:lang w:val="en-US" w:eastAsia="es-ES"/>
        </w:rPr>
      </w:pPr>
      <w:r>
        <w:rPr>
          <w:lang w:val="en-US" w:eastAsia="es-ES"/>
        </w:rPr>
        <w:t xml:space="preserve">          $ref: 'TS29571_CommonData.yaml#/components/responses/default'</w:t>
      </w:r>
    </w:p>
    <w:p w14:paraId="67FA9BE2" w14:textId="77777777" w:rsidR="00901A56" w:rsidRDefault="00901A56" w:rsidP="00901A56">
      <w:pPr>
        <w:pStyle w:val="PL"/>
        <w:rPr>
          <w:lang w:val="en-US" w:eastAsia="es-ES"/>
        </w:rPr>
      </w:pPr>
    </w:p>
    <w:p w14:paraId="143B0F56" w14:textId="77777777" w:rsidR="00901A56" w:rsidRDefault="00901A56" w:rsidP="00901A56">
      <w:pPr>
        <w:pStyle w:val="PL"/>
        <w:rPr>
          <w:lang w:val="en-US" w:eastAsia="es-ES"/>
        </w:rPr>
      </w:pPr>
    </w:p>
    <w:p w14:paraId="38C80EBD" w14:textId="77777777" w:rsidR="00901A56" w:rsidRDefault="00901A56" w:rsidP="00901A56">
      <w:pPr>
        <w:pStyle w:val="PL"/>
        <w:rPr>
          <w:lang w:val="en-US" w:eastAsia="es-ES"/>
        </w:rPr>
      </w:pPr>
      <w:r>
        <w:rPr>
          <w:lang w:val="en-US" w:eastAsia="es-ES"/>
        </w:rPr>
        <w:t>components:</w:t>
      </w:r>
    </w:p>
    <w:p w14:paraId="6DEA40D9" w14:textId="77777777" w:rsidR="00901A56" w:rsidRDefault="00901A56" w:rsidP="00901A56">
      <w:pPr>
        <w:pStyle w:val="PL"/>
        <w:rPr>
          <w:lang w:val="en-US" w:eastAsia="es-ES"/>
        </w:rPr>
      </w:pPr>
      <w:r>
        <w:rPr>
          <w:lang w:val="en-US" w:eastAsia="es-ES"/>
        </w:rPr>
        <w:t xml:space="preserve">  securitySchemes:</w:t>
      </w:r>
    </w:p>
    <w:p w14:paraId="4EC6BD04" w14:textId="77777777" w:rsidR="00901A56" w:rsidRDefault="00901A56" w:rsidP="00901A56">
      <w:pPr>
        <w:pStyle w:val="PL"/>
        <w:rPr>
          <w:lang w:val="en-US" w:eastAsia="es-ES"/>
        </w:rPr>
      </w:pPr>
      <w:r>
        <w:rPr>
          <w:lang w:val="en-US" w:eastAsia="es-ES"/>
        </w:rPr>
        <w:t xml:space="preserve">    oAuth2ClientCredentials:</w:t>
      </w:r>
    </w:p>
    <w:p w14:paraId="394E29C8" w14:textId="77777777" w:rsidR="00901A56" w:rsidRDefault="00901A56" w:rsidP="00901A56">
      <w:pPr>
        <w:pStyle w:val="PL"/>
        <w:rPr>
          <w:lang w:val="en-US" w:eastAsia="es-ES"/>
        </w:rPr>
      </w:pPr>
      <w:r>
        <w:rPr>
          <w:lang w:val="en-US" w:eastAsia="es-ES"/>
        </w:rPr>
        <w:t xml:space="preserve">      type: oauth2</w:t>
      </w:r>
    </w:p>
    <w:p w14:paraId="06A5A3A5" w14:textId="77777777" w:rsidR="00901A56" w:rsidRDefault="00901A56" w:rsidP="00901A56">
      <w:pPr>
        <w:pStyle w:val="PL"/>
        <w:rPr>
          <w:lang w:val="en-US" w:eastAsia="es-ES"/>
        </w:rPr>
      </w:pPr>
      <w:r>
        <w:rPr>
          <w:lang w:val="en-US" w:eastAsia="es-ES"/>
        </w:rPr>
        <w:t xml:space="preserve">      flows:</w:t>
      </w:r>
    </w:p>
    <w:p w14:paraId="1B839715" w14:textId="77777777" w:rsidR="00901A56" w:rsidRDefault="00901A56" w:rsidP="00901A56">
      <w:pPr>
        <w:pStyle w:val="PL"/>
        <w:rPr>
          <w:lang w:val="en-US" w:eastAsia="es-ES"/>
        </w:rPr>
      </w:pPr>
      <w:r>
        <w:rPr>
          <w:lang w:val="en-US" w:eastAsia="es-ES"/>
        </w:rPr>
        <w:t xml:space="preserve">        clientCredentials:</w:t>
      </w:r>
    </w:p>
    <w:p w14:paraId="2247C591" w14:textId="77777777" w:rsidR="00901A56" w:rsidRDefault="00901A56" w:rsidP="00901A56">
      <w:pPr>
        <w:pStyle w:val="PL"/>
        <w:rPr>
          <w:lang w:val="en-US" w:eastAsia="es-ES"/>
        </w:rPr>
      </w:pPr>
      <w:r>
        <w:rPr>
          <w:lang w:val="en-US" w:eastAsia="es-ES"/>
        </w:rPr>
        <w:t xml:space="preserve">          tokenUrl: '{nrfApiRoot}/oauth2/token'</w:t>
      </w:r>
    </w:p>
    <w:p w14:paraId="36730359" w14:textId="77777777" w:rsidR="00901A56" w:rsidRDefault="00901A56" w:rsidP="00901A56">
      <w:pPr>
        <w:pStyle w:val="PL"/>
        <w:rPr>
          <w:lang w:val="en-US" w:eastAsia="es-ES"/>
        </w:rPr>
      </w:pPr>
      <w:r>
        <w:rPr>
          <w:lang w:val="en-US" w:eastAsia="es-ES"/>
        </w:rPr>
        <w:t xml:space="preserve">          scopes:</w:t>
      </w:r>
    </w:p>
    <w:p w14:paraId="75544598" w14:textId="77777777" w:rsidR="00901A56" w:rsidRDefault="00901A56" w:rsidP="00901A56">
      <w:pPr>
        <w:pStyle w:val="PL"/>
        <w:rPr>
          <w:lang w:val="en-US" w:eastAsia="es-ES"/>
        </w:rPr>
      </w:pPr>
      <w:r>
        <w:rPr>
          <w:lang w:val="en-US" w:eastAsia="es-ES"/>
        </w:rPr>
        <w:t xml:space="preserve">            npcf-eventexposure: Access to the Npcf_EventExposure API.</w:t>
      </w:r>
    </w:p>
    <w:p w14:paraId="3CFED75F" w14:textId="77777777" w:rsidR="00901A56" w:rsidRDefault="00901A56" w:rsidP="00901A56">
      <w:pPr>
        <w:pStyle w:val="PL"/>
        <w:rPr>
          <w:lang w:val="en-US" w:eastAsia="es-ES"/>
        </w:rPr>
      </w:pPr>
    </w:p>
    <w:p w14:paraId="17993ACB" w14:textId="77777777" w:rsidR="00901A56" w:rsidRDefault="00901A56" w:rsidP="00901A56">
      <w:pPr>
        <w:pStyle w:val="PL"/>
        <w:rPr>
          <w:lang w:val="en-US" w:eastAsia="es-ES"/>
        </w:rPr>
      </w:pPr>
      <w:r>
        <w:rPr>
          <w:lang w:val="en-US" w:eastAsia="es-ES"/>
        </w:rPr>
        <w:t xml:space="preserve">  schemas:</w:t>
      </w:r>
    </w:p>
    <w:p w14:paraId="6C714B12" w14:textId="77777777" w:rsidR="00901A56" w:rsidRDefault="00901A56" w:rsidP="00901A56">
      <w:pPr>
        <w:pStyle w:val="PL"/>
        <w:rPr>
          <w:lang w:val="en-US" w:eastAsia="es-ES"/>
        </w:rPr>
      </w:pPr>
      <w:r>
        <w:rPr>
          <w:lang w:val="en-US" w:eastAsia="es-ES"/>
        </w:rPr>
        <w:t xml:space="preserve">  </w:t>
      </w:r>
    </w:p>
    <w:p w14:paraId="5159DCC3" w14:textId="77777777" w:rsidR="00901A56" w:rsidRDefault="00901A56" w:rsidP="00901A56">
      <w:pPr>
        <w:pStyle w:val="PL"/>
        <w:rPr>
          <w:lang w:val="en-US" w:eastAsia="es-ES"/>
        </w:rPr>
      </w:pPr>
      <w:r>
        <w:rPr>
          <w:lang w:val="en-US" w:eastAsia="es-ES"/>
        </w:rPr>
        <w:t xml:space="preserve">    PcEventExposureNotif:</w:t>
      </w:r>
    </w:p>
    <w:p w14:paraId="7F76FBFA" w14:textId="77777777" w:rsidR="00901A56" w:rsidRDefault="00901A56" w:rsidP="00901A56">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12ADAF8B" w14:textId="77777777" w:rsidR="00901A56" w:rsidRDefault="00901A56" w:rsidP="00901A56">
      <w:pPr>
        <w:pStyle w:val="PL"/>
        <w:rPr>
          <w:lang w:val="en-US" w:eastAsia="es-ES"/>
        </w:rPr>
      </w:pPr>
      <w:r>
        <w:rPr>
          <w:lang w:val="en-US" w:eastAsia="es-ES"/>
        </w:rPr>
        <w:t xml:space="preserve">      type: object</w:t>
      </w:r>
    </w:p>
    <w:p w14:paraId="2C341594" w14:textId="77777777" w:rsidR="00901A56" w:rsidRDefault="00901A56" w:rsidP="00901A56">
      <w:pPr>
        <w:pStyle w:val="PL"/>
        <w:rPr>
          <w:lang w:val="en-US" w:eastAsia="es-ES"/>
        </w:rPr>
      </w:pPr>
      <w:r>
        <w:rPr>
          <w:lang w:val="en-US" w:eastAsia="es-ES"/>
        </w:rPr>
        <w:t xml:space="preserve">      properties:</w:t>
      </w:r>
    </w:p>
    <w:p w14:paraId="652C9D70" w14:textId="77777777" w:rsidR="00901A56" w:rsidRDefault="00901A56" w:rsidP="00901A56">
      <w:pPr>
        <w:pStyle w:val="PL"/>
        <w:rPr>
          <w:lang w:val="en-US" w:eastAsia="es-ES"/>
        </w:rPr>
      </w:pPr>
      <w:r>
        <w:rPr>
          <w:lang w:val="en-US" w:eastAsia="es-ES"/>
        </w:rPr>
        <w:t xml:space="preserve">        notifId:</w:t>
      </w:r>
    </w:p>
    <w:p w14:paraId="7BA0C73F" w14:textId="77777777" w:rsidR="00901A56" w:rsidRDefault="00901A56" w:rsidP="00901A56">
      <w:pPr>
        <w:pStyle w:val="PL"/>
        <w:rPr>
          <w:lang w:val="en-US" w:eastAsia="es-ES"/>
        </w:rPr>
      </w:pPr>
      <w:r>
        <w:rPr>
          <w:lang w:val="en-US" w:eastAsia="es-ES"/>
        </w:rPr>
        <w:t xml:space="preserve">          type: string</w:t>
      </w:r>
    </w:p>
    <w:p w14:paraId="6208BBDD" w14:textId="77777777" w:rsidR="00901A56" w:rsidRDefault="00901A56" w:rsidP="00901A56">
      <w:pPr>
        <w:pStyle w:val="PL"/>
        <w:rPr>
          <w:lang w:val="en-US" w:eastAsia="es-ES"/>
        </w:rPr>
      </w:pPr>
      <w:r>
        <w:rPr>
          <w:lang w:val="en-US" w:eastAsia="es-ES"/>
        </w:rPr>
        <w:t xml:space="preserve">        eventNotifs:</w:t>
      </w:r>
    </w:p>
    <w:p w14:paraId="041BF06B" w14:textId="77777777" w:rsidR="00901A56" w:rsidRDefault="00901A56" w:rsidP="00901A56">
      <w:pPr>
        <w:pStyle w:val="PL"/>
        <w:rPr>
          <w:lang w:val="en-US" w:eastAsia="es-ES"/>
        </w:rPr>
      </w:pPr>
      <w:r>
        <w:rPr>
          <w:lang w:val="en-US" w:eastAsia="es-ES"/>
        </w:rPr>
        <w:t xml:space="preserve">          type: array</w:t>
      </w:r>
    </w:p>
    <w:p w14:paraId="3EE2F843" w14:textId="77777777" w:rsidR="00901A56" w:rsidRDefault="00901A56" w:rsidP="00901A56">
      <w:pPr>
        <w:pStyle w:val="PL"/>
        <w:rPr>
          <w:lang w:val="en-US" w:eastAsia="es-ES"/>
        </w:rPr>
      </w:pPr>
      <w:r>
        <w:rPr>
          <w:lang w:val="en-US" w:eastAsia="es-ES"/>
        </w:rPr>
        <w:t xml:space="preserve">          items:</w:t>
      </w:r>
    </w:p>
    <w:p w14:paraId="245AEF71" w14:textId="77777777" w:rsidR="00901A56" w:rsidRDefault="00901A56" w:rsidP="00901A56">
      <w:pPr>
        <w:pStyle w:val="PL"/>
        <w:rPr>
          <w:lang w:val="en-US" w:eastAsia="es-ES"/>
        </w:rPr>
      </w:pPr>
      <w:r>
        <w:rPr>
          <w:lang w:val="en-US" w:eastAsia="es-ES"/>
        </w:rPr>
        <w:t xml:space="preserve">            $ref: '#/components/schemas/PcEventNotification'</w:t>
      </w:r>
    </w:p>
    <w:p w14:paraId="4FA0985E" w14:textId="77777777" w:rsidR="00901A56" w:rsidRDefault="00901A56" w:rsidP="00901A56">
      <w:pPr>
        <w:pStyle w:val="PL"/>
        <w:rPr>
          <w:lang w:val="en-US" w:eastAsia="es-ES"/>
        </w:rPr>
      </w:pPr>
      <w:r>
        <w:rPr>
          <w:lang w:val="en-US" w:eastAsia="es-ES"/>
        </w:rPr>
        <w:t xml:space="preserve">          minItems: 1</w:t>
      </w:r>
    </w:p>
    <w:p w14:paraId="5F023194" w14:textId="77777777" w:rsidR="00901A56" w:rsidRDefault="00901A56" w:rsidP="00901A56">
      <w:pPr>
        <w:pStyle w:val="PL"/>
        <w:rPr>
          <w:lang w:val="en-US" w:eastAsia="es-ES"/>
        </w:rPr>
      </w:pPr>
      <w:r>
        <w:rPr>
          <w:lang w:val="en-US" w:eastAsia="es-ES"/>
        </w:rPr>
        <w:t xml:space="preserve">      required:</w:t>
      </w:r>
    </w:p>
    <w:p w14:paraId="7234D607" w14:textId="77777777" w:rsidR="00901A56" w:rsidRDefault="00901A56" w:rsidP="00901A56">
      <w:pPr>
        <w:pStyle w:val="PL"/>
        <w:rPr>
          <w:lang w:val="en-US" w:eastAsia="es-ES"/>
        </w:rPr>
      </w:pPr>
      <w:r>
        <w:rPr>
          <w:lang w:val="en-US" w:eastAsia="es-ES"/>
        </w:rPr>
        <w:t xml:space="preserve">        - notifId</w:t>
      </w:r>
    </w:p>
    <w:p w14:paraId="7003AD85" w14:textId="77777777" w:rsidR="00901A56" w:rsidRDefault="00901A56" w:rsidP="00901A56">
      <w:pPr>
        <w:pStyle w:val="PL"/>
        <w:rPr>
          <w:lang w:val="en-US" w:eastAsia="es-ES"/>
        </w:rPr>
      </w:pPr>
      <w:r>
        <w:rPr>
          <w:lang w:val="en-US" w:eastAsia="es-ES"/>
        </w:rPr>
        <w:t xml:space="preserve">        - eventNotifs</w:t>
      </w:r>
    </w:p>
    <w:p w14:paraId="5824C592" w14:textId="77777777" w:rsidR="00901A56" w:rsidRDefault="00901A56" w:rsidP="00901A56">
      <w:pPr>
        <w:pStyle w:val="PL"/>
        <w:rPr>
          <w:lang w:val="en-US" w:eastAsia="es-ES"/>
        </w:rPr>
      </w:pPr>
    </w:p>
    <w:p w14:paraId="15BC4E6E" w14:textId="77777777" w:rsidR="00901A56" w:rsidRDefault="00901A56" w:rsidP="00901A56">
      <w:pPr>
        <w:pStyle w:val="PL"/>
        <w:rPr>
          <w:lang w:val="en-US" w:eastAsia="es-ES"/>
        </w:rPr>
      </w:pPr>
      <w:r>
        <w:rPr>
          <w:lang w:val="en-US" w:eastAsia="es-ES"/>
        </w:rPr>
        <w:t xml:space="preserve">          </w:t>
      </w:r>
    </w:p>
    <w:p w14:paraId="74198403" w14:textId="77777777" w:rsidR="00901A56" w:rsidRDefault="00901A56" w:rsidP="00901A56">
      <w:pPr>
        <w:pStyle w:val="PL"/>
        <w:rPr>
          <w:lang w:val="en-US" w:eastAsia="es-ES"/>
        </w:rPr>
      </w:pPr>
      <w:r>
        <w:rPr>
          <w:lang w:val="en-US" w:eastAsia="es-ES"/>
        </w:rPr>
        <w:t xml:space="preserve">    PcEventExposureSubsc:</w:t>
      </w:r>
    </w:p>
    <w:p w14:paraId="11EA4DD2" w14:textId="77777777" w:rsidR="00901A56" w:rsidRDefault="00901A56" w:rsidP="00901A56">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64B825F6" w14:textId="77777777" w:rsidR="00901A56" w:rsidRDefault="00901A56" w:rsidP="00901A56">
      <w:pPr>
        <w:pStyle w:val="PL"/>
        <w:rPr>
          <w:lang w:val="en-US" w:eastAsia="es-ES"/>
        </w:rPr>
      </w:pPr>
      <w:r>
        <w:rPr>
          <w:lang w:val="en-US" w:eastAsia="es-ES"/>
        </w:rPr>
        <w:t xml:space="preserve">      type: object</w:t>
      </w:r>
    </w:p>
    <w:p w14:paraId="079542CF" w14:textId="77777777" w:rsidR="00901A56" w:rsidRDefault="00901A56" w:rsidP="00901A56">
      <w:pPr>
        <w:pStyle w:val="PL"/>
        <w:rPr>
          <w:lang w:val="en-US" w:eastAsia="es-ES"/>
        </w:rPr>
      </w:pPr>
      <w:r>
        <w:rPr>
          <w:lang w:val="en-US" w:eastAsia="es-ES"/>
        </w:rPr>
        <w:t xml:space="preserve">      properties:</w:t>
      </w:r>
    </w:p>
    <w:p w14:paraId="0430BD05" w14:textId="77777777" w:rsidR="00901A56" w:rsidRDefault="00901A56" w:rsidP="00901A56">
      <w:pPr>
        <w:pStyle w:val="PL"/>
        <w:rPr>
          <w:lang w:val="en-US" w:eastAsia="es-ES"/>
        </w:rPr>
      </w:pPr>
      <w:r>
        <w:rPr>
          <w:lang w:val="en-US" w:eastAsia="es-ES"/>
        </w:rPr>
        <w:t xml:space="preserve">        eventSubs:</w:t>
      </w:r>
    </w:p>
    <w:p w14:paraId="5CD016AC" w14:textId="77777777" w:rsidR="00901A56" w:rsidRDefault="00901A56" w:rsidP="00901A56">
      <w:pPr>
        <w:pStyle w:val="PL"/>
        <w:rPr>
          <w:lang w:val="en-US" w:eastAsia="es-ES"/>
        </w:rPr>
      </w:pPr>
      <w:r>
        <w:rPr>
          <w:lang w:val="en-US" w:eastAsia="es-ES"/>
        </w:rPr>
        <w:t xml:space="preserve">          type: array</w:t>
      </w:r>
    </w:p>
    <w:p w14:paraId="3602A49E" w14:textId="77777777" w:rsidR="00901A56" w:rsidRDefault="00901A56" w:rsidP="00901A56">
      <w:pPr>
        <w:pStyle w:val="PL"/>
        <w:rPr>
          <w:lang w:val="en-US" w:eastAsia="es-ES"/>
        </w:rPr>
      </w:pPr>
      <w:r>
        <w:rPr>
          <w:lang w:val="en-US" w:eastAsia="es-ES"/>
        </w:rPr>
        <w:t xml:space="preserve">          items:</w:t>
      </w:r>
    </w:p>
    <w:p w14:paraId="1E721CF7" w14:textId="77777777" w:rsidR="00901A56" w:rsidRDefault="00901A56" w:rsidP="00901A56">
      <w:pPr>
        <w:pStyle w:val="PL"/>
        <w:rPr>
          <w:lang w:val="en-US" w:eastAsia="es-ES"/>
        </w:rPr>
      </w:pPr>
      <w:r>
        <w:rPr>
          <w:lang w:val="en-US" w:eastAsia="es-ES"/>
        </w:rPr>
        <w:t xml:space="preserve">            $ref: '#/components/schemas/PcEvent'</w:t>
      </w:r>
    </w:p>
    <w:p w14:paraId="1ACDE1DC" w14:textId="77777777" w:rsidR="00901A56" w:rsidRDefault="00901A56" w:rsidP="00901A56">
      <w:pPr>
        <w:pStyle w:val="PL"/>
        <w:rPr>
          <w:lang w:val="en-US" w:eastAsia="es-ES"/>
        </w:rPr>
      </w:pPr>
      <w:r>
        <w:rPr>
          <w:lang w:val="en-US" w:eastAsia="es-ES"/>
        </w:rPr>
        <w:t xml:space="preserve">          minItems: 1</w:t>
      </w:r>
    </w:p>
    <w:p w14:paraId="675E7C40" w14:textId="77777777" w:rsidR="00901A56" w:rsidRDefault="00901A56" w:rsidP="00901A56">
      <w:pPr>
        <w:pStyle w:val="PL"/>
        <w:rPr>
          <w:lang w:val="en-US" w:eastAsia="es-ES"/>
        </w:rPr>
      </w:pPr>
      <w:r>
        <w:rPr>
          <w:lang w:val="en-US" w:eastAsia="es-ES"/>
        </w:rPr>
        <w:t xml:space="preserve">        eventsRepInfo:</w:t>
      </w:r>
    </w:p>
    <w:p w14:paraId="2ED1A075" w14:textId="77777777" w:rsidR="00901A56" w:rsidRDefault="00901A56" w:rsidP="00901A56">
      <w:pPr>
        <w:pStyle w:val="PL"/>
        <w:rPr>
          <w:lang w:val="en-US" w:eastAsia="es-ES"/>
        </w:rPr>
      </w:pPr>
      <w:r>
        <w:rPr>
          <w:lang w:val="en-US" w:eastAsia="es-ES"/>
        </w:rPr>
        <w:t xml:space="preserve">          $ref: '#/components/schemas/ReportingInformation'</w:t>
      </w:r>
    </w:p>
    <w:p w14:paraId="3B056FFC" w14:textId="77777777" w:rsidR="00901A56" w:rsidRDefault="00901A56" w:rsidP="00901A56">
      <w:pPr>
        <w:pStyle w:val="PL"/>
        <w:rPr>
          <w:lang w:val="en-US" w:eastAsia="es-ES"/>
        </w:rPr>
      </w:pPr>
      <w:r>
        <w:rPr>
          <w:lang w:val="en-US" w:eastAsia="es-ES"/>
        </w:rPr>
        <w:t xml:space="preserve">        groupId:</w:t>
      </w:r>
    </w:p>
    <w:p w14:paraId="5AA5FB53" w14:textId="77777777" w:rsidR="00901A56" w:rsidRDefault="00901A56" w:rsidP="00901A56">
      <w:pPr>
        <w:pStyle w:val="PL"/>
        <w:rPr>
          <w:lang w:val="en-US" w:eastAsia="es-ES"/>
        </w:rPr>
      </w:pPr>
      <w:r>
        <w:rPr>
          <w:lang w:val="en-US" w:eastAsia="es-ES"/>
        </w:rPr>
        <w:t xml:space="preserve">          $ref: 'TS29571_CommonData.yaml#/components/schemas/GroupId'</w:t>
      </w:r>
    </w:p>
    <w:p w14:paraId="2CA784C2" w14:textId="77777777" w:rsidR="00901A56" w:rsidRDefault="00901A56" w:rsidP="00901A56">
      <w:pPr>
        <w:pStyle w:val="PL"/>
        <w:rPr>
          <w:lang w:val="en-US" w:eastAsia="es-ES"/>
        </w:rPr>
      </w:pPr>
      <w:r>
        <w:rPr>
          <w:lang w:val="en-US" w:eastAsia="es-ES"/>
        </w:rPr>
        <w:t xml:space="preserve">        filterDnns:</w:t>
      </w:r>
    </w:p>
    <w:p w14:paraId="319CC5A4" w14:textId="77777777" w:rsidR="00901A56" w:rsidRDefault="00901A56" w:rsidP="00901A56">
      <w:pPr>
        <w:pStyle w:val="PL"/>
        <w:rPr>
          <w:lang w:val="en-US" w:eastAsia="es-ES"/>
        </w:rPr>
      </w:pPr>
      <w:r>
        <w:rPr>
          <w:lang w:val="en-US" w:eastAsia="es-ES"/>
        </w:rPr>
        <w:t xml:space="preserve">          type: array</w:t>
      </w:r>
    </w:p>
    <w:p w14:paraId="66570323" w14:textId="77777777" w:rsidR="00901A56" w:rsidRDefault="00901A56" w:rsidP="00901A56">
      <w:pPr>
        <w:pStyle w:val="PL"/>
        <w:rPr>
          <w:lang w:val="en-US" w:eastAsia="es-ES"/>
        </w:rPr>
      </w:pPr>
      <w:r>
        <w:rPr>
          <w:lang w:val="en-US" w:eastAsia="es-ES"/>
        </w:rPr>
        <w:t xml:space="preserve">          items:</w:t>
      </w:r>
    </w:p>
    <w:p w14:paraId="33203866" w14:textId="77777777" w:rsidR="00901A56" w:rsidRDefault="00901A56" w:rsidP="00901A56">
      <w:pPr>
        <w:pStyle w:val="PL"/>
        <w:rPr>
          <w:lang w:val="en-US" w:eastAsia="es-ES"/>
        </w:rPr>
      </w:pPr>
      <w:r>
        <w:rPr>
          <w:lang w:val="en-US" w:eastAsia="es-ES"/>
        </w:rPr>
        <w:t xml:space="preserve">            $ref: 'TS29571_CommonData.yaml#/components/schemas/Dnn'</w:t>
      </w:r>
    </w:p>
    <w:p w14:paraId="76205CFF" w14:textId="77777777" w:rsidR="00901A56" w:rsidRDefault="00901A56" w:rsidP="00901A56">
      <w:pPr>
        <w:pStyle w:val="PL"/>
        <w:rPr>
          <w:lang w:val="en-US" w:eastAsia="es-ES"/>
        </w:rPr>
      </w:pPr>
      <w:r>
        <w:rPr>
          <w:lang w:val="en-US" w:eastAsia="es-ES"/>
        </w:rPr>
        <w:t xml:space="preserve">          minItems: 1</w:t>
      </w:r>
    </w:p>
    <w:p w14:paraId="529C8877" w14:textId="77777777" w:rsidR="00901A56" w:rsidRDefault="00901A56" w:rsidP="00901A56">
      <w:pPr>
        <w:pStyle w:val="PL"/>
        <w:rPr>
          <w:lang w:val="en-US" w:eastAsia="es-ES"/>
        </w:rPr>
      </w:pPr>
      <w:r>
        <w:rPr>
          <w:lang w:val="en-US" w:eastAsia="es-ES"/>
        </w:rPr>
        <w:t xml:space="preserve">        filterSnssais:</w:t>
      </w:r>
    </w:p>
    <w:p w14:paraId="5A2C1160" w14:textId="77777777" w:rsidR="00901A56" w:rsidRDefault="00901A56" w:rsidP="00901A56">
      <w:pPr>
        <w:pStyle w:val="PL"/>
        <w:rPr>
          <w:lang w:val="en-US" w:eastAsia="es-ES"/>
        </w:rPr>
      </w:pPr>
      <w:r>
        <w:rPr>
          <w:lang w:val="en-US" w:eastAsia="es-ES"/>
        </w:rPr>
        <w:t xml:space="preserve">          type: array</w:t>
      </w:r>
    </w:p>
    <w:p w14:paraId="67A3690A" w14:textId="77777777" w:rsidR="00901A56" w:rsidRDefault="00901A56" w:rsidP="00901A56">
      <w:pPr>
        <w:pStyle w:val="PL"/>
        <w:rPr>
          <w:lang w:val="en-US" w:eastAsia="es-ES"/>
        </w:rPr>
      </w:pPr>
      <w:r>
        <w:rPr>
          <w:lang w:val="en-US" w:eastAsia="es-ES"/>
        </w:rPr>
        <w:t xml:space="preserve">          items:</w:t>
      </w:r>
    </w:p>
    <w:p w14:paraId="03018452" w14:textId="77777777" w:rsidR="00901A56" w:rsidRDefault="00901A56" w:rsidP="00901A56">
      <w:pPr>
        <w:pStyle w:val="PL"/>
        <w:rPr>
          <w:lang w:val="en-US" w:eastAsia="es-ES"/>
        </w:rPr>
      </w:pPr>
      <w:r>
        <w:rPr>
          <w:lang w:val="en-US" w:eastAsia="es-ES"/>
        </w:rPr>
        <w:t xml:space="preserve">            $ref: 'TS29571_CommonData.yaml#/components/schemas/Snssai'</w:t>
      </w:r>
    </w:p>
    <w:p w14:paraId="6C3DEF8A" w14:textId="77777777" w:rsidR="00901A56" w:rsidRDefault="00901A56" w:rsidP="00901A56">
      <w:pPr>
        <w:pStyle w:val="PL"/>
        <w:rPr>
          <w:lang w:val="en-US" w:eastAsia="es-ES"/>
        </w:rPr>
      </w:pPr>
      <w:r>
        <w:rPr>
          <w:lang w:val="en-US" w:eastAsia="es-ES"/>
        </w:rPr>
        <w:t xml:space="preserve">          minItems: 1</w:t>
      </w:r>
    </w:p>
    <w:p w14:paraId="1F1B725B" w14:textId="77777777" w:rsidR="00901A56" w:rsidRDefault="00901A56" w:rsidP="00901A56">
      <w:pPr>
        <w:pStyle w:val="PL"/>
        <w:rPr>
          <w:lang w:val="en-US" w:eastAsia="es-ES"/>
        </w:rPr>
      </w:pPr>
      <w:r>
        <w:rPr>
          <w:lang w:val="en-US" w:eastAsia="es-ES"/>
        </w:rPr>
        <w:lastRenderedPageBreak/>
        <w:t xml:space="preserve">        snssaiDnns:</w:t>
      </w:r>
    </w:p>
    <w:p w14:paraId="7AFEC2C7" w14:textId="77777777" w:rsidR="00901A56" w:rsidRDefault="00901A56" w:rsidP="00901A56">
      <w:pPr>
        <w:pStyle w:val="PL"/>
        <w:rPr>
          <w:lang w:val="en-US" w:eastAsia="es-ES"/>
        </w:rPr>
      </w:pPr>
      <w:r>
        <w:rPr>
          <w:lang w:val="en-US" w:eastAsia="es-ES"/>
        </w:rPr>
        <w:t xml:space="preserve">          type: array</w:t>
      </w:r>
    </w:p>
    <w:p w14:paraId="1A835590" w14:textId="77777777" w:rsidR="00901A56" w:rsidRDefault="00901A56" w:rsidP="00901A56">
      <w:pPr>
        <w:pStyle w:val="PL"/>
        <w:rPr>
          <w:lang w:val="en-US" w:eastAsia="es-ES"/>
        </w:rPr>
      </w:pPr>
      <w:r>
        <w:rPr>
          <w:lang w:val="en-US" w:eastAsia="es-ES"/>
        </w:rPr>
        <w:t xml:space="preserve">          items:</w:t>
      </w:r>
    </w:p>
    <w:p w14:paraId="3B764629" w14:textId="77777777" w:rsidR="00901A56" w:rsidRDefault="00901A56" w:rsidP="00901A56">
      <w:pPr>
        <w:pStyle w:val="PL"/>
        <w:rPr>
          <w:lang w:val="en-US" w:eastAsia="es-ES"/>
        </w:rPr>
      </w:pPr>
      <w:r>
        <w:rPr>
          <w:lang w:val="en-US" w:eastAsia="es-ES"/>
        </w:rPr>
        <w:t xml:space="preserve">            $ref: '#/components/schemas/SnssaiDnnCombination'</w:t>
      </w:r>
    </w:p>
    <w:p w14:paraId="436E6C5C" w14:textId="77777777" w:rsidR="00901A56" w:rsidRDefault="00901A56" w:rsidP="00901A56">
      <w:pPr>
        <w:pStyle w:val="PL"/>
        <w:rPr>
          <w:lang w:val="en-US" w:eastAsia="es-ES"/>
        </w:rPr>
      </w:pPr>
      <w:r>
        <w:rPr>
          <w:lang w:val="en-US" w:eastAsia="es-ES"/>
        </w:rPr>
        <w:t xml:space="preserve">          minItems: 1</w:t>
      </w:r>
    </w:p>
    <w:p w14:paraId="7E3FDA9D" w14:textId="77777777" w:rsidR="00901A56" w:rsidRDefault="00901A56" w:rsidP="00901A56">
      <w:pPr>
        <w:pStyle w:val="PL"/>
        <w:rPr>
          <w:lang w:val="en-US" w:eastAsia="es-ES"/>
        </w:rPr>
      </w:pPr>
      <w:r>
        <w:rPr>
          <w:lang w:val="en-US" w:eastAsia="es-ES"/>
        </w:rPr>
        <w:t xml:space="preserve">        filterServices:</w:t>
      </w:r>
    </w:p>
    <w:p w14:paraId="72B2A707" w14:textId="77777777" w:rsidR="00901A56" w:rsidRDefault="00901A56" w:rsidP="00901A56">
      <w:pPr>
        <w:pStyle w:val="PL"/>
        <w:rPr>
          <w:lang w:val="en-US" w:eastAsia="es-ES"/>
        </w:rPr>
      </w:pPr>
      <w:r>
        <w:rPr>
          <w:lang w:val="en-US" w:eastAsia="es-ES"/>
        </w:rPr>
        <w:t xml:space="preserve">          type: array</w:t>
      </w:r>
    </w:p>
    <w:p w14:paraId="4ABEAA42" w14:textId="77777777" w:rsidR="00901A56" w:rsidRDefault="00901A56" w:rsidP="00901A56">
      <w:pPr>
        <w:pStyle w:val="PL"/>
        <w:rPr>
          <w:lang w:val="en-US" w:eastAsia="es-ES"/>
        </w:rPr>
      </w:pPr>
      <w:r>
        <w:rPr>
          <w:lang w:val="en-US" w:eastAsia="es-ES"/>
        </w:rPr>
        <w:t xml:space="preserve">          items:</w:t>
      </w:r>
    </w:p>
    <w:p w14:paraId="0F96836A" w14:textId="77777777" w:rsidR="00901A56" w:rsidRDefault="00901A56" w:rsidP="00901A56">
      <w:pPr>
        <w:pStyle w:val="PL"/>
        <w:rPr>
          <w:lang w:val="en-US" w:eastAsia="es-ES"/>
        </w:rPr>
      </w:pPr>
      <w:r>
        <w:rPr>
          <w:lang w:val="en-US" w:eastAsia="es-ES"/>
        </w:rPr>
        <w:t xml:space="preserve">            $ref: '#/components/schemas/ServiceIdentification'</w:t>
      </w:r>
    </w:p>
    <w:p w14:paraId="1C3C4064" w14:textId="77777777" w:rsidR="00901A56" w:rsidRDefault="00901A56" w:rsidP="00901A56">
      <w:pPr>
        <w:pStyle w:val="PL"/>
        <w:rPr>
          <w:lang w:val="en-US" w:eastAsia="es-ES"/>
        </w:rPr>
      </w:pPr>
      <w:r>
        <w:rPr>
          <w:lang w:val="en-US" w:eastAsia="es-ES"/>
        </w:rPr>
        <w:t xml:space="preserve">          minItems: 1</w:t>
      </w:r>
    </w:p>
    <w:p w14:paraId="4E7F0FB9" w14:textId="77777777" w:rsidR="00901A56" w:rsidRDefault="00901A56" w:rsidP="00901A56">
      <w:pPr>
        <w:pStyle w:val="PL"/>
        <w:rPr>
          <w:lang w:val="en-US" w:eastAsia="es-ES"/>
        </w:rPr>
      </w:pPr>
      <w:r>
        <w:rPr>
          <w:lang w:val="en-US" w:eastAsia="es-ES"/>
        </w:rPr>
        <w:t xml:space="preserve">        notifUri:</w:t>
      </w:r>
    </w:p>
    <w:p w14:paraId="7B8B0C69" w14:textId="77777777" w:rsidR="00901A56" w:rsidRDefault="00901A56" w:rsidP="00901A56">
      <w:pPr>
        <w:pStyle w:val="PL"/>
        <w:rPr>
          <w:lang w:val="en-US" w:eastAsia="es-ES"/>
        </w:rPr>
      </w:pPr>
      <w:r>
        <w:rPr>
          <w:lang w:val="en-US" w:eastAsia="es-ES"/>
        </w:rPr>
        <w:t xml:space="preserve">          $ref: 'TS29571_CommonData.yaml#/components/schemas/Uri'</w:t>
      </w:r>
    </w:p>
    <w:p w14:paraId="2068210A" w14:textId="77777777" w:rsidR="00901A56" w:rsidRDefault="00901A56" w:rsidP="00901A56">
      <w:pPr>
        <w:pStyle w:val="PL"/>
        <w:rPr>
          <w:lang w:val="en-US" w:eastAsia="es-ES"/>
        </w:rPr>
      </w:pPr>
      <w:r>
        <w:rPr>
          <w:lang w:val="en-US" w:eastAsia="es-ES"/>
        </w:rPr>
        <w:t xml:space="preserve">        notifId:</w:t>
      </w:r>
    </w:p>
    <w:p w14:paraId="55C85113" w14:textId="77777777" w:rsidR="00901A56" w:rsidRDefault="00901A56" w:rsidP="00901A56">
      <w:pPr>
        <w:pStyle w:val="PL"/>
        <w:rPr>
          <w:lang w:val="en-US" w:eastAsia="es-ES"/>
        </w:rPr>
      </w:pPr>
      <w:r>
        <w:rPr>
          <w:lang w:val="en-US" w:eastAsia="es-ES"/>
        </w:rPr>
        <w:t xml:space="preserve">          type: string</w:t>
      </w:r>
    </w:p>
    <w:p w14:paraId="00DB3AF2" w14:textId="77777777" w:rsidR="00901A56" w:rsidRDefault="00901A56" w:rsidP="00901A56">
      <w:pPr>
        <w:pStyle w:val="PL"/>
        <w:rPr>
          <w:lang w:val="en-US" w:eastAsia="es-ES"/>
        </w:rPr>
      </w:pPr>
      <w:r>
        <w:rPr>
          <w:lang w:val="en-US" w:eastAsia="es-ES"/>
        </w:rPr>
        <w:t xml:space="preserve">        suppFeat:</w:t>
      </w:r>
    </w:p>
    <w:p w14:paraId="7570FEBF" w14:textId="77777777" w:rsidR="00901A56" w:rsidRDefault="00901A56" w:rsidP="00901A56">
      <w:pPr>
        <w:pStyle w:val="PL"/>
        <w:rPr>
          <w:lang w:val="en-US" w:eastAsia="es-ES"/>
        </w:rPr>
      </w:pPr>
      <w:r>
        <w:rPr>
          <w:lang w:val="en-US" w:eastAsia="es-ES"/>
        </w:rPr>
        <w:t xml:space="preserve">          $ref: 'TS29571_CommonData.yaml#/components/schemas/SupportedFeatures'</w:t>
      </w:r>
    </w:p>
    <w:p w14:paraId="0AE9E55E" w14:textId="77777777" w:rsidR="00901A56" w:rsidRDefault="00901A56" w:rsidP="00901A56">
      <w:pPr>
        <w:pStyle w:val="PL"/>
        <w:rPr>
          <w:lang w:val="en-US" w:eastAsia="es-ES"/>
        </w:rPr>
      </w:pPr>
      <w:r>
        <w:rPr>
          <w:lang w:val="en-US" w:eastAsia="es-ES"/>
        </w:rPr>
        <w:t xml:space="preserve">      required:</w:t>
      </w:r>
    </w:p>
    <w:p w14:paraId="4A110F74" w14:textId="77777777" w:rsidR="00901A56" w:rsidRDefault="00901A56" w:rsidP="00901A56">
      <w:pPr>
        <w:pStyle w:val="PL"/>
        <w:rPr>
          <w:lang w:val="en-US" w:eastAsia="es-ES"/>
        </w:rPr>
      </w:pPr>
      <w:r>
        <w:rPr>
          <w:lang w:val="en-US" w:eastAsia="es-ES"/>
        </w:rPr>
        <w:t xml:space="preserve">        - eventSubs</w:t>
      </w:r>
    </w:p>
    <w:p w14:paraId="0B8AB9D9" w14:textId="77777777" w:rsidR="00901A56" w:rsidRDefault="00901A56" w:rsidP="00901A56">
      <w:pPr>
        <w:pStyle w:val="PL"/>
        <w:rPr>
          <w:lang w:val="en-US" w:eastAsia="es-ES"/>
        </w:rPr>
      </w:pPr>
      <w:r>
        <w:rPr>
          <w:lang w:val="en-US" w:eastAsia="es-ES"/>
        </w:rPr>
        <w:t xml:space="preserve">        - notifId</w:t>
      </w:r>
    </w:p>
    <w:p w14:paraId="6408721A" w14:textId="77777777" w:rsidR="00901A56" w:rsidRDefault="00901A56" w:rsidP="00901A56">
      <w:pPr>
        <w:pStyle w:val="PL"/>
        <w:rPr>
          <w:lang w:val="en-US" w:eastAsia="es-ES"/>
        </w:rPr>
      </w:pPr>
      <w:r>
        <w:rPr>
          <w:lang w:val="en-US" w:eastAsia="es-ES"/>
        </w:rPr>
        <w:t xml:space="preserve">        - notifUri</w:t>
      </w:r>
    </w:p>
    <w:p w14:paraId="330E3918" w14:textId="77777777" w:rsidR="00901A56" w:rsidRDefault="00901A56" w:rsidP="00901A56">
      <w:pPr>
        <w:pStyle w:val="PL"/>
        <w:rPr>
          <w:lang w:val="en-US" w:eastAsia="es-ES"/>
        </w:rPr>
      </w:pPr>
      <w:r>
        <w:rPr>
          <w:lang w:val="en-US" w:eastAsia="es-ES"/>
        </w:rPr>
        <w:t xml:space="preserve">        </w:t>
      </w:r>
    </w:p>
    <w:p w14:paraId="43B12BE7" w14:textId="77777777" w:rsidR="00901A56" w:rsidRDefault="00901A56" w:rsidP="00901A56">
      <w:pPr>
        <w:pStyle w:val="PL"/>
        <w:rPr>
          <w:lang w:val="en-US" w:eastAsia="es-ES"/>
        </w:rPr>
      </w:pPr>
      <w:r>
        <w:rPr>
          <w:lang w:val="en-US" w:eastAsia="es-ES"/>
        </w:rPr>
        <w:t xml:space="preserve">    ReportingInformation:</w:t>
      </w:r>
    </w:p>
    <w:p w14:paraId="7EEE231E" w14:textId="77777777" w:rsidR="00901A56" w:rsidRDefault="00901A56" w:rsidP="00901A56">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10C62CD0" w14:textId="77777777" w:rsidR="00901A56" w:rsidRDefault="00901A56" w:rsidP="00901A56">
      <w:pPr>
        <w:pStyle w:val="PL"/>
        <w:rPr>
          <w:lang w:val="en-US" w:eastAsia="es-ES"/>
        </w:rPr>
      </w:pPr>
      <w:r>
        <w:rPr>
          <w:lang w:val="en-US" w:eastAsia="es-ES"/>
        </w:rPr>
        <w:t xml:space="preserve">      type: object</w:t>
      </w:r>
    </w:p>
    <w:p w14:paraId="1DB1E53B" w14:textId="77777777" w:rsidR="00901A56" w:rsidRDefault="00901A56" w:rsidP="00901A56">
      <w:pPr>
        <w:pStyle w:val="PL"/>
        <w:rPr>
          <w:lang w:val="en-US" w:eastAsia="es-ES"/>
        </w:rPr>
      </w:pPr>
      <w:r>
        <w:rPr>
          <w:lang w:val="en-US" w:eastAsia="es-ES"/>
        </w:rPr>
        <w:t xml:space="preserve">      properties:</w:t>
      </w:r>
    </w:p>
    <w:p w14:paraId="4CB3CEB7" w14:textId="77777777" w:rsidR="00901A56" w:rsidRDefault="00901A56" w:rsidP="00901A56">
      <w:pPr>
        <w:pStyle w:val="PL"/>
        <w:rPr>
          <w:lang w:val="en-US" w:eastAsia="es-ES"/>
        </w:rPr>
      </w:pPr>
      <w:r>
        <w:rPr>
          <w:lang w:val="en-US" w:eastAsia="es-ES"/>
        </w:rPr>
        <w:t xml:space="preserve">        immRep: </w:t>
      </w:r>
    </w:p>
    <w:p w14:paraId="290E2ADB" w14:textId="77777777" w:rsidR="00901A56" w:rsidRDefault="00901A56" w:rsidP="00901A56">
      <w:pPr>
        <w:pStyle w:val="PL"/>
        <w:rPr>
          <w:lang w:val="en-US" w:eastAsia="es-ES"/>
        </w:rPr>
      </w:pPr>
      <w:r>
        <w:rPr>
          <w:lang w:val="en-US" w:eastAsia="es-ES"/>
        </w:rPr>
        <w:t xml:space="preserve">          type: boolean</w:t>
      </w:r>
    </w:p>
    <w:p w14:paraId="1F8EEE60" w14:textId="77777777" w:rsidR="00901A56" w:rsidRDefault="00901A56" w:rsidP="00901A56">
      <w:pPr>
        <w:pStyle w:val="PL"/>
        <w:rPr>
          <w:lang w:val="en-US" w:eastAsia="es-ES"/>
        </w:rPr>
      </w:pPr>
      <w:r>
        <w:rPr>
          <w:lang w:val="en-US" w:eastAsia="es-ES"/>
        </w:rPr>
        <w:t xml:space="preserve">        notifMethod:</w:t>
      </w:r>
    </w:p>
    <w:p w14:paraId="495B920C" w14:textId="77777777" w:rsidR="00901A56" w:rsidRDefault="00901A56" w:rsidP="00901A56">
      <w:pPr>
        <w:pStyle w:val="PL"/>
        <w:rPr>
          <w:lang w:val="en-US" w:eastAsia="es-ES"/>
        </w:rPr>
      </w:pPr>
      <w:r>
        <w:rPr>
          <w:lang w:val="en-US" w:eastAsia="es-ES"/>
        </w:rPr>
        <w:t xml:space="preserve">          $ref: 'TS29508_Nsmf_EventExposure.yaml#/components/schemas/NotificationMethod'</w:t>
      </w:r>
    </w:p>
    <w:p w14:paraId="58FEA08A" w14:textId="77777777" w:rsidR="00901A56" w:rsidRDefault="00901A56" w:rsidP="00901A56">
      <w:pPr>
        <w:pStyle w:val="PL"/>
        <w:rPr>
          <w:lang w:val="en-US" w:eastAsia="es-ES"/>
        </w:rPr>
      </w:pPr>
      <w:r>
        <w:rPr>
          <w:lang w:val="en-US" w:eastAsia="es-ES"/>
        </w:rPr>
        <w:t xml:space="preserve">        maxReportNbr:</w:t>
      </w:r>
    </w:p>
    <w:p w14:paraId="3B61A13B" w14:textId="77777777" w:rsidR="00901A56" w:rsidRDefault="00901A56" w:rsidP="00901A56">
      <w:pPr>
        <w:pStyle w:val="PL"/>
        <w:rPr>
          <w:lang w:val="en-US" w:eastAsia="es-ES"/>
        </w:rPr>
      </w:pPr>
      <w:r>
        <w:rPr>
          <w:lang w:val="en-US" w:eastAsia="es-ES"/>
        </w:rPr>
        <w:t xml:space="preserve">          $ref: 'TS29571_CommonData.yaml#/components/schemas/Uinteger'</w:t>
      </w:r>
    </w:p>
    <w:p w14:paraId="2B7318C5" w14:textId="77777777" w:rsidR="00901A56" w:rsidRDefault="00901A56" w:rsidP="00901A56">
      <w:pPr>
        <w:pStyle w:val="PL"/>
        <w:rPr>
          <w:lang w:val="en-US" w:eastAsia="es-ES"/>
        </w:rPr>
      </w:pPr>
      <w:r>
        <w:rPr>
          <w:lang w:val="en-US" w:eastAsia="es-ES"/>
        </w:rPr>
        <w:t xml:space="preserve">        monDur:</w:t>
      </w:r>
    </w:p>
    <w:p w14:paraId="798A0A37" w14:textId="77777777" w:rsidR="00901A56" w:rsidRDefault="00901A56" w:rsidP="00901A56">
      <w:pPr>
        <w:pStyle w:val="PL"/>
        <w:rPr>
          <w:lang w:val="en-US" w:eastAsia="es-ES"/>
        </w:rPr>
      </w:pPr>
      <w:r>
        <w:rPr>
          <w:lang w:val="en-US" w:eastAsia="es-ES"/>
        </w:rPr>
        <w:t xml:space="preserve">          $ref: 'TS29571_CommonData.yaml#/components/schemas/DateTime'</w:t>
      </w:r>
    </w:p>
    <w:p w14:paraId="3FB6D937" w14:textId="77777777" w:rsidR="00901A56" w:rsidRDefault="00901A56" w:rsidP="00901A56">
      <w:pPr>
        <w:pStyle w:val="PL"/>
        <w:rPr>
          <w:lang w:val="en-US" w:eastAsia="es-ES"/>
        </w:rPr>
      </w:pPr>
      <w:r>
        <w:rPr>
          <w:lang w:val="en-US" w:eastAsia="es-ES"/>
        </w:rPr>
        <w:t xml:space="preserve">        repPeriod:</w:t>
      </w:r>
    </w:p>
    <w:p w14:paraId="64B7E8EC" w14:textId="77777777" w:rsidR="00901A56" w:rsidRDefault="00901A56" w:rsidP="00901A56">
      <w:pPr>
        <w:pStyle w:val="PL"/>
        <w:rPr>
          <w:lang w:val="en-US" w:eastAsia="es-ES"/>
        </w:rPr>
      </w:pPr>
      <w:r>
        <w:rPr>
          <w:lang w:val="en-US" w:eastAsia="es-ES"/>
        </w:rPr>
        <w:t xml:space="preserve">          $ref: 'TS29571_CommonData.yaml#/components/schemas/DurationSec'</w:t>
      </w:r>
    </w:p>
    <w:p w14:paraId="7E6F8CAF" w14:textId="77777777" w:rsidR="00901A56" w:rsidRDefault="00901A56" w:rsidP="00901A56">
      <w:pPr>
        <w:pStyle w:val="PL"/>
        <w:rPr>
          <w:lang w:val="en-US" w:eastAsia="es-ES"/>
        </w:rPr>
      </w:pPr>
      <w:r>
        <w:rPr>
          <w:lang w:val="en-US" w:eastAsia="es-ES"/>
        </w:rPr>
        <w:t xml:space="preserve">        </w:t>
      </w:r>
      <w:r>
        <w:t>sampRatio</w:t>
      </w:r>
      <w:r>
        <w:rPr>
          <w:lang w:val="en-US" w:eastAsia="es-ES"/>
        </w:rPr>
        <w:t>:</w:t>
      </w:r>
    </w:p>
    <w:p w14:paraId="18750572" w14:textId="77777777" w:rsidR="00901A56" w:rsidRDefault="00901A56" w:rsidP="00901A56">
      <w:pPr>
        <w:pStyle w:val="PL"/>
        <w:rPr>
          <w:lang w:val="en-US" w:eastAsia="es-ES"/>
        </w:rPr>
      </w:pPr>
      <w:r>
        <w:rPr>
          <w:lang w:val="en-US" w:eastAsia="es-ES"/>
        </w:rPr>
        <w:t xml:space="preserve">          $ref: 'TS29571_CommonData.yaml#/components/schemas/</w:t>
      </w:r>
      <w:r>
        <w:t>SamplingRatio</w:t>
      </w:r>
      <w:r>
        <w:rPr>
          <w:lang w:val="en-US" w:eastAsia="es-ES"/>
        </w:rPr>
        <w:t>'</w:t>
      </w:r>
    </w:p>
    <w:p w14:paraId="5C5EA13B" w14:textId="77777777" w:rsidR="00901A56" w:rsidRDefault="00901A56" w:rsidP="00901A56">
      <w:pPr>
        <w:pStyle w:val="PL"/>
        <w:rPr>
          <w:lang w:val="en-US" w:eastAsia="es-ES"/>
        </w:rPr>
      </w:pPr>
      <w:r>
        <w:rPr>
          <w:lang w:val="en-US" w:eastAsia="es-ES"/>
        </w:rPr>
        <w:t xml:space="preserve">        </w:t>
      </w:r>
      <w:r>
        <w:t>grpRepTime</w:t>
      </w:r>
      <w:r>
        <w:rPr>
          <w:lang w:val="en-US" w:eastAsia="es-ES"/>
        </w:rPr>
        <w:t>:</w:t>
      </w:r>
    </w:p>
    <w:p w14:paraId="355C44D4" w14:textId="77777777" w:rsidR="00901A56" w:rsidRDefault="00901A56" w:rsidP="00901A56">
      <w:pPr>
        <w:pStyle w:val="PL"/>
        <w:rPr>
          <w:lang w:val="en-US" w:eastAsia="es-ES"/>
        </w:rPr>
      </w:pPr>
      <w:r>
        <w:rPr>
          <w:lang w:val="en-US" w:eastAsia="es-ES"/>
        </w:rPr>
        <w:t xml:space="preserve">          $ref: 'TS29571_CommonData.yaml#/components/schemas/DurationSec'</w:t>
      </w:r>
    </w:p>
    <w:p w14:paraId="2FC93E2D" w14:textId="77777777" w:rsidR="00901A56" w:rsidRDefault="00901A56" w:rsidP="00901A56">
      <w:pPr>
        <w:pStyle w:val="PL"/>
        <w:rPr>
          <w:lang w:val="en-US" w:eastAsia="es-ES"/>
        </w:rPr>
      </w:pPr>
      <w:r>
        <w:rPr>
          <w:lang w:val="en-US" w:eastAsia="es-ES"/>
        </w:rPr>
        <w:t xml:space="preserve">          </w:t>
      </w:r>
    </w:p>
    <w:p w14:paraId="566310EC" w14:textId="77777777" w:rsidR="00901A56" w:rsidRDefault="00901A56" w:rsidP="00901A56">
      <w:pPr>
        <w:pStyle w:val="PL"/>
        <w:rPr>
          <w:lang w:val="en-US" w:eastAsia="es-ES"/>
        </w:rPr>
      </w:pPr>
      <w:r>
        <w:rPr>
          <w:lang w:val="en-US" w:eastAsia="es-ES"/>
        </w:rPr>
        <w:t xml:space="preserve">    ServiceIdentification:</w:t>
      </w:r>
    </w:p>
    <w:p w14:paraId="318D2000" w14:textId="77777777" w:rsidR="00901A56" w:rsidRDefault="00901A56" w:rsidP="00901A56">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0E1179EB" w14:textId="77777777" w:rsidR="00901A56" w:rsidRDefault="00901A56" w:rsidP="00901A56">
      <w:pPr>
        <w:pStyle w:val="PL"/>
        <w:rPr>
          <w:lang w:val="en-US" w:eastAsia="es-ES"/>
        </w:rPr>
      </w:pPr>
      <w:r>
        <w:rPr>
          <w:lang w:val="en-US" w:eastAsia="es-ES"/>
        </w:rPr>
        <w:t xml:space="preserve">      type: object</w:t>
      </w:r>
    </w:p>
    <w:p w14:paraId="4F7EDEA6" w14:textId="77777777" w:rsidR="00901A56" w:rsidRDefault="00901A56" w:rsidP="00901A56">
      <w:pPr>
        <w:pStyle w:val="PL"/>
        <w:rPr>
          <w:lang w:val="en-US" w:eastAsia="es-ES"/>
        </w:rPr>
      </w:pPr>
      <w:r>
        <w:rPr>
          <w:lang w:val="en-US" w:eastAsia="es-ES"/>
        </w:rPr>
        <w:t xml:space="preserve">      properties:</w:t>
      </w:r>
    </w:p>
    <w:p w14:paraId="51305B93" w14:textId="77777777" w:rsidR="00901A56" w:rsidRDefault="00901A56" w:rsidP="00901A56">
      <w:pPr>
        <w:pStyle w:val="PL"/>
        <w:rPr>
          <w:lang w:val="en-US" w:eastAsia="es-ES"/>
        </w:rPr>
      </w:pPr>
      <w:r>
        <w:rPr>
          <w:lang w:val="en-US" w:eastAsia="es-ES"/>
        </w:rPr>
        <w:t xml:space="preserve">        servEthFlows:</w:t>
      </w:r>
    </w:p>
    <w:p w14:paraId="4735E501" w14:textId="77777777" w:rsidR="00901A56" w:rsidRDefault="00901A56" w:rsidP="00901A56">
      <w:pPr>
        <w:pStyle w:val="PL"/>
        <w:rPr>
          <w:lang w:val="en-US" w:eastAsia="es-ES"/>
        </w:rPr>
      </w:pPr>
      <w:r>
        <w:rPr>
          <w:lang w:val="en-US" w:eastAsia="es-ES"/>
        </w:rPr>
        <w:t xml:space="preserve">          type: array</w:t>
      </w:r>
    </w:p>
    <w:p w14:paraId="799F1F97" w14:textId="77777777" w:rsidR="00901A56" w:rsidRDefault="00901A56" w:rsidP="00901A56">
      <w:pPr>
        <w:pStyle w:val="PL"/>
        <w:rPr>
          <w:lang w:val="en-US" w:eastAsia="es-ES"/>
        </w:rPr>
      </w:pPr>
      <w:r>
        <w:rPr>
          <w:lang w:val="en-US" w:eastAsia="es-ES"/>
        </w:rPr>
        <w:t xml:space="preserve">          items:</w:t>
      </w:r>
    </w:p>
    <w:p w14:paraId="688BE7F4" w14:textId="77777777" w:rsidR="00901A56" w:rsidRDefault="00901A56" w:rsidP="00901A56">
      <w:pPr>
        <w:pStyle w:val="PL"/>
        <w:rPr>
          <w:lang w:val="en-US" w:eastAsia="es-ES"/>
        </w:rPr>
      </w:pPr>
      <w:r>
        <w:rPr>
          <w:lang w:val="en-US" w:eastAsia="es-ES"/>
        </w:rPr>
        <w:t xml:space="preserve">            $ref: '#/components/schemas/EthernetFlowInfo'</w:t>
      </w:r>
    </w:p>
    <w:p w14:paraId="5A4E5E78" w14:textId="77777777" w:rsidR="00901A56" w:rsidRDefault="00901A56" w:rsidP="00901A56">
      <w:pPr>
        <w:pStyle w:val="PL"/>
        <w:rPr>
          <w:lang w:val="en-US" w:eastAsia="es-ES"/>
        </w:rPr>
      </w:pPr>
      <w:r>
        <w:rPr>
          <w:lang w:val="en-US" w:eastAsia="es-ES"/>
        </w:rPr>
        <w:t xml:space="preserve">          minItems: 1</w:t>
      </w:r>
    </w:p>
    <w:p w14:paraId="0B8B11D7" w14:textId="77777777" w:rsidR="00901A56" w:rsidRDefault="00901A56" w:rsidP="00901A56">
      <w:pPr>
        <w:pStyle w:val="PL"/>
        <w:rPr>
          <w:lang w:val="en-US" w:eastAsia="es-ES"/>
        </w:rPr>
      </w:pPr>
      <w:r>
        <w:rPr>
          <w:lang w:val="en-US" w:eastAsia="es-ES"/>
        </w:rPr>
        <w:t xml:space="preserve">        servIpFlows:</w:t>
      </w:r>
    </w:p>
    <w:p w14:paraId="71381C53" w14:textId="77777777" w:rsidR="00901A56" w:rsidRDefault="00901A56" w:rsidP="00901A56">
      <w:pPr>
        <w:pStyle w:val="PL"/>
        <w:rPr>
          <w:lang w:val="en-US" w:eastAsia="es-ES"/>
        </w:rPr>
      </w:pPr>
      <w:r>
        <w:rPr>
          <w:lang w:val="en-US" w:eastAsia="es-ES"/>
        </w:rPr>
        <w:t xml:space="preserve">          type: array</w:t>
      </w:r>
    </w:p>
    <w:p w14:paraId="10A39756" w14:textId="77777777" w:rsidR="00901A56" w:rsidRDefault="00901A56" w:rsidP="00901A56">
      <w:pPr>
        <w:pStyle w:val="PL"/>
        <w:rPr>
          <w:lang w:val="en-US" w:eastAsia="es-ES"/>
        </w:rPr>
      </w:pPr>
      <w:r>
        <w:rPr>
          <w:lang w:val="en-US" w:eastAsia="es-ES"/>
        </w:rPr>
        <w:t xml:space="preserve">          items:</w:t>
      </w:r>
    </w:p>
    <w:p w14:paraId="6EF18965" w14:textId="77777777" w:rsidR="00901A56" w:rsidRDefault="00901A56" w:rsidP="00901A56">
      <w:pPr>
        <w:pStyle w:val="PL"/>
        <w:rPr>
          <w:lang w:val="en-US" w:eastAsia="es-ES"/>
        </w:rPr>
      </w:pPr>
      <w:r>
        <w:rPr>
          <w:lang w:val="en-US" w:eastAsia="es-ES"/>
        </w:rPr>
        <w:t xml:space="preserve">            $ref: '#/components/schemas/IpFlowInfo'</w:t>
      </w:r>
    </w:p>
    <w:p w14:paraId="4330C8A6" w14:textId="77777777" w:rsidR="00901A56" w:rsidRDefault="00901A56" w:rsidP="00901A56">
      <w:pPr>
        <w:pStyle w:val="PL"/>
        <w:rPr>
          <w:lang w:val="en-US" w:eastAsia="es-ES"/>
        </w:rPr>
      </w:pPr>
      <w:r>
        <w:rPr>
          <w:lang w:val="en-US" w:eastAsia="es-ES"/>
        </w:rPr>
        <w:t xml:space="preserve">          minItems: 1</w:t>
      </w:r>
    </w:p>
    <w:p w14:paraId="418E63F1" w14:textId="77777777" w:rsidR="00901A56" w:rsidRDefault="00901A56" w:rsidP="00901A56">
      <w:pPr>
        <w:pStyle w:val="PL"/>
        <w:rPr>
          <w:lang w:val="en-US" w:eastAsia="es-ES"/>
        </w:rPr>
      </w:pPr>
      <w:r>
        <w:rPr>
          <w:lang w:val="en-US" w:eastAsia="es-ES"/>
        </w:rPr>
        <w:t xml:space="preserve">        afAppId:</w:t>
      </w:r>
    </w:p>
    <w:p w14:paraId="0E9CF403" w14:textId="77777777" w:rsidR="00901A56" w:rsidRDefault="00901A56" w:rsidP="00901A56">
      <w:pPr>
        <w:pStyle w:val="PL"/>
        <w:rPr>
          <w:lang w:val="en-US" w:eastAsia="es-ES"/>
        </w:rPr>
      </w:pPr>
      <w:r>
        <w:rPr>
          <w:lang w:val="en-US" w:eastAsia="es-ES"/>
        </w:rPr>
        <w:t xml:space="preserve">          $ref: 'TS29514_Npcf_PolicyAuthorization.yaml#/components/schemas/AfAppId'</w:t>
      </w:r>
    </w:p>
    <w:p w14:paraId="3649DA4D" w14:textId="77777777" w:rsidR="00901A56" w:rsidRDefault="00901A56" w:rsidP="00901A56">
      <w:pPr>
        <w:pStyle w:val="PL"/>
        <w:rPr>
          <w:rFonts w:cs="Courier New"/>
          <w:szCs w:val="16"/>
          <w:lang w:val="en-US" w:eastAsia="es-ES"/>
        </w:rPr>
      </w:pPr>
      <w:r>
        <w:rPr>
          <w:rFonts w:cs="Courier New"/>
          <w:szCs w:val="16"/>
          <w:lang w:val="en-US" w:eastAsia="es-ES"/>
        </w:rPr>
        <w:t xml:space="preserve">      # All conditions in allOf must be met</w:t>
      </w:r>
    </w:p>
    <w:p w14:paraId="4A489330" w14:textId="77777777" w:rsidR="00901A56" w:rsidRDefault="00901A56" w:rsidP="00901A5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5D4382C2" w14:textId="77777777" w:rsidR="00901A56" w:rsidRDefault="00901A56" w:rsidP="00901A56">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01FC4304" w14:textId="77777777" w:rsidR="00901A56" w:rsidRDefault="00901A56" w:rsidP="00901A56">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45A3B191" w14:textId="77777777" w:rsidR="00901A56" w:rsidRDefault="00901A56" w:rsidP="00901A56">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33DFDB99" w14:textId="77777777" w:rsidR="00901A56" w:rsidRDefault="00901A56" w:rsidP="00901A56">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2DF857D9" w14:textId="77777777" w:rsidR="00901A56" w:rsidRDefault="00901A56" w:rsidP="00901A56">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2B4EDC73" w14:textId="77777777" w:rsidR="00901A56" w:rsidRDefault="00901A56" w:rsidP="00901A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0B6BFF99" w14:textId="77777777" w:rsidR="00901A56" w:rsidRDefault="00901A56" w:rsidP="00901A5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49393F90" w14:textId="77777777" w:rsidR="00901A56" w:rsidRDefault="00901A56" w:rsidP="00901A5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34484CE2" w14:textId="77777777" w:rsidR="00901A56" w:rsidRDefault="00901A56" w:rsidP="00901A56">
      <w:pPr>
        <w:pStyle w:val="PL"/>
        <w:rPr>
          <w:lang w:val="en-US" w:eastAsia="es-ES"/>
        </w:rPr>
      </w:pPr>
      <w:r>
        <w:rPr>
          <w:lang w:val="en-US" w:eastAsia="es-ES"/>
        </w:rPr>
        <w:t xml:space="preserve">            </w:t>
      </w:r>
    </w:p>
    <w:p w14:paraId="54BA3E36" w14:textId="77777777" w:rsidR="00901A56" w:rsidRDefault="00901A56" w:rsidP="00901A56">
      <w:pPr>
        <w:pStyle w:val="PL"/>
        <w:rPr>
          <w:lang w:val="en-US" w:eastAsia="es-ES"/>
        </w:rPr>
      </w:pPr>
      <w:r>
        <w:rPr>
          <w:lang w:val="en-US" w:eastAsia="es-ES"/>
        </w:rPr>
        <w:t xml:space="preserve">    EthernetFlowInfo:</w:t>
      </w:r>
    </w:p>
    <w:p w14:paraId="07F17BBB" w14:textId="77777777" w:rsidR="00901A56" w:rsidRDefault="00901A56" w:rsidP="00901A56">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56246DCE" w14:textId="77777777" w:rsidR="00901A56" w:rsidRDefault="00901A56" w:rsidP="00901A56">
      <w:pPr>
        <w:pStyle w:val="PL"/>
        <w:rPr>
          <w:lang w:val="en-US" w:eastAsia="es-ES"/>
        </w:rPr>
      </w:pPr>
      <w:r>
        <w:rPr>
          <w:lang w:val="en-US" w:eastAsia="es-ES"/>
        </w:rPr>
        <w:t xml:space="preserve">      type: object</w:t>
      </w:r>
    </w:p>
    <w:p w14:paraId="4E954C81" w14:textId="77777777" w:rsidR="00901A56" w:rsidRDefault="00901A56" w:rsidP="00901A56">
      <w:pPr>
        <w:pStyle w:val="PL"/>
        <w:rPr>
          <w:lang w:val="en-US" w:eastAsia="es-ES"/>
        </w:rPr>
      </w:pPr>
      <w:r>
        <w:rPr>
          <w:lang w:val="en-US" w:eastAsia="es-ES"/>
        </w:rPr>
        <w:t xml:space="preserve">      properties:</w:t>
      </w:r>
    </w:p>
    <w:p w14:paraId="50A4D471" w14:textId="77777777" w:rsidR="00901A56" w:rsidRDefault="00901A56" w:rsidP="00901A56">
      <w:pPr>
        <w:pStyle w:val="PL"/>
        <w:rPr>
          <w:lang w:val="en-US" w:eastAsia="es-ES"/>
        </w:rPr>
      </w:pPr>
      <w:r>
        <w:rPr>
          <w:lang w:val="en-US" w:eastAsia="es-ES"/>
        </w:rPr>
        <w:t xml:space="preserve">        ethFlows: </w:t>
      </w:r>
    </w:p>
    <w:p w14:paraId="5E76DC40" w14:textId="77777777" w:rsidR="00901A56" w:rsidRDefault="00901A56" w:rsidP="00901A56">
      <w:pPr>
        <w:pStyle w:val="PL"/>
        <w:rPr>
          <w:lang w:val="en-US" w:eastAsia="es-ES"/>
        </w:rPr>
      </w:pPr>
      <w:r>
        <w:rPr>
          <w:lang w:val="en-US" w:eastAsia="es-ES"/>
        </w:rPr>
        <w:t xml:space="preserve">          type: array</w:t>
      </w:r>
    </w:p>
    <w:p w14:paraId="10EC5DFE" w14:textId="77777777" w:rsidR="00901A56" w:rsidRDefault="00901A56" w:rsidP="00901A56">
      <w:pPr>
        <w:pStyle w:val="PL"/>
        <w:rPr>
          <w:lang w:val="en-US" w:eastAsia="es-ES"/>
        </w:rPr>
      </w:pPr>
      <w:r>
        <w:rPr>
          <w:lang w:val="en-US" w:eastAsia="es-ES"/>
        </w:rPr>
        <w:t xml:space="preserve">          items:</w:t>
      </w:r>
    </w:p>
    <w:p w14:paraId="56DE8B79" w14:textId="77777777" w:rsidR="00901A56" w:rsidRDefault="00901A56" w:rsidP="00901A56">
      <w:pPr>
        <w:pStyle w:val="PL"/>
        <w:rPr>
          <w:lang w:val="en-US" w:eastAsia="es-ES"/>
        </w:rPr>
      </w:pPr>
      <w:r>
        <w:rPr>
          <w:lang w:val="en-US" w:eastAsia="es-ES"/>
        </w:rPr>
        <w:t xml:space="preserve">            $ref: 'TS29514_Npcf_PolicyAuthorization.yaml#/components/schemas/EthFlowDescription'</w:t>
      </w:r>
    </w:p>
    <w:p w14:paraId="3299959F" w14:textId="77777777" w:rsidR="00901A56" w:rsidRDefault="00901A56" w:rsidP="00901A56">
      <w:pPr>
        <w:pStyle w:val="PL"/>
        <w:rPr>
          <w:lang w:val="en-US" w:eastAsia="es-ES"/>
        </w:rPr>
      </w:pPr>
      <w:r>
        <w:rPr>
          <w:lang w:val="en-US" w:eastAsia="es-ES"/>
        </w:rPr>
        <w:t xml:space="preserve">          minItems: 1</w:t>
      </w:r>
    </w:p>
    <w:p w14:paraId="490DC77B" w14:textId="77777777" w:rsidR="00901A56" w:rsidRDefault="00901A56" w:rsidP="00901A56">
      <w:pPr>
        <w:pStyle w:val="PL"/>
        <w:rPr>
          <w:lang w:val="en-US" w:eastAsia="es-ES"/>
        </w:rPr>
      </w:pPr>
      <w:r>
        <w:rPr>
          <w:lang w:val="en-US" w:eastAsia="es-ES"/>
        </w:rPr>
        <w:t xml:space="preserve">          maxItems: 2</w:t>
      </w:r>
    </w:p>
    <w:p w14:paraId="30AAA7E8" w14:textId="77777777" w:rsidR="00901A56" w:rsidRDefault="00901A56" w:rsidP="00901A56">
      <w:pPr>
        <w:pStyle w:val="PL"/>
        <w:rPr>
          <w:lang w:val="en-US" w:eastAsia="es-ES"/>
        </w:rPr>
      </w:pPr>
      <w:r>
        <w:rPr>
          <w:lang w:val="en-US" w:eastAsia="es-ES"/>
        </w:rPr>
        <w:lastRenderedPageBreak/>
        <w:t xml:space="preserve">        flowNumber:</w:t>
      </w:r>
    </w:p>
    <w:p w14:paraId="1DF82A2D" w14:textId="77777777" w:rsidR="00901A56" w:rsidRDefault="00901A56" w:rsidP="00901A56">
      <w:pPr>
        <w:pStyle w:val="PL"/>
        <w:rPr>
          <w:lang w:val="en-US" w:eastAsia="es-ES"/>
        </w:rPr>
      </w:pPr>
      <w:r>
        <w:rPr>
          <w:lang w:val="en-US" w:eastAsia="es-ES"/>
        </w:rPr>
        <w:t xml:space="preserve">          type: integer</w:t>
      </w:r>
    </w:p>
    <w:p w14:paraId="5476D158" w14:textId="77777777" w:rsidR="00901A56" w:rsidRDefault="00901A56" w:rsidP="00901A56">
      <w:pPr>
        <w:pStyle w:val="PL"/>
        <w:rPr>
          <w:lang w:val="en-US" w:eastAsia="es-ES"/>
        </w:rPr>
      </w:pPr>
      <w:r>
        <w:rPr>
          <w:lang w:val="en-US" w:eastAsia="es-ES"/>
        </w:rPr>
        <w:t xml:space="preserve">      required:</w:t>
      </w:r>
    </w:p>
    <w:p w14:paraId="6D4A045E" w14:textId="77777777" w:rsidR="00901A56" w:rsidRDefault="00901A56" w:rsidP="00901A56">
      <w:pPr>
        <w:pStyle w:val="PL"/>
        <w:rPr>
          <w:lang w:val="en-US" w:eastAsia="es-ES"/>
        </w:rPr>
      </w:pPr>
      <w:r>
        <w:rPr>
          <w:lang w:val="en-US" w:eastAsia="es-ES"/>
        </w:rPr>
        <w:t xml:space="preserve">        - flowNumber</w:t>
      </w:r>
    </w:p>
    <w:p w14:paraId="4B967D76" w14:textId="77777777" w:rsidR="00901A56" w:rsidRDefault="00901A56" w:rsidP="00901A56">
      <w:pPr>
        <w:pStyle w:val="PL"/>
        <w:rPr>
          <w:lang w:val="en-US" w:eastAsia="es-ES"/>
        </w:rPr>
      </w:pPr>
      <w:r>
        <w:rPr>
          <w:lang w:val="en-US" w:eastAsia="es-ES"/>
        </w:rPr>
        <w:t xml:space="preserve">    </w:t>
      </w:r>
    </w:p>
    <w:p w14:paraId="675806AF" w14:textId="77777777" w:rsidR="00901A56" w:rsidRDefault="00901A56" w:rsidP="00901A56">
      <w:pPr>
        <w:pStyle w:val="PL"/>
        <w:rPr>
          <w:lang w:val="en-US" w:eastAsia="es-ES"/>
        </w:rPr>
      </w:pPr>
      <w:r>
        <w:rPr>
          <w:lang w:val="en-US" w:eastAsia="es-ES"/>
        </w:rPr>
        <w:t xml:space="preserve">    IpFlowInfo:</w:t>
      </w:r>
    </w:p>
    <w:p w14:paraId="37055A37" w14:textId="77777777" w:rsidR="00901A56" w:rsidRDefault="00901A56" w:rsidP="00901A56">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6362C65F" w14:textId="77777777" w:rsidR="00901A56" w:rsidRDefault="00901A56" w:rsidP="00901A56">
      <w:pPr>
        <w:pStyle w:val="PL"/>
        <w:rPr>
          <w:lang w:val="en-US" w:eastAsia="es-ES"/>
        </w:rPr>
      </w:pPr>
      <w:r>
        <w:rPr>
          <w:lang w:val="en-US" w:eastAsia="es-ES"/>
        </w:rPr>
        <w:t xml:space="preserve">      type: object</w:t>
      </w:r>
    </w:p>
    <w:p w14:paraId="5F6114E9" w14:textId="77777777" w:rsidR="00901A56" w:rsidRDefault="00901A56" w:rsidP="00901A56">
      <w:pPr>
        <w:pStyle w:val="PL"/>
        <w:rPr>
          <w:lang w:val="en-US" w:eastAsia="es-ES"/>
        </w:rPr>
      </w:pPr>
      <w:r>
        <w:rPr>
          <w:lang w:val="en-US" w:eastAsia="es-ES"/>
        </w:rPr>
        <w:t xml:space="preserve">      properties:</w:t>
      </w:r>
    </w:p>
    <w:p w14:paraId="2A6C05CA" w14:textId="77777777" w:rsidR="00901A56" w:rsidRDefault="00901A56" w:rsidP="00901A56">
      <w:pPr>
        <w:pStyle w:val="PL"/>
        <w:rPr>
          <w:lang w:val="en-US" w:eastAsia="es-ES"/>
        </w:rPr>
      </w:pPr>
      <w:r>
        <w:rPr>
          <w:lang w:val="en-US" w:eastAsia="es-ES"/>
        </w:rPr>
        <w:t xml:space="preserve">        ipFlows:</w:t>
      </w:r>
    </w:p>
    <w:p w14:paraId="0D26D361" w14:textId="77777777" w:rsidR="00901A56" w:rsidRDefault="00901A56" w:rsidP="00901A56">
      <w:pPr>
        <w:pStyle w:val="PL"/>
        <w:rPr>
          <w:lang w:val="en-US" w:eastAsia="es-ES"/>
        </w:rPr>
      </w:pPr>
      <w:r>
        <w:rPr>
          <w:lang w:val="en-US" w:eastAsia="es-ES"/>
        </w:rPr>
        <w:t xml:space="preserve">          type: array</w:t>
      </w:r>
    </w:p>
    <w:p w14:paraId="2587DE2C" w14:textId="77777777" w:rsidR="00901A56" w:rsidRDefault="00901A56" w:rsidP="00901A56">
      <w:pPr>
        <w:pStyle w:val="PL"/>
        <w:rPr>
          <w:lang w:val="en-US" w:eastAsia="es-ES"/>
        </w:rPr>
      </w:pPr>
      <w:r>
        <w:rPr>
          <w:lang w:val="en-US" w:eastAsia="es-ES"/>
        </w:rPr>
        <w:t xml:space="preserve">          items:</w:t>
      </w:r>
    </w:p>
    <w:p w14:paraId="6862FEB8" w14:textId="77777777" w:rsidR="00901A56" w:rsidRDefault="00901A56" w:rsidP="00901A56">
      <w:pPr>
        <w:pStyle w:val="PL"/>
        <w:rPr>
          <w:lang w:val="en-US" w:eastAsia="es-ES"/>
        </w:rPr>
      </w:pPr>
      <w:r>
        <w:rPr>
          <w:lang w:val="en-US" w:eastAsia="es-ES"/>
        </w:rPr>
        <w:t xml:space="preserve">            $ref: 'TS29514_Npcf_PolicyAuthorization.yaml#/components/schemas/FlowDescription'</w:t>
      </w:r>
    </w:p>
    <w:p w14:paraId="38D2D6A6" w14:textId="77777777" w:rsidR="00901A56" w:rsidRDefault="00901A56" w:rsidP="00901A56">
      <w:pPr>
        <w:pStyle w:val="PL"/>
        <w:rPr>
          <w:lang w:val="en-US" w:eastAsia="es-ES"/>
        </w:rPr>
      </w:pPr>
      <w:r>
        <w:rPr>
          <w:lang w:val="en-US" w:eastAsia="es-ES"/>
        </w:rPr>
        <w:t xml:space="preserve">          minItems: 1</w:t>
      </w:r>
    </w:p>
    <w:p w14:paraId="0B81772C" w14:textId="77777777" w:rsidR="00901A56" w:rsidRDefault="00901A56" w:rsidP="00901A56">
      <w:pPr>
        <w:pStyle w:val="PL"/>
        <w:rPr>
          <w:lang w:val="en-US" w:eastAsia="es-ES"/>
        </w:rPr>
      </w:pPr>
      <w:r>
        <w:rPr>
          <w:lang w:val="en-US" w:eastAsia="es-ES"/>
        </w:rPr>
        <w:t xml:space="preserve">          maxItems: 2</w:t>
      </w:r>
    </w:p>
    <w:p w14:paraId="00C596CC" w14:textId="77777777" w:rsidR="00901A56" w:rsidRDefault="00901A56" w:rsidP="00901A56">
      <w:pPr>
        <w:pStyle w:val="PL"/>
        <w:rPr>
          <w:lang w:val="en-US" w:eastAsia="es-ES"/>
        </w:rPr>
      </w:pPr>
      <w:r>
        <w:rPr>
          <w:lang w:val="en-US" w:eastAsia="es-ES"/>
        </w:rPr>
        <w:t xml:space="preserve">        flowNumber:</w:t>
      </w:r>
    </w:p>
    <w:p w14:paraId="3736D259" w14:textId="77777777" w:rsidR="00901A56" w:rsidRDefault="00901A56" w:rsidP="00901A56">
      <w:pPr>
        <w:pStyle w:val="PL"/>
        <w:rPr>
          <w:lang w:val="en-US" w:eastAsia="es-ES"/>
        </w:rPr>
      </w:pPr>
      <w:r>
        <w:rPr>
          <w:lang w:val="en-US" w:eastAsia="es-ES"/>
        </w:rPr>
        <w:t xml:space="preserve">          type: integer</w:t>
      </w:r>
    </w:p>
    <w:p w14:paraId="4D3069B0" w14:textId="77777777" w:rsidR="00901A56" w:rsidRDefault="00901A56" w:rsidP="00901A56">
      <w:pPr>
        <w:pStyle w:val="PL"/>
        <w:rPr>
          <w:lang w:val="en-US" w:eastAsia="es-ES"/>
        </w:rPr>
      </w:pPr>
      <w:r>
        <w:rPr>
          <w:lang w:val="en-US" w:eastAsia="es-ES"/>
        </w:rPr>
        <w:t xml:space="preserve">      required:</w:t>
      </w:r>
    </w:p>
    <w:p w14:paraId="55536392" w14:textId="77777777" w:rsidR="00901A56" w:rsidRDefault="00901A56" w:rsidP="00901A56">
      <w:pPr>
        <w:pStyle w:val="PL"/>
        <w:rPr>
          <w:lang w:val="en-US" w:eastAsia="es-ES"/>
        </w:rPr>
      </w:pPr>
      <w:r>
        <w:rPr>
          <w:lang w:val="en-US" w:eastAsia="es-ES"/>
        </w:rPr>
        <w:t xml:space="preserve">        - flowNumber</w:t>
      </w:r>
    </w:p>
    <w:p w14:paraId="7B1FC1AF" w14:textId="77777777" w:rsidR="00901A56" w:rsidRDefault="00901A56" w:rsidP="00901A56">
      <w:pPr>
        <w:pStyle w:val="PL"/>
        <w:rPr>
          <w:lang w:val="en-US" w:eastAsia="es-ES"/>
        </w:rPr>
      </w:pPr>
      <w:r>
        <w:rPr>
          <w:lang w:val="en-US" w:eastAsia="es-ES"/>
        </w:rPr>
        <w:t xml:space="preserve">        </w:t>
      </w:r>
    </w:p>
    <w:p w14:paraId="0C565B20" w14:textId="77777777" w:rsidR="00901A56" w:rsidRDefault="00901A56" w:rsidP="00901A56">
      <w:pPr>
        <w:pStyle w:val="PL"/>
        <w:rPr>
          <w:lang w:val="en-US" w:eastAsia="es-ES"/>
        </w:rPr>
      </w:pPr>
      <w:r>
        <w:rPr>
          <w:lang w:val="en-US" w:eastAsia="es-ES"/>
        </w:rPr>
        <w:t xml:space="preserve">    PcEventNotification:</w:t>
      </w:r>
    </w:p>
    <w:p w14:paraId="67F29A89" w14:textId="77777777" w:rsidR="00901A56" w:rsidRDefault="00901A56" w:rsidP="00901A56">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611F77A6" w14:textId="77777777" w:rsidR="00901A56" w:rsidRDefault="00901A56" w:rsidP="00901A56">
      <w:pPr>
        <w:pStyle w:val="PL"/>
        <w:rPr>
          <w:lang w:val="en-US" w:eastAsia="es-ES"/>
        </w:rPr>
      </w:pPr>
      <w:r>
        <w:rPr>
          <w:lang w:val="en-US" w:eastAsia="es-ES"/>
        </w:rPr>
        <w:t xml:space="preserve">      type: object</w:t>
      </w:r>
    </w:p>
    <w:p w14:paraId="0F3DFB24" w14:textId="77777777" w:rsidR="00901A56" w:rsidRDefault="00901A56" w:rsidP="00901A56">
      <w:pPr>
        <w:pStyle w:val="PL"/>
        <w:rPr>
          <w:lang w:val="en-US" w:eastAsia="es-ES"/>
        </w:rPr>
      </w:pPr>
      <w:r>
        <w:rPr>
          <w:lang w:val="en-US" w:eastAsia="es-ES"/>
        </w:rPr>
        <w:t xml:space="preserve">      properties:</w:t>
      </w:r>
    </w:p>
    <w:p w14:paraId="57D853C4" w14:textId="77777777" w:rsidR="00901A56" w:rsidRDefault="00901A56" w:rsidP="00901A56">
      <w:pPr>
        <w:pStyle w:val="PL"/>
        <w:rPr>
          <w:lang w:val="en-US" w:eastAsia="es-ES"/>
        </w:rPr>
      </w:pPr>
      <w:r>
        <w:rPr>
          <w:lang w:val="en-US" w:eastAsia="es-ES"/>
        </w:rPr>
        <w:t xml:space="preserve">        event:</w:t>
      </w:r>
    </w:p>
    <w:p w14:paraId="21126F2E" w14:textId="77777777" w:rsidR="00901A56" w:rsidRDefault="00901A56" w:rsidP="00901A56">
      <w:pPr>
        <w:pStyle w:val="PL"/>
        <w:rPr>
          <w:lang w:val="en-US" w:eastAsia="es-ES"/>
        </w:rPr>
      </w:pPr>
      <w:r>
        <w:rPr>
          <w:lang w:val="en-US" w:eastAsia="es-ES"/>
        </w:rPr>
        <w:t xml:space="preserve">          $ref: '#/components/schemas/PcEvent'</w:t>
      </w:r>
    </w:p>
    <w:p w14:paraId="5B3FFD8B" w14:textId="77777777" w:rsidR="00901A56" w:rsidRDefault="00901A56" w:rsidP="00901A56">
      <w:pPr>
        <w:pStyle w:val="PL"/>
        <w:rPr>
          <w:lang w:val="en-US" w:eastAsia="es-ES"/>
        </w:rPr>
      </w:pPr>
      <w:r>
        <w:rPr>
          <w:lang w:val="en-US" w:eastAsia="es-ES"/>
        </w:rPr>
        <w:t xml:space="preserve">        accType:</w:t>
      </w:r>
    </w:p>
    <w:p w14:paraId="40EEA26D" w14:textId="77777777" w:rsidR="00901A56" w:rsidRDefault="00901A56" w:rsidP="00901A56">
      <w:pPr>
        <w:pStyle w:val="PL"/>
        <w:rPr>
          <w:lang w:val="en-US" w:eastAsia="es-ES"/>
        </w:rPr>
      </w:pPr>
      <w:r>
        <w:rPr>
          <w:lang w:val="en-US" w:eastAsia="es-ES"/>
        </w:rPr>
        <w:t xml:space="preserve">          $ref: 'TS29571_CommonData.yaml#/components/schemas/AccessType'</w:t>
      </w:r>
    </w:p>
    <w:p w14:paraId="1DD9FCC7" w14:textId="77777777" w:rsidR="00901A56" w:rsidRDefault="00901A56" w:rsidP="00901A5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4EC31537" w14:textId="77777777" w:rsidR="00901A56" w:rsidRDefault="00901A56" w:rsidP="00901A5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D11BE4A" w14:textId="77777777" w:rsidR="00901A56" w:rsidRDefault="00901A56" w:rsidP="00901A5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CBDF886" w14:textId="77777777" w:rsidR="00901A56" w:rsidRDefault="00901A56" w:rsidP="00901A5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EF3E5C7" w14:textId="77777777" w:rsidR="00901A56" w:rsidRDefault="00901A56" w:rsidP="00901A56">
      <w:pPr>
        <w:pStyle w:val="PL"/>
        <w:rPr>
          <w:lang w:val="en-US" w:eastAsia="es-ES"/>
        </w:rPr>
      </w:pPr>
      <w:r>
        <w:rPr>
          <w:lang w:val="en-US" w:eastAsia="es-ES"/>
        </w:rPr>
        <w:t xml:space="preserve">        anGwAddr:</w:t>
      </w:r>
    </w:p>
    <w:p w14:paraId="2DC2C681" w14:textId="77777777" w:rsidR="00901A56" w:rsidRDefault="00901A56" w:rsidP="00901A56">
      <w:pPr>
        <w:pStyle w:val="PL"/>
        <w:rPr>
          <w:lang w:val="en-US" w:eastAsia="es-ES"/>
        </w:rPr>
      </w:pPr>
      <w:r>
        <w:rPr>
          <w:lang w:val="en-US" w:eastAsia="es-ES"/>
        </w:rPr>
        <w:t xml:space="preserve">          $ref: 'TS29514_Npcf_PolicyAuthorization.yaml#/components/schemas/AnGwAddress'</w:t>
      </w:r>
    </w:p>
    <w:p w14:paraId="24461A15" w14:textId="77777777" w:rsidR="00901A56" w:rsidRDefault="00901A56" w:rsidP="00901A56">
      <w:pPr>
        <w:pStyle w:val="PL"/>
        <w:rPr>
          <w:lang w:val="en-US" w:eastAsia="es-ES"/>
        </w:rPr>
      </w:pPr>
      <w:r>
        <w:rPr>
          <w:lang w:val="en-US" w:eastAsia="es-ES"/>
        </w:rPr>
        <w:t xml:space="preserve">        ratType: </w:t>
      </w:r>
    </w:p>
    <w:p w14:paraId="30635B97" w14:textId="77777777" w:rsidR="00901A56" w:rsidRDefault="00901A56" w:rsidP="00901A56">
      <w:pPr>
        <w:pStyle w:val="PL"/>
        <w:rPr>
          <w:lang w:val="en-US" w:eastAsia="es-ES"/>
        </w:rPr>
      </w:pPr>
      <w:r>
        <w:rPr>
          <w:lang w:val="en-US" w:eastAsia="es-ES"/>
        </w:rPr>
        <w:t xml:space="preserve">          $ref: 'TS29571_CommonData.yaml#/components/schemas/RatType'</w:t>
      </w:r>
    </w:p>
    <w:p w14:paraId="6EBD8007" w14:textId="77777777" w:rsidR="00901A56" w:rsidRDefault="00901A56" w:rsidP="00901A56">
      <w:pPr>
        <w:pStyle w:val="PL"/>
        <w:rPr>
          <w:lang w:val="en-US" w:eastAsia="es-ES"/>
        </w:rPr>
      </w:pPr>
      <w:r>
        <w:rPr>
          <w:lang w:val="en-US" w:eastAsia="es-ES"/>
        </w:rPr>
        <w:t xml:space="preserve">        plmnId:</w:t>
      </w:r>
    </w:p>
    <w:p w14:paraId="76E57404" w14:textId="77777777" w:rsidR="00901A56" w:rsidRDefault="00901A56" w:rsidP="00901A56">
      <w:pPr>
        <w:pStyle w:val="PL"/>
        <w:rPr>
          <w:lang w:val="en-US" w:eastAsia="es-ES"/>
        </w:rPr>
      </w:pPr>
      <w:r>
        <w:rPr>
          <w:lang w:val="en-US" w:eastAsia="es-ES"/>
        </w:rPr>
        <w:t xml:space="preserve">          $ref: 'TS29571_CommonData.yaml#/components/schemas/PlmnIdNid'</w:t>
      </w:r>
    </w:p>
    <w:p w14:paraId="5BA0B7CF" w14:textId="77777777" w:rsidR="00901A56" w:rsidRDefault="00901A56" w:rsidP="00901A56">
      <w:pPr>
        <w:pStyle w:val="PL"/>
      </w:pPr>
      <w:r>
        <w:t xml:space="preserve">        supi:</w:t>
      </w:r>
    </w:p>
    <w:p w14:paraId="3FB871DE" w14:textId="77777777" w:rsidR="00901A56" w:rsidRDefault="00901A56" w:rsidP="00901A56">
      <w:pPr>
        <w:pStyle w:val="PL"/>
      </w:pPr>
      <w:r>
        <w:t xml:space="preserve">          $ref: 'TS29571_CommonData.yaml#/components/schemas/Supi'</w:t>
      </w:r>
    </w:p>
    <w:p w14:paraId="21F51A2E" w14:textId="77777777" w:rsidR="00901A56" w:rsidRDefault="00901A56" w:rsidP="00901A56">
      <w:pPr>
        <w:pStyle w:val="PL"/>
      </w:pPr>
      <w:r>
        <w:t xml:space="preserve">        gpsi:</w:t>
      </w:r>
    </w:p>
    <w:p w14:paraId="52FA29F5" w14:textId="77777777" w:rsidR="00901A56" w:rsidRDefault="00901A56" w:rsidP="00901A56">
      <w:pPr>
        <w:pStyle w:val="PL"/>
      </w:pPr>
      <w:r>
        <w:t xml:space="preserve">          $ref: 'TS29571_CommonData.yaml#/components/schemas/Gpsi'</w:t>
      </w:r>
    </w:p>
    <w:p w14:paraId="62286E46" w14:textId="77777777" w:rsidR="00901A56" w:rsidRDefault="00901A56" w:rsidP="00901A56">
      <w:pPr>
        <w:pStyle w:val="PL"/>
        <w:rPr>
          <w:lang w:val="en-US" w:eastAsia="es-ES"/>
        </w:rPr>
      </w:pPr>
      <w:r>
        <w:rPr>
          <w:lang w:val="en-US" w:eastAsia="es-ES"/>
        </w:rPr>
        <w:t xml:space="preserve">        timeStamp:</w:t>
      </w:r>
    </w:p>
    <w:p w14:paraId="441B5E34" w14:textId="77777777" w:rsidR="00901A56" w:rsidRDefault="00901A56" w:rsidP="00901A56">
      <w:pPr>
        <w:pStyle w:val="PL"/>
        <w:rPr>
          <w:lang w:val="en-US" w:eastAsia="es-ES"/>
        </w:rPr>
      </w:pPr>
      <w:r>
        <w:rPr>
          <w:lang w:val="en-US" w:eastAsia="es-ES"/>
        </w:rPr>
        <w:t xml:space="preserve">          $ref: 'TS29571_CommonData.yaml#/components/schemas/DateTime'</w:t>
      </w:r>
    </w:p>
    <w:p w14:paraId="68F9C482" w14:textId="77777777" w:rsidR="00901A56" w:rsidRDefault="00901A56" w:rsidP="00901A56">
      <w:pPr>
        <w:pStyle w:val="PL"/>
        <w:rPr>
          <w:lang w:val="en-US" w:eastAsia="es-ES"/>
        </w:rPr>
      </w:pPr>
      <w:r>
        <w:rPr>
          <w:lang w:val="en-US" w:eastAsia="es-ES"/>
        </w:rPr>
        <w:t xml:space="preserve">        pduSessionInfo:</w:t>
      </w:r>
    </w:p>
    <w:p w14:paraId="50F4A457" w14:textId="77777777" w:rsidR="00901A56" w:rsidRDefault="00901A56" w:rsidP="00901A56">
      <w:pPr>
        <w:pStyle w:val="PL"/>
        <w:rPr>
          <w:lang w:val="en-US" w:eastAsia="es-ES"/>
        </w:rPr>
      </w:pPr>
      <w:r>
        <w:rPr>
          <w:lang w:val="en-US" w:eastAsia="es-ES"/>
        </w:rPr>
        <w:t xml:space="preserve">          $ref: '#/components/schemas/PduSessionInformation'</w:t>
      </w:r>
    </w:p>
    <w:p w14:paraId="545173C6" w14:textId="77777777" w:rsidR="00901A56" w:rsidRDefault="00901A56" w:rsidP="00901A56">
      <w:pPr>
        <w:pStyle w:val="PL"/>
        <w:rPr>
          <w:lang w:val="en-US" w:eastAsia="es-ES"/>
        </w:rPr>
      </w:pPr>
      <w:r>
        <w:rPr>
          <w:lang w:val="en-US" w:eastAsia="es-ES"/>
        </w:rPr>
        <w:t xml:space="preserve">        repServices:</w:t>
      </w:r>
    </w:p>
    <w:p w14:paraId="53D3486C" w14:textId="77777777" w:rsidR="00901A56" w:rsidRDefault="00901A56" w:rsidP="00901A56">
      <w:pPr>
        <w:pStyle w:val="PL"/>
        <w:rPr>
          <w:lang w:val="en-US" w:eastAsia="es-ES"/>
        </w:rPr>
      </w:pPr>
      <w:r>
        <w:rPr>
          <w:lang w:val="en-US" w:eastAsia="es-ES"/>
        </w:rPr>
        <w:t xml:space="preserve">          $ref: '#/components/schemas/ServiceIdentification'</w:t>
      </w:r>
    </w:p>
    <w:p w14:paraId="6B8E3ABD" w14:textId="77777777" w:rsidR="00901A56" w:rsidRDefault="00901A56" w:rsidP="00901A56">
      <w:pPr>
        <w:pStyle w:val="PL"/>
        <w:rPr>
          <w:lang w:val="en-US" w:eastAsia="es-ES"/>
        </w:rPr>
      </w:pPr>
      <w:r>
        <w:rPr>
          <w:lang w:val="en-US" w:eastAsia="es-ES"/>
        </w:rPr>
        <w:t xml:space="preserve">      required:</w:t>
      </w:r>
    </w:p>
    <w:p w14:paraId="4A7046E4" w14:textId="77777777" w:rsidR="00901A56" w:rsidRDefault="00901A56" w:rsidP="00901A56">
      <w:pPr>
        <w:pStyle w:val="PL"/>
        <w:rPr>
          <w:lang w:val="en-US" w:eastAsia="es-ES"/>
        </w:rPr>
      </w:pPr>
      <w:r>
        <w:rPr>
          <w:lang w:val="en-US" w:eastAsia="es-ES"/>
        </w:rPr>
        <w:t xml:space="preserve">        - event</w:t>
      </w:r>
    </w:p>
    <w:p w14:paraId="505C77C3" w14:textId="77777777" w:rsidR="00901A56" w:rsidRDefault="00901A56" w:rsidP="00901A56">
      <w:pPr>
        <w:pStyle w:val="PL"/>
        <w:rPr>
          <w:lang w:val="en-US" w:eastAsia="es-ES"/>
        </w:rPr>
      </w:pPr>
      <w:r>
        <w:rPr>
          <w:lang w:val="en-US" w:eastAsia="es-ES"/>
        </w:rPr>
        <w:t xml:space="preserve">        - timeStamp</w:t>
      </w:r>
    </w:p>
    <w:p w14:paraId="066B5301" w14:textId="77777777" w:rsidR="00901A56" w:rsidRDefault="00901A56" w:rsidP="00901A56">
      <w:pPr>
        <w:pStyle w:val="PL"/>
        <w:rPr>
          <w:lang w:val="en-US" w:eastAsia="es-ES"/>
        </w:rPr>
      </w:pPr>
      <w:r>
        <w:rPr>
          <w:lang w:val="en-US" w:eastAsia="es-ES"/>
        </w:rPr>
        <w:t xml:space="preserve">        </w:t>
      </w:r>
    </w:p>
    <w:p w14:paraId="5E5BF4B3" w14:textId="77777777" w:rsidR="00901A56" w:rsidRDefault="00901A56" w:rsidP="00901A56">
      <w:pPr>
        <w:pStyle w:val="PL"/>
        <w:rPr>
          <w:lang w:val="en-US" w:eastAsia="es-ES"/>
        </w:rPr>
      </w:pPr>
      <w:r>
        <w:rPr>
          <w:lang w:val="en-US" w:eastAsia="es-ES"/>
        </w:rPr>
        <w:t xml:space="preserve">    PduSessionInformation:</w:t>
      </w:r>
    </w:p>
    <w:p w14:paraId="08C75EBB" w14:textId="77777777" w:rsidR="00901A56" w:rsidRDefault="00901A56" w:rsidP="00901A56">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6389EE65" w14:textId="77777777" w:rsidR="00901A56" w:rsidRDefault="00901A56" w:rsidP="00901A56">
      <w:pPr>
        <w:pStyle w:val="PL"/>
        <w:rPr>
          <w:lang w:val="en-US" w:eastAsia="es-ES"/>
        </w:rPr>
      </w:pPr>
      <w:r>
        <w:rPr>
          <w:lang w:val="en-US" w:eastAsia="es-ES"/>
        </w:rPr>
        <w:t xml:space="preserve">      type: object</w:t>
      </w:r>
    </w:p>
    <w:p w14:paraId="3D8B76F4" w14:textId="77777777" w:rsidR="00901A56" w:rsidRDefault="00901A56" w:rsidP="00901A56">
      <w:pPr>
        <w:pStyle w:val="PL"/>
        <w:rPr>
          <w:lang w:val="en-US" w:eastAsia="es-ES"/>
        </w:rPr>
      </w:pPr>
      <w:r>
        <w:rPr>
          <w:lang w:val="en-US" w:eastAsia="es-ES"/>
        </w:rPr>
        <w:t xml:space="preserve">      properties:</w:t>
      </w:r>
    </w:p>
    <w:p w14:paraId="2A5F3573" w14:textId="77777777" w:rsidR="00901A56" w:rsidRDefault="00901A56" w:rsidP="00901A56">
      <w:pPr>
        <w:pStyle w:val="PL"/>
        <w:rPr>
          <w:lang w:val="en-US" w:eastAsia="es-ES"/>
        </w:rPr>
      </w:pPr>
      <w:r>
        <w:rPr>
          <w:lang w:val="en-US" w:eastAsia="es-ES"/>
        </w:rPr>
        <w:t xml:space="preserve">        snssai:</w:t>
      </w:r>
    </w:p>
    <w:p w14:paraId="21924935" w14:textId="77777777" w:rsidR="00901A56" w:rsidRDefault="00901A56" w:rsidP="00901A56">
      <w:pPr>
        <w:pStyle w:val="PL"/>
        <w:rPr>
          <w:lang w:val="en-US" w:eastAsia="es-ES"/>
        </w:rPr>
      </w:pPr>
      <w:r>
        <w:rPr>
          <w:lang w:val="en-US" w:eastAsia="es-ES"/>
        </w:rPr>
        <w:t xml:space="preserve">          $ref: 'TS29571_CommonData.yaml#/components/schemas/Snssai'</w:t>
      </w:r>
    </w:p>
    <w:p w14:paraId="040F3439" w14:textId="77777777" w:rsidR="00901A56" w:rsidRDefault="00901A56" w:rsidP="00901A56">
      <w:pPr>
        <w:pStyle w:val="PL"/>
        <w:rPr>
          <w:lang w:val="en-US" w:eastAsia="es-ES"/>
        </w:rPr>
      </w:pPr>
      <w:r>
        <w:rPr>
          <w:lang w:val="en-US" w:eastAsia="es-ES"/>
        </w:rPr>
        <w:t xml:space="preserve">        dnn:</w:t>
      </w:r>
    </w:p>
    <w:p w14:paraId="56532A80" w14:textId="77777777" w:rsidR="00901A56" w:rsidRDefault="00901A56" w:rsidP="00901A56">
      <w:pPr>
        <w:pStyle w:val="PL"/>
        <w:rPr>
          <w:lang w:val="en-US" w:eastAsia="es-ES"/>
        </w:rPr>
      </w:pPr>
      <w:r>
        <w:rPr>
          <w:lang w:val="en-US" w:eastAsia="es-ES"/>
        </w:rPr>
        <w:t xml:space="preserve">          $ref: 'TS29571_CommonData.yaml#/components/schemas/Dnn'</w:t>
      </w:r>
    </w:p>
    <w:p w14:paraId="4F924864" w14:textId="77777777" w:rsidR="00901A56" w:rsidRDefault="00901A56" w:rsidP="00901A56">
      <w:pPr>
        <w:pStyle w:val="PL"/>
        <w:rPr>
          <w:lang w:val="en-US" w:eastAsia="es-ES"/>
        </w:rPr>
      </w:pPr>
      <w:r>
        <w:rPr>
          <w:lang w:val="en-US" w:eastAsia="es-ES"/>
        </w:rPr>
        <w:t xml:space="preserve">        ueIpv4:</w:t>
      </w:r>
    </w:p>
    <w:p w14:paraId="39F000A4" w14:textId="77777777" w:rsidR="00901A56" w:rsidRDefault="00901A56" w:rsidP="00901A56">
      <w:pPr>
        <w:pStyle w:val="PL"/>
        <w:rPr>
          <w:lang w:val="en-US" w:eastAsia="es-ES"/>
        </w:rPr>
      </w:pPr>
      <w:r>
        <w:rPr>
          <w:lang w:val="en-US" w:eastAsia="es-ES"/>
        </w:rPr>
        <w:t xml:space="preserve">          $ref: 'TS29571_CommonData.yaml#/components/schemas/Ipv4Addr'</w:t>
      </w:r>
    </w:p>
    <w:p w14:paraId="47556506" w14:textId="77777777" w:rsidR="00901A56" w:rsidRDefault="00901A56" w:rsidP="00901A56">
      <w:pPr>
        <w:pStyle w:val="PL"/>
        <w:rPr>
          <w:lang w:val="en-US" w:eastAsia="es-ES"/>
        </w:rPr>
      </w:pPr>
      <w:r>
        <w:rPr>
          <w:lang w:val="en-US" w:eastAsia="es-ES"/>
        </w:rPr>
        <w:t xml:space="preserve">        ueIpv6:</w:t>
      </w:r>
    </w:p>
    <w:p w14:paraId="32118207" w14:textId="77777777" w:rsidR="00901A56" w:rsidRDefault="00901A56" w:rsidP="00901A56">
      <w:pPr>
        <w:pStyle w:val="PL"/>
        <w:rPr>
          <w:lang w:val="en-US" w:eastAsia="es-ES"/>
        </w:rPr>
      </w:pPr>
      <w:r>
        <w:rPr>
          <w:lang w:val="en-US" w:eastAsia="es-ES"/>
        </w:rPr>
        <w:t xml:space="preserve">          $ref: 'TS29571_CommonData.yaml#/components/schemas/Ipv6Prefix'</w:t>
      </w:r>
    </w:p>
    <w:p w14:paraId="64B62121" w14:textId="77777777" w:rsidR="00901A56" w:rsidRDefault="00901A56" w:rsidP="00901A56">
      <w:pPr>
        <w:pStyle w:val="PL"/>
        <w:rPr>
          <w:lang w:val="en-US" w:eastAsia="es-ES"/>
        </w:rPr>
      </w:pPr>
      <w:r>
        <w:rPr>
          <w:lang w:val="en-US" w:eastAsia="es-ES"/>
        </w:rPr>
        <w:t xml:space="preserve">        ipDomain:</w:t>
      </w:r>
    </w:p>
    <w:p w14:paraId="3A21DFFB" w14:textId="77777777" w:rsidR="00901A56" w:rsidRDefault="00901A56" w:rsidP="00901A56">
      <w:pPr>
        <w:pStyle w:val="PL"/>
        <w:rPr>
          <w:lang w:val="en-US" w:eastAsia="es-ES"/>
        </w:rPr>
      </w:pPr>
      <w:r>
        <w:rPr>
          <w:lang w:val="en-US" w:eastAsia="es-ES"/>
        </w:rPr>
        <w:t xml:space="preserve">          type: string</w:t>
      </w:r>
    </w:p>
    <w:p w14:paraId="409A76BA" w14:textId="77777777" w:rsidR="00901A56" w:rsidRDefault="00901A56" w:rsidP="00901A56">
      <w:pPr>
        <w:pStyle w:val="PL"/>
        <w:rPr>
          <w:lang w:val="en-US" w:eastAsia="es-ES"/>
        </w:rPr>
      </w:pPr>
      <w:r>
        <w:rPr>
          <w:lang w:val="en-US" w:eastAsia="es-ES"/>
        </w:rPr>
        <w:t xml:space="preserve">        ueMac:</w:t>
      </w:r>
    </w:p>
    <w:p w14:paraId="00C98F8C" w14:textId="77777777" w:rsidR="00901A56" w:rsidRDefault="00901A56" w:rsidP="00901A56">
      <w:pPr>
        <w:pStyle w:val="PL"/>
        <w:rPr>
          <w:lang w:val="en-US" w:eastAsia="es-ES"/>
        </w:rPr>
      </w:pPr>
      <w:r>
        <w:rPr>
          <w:lang w:val="en-US" w:eastAsia="es-ES"/>
        </w:rPr>
        <w:t xml:space="preserve">          $ref: 'TS29571_CommonData.yaml#/components/schemas/MacAddr48'</w:t>
      </w:r>
    </w:p>
    <w:p w14:paraId="4F949665" w14:textId="77777777" w:rsidR="00901A56" w:rsidRDefault="00901A56" w:rsidP="00901A56">
      <w:pPr>
        <w:pStyle w:val="PL"/>
        <w:rPr>
          <w:lang w:val="en-US" w:eastAsia="es-ES"/>
        </w:rPr>
      </w:pPr>
      <w:r>
        <w:rPr>
          <w:lang w:val="en-US" w:eastAsia="es-ES"/>
        </w:rPr>
        <w:t xml:space="preserve">      required:</w:t>
      </w:r>
    </w:p>
    <w:p w14:paraId="125A84CD" w14:textId="77777777" w:rsidR="00901A56" w:rsidRDefault="00901A56" w:rsidP="00901A56">
      <w:pPr>
        <w:pStyle w:val="PL"/>
        <w:rPr>
          <w:lang w:val="en-US" w:eastAsia="es-ES"/>
        </w:rPr>
      </w:pPr>
      <w:r>
        <w:rPr>
          <w:lang w:val="en-US" w:eastAsia="es-ES"/>
        </w:rPr>
        <w:t xml:space="preserve">        - snssai</w:t>
      </w:r>
    </w:p>
    <w:p w14:paraId="35A55ED3" w14:textId="77777777" w:rsidR="00901A56" w:rsidRDefault="00901A56" w:rsidP="00901A56">
      <w:pPr>
        <w:pStyle w:val="PL"/>
        <w:rPr>
          <w:lang w:val="en-US" w:eastAsia="es-ES"/>
        </w:rPr>
      </w:pPr>
      <w:r>
        <w:rPr>
          <w:lang w:val="en-US" w:eastAsia="es-ES"/>
        </w:rPr>
        <w:t xml:space="preserve">        - dnn</w:t>
      </w:r>
    </w:p>
    <w:p w14:paraId="2433A0E4" w14:textId="77777777" w:rsidR="00901A56" w:rsidRDefault="00901A56" w:rsidP="00901A5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6BB0154E" w14:textId="77777777" w:rsidR="00901A56" w:rsidRDefault="00901A56" w:rsidP="00901A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5D2E404E" w14:textId="77777777" w:rsidR="00901A56" w:rsidRDefault="00901A56" w:rsidP="00901A56">
      <w:pPr>
        <w:pStyle w:val="PL"/>
      </w:pPr>
      <w:r>
        <w:t xml:space="preserve">        - anyOf:</w:t>
      </w:r>
    </w:p>
    <w:p w14:paraId="5265CAA0" w14:textId="77777777" w:rsidR="00901A56" w:rsidRDefault="00901A56" w:rsidP="00901A56">
      <w:pPr>
        <w:pStyle w:val="PL"/>
        <w:rPr>
          <w:rFonts w:cs="Courier New"/>
          <w:noProof w:val="0"/>
          <w:szCs w:val="16"/>
        </w:rPr>
      </w:pPr>
      <w:r>
        <w:rPr>
          <w:rFonts w:cs="Courier New"/>
          <w:noProof w:val="0"/>
          <w:szCs w:val="16"/>
        </w:rPr>
        <w:t xml:space="preserve">          - required: [ueIpv4]</w:t>
      </w:r>
    </w:p>
    <w:p w14:paraId="261B313F" w14:textId="77777777" w:rsidR="00901A56" w:rsidRDefault="00901A56" w:rsidP="00901A56">
      <w:pPr>
        <w:pStyle w:val="PL"/>
        <w:rPr>
          <w:rFonts w:cs="Courier New"/>
          <w:noProof w:val="0"/>
          <w:szCs w:val="16"/>
        </w:rPr>
      </w:pPr>
      <w:r>
        <w:rPr>
          <w:rFonts w:cs="Courier New"/>
          <w:noProof w:val="0"/>
          <w:szCs w:val="16"/>
        </w:rPr>
        <w:t xml:space="preserve">          - required: [ueIpv6]</w:t>
      </w:r>
    </w:p>
    <w:p w14:paraId="7C3CFE8C" w14:textId="77777777" w:rsidR="00901A56" w:rsidRDefault="00901A56" w:rsidP="00901A56">
      <w:pPr>
        <w:pStyle w:val="PL"/>
        <w:rPr>
          <w:lang w:val="en-US" w:eastAsia="es-ES"/>
        </w:rPr>
      </w:pPr>
      <w:r>
        <w:rPr>
          <w:lang w:val="en-US" w:eastAsia="es-ES"/>
        </w:rPr>
        <w:t xml:space="preserve">    SnssaiDnnCombination:</w:t>
      </w:r>
    </w:p>
    <w:p w14:paraId="4AFE37B2" w14:textId="77777777" w:rsidR="00901A56" w:rsidRDefault="00901A56" w:rsidP="00901A56">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15AB84CE" w14:textId="77777777" w:rsidR="00901A56" w:rsidRDefault="00901A56" w:rsidP="00901A56">
      <w:pPr>
        <w:pStyle w:val="PL"/>
        <w:rPr>
          <w:lang w:val="en-US" w:eastAsia="es-ES"/>
        </w:rPr>
      </w:pPr>
      <w:r>
        <w:rPr>
          <w:lang w:val="en-US" w:eastAsia="es-ES"/>
        </w:rPr>
        <w:lastRenderedPageBreak/>
        <w:t xml:space="preserve">      type: object</w:t>
      </w:r>
    </w:p>
    <w:p w14:paraId="70127DD8" w14:textId="77777777" w:rsidR="00901A56" w:rsidRDefault="00901A56" w:rsidP="00901A56">
      <w:pPr>
        <w:pStyle w:val="PL"/>
        <w:rPr>
          <w:lang w:val="en-US" w:eastAsia="es-ES"/>
        </w:rPr>
      </w:pPr>
      <w:r>
        <w:rPr>
          <w:lang w:val="en-US" w:eastAsia="es-ES"/>
        </w:rPr>
        <w:t xml:space="preserve">      properties:</w:t>
      </w:r>
    </w:p>
    <w:p w14:paraId="1072AB5A" w14:textId="77777777" w:rsidR="00901A56" w:rsidRDefault="00901A56" w:rsidP="00901A56">
      <w:pPr>
        <w:pStyle w:val="PL"/>
        <w:rPr>
          <w:lang w:val="en-US" w:eastAsia="es-ES"/>
        </w:rPr>
      </w:pPr>
      <w:r>
        <w:rPr>
          <w:lang w:val="en-US" w:eastAsia="es-ES"/>
        </w:rPr>
        <w:t xml:space="preserve">        snssai:</w:t>
      </w:r>
    </w:p>
    <w:p w14:paraId="1A24541E" w14:textId="77777777" w:rsidR="00901A56" w:rsidRDefault="00901A56" w:rsidP="00901A56">
      <w:pPr>
        <w:pStyle w:val="PL"/>
        <w:rPr>
          <w:lang w:val="en-US" w:eastAsia="es-ES"/>
        </w:rPr>
      </w:pPr>
      <w:r>
        <w:rPr>
          <w:lang w:val="en-US" w:eastAsia="es-ES"/>
        </w:rPr>
        <w:t xml:space="preserve">          $ref: 'TS29571_CommonData.yaml#/components/schemas/Snssai'</w:t>
      </w:r>
    </w:p>
    <w:p w14:paraId="7EBBD41E" w14:textId="77777777" w:rsidR="00901A56" w:rsidRDefault="00901A56" w:rsidP="00901A56">
      <w:pPr>
        <w:pStyle w:val="PL"/>
        <w:rPr>
          <w:lang w:val="en-US" w:eastAsia="es-ES"/>
        </w:rPr>
      </w:pPr>
      <w:r>
        <w:rPr>
          <w:lang w:val="en-US" w:eastAsia="es-ES"/>
        </w:rPr>
        <w:t xml:space="preserve">        dnns:</w:t>
      </w:r>
    </w:p>
    <w:p w14:paraId="06C57F35" w14:textId="77777777" w:rsidR="00901A56" w:rsidRDefault="00901A56" w:rsidP="00901A56">
      <w:pPr>
        <w:pStyle w:val="PL"/>
        <w:rPr>
          <w:lang w:val="en-US" w:eastAsia="es-ES"/>
        </w:rPr>
      </w:pPr>
      <w:r>
        <w:rPr>
          <w:lang w:val="en-US" w:eastAsia="es-ES"/>
        </w:rPr>
        <w:t xml:space="preserve">          type: array</w:t>
      </w:r>
    </w:p>
    <w:p w14:paraId="61ADD4EA" w14:textId="77777777" w:rsidR="00901A56" w:rsidRDefault="00901A56" w:rsidP="00901A56">
      <w:pPr>
        <w:pStyle w:val="PL"/>
        <w:rPr>
          <w:lang w:val="en-US" w:eastAsia="es-ES"/>
        </w:rPr>
      </w:pPr>
      <w:r>
        <w:rPr>
          <w:lang w:val="en-US" w:eastAsia="es-ES"/>
        </w:rPr>
        <w:t xml:space="preserve">          items:</w:t>
      </w:r>
    </w:p>
    <w:p w14:paraId="64CE0BD8" w14:textId="77777777" w:rsidR="00901A56" w:rsidRDefault="00901A56" w:rsidP="00901A56">
      <w:pPr>
        <w:pStyle w:val="PL"/>
        <w:rPr>
          <w:lang w:val="en-US" w:eastAsia="es-ES"/>
        </w:rPr>
      </w:pPr>
      <w:r>
        <w:rPr>
          <w:lang w:val="en-US" w:eastAsia="es-ES"/>
        </w:rPr>
        <w:t xml:space="preserve">            $ref: 'TS29571_CommonData.yaml#/components/schemas/Dnn'</w:t>
      </w:r>
    </w:p>
    <w:p w14:paraId="4FA93A74" w14:textId="77777777" w:rsidR="00901A56" w:rsidRDefault="00901A56" w:rsidP="00901A56">
      <w:pPr>
        <w:pStyle w:val="PL"/>
        <w:rPr>
          <w:lang w:val="en-US" w:eastAsia="es-ES"/>
        </w:rPr>
      </w:pPr>
      <w:r>
        <w:rPr>
          <w:lang w:val="en-US" w:eastAsia="es-ES"/>
        </w:rPr>
        <w:t xml:space="preserve">          minItems: 1</w:t>
      </w:r>
    </w:p>
    <w:p w14:paraId="2A345DF1" w14:textId="77777777" w:rsidR="00901A56" w:rsidRDefault="00901A56" w:rsidP="00901A56">
      <w:pPr>
        <w:pStyle w:val="PL"/>
        <w:rPr>
          <w:lang w:val="en-US" w:eastAsia="es-ES"/>
        </w:rPr>
      </w:pPr>
    </w:p>
    <w:p w14:paraId="3604AC4F" w14:textId="77777777" w:rsidR="00901A56" w:rsidRDefault="00901A56" w:rsidP="00901A56">
      <w:pPr>
        <w:pStyle w:val="PL"/>
        <w:rPr>
          <w:lang w:val="en-US" w:eastAsia="es-ES"/>
        </w:rPr>
      </w:pPr>
      <w:r>
        <w:rPr>
          <w:lang w:val="en-US" w:eastAsia="es-ES"/>
        </w:rPr>
        <w:t># Simple data types and Enumerations</w:t>
      </w:r>
    </w:p>
    <w:p w14:paraId="6C5330A8" w14:textId="77777777" w:rsidR="00901A56" w:rsidRDefault="00901A56" w:rsidP="00901A56">
      <w:pPr>
        <w:pStyle w:val="PL"/>
        <w:rPr>
          <w:lang w:val="en-US" w:eastAsia="es-ES"/>
        </w:rPr>
      </w:pPr>
    </w:p>
    <w:p w14:paraId="4E7E94B1" w14:textId="77777777" w:rsidR="00901A56" w:rsidRDefault="00901A56" w:rsidP="00901A56">
      <w:pPr>
        <w:pStyle w:val="PL"/>
        <w:rPr>
          <w:lang w:val="en-US" w:eastAsia="es-ES"/>
        </w:rPr>
      </w:pPr>
      <w:r>
        <w:rPr>
          <w:lang w:val="en-US" w:eastAsia="es-ES"/>
        </w:rPr>
        <w:t xml:space="preserve">    PcEvent:</w:t>
      </w:r>
    </w:p>
    <w:p w14:paraId="691B2749" w14:textId="77777777" w:rsidR="00901A56" w:rsidRDefault="00901A56" w:rsidP="00901A56">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51BF0551" w14:textId="77777777" w:rsidR="00901A56" w:rsidRDefault="00901A56" w:rsidP="00901A56">
      <w:pPr>
        <w:pStyle w:val="PL"/>
        <w:rPr>
          <w:lang w:val="en-US" w:eastAsia="es-ES"/>
        </w:rPr>
      </w:pPr>
      <w:r>
        <w:rPr>
          <w:lang w:val="en-US" w:eastAsia="es-ES"/>
        </w:rPr>
        <w:t xml:space="preserve">      anyOf:</w:t>
      </w:r>
    </w:p>
    <w:p w14:paraId="283BE08D" w14:textId="77777777" w:rsidR="00901A56" w:rsidRDefault="00901A56" w:rsidP="00901A56">
      <w:pPr>
        <w:pStyle w:val="PL"/>
        <w:rPr>
          <w:lang w:val="en-US" w:eastAsia="es-ES"/>
        </w:rPr>
      </w:pPr>
      <w:r>
        <w:rPr>
          <w:lang w:val="en-US" w:eastAsia="es-ES"/>
        </w:rPr>
        <w:t xml:space="preserve">      - type: string</w:t>
      </w:r>
    </w:p>
    <w:p w14:paraId="1C2238D2" w14:textId="77777777" w:rsidR="00901A56" w:rsidRDefault="00901A56" w:rsidP="00901A56">
      <w:pPr>
        <w:pStyle w:val="PL"/>
        <w:rPr>
          <w:lang w:val="en-US" w:eastAsia="es-ES"/>
        </w:rPr>
      </w:pPr>
      <w:r>
        <w:rPr>
          <w:lang w:val="en-US" w:eastAsia="es-ES"/>
        </w:rPr>
        <w:t xml:space="preserve">        enum:</w:t>
      </w:r>
    </w:p>
    <w:p w14:paraId="67EAA196" w14:textId="77777777" w:rsidR="00901A56" w:rsidRDefault="00901A56" w:rsidP="00901A56">
      <w:pPr>
        <w:pStyle w:val="PL"/>
        <w:rPr>
          <w:lang w:val="en-US" w:eastAsia="es-ES"/>
        </w:rPr>
      </w:pPr>
      <w:r>
        <w:rPr>
          <w:lang w:val="en-US" w:eastAsia="es-ES"/>
        </w:rPr>
        <w:t xml:space="preserve">          - AC_TY_CH</w:t>
      </w:r>
    </w:p>
    <w:p w14:paraId="2F45D468" w14:textId="77777777" w:rsidR="00901A56" w:rsidRDefault="00901A56" w:rsidP="00901A56">
      <w:pPr>
        <w:pStyle w:val="PL"/>
        <w:rPr>
          <w:lang w:val="en-US" w:eastAsia="es-ES"/>
        </w:rPr>
      </w:pPr>
      <w:r>
        <w:rPr>
          <w:lang w:val="en-US" w:eastAsia="es-ES"/>
        </w:rPr>
        <w:t xml:space="preserve">          - PLMN_CH</w:t>
      </w:r>
    </w:p>
    <w:p w14:paraId="24F25640" w14:textId="77777777" w:rsidR="00901A56" w:rsidRDefault="00901A56" w:rsidP="00901A56">
      <w:pPr>
        <w:pStyle w:val="PL"/>
        <w:rPr>
          <w:lang w:val="en-US" w:eastAsia="es-ES"/>
        </w:rPr>
      </w:pPr>
      <w:r>
        <w:rPr>
          <w:lang w:val="en-US" w:eastAsia="es-ES"/>
        </w:rPr>
        <w:t xml:space="preserve">      - type: string</w:t>
      </w:r>
    </w:p>
    <w:p w14:paraId="7FE39F20" w14:textId="77777777" w:rsidR="00901A56" w:rsidRDefault="00901A56" w:rsidP="00901A56">
      <w:pPr>
        <w:pStyle w:val="PL"/>
        <w:rPr>
          <w:lang w:val="en-US" w:eastAsia="es-ES"/>
        </w:rPr>
      </w:pPr>
    </w:p>
    <w:p w14:paraId="5A5C9293" w14:textId="77777777" w:rsidR="00901A56" w:rsidRDefault="00901A56" w:rsidP="00901A56">
      <w:pPr>
        <w:pStyle w:val="PL"/>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486EE880" w:rsidR="00AB7913" w:rsidRPr="004A0587" w:rsidRDefault="00AB7913" w:rsidP="00AB7913"/>
    <w:sectPr w:rsidR="00AB7913" w:rsidRPr="004A058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7FCDF" w14:textId="77777777" w:rsidR="00C22CA2" w:rsidRDefault="00C22CA2">
      <w:r>
        <w:separator/>
      </w:r>
    </w:p>
  </w:endnote>
  <w:endnote w:type="continuationSeparator" w:id="0">
    <w:p w14:paraId="76295338" w14:textId="77777777" w:rsidR="00C22CA2" w:rsidRDefault="00C2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E6EFF" w14:textId="77777777" w:rsidR="00C22CA2" w:rsidRDefault="00C22CA2">
      <w:r>
        <w:separator/>
      </w:r>
    </w:p>
  </w:footnote>
  <w:footnote w:type="continuationSeparator" w:id="0">
    <w:p w14:paraId="350F0EDD" w14:textId="77777777" w:rsidR="00C22CA2" w:rsidRDefault="00C22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22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22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583"/>
    <w:rsid w:val="000140B1"/>
    <w:rsid w:val="00022564"/>
    <w:rsid w:val="000355B2"/>
    <w:rsid w:val="00051F06"/>
    <w:rsid w:val="000535EC"/>
    <w:rsid w:val="00062941"/>
    <w:rsid w:val="000915B7"/>
    <w:rsid w:val="000D7DC9"/>
    <w:rsid w:val="000F406F"/>
    <w:rsid w:val="00102162"/>
    <w:rsid w:val="00111D3A"/>
    <w:rsid w:val="00167CC9"/>
    <w:rsid w:val="00172082"/>
    <w:rsid w:val="00185D64"/>
    <w:rsid w:val="00186C7E"/>
    <w:rsid w:val="001F20B4"/>
    <w:rsid w:val="001F5CB2"/>
    <w:rsid w:val="0021379F"/>
    <w:rsid w:val="00275DB6"/>
    <w:rsid w:val="00292AC2"/>
    <w:rsid w:val="002B1AAD"/>
    <w:rsid w:val="002B45D3"/>
    <w:rsid w:val="002E5227"/>
    <w:rsid w:val="003967FF"/>
    <w:rsid w:val="003E7697"/>
    <w:rsid w:val="004014D7"/>
    <w:rsid w:val="00457152"/>
    <w:rsid w:val="004A0587"/>
    <w:rsid w:val="004A3513"/>
    <w:rsid w:val="004D3192"/>
    <w:rsid w:val="005072D7"/>
    <w:rsid w:val="00592A06"/>
    <w:rsid w:val="005D756A"/>
    <w:rsid w:val="005D7B8C"/>
    <w:rsid w:val="005F0493"/>
    <w:rsid w:val="00634363"/>
    <w:rsid w:val="006A2896"/>
    <w:rsid w:val="006A299A"/>
    <w:rsid w:val="006A7C35"/>
    <w:rsid w:val="006F71F5"/>
    <w:rsid w:val="00754803"/>
    <w:rsid w:val="007609A5"/>
    <w:rsid w:val="00763361"/>
    <w:rsid w:val="007751CA"/>
    <w:rsid w:val="007F756F"/>
    <w:rsid w:val="00813B72"/>
    <w:rsid w:val="00843290"/>
    <w:rsid w:val="008734FD"/>
    <w:rsid w:val="008D04F9"/>
    <w:rsid w:val="008D4EA4"/>
    <w:rsid w:val="008E7AD5"/>
    <w:rsid w:val="00901A56"/>
    <w:rsid w:val="0091061D"/>
    <w:rsid w:val="00933414"/>
    <w:rsid w:val="00942A7D"/>
    <w:rsid w:val="00976E6E"/>
    <w:rsid w:val="00986F7D"/>
    <w:rsid w:val="009D374C"/>
    <w:rsid w:val="009F3047"/>
    <w:rsid w:val="00A113DC"/>
    <w:rsid w:val="00A30EFB"/>
    <w:rsid w:val="00A43731"/>
    <w:rsid w:val="00A602D8"/>
    <w:rsid w:val="00A81C30"/>
    <w:rsid w:val="00AB7913"/>
    <w:rsid w:val="00AE2FCC"/>
    <w:rsid w:val="00B40680"/>
    <w:rsid w:val="00B655AB"/>
    <w:rsid w:val="00B70060"/>
    <w:rsid w:val="00BC322C"/>
    <w:rsid w:val="00BF77FB"/>
    <w:rsid w:val="00C014AC"/>
    <w:rsid w:val="00C22CA2"/>
    <w:rsid w:val="00C241D1"/>
    <w:rsid w:val="00C5113E"/>
    <w:rsid w:val="00C52B85"/>
    <w:rsid w:val="00C87B5D"/>
    <w:rsid w:val="00CC0091"/>
    <w:rsid w:val="00CC6F17"/>
    <w:rsid w:val="00D034B2"/>
    <w:rsid w:val="00D82258"/>
    <w:rsid w:val="00E01A23"/>
    <w:rsid w:val="00E209A5"/>
    <w:rsid w:val="00E505E7"/>
    <w:rsid w:val="00EC655D"/>
    <w:rsid w:val="00EC749D"/>
    <w:rsid w:val="00F05559"/>
    <w:rsid w:val="00F070C7"/>
    <w:rsid w:val="00F35902"/>
    <w:rsid w:val="00F506F6"/>
    <w:rsid w:val="00F871A8"/>
    <w:rsid w:val="00F974A1"/>
    <w:rsid w:val="00FA41DE"/>
    <w:rsid w:val="00FD411D"/>
    <w:rsid w:val="00FE295B"/>
    <w:rsid w:val="00FF4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ALChar">
    <w:name w:val="TAL Char"/>
    <w:link w:val="TAL"/>
    <w:qFormat/>
    <w:locked/>
    <w:rsid w:val="000535EC"/>
    <w:rPr>
      <w:rFonts w:ascii="Arial" w:hAnsi="Arial"/>
      <w:sz w:val="18"/>
      <w:lang w:val="en-GB" w:eastAsia="en-US"/>
    </w:rPr>
  </w:style>
  <w:style w:type="character" w:customStyle="1" w:styleId="TAHChar">
    <w:name w:val="TAH Char"/>
    <w:link w:val="TAH"/>
    <w:qFormat/>
    <w:locked/>
    <w:rsid w:val="000535EC"/>
    <w:rPr>
      <w:rFonts w:ascii="Arial" w:hAnsi="Arial"/>
      <w:b/>
      <w:sz w:val="18"/>
      <w:lang w:val="en-GB" w:eastAsia="en-US"/>
    </w:rPr>
  </w:style>
  <w:style w:type="character" w:customStyle="1" w:styleId="THChar">
    <w:name w:val="TH Char"/>
    <w:link w:val="TH"/>
    <w:qFormat/>
    <w:locked/>
    <w:rsid w:val="000535EC"/>
    <w:rPr>
      <w:rFonts w:ascii="Arial" w:hAnsi="Arial"/>
      <w:b/>
      <w:lang w:val="en-GB" w:eastAsia="en-US"/>
    </w:rPr>
  </w:style>
  <w:style w:type="character" w:customStyle="1" w:styleId="TACChar">
    <w:name w:val="TAC Char"/>
    <w:link w:val="TAC"/>
    <w:qFormat/>
    <w:rsid w:val="000535EC"/>
    <w:rPr>
      <w:rFonts w:ascii="Arial" w:hAnsi="Arial"/>
      <w:sz w:val="18"/>
      <w:lang w:val="en-GB" w:eastAsia="en-US"/>
    </w:rPr>
  </w:style>
  <w:style w:type="character" w:customStyle="1" w:styleId="TANChar">
    <w:name w:val="TAN Char"/>
    <w:link w:val="TAN"/>
    <w:rsid w:val="000535EC"/>
    <w:rPr>
      <w:rFonts w:ascii="Arial" w:hAnsi="Arial"/>
      <w:sz w:val="18"/>
      <w:lang w:val="en-GB" w:eastAsia="en-US"/>
    </w:rPr>
  </w:style>
  <w:style w:type="paragraph" w:customStyle="1" w:styleId="TAJ">
    <w:name w:val="TAJ"/>
    <w:basedOn w:val="TH"/>
    <w:rsid w:val="00901A56"/>
  </w:style>
  <w:style w:type="paragraph" w:customStyle="1" w:styleId="Guidance">
    <w:name w:val="Guidance"/>
    <w:basedOn w:val="Normal"/>
    <w:rsid w:val="00901A56"/>
    <w:rPr>
      <w:i/>
      <w:color w:val="0000FF"/>
    </w:rPr>
  </w:style>
  <w:style w:type="character" w:customStyle="1" w:styleId="EXCar">
    <w:name w:val="EX Car"/>
    <w:link w:val="EX"/>
    <w:rsid w:val="00901A56"/>
    <w:rPr>
      <w:rFonts w:ascii="Times New Roman" w:hAnsi="Times New Roman"/>
      <w:lang w:val="en-GB" w:eastAsia="en-US"/>
    </w:rPr>
  </w:style>
  <w:style w:type="paragraph" w:customStyle="1" w:styleId="TempNote">
    <w:name w:val="TempNote"/>
    <w:basedOn w:val="Normal"/>
    <w:qFormat/>
    <w:rsid w:val="00901A5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01A56"/>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1A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1A5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1A56"/>
    <w:pPr>
      <w:spacing w:before="120" w:after="0"/>
    </w:pPr>
    <w:rPr>
      <w:rFonts w:ascii="Arial" w:hAnsi="Arial"/>
    </w:rPr>
  </w:style>
  <w:style w:type="character" w:customStyle="1" w:styleId="AltNormalChar">
    <w:name w:val="AltNormal Char"/>
    <w:link w:val="AltNormal"/>
    <w:rsid w:val="00901A56"/>
    <w:rPr>
      <w:rFonts w:ascii="Arial" w:hAnsi="Arial"/>
      <w:lang w:val="en-GB" w:eastAsia="en-US"/>
    </w:rPr>
  </w:style>
  <w:style w:type="paragraph" w:customStyle="1" w:styleId="TemplateH3">
    <w:name w:val="TemplateH3"/>
    <w:basedOn w:val="Normal"/>
    <w:qFormat/>
    <w:rsid w:val="00901A5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01A56"/>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901A56"/>
    <w:rPr>
      <w:rFonts w:ascii="Tahoma" w:hAnsi="Tahoma" w:cs="Tahoma"/>
      <w:sz w:val="16"/>
      <w:szCs w:val="16"/>
      <w:lang w:val="en-GB" w:eastAsia="en-US"/>
    </w:rPr>
  </w:style>
  <w:style w:type="character" w:customStyle="1" w:styleId="NOZchn">
    <w:name w:val="NO Zchn"/>
    <w:link w:val="NO"/>
    <w:rsid w:val="00901A56"/>
    <w:rPr>
      <w:rFonts w:ascii="Times New Roman" w:hAnsi="Times New Roman"/>
      <w:lang w:val="en-GB" w:eastAsia="en-US"/>
    </w:rPr>
  </w:style>
  <w:style w:type="character" w:customStyle="1" w:styleId="Heading4Char">
    <w:name w:val="Heading 4 Char"/>
    <w:link w:val="Heading4"/>
    <w:rsid w:val="00901A56"/>
    <w:rPr>
      <w:rFonts w:ascii="Arial" w:hAnsi="Arial"/>
      <w:sz w:val="24"/>
      <w:lang w:val="en-GB" w:eastAsia="en-US"/>
    </w:rPr>
  </w:style>
  <w:style w:type="character" w:customStyle="1" w:styleId="EditorsNoteChar">
    <w:name w:val="Editor's Note Char"/>
    <w:aliases w:val="EN Char"/>
    <w:link w:val="EditorsNote"/>
    <w:rsid w:val="00901A56"/>
    <w:rPr>
      <w:rFonts w:ascii="Times New Roman" w:hAnsi="Times New Roman"/>
      <w:color w:val="FF0000"/>
      <w:lang w:val="en-GB" w:eastAsia="en-US"/>
    </w:rPr>
  </w:style>
  <w:style w:type="character" w:customStyle="1" w:styleId="TFChar">
    <w:name w:val="TF Char"/>
    <w:link w:val="TF"/>
    <w:rsid w:val="00901A56"/>
    <w:rPr>
      <w:rFonts w:ascii="Arial" w:hAnsi="Arial"/>
      <w:b/>
      <w:lang w:val="en-GB" w:eastAsia="en-US"/>
    </w:rPr>
  </w:style>
  <w:style w:type="character" w:customStyle="1" w:styleId="CommentTextChar">
    <w:name w:val="Comment Text Char"/>
    <w:link w:val="CommentText"/>
    <w:rsid w:val="00901A56"/>
    <w:rPr>
      <w:rFonts w:ascii="Times New Roman" w:hAnsi="Times New Roman"/>
      <w:lang w:val="en-GB" w:eastAsia="en-US"/>
    </w:rPr>
  </w:style>
  <w:style w:type="character" w:customStyle="1" w:styleId="CommentSubjectChar">
    <w:name w:val="Comment Subject Char"/>
    <w:link w:val="CommentSubject"/>
    <w:rsid w:val="00901A56"/>
    <w:rPr>
      <w:rFonts w:ascii="Times New Roman" w:hAnsi="Times New Roman"/>
      <w:b/>
      <w:bCs/>
      <w:lang w:val="en-GB" w:eastAsia="en-US"/>
    </w:rPr>
  </w:style>
  <w:style w:type="character" w:customStyle="1" w:styleId="B1Char">
    <w:name w:val="B1 Char"/>
    <w:link w:val="B1"/>
    <w:qFormat/>
    <w:rsid w:val="00901A56"/>
    <w:rPr>
      <w:rFonts w:ascii="Times New Roman" w:hAnsi="Times New Roman"/>
      <w:lang w:val="en-GB" w:eastAsia="en-US"/>
    </w:rPr>
  </w:style>
  <w:style w:type="character" w:customStyle="1" w:styleId="B2Char">
    <w:name w:val="B2 Char"/>
    <w:link w:val="B2"/>
    <w:qFormat/>
    <w:rsid w:val="00901A56"/>
    <w:rPr>
      <w:rFonts w:ascii="Times New Roman" w:hAnsi="Times New Roman"/>
      <w:lang w:val="en-GB" w:eastAsia="en-US"/>
    </w:rPr>
  </w:style>
  <w:style w:type="character" w:customStyle="1" w:styleId="PLChar">
    <w:name w:val="PL Char"/>
    <w:link w:val="PL"/>
    <w:qFormat/>
    <w:locked/>
    <w:rsid w:val="00901A56"/>
    <w:rPr>
      <w:rFonts w:ascii="Courier New" w:hAnsi="Courier New"/>
      <w:noProof/>
      <w:sz w:val="16"/>
      <w:lang w:val="en-GB" w:eastAsia="en-US"/>
    </w:rPr>
  </w:style>
  <w:style w:type="character" w:customStyle="1" w:styleId="NOChar">
    <w:name w:val="NO Char"/>
    <w:locked/>
    <w:rsid w:val="00901A56"/>
    <w:rPr>
      <w:rFonts w:ascii="Times New Roman" w:hAnsi="Times New Roman"/>
      <w:lang w:val="en-GB" w:eastAsia="en-US"/>
    </w:rPr>
  </w:style>
  <w:style w:type="paragraph" w:styleId="Revision">
    <w:name w:val="Revision"/>
    <w:hidden/>
    <w:uiPriority w:val="99"/>
    <w:semiHidden/>
    <w:rsid w:val="00901A56"/>
    <w:rPr>
      <w:rFonts w:ascii="Times New Roman" w:hAnsi="Times New Roman"/>
      <w:lang w:val="en-GB" w:eastAsia="en-US"/>
    </w:rPr>
  </w:style>
  <w:style w:type="character" w:customStyle="1" w:styleId="EWChar">
    <w:name w:val="EW Char"/>
    <w:link w:val="EW"/>
    <w:locked/>
    <w:rsid w:val="00901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7267</Words>
  <Characters>41427</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2021-05-25T10:18:00Z</dcterms:created>
  <dcterms:modified xsi:type="dcterms:W3CDTF">2021-05-25T10:18:00Z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